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512" w:rsidRPr="004D3578" w:rsidRDefault="00080512">
      <w:pPr>
        <w:pStyle w:val="ZA"/>
        <w:framePr w:wrap="notBeside"/>
      </w:pPr>
      <w:bookmarkStart w:id="0" w:name="page1"/>
      <w:r w:rsidRPr="004D3578">
        <w:rPr>
          <w:sz w:val="64"/>
        </w:rPr>
        <w:t xml:space="preserve">3GPP TS </w:t>
      </w:r>
      <w:r w:rsidR="009C3F60">
        <w:rPr>
          <w:sz w:val="64"/>
        </w:rPr>
        <w:t>24</w:t>
      </w:r>
      <w:r w:rsidRPr="004D3578">
        <w:rPr>
          <w:sz w:val="64"/>
        </w:rPr>
        <w:t>.</w:t>
      </w:r>
      <w:r w:rsidR="009C3F60">
        <w:rPr>
          <w:sz w:val="64"/>
        </w:rPr>
        <w:t>501</w:t>
      </w:r>
      <w:r w:rsidRPr="004D3578">
        <w:rPr>
          <w:sz w:val="64"/>
        </w:rPr>
        <w:t xml:space="preserve"> </w:t>
      </w:r>
      <w:r w:rsidR="009C3F60">
        <w:t>V0</w:t>
      </w:r>
      <w:r w:rsidRPr="004D3578">
        <w:t>.</w:t>
      </w:r>
      <w:ins w:id="1" w:author="rapporteur_Christian_Herrero-Veron" w:date="2018-01-29T11:15:00Z">
        <w:r w:rsidR="00186FE4">
          <w:t>3</w:t>
        </w:r>
      </w:ins>
      <w:del w:id="2" w:author="rapporteur_Christian_Herrero-Veron" w:date="2018-01-29T11:15:00Z">
        <w:r w:rsidR="00CB6016" w:rsidDel="00186FE4">
          <w:delText>2</w:delText>
        </w:r>
      </w:del>
      <w:r w:rsidRPr="004D3578">
        <w:t>.</w:t>
      </w:r>
      <w:r w:rsidR="00915EDA">
        <w:t>2</w:t>
      </w:r>
      <w:r w:rsidRPr="004D3578">
        <w:t xml:space="preserve"> </w:t>
      </w:r>
      <w:r w:rsidRPr="004D3578">
        <w:rPr>
          <w:sz w:val="32"/>
        </w:rPr>
        <w:t>(</w:t>
      </w:r>
      <w:r w:rsidR="009C3F60">
        <w:rPr>
          <w:sz w:val="32"/>
        </w:rPr>
        <w:t>201</w:t>
      </w:r>
      <w:ins w:id="3" w:author="rapporteur_Christian_Herrero-Veron" w:date="2018-01-29T11:16:00Z">
        <w:r w:rsidR="00186FE4">
          <w:rPr>
            <w:sz w:val="32"/>
          </w:rPr>
          <w:t>8</w:t>
        </w:r>
      </w:ins>
      <w:del w:id="4" w:author="rapporteur_Christian_Herrero-Veron" w:date="2018-01-29T11:16:00Z">
        <w:r w:rsidR="009C3F60" w:rsidDel="00186FE4">
          <w:rPr>
            <w:sz w:val="32"/>
          </w:rPr>
          <w:delText>7</w:delText>
        </w:r>
      </w:del>
      <w:r w:rsidRPr="004D3578">
        <w:rPr>
          <w:sz w:val="32"/>
        </w:rPr>
        <w:t>-</w:t>
      </w:r>
      <w:ins w:id="5" w:author="rapporteur_Christian_Herrero-Veron" w:date="2018-01-29T11:16:00Z">
        <w:r w:rsidR="00186FE4">
          <w:rPr>
            <w:sz w:val="32"/>
          </w:rPr>
          <w:t>0</w:t>
        </w:r>
      </w:ins>
      <w:del w:id="6" w:author="rapporteur_Christian_Herrero-Veron" w:date="2018-01-29T11:16:00Z">
        <w:r w:rsidR="00EC6138" w:rsidDel="00186FE4">
          <w:rPr>
            <w:sz w:val="32"/>
          </w:rPr>
          <w:delText>1</w:delText>
        </w:r>
      </w:del>
      <w:r w:rsidR="00CB6016">
        <w:rPr>
          <w:sz w:val="32"/>
        </w:rPr>
        <w:t>2</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72396C">
        <w:t>Core Network and Terminals</w:t>
      </w:r>
      <w:r w:rsidRPr="004D3578">
        <w:t>;</w:t>
      </w:r>
    </w:p>
    <w:p w:rsidR="00080512" w:rsidRPr="0072396C" w:rsidRDefault="0072396C">
      <w:pPr>
        <w:pStyle w:val="ZT"/>
        <w:framePr w:wrap="notBeside"/>
      </w:pPr>
      <w:r w:rsidRPr="0072396C">
        <w:t>Non-Access-Stratum (NAS) protocol</w:t>
      </w:r>
      <w:r w:rsidR="001511BE">
        <w:br/>
      </w:r>
      <w:r w:rsidRPr="0072396C">
        <w:t xml:space="preserve"> for 5G System (5GS)</w:t>
      </w:r>
      <w:r w:rsidR="00080512" w:rsidRPr="0072396C">
        <w:t>;</w:t>
      </w:r>
    </w:p>
    <w:p w:rsidR="00080512" w:rsidRPr="004D3578" w:rsidRDefault="0072396C">
      <w:pPr>
        <w:pStyle w:val="ZT"/>
        <w:framePr w:wrap="notBeside"/>
      </w:pPr>
      <w:r>
        <w:t>Stage 3</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917CCB" w:rsidP="00917CCB">
      <w:pPr>
        <w:pStyle w:val="ZU"/>
        <w:framePr w:h="4929" w:hRule="exact" w:wrap="notBeside"/>
        <w:tabs>
          <w:tab w:val="right" w:pos="10206"/>
        </w:tabs>
        <w:jc w:val="left"/>
      </w:pPr>
      <w:r>
        <w:rPr>
          <w:i/>
        </w:rPr>
        <w:t xml:space="preserve">  </w:t>
      </w:r>
      <w:r w:rsidR="00A403C9" w:rsidRPr="00A403C9">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8" o:title="5G-logo_175px"/>
          </v:shape>
        </w:pict>
      </w:r>
      <w:r w:rsidRPr="00235394">
        <w:rPr>
          <w:color w:val="0000FF"/>
        </w:rPr>
        <w:tab/>
      </w:r>
      <w:r w:rsidR="00A403C9">
        <w:pict>
          <v:shape id="_x0000_i1026" type="#_x0000_t75" style="width:128.25pt;height:75pt">
            <v:imagedata r:id="rId9" o:title="3GPP-logo_web"/>
          </v:shape>
        </w:pict>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7"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6503D7">
      <w:pPr>
        <w:pStyle w:val="FP"/>
        <w:framePr w:wrap="notBeside" w:hAnchor="margin" w:y="1419"/>
        <w:ind w:left="2835" w:right="2835"/>
        <w:jc w:val="center"/>
        <w:rPr>
          <w:rFonts w:ascii="Arial" w:hAnsi="Arial"/>
          <w:sz w:val="18"/>
        </w:rPr>
      </w:pPr>
      <w:r>
        <w:rPr>
          <w:rFonts w:ascii="Arial" w:hAnsi="Arial"/>
          <w:sz w:val="18"/>
        </w:rPr>
        <w:t>5G</w:t>
      </w:r>
      <w:r w:rsidR="001511BE">
        <w:rPr>
          <w:rFonts w:ascii="Arial" w:hAnsi="Arial"/>
          <w:sz w:val="18"/>
        </w:rPr>
        <w:t xml:space="preserve">, 5GS, </w:t>
      </w:r>
      <w:r w:rsidR="00047AB0">
        <w:rPr>
          <w:rFonts w:ascii="Arial" w:hAnsi="Arial"/>
          <w:sz w:val="18"/>
        </w:rPr>
        <w:t xml:space="preserve">EPS, </w:t>
      </w:r>
      <w:r w:rsidR="001511BE">
        <w:rPr>
          <w:rFonts w:ascii="Arial" w:hAnsi="Arial"/>
          <w:sz w:val="18"/>
        </w:rPr>
        <w:t>stage 3, layer 3, user equipment, network</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054A22">
        <w:rPr>
          <w:noProof/>
          <w:sz w:val="18"/>
        </w:rPr>
        <w:t>7</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8" w:name="copyrightaddon"/>
      <w:bookmarkEnd w:id="8"/>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7"/>
    <w:p w:rsidR="00080512" w:rsidRPr="004D3578" w:rsidRDefault="00080512">
      <w:pPr>
        <w:pStyle w:val="TT"/>
      </w:pPr>
      <w:r w:rsidRPr="004D3578">
        <w:br w:type="page"/>
        <w:t>Contents</w:t>
      </w:r>
    </w:p>
    <w:p w:rsidR="0056768F" w:rsidRDefault="00A403C9">
      <w:pPr>
        <w:pStyle w:val="TOC1"/>
        <w:rPr>
          <w:ins w:id="9" w:author="rapporteur_Christian_Herrero-Veron" w:date="2018-02-05T16:17:00Z"/>
          <w:rFonts w:asciiTheme="minorHAnsi" w:eastAsiaTheme="minorEastAsia" w:hAnsiTheme="minorHAnsi" w:cstheme="minorBidi"/>
          <w:szCs w:val="22"/>
          <w:lang w:val="en-US"/>
        </w:rPr>
      </w:pPr>
      <w:r w:rsidRPr="004D3578">
        <w:fldChar w:fldCharType="begin"/>
      </w:r>
      <w:r w:rsidR="004D3578" w:rsidRPr="004D3578">
        <w:instrText xml:space="preserve"> TOC \o "1-9" </w:instrText>
      </w:r>
      <w:r w:rsidRPr="004D3578">
        <w:fldChar w:fldCharType="separate"/>
      </w:r>
      <w:ins w:id="10" w:author="rapporteur_Christian_Herrero-Veron" w:date="2018-02-05T16:17:00Z">
        <w:r w:rsidR="0056768F">
          <w:t>Foreword</w:t>
        </w:r>
        <w:r w:rsidR="0056768F">
          <w:tab/>
        </w:r>
        <w:r>
          <w:fldChar w:fldCharType="begin"/>
        </w:r>
        <w:r w:rsidR="0056768F">
          <w:instrText xml:space="preserve"> PAGEREF _Toc505611336 \h </w:instrText>
        </w:r>
      </w:ins>
      <w:r>
        <w:fldChar w:fldCharType="separate"/>
      </w:r>
      <w:ins w:id="11" w:author="rapporteur_Christian_Herrero-Veron" w:date="2018-02-05T16:17:00Z">
        <w:r w:rsidR="0056768F">
          <w:t>14</w:t>
        </w:r>
        <w:r>
          <w:fldChar w:fldCharType="end"/>
        </w:r>
      </w:ins>
    </w:p>
    <w:p w:rsidR="0056768F" w:rsidRDefault="0056768F">
      <w:pPr>
        <w:pStyle w:val="TOC1"/>
        <w:rPr>
          <w:ins w:id="12" w:author="rapporteur_Christian_Herrero-Veron" w:date="2018-02-05T16:17:00Z"/>
          <w:rFonts w:asciiTheme="minorHAnsi" w:eastAsiaTheme="minorEastAsia" w:hAnsiTheme="minorHAnsi" w:cstheme="minorBidi"/>
          <w:szCs w:val="22"/>
          <w:lang w:val="en-US"/>
        </w:rPr>
      </w:pPr>
      <w:ins w:id="13" w:author="rapporteur_Christian_Herrero-Veron" w:date="2018-02-05T16:17:00Z">
        <w:r>
          <w:t>1</w:t>
        </w:r>
        <w:r>
          <w:rPr>
            <w:rFonts w:asciiTheme="minorHAnsi" w:eastAsiaTheme="minorEastAsia" w:hAnsiTheme="minorHAnsi" w:cstheme="minorBidi"/>
            <w:szCs w:val="22"/>
            <w:lang w:val="en-US"/>
          </w:rPr>
          <w:tab/>
        </w:r>
        <w:r>
          <w:t>Scope</w:t>
        </w:r>
        <w:r>
          <w:tab/>
        </w:r>
        <w:r w:rsidR="00A403C9">
          <w:fldChar w:fldCharType="begin"/>
        </w:r>
        <w:r>
          <w:instrText xml:space="preserve"> PAGEREF _Toc505611337 \h </w:instrText>
        </w:r>
      </w:ins>
      <w:r w:rsidR="00A403C9">
        <w:fldChar w:fldCharType="separate"/>
      </w:r>
      <w:ins w:id="14" w:author="rapporteur_Christian_Herrero-Veron" w:date="2018-02-05T16:17:00Z">
        <w:r>
          <w:t>15</w:t>
        </w:r>
        <w:r w:rsidR="00A403C9">
          <w:fldChar w:fldCharType="end"/>
        </w:r>
      </w:ins>
    </w:p>
    <w:p w:rsidR="0056768F" w:rsidRDefault="0056768F">
      <w:pPr>
        <w:pStyle w:val="TOC1"/>
        <w:rPr>
          <w:ins w:id="15" w:author="rapporteur_Christian_Herrero-Veron" w:date="2018-02-05T16:17:00Z"/>
          <w:rFonts w:asciiTheme="minorHAnsi" w:eastAsiaTheme="minorEastAsia" w:hAnsiTheme="minorHAnsi" w:cstheme="minorBidi"/>
          <w:szCs w:val="22"/>
          <w:lang w:val="en-US"/>
        </w:rPr>
      </w:pPr>
      <w:ins w:id="16" w:author="rapporteur_Christian_Herrero-Veron" w:date="2018-02-05T16:17:00Z">
        <w:r>
          <w:t>2</w:t>
        </w:r>
        <w:r>
          <w:rPr>
            <w:rFonts w:asciiTheme="minorHAnsi" w:eastAsiaTheme="minorEastAsia" w:hAnsiTheme="minorHAnsi" w:cstheme="minorBidi"/>
            <w:szCs w:val="22"/>
            <w:lang w:val="en-US"/>
          </w:rPr>
          <w:tab/>
        </w:r>
        <w:r>
          <w:t>References</w:t>
        </w:r>
        <w:r>
          <w:tab/>
        </w:r>
        <w:r w:rsidR="00A403C9">
          <w:fldChar w:fldCharType="begin"/>
        </w:r>
        <w:r>
          <w:instrText xml:space="preserve"> PAGEREF _Toc505611338 \h </w:instrText>
        </w:r>
      </w:ins>
      <w:r w:rsidR="00A403C9">
        <w:fldChar w:fldCharType="separate"/>
      </w:r>
      <w:ins w:id="17" w:author="rapporteur_Christian_Herrero-Veron" w:date="2018-02-05T16:17:00Z">
        <w:r>
          <w:t>15</w:t>
        </w:r>
        <w:r w:rsidR="00A403C9">
          <w:fldChar w:fldCharType="end"/>
        </w:r>
      </w:ins>
    </w:p>
    <w:p w:rsidR="0056768F" w:rsidRDefault="0056768F">
      <w:pPr>
        <w:pStyle w:val="TOC1"/>
        <w:rPr>
          <w:ins w:id="18" w:author="rapporteur_Christian_Herrero-Veron" w:date="2018-02-05T16:17:00Z"/>
          <w:rFonts w:asciiTheme="minorHAnsi" w:eastAsiaTheme="minorEastAsia" w:hAnsiTheme="minorHAnsi" w:cstheme="minorBidi"/>
          <w:szCs w:val="22"/>
          <w:lang w:val="en-US"/>
        </w:rPr>
      </w:pPr>
      <w:ins w:id="19" w:author="rapporteur_Christian_Herrero-Veron" w:date="2018-02-05T16:17:00Z">
        <w:r>
          <w:t>3</w:t>
        </w:r>
        <w:r>
          <w:rPr>
            <w:rFonts w:asciiTheme="minorHAnsi" w:eastAsiaTheme="minorEastAsia" w:hAnsiTheme="minorHAnsi" w:cstheme="minorBidi"/>
            <w:szCs w:val="22"/>
            <w:lang w:val="en-US"/>
          </w:rPr>
          <w:tab/>
        </w:r>
        <w:r>
          <w:t>Definitions and abbreviations</w:t>
        </w:r>
        <w:r>
          <w:tab/>
        </w:r>
        <w:r w:rsidR="00A403C9">
          <w:fldChar w:fldCharType="begin"/>
        </w:r>
        <w:r>
          <w:instrText xml:space="preserve"> PAGEREF _Toc505611339 \h </w:instrText>
        </w:r>
      </w:ins>
      <w:r w:rsidR="00A403C9">
        <w:fldChar w:fldCharType="separate"/>
      </w:r>
      <w:ins w:id="20" w:author="rapporteur_Christian_Herrero-Veron" w:date="2018-02-05T16:17:00Z">
        <w:r>
          <w:t>16</w:t>
        </w:r>
        <w:r w:rsidR="00A403C9">
          <w:fldChar w:fldCharType="end"/>
        </w:r>
      </w:ins>
    </w:p>
    <w:p w:rsidR="0056768F" w:rsidRDefault="0056768F">
      <w:pPr>
        <w:pStyle w:val="TOC2"/>
        <w:rPr>
          <w:ins w:id="21" w:author="rapporteur_Christian_Herrero-Veron" w:date="2018-02-05T16:17:00Z"/>
          <w:rFonts w:asciiTheme="minorHAnsi" w:eastAsiaTheme="minorEastAsia" w:hAnsiTheme="minorHAnsi" w:cstheme="minorBidi"/>
          <w:sz w:val="22"/>
          <w:szCs w:val="22"/>
          <w:lang w:val="en-US"/>
        </w:rPr>
      </w:pPr>
      <w:ins w:id="22" w:author="rapporteur_Christian_Herrero-Veron" w:date="2018-02-05T16:17:00Z">
        <w:r>
          <w:t>3.1</w:t>
        </w:r>
        <w:r>
          <w:rPr>
            <w:rFonts w:asciiTheme="minorHAnsi" w:eastAsiaTheme="minorEastAsia" w:hAnsiTheme="minorHAnsi" w:cstheme="minorBidi"/>
            <w:sz w:val="22"/>
            <w:szCs w:val="22"/>
            <w:lang w:val="en-US"/>
          </w:rPr>
          <w:tab/>
        </w:r>
        <w:r>
          <w:t>Definitions</w:t>
        </w:r>
        <w:r>
          <w:tab/>
        </w:r>
        <w:r w:rsidR="00A403C9">
          <w:fldChar w:fldCharType="begin"/>
        </w:r>
        <w:r>
          <w:instrText xml:space="preserve"> PAGEREF _Toc505611340 \h </w:instrText>
        </w:r>
      </w:ins>
      <w:r w:rsidR="00A403C9">
        <w:fldChar w:fldCharType="separate"/>
      </w:r>
      <w:ins w:id="23" w:author="rapporteur_Christian_Herrero-Veron" w:date="2018-02-05T16:17:00Z">
        <w:r>
          <w:t>16</w:t>
        </w:r>
        <w:r w:rsidR="00A403C9">
          <w:fldChar w:fldCharType="end"/>
        </w:r>
      </w:ins>
    </w:p>
    <w:p w:rsidR="0056768F" w:rsidRDefault="0056768F">
      <w:pPr>
        <w:pStyle w:val="TOC2"/>
        <w:rPr>
          <w:ins w:id="24" w:author="rapporteur_Christian_Herrero-Veron" w:date="2018-02-05T16:17:00Z"/>
          <w:rFonts w:asciiTheme="minorHAnsi" w:eastAsiaTheme="minorEastAsia" w:hAnsiTheme="minorHAnsi" w:cstheme="minorBidi"/>
          <w:sz w:val="22"/>
          <w:szCs w:val="22"/>
          <w:lang w:val="en-US"/>
        </w:rPr>
      </w:pPr>
      <w:ins w:id="25" w:author="rapporteur_Christian_Herrero-Veron" w:date="2018-02-05T16:17:00Z">
        <w:r w:rsidRPr="00A03D74">
          <w:rPr>
            <w:lang w:val="en-US"/>
          </w:rPr>
          <w:t>3.2</w:t>
        </w:r>
        <w:r>
          <w:rPr>
            <w:rFonts w:asciiTheme="minorHAnsi" w:eastAsiaTheme="minorEastAsia" w:hAnsiTheme="minorHAnsi" w:cstheme="minorBidi"/>
            <w:sz w:val="22"/>
            <w:szCs w:val="22"/>
            <w:lang w:val="en-US"/>
          </w:rPr>
          <w:tab/>
        </w:r>
        <w:r w:rsidRPr="00A03D74">
          <w:rPr>
            <w:lang w:val="en-US"/>
          </w:rPr>
          <w:t>Abbreviations</w:t>
        </w:r>
        <w:r>
          <w:tab/>
        </w:r>
        <w:r w:rsidR="00A403C9">
          <w:fldChar w:fldCharType="begin"/>
        </w:r>
        <w:r>
          <w:instrText xml:space="preserve"> PAGEREF _Toc505611341 \h </w:instrText>
        </w:r>
      </w:ins>
      <w:r w:rsidR="00A403C9">
        <w:fldChar w:fldCharType="separate"/>
      </w:r>
      <w:ins w:id="26" w:author="rapporteur_Christian_Herrero-Veron" w:date="2018-02-05T16:17:00Z">
        <w:r>
          <w:t>18</w:t>
        </w:r>
        <w:r w:rsidR="00A403C9">
          <w:fldChar w:fldCharType="end"/>
        </w:r>
      </w:ins>
    </w:p>
    <w:p w:rsidR="0056768F" w:rsidRDefault="0056768F">
      <w:pPr>
        <w:pStyle w:val="TOC1"/>
        <w:rPr>
          <w:ins w:id="27" w:author="rapporteur_Christian_Herrero-Veron" w:date="2018-02-05T16:17:00Z"/>
          <w:rFonts w:asciiTheme="minorHAnsi" w:eastAsiaTheme="minorEastAsia" w:hAnsiTheme="minorHAnsi" w:cstheme="minorBidi"/>
          <w:szCs w:val="22"/>
          <w:lang w:val="en-US"/>
        </w:rPr>
      </w:pPr>
      <w:ins w:id="28" w:author="rapporteur_Christian_Herrero-Veron" w:date="2018-02-05T16:17:00Z">
        <w:r>
          <w:t>4</w:t>
        </w:r>
        <w:r>
          <w:rPr>
            <w:rFonts w:asciiTheme="minorHAnsi" w:eastAsiaTheme="minorEastAsia" w:hAnsiTheme="minorHAnsi" w:cstheme="minorBidi"/>
            <w:szCs w:val="22"/>
            <w:lang w:val="en-US"/>
          </w:rPr>
          <w:tab/>
        </w:r>
        <w:r>
          <w:t>General</w:t>
        </w:r>
        <w:r>
          <w:tab/>
        </w:r>
        <w:r w:rsidR="00A403C9">
          <w:fldChar w:fldCharType="begin"/>
        </w:r>
        <w:r>
          <w:instrText xml:space="preserve"> PAGEREF _Toc505611342 \h </w:instrText>
        </w:r>
      </w:ins>
      <w:r w:rsidR="00A403C9">
        <w:fldChar w:fldCharType="separate"/>
      </w:r>
      <w:ins w:id="29" w:author="rapporteur_Christian_Herrero-Veron" w:date="2018-02-05T16:17:00Z">
        <w:r>
          <w:t>20</w:t>
        </w:r>
        <w:r w:rsidR="00A403C9">
          <w:fldChar w:fldCharType="end"/>
        </w:r>
      </w:ins>
    </w:p>
    <w:p w:rsidR="0056768F" w:rsidRDefault="0056768F">
      <w:pPr>
        <w:pStyle w:val="TOC2"/>
        <w:rPr>
          <w:ins w:id="30" w:author="rapporteur_Christian_Herrero-Veron" w:date="2018-02-05T16:17:00Z"/>
          <w:rFonts w:asciiTheme="minorHAnsi" w:eastAsiaTheme="minorEastAsia" w:hAnsiTheme="minorHAnsi" w:cstheme="minorBidi"/>
          <w:sz w:val="22"/>
          <w:szCs w:val="22"/>
          <w:lang w:val="en-US"/>
        </w:rPr>
      </w:pPr>
      <w:ins w:id="31" w:author="rapporteur_Christian_Herrero-Veron" w:date="2018-02-05T16:17:00Z">
        <w:r>
          <w:t>4.1</w:t>
        </w:r>
        <w:r>
          <w:rPr>
            <w:rFonts w:asciiTheme="minorHAnsi" w:eastAsiaTheme="minorEastAsia" w:hAnsiTheme="minorHAnsi" w:cstheme="minorBidi"/>
            <w:sz w:val="22"/>
            <w:szCs w:val="22"/>
            <w:lang w:val="en-US"/>
          </w:rPr>
          <w:tab/>
        </w:r>
        <w:r>
          <w:t>Overview</w:t>
        </w:r>
        <w:r>
          <w:tab/>
        </w:r>
        <w:r w:rsidR="00A403C9">
          <w:fldChar w:fldCharType="begin"/>
        </w:r>
        <w:r>
          <w:instrText xml:space="preserve"> PAGEREF _Toc505611343 \h </w:instrText>
        </w:r>
      </w:ins>
      <w:r w:rsidR="00A403C9">
        <w:fldChar w:fldCharType="separate"/>
      </w:r>
      <w:ins w:id="32" w:author="rapporteur_Christian_Herrero-Veron" w:date="2018-02-05T16:17:00Z">
        <w:r>
          <w:t>20</w:t>
        </w:r>
        <w:r w:rsidR="00A403C9">
          <w:fldChar w:fldCharType="end"/>
        </w:r>
      </w:ins>
    </w:p>
    <w:p w:rsidR="0056768F" w:rsidRDefault="0056768F">
      <w:pPr>
        <w:pStyle w:val="TOC2"/>
        <w:rPr>
          <w:ins w:id="33" w:author="rapporteur_Christian_Herrero-Veron" w:date="2018-02-05T16:17:00Z"/>
          <w:rFonts w:asciiTheme="minorHAnsi" w:eastAsiaTheme="minorEastAsia" w:hAnsiTheme="minorHAnsi" w:cstheme="minorBidi"/>
          <w:sz w:val="22"/>
          <w:szCs w:val="22"/>
          <w:lang w:val="en-US"/>
        </w:rPr>
      </w:pPr>
      <w:ins w:id="34" w:author="rapporteur_Christian_Herrero-Veron" w:date="2018-02-05T16:17:00Z">
        <w:r>
          <w:t>4.2</w:t>
        </w:r>
        <w:r>
          <w:rPr>
            <w:rFonts w:asciiTheme="minorHAnsi" w:eastAsiaTheme="minorEastAsia" w:hAnsiTheme="minorHAnsi" w:cstheme="minorBidi"/>
            <w:sz w:val="22"/>
            <w:szCs w:val="22"/>
            <w:lang w:val="en-US"/>
          </w:rPr>
          <w:tab/>
        </w:r>
        <w:r>
          <w:t>Coordination between the protocols for 5GS mobility management and 5GS session management</w:t>
        </w:r>
        <w:r>
          <w:tab/>
        </w:r>
        <w:r w:rsidR="00A403C9">
          <w:fldChar w:fldCharType="begin"/>
        </w:r>
        <w:r>
          <w:instrText xml:space="preserve"> PAGEREF _Toc505611344 \h </w:instrText>
        </w:r>
      </w:ins>
      <w:r w:rsidR="00A403C9">
        <w:fldChar w:fldCharType="separate"/>
      </w:r>
      <w:ins w:id="35" w:author="rapporteur_Christian_Herrero-Veron" w:date="2018-02-05T16:17:00Z">
        <w:r>
          <w:t>20</w:t>
        </w:r>
        <w:r w:rsidR="00A403C9">
          <w:fldChar w:fldCharType="end"/>
        </w:r>
      </w:ins>
    </w:p>
    <w:p w:rsidR="0056768F" w:rsidRDefault="0056768F">
      <w:pPr>
        <w:pStyle w:val="TOC2"/>
        <w:rPr>
          <w:ins w:id="36" w:author="rapporteur_Christian_Herrero-Veron" w:date="2018-02-05T16:17:00Z"/>
          <w:rFonts w:asciiTheme="minorHAnsi" w:eastAsiaTheme="minorEastAsia" w:hAnsiTheme="minorHAnsi" w:cstheme="minorBidi"/>
          <w:sz w:val="22"/>
          <w:szCs w:val="22"/>
          <w:lang w:val="en-US"/>
        </w:rPr>
      </w:pPr>
      <w:ins w:id="37" w:author="rapporteur_Christian_Herrero-Veron" w:date="2018-02-05T16:17:00Z">
        <w:r>
          <w:t>4.3</w:t>
        </w:r>
        <w:r>
          <w:rPr>
            <w:rFonts w:asciiTheme="minorHAnsi" w:eastAsiaTheme="minorEastAsia" w:hAnsiTheme="minorHAnsi" w:cstheme="minorBidi"/>
            <w:sz w:val="22"/>
            <w:szCs w:val="22"/>
            <w:lang w:val="en-US"/>
          </w:rPr>
          <w:tab/>
        </w:r>
        <w:r>
          <w:t>UE domain selection</w:t>
        </w:r>
        <w:r>
          <w:tab/>
        </w:r>
        <w:r w:rsidR="00A403C9">
          <w:fldChar w:fldCharType="begin"/>
        </w:r>
        <w:r>
          <w:instrText xml:space="preserve"> PAGEREF _Toc505611345 \h </w:instrText>
        </w:r>
      </w:ins>
      <w:r w:rsidR="00A403C9">
        <w:fldChar w:fldCharType="separate"/>
      </w:r>
      <w:ins w:id="38" w:author="rapporteur_Christian_Herrero-Veron" w:date="2018-02-05T16:17:00Z">
        <w:r>
          <w:t>20</w:t>
        </w:r>
        <w:r w:rsidR="00A403C9">
          <w:fldChar w:fldCharType="end"/>
        </w:r>
      </w:ins>
    </w:p>
    <w:p w:rsidR="0056768F" w:rsidRDefault="0056768F">
      <w:pPr>
        <w:pStyle w:val="TOC3"/>
        <w:rPr>
          <w:ins w:id="39" w:author="rapporteur_Christian_Herrero-Veron" w:date="2018-02-05T16:17:00Z"/>
          <w:rFonts w:asciiTheme="minorHAnsi" w:eastAsiaTheme="minorEastAsia" w:hAnsiTheme="minorHAnsi" w:cstheme="minorBidi"/>
          <w:sz w:val="22"/>
          <w:szCs w:val="22"/>
          <w:lang w:val="en-US"/>
        </w:rPr>
      </w:pPr>
      <w:ins w:id="40" w:author="rapporteur_Christian_Herrero-Veron" w:date="2018-02-05T16:17:00Z">
        <w:r>
          <w:t>4.3.1</w:t>
        </w:r>
        <w:r>
          <w:rPr>
            <w:rFonts w:asciiTheme="minorHAnsi" w:eastAsiaTheme="minorEastAsia" w:hAnsiTheme="minorHAnsi" w:cstheme="minorBidi"/>
            <w:sz w:val="22"/>
            <w:szCs w:val="22"/>
            <w:lang w:val="en-US"/>
          </w:rPr>
          <w:tab/>
        </w:r>
        <w:r>
          <w:t>UE’s usage setting</w:t>
        </w:r>
        <w:r>
          <w:tab/>
        </w:r>
        <w:r w:rsidR="00A403C9">
          <w:fldChar w:fldCharType="begin"/>
        </w:r>
        <w:r>
          <w:instrText xml:space="preserve"> PAGEREF _Toc505611346 \h </w:instrText>
        </w:r>
      </w:ins>
      <w:r w:rsidR="00A403C9">
        <w:fldChar w:fldCharType="separate"/>
      </w:r>
      <w:ins w:id="41" w:author="rapporteur_Christian_Herrero-Veron" w:date="2018-02-05T16:17:00Z">
        <w:r>
          <w:t>20</w:t>
        </w:r>
        <w:r w:rsidR="00A403C9">
          <w:fldChar w:fldCharType="end"/>
        </w:r>
      </w:ins>
    </w:p>
    <w:p w:rsidR="0056768F" w:rsidRDefault="0056768F">
      <w:pPr>
        <w:pStyle w:val="TOC3"/>
        <w:rPr>
          <w:ins w:id="42" w:author="rapporteur_Christian_Herrero-Veron" w:date="2018-02-05T16:17:00Z"/>
          <w:rFonts w:asciiTheme="minorHAnsi" w:eastAsiaTheme="minorEastAsia" w:hAnsiTheme="minorHAnsi" w:cstheme="minorBidi"/>
          <w:sz w:val="22"/>
          <w:szCs w:val="22"/>
          <w:lang w:val="en-US"/>
        </w:rPr>
      </w:pPr>
      <w:ins w:id="43" w:author="rapporteur_Christian_Herrero-Veron" w:date="2018-02-05T16:17:00Z">
        <w:r>
          <w:t>4.3.2</w:t>
        </w:r>
        <w:r>
          <w:rPr>
            <w:rFonts w:asciiTheme="minorHAnsi" w:eastAsiaTheme="minorEastAsia" w:hAnsiTheme="minorHAnsi" w:cstheme="minorBidi"/>
            <w:sz w:val="22"/>
            <w:szCs w:val="22"/>
            <w:lang w:val="en-US"/>
          </w:rPr>
          <w:tab/>
        </w:r>
        <w:r>
          <w:t>Domain selection for UE originating sessions / calls</w:t>
        </w:r>
        <w:r>
          <w:tab/>
        </w:r>
        <w:r w:rsidR="00A403C9">
          <w:fldChar w:fldCharType="begin"/>
        </w:r>
        <w:r>
          <w:instrText xml:space="preserve"> PAGEREF _Toc505611347 \h </w:instrText>
        </w:r>
      </w:ins>
      <w:r w:rsidR="00A403C9">
        <w:fldChar w:fldCharType="separate"/>
      </w:r>
      <w:ins w:id="44" w:author="rapporteur_Christian_Herrero-Veron" w:date="2018-02-05T16:17:00Z">
        <w:r>
          <w:t>20</w:t>
        </w:r>
        <w:r w:rsidR="00A403C9">
          <w:fldChar w:fldCharType="end"/>
        </w:r>
      </w:ins>
    </w:p>
    <w:p w:rsidR="0056768F" w:rsidRDefault="0056768F">
      <w:pPr>
        <w:pStyle w:val="TOC3"/>
        <w:rPr>
          <w:ins w:id="45" w:author="rapporteur_Christian_Herrero-Veron" w:date="2018-02-05T16:17:00Z"/>
          <w:rFonts w:asciiTheme="minorHAnsi" w:eastAsiaTheme="minorEastAsia" w:hAnsiTheme="minorHAnsi" w:cstheme="minorBidi"/>
          <w:sz w:val="22"/>
          <w:szCs w:val="22"/>
          <w:lang w:val="en-US"/>
        </w:rPr>
      </w:pPr>
      <w:ins w:id="46" w:author="rapporteur_Christian_Herrero-Veron" w:date="2018-02-05T16:17:00Z">
        <w:r>
          <w:t>4.3.3</w:t>
        </w:r>
        <w:r>
          <w:rPr>
            <w:rFonts w:asciiTheme="minorHAnsi" w:eastAsiaTheme="minorEastAsia" w:hAnsiTheme="minorHAnsi" w:cstheme="minorBidi"/>
            <w:sz w:val="22"/>
            <w:szCs w:val="22"/>
            <w:lang w:val="en-US"/>
          </w:rPr>
          <w:tab/>
        </w:r>
        <w:r>
          <w:t>Change of UE’s usage setting</w:t>
        </w:r>
        <w:r>
          <w:tab/>
        </w:r>
        <w:r w:rsidR="00A403C9">
          <w:fldChar w:fldCharType="begin"/>
        </w:r>
        <w:r>
          <w:instrText xml:space="preserve"> PAGEREF _Toc505611348 \h </w:instrText>
        </w:r>
      </w:ins>
      <w:r w:rsidR="00A403C9">
        <w:fldChar w:fldCharType="separate"/>
      </w:r>
      <w:ins w:id="47" w:author="rapporteur_Christian_Herrero-Veron" w:date="2018-02-05T16:17:00Z">
        <w:r>
          <w:t>21</w:t>
        </w:r>
        <w:r w:rsidR="00A403C9">
          <w:fldChar w:fldCharType="end"/>
        </w:r>
      </w:ins>
    </w:p>
    <w:p w:rsidR="0056768F" w:rsidRDefault="0056768F">
      <w:pPr>
        <w:pStyle w:val="TOC3"/>
        <w:rPr>
          <w:ins w:id="48" w:author="rapporteur_Christian_Herrero-Veron" w:date="2018-02-05T16:17:00Z"/>
          <w:rFonts w:asciiTheme="minorHAnsi" w:eastAsiaTheme="minorEastAsia" w:hAnsiTheme="minorHAnsi" w:cstheme="minorBidi"/>
          <w:sz w:val="22"/>
          <w:szCs w:val="22"/>
          <w:lang w:val="en-US"/>
        </w:rPr>
      </w:pPr>
      <w:ins w:id="49" w:author="rapporteur_Christian_Herrero-Veron" w:date="2018-02-05T16:17:00Z">
        <w:r>
          <w:t>4.3.4</w:t>
        </w:r>
        <w:r>
          <w:rPr>
            <w:rFonts w:asciiTheme="minorHAnsi" w:eastAsiaTheme="minorEastAsia" w:hAnsiTheme="minorHAnsi" w:cstheme="minorBidi"/>
            <w:sz w:val="22"/>
            <w:szCs w:val="22"/>
            <w:lang w:val="en-US"/>
          </w:rPr>
          <w:tab/>
        </w:r>
        <w:r>
          <w:t>Change or determination of IMS voice availability</w:t>
        </w:r>
        <w:r>
          <w:tab/>
        </w:r>
        <w:r w:rsidR="00A403C9">
          <w:fldChar w:fldCharType="begin"/>
        </w:r>
        <w:r>
          <w:instrText xml:space="preserve"> PAGEREF _Toc505611349 \h </w:instrText>
        </w:r>
      </w:ins>
      <w:r w:rsidR="00A403C9">
        <w:fldChar w:fldCharType="separate"/>
      </w:r>
      <w:ins w:id="50" w:author="rapporteur_Christian_Herrero-Veron" w:date="2018-02-05T16:17:00Z">
        <w:r>
          <w:t>22</w:t>
        </w:r>
        <w:r w:rsidR="00A403C9">
          <w:fldChar w:fldCharType="end"/>
        </w:r>
      </w:ins>
    </w:p>
    <w:p w:rsidR="0056768F" w:rsidRDefault="0056768F">
      <w:pPr>
        <w:pStyle w:val="TOC2"/>
        <w:rPr>
          <w:ins w:id="51" w:author="rapporteur_Christian_Herrero-Veron" w:date="2018-02-05T16:17:00Z"/>
          <w:rFonts w:asciiTheme="minorHAnsi" w:eastAsiaTheme="minorEastAsia" w:hAnsiTheme="minorHAnsi" w:cstheme="minorBidi"/>
          <w:sz w:val="22"/>
          <w:szCs w:val="22"/>
          <w:lang w:val="en-US"/>
        </w:rPr>
      </w:pPr>
      <w:ins w:id="52" w:author="rapporteur_Christian_Herrero-Veron" w:date="2018-02-05T16:17:00Z">
        <w:r>
          <w:t>4.4</w:t>
        </w:r>
        <w:r>
          <w:rPr>
            <w:rFonts w:asciiTheme="minorHAnsi" w:eastAsiaTheme="minorEastAsia" w:hAnsiTheme="minorHAnsi" w:cstheme="minorBidi"/>
            <w:sz w:val="22"/>
            <w:szCs w:val="22"/>
            <w:lang w:val="en-US"/>
          </w:rPr>
          <w:tab/>
        </w:r>
        <w:r>
          <w:t>NAS security</w:t>
        </w:r>
        <w:r>
          <w:tab/>
        </w:r>
        <w:r w:rsidR="00A403C9">
          <w:fldChar w:fldCharType="begin"/>
        </w:r>
        <w:r>
          <w:instrText xml:space="preserve"> PAGEREF _Toc505611350 \h </w:instrText>
        </w:r>
      </w:ins>
      <w:r w:rsidR="00A403C9">
        <w:fldChar w:fldCharType="separate"/>
      </w:r>
      <w:ins w:id="53" w:author="rapporteur_Christian_Herrero-Veron" w:date="2018-02-05T16:17:00Z">
        <w:r>
          <w:t>22</w:t>
        </w:r>
        <w:r w:rsidR="00A403C9">
          <w:fldChar w:fldCharType="end"/>
        </w:r>
      </w:ins>
    </w:p>
    <w:p w:rsidR="0056768F" w:rsidRDefault="0056768F">
      <w:pPr>
        <w:pStyle w:val="TOC3"/>
        <w:rPr>
          <w:ins w:id="54" w:author="rapporteur_Christian_Herrero-Veron" w:date="2018-02-05T16:17:00Z"/>
          <w:rFonts w:asciiTheme="minorHAnsi" w:eastAsiaTheme="minorEastAsia" w:hAnsiTheme="minorHAnsi" w:cstheme="minorBidi"/>
          <w:sz w:val="22"/>
          <w:szCs w:val="22"/>
          <w:lang w:val="en-US"/>
        </w:rPr>
      </w:pPr>
      <w:ins w:id="55" w:author="rapporteur_Christian_Herrero-Veron" w:date="2018-02-05T16:17:00Z">
        <w:r w:rsidRPr="00A03D74">
          <w:rPr>
            <w:lang w:val="en-US"/>
          </w:rPr>
          <w:t>4.4.1</w:t>
        </w:r>
        <w:r>
          <w:rPr>
            <w:rFonts w:asciiTheme="minorHAnsi" w:eastAsiaTheme="minorEastAsia" w:hAnsiTheme="minorHAnsi" w:cstheme="minorBidi"/>
            <w:sz w:val="22"/>
            <w:szCs w:val="22"/>
            <w:lang w:val="en-US"/>
          </w:rPr>
          <w:tab/>
        </w:r>
        <w:r w:rsidRPr="00A03D74">
          <w:rPr>
            <w:lang w:val="en-US"/>
          </w:rPr>
          <w:t>General</w:t>
        </w:r>
        <w:r>
          <w:tab/>
        </w:r>
        <w:r w:rsidR="00A403C9">
          <w:fldChar w:fldCharType="begin"/>
        </w:r>
        <w:r>
          <w:instrText xml:space="preserve"> PAGEREF _Toc505611351 \h </w:instrText>
        </w:r>
      </w:ins>
      <w:r w:rsidR="00A403C9">
        <w:fldChar w:fldCharType="separate"/>
      </w:r>
      <w:ins w:id="56" w:author="rapporteur_Christian_Herrero-Veron" w:date="2018-02-05T16:17:00Z">
        <w:r>
          <w:t>22</w:t>
        </w:r>
        <w:r w:rsidR="00A403C9">
          <w:fldChar w:fldCharType="end"/>
        </w:r>
      </w:ins>
    </w:p>
    <w:p w:rsidR="0056768F" w:rsidRDefault="0056768F">
      <w:pPr>
        <w:pStyle w:val="TOC3"/>
        <w:rPr>
          <w:ins w:id="57" w:author="rapporteur_Christian_Herrero-Veron" w:date="2018-02-05T16:17:00Z"/>
          <w:rFonts w:asciiTheme="minorHAnsi" w:eastAsiaTheme="minorEastAsia" w:hAnsiTheme="minorHAnsi" w:cstheme="minorBidi"/>
          <w:sz w:val="22"/>
          <w:szCs w:val="22"/>
          <w:lang w:val="en-US"/>
        </w:rPr>
      </w:pPr>
      <w:ins w:id="58" w:author="rapporteur_Christian_Herrero-Veron" w:date="2018-02-05T16:17:00Z">
        <w:r w:rsidRPr="00A03D74">
          <w:rPr>
            <w:lang w:val="en-US"/>
          </w:rPr>
          <w:t>4.4.2</w:t>
        </w:r>
        <w:r>
          <w:rPr>
            <w:rFonts w:asciiTheme="minorHAnsi" w:eastAsiaTheme="minorEastAsia" w:hAnsiTheme="minorHAnsi" w:cstheme="minorBidi"/>
            <w:sz w:val="22"/>
            <w:szCs w:val="22"/>
            <w:lang w:val="en-US"/>
          </w:rPr>
          <w:tab/>
        </w:r>
        <w:r w:rsidRPr="00A03D74">
          <w:rPr>
            <w:lang w:val="en-US"/>
          </w:rPr>
          <w:t xml:space="preserve">Handling of </w:t>
        </w:r>
        <w:r>
          <w:t>5G NAS</w:t>
        </w:r>
        <w:r w:rsidRPr="00A03D74">
          <w:rPr>
            <w:lang w:val="en-US"/>
          </w:rPr>
          <w:t xml:space="preserve"> security contexts</w:t>
        </w:r>
        <w:r>
          <w:tab/>
        </w:r>
        <w:r w:rsidR="00A403C9">
          <w:fldChar w:fldCharType="begin"/>
        </w:r>
        <w:r>
          <w:instrText xml:space="preserve"> PAGEREF _Toc505611352 \h </w:instrText>
        </w:r>
      </w:ins>
      <w:r w:rsidR="00A403C9">
        <w:fldChar w:fldCharType="separate"/>
      </w:r>
      <w:ins w:id="59" w:author="rapporteur_Christian_Herrero-Veron" w:date="2018-02-05T16:17:00Z">
        <w:r>
          <w:t>22</w:t>
        </w:r>
        <w:r w:rsidR="00A403C9">
          <w:fldChar w:fldCharType="end"/>
        </w:r>
      </w:ins>
    </w:p>
    <w:p w:rsidR="0056768F" w:rsidRDefault="0056768F">
      <w:pPr>
        <w:pStyle w:val="TOC2"/>
        <w:rPr>
          <w:ins w:id="60" w:author="rapporteur_Christian_Herrero-Veron" w:date="2018-02-05T16:17:00Z"/>
          <w:rFonts w:asciiTheme="minorHAnsi" w:eastAsiaTheme="minorEastAsia" w:hAnsiTheme="minorHAnsi" w:cstheme="minorBidi"/>
          <w:sz w:val="22"/>
          <w:szCs w:val="22"/>
          <w:lang w:val="en-US"/>
        </w:rPr>
      </w:pPr>
      <w:ins w:id="61" w:author="rapporteur_Christian_Herrero-Veron" w:date="2018-02-05T16:17:00Z">
        <w:r>
          <w:t>4.5</w:t>
        </w:r>
        <w:r>
          <w:rPr>
            <w:rFonts w:asciiTheme="minorHAnsi" w:eastAsiaTheme="minorEastAsia" w:hAnsiTheme="minorHAnsi" w:cstheme="minorBidi"/>
            <w:sz w:val="22"/>
            <w:szCs w:val="22"/>
            <w:lang w:val="en-US"/>
          </w:rPr>
          <w:tab/>
        </w:r>
        <w:r>
          <w:t>Unified access control</w:t>
        </w:r>
        <w:r>
          <w:tab/>
        </w:r>
        <w:r w:rsidR="00A403C9">
          <w:fldChar w:fldCharType="begin"/>
        </w:r>
        <w:r>
          <w:instrText xml:space="preserve"> PAGEREF _Toc505611353 \h </w:instrText>
        </w:r>
      </w:ins>
      <w:r w:rsidR="00A403C9">
        <w:fldChar w:fldCharType="separate"/>
      </w:r>
      <w:ins w:id="62" w:author="rapporteur_Christian_Herrero-Veron" w:date="2018-02-05T16:17:00Z">
        <w:r>
          <w:t>23</w:t>
        </w:r>
        <w:r w:rsidR="00A403C9">
          <w:fldChar w:fldCharType="end"/>
        </w:r>
      </w:ins>
    </w:p>
    <w:p w:rsidR="0056768F" w:rsidRDefault="0056768F">
      <w:pPr>
        <w:pStyle w:val="TOC3"/>
        <w:rPr>
          <w:ins w:id="63" w:author="rapporteur_Christian_Herrero-Veron" w:date="2018-02-05T16:17:00Z"/>
          <w:rFonts w:asciiTheme="minorHAnsi" w:eastAsiaTheme="minorEastAsia" w:hAnsiTheme="minorHAnsi" w:cstheme="minorBidi"/>
          <w:sz w:val="22"/>
          <w:szCs w:val="22"/>
          <w:lang w:val="en-US"/>
        </w:rPr>
      </w:pPr>
      <w:ins w:id="64" w:author="rapporteur_Christian_Herrero-Veron" w:date="2018-02-05T16:17:00Z">
        <w:r>
          <w:t>4.5.1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_Toc505611354 \h </w:instrText>
        </w:r>
      </w:ins>
      <w:r w:rsidR="00A403C9">
        <w:fldChar w:fldCharType="separate"/>
      </w:r>
      <w:ins w:id="65" w:author="rapporteur_Christian_Herrero-Veron" w:date="2018-02-05T16:17:00Z">
        <w:r>
          <w:t>23</w:t>
        </w:r>
        <w:r w:rsidR="00A403C9">
          <w:fldChar w:fldCharType="end"/>
        </w:r>
      </w:ins>
    </w:p>
    <w:p w:rsidR="0056768F" w:rsidRDefault="0056768F">
      <w:pPr>
        <w:pStyle w:val="TOC3"/>
        <w:rPr>
          <w:ins w:id="66" w:author="rapporteur_Christian_Herrero-Veron" w:date="2018-02-05T16:17:00Z"/>
          <w:rFonts w:asciiTheme="minorHAnsi" w:eastAsiaTheme="minorEastAsia" w:hAnsiTheme="minorHAnsi" w:cstheme="minorBidi"/>
          <w:sz w:val="22"/>
          <w:szCs w:val="22"/>
          <w:lang w:val="en-US"/>
        </w:rPr>
      </w:pPr>
      <w:ins w:id="67" w:author="rapporteur_Christian_Herrero-Veron" w:date="2018-02-05T16:17:00Z">
        <w:r>
          <w:t>4.5.2</w:t>
        </w:r>
        <w:r>
          <w:rPr>
            <w:rFonts w:asciiTheme="minorHAnsi" w:eastAsiaTheme="minorEastAsia" w:hAnsiTheme="minorHAnsi" w:cstheme="minorBidi"/>
            <w:sz w:val="22"/>
            <w:szCs w:val="22"/>
            <w:lang w:val="en-US"/>
          </w:rPr>
          <w:tab/>
        </w:r>
        <w:r>
          <w:t>Determination of the access identities and access category associated with a request for access</w:t>
        </w:r>
        <w:r>
          <w:tab/>
        </w:r>
        <w:r w:rsidR="00A403C9">
          <w:fldChar w:fldCharType="begin"/>
        </w:r>
        <w:r>
          <w:instrText xml:space="preserve"> PAGEREF _Toc505611355 \h </w:instrText>
        </w:r>
      </w:ins>
      <w:r w:rsidR="00A403C9">
        <w:fldChar w:fldCharType="separate"/>
      </w:r>
      <w:ins w:id="68" w:author="rapporteur_Christian_Herrero-Veron" w:date="2018-02-05T16:17:00Z">
        <w:r>
          <w:t>24</w:t>
        </w:r>
        <w:r w:rsidR="00A403C9">
          <w:fldChar w:fldCharType="end"/>
        </w:r>
      </w:ins>
    </w:p>
    <w:p w:rsidR="0056768F" w:rsidRDefault="0056768F">
      <w:pPr>
        <w:pStyle w:val="TOC3"/>
        <w:rPr>
          <w:ins w:id="69" w:author="rapporteur_Christian_Herrero-Veron" w:date="2018-02-05T16:17:00Z"/>
          <w:rFonts w:asciiTheme="minorHAnsi" w:eastAsiaTheme="minorEastAsia" w:hAnsiTheme="minorHAnsi" w:cstheme="minorBidi"/>
          <w:sz w:val="22"/>
          <w:szCs w:val="22"/>
          <w:lang w:val="en-US"/>
        </w:rPr>
      </w:pPr>
      <w:ins w:id="70" w:author="rapporteur_Christian_Herrero-Veron" w:date="2018-02-05T16:17:00Z">
        <w:r>
          <w:t>4.5.3</w:t>
        </w:r>
        <w:r>
          <w:rPr>
            <w:rFonts w:asciiTheme="minorHAnsi" w:eastAsiaTheme="minorEastAsia" w:hAnsiTheme="minorHAnsi" w:cstheme="minorBidi"/>
            <w:sz w:val="22"/>
            <w:szCs w:val="22"/>
            <w:lang w:val="en-US"/>
          </w:rPr>
          <w:tab/>
        </w:r>
        <w:r>
          <w:t>Operator-defined access categories</w:t>
        </w:r>
        <w:r>
          <w:tab/>
        </w:r>
        <w:r w:rsidR="00A403C9">
          <w:fldChar w:fldCharType="begin"/>
        </w:r>
        <w:r>
          <w:instrText xml:space="preserve"> PAGEREF _Toc505611356 \h </w:instrText>
        </w:r>
      </w:ins>
      <w:r w:rsidR="00A403C9">
        <w:fldChar w:fldCharType="separate"/>
      </w:r>
      <w:ins w:id="71" w:author="rapporteur_Christian_Herrero-Veron" w:date="2018-02-05T16:17:00Z">
        <w:r>
          <w:t>25</w:t>
        </w:r>
        <w:r w:rsidR="00A403C9">
          <w:fldChar w:fldCharType="end"/>
        </w:r>
      </w:ins>
    </w:p>
    <w:p w:rsidR="0056768F" w:rsidRDefault="0056768F">
      <w:pPr>
        <w:pStyle w:val="TOC3"/>
        <w:rPr>
          <w:ins w:id="72" w:author="rapporteur_Christian_Herrero-Veron" w:date="2018-02-05T16:17:00Z"/>
          <w:rFonts w:asciiTheme="minorHAnsi" w:eastAsiaTheme="minorEastAsia" w:hAnsiTheme="minorHAnsi" w:cstheme="minorBidi"/>
          <w:sz w:val="22"/>
          <w:szCs w:val="22"/>
          <w:lang w:val="en-US"/>
        </w:rPr>
      </w:pPr>
      <w:ins w:id="73" w:author="rapporteur_Christian_Herrero-Veron" w:date="2018-02-05T16:17:00Z">
        <w:r>
          <w:t>4.5.4</w:t>
        </w:r>
        <w:r>
          <w:rPr>
            <w:rFonts w:asciiTheme="minorHAnsi" w:eastAsiaTheme="minorEastAsia" w:hAnsiTheme="minorHAnsi" w:cstheme="minorBidi"/>
            <w:sz w:val="22"/>
            <w:szCs w:val="22"/>
            <w:lang w:val="en-US"/>
          </w:rPr>
          <w:tab/>
        </w:r>
        <w:r>
          <w:t>Access control and checking</w:t>
        </w:r>
        <w:r>
          <w:tab/>
        </w:r>
        <w:r w:rsidR="00A403C9">
          <w:fldChar w:fldCharType="begin"/>
        </w:r>
        <w:r>
          <w:instrText xml:space="preserve"> PAGEREF _Toc505611357 \h </w:instrText>
        </w:r>
      </w:ins>
      <w:r w:rsidR="00A403C9">
        <w:fldChar w:fldCharType="separate"/>
      </w:r>
      <w:ins w:id="74" w:author="rapporteur_Christian_Herrero-Veron" w:date="2018-02-05T16:17:00Z">
        <w:r>
          <w:t>26</w:t>
        </w:r>
        <w:r w:rsidR="00A403C9">
          <w:fldChar w:fldCharType="end"/>
        </w:r>
      </w:ins>
    </w:p>
    <w:p w:rsidR="0056768F" w:rsidRDefault="0056768F">
      <w:pPr>
        <w:pStyle w:val="TOC4"/>
        <w:rPr>
          <w:ins w:id="75" w:author="rapporteur_Christian_Herrero-Veron" w:date="2018-02-05T16:17:00Z"/>
          <w:rFonts w:asciiTheme="minorHAnsi" w:eastAsiaTheme="minorEastAsia" w:hAnsiTheme="minorHAnsi" w:cstheme="minorBidi"/>
          <w:sz w:val="22"/>
          <w:szCs w:val="22"/>
          <w:lang w:val="en-US"/>
        </w:rPr>
      </w:pPr>
      <w:ins w:id="76" w:author="rapporteur_Christian_Herrero-Veron" w:date="2018-02-05T16:17:00Z">
        <w:r>
          <w:t>4.5.4.1</w:t>
        </w:r>
        <w:r>
          <w:rPr>
            <w:rFonts w:asciiTheme="minorHAnsi" w:eastAsiaTheme="minorEastAsia" w:hAnsiTheme="minorHAnsi" w:cstheme="minorBidi"/>
            <w:sz w:val="22"/>
            <w:szCs w:val="22"/>
            <w:lang w:val="en-US"/>
          </w:rPr>
          <w:tab/>
        </w:r>
        <w:r>
          <w:t>Access control and checking in 5GMM-IDLE mode</w:t>
        </w:r>
        <w:r>
          <w:tab/>
        </w:r>
        <w:r w:rsidR="00A403C9">
          <w:fldChar w:fldCharType="begin"/>
        </w:r>
        <w:r>
          <w:instrText xml:space="preserve"> PAGEREF _Toc505611358 \h </w:instrText>
        </w:r>
      </w:ins>
      <w:r w:rsidR="00A403C9">
        <w:fldChar w:fldCharType="separate"/>
      </w:r>
      <w:ins w:id="77" w:author="rapporteur_Christian_Herrero-Veron" w:date="2018-02-05T16:17:00Z">
        <w:r>
          <w:t>26</w:t>
        </w:r>
        <w:r w:rsidR="00A403C9">
          <w:fldChar w:fldCharType="end"/>
        </w:r>
      </w:ins>
    </w:p>
    <w:p w:rsidR="0056768F" w:rsidRDefault="0056768F">
      <w:pPr>
        <w:pStyle w:val="TOC4"/>
        <w:rPr>
          <w:ins w:id="78" w:author="rapporteur_Christian_Herrero-Veron" w:date="2018-02-05T16:17:00Z"/>
          <w:rFonts w:asciiTheme="minorHAnsi" w:eastAsiaTheme="minorEastAsia" w:hAnsiTheme="minorHAnsi" w:cstheme="minorBidi"/>
          <w:sz w:val="22"/>
          <w:szCs w:val="22"/>
          <w:lang w:val="en-US"/>
        </w:rPr>
      </w:pPr>
      <w:ins w:id="79" w:author="rapporteur_Christian_Herrero-Veron" w:date="2018-02-05T16:17:00Z">
        <w:r>
          <w:t>4.5.4.2</w:t>
        </w:r>
        <w:r>
          <w:rPr>
            <w:rFonts w:asciiTheme="minorHAnsi" w:eastAsiaTheme="minorEastAsia" w:hAnsiTheme="minorHAnsi" w:cstheme="minorBidi"/>
            <w:sz w:val="22"/>
            <w:szCs w:val="22"/>
            <w:lang w:val="en-US"/>
          </w:rPr>
          <w:tab/>
        </w:r>
        <w:r>
          <w:t>Access control and checking in 5GMM-CONNECTED mode and in 5GMM-CONNECTED mode with RRC inactive indication</w:t>
        </w:r>
        <w:r>
          <w:tab/>
        </w:r>
        <w:r w:rsidR="00A403C9">
          <w:fldChar w:fldCharType="begin"/>
        </w:r>
        <w:r>
          <w:instrText xml:space="preserve"> PAGEREF _Toc505611359 \h </w:instrText>
        </w:r>
      </w:ins>
      <w:r w:rsidR="00A403C9">
        <w:fldChar w:fldCharType="separate"/>
      </w:r>
      <w:ins w:id="80" w:author="rapporteur_Christian_Herrero-Veron" w:date="2018-02-05T16:17:00Z">
        <w:r>
          <w:t>26</w:t>
        </w:r>
        <w:r w:rsidR="00A403C9">
          <w:fldChar w:fldCharType="end"/>
        </w:r>
      </w:ins>
    </w:p>
    <w:p w:rsidR="0056768F" w:rsidRDefault="0056768F">
      <w:pPr>
        <w:pStyle w:val="TOC3"/>
        <w:rPr>
          <w:ins w:id="81" w:author="rapporteur_Christian_Herrero-Veron" w:date="2018-02-05T16:17:00Z"/>
          <w:rFonts w:asciiTheme="minorHAnsi" w:eastAsiaTheme="minorEastAsia" w:hAnsiTheme="minorHAnsi" w:cstheme="minorBidi"/>
          <w:sz w:val="22"/>
          <w:szCs w:val="22"/>
          <w:lang w:val="en-US"/>
        </w:rPr>
      </w:pPr>
      <w:ins w:id="82" w:author="rapporteur_Christian_Herrero-Veron" w:date="2018-02-05T16:17:00Z">
        <w:r>
          <w:t>4.5.5</w:t>
        </w:r>
        <w:r>
          <w:rPr>
            <w:rFonts w:asciiTheme="minorHAnsi" w:eastAsiaTheme="minorEastAsia" w:hAnsiTheme="minorHAnsi" w:cstheme="minorBidi"/>
            <w:sz w:val="22"/>
            <w:szCs w:val="22"/>
            <w:lang w:val="en-US"/>
          </w:rPr>
          <w:tab/>
        </w:r>
        <w:r>
          <w:t>Exception handling and avoiding double barring</w:t>
        </w:r>
        <w:r>
          <w:tab/>
        </w:r>
        <w:r w:rsidR="00A403C9">
          <w:fldChar w:fldCharType="begin"/>
        </w:r>
        <w:r>
          <w:instrText xml:space="preserve"> PAGEREF _Toc505611360 \h </w:instrText>
        </w:r>
      </w:ins>
      <w:r w:rsidR="00A403C9">
        <w:fldChar w:fldCharType="separate"/>
      </w:r>
      <w:ins w:id="83" w:author="rapporteur_Christian_Herrero-Veron" w:date="2018-02-05T16:17:00Z">
        <w:r>
          <w:t>27</w:t>
        </w:r>
        <w:r w:rsidR="00A403C9">
          <w:fldChar w:fldCharType="end"/>
        </w:r>
      </w:ins>
    </w:p>
    <w:p w:rsidR="0056768F" w:rsidRDefault="0056768F">
      <w:pPr>
        <w:pStyle w:val="TOC2"/>
        <w:rPr>
          <w:ins w:id="84" w:author="rapporteur_Christian_Herrero-Veron" w:date="2018-02-05T16:17:00Z"/>
          <w:rFonts w:asciiTheme="minorHAnsi" w:eastAsiaTheme="minorEastAsia" w:hAnsiTheme="minorHAnsi" w:cstheme="minorBidi"/>
          <w:sz w:val="22"/>
          <w:szCs w:val="22"/>
          <w:lang w:val="en-US"/>
        </w:rPr>
      </w:pPr>
      <w:ins w:id="85" w:author="rapporteur_Christian_Herrero-Veron" w:date="2018-02-05T16:17:00Z">
        <w:r>
          <w:t>4.6</w:t>
        </w:r>
        <w:r>
          <w:rPr>
            <w:rFonts w:asciiTheme="minorHAnsi" w:eastAsiaTheme="minorEastAsia" w:hAnsiTheme="minorHAnsi" w:cstheme="minorBidi"/>
            <w:sz w:val="22"/>
            <w:szCs w:val="22"/>
            <w:lang w:val="en-US"/>
          </w:rPr>
          <w:tab/>
        </w:r>
        <w:r>
          <w:t>Network slicing</w:t>
        </w:r>
        <w:r>
          <w:tab/>
        </w:r>
        <w:r w:rsidR="00A403C9">
          <w:fldChar w:fldCharType="begin"/>
        </w:r>
        <w:r>
          <w:instrText xml:space="preserve"> PAGEREF _Toc505611361 \h </w:instrText>
        </w:r>
      </w:ins>
      <w:r w:rsidR="00A403C9">
        <w:fldChar w:fldCharType="separate"/>
      </w:r>
      <w:ins w:id="86" w:author="rapporteur_Christian_Herrero-Veron" w:date="2018-02-05T16:17:00Z">
        <w:r>
          <w:t>29</w:t>
        </w:r>
        <w:r w:rsidR="00A403C9">
          <w:fldChar w:fldCharType="end"/>
        </w:r>
      </w:ins>
    </w:p>
    <w:p w:rsidR="0056768F" w:rsidRDefault="0056768F">
      <w:pPr>
        <w:pStyle w:val="TOC3"/>
        <w:rPr>
          <w:ins w:id="87" w:author="rapporteur_Christian_Herrero-Veron" w:date="2018-02-05T16:17:00Z"/>
          <w:rFonts w:asciiTheme="minorHAnsi" w:eastAsiaTheme="minorEastAsia" w:hAnsiTheme="minorHAnsi" w:cstheme="minorBidi"/>
          <w:sz w:val="22"/>
          <w:szCs w:val="22"/>
          <w:lang w:val="en-US"/>
        </w:rPr>
      </w:pPr>
      <w:ins w:id="88" w:author="rapporteur_Christian_Herrero-Veron" w:date="2018-02-05T16:17:00Z">
        <w:r>
          <w:t>4.6.1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_Toc505611362 \h </w:instrText>
        </w:r>
      </w:ins>
      <w:r w:rsidR="00A403C9">
        <w:fldChar w:fldCharType="separate"/>
      </w:r>
      <w:ins w:id="89" w:author="rapporteur_Christian_Herrero-Veron" w:date="2018-02-05T16:17:00Z">
        <w:r>
          <w:t>29</w:t>
        </w:r>
        <w:r w:rsidR="00A403C9">
          <w:fldChar w:fldCharType="end"/>
        </w:r>
      </w:ins>
    </w:p>
    <w:p w:rsidR="0056768F" w:rsidRDefault="0056768F">
      <w:pPr>
        <w:pStyle w:val="TOC3"/>
        <w:rPr>
          <w:ins w:id="90" w:author="rapporteur_Christian_Herrero-Veron" w:date="2018-02-05T16:17:00Z"/>
          <w:rFonts w:asciiTheme="minorHAnsi" w:eastAsiaTheme="minorEastAsia" w:hAnsiTheme="minorHAnsi" w:cstheme="minorBidi"/>
          <w:sz w:val="22"/>
          <w:szCs w:val="22"/>
          <w:lang w:val="en-US"/>
        </w:rPr>
      </w:pPr>
      <w:ins w:id="91" w:author="rapporteur_Christian_Herrero-Veron" w:date="2018-02-05T16:17:00Z">
        <w:r>
          <w:t>4.6.2</w:t>
        </w:r>
        <w:r>
          <w:rPr>
            <w:rFonts w:asciiTheme="minorHAnsi" w:eastAsiaTheme="minorEastAsia" w:hAnsiTheme="minorHAnsi" w:cstheme="minorBidi"/>
            <w:sz w:val="22"/>
            <w:szCs w:val="22"/>
            <w:lang w:val="en-US"/>
          </w:rPr>
          <w:tab/>
        </w:r>
        <w:r>
          <w:t>Mobility management aspects</w:t>
        </w:r>
        <w:r>
          <w:tab/>
        </w:r>
        <w:r w:rsidR="00A403C9">
          <w:fldChar w:fldCharType="begin"/>
        </w:r>
        <w:r>
          <w:instrText xml:space="preserve"> PAGEREF _Toc505611363 \h </w:instrText>
        </w:r>
      </w:ins>
      <w:r w:rsidR="00A403C9">
        <w:fldChar w:fldCharType="separate"/>
      </w:r>
      <w:ins w:id="92" w:author="rapporteur_Christian_Herrero-Veron" w:date="2018-02-05T16:17:00Z">
        <w:r>
          <w:t>29</w:t>
        </w:r>
        <w:r w:rsidR="00A403C9">
          <w:fldChar w:fldCharType="end"/>
        </w:r>
      </w:ins>
    </w:p>
    <w:p w:rsidR="0056768F" w:rsidRDefault="0056768F">
      <w:pPr>
        <w:pStyle w:val="TOC4"/>
        <w:rPr>
          <w:ins w:id="93" w:author="rapporteur_Christian_Herrero-Veron" w:date="2018-02-05T16:17:00Z"/>
          <w:rFonts w:asciiTheme="minorHAnsi" w:eastAsiaTheme="minorEastAsia" w:hAnsiTheme="minorHAnsi" w:cstheme="minorBidi"/>
          <w:sz w:val="22"/>
          <w:szCs w:val="22"/>
          <w:lang w:val="en-US"/>
        </w:rPr>
      </w:pPr>
      <w:ins w:id="94" w:author="rapporteur_Christian_Herrero-Veron" w:date="2018-02-05T16:17:00Z">
        <w:r>
          <w:t>4.6.2.1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_Toc505611364 \h </w:instrText>
        </w:r>
      </w:ins>
      <w:r w:rsidR="00A403C9">
        <w:fldChar w:fldCharType="separate"/>
      </w:r>
      <w:ins w:id="95" w:author="rapporteur_Christian_Herrero-Veron" w:date="2018-02-05T16:17:00Z">
        <w:r>
          <w:t>29</w:t>
        </w:r>
        <w:r w:rsidR="00A403C9">
          <w:fldChar w:fldCharType="end"/>
        </w:r>
      </w:ins>
    </w:p>
    <w:p w:rsidR="0056768F" w:rsidRDefault="0056768F">
      <w:pPr>
        <w:pStyle w:val="TOC4"/>
        <w:rPr>
          <w:ins w:id="96" w:author="rapporteur_Christian_Herrero-Veron" w:date="2018-02-05T16:17:00Z"/>
          <w:rFonts w:asciiTheme="minorHAnsi" w:eastAsiaTheme="minorEastAsia" w:hAnsiTheme="minorHAnsi" w:cstheme="minorBidi"/>
          <w:sz w:val="22"/>
          <w:szCs w:val="22"/>
          <w:lang w:val="en-US"/>
        </w:rPr>
      </w:pPr>
      <w:ins w:id="97" w:author="rapporteur_Christian_Herrero-Veron" w:date="2018-02-05T16:17:00Z">
        <w:r>
          <w:t>4.6.2.2</w:t>
        </w:r>
        <w:r>
          <w:rPr>
            <w:rFonts w:asciiTheme="minorHAnsi" w:eastAsiaTheme="minorEastAsia" w:hAnsiTheme="minorHAnsi" w:cstheme="minorBidi"/>
            <w:sz w:val="22"/>
            <w:szCs w:val="22"/>
            <w:lang w:val="en-US"/>
          </w:rPr>
          <w:tab/>
        </w:r>
        <w:r>
          <w:t>NSSAI storage</w:t>
        </w:r>
        <w:r>
          <w:tab/>
        </w:r>
        <w:r w:rsidR="00A403C9">
          <w:fldChar w:fldCharType="begin"/>
        </w:r>
        <w:r>
          <w:instrText xml:space="preserve"> PAGEREF _Toc505611365 \h </w:instrText>
        </w:r>
      </w:ins>
      <w:r w:rsidR="00A403C9">
        <w:fldChar w:fldCharType="separate"/>
      </w:r>
      <w:ins w:id="98" w:author="rapporteur_Christian_Herrero-Veron" w:date="2018-02-05T16:17:00Z">
        <w:r>
          <w:t>29</w:t>
        </w:r>
        <w:r w:rsidR="00A403C9">
          <w:fldChar w:fldCharType="end"/>
        </w:r>
      </w:ins>
    </w:p>
    <w:p w:rsidR="0056768F" w:rsidRDefault="0056768F">
      <w:pPr>
        <w:pStyle w:val="TOC3"/>
        <w:rPr>
          <w:ins w:id="99" w:author="rapporteur_Christian_Herrero-Veron" w:date="2018-02-05T16:17:00Z"/>
          <w:rFonts w:asciiTheme="minorHAnsi" w:eastAsiaTheme="minorEastAsia" w:hAnsiTheme="minorHAnsi" w:cstheme="minorBidi"/>
          <w:sz w:val="22"/>
          <w:szCs w:val="22"/>
          <w:lang w:val="en-US"/>
        </w:rPr>
      </w:pPr>
      <w:ins w:id="100" w:author="rapporteur_Christian_Herrero-Veron" w:date="2018-02-05T16:17:00Z">
        <w:r>
          <w:t>4.6.3</w:t>
        </w:r>
        <w:r>
          <w:rPr>
            <w:rFonts w:asciiTheme="minorHAnsi" w:eastAsiaTheme="minorEastAsia" w:hAnsiTheme="minorHAnsi" w:cstheme="minorBidi"/>
            <w:sz w:val="22"/>
            <w:szCs w:val="22"/>
            <w:lang w:val="en-US"/>
          </w:rPr>
          <w:tab/>
        </w:r>
        <w:r>
          <w:t>Session management aspects</w:t>
        </w:r>
        <w:r>
          <w:tab/>
        </w:r>
        <w:r w:rsidR="00A403C9">
          <w:fldChar w:fldCharType="begin"/>
        </w:r>
        <w:r>
          <w:instrText xml:space="preserve"> PAGEREF _Toc505611366 \h </w:instrText>
        </w:r>
      </w:ins>
      <w:r w:rsidR="00A403C9">
        <w:fldChar w:fldCharType="separate"/>
      </w:r>
      <w:ins w:id="101" w:author="rapporteur_Christian_Herrero-Veron" w:date="2018-02-05T16:17:00Z">
        <w:r>
          <w:t>30</w:t>
        </w:r>
        <w:r w:rsidR="00A403C9">
          <w:fldChar w:fldCharType="end"/>
        </w:r>
      </w:ins>
    </w:p>
    <w:p w:rsidR="0056768F" w:rsidRDefault="0056768F">
      <w:pPr>
        <w:pStyle w:val="TOC4"/>
        <w:rPr>
          <w:ins w:id="102" w:author="rapporteur_Christian_Herrero-Veron" w:date="2018-02-05T16:17:00Z"/>
          <w:rFonts w:asciiTheme="minorHAnsi" w:eastAsiaTheme="minorEastAsia" w:hAnsiTheme="minorHAnsi" w:cstheme="minorBidi"/>
          <w:sz w:val="22"/>
          <w:szCs w:val="22"/>
          <w:lang w:val="en-US"/>
        </w:rPr>
      </w:pPr>
      <w:ins w:id="103" w:author="rapporteur_Christian_Herrero-Veron" w:date="2018-02-05T16:17:00Z">
        <w:r>
          <w:t>4.6.3.1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_Toc505611367 \h </w:instrText>
        </w:r>
      </w:ins>
      <w:r w:rsidR="00A403C9">
        <w:fldChar w:fldCharType="separate"/>
      </w:r>
      <w:ins w:id="104" w:author="rapporteur_Christian_Herrero-Veron" w:date="2018-02-05T16:17:00Z">
        <w:r>
          <w:t>30</w:t>
        </w:r>
        <w:r w:rsidR="00A403C9">
          <w:fldChar w:fldCharType="end"/>
        </w:r>
      </w:ins>
    </w:p>
    <w:p w:rsidR="0056768F" w:rsidRDefault="0056768F">
      <w:pPr>
        <w:pStyle w:val="TOC2"/>
        <w:rPr>
          <w:ins w:id="105" w:author="rapporteur_Christian_Herrero-Veron" w:date="2018-02-05T16:17:00Z"/>
          <w:rFonts w:asciiTheme="minorHAnsi" w:eastAsiaTheme="minorEastAsia" w:hAnsiTheme="minorHAnsi" w:cstheme="minorBidi"/>
          <w:sz w:val="22"/>
          <w:szCs w:val="22"/>
          <w:lang w:val="en-US"/>
        </w:rPr>
      </w:pPr>
      <w:ins w:id="106" w:author="rapporteur_Christian_Herrero-Veron" w:date="2018-02-05T16:17:00Z">
        <w:r>
          <w:t>4.7</w:t>
        </w:r>
        <w:r>
          <w:rPr>
            <w:rFonts w:asciiTheme="minorHAnsi" w:eastAsiaTheme="minorEastAsia" w:hAnsiTheme="minorHAnsi" w:cstheme="minorBidi"/>
            <w:sz w:val="22"/>
            <w:szCs w:val="22"/>
            <w:lang w:val="en-US"/>
          </w:rPr>
          <w:tab/>
        </w:r>
        <w:r>
          <w:t>NAS over non-3GPP access</w:t>
        </w:r>
        <w:r>
          <w:tab/>
        </w:r>
        <w:r w:rsidR="00A403C9">
          <w:fldChar w:fldCharType="begin"/>
        </w:r>
        <w:r>
          <w:instrText xml:space="preserve"> PAGEREF _Toc505611368 \h </w:instrText>
        </w:r>
      </w:ins>
      <w:r w:rsidR="00A403C9">
        <w:fldChar w:fldCharType="separate"/>
      </w:r>
      <w:ins w:id="107" w:author="rapporteur_Christian_Herrero-Veron" w:date="2018-02-05T16:17:00Z">
        <w:r>
          <w:t>30</w:t>
        </w:r>
        <w:r w:rsidR="00A403C9">
          <w:fldChar w:fldCharType="end"/>
        </w:r>
      </w:ins>
    </w:p>
    <w:p w:rsidR="0056768F" w:rsidRDefault="0056768F">
      <w:pPr>
        <w:pStyle w:val="TOC3"/>
        <w:rPr>
          <w:ins w:id="108" w:author="rapporteur_Christian_Herrero-Veron" w:date="2018-02-05T16:17:00Z"/>
          <w:rFonts w:asciiTheme="minorHAnsi" w:eastAsiaTheme="minorEastAsia" w:hAnsiTheme="minorHAnsi" w:cstheme="minorBidi"/>
          <w:sz w:val="22"/>
          <w:szCs w:val="22"/>
          <w:lang w:val="en-US"/>
        </w:rPr>
      </w:pPr>
      <w:ins w:id="109" w:author="rapporteur_Christian_Herrero-Veron" w:date="2018-02-05T16:17:00Z">
        <w:r>
          <w:t>4.7.1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_Toc505611369 \h </w:instrText>
        </w:r>
      </w:ins>
      <w:r w:rsidR="00A403C9">
        <w:fldChar w:fldCharType="separate"/>
      </w:r>
      <w:ins w:id="110" w:author="rapporteur_Christian_Herrero-Veron" w:date="2018-02-05T16:17:00Z">
        <w:r>
          <w:t>30</w:t>
        </w:r>
        <w:r w:rsidR="00A403C9">
          <w:fldChar w:fldCharType="end"/>
        </w:r>
      </w:ins>
    </w:p>
    <w:p w:rsidR="0056768F" w:rsidRDefault="0056768F">
      <w:pPr>
        <w:pStyle w:val="TOC3"/>
        <w:rPr>
          <w:ins w:id="111" w:author="rapporteur_Christian_Herrero-Veron" w:date="2018-02-05T16:17:00Z"/>
          <w:rFonts w:asciiTheme="minorHAnsi" w:eastAsiaTheme="minorEastAsia" w:hAnsiTheme="minorHAnsi" w:cstheme="minorBidi"/>
          <w:sz w:val="22"/>
          <w:szCs w:val="22"/>
          <w:lang w:val="en-US"/>
        </w:rPr>
      </w:pPr>
      <w:ins w:id="112" w:author="rapporteur_Christian_Herrero-Veron" w:date="2018-02-05T16:17:00Z">
        <w:r>
          <w:t>4.7.2</w:t>
        </w:r>
        <w:r>
          <w:rPr>
            <w:rFonts w:asciiTheme="minorHAnsi" w:eastAsiaTheme="minorEastAsia" w:hAnsiTheme="minorHAnsi" w:cstheme="minorBidi"/>
            <w:sz w:val="22"/>
            <w:szCs w:val="22"/>
            <w:lang w:val="en-US"/>
          </w:rPr>
          <w:tab/>
        </w:r>
        <w:r>
          <w:t>5GS mobility management aspects</w:t>
        </w:r>
        <w:r>
          <w:tab/>
        </w:r>
        <w:r w:rsidR="00A403C9">
          <w:fldChar w:fldCharType="begin"/>
        </w:r>
        <w:r>
          <w:instrText xml:space="preserve"> PAGEREF _Toc505611370 \h </w:instrText>
        </w:r>
      </w:ins>
      <w:r w:rsidR="00A403C9">
        <w:fldChar w:fldCharType="separate"/>
      </w:r>
      <w:ins w:id="113" w:author="rapporteur_Christian_Herrero-Veron" w:date="2018-02-05T16:17:00Z">
        <w:r>
          <w:t>31</w:t>
        </w:r>
        <w:r w:rsidR="00A403C9">
          <w:fldChar w:fldCharType="end"/>
        </w:r>
      </w:ins>
    </w:p>
    <w:p w:rsidR="0056768F" w:rsidRDefault="0056768F">
      <w:pPr>
        <w:pStyle w:val="TOC3"/>
        <w:rPr>
          <w:ins w:id="114" w:author="rapporteur_Christian_Herrero-Veron" w:date="2018-02-05T16:17:00Z"/>
          <w:rFonts w:asciiTheme="minorHAnsi" w:eastAsiaTheme="minorEastAsia" w:hAnsiTheme="minorHAnsi" w:cstheme="minorBidi"/>
          <w:sz w:val="22"/>
          <w:szCs w:val="22"/>
          <w:lang w:val="en-US"/>
        </w:rPr>
      </w:pPr>
      <w:ins w:id="115" w:author="rapporteur_Christian_Herrero-Veron" w:date="2018-02-05T16:17:00Z">
        <w:r>
          <w:t>4.7.3</w:t>
        </w:r>
        <w:r>
          <w:rPr>
            <w:rFonts w:asciiTheme="minorHAnsi" w:eastAsiaTheme="minorEastAsia" w:hAnsiTheme="minorHAnsi" w:cstheme="minorBidi"/>
            <w:sz w:val="22"/>
            <w:szCs w:val="22"/>
            <w:lang w:val="en-US"/>
          </w:rPr>
          <w:tab/>
        </w:r>
        <w:r>
          <w:t>5GS session management aspects</w:t>
        </w:r>
        <w:r>
          <w:tab/>
        </w:r>
        <w:r w:rsidR="00A403C9">
          <w:fldChar w:fldCharType="begin"/>
        </w:r>
        <w:r>
          <w:instrText xml:space="preserve"> PAGEREF _Toc505611371 \h </w:instrText>
        </w:r>
      </w:ins>
      <w:r w:rsidR="00A403C9">
        <w:fldChar w:fldCharType="separate"/>
      </w:r>
      <w:ins w:id="116" w:author="rapporteur_Christian_Herrero-Veron" w:date="2018-02-05T16:17:00Z">
        <w:r>
          <w:t>31</w:t>
        </w:r>
        <w:r w:rsidR="00A403C9">
          <w:fldChar w:fldCharType="end"/>
        </w:r>
      </w:ins>
    </w:p>
    <w:p w:rsidR="0056768F" w:rsidRDefault="0056768F">
      <w:pPr>
        <w:pStyle w:val="TOC2"/>
        <w:rPr>
          <w:ins w:id="117" w:author="rapporteur_Christian_Herrero-Veron" w:date="2018-02-05T16:17:00Z"/>
          <w:rFonts w:asciiTheme="minorHAnsi" w:eastAsiaTheme="minorEastAsia" w:hAnsiTheme="minorHAnsi" w:cstheme="minorBidi"/>
          <w:sz w:val="22"/>
          <w:szCs w:val="22"/>
          <w:lang w:val="en-US"/>
        </w:rPr>
      </w:pPr>
      <w:ins w:id="118" w:author="rapporteur_Christian_Herrero-Veron" w:date="2018-02-05T16:17:00Z">
        <w:r>
          <w:t>4.8</w:t>
        </w:r>
        <w:r>
          <w:rPr>
            <w:rFonts w:asciiTheme="minorHAnsi" w:eastAsiaTheme="minorEastAsia" w:hAnsiTheme="minorHAnsi" w:cstheme="minorBidi"/>
            <w:sz w:val="22"/>
            <w:szCs w:val="22"/>
            <w:lang w:val="en-US"/>
          </w:rPr>
          <w:tab/>
        </w:r>
        <w:r>
          <w:t>Interworking with E-UTRAN connected to EPC</w:t>
        </w:r>
        <w:r>
          <w:tab/>
        </w:r>
        <w:r w:rsidR="00A403C9">
          <w:fldChar w:fldCharType="begin"/>
        </w:r>
        <w:r>
          <w:instrText xml:space="preserve"> PAGEREF _Toc505611372 \h </w:instrText>
        </w:r>
      </w:ins>
      <w:r w:rsidR="00A403C9">
        <w:fldChar w:fldCharType="separate"/>
      </w:r>
      <w:ins w:id="119" w:author="rapporteur_Christian_Herrero-Veron" w:date="2018-02-05T16:17:00Z">
        <w:r>
          <w:t>31</w:t>
        </w:r>
        <w:r w:rsidR="00A403C9">
          <w:fldChar w:fldCharType="end"/>
        </w:r>
      </w:ins>
    </w:p>
    <w:p w:rsidR="0056768F" w:rsidRDefault="0056768F">
      <w:pPr>
        <w:pStyle w:val="TOC3"/>
        <w:rPr>
          <w:ins w:id="120" w:author="rapporteur_Christian_Herrero-Veron" w:date="2018-02-05T16:17:00Z"/>
          <w:rFonts w:asciiTheme="minorHAnsi" w:eastAsiaTheme="minorEastAsia" w:hAnsiTheme="minorHAnsi" w:cstheme="minorBidi"/>
          <w:sz w:val="22"/>
          <w:szCs w:val="22"/>
          <w:lang w:val="en-US"/>
        </w:rPr>
      </w:pPr>
      <w:ins w:id="121" w:author="rapporteur_Christian_Herrero-Veron" w:date="2018-02-05T16:17:00Z">
        <w:r>
          <w:t>4.8.1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_Toc505611373 \h </w:instrText>
        </w:r>
      </w:ins>
      <w:r w:rsidR="00A403C9">
        <w:fldChar w:fldCharType="separate"/>
      </w:r>
      <w:ins w:id="122" w:author="rapporteur_Christian_Herrero-Veron" w:date="2018-02-05T16:17:00Z">
        <w:r>
          <w:t>31</w:t>
        </w:r>
        <w:r w:rsidR="00A403C9">
          <w:fldChar w:fldCharType="end"/>
        </w:r>
      </w:ins>
    </w:p>
    <w:p w:rsidR="0056768F" w:rsidRDefault="0056768F">
      <w:pPr>
        <w:pStyle w:val="TOC3"/>
        <w:rPr>
          <w:ins w:id="123" w:author="rapporteur_Christian_Herrero-Veron" w:date="2018-02-05T16:17:00Z"/>
          <w:rFonts w:asciiTheme="minorHAnsi" w:eastAsiaTheme="minorEastAsia" w:hAnsiTheme="minorHAnsi" w:cstheme="minorBidi"/>
          <w:sz w:val="22"/>
          <w:szCs w:val="22"/>
          <w:lang w:val="en-US"/>
        </w:rPr>
      </w:pPr>
      <w:ins w:id="124" w:author="rapporteur_Christian_Herrero-Veron" w:date="2018-02-05T16:17:00Z">
        <w:r w:rsidRPr="00A03D74">
          <w:rPr>
            <w:lang w:val="en-US"/>
          </w:rPr>
          <w:t>4.8.2</w:t>
        </w:r>
        <w:r>
          <w:rPr>
            <w:rFonts w:asciiTheme="minorHAnsi" w:eastAsiaTheme="minorEastAsia" w:hAnsiTheme="minorHAnsi" w:cstheme="minorBidi"/>
            <w:sz w:val="22"/>
            <w:szCs w:val="22"/>
            <w:lang w:val="en-US"/>
          </w:rPr>
          <w:tab/>
        </w:r>
        <w:r w:rsidRPr="00A03D74">
          <w:rPr>
            <w:lang w:val="en-US"/>
          </w:rPr>
          <w:t>Coordination between 5GMM and EMM with N26 interface</w:t>
        </w:r>
        <w:r>
          <w:tab/>
        </w:r>
        <w:r w:rsidR="00A403C9">
          <w:fldChar w:fldCharType="begin"/>
        </w:r>
        <w:r>
          <w:instrText xml:space="preserve"> PAGEREF _Toc505611374 \h </w:instrText>
        </w:r>
      </w:ins>
      <w:r w:rsidR="00A403C9">
        <w:fldChar w:fldCharType="separate"/>
      </w:r>
      <w:ins w:id="125" w:author="rapporteur_Christian_Herrero-Veron" w:date="2018-02-05T16:17:00Z">
        <w:r>
          <w:t>31</w:t>
        </w:r>
        <w:r w:rsidR="00A403C9">
          <w:fldChar w:fldCharType="end"/>
        </w:r>
      </w:ins>
    </w:p>
    <w:p w:rsidR="0056768F" w:rsidRDefault="0056768F">
      <w:pPr>
        <w:pStyle w:val="TOC5"/>
        <w:rPr>
          <w:ins w:id="126" w:author="rapporteur_Christian_Herrero-Veron" w:date="2018-02-05T16:17:00Z"/>
          <w:rFonts w:asciiTheme="minorHAnsi" w:eastAsiaTheme="minorEastAsia" w:hAnsiTheme="minorHAnsi" w:cstheme="minorBidi"/>
          <w:sz w:val="22"/>
          <w:szCs w:val="22"/>
          <w:lang w:val="en-US"/>
        </w:rPr>
      </w:pPr>
      <w:ins w:id="127" w:author="rapporteur_Christian_Herrero-Veron" w:date="2018-02-05T16:17:00Z">
        <w:r>
          <w:t>4.8.2.1</w:t>
        </w:r>
        <w:r>
          <w:rPr>
            <w:rFonts w:asciiTheme="minorHAnsi" w:eastAsiaTheme="minorEastAsia" w:hAnsiTheme="minorHAnsi" w:cstheme="minorBidi"/>
            <w:sz w:val="22"/>
            <w:szCs w:val="22"/>
            <w:lang w:val="en-US"/>
          </w:rPr>
          <w:tab/>
        </w:r>
        <w:r>
          <w:t>Handling of the 5G security context</w:t>
        </w:r>
        <w:r>
          <w:tab/>
        </w:r>
        <w:r w:rsidR="00A403C9">
          <w:fldChar w:fldCharType="begin"/>
        </w:r>
        <w:r>
          <w:instrText xml:space="preserve"> PAGEREF _Toc505611375 \h </w:instrText>
        </w:r>
      </w:ins>
      <w:r w:rsidR="00A403C9">
        <w:fldChar w:fldCharType="separate"/>
      </w:r>
      <w:ins w:id="128" w:author="rapporteur_Christian_Herrero-Veron" w:date="2018-02-05T16:17:00Z">
        <w:r>
          <w:t>31</w:t>
        </w:r>
        <w:r w:rsidR="00A403C9">
          <w:fldChar w:fldCharType="end"/>
        </w:r>
      </w:ins>
    </w:p>
    <w:p w:rsidR="0056768F" w:rsidRDefault="0056768F">
      <w:pPr>
        <w:pStyle w:val="TOC3"/>
        <w:rPr>
          <w:ins w:id="129" w:author="rapporteur_Christian_Herrero-Veron" w:date="2018-02-05T16:17:00Z"/>
          <w:rFonts w:asciiTheme="minorHAnsi" w:eastAsiaTheme="minorEastAsia" w:hAnsiTheme="minorHAnsi" w:cstheme="minorBidi"/>
          <w:sz w:val="22"/>
          <w:szCs w:val="22"/>
          <w:lang w:val="en-US"/>
        </w:rPr>
      </w:pPr>
      <w:ins w:id="130" w:author="rapporteur_Christian_Herrero-Veron" w:date="2018-02-05T16:17:00Z">
        <w:r>
          <w:t>4.8.3</w:t>
        </w:r>
        <w:r>
          <w:rPr>
            <w:rFonts w:asciiTheme="minorHAnsi" w:eastAsiaTheme="minorEastAsia" w:hAnsiTheme="minorHAnsi" w:cstheme="minorBidi"/>
            <w:sz w:val="22"/>
            <w:szCs w:val="22"/>
            <w:lang w:val="en-US"/>
          </w:rPr>
          <w:tab/>
        </w:r>
        <w:r>
          <w:t>Single-registration mode without N26 interface</w:t>
        </w:r>
        <w:r>
          <w:tab/>
        </w:r>
        <w:r w:rsidR="00A403C9">
          <w:fldChar w:fldCharType="begin"/>
        </w:r>
        <w:r>
          <w:instrText xml:space="preserve"> PAGEREF _Toc505611376 \h </w:instrText>
        </w:r>
      </w:ins>
      <w:r w:rsidR="00A403C9">
        <w:fldChar w:fldCharType="separate"/>
      </w:r>
      <w:ins w:id="131" w:author="rapporteur_Christian_Herrero-Veron" w:date="2018-02-05T16:17:00Z">
        <w:r>
          <w:t>32</w:t>
        </w:r>
        <w:r w:rsidR="00A403C9">
          <w:fldChar w:fldCharType="end"/>
        </w:r>
      </w:ins>
    </w:p>
    <w:p w:rsidR="0056768F" w:rsidRDefault="0056768F">
      <w:pPr>
        <w:pStyle w:val="TOC3"/>
        <w:rPr>
          <w:ins w:id="132" w:author="rapporteur_Christian_Herrero-Veron" w:date="2018-02-05T16:17:00Z"/>
          <w:rFonts w:asciiTheme="minorHAnsi" w:eastAsiaTheme="minorEastAsia" w:hAnsiTheme="minorHAnsi" w:cstheme="minorBidi"/>
          <w:sz w:val="22"/>
          <w:szCs w:val="22"/>
          <w:lang w:val="en-US"/>
        </w:rPr>
      </w:pPr>
      <w:ins w:id="133" w:author="rapporteur_Christian_Herrero-Veron" w:date="2018-02-05T16:17:00Z">
        <w:r>
          <w:t>4.8.4</w:t>
        </w:r>
        <w:r>
          <w:rPr>
            <w:rFonts w:asciiTheme="minorHAnsi" w:eastAsiaTheme="minorEastAsia" w:hAnsiTheme="minorHAnsi" w:cstheme="minorBidi"/>
            <w:sz w:val="22"/>
            <w:szCs w:val="22"/>
            <w:lang w:val="en-US"/>
          </w:rPr>
          <w:tab/>
        </w:r>
        <w:r>
          <w:t>Core Network selection</w:t>
        </w:r>
        <w:r>
          <w:tab/>
        </w:r>
        <w:r w:rsidR="00A403C9">
          <w:fldChar w:fldCharType="begin"/>
        </w:r>
        <w:r>
          <w:instrText xml:space="preserve"> PAGEREF _Toc505611377 \h </w:instrText>
        </w:r>
      </w:ins>
      <w:r w:rsidR="00A403C9">
        <w:fldChar w:fldCharType="separate"/>
      </w:r>
      <w:ins w:id="134" w:author="rapporteur_Christian_Herrero-Veron" w:date="2018-02-05T16:17:00Z">
        <w:r>
          <w:t>32</w:t>
        </w:r>
        <w:r w:rsidR="00A403C9">
          <w:fldChar w:fldCharType="end"/>
        </w:r>
      </w:ins>
    </w:p>
    <w:p w:rsidR="0056768F" w:rsidRDefault="0056768F">
      <w:pPr>
        <w:pStyle w:val="TOC2"/>
        <w:rPr>
          <w:ins w:id="135" w:author="rapporteur_Christian_Herrero-Veron" w:date="2018-02-05T16:17:00Z"/>
          <w:rFonts w:asciiTheme="minorHAnsi" w:eastAsiaTheme="minorEastAsia" w:hAnsiTheme="minorHAnsi" w:cstheme="minorBidi"/>
          <w:sz w:val="22"/>
          <w:szCs w:val="22"/>
          <w:lang w:val="en-US"/>
        </w:rPr>
      </w:pPr>
      <w:ins w:id="136" w:author="rapporteur_Christian_Herrero-Veron" w:date="2018-02-05T16:17:00Z">
        <w:r>
          <w:t>4.9</w:t>
        </w:r>
        <w:r>
          <w:rPr>
            <w:rFonts w:asciiTheme="minorHAnsi" w:eastAsiaTheme="minorEastAsia" w:hAnsiTheme="minorHAnsi" w:cstheme="minorBidi"/>
            <w:sz w:val="22"/>
            <w:szCs w:val="22"/>
            <w:lang w:val="en-US"/>
          </w:rPr>
          <w:tab/>
        </w:r>
        <w:r>
          <w:t>Disabling and re-enabling of UE's N1 mode radio capability</w:t>
        </w:r>
        <w:r>
          <w:tab/>
        </w:r>
        <w:r w:rsidR="00A403C9">
          <w:fldChar w:fldCharType="begin"/>
        </w:r>
        <w:r>
          <w:instrText xml:space="preserve"> PAGEREF _Toc505611378 \h </w:instrText>
        </w:r>
      </w:ins>
      <w:r w:rsidR="00A403C9">
        <w:fldChar w:fldCharType="separate"/>
      </w:r>
      <w:ins w:id="137" w:author="rapporteur_Christian_Herrero-Veron" w:date="2018-02-05T16:17:00Z">
        <w:r>
          <w:t>32</w:t>
        </w:r>
        <w:r w:rsidR="00A403C9">
          <w:fldChar w:fldCharType="end"/>
        </w:r>
      </w:ins>
    </w:p>
    <w:p w:rsidR="0056768F" w:rsidRDefault="0056768F">
      <w:pPr>
        <w:pStyle w:val="TOC1"/>
        <w:rPr>
          <w:ins w:id="138" w:author="rapporteur_Christian_Herrero-Veron" w:date="2018-02-05T16:17:00Z"/>
          <w:rFonts w:asciiTheme="minorHAnsi" w:eastAsiaTheme="minorEastAsia" w:hAnsiTheme="minorHAnsi" w:cstheme="minorBidi"/>
          <w:szCs w:val="22"/>
          <w:lang w:val="en-US"/>
        </w:rPr>
      </w:pPr>
      <w:ins w:id="139" w:author="rapporteur_Christian_Herrero-Veron" w:date="2018-02-05T16:17:00Z">
        <w:r>
          <w:t>5</w:t>
        </w:r>
        <w:r>
          <w:rPr>
            <w:rFonts w:asciiTheme="minorHAnsi" w:eastAsiaTheme="minorEastAsia" w:hAnsiTheme="minorHAnsi" w:cstheme="minorBidi"/>
            <w:szCs w:val="22"/>
            <w:lang w:val="en-US"/>
          </w:rPr>
          <w:tab/>
        </w:r>
        <w:r>
          <w:t>Elementary procedures for 5GS mobility management</w:t>
        </w:r>
        <w:r>
          <w:tab/>
        </w:r>
        <w:r w:rsidR="00A403C9">
          <w:fldChar w:fldCharType="begin"/>
        </w:r>
        <w:r>
          <w:instrText xml:space="preserve"> PAGEREF _Toc505611379 \h </w:instrText>
        </w:r>
      </w:ins>
      <w:r w:rsidR="00A403C9">
        <w:fldChar w:fldCharType="separate"/>
      </w:r>
      <w:ins w:id="140" w:author="rapporteur_Christian_Herrero-Veron" w:date="2018-02-05T16:17:00Z">
        <w:r>
          <w:t>33</w:t>
        </w:r>
        <w:r w:rsidR="00A403C9">
          <w:fldChar w:fldCharType="end"/>
        </w:r>
      </w:ins>
    </w:p>
    <w:p w:rsidR="0056768F" w:rsidRDefault="0056768F">
      <w:pPr>
        <w:pStyle w:val="TOC2"/>
        <w:rPr>
          <w:ins w:id="141" w:author="rapporteur_Christian_Herrero-Veron" w:date="2018-02-05T16:17:00Z"/>
          <w:rFonts w:asciiTheme="minorHAnsi" w:eastAsiaTheme="minorEastAsia" w:hAnsiTheme="minorHAnsi" w:cstheme="minorBidi"/>
          <w:sz w:val="22"/>
          <w:szCs w:val="22"/>
          <w:lang w:val="en-US"/>
        </w:rPr>
      </w:pPr>
      <w:ins w:id="142" w:author="rapporteur_Christian_Herrero-Veron" w:date="2018-02-05T16:17:00Z">
        <w:r>
          <w:t>5.1</w:t>
        </w:r>
        <w:r>
          <w:rPr>
            <w:rFonts w:asciiTheme="minorHAnsi" w:eastAsiaTheme="minorEastAsia" w:hAnsiTheme="minorHAnsi" w:cstheme="minorBidi"/>
            <w:sz w:val="22"/>
            <w:szCs w:val="22"/>
            <w:lang w:val="en-US"/>
          </w:rPr>
          <w:tab/>
        </w:r>
        <w:r>
          <w:t>Overview</w:t>
        </w:r>
        <w:r>
          <w:tab/>
        </w:r>
        <w:r w:rsidR="00A403C9">
          <w:fldChar w:fldCharType="begin"/>
        </w:r>
        <w:r>
          <w:instrText xml:space="preserve"> PAGEREF _Toc505611380 \h </w:instrText>
        </w:r>
      </w:ins>
      <w:r w:rsidR="00A403C9">
        <w:fldChar w:fldCharType="separate"/>
      </w:r>
      <w:ins w:id="143" w:author="rapporteur_Christian_Herrero-Veron" w:date="2018-02-05T16:17:00Z">
        <w:r>
          <w:t>33</w:t>
        </w:r>
        <w:r w:rsidR="00A403C9">
          <w:fldChar w:fldCharType="end"/>
        </w:r>
      </w:ins>
    </w:p>
    <w:p w:rsidR="0056768F" w:rsidRDefault="0056768F">
      <w:pPr>
        <w:pStyle w:val="TOC3"/>
        <w:rPr>
          <w:ins w:id="144" w:author="rapporteur_Christian_Herrero-Veron" w:date="2018-02-05T16:17:00Z"/>
          <w:rFonts w:asciiTheme="minorHAnsi" w:eastAsiaTheme="minorEastAsia" w:hAnsiTheme="minorHAnsi" w:cstheme="minorBidi"/>
          <w:sz w:val="22"/>
          <w:szCs w:val="22"/>
          <w:lang w:val="en-US"/>
        </w:rPr>
      </w:pPr>
      <w:ins w:id="145" w:author="rapporteur_Christian_Herrero-Veron" w:date="2018-02-05T16:17:00Z">
        <w:r>
          <w:t>5.1.1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_Toc505611381 \h </w:instrText>
        </w:r>
      </w:ins>
      <w:r w:rsidR="00A403C9">
        <w:fldChar w:fldCharType="separate"/>
      </w:r>
      <w:ins w:id="146" w:author="rapporteur_Christian_Herrero-Veron" w:date="2018-02-05T16:17:00Z">
        <w:r>
          <w:t>33</w:t>
        </w:r>
        <w:r w:rsidR="00A403C9">
          <w:fldChar w:fldCharType="end"/>
        </w:r>
      </w:ins>
    </w:p>
    <w:p w:rsidR="0056768F" w:rsidRDefault="0056768F">
      <w:pPr>
        <w:pStyle w:val="TOC3"/>
        <w:rPr>
          <w:ins w:id="147" w:author="rapporteur_Christian_Herrero-Veron" w:date="2018-02-05T16:17:00Z"/>
          <w:rFonts w:asciiTheme="minorHAnsi" w:eastAsiaTheme="minorEastAsia" w:hAnsiTheme="minorHAnsi" w:cstheme="minorBidi"/>
          <w:sz w:val="22"/>
          <w:szCs w:val="22"/>
          <w:lang w:val="en-US"/>
        </w:rPr>
      </w:pPr>
      <w:ins w:id="148" w:author="rapporteur_Christian_Herrero-Veron" w:date="2018-02-05T16:17:00Z">
        <w:r>
          <w:t>5.1.2</w:t>
        </w:r>
        <w:r>
          <w:rPr>
            <w:rFonts w:asciiTheme="minorHAnsi" w:eastAsiaTheme="minorEastAsia" w:hAnsiTheme="minorHAnsi" w:cstheme="minorBidi"/>
            <w:sz w:val="22"/>
            <w:szCs w:val="22"/>
            <w:lang w:val="en-US"/>
          </w:rPr>
          <w:tab/>
        </w:r>
        <w:r>
          <w:t>Types of 5GMM procedures</w:t>
        </w:r>
        <w:r>
          <w:tab/>
        </w:r>
        <w:r w:rsidR="00A403C9">
          <w:fldChar w:fldCharType="begin"/>
        </w:r>
        <w:r>
          <w:instrText xml:space="preserve"> PAGEREF _Toc505611382 \h </w:instrText>
        </w:r>
      </w:ins>
      <w:r w:rsidR="00A403C9">
        <w:fldChar w:fldCharType="separate"/>
      </w:r>
      <w:ins w:id="149" w:author="rapporteur_Christian_Herrero-Veron" w:date="2018-02-05T16:17:00Z">
        <w:r>
          <w:t>33</w:t>
        </w:r>
        <w:r w:rsidR="00A403C9">
          <w:fldChar w:fldCharType="end"/>
        </w:r>
      </w:ins>
    </w:p>
    <w:p w:rsidR="0056768F" w:rsidRDefault="0056768F">
      <w:pPr>
        <w:pStyle w:val="TOC3"/>
        <w:rPr>
          <w:ins w:id="150" w:author="rapporteur_Christian_Herrero-Veron" w:date="2018-02-05T16:17:00Z"/>
          <w:rFonts w:asciiTheme="minorHAnsi" w:eastAsiaTheme="minorEastAsia" w:hAnsiTheme="minorHAnsi" w:cstheme="minorBidi"/>
          <w:sz w:val="22"/>
          <w:szCs w:val="22"/>
          <w:lang w:val="en-US"/>
        </w:rPr>
      </w:pPr>
      <w:ins w:id="151" w:author="rapporteur_Christian_Herrero-Veron" w:date="2018-02-05T16:17:00Z">
        <w:r>
          <w:t>5.1.3</w:t>
        </w:r>
        <w:r>
          <w:rPr>
            <w:rFonts w:asciiTheme="minorHAnsi" w:eastAsiaTheme="minorEastAsia" w:hAnsiTheme="minorHAnsi" w:cstheme="minorBidi"/>
            <w:sz w:val="22"/>
            <w:szCs w:val="22"/>
            <w:lang w:val="en-US"/>
          </w:rPr>
          <w:tab/>
        </w:r>
        <w:r>
          <w:t>5GMM sublayer states</w:t>
        </w:r>
        <w:r>
          <w:tab/>
        </w:r>
        <w:r w:rsidR="00A403C9">
          <w:fldChar w:fldCharType="begin"/>
        </w:r>
        <w:r>
          <w:instrText xml:space="preserve"> PAGEREF _Toc505611383 \h </w:instrText>
        </w:r>
      </w:ins>
      <w:r w:rsidR="00A403C9">
        <w:fldChar w:fldCharType="separate"/>
      </w:r>
      <w:ins w:id="152" w:author="rapporteur_Christian_Herrero-Veron" w:date="2018-02-05T16:17:00Z">
        <w:r>
          <w:t>35</w:t>
        </w:r>
        <w:r w:rsidR="00A403C9">
          <w:fldChar w:fldCharType="end"/>
        </w:r>
      </w:ins>
    </w:p>
    <w:p w:rsidR="0056768F" w:rsidRDefault="0056768F">
      <w:pPr>
        <w:pStyle w:val="TOC4"/>
        <w:rPr>
          <w:ins w:id="153" w:author="rapporteur_Christian_Herrero-Veron" w:date="2018-02-05T16:17:00Z"/>
          <w:rFonts w:asciiTheme="minorHAnsi" w:eastAsiaTheme="minorEastAsia" w:hAnsiTheme="minorHAnsi" w:cstheme="minorBidi"/>
          <w:sz w:val="22"/>
          <w:szCs w:val="22"/>
          <w:lang w:val="en-US"/>
        </w:rPr>
      </w:pPr>
      <w:ins w:id="154" w:author="rapporteur_Christian_Herrero-Veron" w:date="2018-02-05T16:17:00Z">
        <w:r>
          <w:t>5.1.3.1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_Toc505611384 \h </w:instrText>
        </w:r>
      </w:ins>
      <w:r w:rsidR="00A403C9">
        <w:fldChar w:fldCharType="separate"/>
      </w:r>
      <w:ins w:id="155" w:author="rapporteur_Christian_Herrero-Veron" w:date="2018-02-05T16:17:00Z">
        <w:r>
          <w:t>35</w:t>
        </w:r>
        <w:r w:rsidR="00A403C9">
          <w:fldChar w:fldCharType="end"/>
        </w:r>
      </w:ins>
    </w:p>
    <w:p w:rsidR="0056768F" w:rsidRDefault="0056768F">
      <w:pPr>
        <w:pStyle w:val="TOC4"/>
        <w:rPr>
          <w:ins w:id="156" w:author="rapporteur_Christian_Herrero-Veron" w:date="2018-02-05T16:17:00Z"/>
          <w:rFonts w:asciiTheme="minorHAnsi" w:eastAsiaTheme="minorEastAsia" w:hAnsiTheme="minorHAnsi" w:cstheme="minorBidi"/>
          <w:sz w:val="22"/>
          <w:szCs w:val="22"/>
          <w:lang w:val="en-US"/>
        </w:rPr>
      </w:pPr>
      <w:ins w:id="157" w:author="rapporteur_Christian_Herrero-Veron" w:date="2018-02-05T16:17:00Z">
        <w:r>
          <w:t>5.1.3.2</w:t>
        </w:r>
        <w:r>
          <w:rPr>
            <w:rFonts w:asciiTheme="minorHAnsi" w:eastAsiaTheme="minorEastAsia" w:hAnsiTheme="minorHAnsi" w:cstheme="minorBidi"/>
            <w:sz w:val="22"/>
            <w:szCs w:val="22"/>
            <w:lang w:val="en-US"/>
          </w:rPr>
          <w:tab/>
        </w:r>
        <w:r>
          <w:t>5GMM sublayer states</w:t>
        </w:r>
        <w:r>
          <w:tab/>
        </w:r>
        <w:r w:rsidR="00A403C9">
          <w:fldChar w:fldCharType="begin"/>
        </w:r>
        <w:r>
          <w:instrText xml:space="preserve"> PAGEREF _Toc505611385 \h </w:instrText>
        </w:r>
      </w:ins>
      <w:r w:rsidR="00A403C9">
        <w:fldChar w:fldCharType="separate"/>
      </w:r>
      <w:ins w:id="158" w:author="rapporteur_Christian_Herrero-Veron" w:date="2018-02-05T16:17:00Z">
        <w:r>
          <w:t>35</w:t>
        </w:r>
        <w:r w:rsidR="00A403C9">
          <w:fldChar w:fldCharType="end"/>
        </w:r>
      </w:ins>
    </w:p>
    <w:p w:rsidR="0056768F" w:rsidRDefault="0056768F">
      <w:pPr>
        <w:pStyle w:val="TOC5"/>
        <w:rPr>
          <w:ins w:id="159" w:author="rapporteur_Christian_Herrero-Veron" w:date="2018-02-05T16:17:00Z"/>
          <w:rFonts w:asciiTheme="minorHAnsi" w:eastAsiaTheme="minorEastAsia" w:hAnsiTheme="minorHAnsi" w:cstheme="minorBidi"/>
          <w:sz w:val="22"/>
          <w:szCs w:val="22"/>
          <w:lang w:val="en-US"/>
        </w:rPr>
      </w:pPr>
      <w:ins w:id="160" w:author="rapporteur_Christian_Herrero-Veron" w:date="2018-02-05T16:17:00Z">
        <w:r>
          <w:t>5.1.3.2.1</w:t>
        </w:r>
        <w:r>
          <w:rPr>
            <w:rFonts w:asciiTheme="minorHAnsi" w:eastAsiaTheme="minorEastAsia" w:hAnsiTheme="minorHAnsi" w:cstheme="minorBidi"/>
            <w:sz w:val="22"/>
            <w:szCs w:val="22"/>
            <w:lang w:val="en-US"/>
          </w:rPr>
          <w:tab/>
        </w:r>
        <w:r>
          <w:t>5GMM sublayer states in the UE</w:t>
        </w:r>
        <w:r>
          <w:tab/>
        </w:r>
        <w:r w:rsidR="00A403C9">
          <w:fldChar w:fldCharType="begin"/>
        </w:r>
        <w:r>
          <w:instrText xml:space="preserve"> PAGEREF _Toc505611386 \h </w:instrText>
        </w:r>
      </w:ins>
      <w:r w:rsidR="00A403C9">
        <w:fldChar w:fldCharType="separate"/>
      </w:r>
      <w:ins w:id="161" w:author="rapporteur_Christian_Herrero-Veron" w:date="2018-02-05T16:17:00Z">
        <w:r>
          <w:t>35</w:t>
        </w:r>
        <w:r w:rsidR="00A403C9">
          <w:fldChar w:fldCharType="end"/>
        </w:r>
      </w:ins>
    </w:p>
    <w:p w:rsidR="0056768F" w:rsidRDefault="0056768F">
      <w:pPr>
        <w:pStyle w:val="TOC6"/>
        <w:rPr>
          <w:ins w:id="162" w:author="rapporteur_Christian_Herrero-Veron" w:date="2018-02-05T16:17:00Z"/>
          <w:rFonts w:asciiTheme="minorHAnsi" w:eastAsiaTheme="minorEastAsia" w:hAnsiTheme="minorHAnsi" w:cstheme="minorBidi"/>
          <w:sz w:val="22"/>
          <w:szCs w:val="22"/>
          <w:lang w:val="en-US"/>
        </w:rPr>
      </w:pPr>
      <w:ins w:id="163" w:author="rapporteur_Christian_Herrero-Veron" w:date="2018-02-05T16:17:00Z">
        <w:r>
          <w:t>5.1.3.2.1.1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_Toc505611387 \h </w:instrText>
        </w:r>
      </w:ins>
      <w:r w:rsidR="00A403C9">
        <w:fldChar w:fldCharType="separate"/>
      </w:r>
      <w:ins w:id="164" w:author="rapporteur_Christian_Herrero-Veron" w:date="2018-02-05T16:17:00Z">
        <w:r>
          <w:t>35</w:t>
        </w:r>
        <w:r w:rsidR="00A403C9">
          <w:fldChar w:fldCharType="end"/>
        </w:r>
      </w:ins>
    </w:p>
    <w:p w:rsidR="0056768F" w:rsidRDefault="0056768F">
      <w:pPr>
        <w:pStyle w:val="TOC6"/>
        <w:rPr>
          <w:ins w:id="165" w:author="rapporteur_Christian_Herrero-Veron" w:date="2018-02-05T16:17:00Z"/>
          <w:rFonts w:asciiTheme="minorHAnsi" w:eastAsiaTheme="minorEastAsia" w:hAnsiTheme="minorHAnsi" w:cstheme="minorBidi"/>
          <w:sz w:val="22"/>
          <w:szCs w:val="22"/>
          <w:lang w:val="en-US"/>
        </w:rPr>
      </w:pPr>
      <w:ins w:id="166" w:author="rapporteur_Christian_Herrero-Veron" w:date="2018-02-05T16:17:00Z">
        <w:r>
          <w:t>5.1.3.2.1.2</w:t>
        </w:r>
        <w:r>
          <w:rPr>
            <w:rFonts w:asciiTheme="minorHAnsi" w:eastAsiaTheme="minorEastAsia" w:hAnsiTheme="minorHAnsi" w:cstheme="minorBidi"/>
            <w:sz w:val="22"/>
            <w:szCs w:val="22"/>
            <w:lang w:val="en-US"/>
          </w:rPr>
          <w:tab/>
        </w:r>
        <w:r>
          <w:t>Main states</w:t>
        </w:r>
        <w:r>
          <w:tab/>
        </w:r>
        <w:r w:rsidR="00A403C9">
          <w:fldChar w:fldCharType="begin"/>
        </w:r>
        <w:r>
          <w:instrText xml:space="preserve"> PAGEREF _Toc505611388 \h </w:instrText>
        </w:r>
      </w:ins>
      <w:r w:rsidR="00A403C9">
        <w:fldChar w:fldCharType="separate"/>
      </w:r>
      <w:ins w:id="167" w:author="rapporteur_Christian_Herrero-Veron" w:date="2018-02-05T16:17:00Z">
        <w:r>
          <w:t>35</w:t>
        </w:r>
        <w:r w:rsidR="00A403C9">
          <w:fldChar w:fldCharType="end"/>
        </w:r>
      </w:ins>
    </w:p>
    <w:p w:rsidR="0056768F" w:rsidRDefault="0056768F">
      <w:pPr>
        <w:pStyle w:val="TOC7"/>
        <w:rPr>
          <w:ins w:id="168" w:author="rapporteur_Christian_Herrero-Veron" w:date="2018-02-05T16:17:00Z"/>
          <w:rFonts w:asciiTheme="minorHAnsi" w:eastAsiaTheme="minorEastAsia" w:hAnsiTheme="minorHAnsi" w:cstheme="minorBidi"/>
          <w:sz w:val="22"/>
          <w:szCs w:val="22"/>
          <w:lang w:val="en-US"/>
        </w:rPr>
      </w:pPr>
      <w:ins w:id="169" w:author="rapporteur_Christian_Herrero-Veron" w:date="2018-02-05T16:17:00Z">
        <w:r>
          <w:t>5.1.3.2.1.2.1</w:t>
        </w:r>
        <w:r>
          <w:rPr>
            <w:rFonts w:asciiTheme="minorHAnsi" w:eastAsiaTheme="minorEastAsia" w:hAnsiTheme="minorHAnsi" w:cstheme="minorBidi"/>
            <w:sz w:val="22"/>
            <w:szCs w:val="22"/>
            <w:lang w:val="en-US"/>
          </w:rPr>
          <w:tab/>
        </w:r>
        <w:r>
          <w:t>5GMM-NULL</w:t>
        </w:r>
        <w:r>
          <w:tab/>
        </w:r>
        <w:r w:rsidR="00A403C9">
          <w:fldChar w:fldCharType="begin"/>
        </w:r>
        <w:r>
          <w:instrText xml:space="preserve"> PAGEREF _Toc505611389 \h </w:instrText>
        </w:r>
      </w:ins>
      <w:r w:rsidR="00A403C9">
        <w:fldChar w:fldCharType="separate"/>
      </w:r>
      <w:ins w:id="170" w:author="rapporteur_Christian_Herrero-Veron" w:date="2018-02-05T16:17:00Z">
        <w:r>
          <w:t>35</w:t>
        </w:r>
        <w:r w:rsidR="00A403C9">
          <w:fldChar w:fldCharType="end"/>
        </w:r>
      </w:ins>
    </w:p>
    <w:p w:rsidR="0056768F" w:rsidRDefault="0056768F">
      <w:pPr>
        <w:pStyle w:val="TOC7"/>
        <w:rPr>
          <w:ins w:id="171" w:author="rapporteur_Christian_Herrero-Veron" w:date="2018-02-05T16:17:00Z"/>
          <w:rFonts w:asciiTheme="minorHAnsi" w:eastAsiaTheme="minorEastAsia" w:hAnsiTheme="minorHAnsi" w:cstheme="minorBidi"/>
          <w:sz w:val="22"/>
          <w:szCs w:val="22"/>
          <w:lang w:val="en-US"/>
        </w:rPr>
      </w:pPr>
      <w:ins w:id="172" w:author="rapporteur_Christian_Herrero-Veron" w:date="2018-02-05T16:17:00Z">
        <w:r>
          <w:t>5.1.3.2.1.2.2</w:t>
        </w:r>
        <w:r>
          <w:rPr>
            <w:rFonts w:asciiTheme="minorHAnsi" w:eastAsiaTheme="minorEastAsia" w:hAnsiTheme="minorHAnsi" w:cstheme="minorBidi"/>
            <w:sz w:val="22"/>
            <w:szCs w:val="22"/>
            <w:lang w:val="en-US"/>
          </w:rPr>
          <w:tab/>
        </w:r>
        <w:r>
          <w:t>5GMM-DEREGISTERED</w:t>
        </w:r>
        <w:r>
          <w:tab/>
        </w:r>
        <w:r w:rsidR="00A403C9">
          <w:fldChar w:fldCharType="begin"/>
        </w:r>
        <w:r>
          <w:instrText xml:space="preserve"> PAGEREF _Toc505611390 \h </w:instrText>
        </w:r>
      </w:ins>
      <w:r w:rsidR="00A403C9">
        <w:fldChar w:fldCharType="separate"/>
      </w:r>
      <w:ins w:id="173" w:author="rapporteur_Christian_Herrero-Veron" w:date="2018-02-05T16:17:00Z">
        <w:r>
          <w:t>35</w:t>
        </w:r>
        <w:r w:rsidR="00A403C9">
          <w:fldChar w:fldCharType="end"/>
        </w:r>
      </w:ins>
    </w:p>
    <w:p w:rsidR="0056768F" w:rsidRDefault="0056768F">
      <w:pPr>
        <w:pStyle w:val="TOC7"/>
        <w:rPr>
          <w:ins w:id="174" w:author="rapporteur_Christian_Herrero-Veron" w:date="2018-02-05T16:17:00Z"/>
          <w:rFonts w:asciiTheme="minorHAnsi" w:eastAsiaTheme="minorEastAsia" w:hAnsiTheme="minorHAnsi" w:cstheme="minorBidi"/>
          <w:sz w:val="22"/>
          <w:szCs w:val="22"/>
          <w:lang w:val="en-US"/>
        </w:rPr>
      </w:pPr>
      <w:ins w:id="175" w:author="rapporteur_Christian_Herrero-Veron" w:date="2018-02-05T16:17:00Z">
        <w:r>
          <w:t>5.1.3.2.1.2.3</w:t>
        </w:r>
        <w:r>
          <w:rPr>
            <w:rFonts w:asciiTheme="minorHAnsi" w:eastAsiaTheme="minorEastAsia" w:hAnsiTheme="minorHAnsi" w:cstheme="minorBidi"/>
            <w:sz w:val="22"/>
            <w:szCs w:val="22"/>
            <w:lang w:val="en-US"/>
          </w:rPr>
          <w:tab/>
        </w:r>
        <w:r>
          <w:t>5GMM-REGISTERED-INITIATED</w:t>
        </w:r>
        <w:r>
          <w:tab/>
        </w:r>
        <w:r w:rsidR="00A403C9">
          <w:fldChar w:fldCharType="begin"/>
        </w:r>
        <w:r>
          <w:instrText xml:space="preserve"> PAGEREF _Toc505611391 \h </w:instrText>
        </w:r>
      </w:ins>
      <w:r w:rsidR="00A403C9">
        <w:fldChar w:fldCharType="separate"/>
      </w:r>
      <w:ins w:id="176" w:author="rapporteur_Christian_Herrero-Veron" w:date="2018-02-05T16:17:00Z">
        <w:r>
          <w:t>35</w:t>
        </w:r>
        <w:r w:rsidR="00A403C9">
          <w:fldChar w:fldCharType="end"/>
        </w:r>
      </w:ins>
    </w:p>
    <w:p w:rsidR="0056768F" w:rsidRDefault="0056768F">
      <w:pPr>
        <w:pStyle w:val="TOC7"/>
        <w:rPr>
          <w:ins w:id="177" w:author="rapporteur_Christian_Herrero-Veron" w:date="2018-02-05T16:17:00Z"/>
          <w:rFonts w:asciiTheme="minorHAnsi" w:eastAsiaTheme="minorEastAsia" w:hAnsiTheme="minorHAnsi" w:cstheme="minorBidi"/>
          <w:sz w:val="22"/>
          <w:szCs w:val="22"/>
          <w:lang w:val="en-US"/>
        </w:rPr>
      </w:pPr>
      <w:ins w:id="178" w:author="rapporteur_Christian_Herrero-Veron" w:date="2018-02-05T16:17:00Z">
        <w:r>
          <w:t>5.1.3.2.1.2.4</w:t>
        </w:r>
        <w:r>
          <w:rPr>
            <w:rFonts w:asciiTheme="minorHAnsi" w:eastAsiaTheme="minorEastAsia" w:hAnsiTheme="minorHAnsi" w:cstheme="minorBidi"/>
            <w:sz w:val="22"/>
            <w:szCs w:val="22"/>
            <w:lang w:val="en-US"/>
          </w:rPr>
          <w:tab/>
        </w:r>
        <w:r>
          <w:t>5GMM-REGISTERED</w:t>
        </w:r>
        <w:r>
          <w:tab/>
        </w:r>
        <w:r w:rsidR="00A403C9">
          <w:fldChar w:fldCharType="begin"/>
        </w:r>
        <w:r>
          <w:instrText xml:space="preserve"> PAGEREF _Toc505611392 \h </w:instrText>
        </w:r>
      </w:ins>
      <w:r w:rsidR="00A403C9">
        <w:fldChar w:fldCharType="separate"/>
      </w:r>
      <w:ins w:id="179" w:author="rapporteur_Christian_Herrero-Veron" w:date="2018-02-05T16:17:00Z">
        <w:r>
          <w:t>36</w:t>
        </w:r>
        <w:r w:rsidR="00A403C9">
          <w:fldChar w:fldCharType="end"/>
        </w:r>
      </w:ins>
    </w:p>
    <w:p w:rsidR="0056768F" w:rsidRDefault="0056768F">
      <w:pPr>
        <w:pStyle w:val="TOC7"/>
        <w:rPr>
          <w:ins w:id="180" w:author="rapporteur_Christian_Herrero-Veron" w:date="2018-02-05T16:17:00Z"/>
          <w:rFonts w:asciiTheme="minorHAnsi" w:eastAsiaTheme="minorEastAsia" w:hAnsiTheme="minorHAnsi" w:cstheme="minorBidi"/>
          <w:sz w:val="22"/>
          <w:szCs w:val="22"/>
          <w:lang w:val="en-US"/>
        </w:rPr>
      </w:pPr>
      <w:ins w:id="181" w:author="rapporteur_Christian_Herrero-Veron" w:date="2018-02-05T16:17:00Z">
        <w:r>
          <w:t>5.1.3.2.1.2.5</w:t>
        </w:r>
        <w:r>
          <w:rPr>
            <w:rFonts w:asciiTheme="minorHAnsi" w:eastAsiaTheme="minorEastAsia" w:hAnsiTheme="minorHAnsi" w:cstheme="minorBidi"/>
            <w:sz w:val="22"/>
            <w:szCs w:val="22"/>
            <w:lang w:val="en-US"/>
          </w:rPr>
          <w:tab/>
        </w:r>
        <w:r>
          <w:t>5GMM-DEREGISTERED-INITIATED</w:t>
        </w:r>
        <w:r>
          <w:tab/>
        </w:r>
        <w:r w:rsidR="00A403C9">
          <w:fldChar w:fldCharType="begin"/>
        </w:r>
        <w:r>
          <w:instrText xml:space="preserve"> PAGEREF _Toc505611393 \h </w:instrText>
        </w:r>
      </w:ins>
      <w:r w:rsidR="00A403C9">
        <w:fldChar w:fldCharType="separate"/>
      </w:r>
      <w:ins w:id="182" w:author="rapporteur_Christian_Herrero-Veron" w:date="2018-02-05T16:17:00Z">
        <w:r>
          <w:t>36</w:t>
        </w:r>
        <w:r w:rsidR="00A403C9">
          <w:fldChar w:fldCharType="end"/>
        </w:r>
      </w:ins>
    </w:p>
    <w:p w:rsidR="0056768F" w:rsidRDefault="0056768F">
      <w:pPr>
        <w:pStyle w:val="TOC7"/>
        <w:rPr>
          <w:ins w:id="183" w:author="rapporteur_Christian_Herrero-Veron" w:date="2018-02-05T16:17:00Z"/>
          <w:rFonts w:asciiTheme="minorHAnsi" w:eastAsiaTheme="minorEastAsia" w:hAnsiTheme="minorHAnsi" w:cstheme="minorBidi"/>
          <w:sz w:val="22"/>
          <w:szCs w:val="22"/>
          <w:lang w:val="en-US"/>
        </w:rPr>
      </w:pPr>
      <w:ins w:id="184" w:author="rapporteur_Christian_Herrero-Veron" w:date="2018-02-05T16:17:00Z">
        <w:r>
          <w:t>5.1.3.2.1.2.6</w:t>
        </w:r>
        <w:r>
          <w:rPr>
            <w:rFonts w:asciiTheme="minorHAnsi" w:eastAsiaTheme="minorEastAsia" w:hAnsiTheme="minorHAnsi" w:cstheme="minorBidi"/>
            <w:sz w:val="22"/>
            <w:szCs w:val="22"/>
            <w:lang w:val="en-US"/>
          </w:rPr>
          <w:tab/>
        </w:r>
        <w:r>
          <w:t>5GMM-SERVICE-REQUEST-INITIATED</w:t>
        </w:r>
        <w:r>
          <w:tab/>
        </w:r>
        <w:r w:rsidR="00A403C9">
          <w:fldChar w:fldCharType="begin"/>
        </w:r>
        <w:r>
          <w:instrText xml:space="preserve"> PAGEREF _Toc505611394 \h </w:instrText>
        </w:r>
      </w:ins>
      <w:r w:rsidR="00A403C9">
        <w:fldChar w:fldCharType="separate"/>
      </w:r>
      <w:ins w:id="185" w:author="rapporteur_Christian_Herrero-Veron" w:date="2018-02-05T16:17:00Z">
        <w:r>
          <w:t>36</w:t>
        </w:r>
        <w:r w:rsidR="00A403C9">
          <w:fldChar w:fldCharType="end"/>
        </w:r>
      </w:ins>
    </w:p>
    <w:p w:rsidR="0056768F" w:rsidRDefault="0056768F">
      <w:pPr>
        <w:pStyle w:val="TOC6"/>
        <w:rPr>
          <w:ins w:id="186" w:author="rapporteur_Christian_Herrero-Veron" w:date="2018-02-05T16:17:00Z"/>
          <w:rFonts w:asciiTheme="minorHAnsi" w:eastAsiaTheme="minorEastAsia" w:hAnsiTheme="minorHAnsi" w:cstheme="minorBidi"/>
          <w:sz w:val="22"/>
          <w:szCs w:val="22"/>
          <w:lang w:val="en-US"/>
        </w:rPr>
      </w:pPr>
      <w:ins w:id="187" w:author="rapporteur_Christian_Herrero-Veron" w:date="2018-02-05T16:17:00Z">
        <w:r>
          <w:t>5.1.3.2.1.3</w:t>
        </w:r>
        <w:r>
          <w:rPr>
            <w:rFonts w:asciiTheme="minorHAnsi" w:eastAsiaTheme="minorEastAsia" w:hAnsiTheme="minorHAnsi" w:cstheme="minorBidi"/>
            <w:sz w:val="22"/>
            <w:szCs w:val="22"/>
            <w:lang w:val="en-US"/>
          </w:rPr>
          <w:tab/>
        </w:r>
        <w:r>
          <w:t>Substates of state 5GMM-DEREGISTERED</w:t>
        </w:r>
        <w:r>
          <w:tab/>
        </w:r>
        <w:r w:rsidR="00A403C9">
          <w:fldChar w:fldCharType="begin"/>
        </w:r>
        <w:r>
          <w:instrText xml:space="preserve"> PAGEREF _Toc505611395 \h </w:instrText>
        </w:r>
      </w:ins>
      <w:r w:rsidR="00A403C9">
        <w:fldChar w:fldCharType="separate"/>
      </w:r>
      <w:ins w:id="188" w:author="rapporteur_Christian_Herrero-Veron" w:date="2018-02-05T16:17:00Z">
        <w:r>
          <w:t>36</w:t>
        </w:r>
        <w:r w:rsidR="00A403C9">
          <w:fldChar w:fldCharType="end"/>
        </w:r>
      </w:ins>
    </w:p>
    <w:p w:rsidR="0056768F" w:rsidRDefault="0056768F">
      <w:pPr>
        <w:pStyle w:val="TOC7"/>
        <w:rPr>
          <w:ins w:id="189" w:author="rapporteur_Christian_Herrero-Veron" w:date="2018-02-05T16:17:00Z"/>
          <w:rFonts w:asciiTheme="minorHAnsi" w:eastAsiaTheme="minorEastAsia" w:hAnsiTheme="minorHAnsi" w:cstheme="minorBidi"/>
          <w:sz w:val="22"/>
          <w:szCs w:val="22"/>
          <w:lang w:val="en-US"/>
        </w:rPr>
      </w:pPr>
      <w:ins w:id="190" w:author="rapporteur_Christian_Herrero-Veron" w:date="2018-02-05T16:17:00Z">
        <w:r>
          <w:t>5.1.3.2.1.3.1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_Toc505611396 \h </w:instrText>
        </w:r>
      </w:ins>
      <w:r w:rsidR="00A403C9">
        <w:fldChar w:fldCharType="separate"/>
      </w:r>
      <w:ins w:id="191" w:author="rapporteur_Christian_Herrero-Veron" w:date="2018-02-05T16:17:00Z">
        <w:r>
          <w:t>36</w:t>
        </w:r>
        <w:r w:rsidR="00A403C9">
          <w:fldChar w:fldCharType="end"/>
        </w:r>
      </w:ins>
    </w:p>
    <w:p w:rsidR="0056768F" w:rsidRDefault="0056768F">
      <w:pPr>
        <w:pStyle w:val="TOC7"/>
        <w:rPr>
          <w:ins w:id="192" w:author="rapporteur_Christian_Herrero-Veron" w:date="2018-02-05T16:17:00Z"/>
          <w:rFonts w:asciiTheme="minorHAnsi" w:eastAsiaTheme="minorEastAsia" w:hAnsiTheme="minorHAnsi" w:cstheme="minorBidi"/>
          <w:sz w:val="22"/>
          <w:szCs w:val="22"/>
          <w:lang w:val="en-US"/>
        </w:rPr>
      </w:pPr>
      <w:ins w:id="193" w:author="rapporteur_Christian_Herrero-Veron" w:date="2018-02-05T16:17:00Z">
        <w:r>
          <w:t>5.1.3.2.1.3.2</w:t>
        </w:r>
        <w:r>
          <w:rPr>
            <w:rFonts w:asciiTheme="minorHAnsi" w:eastAsiaTheme="minorEastAsia" w:hAnsiTheme="minorHAnsi" w:cstheme="minorBidi"/>
            <w:sz w:val="22"/>
            <w:szCs w:val="22"/>
            <w:lang w:val="en-US"/>
          </w:rPr>
          <w:tab/>
        </w:r>
        <w:r>
          <w:t>5GMM-DEREGISTERED.NORMAL-SERVICE</w:t>
        </w:r>
        <w:r>
          <w:tab/>
        </w:r>
        <w:r w:rsidR="00A403C9">
          <w:fldChar w:fldCharType="begin"/>
        </w:r>
        <w:r>
          <w:instrText xml:space="preserve"> PAGEREF _Toc505611397 \h </w:instrText>
        </w:r>
      </w:ins>
      <w:r w:rsidR="00A403C9">
        <w:fldChar w:fldCharType="separate"/>
      </w:r>
      <w:ins w:id="194" w:author="rapporteur_Christian_Herrero-Veron" w:date="2018-02-05T16:17:00Z">
        <w:r>
          <w:t>36</w:t>
        </w:r>
        <w:r w:rsidR="00A403C9">
          <w:fldChar w:fldCharType="end"/>
        </w:r>
      </w:ins>
    </w:p>
    <w:p w:rsidR="0056768F" w:rsidRDefault="0056768F">
      <w:pPr>
        <w:pStyle w:val="TOC7"/>
        <w:rPr>
          <w:ins w:id="195" w:author="rapporteur_Christian_Herrero-Veron" w:date="2018-02-05T16:17:00Z"/>
          <w:rFonts w:asciiTheme="minorHAnsi" w:eastAsiaTheme="minorEastAsia" w:hAnsiTheme="minorHAnsi" w:cstheme="minorBidi"/>
          <w:sz w:val="22"/>
          <w:szCs w:val="22"/>
          <w:lang w:val="en-US"/>
        </w:rPr>
      </w:pPr>
      <w:ins w:id="196" w:author="rapporteur_Christian_Herrero-Veron" w:date="2018-02-05T16:17:00Z">
        <w:r>
          <w:t>5.1.3.2.1.3.3</w:t>
        </w:r>
        <w:r>
          <w:rPr>
            <w:rFonts w:asciiTheme="minorHAnsi" w:eastAsiaTheme="minorEastAsia" w:hAnsiTheme="minorHAnsi" w:cstheme="minorBidi"/>
            <w:sz w:val="22"/>
            <w:szCs w:val="22"/>
            <w:lang w:val="en-US"/>
          </w:rPr>
          <w:tab/>
        </w:r>
        <w:r>
          <w:t>5GMM-DEREGISTERED.LIMITED-SERVICE</w:t>
        </w:r>
        <w:r>
          <w:tab/>
        </w:r>
        <w:r w:rsidR="00A403C9">
          <w:fldChar w:fldCharType="begin"/>
        </w:r>
        <w:r>
          <w:instrText xml:space="preserve"> PAGEREF _Toc505611398 \h </w:instrText>
        </w:r>
      </w:ins>
      <w:r w:rsidR="00A403C9">
        <w:fldChar w:fldCharType="separate"/>
      </w:r>
      <w:ins w:id="197" w:author="rapporteur_Christian_Herrero-Veron" w:date="2018-02-05T16:17:00Z">
        <w:r>
          <w:t>36</w:t>
        </w:r>
        <w:r w:rsidR="00A403C9">
          <w:fldChar w:fldCharType="end"/>
        </w:r>
      </w:ins>
    </w:p>
    <w:p w:rsidR="0056768F" w:rsidRDefault="0056768F">
      <w:pPr>
        <w:pStyle w:val="TOC7"/>
        <w:rPr>
          <w:ins w:id="198" w:author="rapporteur_Christian_Herrero-Veron" w:date="2018-02-05T16:17:00Z"/>
          <w:rFonts w:asciiTheme="minorHAnsi" w:eastAsiaTheme="minorEastAsia" w:hAnsiTheme="minorHAnsi" w:cstheme="minorBidi"/>
          <w:sz w:val="22"/>
          <w:szCs w:val="22"/>
          <w:lang w:val="en-US"/>
        </w:rPr>
      </w:pPr>
      <w:ins w:id="199" w:author="rapporteur_Christian_Herrero-Veron" w:date="2018-02-05T16:17:00Z">
        <w:r>
          <w:t>5.1.3.2.1.3.4</w:t>
        </w:r>
        <w:r>
          <w:rPr>
            <w:rFonts w:asciiTheme="minorHAnsi" w:eastAsiaTheme="minorEastAsia" w:hAnsiTheme="minorHAnsi" w:cstheme="minorBidi"/>
            <w:sz w:val="22"/>
            <w:szCs w:val="22"/>
            <w:lang w:val="en-US"/>
          </w:rPr>
          <w:tab/>
        </w:r>
        <w:r>
          <w:t>5GMM-DEREGISTERED.ATTEMPTING-REGISTRATION</w:t>
        </w:r>
        <w:r>
          <w:tab/>
        </w:r>
        <w:r w:rsidR="00A403C9">
          <w:fldChar w:fldCharType="begin"/>
        </w:r>
        <w:r>
          <w:instrText xml:space="preserve"> PAGEREF _Toc505611399 \h </w:instrText>
        </w:r>
      </w:ins>
      <w:r w:rsidR="00A403C9">
        <w:fldChar w:fldCharType="separate"/>
      </w:r>
      <w:ins w:id="200" w:author="rapporteur_Christian_Herrero-Veron" w:date="2018-02-05T16:17:00Z">
        <w:r>
          <w:t>36</w:t>
        </w:r>
        <w:r w:rsidR="00A403C9">
          <w:fldChar w:fldCharType="end"/>
        </w:r>
      </w:ins>
    </w:p>
    <w:p w:rsidR="0056768F" w:rsidRDefault="0056768F">
      <w:pPr>
        <w:pStyle w:val="TOC7"/>
        <w:rPr>
          <w:ins w:id="201" w:author="rapporteur_Christian_Herrero-Veron" w:date="2018-02-05T16:17:00Z"/>
          <w:rFonts w:asciiTheme="minorHAnsi" w:eastAsiaTheme="minorEastAsia" w:hAnsiTheme="minorHAnsi" w:cstheme="minorBidi"/>
          <w:sz w:val="22"/>
          <w:szCs w:val="22"/>
          <w:lang w:val="en-US"/>
        </w:rPr>
      </w:pPr>
      <w:ins w:id="202" w:author="rapporteur_Christian_Herrero-Veron" w:date="2018-02-05T16:17:00Z">
        <w:r>
          <w:t>5.1.3.2.1.3.5</w:t>
        </w:r>
        <w:r>
          <w:rPr>
            <w:rFonts w:asciiTheme="minorHAnsi" w:eastAsiaTheme="minorEastAsia" w:hAnsiTheme="minorHAnsi" w:cstheme="minorBidi"/>
            <w:sz w:val="22"/>
            <w:szCs w:val="22"/>
            <w:lang w:val="en-US"/>
          </w:rPr>
          <w:tab/>
        </w:r>
        <w:r>
          <w:t>5GMM-DEREGISTERED.PLMN-SEARCH</w:t>
        </w:r>
        <w:r>
          <w:tab/>
        </w:r>
        <w:r w:rsidR="00A403C9">
          <w:fldChar w:fldCharType="begin"/>
        </w:r>
        <w:r>
          <w:instrText xml:space="preserve"> PAGEREF _Toc505611400 \h </w:instrText>
        </w:r>
      </w:ins>
      <w:r w:rsidR="00A403C9">
        <w:fldChar w:fldCharType="separate"/>
      </w:r>
      <w:ins w:id="203" w:author="rapporteur_Christian_Herrero-Veron" w:date="2018-02-05T16:17:00Z">
        <w:r>
          <w:t>36</w:t>
        </w:r>
        <w:r w:rsidR="00A403C9">
          <w:fldChar w:fldCharType="end"/>
        </w:r>
      </w:ins>
    </w:p>
    <w:p w:rsidR="0056768F" w:rsidRDefault="0056768F">
      <w:pPr>
        <w:pStyle w:val="TOC7"/>
        <w:rPr>
          <w:ins w:id="204" w:author="rapporteur_Christian_Herrero-Veron" w:date="2018-02-05T16:17:00Z"/>
          <w:rFonts w:asciiTheme="minorHAnsi" w:eastAsiaTheme="minorEastAsia" w:hAnsiTheme="minorHAnsi" w:cstheme="minorBidi"/>
          <w:sz w:val="22"/>
          <w:szCs w:val="22"/>
          <w:lang w:val="en-US"/>
        </w:rPr>
      </w:pPr>
      <w:ins w:id="205" w:author="rapporteur_Christian_Herrero-Veron" w:date="2018-02-05T16:17:00Z">
        <w:r>
          <w:t>5.1.3.2.1.3.6</w:t>
        </w:r>
        <w:r>
          <w:rPr>
            <w:rFonts w:asciiTheme="minorHAnsi" w:eastAsiaTheme="minorEastAsia" w:hAnsiTheme="minorHAnsi" w:cstheme="minorBidi"/>
            <w:sz w:val="22"/>
            <w:szCs w:val="22"/>
            <w:lang w:val="en-US"/>
          </w:rPr>
          <w:tab/>
        </w:r>
        <w:r>
          <w:t>5GMM-DEREGISTERED.NO-SUPI</w:t>
        </w:r>
        <w:r>
          <w:tab/>
        </w:r>
        <w:r w:rsidR="00A403C9">
          <w:fldChar w:fldCharType="begin"/>
        </w:r>
        <w:r>
          <w:instrText xml:space="preserve"> PAGEREF _Toc505611401 \h </w:instrText>
        </w:r>
      </w:ins>
      <w:r w:rsidR="00A403C9">
        <w:fldChar w:fldCharType="separate"/>
      </w:r>
      <w:ins w:id="206" w:author="rapporteur_Christian_Herrero-Veron" w:date="2018-02-05T16:17:00Z">
        <w:r>
          <w:t>37</w:t>
        </w:r>
        <w:r w:rsidR="00A403C9">
          <w:fldChar w:fldCharType="end"/>
        </w:r>
      </w:ins>
    </w:p>
    <w:p w:rsidR="0056768F" w:rsidRDefault="0056768F">
      <w:pPr>
        <w:pStyle w:val="TOC7"/>
        <w:rPr>
          <w:ins w:id="207" w:author="rapporteur_Christian_Herrero-Veron" w:date="2018-02-05T16:17:00Z"/>
          <w:rFonts w:asciiTheme="minorHAnsi" w:eastAsiaTheme="minorEastAsia" w:hAnsiTheme="minorHAnsi" w:cstheme="minorBidi"/>
          <w:sz w:val="22"/>
          <w:szCs w:val="22"/>
          <w:lang w:val="en-US"/>
        </w:rPr>
      </w:pPr>
      <w:ins w:id="208" w:author="rapporteur_Christian_Herrero-Veron" w:date="2018-02-05T16:17:00Z">
        <w:r>
          <w:t>5.1.3.2.1.3.7</w:t>
        </w:r>
        <w:r>
          <w:rPr>
            <w:rFonts w:asciiTheme="minorHAnsi" w:eastAsiaTheme="minorEastAsia" w:hAnsiTheme="minorHAnsi" w:cstheme="minorBidi"/>
            <w:sz w:val="22"/>
            <w:szCs w:val="22"/>
            <w:lang w:val="en-US"/>
          </w:rPr>
          <w:tab/>
        </w:r>
        <w:r>
          <w:t>5GMM-DEREGISTERED.NO-CELL-AVAILABLE</w:t>
        </w:r>
        <w:r>
          <w:tab/>
        </w:r>
        <w:r w:rsidR="00A403C9">
          <w:fldChar w:fldCharType="begin"/>
        </w:r>
        <w:r>
          <w:instrText xml:space="preserve"> PAGEREF _Toc505611402 \h </w:instrText>
        </w:r>
      </w:ins>
      <w:r w:rsidR="00A403C9">
        <w:fldChar w:fldCharType="separate"/>
      </w:r>
      <w:ins w:id="209" w:author="rapporteur_Christian_Herrero-Veron" w:date="2018-02-05T16:17:00Z">
        <w:r>
          <w:t>37</w:t>
        </w:r>
        <w:r w:rsidR="00A403C9">
          <w:fldChar w:fldCharType="end"/>
        </w:r>
      </w:ins>
    </w:p>
    <w:p w:rsidR="0056768F" w:rsidRDefault="0056768F">
      <w:pPr>
        <w:pStyle w:val="TOC7"/>
        <w:rPr>
          <w:ins w:id="210" w:author="rapporteur_Christian_Herrero-Veron" w:date="2018-02-05T16:17:00Z"/>
          <w:rFonts w:asciiTheme="minorHAnsi" w:eastAsiaTheme="minorEastAsia" w:hAnsiTheme="minorHAnsi" w:cstheme="minorBidi"/>
          <w:sz w:val="22"/>
          <w:szCs w:val="22"/>
          <w:lang w:val="en-US"/>
        </w:rPr>
      </w:pPr>
      <w:ins w:id="211" w:author="rapporteur_Christian_Herrero-Veron" w:date="2018-02-05T16:17:00Z">
        <w:r>
          <w:t>5.1.3.2.1.3.8</w:t>
        </w:r>
        <w:r>
          <w:rPr>
            <w:rFonts w:asciiTheme="minorHAnsi" w:eastAsiaTheme="minorEastAsia" w:hAnsiTheme="minorHAnsi" w:cstheme="minorBidi"/>
            <w:sz w:val="22"/>
            <w:szCs w:val="22"/>
            <w:lang w:val="en-US"/>
          </w:rPr>
          <w:tab/>
        </w:r>
        <w:r>
          <w:t>5GMM-DEREGISTERED.eCALL-INACTIVE</w:t>
        </w:r>
        <w:r>
          <w:tab/>
        </w:r>
        <w:r w:rsidR="00A403C9">
          <w:fldChar w:fldCharType="begin"/>
        </w:r>
        <w:r>
          <w:instrText xml:space="preserve"> PAGEREF _Toc505611403 \h </w:instrText>
        </w:r>
      </w:ins>
      <w:r w:rsidR="00A403C9">
        <w:fldChar w:fldCharType="separate"/>
      </w:r>
      <w:ins w:id="212" w:author="rapporteur_Christian_Herrero-Veron" w:date="2018-02-05T16:17:00Z">
        <w:r>
          <w:t>37</w:t>
        </w:r>
        <w:r w:rsidR="00A403C9">
          <w:fldChar w:fldCharType="end"/>
        </w:r>
      </w:ins>
    </w:p>
    <w:p w:rsidR="0056768F" w:rsidRDefault="0056768F">
      <w:pPr>
        <w:pStyle w:val="TOC6"/>
        <w:rPr>
          <w:ins w:id="213" w:author="rapporteur_Christian_Herrero-Veron" w:date="2018-02-05T16:17:00Z"/>
          <w:rFonts w:asciiTheme="minorHAnsi" w:eastAsiaTheme="minorEastAsia" w:hAnsiTheme="minorHAnsi" w:cstheme="minorBidi"/>
          <w:sz w:val="22"/>
          <w:szCs w:val="22"/>
          <w:lang w:val="en-US"/>
        </w:rPr>
      </w:pPr>
      <w:ins w:id="214" w:author="rapporteur_Christian_Herrero-Veron" w:date="2018-02-05T16:17:00Z">
        <w:r>
          <w:t>5.1.3.2.1.4</w:t>
        </w:r>
        <w:r>
          <w:rPr>
            <w:rFonts w:asciiTheme="minorHAnsi" w:eastAsiaTheme="minorEastAsia" w:hAnsiTheme="minorHAnsi" w:cstheme="minorBidi"/>
            <w:sz w:val="22"/>
            <w:szCs w:val="22"/>
            <w:lang w:val="en-US"/>
          </w:rPr>
          <w:tab/>
        </w:r>
        <w:r>
          <w:t>Substates of state 5GMM-REGISTERED</w:t>
        </w:r>
        <w:r>
          <w:tab/>
        </w:r>
        <w:r w:rsidR="00A403C9">
          <w:fldChar w:fldCharType="begin"/>
        </w:r>
        <w:r>
          <w:instrText xml:space="preserve"> PAGEREF _Toc505611404 \h </w:instrText>
        </w:r>
      </w:ins>
      <w:r w:rsidR="00A403C9">
        <w:fldChar w:fldCharType="separate"/>
      </w:r>
      <w:ins w:id="215" w:author="rapporteur_Christian_Herrero-Veron" w:date="2018-02-05T16:17:00Z">
        <w:r>
          <w:t>37</w:t>
        </w:r>
        <w:r w:rsidR="00A403C9">
          <w:fldChar w:fldCharType="end"/>
        </w:r>
      </w:ins>
    </w:p>
    <w:p w:rsidR="0056768F" w:rsidRDefault="0056768F">
      <w:pPr>
        <w:pStyle w:val="TOC7"/>
        <w:rPr>
          <w:ins w:id="216" w:author="rapporteur_Christian_Herrero-Veron" w:date="2018-02-05T16:17:00Z"/>
          <w:rFonts w:asciiTheme="minorHAnsi" w:eastAsiaTheme="minorEastAsia" w:hAnsiTheme="minorHAnsi" w:cstheme="minorBidi"/>
          <w:sz w:val="22"/>
          <w:szCs w:val="22"/>
          <w:lang w:val="en-US"/>
        </w:rPr>
      </w:pPr>
      <w:ins w:id="217" w:author="rapporteur_Christian_Herrero-Veron" w:date="2018-02-05T16:17:00Z">
        <w:r>
          <w:t>5.1.3.2.1.4.1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_Toc505611405 \h </w:instrText>
        </w:r>
      </w:ins>
      <w:r w:rsidR="00A403C9">
        <w:fldChar w:fldCharType="separate"/>
      </w:r>
      <w:ins w:id="218" w:author="rapporteur_Christian_Herrero-Veron" w:date="2018-02-05T16:17:00Z">
        <w:r>
          <w:t>37</w:t>
        </w:r>
        <w:r w:rsidR="00A403C9">
          <w:fldChar w:fldCharType="end"/>
        </w:r>
      </w:ins>
    </w:p>
    <w:p w:rsidR="0056768F" w:rsidRDefault="0056768F">
      <w:pPr>
        <w:pStyle w:val="TOC7"/>
        <w:rPr>
          <w:ins w:id="219" w:author="rapporteur_Christian_Herrero-Veron" w:date="2018-02-05T16:17:00Z"/>
          <w:rFonts w:asciiTheme="minorHAnsi" w:eastAsiaTheme="minorEastAsia" w:hAnsiTheme="minorHAnsi" w:cstheme="minorBidi"/>
          <w:sz w:val="22"/>
          <w:szCs w:val="22"/>
          <w:lang w:val="en-US"/>
        </w:rPr>
      </w:pPr>
      <w:ins w:id="220" w:author="rapporteur_Christian_Herrero-Veron" w:date="2018-02-05T16:17:00Z">
        <w:r>
          <w:t>5.1.3.2.1.4.2</w:t>
        </w:r>
        <w:r>
          <w:rPr>
            <w:rFonts w:asciiTheme="minorHAnsi" w:eastAsiaTheme="minorEastAsia" w:hAnsiTheme="minorHAnsi" w:cstheme="minorBidi"/>
            <w:sz w:val="22"/>
            <w:szCs w:val="22"/>
            <w:lang w:val="en-US"/>
          </w:rPr>
          <w:tab/>
        </w:r>
        <w:r>
          <w:t>5GMM-REGISTERED.NORMAL-SERVICE</w:t>
        </w:r>
        <w:r>
          <w:tab/>
        </w:r>
        <w:r w:rsidR="00A403C9">
          <w:fldChar w:fldCharType="begin"/>
        </w:r>
        <w:r>
          <w:instrText xml:space="preserve"> PAGEREF _Toc505611406 \h </w:instrText>
        </w:r>
      </w:ins>
      <w:r w:rsidR="00A403C9">
        <w:fldChar w:fldCharType="separate"/>
      </w:r>
      <w:ins w:id="221" w:author="rapporteur_Christian_Herrero-Veron" w:date="2018-02-05T16:17:00Z">
        <w:r>
          <w:t>37</w:t>
        </w:r>
        <w:r w:rsidR="00A403C9">
          <w:fldChar w:fldCharType="end"/>
        </w:r>
      </w:ins>
    </w:p>
    <w:p w:rsidR="0056768F" w:rsidRDefault="0056768F">
      <w:pPr>
        <w:pStyle w:val="TOC7"/>
        <w:rPr>
          <w:ins w:id="222" w:author="rapporteur_Christian_Herrero-Veron" w:date="2018-02-05T16:17:00Z"/>
          <w:rFonts w:asciiTheme="minorHAnsi" w:eastAsiaTheme="minorEastAsia" w:hAnsiTheme="minorHAnsi" w:cstheme="minorBidi"/>
          <w:sz w:val="22"/>
          <w:szCs w:val="22"/>
          <w:lang w:val="en-US"/>
        </w:rPr>
      </w:pPr>
      <w:ins w:id="223" w:author="rapporteur_Christian_Herrero-Veron" w:date="2018-02-05T16:17:00Z">
        <w:r>
          <w:t>5.1.3.2.1.4.3</w:t>
        </w:r>
        <w:r>
          <w:rPr>
            <w:rFonts w:asciiTheme="minorHAnsi" w:eastAsiaTheme="minorEastAsia" w:hAnsiTheme="minorHAnsi" w:cstheme="minorBidi"/>
            <w:sz w:val="22"/>
            <w:szCs w:val="22"/>
            <w:lang w:val="en-US"/>
          </w:rPr>
          <w:tab/>
        </w:r>
        <w:r>
          <w:t>5GMM-REGISTERED.NON-ALLOWED-SERVICE</w:t>
        </w:r>
        <w:r>
          <w:tab/>
        </w:r>
        <w:r w:rsidR="00A403C9">
          <w:fldChar w:fldCharType="begin"/>
        </w:r>
        <w:r>
          <w:instrText xml:space="preserve"> PAGEREF _Toc505611407 \h </w:instrText>
        </w:r>
      </w:ins>
      <w:r w:rsidR="00A403C9">
        <w:fldChar w:fldCharType="separate"/>
      </w:r>
      <w:ins w:id="224" w:author="rapporteur_Christian_Herrero-Veron" w:date="2018-02-05T16:17:00Z">
        <w:r>
          <w:t>37</w:t>
        </w:r>
        <w:r w:rsidR="00A403C9">
          <w:fldChar w:fldCharType="end"/>
        </w:r>
      </w:ins>
    </w:p>
    <w:p w:rsidR="0056768F" w:rsidRDefault="0056768F">
      <w:pPr>
        <w:pStyle w:val="TOC7"/>
        <w:rPr>
          <w:ins w:id="225" w:author="rapporteur_Christian_Herrero-Veron" w:date="2018-02-05T16:17:00Z"/>
          <w:rFonts w:asciiTheme="minorHAnsi" w:eastAsiaTheme="minorEastAsia" w:hAnsiTheme="minorHAnsi" w:cstheme="minorBidi"/>
          <w:sz w:val="22"/>
          <w:szCs w:val="22"/>
          <w:lang w:val="en-US"/>
        </w:rPr>
      </w:pPr>
      <w:ins w:id="226" w:author="rapporteur_Christian_Herrero-Veron" w:date="2018-02-05T16:17:00Z">
        <w:r>
          <w:t>5.1.3.2.1.4.4</w:t>
        </w:r>
        <w:r>
          <w:rPr>
            <w:rFonts w:asciiTheme="minorHAnsi" w:eastAsiaTheme="minorEastAsia" w:hAnsiTheme="minorHAnsi" w:cstheme="minorBidi"/>
            <w:sz w:val="22"/>
            <w:szCs w:val="22"/>
            <w:lang w:val="en-US"/>
          </w:rPr>
          <w:tab/>
        </w:r>
        <w:r>
          <w:t>5GMM-REGISTERED.ATTEMPTING-</w:t>
        </w:r>
        <w:r>
          <w:rPr>
            <w:lang w:eastAsia="zh-CN"/>
          </w:rPr>
          <w:t>REGISTRATION</w:t>
        </w:r>
        <w:r>
          <w:t>-UPDATE</w:t>
        </w:r>
        <w:r>
          <w:tab/>
        </w:r>
        <w:r w:rsidR="00A403C9">
          <w:fldChar w:fldCharType="begin"/>
        </w:r>
        <w:r>
          <w:instrText xml:space="preserve"> PAGEREF _Toc505611408 \h </w:instrText>
        </w:r>
      </w:ins>
      <w:r w:rsidR="00A403C9">
        <w:fldChar w:fldCharType="separate"/>
      </w:r>
      <w:ins w:id="227" w:author="rapporteur_Christian_Herrero-Veron" w:date="2018-02-05T16:17:00Z">
        <w:r>
          <w:t>37</w:t>
        </w:r>
        <w:r w:rsidR="00A403C9">
          <w:fldChar w:fldCharType="end"/>
        </w:r>
      </w:ins>
    </w:p>
    <w:p w:rsidR="0056768F" w:rsidRDefault="0056768F">
      <w:pPr>
        <w:pStyle w:val="TOC7"/>
        <w:rPr>
          <w:ins w:id="228" w:author="rapporteur_Christian_Herrero-Veron" w:date="2018-02-05T16:17:00Z"/>
          <w:rFonts w:asciiTheme="minorHAnsi" w:eastAsiaTheme="minorEastAsia" w:hAnsiTheme="minorHAnsi" w:cstheme="minorBidi"/>
          <w:sz w:val="22"/>
          <w:szCs w:val="22"/>
          <w:lang w:val="en-US"/>
        </w:rPr>
      </w:pPr>
      <w:ins w:id="229" w:author="rapporteur_Christian_Herrero-Veron" w:date="2018-02-05T16:17:00Z">
        <w:r>
          <w:t>5.1.3.2.1.4.5</w:t>
        </w:r>
        <w:r>
          <w:rPr>
            <w:rFonts w:asciiTheme="minorHAnsi" w:eastAsiaTheme="minorEastAsia" w:hAnsiTheme="minorHAnsi" w:cstheme="minorBidi"/>
            <w:sz w:val="22"/>
            <w:szCs w:val="22"/>
            <w:lang w:val="en-US"/>
          </w:rPr>
          <w:tab/>
        </w:r>
        <w:r>
          <w:t>5GMM-REGISTERED.LIMITED-SERVICE</w:t>
        </w:r>
        <w:r>
          <w:tab/>
        </w:r>
        <w:r w:rsidR="00A403C9">
          <w:fldChar w:fldCharType="begin"/>
        </w:r>
        <w:r>
          <w:instrText xml:space="preserve"> PAGEREF _Toc505611409 \h </w:instrText>
        </w:r>
      </w:ins>
      <w:r w:rsidR="00A403C9">
        <w:fldChar w:fldCharType="separate"/>
      </w:r>
      <w:ins w:id="230" w:author="rapporteur_Christian_Herrero-Veron" w:date="2018-02-05T16:17:00Z">
        <w:r>
          <w:t>38</w:t>
        </w:r>
        <w:r w:rsidR="00A403C9">
          <w:fldChar w:fldCharType="end"/>
        </w:r>
      </w:ins>
    </w:p>
    <w:p w:rsidR="0056768F" w:rsidRDefault="0056768F">
      <w:pPr>
        <w:pStyle w:val="TOC7"/>
        <w:rPr>
          <w:ins w:id="231" w:author="rapporteur_Christian_Herrero-Veron" w:date="2018-02-05T16:17:00Z"/>
          <w:rFonts w:asciiTheme="minorHAnsi" w:eastAsiaTheme="minorEastAsia" w:hAnsiTheme="minorHAnsi" w:cstheme="minorBidi"/>
          <w:sz w:val="22"/>
          <w:szCs w:val="22"/>
          <w:lang w:val="en-US"/>
        </w:rPr>
      </w:pPr>
      <w:ins w:id="232" w:author="rapporteur_Christian_Herrero-Veron" w:date="2018-02-05T16:17:00Z">
        <w:r>
          <w:t>5.1.3.2.1.4.6</w:t>
        </w:r>
        <w:r>
          <w:rPr>
            <w:rFonts w:asciiTheme="minorHAnsi" w:eastAsiaTheme="minorEastAsia" w:hAnsiTheme="minorHAnsi" w:cstheme="minorBidi"/>
            <w:sz w:val="22"/>
            <w:szCs w:val="22"/>
            <w:lang w:val="en-US"/>
          </w:rPr>
          <w:tab/>
        </w:r>
        <w:r>
          <w:t>5GMM-REGISTERED.PLMN-SEARCH</w:t>
        </w:r>
        <w:r>
          <w:tab/>
        </w:r>
        <w:r w:rsidR="00A403C9">
          <w:fldChar w:fldCharType="begin"/>
        </w:r>
        <w:r>
          <w:instrText xml:space="preserve"> PAGEREF _Toc505611410 \h </w:instrText>
        </w:r>
      </w:ins>
      <w:r w:rsidR="00A403C9">
        <w:fldChar w:fldCharType="separate"/>
      </w:r>
      <w:ins w:id="233" w:author="rapporteur_Christian_Herrero-Veron" w:date="2018-02-05T16:17:00Z">
        <w:r>
          <w:t>38</w:t>
        </w:r>
        <w:r w:rsidR="00A403C9">
          <w:fldChar w:fldCharType="end"/>
        </w:r>
      </w:ins>
    </w:p>
    <w:p w:rsidR="0056768F" w:rsidRDefault="0056768F">
      <w:pPr>
        <w:pStyle w:val="TOC7"/>
        <w:rPr>
          <w:ins w:id="234" w:author="rapporteur_Christian_Herrero-Veron" w:date="2018-02-05T16:17:00Z"/>
          <w:rFonts w:asciiTheme="minorHAnsi" w:eastAsiaTheme="minorEastAsia" w:hAnsiTheme="minorHAnsi" w:cstheme="minorBidi"/>
          <w:sz w:val="22"/>
          <w:szCs w:val="22"/>
          <w:lang w:val="en-US"/>
        </w:rPr>
      </w:pPr>
      <w:ins w:id="235" w:author="rapporteur_Christian_Herrero-Veron" w:date="2018-02-05T16:17:00Z">
        <w:r>
          <w:t>5.1.3.2.1.4.7</w:t>
        </w:r>
        <w:r>
          <w:rPr>
            <w:rFonts w:asciiTheme="minorHAnsi" w:eastAsiaTheme="minorEastAsia" w:hAnsiTheme="minorHAnsi" w:cstheme="minorBidi"/>
            <w:sz w:val="22"/>
            <w:szCs w:val="22"/>
            <w:lang w:val="en-US"/>
          </w:rPr>
          <w:tab/>
        </w:r>
        <w:r>
          <w:t>5GMM-REGISTERED.NO-CELL-AVAILABLE</w:t>
        </w:r>
        <w:r>
          <w:tab/>
        </w:r>
        <w:r w:rsidR="00A403C9">
          <w:fldChar w:fldCharType="begin"/>
        </w:r>
        <w:r>
          <w:instrText xml:space="preserve"> PAGEREF _Toc505611411 \h </w:instrText>
        </w:r>
      </w:ins>
      <w:r w:rsidR="00A403C9">
        <w:fldChar w:fldCharType="separate"/>
      </w:r>
      <w:ins w:id="236" w:author="rapporteur_Christian_Herrero-Veron" w:date="2018-02-05T16:17:00Z">
        <w:r>
          <w:t>38</w:t>
        </w:r>
        <w:r w:rsidR="00A403C9">
          <w:fldChar w:fldCharType="end"/>
        </w:r>
      </w:ins>
    </w:p>
    <w:p w:rsidR="0056768F" w:rsidRDefault="0056768F">
      <w:pPr>
        <w:pStyle w:val="TOC5"/>
        <w:rPr>
          <w:ins w:id="237" w:author="rapporteur_Christian_Herrero-Veron" w:date="2018-02-05T16:17:00Z"/>
          <w:rFonts w:asciiTheme="minorHAnsi" w:eastAsiaTheme="minorEastAsia" w:hAnsiTheme="minorHAnsi" w:cstheme="minorBidi"/>
          <w:sz w:val="22"/>
          <w:szCs w:val="22"/>
          <w:lang w:val="en-US"/>
        </w:rPr>
      </w:pPr>
      <w:ins w:id="238" w:author="rapporteur_Christian_Herrero-Veron" w:date="2018-02-05T16:17:00Z">
        <w:r>
          <w:t>5.1.3.2.2</w:t>
        </w:r>
        <w:r>
          <w:rPr>
            <w:rFonts w:asciiTheme="minorHAnsi" w:eastAsiaTheme="minorEastAsia" w:hAnsiTheme="minorHAnsi" w:cstheme="minorBidi"/>
            <w:sz w:val="22"/>
            <w:szCs w:val="22"/>
            <w:lang w:val="en-US"/>
          </w:rPr>
          <w:tab/>
        </w:r>
        <w:r>
          <w:t>5GS update status in the UE</w:t>
        </w:r>
        <w:r>
          <w:tab/>
        </w:r>
        <w:r w:rsidR="00A403C9">
          <w:fldChar w:fldCharType="begin"/>
        </w:r>
        <w:r>
          <w:instrText xml:space="preserve"> PAGEREF _Toc505611412 \h </w:instrText>
        </w:r>
      </w:ins>
      <w:r w:rsidR="00A403C9">
        <w:fldChar w:fldCharType="separate"/>
      </w:r>
      <w:ins w:id="239" w:author="rapporteur_Christian_Herrero-Veron" w:date="2018-02-05T16:17:00Z">
        <w:r>
          <w:t>38</w:t>
        </w:r>
        <w:r w:rsidR="00A403C9">
          <w:fldChar w:fldCharType="end"/>
        </w:r>
      </w:ins>
    </w:p>
    <w:p w:rsidR="0056768F" w:rsidRDefault="0056768F">
      <w:pPr>
        <w:pStyle w:val="TOC5"/>
        <w:rPr>
          <w:ins w:id="240" w:author="rapporteur_Christian_Herrero-Veron" w:date="2018-02-05T16:17:00Z"/>
          <w:rFonts w:asciiTheme="minorHAnsi" w:eastAsiaTheme="minorEastAsia" w:hAnsiTheme="minorHAnsi" w:cstheme="minorBidi"/>
          <w:sz w:val="22"/>
          <w:szCs w:val="22"/>
          <w:lang w:val="en-US"/>
        </w:rPr>
      </w:pPr>
      <w:ins w:id="241" w:author="rapporteur_Christian_Herrero-Veron" w:date="2018-02-05T16:17:00Z">
        <w:r>
          <w:t>5.1.3.2.3</w:t>
        </w:r>
        <w:r>
          <w:rPr>
            <w:rFonts w:asciiTheme="minorHAnsi" w:eastAsiaTheme="minorEastAsia" w:hAnsiTheme="minorHAnsi" w:cstheme="minorBidi"/>
            <w:sz w:val="22"/>
            <w:szCs w:val="22"/>
            <w:lang w:val="en-US"/>
          </w:rPr>
          <w:tab/>
        </w:r>
        <w:r>
          <w:t>5GMM sublayer states in the network side</w:t>
        </w:r>
        <w:r>
          <w:tab/>
        </w:r>
        <w:r w:rsidR="00A403C9">
          <w:fldChar w:fldCharType="begin"/>
        </w:r>
        <w:r>
          <w:instrText xml:space="preserve"> PAGEREF _Toc505611413 \h </w:instrText>
        </w:r>
      </w:ins>
      <w:r w:rsidR="00A403C9">
        <w:fldChar w:fldCharType="separate"/>
      </w:r>
      <w:ins w:id="242" w:author="rapporteur_Christian_Herrero-Veron" w:date="2018-02-05T16:17:00Z">
        <w:r>
          <w:t>38</w:t>
        </w:r>
        <w:r w:rsidR="00A403C9">
          <w:fldChar w:fldCharType="end"/>
        </w:r>
      </w:ins>
    </w:p>
    <w:p w:rsidR="0056768F" w:rsidRDefault="0056768F">
      <w:pPr>
        <w:pStyle w:val="TOC6"/>
        <w:rPr>
          <w:ins w:id="243" w:author="rapporteur_Christian_Herrero-Veron" w:date="2018-02-05T16:17:00Z"/>
          <w:rFonts w:asciiTheme="minorHAnsi" w:eastAsiaTheme="minorEastAsia" w:hAnsiTheme="minorHAnsi" w:cstheme="minorBidi"/>
          <w:sz w:val="22"/>
          <w:szCs w:val="22"/>
          <w:lang w:val="en-US"/>
        </w:rPr>
      </w:pPr>
      <w:ins w:id="244" w:author="rapporteur_Christian_Herrero-Veron" w:date="2018-02-05T16:17:00Z">
        <w:r>
          <w:t>5.1.3.2.3.1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_Toc505611414 \h </w:instrText>
        </w:r>
      </w:ins>
      <w:r w:rsidR="00A403C9">
        <w:fldChar w:fldCharType="separate"/>
      </w:r>
      <w:ins w:id="245" w:author="rapporteur_Christian_Herrero-Veron" w:date="2018-02-05T16:17:00Z">
        <w:r>
          <w:t>38</w:t>
        </w:r>
        <w:r w:rsidR="00A403C9">
          <w:fldChar w:fldCharType="end"/>
        </w:r>
      </w:ins>
    </w:p>
    <w:p w:rsidR="0056768F" w:rsidRDefault="0056768F">
      <w:pPr>
        <w:pStyle w:val="TOC6"/>
        <w:rPr>
          <w:ins w:id="246" w:author="rapporteur_Christian_Herrero-Veron" w:date="2018-02-05T16:17:00Z"/>
          <w:rFonts w:asciiTheme="minorHAnsi" w:eastAsiaTheme="minorEastAsia" w:hAnsiTheme="minorHAnsi" w:cstheme="minorBidi"/>
          <w:sz w:val="22"/>
          <w:szCs w:val="22"/>
          <w:lang w:val="en-US"/>
        </w:rPr>
      </w:pPr>
      <w:ins w:id="247" w:author="rapporteur_Christian_Herrero-Veron" w:date="2018-02-05T16:17:00Z">
        <w:r>
          <w:t>5.1.3.2.3.2</w:t>
        </w:r>
        <w:r>
          <w:rPr>
            <w:rFonts w:asciiTheme="minorHAnsi" w:eastAsiaTheme="minorEastAsia" w:hAnsiTheme="minorHAnsi" w:cstheme="minorBidi"/>
            <w:sz w:val="22"/>
            <w:szCs w:val="22"/>
            <w:lang w:val="en-US"/>
          </w:rPr>
          <w:tab/>
        </w:r>
        <w:r>
          <w:t>5GMM-DEREGISTERED</w:t>
        </w:r>
        <w:r>
          <w:tab/>
        </w:r>
        <w:r w:rsidR="00A403C9">
          <w:fldChar w:fldCharType="begin"/>
        </w:r>
        <w:r>
          <w:instrText xml:space="preserve"> PAGEREF _Toc505611415 \h </w:instrText>
        </w:r>
      </w:ins>
      <w:r w:rsidR="00A403C9">
        <w:fldChar w:fldCharType="separate"/>
      </w:r>
      <w:ins w:id="248" w:author="rapporteur_Christian_Herrero-Veron" w:date="2018-02-05T16:17:00Z">
        <w:r>
          <w:t>39</w:t>
        </w:r>
        <w:r w:rsidR="00A403C9">
          <w:fldChar w:fldCharType="end"/>
        </w:r>
      </w:ins>
    </w:p>
    <w:p w:rsidR="0056768F" w:rsidRDefault="0056768F">
      <w:pPr>
        <w:pStyle w:val="TOC6"/>
        <w:rPr>
          <w:ins w:id="249" w:author="rapporteur_Christian_Herrero-Veron" w:date="2018-02-05T16:17:00Z"/>
          <w:rFonts w:asciiTheme="minorHAnsi" w:eastAsiaTheme="minorEastAsia" w:hAnsiTheme="minorHAnsi" w:cstheme="minorBidi"/>
          <w:sz w:val="22"/>
          <w:szCs w:val="22"/>
          <w:lang w:val="en-US"/>
        </w:rPr>
      </w:pPr>
      <w:ins w:id="250" w:author="rapporteur_Christian_Herrero-Veron" w:date="2018-02-05T16:17:00Z">
        <w:r>
          <w:t>5.1.3.2.3.3</w:t>
        </w:r>
        <w:r>
          <w:rPr>
            <w:rFonts w:asciiTheme="minorHAnsi" w:eastAsiaTheme="minorEastAsia" w:hAnsiTheme="minorHAnsi" w:cstheme="minorBidi"/>
            <w:sz w:val="22"/>
            <w:szCs w:val="22"/>
            <w:lang w:val="en-US"/>
          </w:rPr>
          <w:tab/>
        </w:r>
        <w:r>
          <w:t>5GMM-COMMON-PROCEDURE-INITIATED</w:t>
        </w:r>
        <w:r>
          <w:tab/>
        </w:r>
        <w:r w:rsidR="00A403C9">
          <w:fldChar w:fldCharType="begin"/>
        </w:r>
        <w:r>
          <w:instrText xml:space="preserve"> PAGEREF _Toc505611416 \h </w:instrText>
        </w:r>
      </w:ins>
      <w:r w:rsidR="00A403C9">
        <w:fldChar w:fldCharType="separate"/>
      </w:r>
      <w:ins w:id="251" w:author="rapporteur_Christian_Herrero-Veron" w:date="2018-02-05T16:17:00Z">
        <w:r>
          <w:t>39</w:t>
        </w:r>
        <w:r w:rsidR="00A403C9">
          <w:fldChar w:fldCharType="end"/>
        </w:r>
      </w:ins>
    </w:p>
    <w:p w:rsidR="0056768F" w:rsidRDefault="0056768F">
      <w:pPr>
        <w:pStyle w:val="TOC6"/>
        <w:rPr>
          <w:ins w:id="252" w:author="rapporteur_Christian_Herrero-Veron" w:date="2018-02-05T16:17:00Z"/>
          <w:rFonts w:asciiTheme="minorHAnsi" w:eastAsiaTheme="minorEastAsia" w:hAnsiTheme="minorHAnsi" w:cstheme="minorBidi"/>
          <w:sz w:val="22"/>
          <w:szCs w:val="22"/>
          <w:lang w:val="en-US"/>
        </w:rPr>
      </w:pPr>
      <w:ins w:id="253" w:author="rapporteur_Christian_Herrero-Veron" w:date="2018-02-05T16:17:00Z">
        <w:r>
          <w:t>5.1.3.2.3.4</w:t>
        </w:r>
        <w:r>
          <w:rPr>
            <w:rFonts w:asciiTheme="minorHAnsi" w:eastAsiaTheme="minorEastAsia" w:hAnsiTheme="minorHAnsi" w:cstheme="minorBidi"/>
            <w:sz w:val="22"/>
            <w:szCs w:val="22"/>
            <w:lang w:val="en-US"/>
          </w:rPr>
          <w:tab/>
        </w:r>
        <w:r>
          <w:t>5GMM-REGISTERED</w:t>
        </w:r>
        <w:r>
          <w:tab/>
        </w:r>
        <w:r w:rsidR="00A403C9">
          <w:fldChar w:fldCharType="begin"/>
        </w:r>
        <w:r>
          <w:instrText xml:space="preserve"> PAGEREF _Toc505611417 \h </w:instrText>
        </w:r>
      </w:ins>
      <w:r w:rsidR="00A403C9">
        <w:fldChar w:fldCharType="separate"/>
      </w:r>
      <w:ins w:id="254" w:author="rapporteur_Christian_Herrero-Veron" w:date="2018-02-05T16:17:00Z">
        <w:r>
          <w:t>39</w:t>
        </w:r>
        <w:r w:rsidR="00A403C9">
          <w:fldChar w:fldCharType="end"/>
        </w:r>
      </w:ins>
    </w:p>
    <w:p w:rsidR="0056768F" w:rsidRDefault="0056768F">
      <w:pPr>
        <w:pStyle w:val="TOC6"/>
        <w:rPr>
          <w:ins w:id="255" w:author="rapporteur_Christian_Herrero-Veron" w:date="2018-02-05T16:17:00Z"/>
          <w:rFonts w:asciiTheme="minorHAnsi" w:eastAsiaTheme="minorEastAsia" w:hAnsiTheme="minorHAnsi" w:cstheme="minorBidi"/>
          <w:sz w:val="22"/>
          <w:szCs w:val="22"/>
          <w:lang w:val="en-US"/>
        </w:rPr>
      </w:pPr>
      <w:ins w:id="256" w:author="rapporteur_Christian_Herrero-Veron" w:date="2018-02-05T16:17:00Z">
        <w:r>
          <w:t>5.1.3.2.3.5</w:t>
        </w:r>
        <w:r>
          <w:rPr>
            <w:rFonts w:asciiTheme="minorHAnsi" w:eastAsiaTheme="minorEastAsia" w:hAnsiTheme="minorHAnsi" w:cstheme="minorBidi"/>
            <w:sz w:val="22"/>
            <w:szCs w:val="22"/>
            <w:lang w:val="en-US"/>
          </w:rPr>
          <w:tab/>
        </w:r>
        <w:r>
          <w:t>5GMM-DEREGISTERED-INITIATED</w:t>
        </w:r>
        <w:r>
          <w:tab/>
        </w:r>
        <w:r w:rsidR="00A403C9">
          <w:fldChar w:fldCharType="begin"/>
        </w:r>
        <w:r>
          <w:instrText xml:space="preserve"> PAGEREF _Toc505611418 \h </w:instrText>
        </w:r>
      </w:ins>
      <w:r w:rsidR="00A403C9">
        <w:fldChar w:fldCharType="separate"/>
      </w:r>
      <w:ins w:id="257" w:author="rapporteur_Christian_Herrero-Veron" w:date="2018-02-05T16:17:00Z">
        <w:r>
          <w:t>39</w:t>
        </w:r>
        <w:r w:rsidR="00A403C9">
          <w:fldChar w:fldCharType="end"/>
        </w:r>
      </w:ins>
    </w:p>
    <w:p w:rsidR="0056768F" w:rsidRDefault="0056768F">
      <w:pPr>
        <w:pStyle w:val="TOC3"/>
        <w:rPr>
          <w:ins w:id="258" w:author="rapporteur_Christian_Herrero-Veron" w:date="2018-02-05T16:17:00Z"/>
          <w:rFonts w:asciiTheme="minorHAnsi" w:eastAsiaTheme="minorEastAsia" w:hAnsiTheme="minorHAnsi" w:cstheme="minorBidi"/>
          <w:sz w:val="22"/>
          <w:szCs w:val="22"/>
          <w:lang w:val="en-US"/>
        </w:rPr>
      </w:pPr>
      <w:ins w:id="259" w:author="rapporteur_Christian_Herrero-Veron" w:date="2018-02-05T16:17:00Z">
        <w:r>
          <w:t>5.1.4</w:t>
        </w:r>
        <w:r>
          <w:rPr>
            <w:rFonts w:asciiTheme="minorHAnsi" w:eastAsiaTheme="minorEastAsia" w:hAnsiTheme="minorHAnsi" w:cstheme="minorBidi"/>
            <w:sz w:val="22"/>
            <w:szCs w:val="22"/>
            <w:lang w:val="en-US"/>
          </w:rPr>
          <w:tab/>
        </w:r>
        <w:r>
          <w:t>Coordination between 5GMM and EMM</w:t>
        </w:r>
        <w:r>
          <w:tab/>
        </w:r>
        <w:r w:rsidR="00A403C9">
          <w:fldChar w:fldCharType="begin"/>
        </w:r>
        <w:r>
          <w:instrText xml:space="preserve"> PAGEREF _Toc505611419 \h </w:instrText>
        </w:r>
      </w:ins>
      <w:r w:rsidR="00A403C9">
        <w:fldChar w:fldCharType="separate"/>
      </w:r>
      <w:ins w:id="260" w:author="rapporteur_Christian_Herrero-Veron" w:date="2018-02-05T16:17:00Z">
        <w:r>
          <w:t>39</w:t>
        </w:r>
        <w:r w:rsidR="00A403C9">
          <w:fldChar w:fldCharType="end"/>
        </w:r>
      </w:ins>
    </w:p>
    <w:p w:rsidR="0056768F" w:rsidRDefault="0056768F">
      <w:pPr>
        <w:pStyle w:val="TOC4"/>
        <w:rPr>
          <w:ins w:id="261" w:author="rapporteur_Christian_Herrero-Veron" w:date="2018-02-05T16:17:00Z"/>
          <w:rFonts w:asciiTheme="minorHAnsi" w:eastAsiaTheme="minorEastAsia" w:hAnsiTheme="minorHAnsi" w:cstheme="minorBidi"/>
          <w:sz w:val="22"/>
          <w:szCs w:val="22"/>
          <w:lang w:val="en-US"/>
        </w:rPr>
      </w:pPr>
      <w:ins w:id="262" w:author="rapporteur_Christian_Herrero-Veron" w:date="2018-02-05T16:17:00Z">
        <w:r>
          <w:t>5.1.4.1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_Toc505611420 \h </w:instrText>
        </w:r>
      </w:ins>
      <w:r w:rsidR="00A403C9">
        <w:fldChar w:fldCharType="separate"/>
      </w:r>
      <w:ins w:id="263" w:author="rapporteur_Christian_Herrero-Veron" w:date="2018-02-05T16:17:00Z">
        <w:r>
          <w:t>39</w:t>
        </w:r>
        <w:r w:rsidR="00A403C9">
          <w:fldChar w:fldCharType="end"/>
        </w:r>
      </w:ins>
    </w:p>
    <w:p w:rsidR="0056768F" w:rsidRDefault="0056768F">
      <w:pPr>
        <w:pStyle w:val="TOC4"/>
        <w:rPr>
          <w:ins w:id="264" w:author="rapporteur_Christian_Herrero-Veron" w:date="2018-02-05T16:17:00Z"/>
          <w:rFonts w:asciiTheme="minorHAnsi" w:eastAsiaTheme="minorEastAsia" w:hAnsiTheme="minorHAnsi" w:cstheme="minorBidi"/>
          <w:sz w:val="22"/>
          <w:szCs w:val="22"/>
          <w:lang w:val="en-US"/>
        </w:rPr>
      </w:pPr>
      <w:ins w:id="265" w:author="rapporteur_Christian_Herrero-Veron" w:date="2018-02-05T16:17:00Z">
        <w:r>
          <w:t>5.1.4.2</w:t>
        </w:r>
        <w:r>
          <w:rPr>
            <w:rFonts w:asciiTheme="minorHAnsi" w:eastAsiaTheme="minorEastAsia" w:hAnsiTheme="minorHAnsi" w:cstheme="minorBidi"/>
            <w:sz w:val="22"/>
            <w:szCs w:val="22"/>
            <w:lang w:val="en-US"/>
          </w:rPr>
          <w:tab/>
        </w:r>
        <w:r>
          <w:t>Coordination between 5GMM and EMM with N26 interface</w:t>
        </w:r>
        <w:r>
          <w:tab/>
        </w:r>
        <w:r w:rsidR="00A403C9">
          <w:fldChar w:fldCharType="begin"/>
        </w:r>
        <w:r>
          <w:instrText xml:space="preserve"> PAGEREF _Toc505611421 \h </w:instrText>
        </w:r>
      </w:ins>
      <w:r w:rsidR="00A403C9">
        <w:fldChar w:fldCharType="separate"/>
      </w:r>
      <w:ins w:id="266" w:author="rapporteur_Christian_Herrero-Veron" w:date="2018-02-05T16:17:00Z">
        <w:r>
          <w:t>39</w:t>
        </w:r>
        <w:r w:rsidR="00A403C9">
          <w:fldChar w:fldCharType="end"/>
        </w:r>
      </w:ins>
    </w:p>
    <w:p w:rsidR="0056768F" w:rsidRDefault="0056768F">
      <w:pPr>
        <w:pStyle w:val="TOC4"/>
        <w:rPr>
          <w:ins w:id="267" w:author="rapporteur_Christian_Herrero-Veron" w:date="2018-02-05T16:17:00Z"/>
          <w:rFonts w:asciiTheme="minorHAnsi" w:eastAsiaTheme="minorEastAsia" w:hAnsiTheme="minorHAnsi" w:cstheme="minorBidi"/>
          <w:sz w:val="22"/>
          <w:szCs w:val="22"/>
          <w:lang w:val="en-US"/>
        </w:rPr>
      </w:pPr>
      <w:ins w:id="268" w:author="rapporteur_Christian_Herrero-Veron" w:date="2018-02-05T16:17:00Z">
        <w:r>
          <w:t>5.1.4.3</w:t>
        </w:r>
        <w:r>
          <w:rPr>
            <w:rFonts w:asciiTheme="minorHAnsi" w:eastAsiaTheme="minorEastAsia" w:hAnsiTheme="minorHAnsi" w:cstheme="minorBidi"/>
            <w:sz w:val="22"/>
            <w:szCs w:val="22"/>
            <w:lang w:val="en-US"/>
          </w:rPr>
          <w:tab/>
        </w:r>
        <w:r>
          <w:t>Coordination between 5GMM and EMM without N26 interface</w:t>
        </w:r>
        <w:r>
          <w:tab/>
        </w:r>
        <w:r w:rsidR="00A403C9">
          <w:fldChar w:fldCharType="begin"/>
        </w:r>
        <w:r>
          <w:instrText xml:space="preserve"> PAGEREF _Toc505611422 \h </w:instrText>
        </w:r>
      </w:ins>
      <w:r w:rsidR="00A403C9">
        <w:fldChar w:fldCharType="separate"/>
      </w:r>
      <w:ins w:id="269" w:author="rapporteur_Christian_Herrero-Veron" w:date="2018-02-05T16:17:00Z">
        <w:r>
          <w:t>40</w:t>
        </w:r>
        <w:r w:rsidR="00A403C9">
          <w:fldChar w:fldCharType="end"/>
        </w:r>
      </w:ins>
    </w:p>
    <w:p w:rsidR="0056768F" w:rsidRDefault="0056768F">
      <w:pPr>
        <w:pStyle w:val="TOC3"/>
        <w:rPr>
          <w:ins w:id="270" w:author="rapporteur_Christian_Herrero-Veron" w:date="2018-02-05T16:17:00Z"/>
          <w:rFonts w:asciiTheme="minorHAnsi" w:eastAsiaTheme="minorEastAsia" w:hAnsiTheme="minorHAnsi" w:cstheme="minorBidi"/>
          <w:sz w:val="22"/>
          <w:szCs w:val="22"/>
          <w:lang w:val="en-US"/>
        </w:rPr>
      </w:pPr>
      <w:ins w:id="271" w:author="rapporteur_Christian_Herrero-Veron" w:date="2018-02-05T16:17:00Z">
        <w:r>
          <w:t>5.1.5</w:t>
        </w:r>
        <w:r>
          <w:rPr>
            <w:rFonts w:asciiTheme="minorHAnsi" w:eastAsiaTheme="minorEastAsia" w:hAnsiTheme="minorHAnsi" w:cstheme="minorBidi"/>
            <w:sz w:val="22"/>
            <w:szCs w:val="22"/>
            <w:lang w:val="en-US"/>
          </w:rPr>
          <w:tab/>
        </w:r>
        <w:r>
          <w:t>Dual-registration mode</w:t>
        </w:r>
        <w:r>
          <w:tab/>
        </w:r>
        <w:r w:rsidR="00A403C9">
          <w:fldChar w:fldCharType="begin"/>
        </w:r>
        <w:r>
          <w:instrText xml:space="preserve"> PAGEREF _Toc505611423 \h </w:instrText>
        </w:r>
      </w:ins>
      <w:r w:rsidR="00A403C9">
        <w:fldChar w:fldCharType="separate"/>
      </w:r>
      <w:ins w:id="272" w:author="rapporteur_Christian_Herrero-Veron" w:date="2018-02-05T16:17:00Z">
        <w:r>
          <w:t>40</w:t>
        </w:r>
        <w:r w:rsidR="00A403C9">
          <w:fldChar w:fldCharType="end"/>
        </w:r>
      </w:ins>
    </w:p>
    <w:p w:rsidR="0056768F" w:rsidRDefault="0056768F">
      <w:pPr>
        <w:pStyle w:val="TOC2"/>
        <w:rPr>
          <w:ins w:id="273" w:author="rapporteur_Christian_Herrero-Veron" w:date="2018-02-05T16:17:00Z"/>
          <w:rFonts w:asciiTheme="minorHAnsi" w:eastAsiaTheme="minorEastAsia" w:hAnsiTheme="minorHAnsi" w:cstheme="minorBidi"/>
          <w:sz w:val="22"/>
          <w:szCs w:val="22"/>
          <w:lang w:val="en-US"/>
        </w:rPr>
      </w:pPr>
      <w:ins w:id="274" w:author="rapporteur_Christian_Herrero-Veron" w:date="2018-02-05T16:17:00Z">
        <w:r>
          <w:t>5.2</w:t>
        </w:r>
        <w:r>
          <w:rPr>
            <w:rFonts w:asciiTheme="minorHAnsi" w:eastAsiaTheme="minorEastAsia" w:hAnsiTheme="minorHAnsi" w:cstheme="minorBidi"/>
            <w:sz w:val="22"/>
            <w:szCs w:val="22"/>
            <w:lang w:val="en-US"/>
          </w:rPr>
          <w:tab/>
        </w:r>
        <w:r>
          <w:t>Behaviour of the UE in state 5GMM-DEREGISTERED and state 5GMM-REGISTERED</w:t>
        </w:r>
        <w:r>
          <w:tab/>
        </w:r>
        <w:r w:rsidR="00A403C9">
          <w:fldChar w:fldCharType="begin"/>
        </w:r>
        <w:r>
          <w:instrText xml:space="preserve"> PAGEREF _Toc505611424 \h </w:instrText>
        </w:r>
      </w:ins>
      <w:r w:rsidR="00A403C9">
        <w:fldChar w:fldCharType="separate"/>
      </w:r>
      <w:ins w:id="275" w:author="rapporteur_Christian_Herrero-Veron" w:date="2018-02-05T16:17:00Z">
        <w:r>
          <w:t>41</w:t>
        </w:r>
        <w:r w:rsidR="00A403C9">
          <w:fldChar w:fldCharType="end"/>
        </w:r>
      </w:ins>
    </w:p>
    <w:p w:rsidR="0056768F" w:rsidRDefault="0056768F">
      <w:pPr>
        <w:pStyle w:val="TOC3"/>
        <w:rPr>
          <w:ins w:id="276" w:author="rapporteur_Christian_Herrero-Veron" w:date="2018-02-05T16:17:00Z"/>
          <w:rFonts w:asciiTheme="minorHAnsi" w:eastAsiaTheme="minorEastAsia" w:hAnsiTheme="minorHAnsi" w:cstheme="minorBidi"/>
          <w:sz w:val="22"/>
          <w:szCs w:val="22"/>
          <w:lang w:val="en-US"/>
        </w:rPr>
      </w:pPr>
      <w:ins w:id="277" w:author="rapporteur_Christian_Herrero-Veron" w:date="2018-02-05T16:17:00Z">
        <w:r>
          <w:t>5.2.1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_Toc505611425 \h </w:instrText>
        </w:r>
      </w:ins>
      <w:r w:rsidR="00A403C9">
        <w:fldChar w:fldCharType="separate"/>
      </w:r>
      <w:ins w:id="278" w:author="rapporteur_Christian_Herrero-Veron" w:date="2018-02-05T16:17:00Z">
        <w:r>
          <w:t>41</w:t>
        </w:r>
        <w:r w:rsidR="00A403C9">
          <w:fldChar w:fldCharType="end"/>
        </w:r>
      </w:ins>
    </w:p>
    <w:p w:rsidR="0056768F" w:rsidRDefault="0056768F">
      <w:pPr>
        <w:pStyle w:val="TOC3"/>
        <w:rPr>
          <w:ins w:id="279" w:author="rapporteur_Christian_Herrero-Veron" w:date="2018-02-05T16:17:00Z"/>
          <w:rFonts w:asciiTheme="minorHAnsi" w:eastAsiaTheme="minorEastAsia" w:hAnsiTheme="minorHAnsi" w:cstheme="minorBidi"/>
          <w:sz w:val="22"/>
          <w:szCs w:val="22"/>
          <w:lang w:val="en-US"/>
        </w:rPr>
      </w:pPr>
      <w:ins w:id="280" w:author="rapporteur_Christian_Herrero-Veron" w:date="2018-02-05T16:17:00Z">
        <w:r>
          <w:t>5.2.2</w:t>
        </w:r>
        <w:r>
          <w:rPr>
            <w:rFonts w:asciiTheme="minorHAnsi" w:eastAsiaTheme="minorEastAsia" w:hAnsiTheme="minorHAnsi" w:cstheme="minorBidi"/>
            <w:sz w:val="22"/>
            <w:szCs w:val="22"/>
            <w:lang w:val="en-US"/>
          </w:rPr>
          <w:tab/>
        </w:r>
        <w:r>
          <w:t>UE behaviour in state 5GMM-DEREGISTERED</w:t>
        </w:r>
        <w:r>
          <w:tab/>
        </w:r>
        <w:r w:rsidR="00A403C9">
          <w:fldChar w:fldCharType="begin"/>
        </w:r>
        <w:r>
          <w:instrText xml:space="preserve"> PAGEREF _Toc505611426 \h </w:instrText>
        </w:r>
      </w:ins>
      <w:r w:rsidR="00A403C9">
        <w:fldChar w:fldCharType="separate"/>
      </w:r>
      <w:ins w:id="281" w:author="rapporteur_Christian_Herrero-Veron" w:date="2018-02-05T16:17:00Z">
        <w:r>
          <w:t>41</w:t>
        </w:r>
        <w:r w:rsidR="00A403C9">
          <w:fldChar w:fldCharType="end"/>
        </w:r>
      </w:ins>
    </w:p>
    <w:p w:rsidR="0056768F" w:rsidRDefault="0056768F">
      <w:pPr>
        <w:pStyle w:val="TOC4"/>
        <w:rPr>
          <w:ins w:id="282" w:author="rapporteur_Christian_Herrero-Veron" w:date="2018-02-05T16:17:00Z"/>
          <w:rFonts w:asciiTheme="minorHAnsi" w:eastAsiaTheme="minorEastAsia" w:hAnsiTheme="minorHAnsi" w:cstheme="minorBidi"/>
          <w:sz w:val="22"/>
          <w:szCs w:val="22"/>
          <w:lang w:val="en-US"/>
        </w:rPr>
      </w:pPr>
      <w:ins w:id="283" w:author="rapporteur_Christian_Herrero-Veron" w:date="2018-02-05T16:17:00Z">
        <w:r>
          <w:t>5.2.2.1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_Toc505611427 \h </w:instrText>
        </w:r>
      </w:ins>
      <w:r w:rsidR="00A403C9">
        <w:fldChar w:fldCharType="separate"/>
      </w:r>
      <w:ins w:id="284" w:author="rapporteur_Christian_Herrero-Veron" w:date="2018-02-05T16:17:00Z">
        <w:r>
          <w:t>41</w:t>
        </w:r>
        <w:r w:rsidR="00A403C9">
          <w:fldChar w:fldCharType="end"/>
        </w:r>
      </w:ins>
    </w:p>
    <w:p w:rsidR="0056768F" w:rsidRDefault="0056768F">
      <w:pPr>
        <w:pStyle w:val="TOC4"/>
        <w:rPr>
          <w:ins w:id="285" w:author="rapporteur_Christian_Herrero-Veron" w:date="2018-02-05T16:17:00Z"/>
          <w:rFonts w:asciiTheme="minorHAnsi" w:eastAsiaTheme="minorEastAsia" w:hAnsiTheme="minorHAnsi" w:cstheme="minorBidi"/>
          <w:sz w:val="22"/>
          <w:szCs w:val="22"/>
          <w:lang w:val="en-US"/>
        </w:rPr>
      </w:pPr>
      <w:ins w:id="286" w:author="rapporteur_Christian_Herrero-Veron" w:date="2018-02-05T16:17:00Z">
        <w:r>
          <w:t>5.2.2.2</w:t>
        </w:r>
        <w:r>
          <w:rPr>
            <w:rFonts w:asciiTheme="minorHAnsi" w:eastAsiaTheme="minorEastAsia" w:hAnsiTheme="minorHAnsi" w:cstheme="minorBidi"/>
            <w:sz w:val="22"/>
            <w:szCs w:val="22"/>
            <w:lang w:val="en-US"/>
          </w:rPr>
          <w:tab/>
        </w:r>
        <w:r>
          <w:t>Detailed description of UE behaviour in state 5GMM-DEREGISTERED</w:t>
        </w:r>
        <w:r>
          <w:tab/>
        </w:r>
        <w:r w:rsidR="00A403C9">
          <w:fldChar w:fldCharType="begin"/>
        </w:r>
        <w:r>
          <w:instrText xml:space="preserve"> PAGEREF _Toc505611428 \h </w:instrText>
        </w:r>
      </w:ins>
      <w:r w:rsidR="00A403C9">
        <w:fldChar w:fldCharType="separate"/>
      </w:r>
      <w:ins w:id="287" w:author="rapporteur_Christian_Herrero-Veron" w:date="2018-02-05T16:17:00Z">
        <w:r>
          <w:t>41</w:t>
        </w:r>
        <w:r w:rsidR="00A403C9">
          <w:fldChar w:fldCharType="end"/>
        </w:r>
      </w:ins>
    </w:p>
    <w:p w:rsidR="0056768F" w:rsidRDefault="0056768F">
      <w:pPr>
        <w:pStyle w:val="TOC5"/>
        <w:rPr>
          <w:ins w:id="288" w:author="rapporteur_Christian_Herrero-Veron" w:date="2018-02-05T16:17:00Z"/>
          <w:rFonts w:asciiTheme="minorHAnsi" w:eastAsiaTheme="minorEastAsia" w:hAnsiTheme="minorHAnsi" w:cstheme="minorBidi"/>
          <w:sz w:val="22"/>
          <w:szCs w:val="22"/>
          <w:lang w:val="en-US"/>
        </w:rPr>
      </w:pPr>
      <w:ins w:id="289" w:author="rapporteur_Christian_Herrero-Veron" w:date="2018-02-05T16:17:00Z">
        <w:r>
          <w:t>5.2.2.2.1</w:t>
        </w:r>
        <w:r>
          <w:rPr>
            <w:rFonts w:asciiTheme="minorHAnsi" w:eastAsiaTheme="minorEastAsia" w:hAnsiTheme="minorHAnsi" w:cstheme="minorBidi"/>
            <w:sz w:val="22"/>
            <w:szCs w:val="22"/>
            <w:lang w:val="en-US"/>
          </w:rPr>
          <w:tab/>
        </w:r>
        <w:r>
          <w:t>NORMAL-SERVICE</w:t>
        </w:r>
        <w:r>
          <w:tab/>
        </w:r>
        <w:r w:rsidR="00A403C9">
          <w:fldChar w:fldCharType="begin"/>
        </w:r>
        <w:r>
          <w:instrText xml:space="preserve"> PAGEREF _Toc505611429 \h </w:instrText>
        </w:r>
      </w:ins>
      <w:r w:rsidR="00A403C9">
        <w:fldChar w:fldCharType="separate"/>
      </w:r>
      <w:ins w:id="290" w:author="rapporteur_Christian_Herrero-Veron" w:date="2018-02-05T16:17:00Z">
        <w:r>
          <w:t>41</w:t>
        </w:r>
        <w:r w:rsidR="00A403C9">
          <w:fldChar w:fldCharType="end"/>
        </w:r>
      </w:ins>
    </w:p>
    <w:p w:rsidR="0056768F" w:rsidRDefault="0056768F">
      <w:pPr>
        <w:pStyle w:val="TOC5"/>
        <w:rPr>
          <w:ins w:id="291" w:author="rapporteur_Christian_Herrero-Veron" w:date="2018-02-05T16:17:00Z"/>
          <w:rFonts w:asciiTheme="minorHAnsi" w:eastAsiaTheme="minorEastAsia" w:hAnsiTheme="minorHAnsi" w:cstheme="minorBidi"/>
          <w:sz w:val="22"/>
          <w:szCs w:val="22"/>
          <w:lang w:val="en-US"/>
        </w:rPr>
      </w:pPr>
      <w:ins w:id="292" w:author="rapporteur_Christian_Herrero-Veron" w:date="2018-02-05T16:17:00Z">
        <w:r>
          <w:t>5.2.2.2.2</w:t>
        </w:r>
        <w:r>
          <w:rPr>
            <w:rFonts w:asciiTheme="minorHAnsi" w:eastAsiaTheme="minorEastAsia" w:hAnsiTheme="minorHAnsi" w:cstheme="minorBidi"/>
            <w:sz w:val="22"/>
            <w:szCs w:val="22"/>
            <w:lang w:val="en-US"/>
          </w:rPr>
          <w:tab/>
        </w:r>
        <w:r>
          <w:t>LIMITED-SERVICE</w:t>
        </w:r>
        <w:r>
          <w:tab/>
        </w:r>
        <w:r w:rsidR="00A403C9">
          <w:fldChar w:fldCharType="begin"/>
        </w:r>
        <w:r>
          <w:instrText xml:space="preserve"> PAGEREF _Toc505611430 \h </w:instrText>
        </w:r>
      </w:ins>
      <w:r w:rsidR="00A403C9">
        <w:fldChar w:fldCharType="separate"/>
      </w:r>
      <w:ins w:id="293" w:author="rapporteur_Christian_Herrero-Veron" w:date="2018-02-05T16:17:00Z">
        <w:r>
          <w:t>41</w:t>
        </w:r>
        <w:r w:rsidR="00A403C9">
          <w:fldChar w:fldCharType="end"/>
        </w:r>
      </w:ins>
    </w:p>
    <w:p w:rsidR="0056768F" w:rsidRDefault="0056768F">
      <w:pPr>
        <w:pStyle w:val="TOC5"/>
        <w:rPr>
          <w:ins w:id="294" w:author="rapporteur_Christian_Herrero-Veron" w:date="2018-02-05T16:17:00Z"/>
          <w:rFonts w:asciiTheme="minorHAnsi" w:eastAsiaTheme="minorEastAsia" w:hAnsiTheme="minorHAnsi" w:cstheme="minorBidi"/>
          <w:sz w:val="22"/>
          <w:szCs w:val="22"/>
          <w:lang w:val="en-US"/>
        </w:rPr>
      </w:pPr>
      <w:ins w:id="295" w:author="rapporteur_Christian_Herrero-Veron" w:date="2018-02-05T16:17:00Z">
        <w:r>
          <w:t>5.2.5.2.3</w:t>
        </w:r>
        <w:r>
          <w:rPr>
            <w:rFonts w:asciiTheme="minorHAnsi" w:eastAsiaTheme="minorEastAsia" w:hAnsiTheme="minorHAnsi" w:cstheme="minorBidi"/>
            <w:sz w:val="22"/>
            <w:szCs w:val="22"/>
            <w:lang w:val="en-US"/>
          </w:rPr>
          <w:tab/>
        </w:r>
        <w:r>
          <w:t>ATTEMPTING-REGISTRATION</w:t>
        </w:r>
        <w:r>
          <w:tab/>
        </w:r>
        <w:r w:rsidR="00A403C9">
          <w:fldChar w:fldCharType="begin"/>
        </w:r>
        <w:r>
          <w:instrText xml:space="preserve"> PAGEREF _Toc505611431 \h </w:instrText>
        </w:r>
      </w:ins>
      <w:r w:rsidR="00A403C9">
        <w:fldChar w:fldCharType="separate"/>
      </w:r>
      <w:ins w:id="296" w:author="rapporteur_Christian_Herrero-Veron" w:date="2018-02-05T16:17:00Z">
        <w:r>
          <w:t>41</w:t>
        </w:r>
        <w:r w:rsidR="00A403C9">
          <w:fldChar w:fldCharType="end"/>
        </w:r>
      </w:ins>
    </w:p>
    <w:p w:rsidR="0056768F" w:rsidRDefault="0056768F">
      <w:pPr>
        <w:pStyle w:val="TOC5"/>
        <w:rPr>
          <w:ins w:id="297" w:author="rapporteur_Christian_Herrero-Veron" w:date="2018-02-05T16:17:00Z"/>
          <w:rFonts w:asciiTheme="minorHAnsi" w:eastAsiaTheme="minorEastAsia" w:hAnsiTheme="minorHAnsi" w:cstheme="minorBidi"/>
          <w:sz w:val="22"/>
          <w:szCs w:val="22"/>
          <w:lang w:val="en-US"/>
        </w:rPr>
      </w:pPr>
      <w:ins w:id="298" w:author="rapporteur_Christian_Herrero-Veron" w:date="2018-02-05T16:17:00Z">
        <w:r>
          <w:t>5.2.5.2.4</w:t>
        </w:r>
        <w:r>
          <w:rPr>
            <w:rFonts w:asciiTheme="minorHAnsi" w:eastAsiaTheme="minorEastAsia" w:hAnsiTheme="minorHAnsi" w:cstheme="minorBidi"/>
            <w:sz w:val="22"/>
            <w:szCs w:val="22"/>
            <w:lang w:val="en-US"/>
          </w:rPr>
          <w:tab/>
        </w:r>
        <w:r>
          <w:t>PLMN-SEARCH</w:t>
        </w:r>
        <w:r>
          <w:tab/>
        </w:r>
        <w:r w:rsidR="00A403C9">
          <w:fldChar w:fldCharType="begin"/>
        </w:r>
        <w:r>
          <w:instrText xml:space="preserve"> PAGEREF _Toc505611432 \h </w:instrText>
        </w:r>
      </w:ins>
      <w:r w:rsidR="00A403C9">
        <w:fldChar w:fldCharType="separate"/>
      </w:r>
      <w:ins w:id="299" w:author="rapporteur_Christian_Herrero-Veron" w:date="2018-02-05T16:17:00Z">
        <w:r>
          <w:t>42</w:t>
        </w:r>
        <w:r w:rsidR="00A403C9">
          <w:fldChar w:fldCharType="end"/>
        </w:r>
      </w:ins>
    </w:p>
    <w:p w:rsidR="0056768F" w:rsidRDefault="0056768F">
      <w:pPr>
        <w:pStyle w:val="TOC5"/>
        <w:rPr>
          <w:ins w:id="300" w:author="rapporteur_Christian_Herrero-Veron" w:date="2018-02-05T16:17:00Z"/>
          <w:rFonts w:asciiTheme="minorHAnsi" w:eastAsiaTheme="minorEastAsia" w:hAnsiTheme="minorHAnsi" w:cstheme="minorBidi"/>
          <w:sz w:val="22"/>
          <w:szCs w:val="22"/>
          <w:lang w:val="en-US"/>
        </w:rPr>
      </w:pPr>
      <w:ins w:id="301" w:author="rapporteur_Christian_Herrero-Veron" w:date="2018-02-05T16:17:00Z">
        <w:r>
          <w:t>5.2.5.2.5</w:t>
        </w:r>
        <w:r>
          <w:rPr>
            <w:rFonts w:asciiTheme="minorHAnsi" w:eastAsiaTheme="minorEastAsia" w:hAnsiTheme="minorHAnsi" w:cstheme="minorBidi"/>
            <w:sz w:val="22"/>
            <w:szCs w:val="22"/>
            <w:lang w:val="en-US"/>
          </w:rPr>
          <w:tab/>
        </w:r>
        <w:r>
          <w:t>NO-SUPI</w:t>
        </w:r>
        <w:r>
          <w:tab/>
        </w:r>
        <w:r w:rsidR="00A403C9">
          <w:fldChar w:fldCharType="begin"/>
        </w:r>
        <w:r>
          <w:instrText xml:space="preserve"> PAGEREF _Toc505611433 \h </w:instrText>
        </w:r>
      </w:ins>
      <w:r w:rsidR="00A403C9">
        <w:fldChar w:fldCharType="separate"/>
      </w:r>
      <w:ins w:id="302" w:author="rapporteur_Christian_Herrero-Veron" w:date="2018-02-05T16:17:00Z">
        <w:r>
          <w:t>42</w:t>
        </w:r>
        <w:r w:rsidR="00A403C9">
          <w:fldChar w:fldCharType="end"/>
        </w:r>
      </w:ins>
    </w:p>
    <w:p w:rsidR="0056768F" w:rsidRDefault="0056768F">
      <w:pPr>
        <w:pStyle w:val="TOC5"/>
        <w:rPr>
          <w:ins w:id="303" w:author="rapporteur_Christian_Herrero-Veron" w:date="2018-02-05T16:17:00Z"/>
          <w:rFonts w:asciiTheme="minorHAnsi" w:eastAsiaTheme="minorEastAsia" w:hAnsiTheme="minorHAnsi" w:cstheme="minorBidi"/>
          <w:sz w:val="22"/>
          <w:szCs w:val="22"/>
          <w:lang w:val="en-US"/>
        </w:rPr>
      </w:pPr>
      <w:ins w:id="304" w:author="rapporteur_Christian_Herrero-Veron" w:date="2018-02-05T16:17:00Z">
        <w:r>
          <w:t>5.2.5.2.6</w:t>
        </w:r>
        <w:r>
          <w:rPr>
            <w:rFonts w:asciiTheme="minorHAnsi" w:eastAsiaTheme="minorEastAsia" w:hAnsiTheme="minorHAnsi" w:cstheme="minorBidi"/>
            <w:sz w:val="22"/>
            <w:szCs w:val="22"/>
            <w:lang w:val="en-US"/>
          </w:rPr>
          <w:tab/>
        </w:r>
        <w:r>
          <w:t>NO-CELL-AVAILABLE</w:t>
        </w:r>
        <w:r>
          <w:tab/>
        </w:r>
        <w:r w:rsidR="00A403C9">
          <w:fldChar w:fldCharType="begin"/>
        </w:r>
        <w:r>
          <w:instrText xml:space="preserve"> PAGEREF _Toc505611434 \h </w:instrText>
        </w:r>
      </w:ins>
      <w:r w:rsidR="00A403C9">
        <w:fldChar w:fldCharType="separate"/>
      </w:r>
      <w:ins w:id="305" w:author="rapporteur_Christian_Herrero-Veron" w:date="2018-02-05T16:17:00Z">
        <w:r>
          <w:t>42</w:t>
        </w:r>
        <w:r w:rsidR="00A403C9">
          <w:fldChar w:fldCharType="end"/>
        </w:r>
      </w:ins>
    </w:p>
    <w:p w:rsidR="0056768F" w:rsidRDefault="0056768F">
      <w:pPr>
        <w:pStyle w:val="TOC5"/>
        <w:rPr>
          <w:ins w:id="306" w:author="rapporteur_Christian_Herrero-Veron" w:date="2018-02-05T16:17:00Z"/>
          <w:rFonts w:asciiTheme="minorHAnsi" w:eastAsiaTheme="minorEastAsia" w:hAnsiTheme="minorHAnsi" w:cstheme="minorBidi"/>
          <w:sz w:val="22"/>
          <w:szCs w:val="22"/>
          <w:lang w:val="en-US"/>
        </w:rPr>
      </w:pPr>
      <w:ins w:id="307" w:author="rapporteur_Christian_Herrero-Veron" w:date="2018-02-05T16:17:00Z">
        <w:r>
          <w:t>5.2.5.2.7</w:t>
        </w:r>
        <w:r>
          <w:rPr>
            <w:rFonts w:asciiTheme="minorHAnsi" w:eastAsiaTheme="minorEastAsia" w:hAnsiTheme="minorHAnsi" w:cstheme="minorBidi"/>
            <w:sz w:val="22"/>
            <w:szCs w:val="22"/>
            <w:lang w:val="en-US"/>
          </w:rPr>
          <w:tab/>
        </w:r>
        <w:r>
          <w:t>eCALL-INACTIVE</w:t>
        </w:r>
        <w:r>
          <w:tab/>
        </w:r>
        <w:r w:rsidR="00A403C9">
          <w:fldChar w:fldCharType="begin"/>
        </w:r>
        <w:r>
          <w:instrText xml:space="preserve"> PAGEREF _Toc505611435 \h </w:instrText>
        </w:r>
      </w:ins>
      <w:r w:rsidR="00A403C9">
        <w:fldChar w:fldCharType="separate"/>
      </w:r>
      <w:ins w:id="308" w:author="rapporteur_Christian_Herrero-Veron" w:date="2018-02-05T16:17:00Z">
        <w:r>
          <w:t>42</w:t>
        </w:r>
        <w:r w:rsidR="00A403C9">
          <w:fldChar w:fldCharType="end"/>
        </w:r>
      </w:ins>
    </w:p>
    <w:p w:rsidR="0056768F" w:rsidRDefault="0056768F">
      <w:pPr>
        <w:pStyle w:val="TOC3"/>
        <w:rPr>
          <w:ins w:id="309" w:author="rapporteur_Christian_Herrero-Veron" w:date="2018-02-05T16:17:00Z"/>
          <w:rFonts w:asciiTheme="minorHAnsi" w:eastAsiaTheme="minorEastAsia" w:hAnsiTheme="minorHAnsi" w:cstheme="minorBidi"/>
          <w:sz w:val="22"/>
          <w:szCs w:val="22"/>
          <w:lang w:val="en-US"/>
        </w:rPr>
      </w:pPr>
      <w:ins w:id="310" w:author="rapporteur_Christian_Herrero-Veron" w:date="2018-02-05T16:17:00Z">
        <w:r>
          <w:t>5.2.3</w:t>
        </w:r>
        <w:r>
          <w:rPr>
            <w:rFonts w:asciiTheme="minorHAnsi" w:eastAsiaTheme="minorEastAsia" w:hAnsiTheme="minorHAnsi" w:cstheme="minorBidi"/>
            <w:sz w:val="22"/>
            <w:szCs w:val="22"/>
            <w:lang w:val="en-US"/>
          </w:rPr>
          <w:tab/>
        </w:r>
        <w:r>
          <w:t>UE behaviour in state 5GMM-REGISTERED</w:t>
        </w:r>
        <w:r>
          <w:tab/>
        </w:r>
        <w:r w:rsidR="00A403C9">
          <w:fldChar w:fldCharType="begin"/>
        </w:r>
        <w:r>
          <w:instrText xml:space="preserve"> PAGEREF _Toc505611436 \h </w:instrText>
        </w:r>
      </w:ins>
      <w:r w:rsidR="00A403C9">
        <w:fldChar w:fldCharType="separate"/>
      </w:r>
      <w:ins w:id="311" w:author="rapporteur_Christian_Herrero-Veron" w:date="2018-02-05T16:17:00Z">
        <w:r>
          <w:t>42</w:t>
        </w:r>
        <w:r w:rsidR="00A403C9">
          <w:fldChar w:fldCharType="end"/>
        </w:r>
      </w:ins>
    </w:p>
    <w:p w:rsidR="0056768F" w:rsidRDefault="0056768F">
      <w:pPr>
        <w:pStyle w:val="TOC4"/>
        <w:rPr>
          <w:ins w:id="312" w:author="rapporteur_Christian_Herrero-Veron" w:date="2018-02-05T16:17:00Z"/>
          <w:rFonts w:asciiTheme="minorHAnsi" w:eastAsiaTheme="minorEastAsia" w:hAnsiTheme="minorHAnsi" w:cstheme="minorBidi"/>
          <w:sz w:val="22"/>
          <w:szCs w:val="22"/>
          <w:lang w:val="en-US"/>
        </w:rPr>
      </w:pPr>
      <w:ins w:id="313" w:author="rapporteur_Christian_Herrero-Veron" w:date="2018-02-05T16:17:00Z">
        <w:r>
          <w:t>5.2.3.1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_Toc505611437 \h </w:instrText>
        </w:r>
      </w:ins>
      <w:r w:rsidR="00A403C9">
        <w:fldChar w:fldCharType="separate"/>
      </w:r>
      <w:ins w:id="314" w:author="rapporteur_Christian_Herrero-Veron" w:date="2018-02-05T16:17:00Z">
        <w:r>
          <w:t>42</w:t>
        </w:r>
        <w:r w:rsidR="00A403C9">
          <w:fldChar w:fldCharType="end"/>
        </w:r>
      </w:ins>
    </w:p>
    <w:p w:rsidR="0056768F" w:rsidRDefault="0056768F">
      <w:pPr>
        <w:pStyle w:val="TOC4"/>
        <w:rPr>
          <w:ins w:id="315" w:author="rapporteur_Christian_Herrero-Veron" w:date="2018-02-05T16:17:00Z"/>
          <w:rFonts w:asciiTheme="minorHAnsi" w:eastAsiaTheme="minorEastAsia" w:hAnsiTheme="minorHAnsi" w:cstheme="minorBidi"/>
          <w:sz w:val="22"/>
          <w:szCs w:val="22"/>
          <w:lang w:val="en-US"/>
        </w:rPr>
      </w:pPr>
      <w:ins w:id="316" w:author="rapporteur_Christian_Herrero-Veron" w:date="2018-02-05T16:17:00Z">
        <w:r>
          <w:t>5.2.3.2</w:t>
        </w:r>
        <w:r>
          <w:rPr>
            <w:rFonts w:asciiTheme="minorHAnsi" w:eastAsiaTheme="minorEastAsia" w:hAnsiTheme="minorHAnsi" w:cstheme="minorBidi"/>
            <w:sz w:val="22"/>
            <w:szCs w:val="22"/>
            <w:lang w:val="en-US"/>
          </w:rPr>
          <w:tab/>
        </w:r>
        <w:r>
          <w:t>Detailed description of UE behaviour in state 5GMM-REGISTERED</w:t>
        </w:r>
        <w:r>
          <w:tab/>
        </w:r>
        <w:r w:rsidR="00A403C9">
          <w:fldChar w:fldCharType="begin"/>
        </w:r>
        <w:r>
          <w:instrText xml:space="preserve"> PAGEREF _Toc505611438 \h </w:instrText>
        </w:r>
      </w:ins>
      <w:r w:rsidR="00A403C9">
        <w:fldChar w:fldCharType="separate"/>
      </w:r>
      <w:ins w:id="317" w:author="rapporteur_Christian_Herrero-Veron" w:date="2018-02-05T16:17:00Z">
        <w:r>
          <w:t>42</w:t>
        </w:r>
        <w:r w:rsidR="00A403C9">
          <w:fldChar w:fldCharType="end"/>
        </w:r>
      </w:ins>
    </w:p>
    <w:p w:rsidR="0056768F" w:rsidRDefault="0056768F">
      <w:pPr>
        <w:pStyle w:val="TOC5"/>
        <w:rPr>
          <w:ins w:id="318" w:author="rapporteur_Christian_Herrero-Veron" w:date="2018-02-05T16:17:00Z"/>
          <w:rFonts w:asciiTheme="minorHAnsi" w:eastAsiaTheme="minorEastAsia" w:hAnsiTheme="minorHAnsi" w:cstheme="minorBidi"/>
          <w:sz w:val="22"/>
          <w:szCs w:val="22"/>
          <w:lang w:val="en-US"/>
        </w:rPr>
      </w:pPr>
      <w:ins w:id="319" w:author="rapporteur_Christian_Herrero-Veron" w:date="2018-02-05T16:17:00Z">
        <w:r>
          <w:t>5.2.3.2.1</w:t>
        </w:r>
        <w:r>
          <w:rPr>
            <w:rFonts w:asciiTheme="minorHAnsi" w:eastAsiaTheme="minorEastAsia" w:hAnsiTheme="minorHAnsi" w:cstheme="minorBidi"/>
            <w:sz w:val="22"/>
            <w:szCs w:val="22"/>
            <w:lang w:val="en-US"/>
          </w:rPr>
          <w:tab/>
        </w:r>
        <w:r>
          <w:t>NORMAL-SERVICE</w:t>
        </w:r>
        <w:r>
          <w:tab/>
        </w:r>
        <w:r w:rsidR="00A403C9">
          <w:fldChar w:fldCharType="begin"/>
        </w:r>
        <w:r>
          <w:instrText xml:space="preserve"> PAGEREF _Toc505611439 \h </w:instrText>
        </w:r>
      </w:ins>
      <w:r w:rsidR="00A403C9">
        <w:fldChar w:fldCharType="separate"/>
      </w:r>
      <w:ins w:id="320" w:author="rapporteur_Christian_Herrero-Veron" w:date="2018-02-05T16:17:00Z">
        <w:r>
          <w:t>42</w:t>
        </w:r>
        <w:r w:rsidR="00A403C9">
          <w:fldChar w:fldCharType="end"/>
        </w:r>
      </w:ins>
    </w:p>
    <w:p w:rsidR="0056768F" w:rsidRDefault="0056768F">
      <w:pPr>
        <w:pStyle w:val="TOC5"/>
        <w:rPr>
          <w:ins w:id="321" w:author="rapporteur_Christian_Herrero-Veron" w:date="2018-02-05T16:17:00Z"/>
          <w:rFonts w:asciiTheme="minorHAnsi" w:eastAsiaTheme="minorEastAsia" w:hAnsiTheme="minorHAnsi" w:cstheme="minorBidi"/>
          <w:sz w:val="22"/>
          <w:szCs w:val="22"/>
          <w:lang w:val="en-US"/>
        </w:rPr>
      </w:pPr>
      <w:ins w:id="322" w:author="rapporteur_Christian_Herrero-Veron" w:date="2018-02-05T16:17:00Z">
        <w:r>
          <w:t>5.2.3.2.2</w:t>
        </w:r>
        <w:r>
          <w:rPr>
            <w:rFonts w:asciiTheme="minorHAnsi" w:eastAsiaTheme="minorEastAsia" w:hAnsiTheme="minorHAnsi" w:cstheme="minorBidi"/>
            <w:sz w:val="22"/>
            <w:szCs w:val="22"/>
            <w:lang w:val="en-US"/>
          </w:rPr>
          <w:tab/>
        </w:r>
        <w:r>
          <w:t>NON-ALLOWED-SERVICE</w:t>
        </w:r>
        <w:r>
          <w:tab/>
        </w:r>
        <w:r w:rsidR="00A403C9">
          <w:fldChar w:fldCharType="begin"/>
        </w:r>
        <w:r>
          <w:instrText xml:space="preserve"> PAGEREF _Toc505611440 \h </w:instrText>
        </w:r>
      </w:ins>
      <w:r w:rsidR="00A403C9">
        <w:fldChar w:fldCharType="separate"/>
      </w:r>
      <w:ins w:id="323" w:author="rapporteur_Christian_Herrero-Veron" w:date="2018-02-05T16:17:00Z">
        <w:r>
          <w:t>43</w:t>
        </w:r>
        <w:r w:rsidR="00A403C9">
          <w:fldChar w:fldCharType="end"/>
        </w:r>
      </w:ins>
    </w:p>
    <w:p w:rsidR="0056768F" w:rsidRDefault="0056768F">
      <w:pPr>
        <w:pStyle w:val="TOC5"/>
        <w:rPr>
          <w:ins w:id="324" w:author="rapporteur_Christian_Herrero-Veron" w:date="2018-02-05T16:17:00Z"/>
          <w:rFonts w:asciiTheme="minorHAnsi" w:eastAsiaTheme="minorEastAsia" w:hAnsiTheme="minorHAnsi" w:cstheme="minorBidi"/>
          <w:sz w:val="22"/>
          <w:szCs w:val="22"/>
          <w:lang w:val="en-US"/>
        </w:rPr>
      </w:pPr>
      <w:ins w:id="325" w:author="rapporteur_Christian_Herrero-Veron" w:date="2018-02-05T16:17:00Z">
        <w:r>
          <w:t>5.2.3.2.3</w:t>
        </w:r>
        <w:r>
          <w:rPr>
            <w:rFonts w:asciiTheme="minorHAnsi" w:eastAsiaTheme="minorEastAsia" w:hAnsiTheme="minorHAnsi" w:cstheme="minorBidi"/>
            <w:sz w:val="22"/>
            <w:szCs w:val="22"/>
            <w:lang w:val="en-US"/>
          </w:rPr>
          <w:tab/>
        </w:r>
        <w:r>
          <w:t>ATTEMPTING-REGISTRATION-UPDATE</w:t>
        </w:r>
        <w:r>
          <w:tab/>
        </w:r>
        <w:r w:rsidR="00A403C9">
          <w:fldChar w:fldCharType="begin"/>
        </w:r>
        <w:r>
          <w:instrText xml:space="preserve"> PAGEREF _Toc505611441 \h </w:instrText>
        </w:r>
      </w:ins>
      <w:r w:rsidR="00A403C9">
        <w:fldChar w:fldCharType="separate"/>
      </w:r>
      <w:ins w:id="326" w:author="rapporteur_Christian_Herrero-Veron" w:date="2018-02-05T16:17:00Z">
        <w:r>
          <w:t>43</w:t>
        </w:r>
        <w:r w:rsidR="00A403C9">
          <w:fldChar w:fldCharType="end"/>
        </w:r>
      </w:ins>
    </w:p>
    <w:p w:rsidR="0056768F" w:rsidRDefault="0056768F">
      <w:pPr>
        <w:pStyle w:val="TOC5"/>
        <w:rPr>
          <w:ins w:id="327" w:author="rapporteur_Christian_Herrero-Veron" w:date="2018-02-05T16:17:00Z"/>
          <w:rFonts w:asciiTheme="minorHAnsi" w:eastAsiaTheme="minorEastAsia" w:hAnsiTheme="minorHAnsi" w:cstheme="minorBidi"/>
          <w:sz w:val="22"/>
          <w:szCs w:val="22"/>
          <w:lang w:val="en-US"/>
        </w:rPr>
      </w:pPr>
      <w:ins w:id="328" w:author="rapporteur_Christian_Herrero-Veron" w:date="2018-02-05T16:17:00Z">
        <w:r>
          <w:t>5.2.3.2.4</w:t>
        </w:r>
        <w:r>
          <w:rPr>
            <w:rFonts w:asciiTheme="minorHAnsi" w:eastAsiaTheme="minorEastAsia" w:hAnsiTheme="minorHAnsi" w:cstheme="minorBidi"/>
            <w:sz w:val="22"/>
            <w:szCs w:val="22"/>
            <w:lang w:val="en-US"/>
          </w:rPr>
          <w:tab/>
        </w:r>
        <w:r>
          <w:t>LIMITED-SERVICE</w:t>
        </w:r>
        <w:r>
          <w:tab/>
        </w:r>
        <w:r w:rsidR="00A403C9">
          <w:fldChar w:fldCharType="begin"/>
        </w:r>
        <w:r>
          <w:instrText xml:space="preserve"> PAGEREF _Toc505611442 \h </w:instrText>
        </w:r>
      </w:ins>
      <w:r w:rsidR="00A403C9">
        <w:fldChar w:fldCharType="separate"/>
      </w:r>
      <w:ins w:id="329" w:author="rapporteur_Christian_Herrero-Veron" w:date="2018-02-05T16:17:00Z">
        <w:r>
          <w:t>43</w:t>
        </w:r>
        <w:r w:rsidR="00A403C9">
          <w:fldChar w:fldCharType="end"/>
        </w:r>
      </w:ins>
    </w:p>
    <w:p w:rsidR="0056768F" w:rsidRDefault="0056768F">
      <w:pPr>
        <w:pStyle w:val="TOC5"/>
        <w:rPr>
          <w:ins w:id="330" w:author="rapporteur_Christian_Herrero-Veron" w:date="2018-02-05T16:17:00Z"/>
          <w:rFonts w:asciiTheme="minorHAnsi" w:eastAsiaTheme="minorEastAsia" w:hAnsiTheme="minorHAnsi" w:cstheme="minorBidi"/>
          <w:sz w:val="22"/>
          <w:szCs w:val="22"/>
          <w:lang w:val="en-US"/>
        </w:rPr>
      </w:pPr>
      <w:ins w:id="331" w:author="rapporteur_Christian_Herrero-Veron" w:date="2018-02-05T16:17:00Z">
        <w:r>
          <w:t>5.2.3.2.5</w:t>
        </w:r>
        <w:r>
          <w:rPr>
            <w:rFonts w:asciiTheme="minorHAnsi" w:eastAsiaTheme="minorEastAsia" w:hAnsiTheme="minorHAnsi" w:cstheme="minorBidi"/>
            <w:sz w:val="22"/>
            <w:szCs w:val="22"/>
            <w:lang w:val="en-US"/>
          </w:rPr>
          <w:tab/>
        </w:r>
        <w:r>
          <w:t>PLMN-SEARCH</w:t>
        </w:r>
        <w:r>
          <w:tab/>
        </w:r>
        <w:r w:rsidR="00A403C9">
          <w:fldChar w:fldCharType="begin"/>
        </w:r>
        <w:r>
          <w:instrText xml:space="preserve"> PAGEREF _Toc505611443 \h </w:instrText>
        </w:r>
      </w:ins>
      <w:r w:rsidR="00A403C9">
        <w:fldChar w:fldCharType="separate"/>
      </w:r>
      <w:ins w:id="332" w:author="rapporteur_Christian_Herrero-Veron" w:date="2018-02-05T16:17:00Z">
        <w:r>
          <w:t>43</w:t>
        </w:r>
        <w:r w:rsidR="00A403C9">
          <w:fldChar w:fldCharType="end"/>
        </w:r>
      </w:ins>
    </w:p>
    <w:p w:rsidR="0056768F" w:rsidRDefault="0056768F">
      <w:pPr>
        <w:pStyle w:val="TOC5"/>
        <w:rPr>
          <w:ins w:id="333" w:author="rapporteur_Christian_Herrero-Veron" w:date="2018-02-05T16:17:00Z"/>
          <w:rFonts w:asciiTheme="minorHAnsi" w:eastAsiaTheme="minorEastAsia" w:hAnsiTheme="minorHAnsi" w:cstheme="minorBidi"/>
          <w:sz w:val="22"/>
          <w:szCs w:val="22"/>
          <w:lang w:val="en-US"/>
        </w:rPr>
      </w:pPr>
      <w:ins w:id="334" w:author="rapporteur_Christian_Herrero-Veron" w:date="2018-02-05T16:17:00Z">
        <w:r>
          <w:t>5.2.3.2.6</w:t>
        </w:r>
        <w:r>
          <w:rPr>
            <w:rFonts w:asciiTheme="minorHAnsi" w:eastAsiaTheme="minorEastAsia" w:hAnsiTheme="minorHAnsi" w:cstheme="minorBidi"/>
            <w:sz w:val="22"/>
            <w:szCs w:val="22"/>
            <w:lang w:val="en-US"/>
          </w:rPr>
          <w:tab/>
        </w:r>
        <w:r>
          <w:t>NO-CELL-AVAILABLE</w:t>
        </w:r>
        <w:r>
          <w:tab/>
        </w:r>
        <w:r w:rsidR="00A403C9">
          <w:fldChar w:fldCharType="begin"/>
        </w:r>
        <w:r>
          <w:instrText xml:space="preserve"> PAGEREF _Toc505611444 \h </w:instrText>
        </w:r>
      </w:ins>
      <w:r w:rsidR="00A403C9">
        <w:fldChar w:fldCharType="separate"/>
      </w:r>
      <w:ins w:id="335" w:author="rapporteur_Christian_Herrero-Veron" w:date="2018-02-05T16:17:00Z">
        <w:r>
          <w:t>43</w:t>
        </w:r>
        <w:r w:rsidR="00A403C9">
          <w:fldChar w:fldCharType="end"/>
        </w:r>
      </w:ins>
    </w:p>
    <w:p w:rsidR="0056768F" w:rsidRDefault="0056768F">
      <w:pPr>
        <w:pStyle w:val="TOC2"/>
        <w:rPr>
          <w:ins w:id="336" w:author="rapporteur_Christian_Herrero-Veron" w:date="2018-02-05T16:17:00Z"/>
          <w:rFonts w:asciiTheme="minorHAnsi" w:eastAsiaTheme="minorEastAsia" w:hAnsiTheme="minorHAnsi" w:cstheme="minorBidi"/>
          <w:sz w:val="22"/>
          <w:szCs w:val="22"/>
          <w:lang w:val="en-US"/>
        </w:rPr>
      </w:pPr>
      <w:ins w:id="337" w:author="rapporteur_Christian_Herrero-Veron" w:date="2018-02-05T16:17:00Z">
        <w:r>
          <w:t>5.3</w:t>
        </w:r>
        <w:r>
          <w:rPr>
            <w:rFonts w:asciiTheme="minorHAnsi" w:eastAsiaTheme="minorEastAsia" w:hAnsiTheme="minorHAnsi" w:cstheme="minorBidi"/>
            <w:sz w:val="22"/>
            <w:szCs w:val="22"/>
            <w:lang w:val="en-US"/>
          </w:rPr>
          <w:tab/>
        </w:r>
        <w:r>
          <w:t>General on elementary 5GMM procedures</w:t>
        </w:r>
        <w:r>
          <w:tab/>
        </w:r>
        <w:r w:rsidR="00A403C9">
          <w:fldChar w:fldCharType="begin"/>
        </w:r>
        <w:r>
          <w:instrText xml:space="preserve"> PAGEREF _Toc505611445 \h </w:instrText>
        </w:r>
      </w:ins>
      <w:r w:rsidR="00A403C9">
        <w:fldChar w:fldCharType="separate"/>
      </w:r>
      <w:ins w:id="338" w:author="rapporteur_Christian_Herrero-Veron" w:date="2018-02-05T16:17:00Z">
        <w:r>
          <w:t>43</w:t>
        </w:r>
        <w:r w:rsidR="00A403C9">
          <w:fldChar w:fldCharType="end"/>
        </w:r>
      </w:ins>
    </w:p>
    <w:p w:rsidR="0056768F" w:rsidRDefault="0056768F">
      <w:pPr>
        <w:pStyle w:val="TOC3"/>
        <w:rPr>
          <w:ins w:id="339" w:author="rapporteur_Christian_Herrero-Veron" w:date="2018-02-05T16:17:00Z"/>
          <w:rFonts w:asciiTheme="minorHAnsi" w:eastAsiaTheme="minorEastAsia" w:hAnsiTheme="minorHAnsi" w:cstheme="minorBidi"/>
          <w:sz w:val="22"/>
          <w:szCs w:val="22"/>
          <w:lang w:val="en-US"/>
        </w:rPr>
      </w:pPr>
      <w:ins w:id="340" w:author="rapporteur_Christian_Herrero-Veron" w:date="2018-02-05T16:17:00Z">
        <w:r>
          <w:t>5.3.1</w:t>
        </w:r>
        <w:r>
          <w:rPr>
            <w:rFonts w:asciiTheme="minorHAnsi" w:eastAsiaTheme="minorEastAsia" w:hAnsiTheme="minorHAnsi" w:cstheme="minorBidi"/>
            <w:sz w:val="22"/>
            <w:szCs w:val="22"/>
            <w:lang w:val="en-US"/>
          </w:rPr>
          <w:tab/>
        </w:r>
        <w:r>
          <w:t>5GMM modes and N1 NAS signalling connection</w:t>
        </w:r>
        <w:r>
          <w:tab/>
        </w:r>
        <w:r w:rsidR="00A403C9">
          <w:fldChar w:fldCharType="begin"/>
        </w:r>
        <w:r>
          <w:instrText xml:space="preserve"> PAGEREF _Toc505611446 \h </w:instrText>
        </w:r>
      </w:ins>
      <w:r w:rsidR="00A403C9">
        <w:fldChar w:fldCharType="separate"/>
      </w:r>
      <w:ins w:id="341" w:author="rapporteur_Christian_Herrero-Veron" w:date="2018-02-05T16:17:00Z">
        <w:r>
          <w:t>43</w:t>
        </w:r>
        <w:r w:rsidR="00A403C9">
          <w:fldChar w:fldCharType="end"/>
        </w:r>
      </w:ins>
    </w:p>
    <w:p w:rsidR="0056768F" w:rsidRDefault="0056768F">
      <w:pPr>
        <w:pStyle w:val="TOC4"/>
        <w:rPr>
          <w:ins w:id="342" w:author="rapporteur_Christian_Herrero-Veron" w:date="2018-02-05T16:17:00Z"/>
          <w:rFonts w:asciiTheme="minorHAnsi" w:eastAsiaTheme="minorEastAsia" w:hAnsiTheme="minorHAnsi" w:cstheme="minorBidi"/>
          <w:sz w:val="22"/>
          <w:szCs w:val="22"/>
          <w:lang w:val="en-US"/>
        </w:rPr>
      </w:pPr>
      <w:ins w:id="343" w:author="rapporteur_Christian_Herrero-Veron" w:date="2018-02-05T16:17:00Z">
        <w:r>
          <w:t>5.3.1.1</w:t>
        </w:r>
        <w:r>
          <w:rPr>
            <w:rFonts w:asciiTheme="minorHAnsi" w:eastAsiaTheme="minorEastAsia" w:hAnsiTheme="minorHAnsi" w:cstheme="minorBidi"/>
            <w:sz w:val="22"/>
            <w:szCs w:val="22"/>
            <w:lang w:val="en-US"/>
          </w:rPr>
          <w:tab/>
        </w:r>
        <w:r>
          <w:t>Establishment of the N1 NAS signalling connection</w:t>
        </w:r>
        <w:r>
          <w:tab/>
        </w:r>
        <w:r w:rsidR="00A403C9">
          <w:fldChar w:fldCharType="begin"/>
        </w:r>
        <w:r>
          <w:instrText xml:space="preserve"> PAGEREF _Toc505611447 \h </w:instrText>
        </w:r>
      </w:ins>
      <w:r w:rsidR="00A403C9">
        <w:fldChar w:fldCharType="separate"/>
      </w:r>
      <w:ins w:id="344" w:author="rapporteur_Christian_Herrero-Veron" w:date="2018-02-05T16:17:00Z">
        <w:r>
          <w:t>43</w:t>
        </w:r>
        <w:r w:rsidR="00A403C9">
          <w:fldChar w:fldCharType="end"/>
        </w:r>
      </w:ins>
    </w:p>
    <w:p w:rsidR="0056768F" w:rsidRDefault="0056768F">
      <w:pPr>
        <w:pStyle w:val="TOC4"/>
        <w:rPr>
          <w:ins w:id="345" w:author="rapporteur_Christian_Herrero-Veron" w:date="2018-02-05T16:17:00Z"/>
          <w:rFonts w:asciiTheme="minorHAnsi" w:eastAsiaTheme="minorEastAsia" w:hAnsiTheme="minorHAnsi" w:cstheme="minorBidi"/>
          <w:sz w:val="22"/>
          <w:szCs w:val="22"/>
          <w:lang w:val="en-US"/>
        </w:rPr>
      </w:pPr>
      <w:ins w:id="346" w:author="rapporteur_Christian_Herrero-Veron" w:date="2018-02-05T16:17:00Z">
        <w:r>
          <w:t>5.3.1.2</w:t>
        </w:r>
        <w:r>
          <w:rPr>
            <w:rFonts w:asciiTheme="minorHAnsi" w:eastAsiaTheme="minorEastAsia" w:hAnsiTheme="minorHAnsi" w:cstheme="minorBidi"/>
            <w:sz w:val="22"/>
            <w:szCs w:val="22"/>
            <w:lang w:val="en-US"/>
          </w:rPr>
          <w:tab/>
        </w:r>
        <w:r>
          <w:t>Release of the N1 NAS signalling connection</w:t>
        </w:r>
        <w:r>
          <w:tab/>
        </w:r>
        <w:r w:rsidR="00A403C9">
          <w:fldChar w:fldCharType="begin"/>
        </w:r>
        <w:r>
          <w:instrText xml:space="preserve"> PAGEREF _Toc505611448 \h </w:instrText>
        </w:r>
      </w:ins>
      <w:r w:rsidR="00A403C9">
        <w:fldChar w:fldCharType="separate"/>
      </w:r>
      <w:ins w:id="347" w:author="rapporteur_Christian_Herrero-Veron" w:date="2018-02-05T16:17:00Z">
        <w:r>
          <w:t>44</w:t>
        </w:r>
        <w:r w:rsidR="00A403C9">
          <w:fldChar w:fldCharType="end"/>
        </w:r>
      </w:ins>
    </w:p>
    <w:p w:rsidR="0056768F" w:rsidRDefault="0056768F">
      <w:pPr>
        <w:pStyle w:val="TOC4"/>
        <w:rPr>
          <w:ins w:id="348" w:author="rapporteur_Christian_Herrero-Veron" w:date="2018-02-05T16:17:00Z"/>
          <w:rFonts w:asciiTheme="minorHAnsi" w:eastAsiaTheme="minorEastAsia" w:hAnsiTheme="minorHAnsi" w:cstheme="minorBidi"/>
          <w:sz w:val="22"/>
          <w:szCs w:val="22"/>
          <w:lang w:val="en-US"/>
        </w:rPr>
      </w:pPr>
      <w:ins w:id="349" w:author="rapporteur_Christian_Herrero-Veron" w:date="2018-02-05T16:17:00Z">
        <w:r>
          <w:t>5.3.1.3</w:t>
        </w:r>
        <w:r>
          <w:rPr>
            <w:rFonts w:asciiTheme="minorHAnsi" w:eastAsiaTheme="minorEastAsia" w:hAnsiTheme="minorHAnsi" w:cstheme="minorBidi"/>
            <w:sz w:val="22"/>
            <w:szCs w:val="22"/>
            <w:lang w:val="en-US"/>
          </w:rPr>
          <w:tab/>
        </w:r>
        <w:r>
          <w:t>5GMM-CONNECTED mode with RRC inactive indication</w:t>
        </w:r>
        <w:r>
          <w:tab/>
        </w:r>
        <w:r w:rsidR="00A403C9">
          <w:fldChar w:fldCharType="begin"/>
        </w:r>
        <w:r>
          <w:instrText xml:space="preserve"> PAGEREF _Toc505611449 \h </w:instrText>
        </w:r>
      </w:ins>
      <w:r w:rsidR="00A403C9">
        <w:fldChar w:fldCharType="separate"/>
      </w:r>
      <w:ins w:id="350" w:author="rapporteur_Christian_Herrero-Veron" w:date="2018-02-05T16:17:00Z">
        <w:r>
          <w:t>45</w:t>
        </w:r>
        <w:r w:rsidR="00A403C9">
          <w:fldChar w:fldCharType="end"/>
        </w:r>
      </w:ins>
    </w:p>
    <w:p w:rsidR="0056768F" w:rsidRDefault="0056768F">
      <w:pPr>
        <w:pStyle w:val="TOC3"/>
        <w:rPr>
          <w:ins w:id="351" w:author="rapporteur_Christian_Herrero-Veron" w:date="2018-02-05T16:17:00Z"/>
          <w:rFonts w:asciiTheme="minorHAnsi" w:eastAsiaTheme="minorEastAsia" w:hAnsiTheme="minorHAnsi" w:cstheme="minorBidi"/>
          <w:sz w:val="22"/>
          <w:szCs w:val="22"/>
          <w:lang w:val="en-US"/>
        </w:rPr>
      </w:pPr>
      <w:ins w:id="352" w:author="rapporteur_Christian_Herrero-Veron" w:date="2018-02-05T16:17:00Z">
        <w:r>
          <w:t>5.3.2</w:t>
        </w:r>
        <w:r>
          <w:rPr>
            <w:rFonts w:asciiTheme="minorHAnsi" w:eastAsiaTheme="minorEastAsia" w:hAnsiTheme="minorHAnsi" w:cstheme="minorBidi"/>
            <w:sz w:val="22"/>
            <w:szCs w:val="22"/>
            <w:lang w:val="en-US"/>
          </w:rPr>
          <w:tab/>
        </w:r>
        <w:r>
          <w:t>Permanent identifiers</w:t>
        </w:r>
        <w:r>
          <w:tab/>
        </w:r>
        <w:r w:rsidR="00A403C9">
          <w:fldChar w:fldCharType="begin"/>
        </w:r>
        <w:r>
          <w:instrText xml:space="preserve"> PAGEREF _Toc505611450 \h </w:instrText>
        </w:r>
      </w:ins>
      <w:r w:rsidR="00A403C9">
        <w:fldChar w:fldCharType="separate"/>
      </w:r>
      <w:ins w:id="353" w:author="rapporteur_Christian_Herrero-Veron" w:date="2018-02-05T16:17:00Z">
        <w:r>
          <w:t>46</w:t>
        </w:r>
        <w:r w:rsidR="00A403C9">
          <w:fldChar w:fldCharType="end"/>
        </w:r>
      </w:ins>
    </w:p>
    <w:p w:rsidR="0056768F" w:rsidRDefault="0056768F">
      <w:pPr>
        <w:pStyle w:val="TOC3"/>
        <w:rPr>
          <w:ins w:id="354" w:author="rapporteur_Christian_Herrero-Veron" w:date="2018-02-05T16:17:00Z"/>
          <w:rFonts w:asciiTheme="minorHAnsi" w:eastAsiaTheme="minorEastAsia" w:hAnsiTheme="minorHAnsi" w:cstheme="minorBidi"/>
          <w:sz w:val="22"/>
          <w:szCs w:val="22"/>
          <w:lang w:val="en-US"/>
        </w:rPr>
      </w:pPr>
      <w:ins w:id="355" w:author="rapporteur_Christian_Herrero-Veron" w:date="2018-02-05T16:17:00Z">
        <w:r>
          <w:t>5.3.3</w:t>
        </w:r>
        <w:r>
          <w:rPr>
            <w:rFonts w:asciiTheme="minorHAnsi" w:eastAsiaTheme="minorEastAsia" w:hAnsiTheme="minorHAnsi" w:cstheme="minorBidi"/>
            <w:sz w:val="22"/>
            <w:szCs w:val="22"/>
            <w:lang w:val="en-US"/>
          </w:rPr>
          <w:tab/>
        </w:r>
        <w:r>
          <w:t>Temporary identities</w:t>
        </w:r>
        <w:r>
          <w:tab/>
        </w:r>
        <w:r w:rsidR="00A403C9">
          <w:fldChar w:fldCharType="begin"/>
        </w:r>
        <w:r>
          <w:instrText xml:space="preserve"> PAGEREF _Toc505611451 \h </w:instrText>
        </w:r>
      </w:ins>
      <w:r w:rsidR="00A403C9">
        <w:fldChar w:fldCharType="separate"/>
      </w:r>
      <w:ins w:id="356" w:author="rapporteur_Christian_Herrero-Veron" w:date="2018-02-05T16:17:00Z">
        <w:r>
          <w:t>47</w:t>
        </w:r>
        <w:r w:rsidR="00A403C9">
          <w:fldChar w:fldCharType="end"/>
        </w:r>
      </w:ins>
    </w:p>
    <w:p w:rsidR="0056768F" w:rsidRDefault="0056768F">
      <w:pPr>
        <w:pStyle w:val="TOC3"/>
        <w:rPr>
          <w:ins w:id="357" w:author="rapporteur_Christian_Herrero-Veron" w:date="2018-02-05T16:17:00Z"/>
          <w:rFonts w:asciiTheme="minorHAnsi" w:eastAsiaTheme="minorEastAsia" w:hAnsiTheme="minorHAnsi" w:cstheme="minorBidi"/>
          <w:sz w:val="22"/>
          <w:szCs w:val="22"/>
          <w:lang w:val="en-US"/>
        </w:rPr>
      </w:pPr>
      <w:ins w:id="358" w:author="rapporteur_Christian_Herrero-Veron" w:date="2018-02-05T16:17:00Z">
        <w:r>
          <w:t>5.3.4</w:t>
        </w:r>
        <w:r>
          <w:rPr>
            <w:rFonts w:asciiTheme="minorHAnsi" w:eastAsiaTheme="minorEastAsia" w:hAnsiTheme="minorHAnsi" w:cstheme="minorBidi"/>
            <w:sz w:val="22"/>
            <w:szCs w:val="22"/>
            <w:lang w:val="en-US"/>
          </w:rPr>
          <w:tab/>
        </w:r>
        <w:r>
          <w:t>Registration areas</w:t>
        </w:r>
        <w:r>
          <w:tab/>
        </w:r>
        <w:r w:rsidR="00A403C9">
          <w:fldChar w:fldCharType="begin"/>
        </w:r>
        <w:r>
          <w:instrText xml:space="preserve"> PAGEREF _Toc505611452 \h </w:instrText>
        </w:r>
      </w:ins>
      <w:r w:rsidR="00A403C9">
        <w:fldChar w:fldCharType="separate"/>
      </w:r>
      <w:ins w:id="359" w:author="rapporteur_Christian_Herrero-Veron" w:date="2018-02-05T16:17:00Z">
        <w:r>
          <w:t>47</w:t>
        </w:r>
        <w:r w:rsidR="00A403C9">
          <w:fldChar w:fldCharType="end"/>
        </w:r>
      </w:ins>
    </w:p>
    <w:p w:rsidR="0056768F" w:rsidRDefault="0056768F">
      <w:pPr>
        <w:pStyle w:val="TOC3"/>
        <w:rPr>
          <w:ins w:id="360" w:author="rapporteur_Christian_Herrero-Veron" w:date="2018-02-05T16:17:00Z"/>
          <w:rFonts w:asciiTheme="minorHAnsi" w:eastAsiaTheme="minorEastAsia" w:hAnsiTheme="minorHAnsi" w:cstheme="minorBidi"/>
          <w:sz w:val="22"/>
          <w:szCs w:val="22"/>
          <w:lang w:val="en-US"/>
        </w:rPr>
      </w:pPr>
      <w:ins w:id="361" w:author="rapporteur_Christian_Herrero-Veron" w:date="2018-02-05T16:17:00Z">
        <w:r>
          <w:t>5.3.5</w:t>
        </w:r>
        <w:r>
          <w:rPr>
            <w:rFonts w:asciiTheme="minorHAnsi" w:eastAsiaTheme="minorEastAsia" w:hAnsiTheme="minorHAnsi" w:cstheme="minorBidi"/>
            <w:sz w:val="22"/>
            <w:szCs w:val="22"/>
            <w:lang w:val="en-US"/>
          </w:rPr>
          <w:tab/>
        </w:r>
        <w:r>
          <w:t>Service area restrictions</w:t>
        </w:r>
        <w:r>
          <w:tab/>
        </w:r>
        <w:r w:rsidR="00A403C9">
          <w:fldChar w:fldCharType="begin"/>
        </w:r>
        <w:r>
          <w:instrText xml:space="preserve"> PAGEREF _Toc505611453 \h </w:instrText>
        </w:r>
      </w:ins>
      <w:r w:rsidR="00A403C9">
        <w:fldChar w:fldCharType="separate"/>
      </w:r>
      <w:ins w:id="362" w:author="rapporteur_Christian_Herrero-Veron" w:date="2018-02-05T16:17:00Z">
        <w:r>
          <w:t>48</w:t>
        </w:r>
        <w:r w:rsidR="00A403C9">
          <w:fldChar w:fldCharType="end"/>
        </w:r>
      </w:ins>
    </w:p>
    <w:p w:rsidR="0056768F" w:rsidRDefault="0056768F">
      <w:pPr>
        <w:pStyle w:val="TOC3"/>
        <w:rPr>
          <w:ins w:id="363" w:author="rapporteur_Christian_Herrero-Veron" w:date="2018-02-05T16:17:00Z"/>
          <w:rFonts w:asciiTheme="minorHAnsi" w:eastAsiaTheme="minorEastAsia" w:hAnsiTheme="minorHAnsi" w:cstheme="minorBidi"/>
          <w:sz w:val="22"/>
          <w:szCs w:val="22"/>
          <w:lang w:val="en-US"/>
        </w:rPr>
      </w:pPr>
      <w:ins w:id="364" w:author="rapporteur_Christian_Herrero-Veron" w:date="2018-02-05T16:17:00Z">
        <w:r>
          <w:t>5.3.6</w:t>
        </w:r>
        <w:r>
          <w:rPr>
            <w:rFonts w:asciiTheme="minorHAnsi" w:eastAsiaTheme="minorEastAsia" w:hAnsiTheme="minorHAnsi" w:cstheme="minorBidi"/>
            <w:sz w:val="22"/>
            <w:szCs w:val="22"/>
            <w:lang w:val="en-US"/>
          </w:rPr>
          <w:tab/>
        </w:r>
        <w:r>
          <w:t>Mobile initiated connection only mode</w:t>
        </w:r>
        <w:r>
          <w:tab/>
        </w:r>
        <w:r w:rsidR="00A403C9">
          <w:fldChar w:fldCharType="begin"/>
        </w:r>
        <w:r>
          <w:instrText xml:space="preserve"> PAGEREF _Toc505611454 \h </w:instrText>
        </w:r>
      </w:ins>
      <w:r w:rsidR="00A403C9">
        <w:fldChar w:fldCharType="separate"/>
      </w:r>
      <w:ins w:id="365" w:author="rapporteur_Christian_Herrero-Veron" w:date="2018-02-05T16:17:00Z">
        <w:r>
          <w:t>49</w:t>
        </w:r>
        <w:r w:rsidR="00A403C9">
          <w:fldChar w:fldCharType="end"/>
        </w:r>
      </w:ins>
    </w:p>
    <w:p w:rsidR="0056768F" w:rsidRDefault="0056768F">
      <w:pPr>
        <w:pStyle w:val="TOC3"/>
        <w:rPr>
          <w:ins w:id="366" w:author="rapporteur_Christian_Herrero-Veron" w:date="2018-02-05T16:17:00Z"/>
          <w:rFonts w:asciiTheme="minorHAnsi" w:eastAsiaTheme="minorEastAsia" w:hAnsiTheme="minorHAnsi" w:cstheme="minorBidi"/>
          <w:sz w:val="22"/>
          <w:szCs w:val="22"/>
          <w:lang w:val="en-US"/>
        </w:rPr>
      </w:pPr>
      <w:ins w:id="367" w:author="rapporteur_Christian_Herrero-Veron" w:date="2018-02-05T16:17:00Z">
        <w:r>
          <w:t>5.3.7</w:t>
        </w:r>
        <w:r>
          <w:rPr>
            <w:rFonts w:asciiTheme="minorHAnsi" w:eastAsiaTheme="minorEastAsia" w:hAnsiTheme="minorHAnsi" w:cstheme="minorBidi"/>
            <w:sz w:val="22"/>
            <w:szCs w:val="22"/>
            <w:lang w:val="en-US"/>
          </w:rPr>
          <w:tab/>
        </w:r>
        <w:r>
          <w:t>Handling of the periodic registration update timer and mobile reachable timer</w:t>
        </w:r>
        <w:r>
          <w:tab/>
        </w:r>
        <w:r w:rsidR="00A403C9">
          <w:fldChar w:fldCharType="begin"/>
        </w:r>
        <w:r>
          <w:instrText xml:space="preserve"> PAGEREF _Toc505611455 \h </w:instrText>
        </w:r>
      </w:ins>
      <w:r w:rsidR="00A403C9">
        <w:fldChar w:fldCharType="separate"/>
      </w:r>
      <w:ins w:id="368" w:author="rapporteur_Christian_Herrero-Veron" w:date="2018-02-05T16:17:00Z">
        <w:r>
          <w:t>50</w:t>
        </w:r>
        <w:r w:rsidR="00A403C9">
          <w:fldChar w:fldCharType="end"/>
        </w:r>
      </w:ins>
    </w:p>
    <w:p w:rsidR="0056768F" w:rsidRDefault="0056768F">
      <w:pPr>
        <w:pStyle w:val="TOC3"/>
        <w:rPr>
          <w:ins w:id="369" w:author="rapporteur_Christian_Herrero-Veron" w:date="2018-02-05T16:17:00Z"/>
          <w:rFonts w:asciiTheme="minorHAnsi" w:eastAsiaTheme="minorEastAsia" w:hAnsiTheme="minorHAnsi" w:cstheme="minorBidi"/>
          <w:sz w:val="22"/>
          <w:szCs w:val="22"/>
          <w:lang w:val="en-US"/>
        </w:rPr>
      </w:pPr>
      <w:ins w:id="370" w:author="rapporteur_Christian_Herrero-Veron" w:date="2018-02-05T16:17:00Z">
        <w:r>
          <w:t>5.3.8</w:t>
        </w:r>
        <w:r>
          <w:rPr>
            <w:rFonts w:asciiTheme="minorHAnsi" w:eastAsiaTheme="minorEastAsia" w:hAnsiTheme="minorHAnsi" w:cstheme="minorBidi"/>
            <w:sz w:val="22"/>
            <w:szCs w:val="22"/>
            <w:lang w:val="en-US"/>
          </w:rPr>
          <w:tab/>
        </w:r>
        <w:r>
          <w:t>Handling of NAS level mobility management congestion control</w:t>
        </w:r>
        <w:r>
          <w:tab/>
        </w:r>
        <w:r w:rsidR="00A403C9">
          <w:fldChar w:fldCharType="begin"/>
        </w:r>
        <w:r>
          <w:instrText xml:space="preserve"> PAGEREF _Toc505611456 \h </w:instrText>
        </w:r>
      </w:ins>
      <w:r w:rsidR="00A403C9">
        <w:fldChar w:fldCharType="separate"/>
      </w:r>
      <w:ins w:id="371" w:author="rapporteur_Christian_Herrero-Veron" w:date="2018-02-05T16:17:00Z">
        <w:r>
          <w:t>51</w:t>
        </w:r>
        <w:r w:rsidR="00A403C9">
          <w:fldChar w:fldCharType="end"/>
        </w:r>
      </w:ins>
    </w:p>
    <w:p w:rsidR="0056768F" w:rsidRDefault="0056768F">
      <w:pPr>
        <w:pStyle w:val="TOC2"/>
        <w:rPr>
          <w:ins w:id="372" w:author="rapporteur_Christian_Herrero-Veron" w:date="2018-02-05T16:17:00Z"/>
          <w:rFonts w:asciiTheme="minorHAnsi" w:eastAsiaTheme="minorEastAsia" w:hAnsiTheme="minorHAnsi" w:cstheme="minorBidi"/>
          <w:sz w:val="22"/>
          <w:szCs w:val="22"/>
          <w:lang w:val="en-US"/>
        </w:rPr>
      </w:pPr>
      <w:ins w:id="373" w:author="rapporteur_Christian_Herrero-Veron" w:date="2018-02-05T16:17:00Z">
        <w:r>
          <w:t>5.4</w:t>
        </w:r>
        <w:r>
          <w:rPr>
            <w:rFonts w:asciiTheme="minorHAnsi" w:eastAsiaTheme="minorEastAsia" w:hAnsiTheme="minorHAnsi" w:cstheme="minorBidi"/>
            <w:sz w:val="22"/>
            <w:szCs w:val="22"/>
            <w:lang w:val="en-US"/>
          </w:rPr>
          <w:tab/>
        </w:r>
        <w:r>
          <w:t>5GMM common procedures</w:t>
        </w:r>
        <w:r>
          <w:tab/>
        </w:r>
        <w:r w:rsidR="00A403C9">
          <w:fldChar w:fldCharType="begin"/>
        </w:r>
        <w:r>
          <w:instrText xml:space="preserve"> PAGEREF _Toc505611457 \h </w:instrText>
        </w:r>
      </w:ins>
      <w:r w:rsidR="00A403C9">
        <w:fldChar w:fldCharType="separate"/>
      </w:r>
      <w:ins w:id="374" w:author="rapporteur_Christian_Herrero-Veron" w:date="2018-02-05T16:17:00Z">
        <w:r>
          <w:t>51</w:t>
        </w:r>
        <w:r w:rsidR="00A403C9">
          <w:fldChar w:fldCharType="end"/>
        </w:r>
      </w:ins>
    </w:p>
    <w:p w:rsidR="0056768F" w:rsidRDefault="0056768F">
      <w:pPr>
        <w:pStyle w:val="TOC3"/>
        <w:rPr>
          <w:ins w:id="375" w:author="rapporteur_Christian_Herrero-Veron" w:date="2018-02-05T16:17:00Z"/>
          <w:rFonts w:asciiTheme="minorHAnsi" w:eastAsiaTheme="minorEastAsia" w:hAnsiTheme="minorHAnsi" w:cstheme="minorBidi"/>
          <w:sz w:val="22"/>
          <w:szCs w:val="22"/>
          <w:lang w:val="en-US"/>
        </w:rPr>
      </w:pPr>
      <w:ins w:id="376" w:author="rapporteur_Christian_Herrero-Veron" w:date="2018-02-05T16:17:00Z">
        <w:r>
          <w:t>5.4.1</w:t>
        </w:r>
        <w:r>
          <w:rPr>
            <w:rFonts w:asciiTheme="minorHAnsi" w:eastAsiaTheme="minorEastAsia" w:hAnsiTheme="minorHAnsi" w:cstheme="minorBidi"/>
            <w:sz w:val="22"/>
            <w:szCs w:val="22"/>
            <w:lang w:val="en-US"/>
          </w:rPr>
          <w:tab/>
        </w:r>
        <w:r>
          <w:t>Primary authentication and key agreement procedure</w:t>
        </w:r>
        <w:r>
          <w:tab/>
        </w:r>
        <w:r w:rsidR="00A403C9">
          <w:fldChar w:fldCharType="begin"/>
        </w:r>
        <w:r>
          <w:instrText xml:space="preserve"> PAGEREF _Toc505611458 \h </w:instrText>
        </w:r>
      </w:ins>
      <w:r w:rsidR="00A403C9">
        <w:fldChar w:fldCharType="separate"/>
      </w:r>
      <w:ins w:id="377" w:author="rapporteur_Christian_Herrero-Veron" w:date="2018-02-05T16:17:00Z">
        <w:r>
          <w:t>51</w:t>
        </w:r>
        <w:r w:rsidR="00A403C9">
          <w:fldChar w:fldCharType="end"/>
        </w:r>
      </w:ins>
    </w:p>
    <w:p w:rsidR="0056768F" w:rsidRDefault="0056768F">
      <w:pPr>
        <w:pStyle w:val="TOC4"/>
        <w:rPr>
          <w:ins w:id="378" w:author="rapporteur_Christian_Herrero-Veron" w:date="2018-02-05T16:17:00Z"/>
          <w:rFonts w:asciiTheme="minorHAnsi" w:eastAsiaTheme="minorEastAsia" w:hAnsiTheme="minorHAnsi" w:cstheme="minorBidi"/>
          <w:sz w:val="22"/>
          <w:szCs w:val="22"/>
          <w:lang w:val="en-US"/>
        </w:rPr>
      </w:pPr>
      <w:ins w:id="379" w:author="rapporteur_Christian_Herrero-Veron" w:date="2018-02-05T16:17:00Z">
        <w:r>
          <w:t>5.4.1.1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_Toc505611459 \h </w:instrText>
        </w:r>
      </w:ins>
      <w:r w:rsidR="00A403C9">
        <w:fldChar w:fldCharType="separate"/>
      </w:r>
      <w:ins w:id="380" w:author="rapporteur_Christian_Herrero-Veron" w:date="2018-02-05T16:17:00Z">
        <w:r>
          <w:t>51</w:t>
        </w:r>
        <w:r w:rsidR="00A403C9">
          <w:fldChar w:fldCharType="end"/>
        </w:r>
      </w:ins>
    </w:p>
    <w:p w:rsidR="0056768F" w:rsidRDefault="0056768F">
      <w:pPr>
        <w:pStyle w:val="TOC4"/>
        <w:rPr>
          <w:ins w:id="381" w:author="rapporteur_Christian_Herrero-Veron" w:date="2018-02-05T16:17:00Z"/>
          <w:rFonts w:asciiTheme="minorHAnsi" w:eastAsiaTheme="minorEastAsia" w:hAnsiTheme="minorHAnsi" w:cstheme="minorBidi"/>
          <w:sz w:val="22"/>
          <w:szCs w:val="22"/>
          <w:lang w:val="en-US"/>
        </w:rPr>
      </w:pPr>
      <w:ins w:id="382" w:author="rapporteur_Christian_Herrero-Veron" w:date="2018-02-05T16:17:00Z">
        <w:r>
          <w:t>5.4.1.2</w:t>
        </w:r>
        <w:r>
          <w:rPr>
            <w:rFonts w:asciiTheme="minorHAnsi" w:eastAsiaTheme="minorEastAsia" w:hAnsiTheme="minorHAnsi" w:cstheme="minorBidi"/>
            <w:sz w:val="22"/>
            <w:szCs w:val="22"/>
            <w:lang w:val="en-US"/>
          </w:rPr>
          <w:tab/>
        </w:r>
        <w:r>
          <w:t>EAP based primary authentication and key agreement procedure</w:t>
        </w:r>
        <w:r>
          <w:tab/>
        </w:r>
        <w:r w:rsidR="00A403C9">
          <w:fldChar w:fldCharType="begin"/>
        </w:r>
        <w:r>
          <w:instrText xml:space="preserve"> PAGEREF _Toc505611460 \h </w:instrText>
        </w:r>
      </w:ins>
      <w:r w:rsidR="00A403C9">
        <w:fldChar w:fldCharType="separate"/>
      </w:r>
      <w:ins w:id="383" w:author="rapporteur_Christian_Herrero-Veron" w:date="2018-02-05T16:17:00Z">
        <w:r>
          <w:t>52</w:t>
        </w:r>
        <w:r w:rsidR="00A403C9">
          <w:fldChar w:fldCharType="end"/>
        </w:r>
      </w:ins>
    </w:p>
    <w:p w:rsidR="0056768F" w:rsidRDefault="0056768F">
      <w:pPr>
        <w:pStyle w:val="TOC5"/>
        <w:rPr>
          <w:ins w:id="384" w:author="rapporteur_Christian_Herrero-Veron" w:date="2018-02-05T16:17:00Z"/>
          <w:rFonts w:asciiTheme="minorHAnsi" w:eastAsiaTheme="minorEastAsia" w:hAnsiTheme="minorHAnsi" w:cstheme="minorBidi"/>
          <w:sz w:val="22"/>
          <w:szCs w:val="22"/>
          <w:lang w:val="en-US"/>
        </w:rPr>
      </w:pPr>
      <w:ins w:id="385" w:author="rapporteur_Christian_Herrero-Veron" w:date="2018-02-05T16:17:00Z">
        <w:r>
          <w:t>5.4.1.2.1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_Toc505611461 \h </w:instrText>
        </w:r>
      </w:ins>
      <w:r w:rsidR="00A403C9">
        <w:fldChar w:fldCharType="separate"/>
      </w:r>
      <w:ins w:id="386" w:author="rapporteur_Christian_Herrero-Veron" w:date="2018-02-05T16:17:00Z">
        <w:r>
          <w:t>52</w:t>
        </w:r>
        <w:r w:rsidR="00A403C9">
          <w:fldChar w:fldCharType="end"/>
        </w:r>
      </w:ins>
    </w:p>
    <w:p w:rsidR="0056768F" w:rsidRDefault="0056768F">
      <w:pPr>
        <w:pStyle w:val="TOC5"/>
        <w:rPr>
          <w:ins w:id="387" w:author="rapporteur_Christian_Herrero-Veron" w:date="2018-02-05T16:17:00Z"/>
          <w:rFonts w:asciiTheme="minorHAnsi" w:eastAsiaTheme="minorEastAsia" w:hAnsiTheme="minorHAnsi" w:cstheme="minorBidi"/>
          <w:sz w:val="22"/>
          <w:szCs w:val="22"/>
          <w:lang w:val="en-US"/>
        </w:rPr>
      </w:pPr>
      <w:ins w:id="388" w:author="rapporteur_Christian_Herrero-Veron" w:date="2018-02-05T16:17:00Z">
        <w:r>
          <w:t>5.4.1.2.2</w:t>
        </w:r>
        <w:r>
          <w:rPr>
            <w:rFonts w:asciiTheme="minorHAnsi" w:eastAsiaTheme="minorEastAsia" w:hAnsiTheme="minorHAnsi" w:cstheme="minorBidi"/>
            <w:sz w:val="22"/>
            <w:szCs w:val="22"/>
            <w:lang w:val="en-US"/>
          </w:rPr>
          <w:tab/>
        </w:r>
        <w:r>
          <w:t>EAP-AKA' related procedures</w:t>
        </w:r>
        <w:r>
          <w:tab/>
        </w:r>
        <w:r w:rsidR="00A403C9">
          <w:fldChar w:fldCharType="begin"/>
        </w:r>
        <w:r>
          <w:instrText xml:space="preserve"> PAGEREF _Toc505611462 \h </w:instrText>
        </w:r>
      </w:ins>
      <w:r w:rsidR="00A403C9">
        <w:fldChar w:fldCharType="separate"/>
      </w:r>
      <w:ins w:id="389" w:author="rapporteur_Christian_Herrero-Veron" w:date="2018-02-05T16:17:00Z">
        <w:r>
          <w:t>53</w:t>
        </w:r>
        <w:r w:rsidR="00A403C9">
          <w:fldChar w:fldCharType="end"/>
        </w:r>
      </w:ins>
    </w:p>
    <w:p w:rsidR="0056768F" w:rsidRDefault="0056768F">
      <w:pPr>
        <w:pStyle w:val="TOC6"/>
        <w:rPr>
          <w:ins w:id="390" w:author="rapporteur_Christian_Herrero-Veron" w:date="2018-02-05T16:17:00Z"/>
          <w:rFonts w:asciiTheme="minorHAnsi" w:eastAsiaTheme="minorEastAsia" w:hAnsiTheme="minorHAnsi" w:cstheme="minorBidi"/>
          <w:sz w:val="22"/>
          <w:szCs w:val="22"/>
          <w:lang w:val="en-US"/>
        </w:rPr>
      </w:pPr>
      <w:ins w:id="391" w:author="rapporteur_Christian_Herrero-Veron" w:date="2018-02-05T16:17:00Z">
        <w:r>
          <w:t>5.4.1.2.2.1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_Toc505611463 \h </w:instrText>
        </w:r>
      </w:ins>
      <w:r w:rsidR="00A403C9">
        <w:fldChar w:fldCharType="separate"/>
      </w:r>
      <w:ins w:id="392" w:author="rapporteur_Christian_Herrero-Veron" w:date="2018-02-05T16:17:00Z">
        <w:r>
          <w:t>53</w:t>
        </w:r>
        <w:r w:rsidR="00A403C9">
          <w:fldChar w:fldCharType="end"/>
        </w:r>
      </w:ins>
    </w:p>
    <w:p w:rsidR="0056768F" w:rsidRDefault="0056768F">
      <w:pPr>
        <w:pStyle w:val="TOC6"/>
        <w:rPr>
          <w:ins w:id="393" w:author="rapporteur_Christian_Herrero-Veron" w:date="2018-02-05T16:17:00Z"/>
          <w:rFonts w:asciiTheme="minorHAnsi" w:eastAsiaTheme="minorEastAsia" w:hAnsiTheme="minorHAnsi" w:cstheme="minorBidi"/>
          <w:sz w:val="22"/>
          <w:szCs w:val="22"/>
          <w:lang w:val="en-US"/>
        </w:rPr>
      </w:pPr>
      <w:ins w:id="394" w:author="rapporteur_Christian_Herrero-Veron" w:date="2018-02-05T16:17:00Z">
        <w:r>
          <w:t>5.4.1.2.2.2</w:t>
        </w:r>
        <w:r>
          <w:rPr>
            <w:rFonts w:asciiTheme="minorHAnsi" w:eastAsiaTheme="minorEastAsia" w:hAnsiTheme="minorHAnsi" w:cstheme="minorBidi"/>
            <w:sz w:val="22"/>
            <w:szCs w:val="22"/>
            <w:lang w:val="en-US"/>
          </w:rPr>
          <w:tab/>
        </w:r>
        <w:r>
          <w:t>Initiation</w:t>
        </w:r>
        <w:r>
          <w:tab/>
        </w:r>
        <w:r w:rsidR="00A403C9">
          <w:fldChar w:fldCharType="begin"/>
        </w:r>
        <w:r>
          <w:instrText xml:space="preserve"> PAGEREF _Toc505611464 \h </w:instrText>
        </w:r>
      </w:ins>
      <w:r w:rsidR="00A403C9">
        <w:fldChar w:fldCharType="separate"/>
      </w:r>
      <w:ins w:id="395" w:author="rapporteur_Christian_Herrero-Veron" w:date="2018-02-05T16:17:00Z">
        <w:r>
          <w:t>54</w:t>
        </w:r>
        <w:r w:rsidR="00A403C9">
          <w:fldChar w:fldCharType="end"/>
        </w:r>
      </w:ins>
    </w:p>
    <w:p w:rsidR="0056768F" w:rsidRDefault="0056768F">
      <w:pPr>
        <w:pStyle w:val="TOC6"/>
        <w:rPr>
          <w:ins w:id="396" w:author="rapporteur_Christian_Herrero-Veron" w:date="2018-02-05T16:17:00Z"/>
          <w:rFonts w:asciiTheme="minorHAnsi" w:eastAsiaTheme="minorEastAsia" w:hAnsiTheme="minorHAnsi" w:cstheme="minorBidi"/>
          <w:sz w:val="22"/>
          <w:szCs w:val="22"/>
          <w:lang w:val="en-US"/>
        </w:rPr>
      </w:pPr>
      <w:ins w:id="397" w:author="rapporteur_Christian_Herrero-Veron" w:date="2018-02-05T16:17:00Z">
        <w:r>
          <w:t>5.4.1.2.2.3</w:t>
        </w:r>
        <w:r>
          <w:rPr>
            <w:rFonts w:asciiTheme="minorHAnsi" w:eastAsiaTheme="minorEastAsia" w:hAnsiTheme="minorHAnsi" w:cstheme="minorBidi"/>
            <w:sz w:val="22"/>
            <w:szCs w:val="22"/>
            <w:lang w:val="en-US"/>
          </w:rPr>
          <w:tab/>
        </w:r>
        <w:r>
          <w:t>UE successfully authenticates network</w:t>
        </w:r>
        <w:r>
          <w:tab/>
        </w:r>
        <w:r w:rsidR="00A403C9">
          <w:fldChar w:fldCharType="begin"/>
        </w:r>
        <w:r>
          <w:instrText xml:space="preserve"> PAGEREF _Toc505611465 \h </w:instrText>
        </w:r>
      </w:ins>
      <w:r w:rsidR="00A403C9">
        <w:fldChar w:fldCharType="separate"/>
      </w:r>
      <w:ins w:id="398" w:author="rapporteur_Christian_Herrero-Veron" w:date="2018-02-05T16:17:00Z">
        <w:r>
          <w:t>54</w:t>
        </w:r>
        <w:r w:rsidR="00A403C9">
          <w:fldChar w:fldCharType="end"/>
        </w:r>
      </w:ins>
    </w:p>
    <w:p w:rsidR="0056768F" w:rsidRDefault="0056768F">
      <w:pPr>
        <w:pStyle w:val="TOC6"/>
        <w:rPr>
          <w:ins w:id="399" w:author="rapporteur_Christian_Herrero-Veron" w:date="2018-02-05T16:17:00Z"/>
          <w:rFonts w:asciiTheme="minorHAnsi" w:eastAsiaTheme="minorEastAsia" w:hAnsiTheme="minorHAnsi" w:cstheme="minorBidi"/>
          <w:sz w:val="22"/>
          <w:szCs w:val="22"/>
          <w:lang w:val="en-US"/>
        </w:rPr>
      </w:pPr>
      <w:ins w:id="400" w:author="rapporteur_Christian_Herrero-Veron" w:date="2018-02-05T16:17:00Z">
        <w:r>
          <w:t>5.4.1.2.2.4</w:t>
        </w:r>
        <w:r>
          <w:rPr>
            <w:rFonts w:asciiTheme="minorHAnsi" w:eastAsiaTheme="minorEastAsia" w:hAnsiTheme="minorHAnsi" w:cstheme="minorBidi"/>
            <w:sz w:val="22"/>
            <w:szCs w:val="22"/>
            <w:lang w:val="en-US"/>
          </w:rPr>
          <w:tab/>
        </w:r>
        <w:r>
          <w:t>Errors when handling EAP-request/AKA'-challenge message</w:t>
        </w:r>
        <w:r>
          <w:tab/>
        </w:r>
        <w:r w:rsidR="00A403C9">
          <w:fldChar w:fldCharType="begin"/>
        </w:r>
        <w:r>
          <w:instrText xml:space="preserve"> PAGEREF _Toc505611466 \h </w:instrText>
        </w:r>
      </w:ins>
      <w:r w:rsidR="00A403C9">
        <w:fldChar w:fldCharType="separate"/>
      </w:r>
      <w:ins w:id="401" w:author="rapporteur_Christian_Herrero-Veron" w:date="2018-02-05T16:17:00Z">
        <w:r>
          <w:t>54</w:t>
        </w:r>
        <w:r w:rsidR="00A403C9">
          <w:fldChar w:fldCharType="end"/>
        </w:r>
      </w:ins>
    </w:p>
    <w:p w:rsidR="0056768F" w:rsidRDefault="0056768F">
      <w:pPr>
        <w:pStyle w:val="TOC6"/>
        <w:rPr>
          <w:ins w:id="402" w:author="rapporteur_Christian_Herrero-Veron" w:date="2018-02-05T16:17:00Z"/>
          <w:rFonts w:asciiTheme="minorHAnsi" w:eastAsiaTheme="minorEastAsia" w:hAnsiTheme="minorHAnsi" w:cstheme="minorBidi"/>
          <w:sz w:val="22"/>
          <w:szCs w:val="22"/>
          <w:lang w:val="en-US"/>
        </w:rPr>
      </w:pPr>
      <w:ins w:id="403" w:author="rapporteur_Christian_Herrero-Veron" w:date="2018-02-05T16:17:00Z">
        <w:r>
          <w:t>5.4.1.2.2.5</w:t>
        </w:r>
        <w:r>
          <w:rPr>
            <w:rFonts w:asciiTheme="minorHAnsi" w:eastAsiaTheme="minorEastAsia" w:hAnsiTheme="minorHAnsi" w:cstheme="minorBidi"/>
            <w:sz w:val="22"/>
            <w:szCs w:val="22"/>
            <w:lang w:val="en-US"/>
          </w:rPr>
          <w:tab/>
        </w:r>
        <w:r>
          <w:t>Network successfully authenticates UE</w:t>
        </w:r>
        <w:r>
          <w:tab/>
        </w:r>
        <w:r w:rsidR="00A403C9">
          <w:fldChar w:fldCharType="begin"/>
        </w:r>
        <w:r>
          <w:instrText xml:space="preserve"> PAGEREF _Toc505611467 \h </w:instrText>
        </w:r>
      </w:ins>
      <w:r w:rsidR="00A403C9">
        <w:fldChar w:fldCharType="separate"/>
      </w:r>
      <w:ins w:id="404" w:author="rapporteur_Christian_Herrero-Veron" w:date="2018-02-05T16:17:00Z">
        <w:r>
          <w:t>54</w:t>
        </w:r>
        <w:r w:rsidR="00A403C9">
          <w:fldChar w:fldCharType="end"/>
        </w:r>
      </w:ins>
    </w:p>
    <w:p w:rsidR="0056768F" w:rsidRDefault="0056768F">
      <w:pPr>
        <w:pStyle w:val="TOC6"/>
        <w:rPr>
          <w:ins w:id="405" w:author="rapporteur_Christian_Herrero-Veron" w:date="2018-02-05T16:17:00Z"/>
          <w:rFonts w:asciiTheme="minorHAnsi" w:eastAsiaTheme="minorEastAsia" w:hAnsiTheme="minorHAnsi" w:cstheme="minorBidi"/>
          <w:sz w:val="22"/>
          <w:szCs w:val="22"/>
          <w:lang w:val="en-US"/>
        </w:rPr>
      </w:pPr>
      <w:ins w:id="406" w:author="rapporteur_Christian_Herrero-Veron" w:date="2018-02-05T16:17:00Z">
        <w:r>
          <w:t>5.4.1.2.2.6</w:t>
        </w:r>
        <w:r>
          <w:rPr>
            <w:rFonts w:asciiTheme="minorHAnsi" w:eastAsiaTheme="minorEastAsia" w:hAnsiTheme="minorHAnsi" w:cstheme="minorBidi"/>
            <w:sz w:val="22"/>
            <w:szCs w:val="22"/>
            <w:lang w:val="en-US"/>
          </w:rPr>
          <w:tab/>
        </w:r>
        <w:r>
          <w:t>UE handling EAP-AKA' notification</w:t>
        </w:r>
        <w:r>
          <w:tab/>
        </w:r>
        <w:r w:rsidR="00A403C9">
          <w:fldChar w:fldCharType="begin"/>
        </w:r>
        <w:r>
          <w:instrText xml:space="preserve"> PAGEREF _Toc505611468 \h </w:instrText>
        </w:r>
      </w:ins>
      <w:r w:rsidR="00A403C9">
        <w:fldChar w:fldCharType="separate"/>
      </w:r>
      <w:ins w:id="407" w:author="rapporteur_Christian_Herrero-Veron" w:date="2018-02-05T16:17:00Z">
        <w:r>
          <w:t>54</w:t>
        </w:r>
        <w:r w:rsidR="00A403C9">
          <w:fldChar w:fldCharType="end"/>
        </w:r>
      </w:ins>
    </w:p>
    <w:p w:rsidR="0056768F" w:rsidRDefault="0056768F">
      <w:pPr>
        <w:pStyle w:val="TOC6"/>
        <w:rPr>
          <w:ins w:id="408" w:author="rapporteur_Christian_Herrero-Veron" w:date="2018-02-05T16:17:00Z"/>
          <w:rFonts w:asciiTheme="minorHAnsi" w:eastAsiaTheme="minorEastAsia" w:hAnsiTheme="minorHAnsi" w:cstheme="minorBidi"/>
          <w:sz w:val="22"/>
          <w:szCs w:val="22"/>
          <w:lang w:val="en-US"/>
        </w:rPr>
      </w:pPr>
      <w:ins w:id="409" w:author="rapporteur_Christian_Herrero-Veron" w:date="2018-02-05T16:17:00Z">
        <w:r>
          <w:t>5.4.1.2.2.7</w:t>
        </w:r>
        <w:r>
          <w:rPr>
            <w:rFonts w:asciiTheme="minorHAnsi" w:eastAsiaTheme="minorEastAsia" w:hAnsiTheme="minorHAnsi" w:cstheme="minorBidi"/>
            <w:sz w:val="22"/>
            <w:szCs w:val="22"/>
            <w:lang w:val="en-US"/>
          </w:rPr>
          <w:tab/>
        </w:r>
        <w:r>
          <w:t>Network sending EAP-success message</w:t>
        </w:r>
        <w:r>
          <w:tab/>
        </w:r>
        <w:r w:rsidR="00A403C9">
          <w:fldChar w:fldCharType="begin"/>
        </w:r>
        <w:r>
          <w:instrText xml:space="preserve"> PAGEREF _Toc505611469 \h </w:instrText>
        </w:r>
      </w:ins>
      <w:r w:rsidR="00A403C9">
        <w:fldChar w:fldCharType="separate"/>
      </w:r>
      <w:ins w:id="410" w:author="rapporteur_Christian_Herrero-Veron" w:date="2018-02-05T16:17:00Z">
        <w:r>
          <w:t>54</w:t>
        </w:r>
        <w:r w:rsidR="00A403C9">
          <w:fldChar w:fldCharType="end"/>
        </w:r>
      </w:ins>
    </w:p>
    <w:p w:rsidR="0056768F" w:rsidRDefault="0056768F">
      <w:pPr>
        <w:pStyle w:val="TOC6"/>
        <w:rPr>
          <w:ins w:id="411" w:author="rapporteur_Christian_Herrero-Veron" w:date="2018-02-05T16:17:00Z"/>
          <w:rFonts w:asciiTheme="minorHAnsi" w:eastAsiaTheme="minorEastAsia" w:hAnsiTheme="minorHAnsi" w:cstheme="minorBidi"/>
          <w:sz w:val="22"/>
          <w:szCs w:val="22"/>
          <w:lang w:val="en-US"/>
        </w:rPr>
      </w:pPr>
      <w:ins w:id="412" w:author="rapporteur_Christian_Herrero-Veron" w:date="2018-02-05T16:17:00Z">
        <w:r>
          <w:t>5.4.1.2.2.8</w:t>
        </w:r>
        <w:r>
          <w:rPr>
            <w:rFonts w:asciiTheme="minorHAnsi" w:eastAsiaTheme="minorEastAsia" w:hAnsiTheme="minorHAnsi" w:cstheme="minorBidi"/>
            <w:sz w:val="22"/>
            <w:szCs w:val="22"/>
            <w:lang w:val="en-US"/>
          </w:rPr>
          <w:tab/>
        </w:r>
        <w:r>
          <w:t>UE handling EAP-success message</w:t>
        </w:r>
        <w:r>
          <w:tab/>
        </w:r>
        <w:r w:rsidR="00A403C9">
          <w:fldChar w:fldCharType="begin"/>
        </w:r>
        <w:r>
          <w:instrText xml:space="preserve"> PAGEREF _Toc505611470 \h </w:instrText>
        </w:r>
      </w:ins>
      <w:r w:rsidR="00A403C9">
        <w:fldChar w:fldCharType="separate"/>
      </w:r>
      <w:ins w:id="413" w:author="rapporteur_Christian_Herrero-Veron" w:date="2018-02-05T16:17:00Z">
        <w:r>
          <w:t>55</w:t>
        </w:r>
        <w:r w:rsidR="00A403C9">
          <w:fldChar w:fldCharType="end"/>
        </w:r>
      </w:ins>
    </w:p>
    <w:p w:rsidR="0056768F" w:rsidRDefault="0056768F">
      <w:pPr>
        <w:pStyle w:val="TOC6"/>
        <w:rPr>
          <w:ins w:id="414" w:author="rapporteur_Christian_Herrero-Veron" w:date="2018-02-05T16:17:00Z"/>
          <w:rFonts w:asciiTheme="minorHAnsi" w:eastAsiaTheme="minorEastAsia" w:hAnsiTheme="minorHAnsi" w:cstheme="minorBidi"/>
          <w:sz w:val="22"/>
          <w:szCs w:val="22"/>
          <w:lang w:val="en-US"/>
        </w:rPr>
      </w:pPr>
      <w:ins w:id="415" w:author="rapporteur_Christian_Herrero-Veron" w:date="2018-02-05T16:17:00Z">
        <w:r>
          <w:t>5.4.1.2.2.9</w:t>
        </w:r>
        <w:r>
          <w:rPr>
            <w:rFonts w:asciiTheme="minorHAnsi" w:eastAsiaTheme="minorEastAsia" w:hAnsiTheme="minorHAnsi" w:cstheme="minorBidi"/>
            <w:sz w:val="22"/>
            <w:szCs w:val="22"/>
            <w:lang w:val="en-US"/>
          </w:rPr>
          <w:tab/>
        </w:r>
        <w:r>
          <w:t>Network not successfully authenticates UE</w:t>
        </w:r>
        <w:r>
          <w:tab/>
        </w:r>
        <w:r w:rsidR="00A403C9">
          <w:fldChar w:fldCharType="begin"/>
        </w:r>
        <w:r>
          <w:instrText xml:space="preserve"> PAGEREF _Toc505611471 \h </w:instrText>
        </w:r>
      </w:ins>
      <w:r w:rsidR="00A403C9">
        <w:fldChar w:fldCharType="separate"/>
      </w:r>
      <w:ins w:id="416" w:author="rapporteur_Christian_Herrero-Veron" w:date="2018-02-05T16:17:00Z">
        <w:r>
          <w:t>55</w:t>
        </w:r>
        <w:r w:rsidR="00A403C9">
          <w:fldChar w:fldCharType="end"/>
        </w:r>
      </w:ins>
    </w:p>
    <w:p w:rsidR="0056768F" w:rsidRDefault="0056768F">
      <w:pPr>
        <w:pStyle w:val="TOC6"/>
        <w:rPr>
          <w:ins w:id="417" w:author="rapporteur_Christian_Herrero-Veron" w:date="2018-02-05T16:17:00Z"/>
          <w:rFonts w:asciiTheme="minorHAnsi" w:eastAsiaTheme="minorEastAsia" w:hAnsiTheme="minorHAnsi" w:cstheme="minorBidi"/>
          <w:sz w:val="22"/>
          <w:szCs w:val="22"/>
          <w:lang w:val="en-US"/>
        </w:rPr>
      </w:pPr>
      <w:ins w:id="418" w:author="rapporteur_Christian_Herrero-Veron" w:date="2018-02-05T16:17:00Z">
        <w:r>
          <w:t>5.4.1.2.2.10</w:t>
        </w:r>
        <w:r>
          <w:rPr>
            <w:rFonts w:asciiTheme="minorHAnsi" w:eastAsiaTheme="minorEastAsia" w:hAnsiTheme="minorHAnsi" w:cstheme="minorBidi"/>
            <w:sz w:val="22"/>
            <w:szCs w:val="22"/>
            <w:lang w:val="en-US"/>
          </w:rPr>
          <w:tab/>
        </w:r>
        <w:r>
          <w:t>Network sending EAP-failure message</w:t>
        </w:r>
        <w:r>
          <w:tab/>
        </w:r>
        <w:r w:rsidR="00A403C9">
          <w:fldChar w:fldCharType="begin"/>
        </w:r>
        <w:r>
          <w:instrText xml:space="preserve"> PAGEREF _Toc505611472 \h </w:instrText>
        </w:r>
      </w:ins>
      <w:r w:rsidR="00A403C9">
        <w:fldChar w:fldCharType="separate"/>
      </w:r>
      <w:ins w:id="419" w:author="rapporteur_Christian_Herrero-Veron" w:date="2018-02-05T16:17:00Z">
        <w:r>
          <w:t>55</w:t>
        </w:r>
        <w:r w:rsidR="00A403C9">
          <w:fldChar w:fldCharType="end"/>
        </w:r>
      </w:ins>
    </w:p>
    <w:p w:rsidR="0056768F" w:rsidRDefault="0056768F">
      <w:pPr>
        <w:pStyle w:val="TOC6"/>
        <w:rPr>
          <w:ins w:id="420" w:author="rapporteur_Christian_Herrero-Veron" w:date="2018-02-05T16:17:00Z"/>
          <w:rFonts w:asciiTheme="minorHAnsi" w:eastAsiaTheme="minorEastAsia" w:hAnsiTheme="minorHAnsi" w:cstheme="minorBidi"/>
          <w:sz w:val="22"/>
          <w:szCs w:val="22"/>
          <w:lang w:val="en-US"/>
        </w:rPr>
      </w:pPr>
      <w:ins w:id="421" w:author="rapporteur_Christian_Herrero-Veron" w:date="2018-02-05T16:17:00Z">
        <w:r>
          <w:t>5.4.1.2.2.11</w:t>
        </w:r>
        <w:r>
          <w:rPr>
            <w:rFonts w:asciiTheme="minorHAnsi" w:eastAsiaTheme="minorEastAsia" w:hAnsiTheme="minorHAnsi" w:cstheme="minorBidi"/>
            <w:sz w:val="22"/>
            <w:szCs w:val="22"/>
            <w:lang w:val="en-US"/>
          </w:rPr>
          <w:tab/>
        </w:r>
        <w:r>
          <w:t>UE handling EAP-success</w:t>
        </w:r>
        <w:r>
          <w:tab/>
        </w:r>
        <w:r w:rsidR="00A403C9">
          <w:fldChar w:fldCharType="begin"/>
        </w:r>
        <w:r>
          <w:instrText xml:space="preserve"> PAGEREF _Toc505611473 \h </w:instrText>
        </w:r>
      </w:ins>
      <w:r w:rsidR="00A403C9">
        <w:fldChar w:fldCharType="separate"/>
      </w:r>
      <w:ins w:id="422" w:author="rapporteur_Christian_Herrero-Veron" w:date="2018-02-05T16:17:00Z">
        <w:r>
          <w:t>55</w:t>
        </w:r>
        <w:r w:rsidR="00A403C9">
          <w:fldChar w:fldCharType="end"/>
        </w:r>
      </w:ins>
    </w:p>
    <w:p w:rsidR="0056768F" w:rsidRDefault="0056768F">
      <w:pPr>
        <w:pStyle w:val="TOC5"/>
        <w:rPr>
          <w:ins w:id="423" w:author="rapporteur_Christian_Herrero-Veron" w:date="2018-02-05T16:17:00Z"/>
          <w:rFonts w:asciiTheme="minorHAnsi" w:eastAsiaTheme="minorEastAsia" w:hAnsiTheme="minorHAnsi" w:cstheme="minorBidi"/>
          <w:sz w:val="22"/>
          <w:szCs w:val="22"/>
          <w:lang w:val="en-US"/>
        </w:rPr>
      </w:pPr>
      <w:ins w:id="424" w:author="rapporteur_Christian_Herrero-Veron" w:date="2018-02-05T16:17:00Z">
        <w:r>
          <w:t>5.4.1.2.3</w:t>
        </w:r>
        <w:r>
          <w:rPr>
            <w:rFonts w:asciiTheme="minorHAnsi" w:eastAsiaTheme="minorEastAsia" w:hAnsiTheme="minorHAnsi" w:cstheme="minorBidi"/>
            <w:sz w:val="22"/>
            <w:szCs w:val="22"/>
            <w:lang w:val="en-US"/>
          </w:rPr>
          <w:tab/>
        </w:r>
        <w:r>
          <w:t>EAP message reliable transport procedure</w:t>
        </w:r>
        <w:r>
          <w:tab/>
        </w:r>
        <w:r w:rsidR="00A403C9">
          <w:fldChar w:fldCharType="begin"/>
        </w:r>
        <w:r>
          <w:instrText xml:space="preserve"> PAGEREF _Toc505611474 \h </w:instrText>
        </w:r>
      </w:ins>
      <w:r w:rsidR="00A403C9">
        <w:fldChar w:fldCharType="separate"/>
      </w:r>
      <w:ins w:id="425" w:author="rapporteur_Christian_Herrero-Veron" w:date="2018-02-05T16:17:00Z">
        <w:r>
          <w:t>55</w:t>
        </w:r>
        <w:r w:rsidR="00A403C9">
          <w:fldChar w:fldCharType="end"/>
        </w:r>
      </w:ins>
    </w:p>
    <w:p w:rsidR="0056768F" w:rsidRDefault="0056768F">
      <w:pPr>
        <w:pStyle w:val="TOC6"/>
        <w:rPr>
          <w:ins w:id="426" w:author="rapporteur_Christian_Herrero-Veron" w:date="2018-02-05T16:17:00Z"/>
          <w:rFonts w:asciiTheme="minorHAnsi" w:eastAsiaTheme="minorEastAsia" w:hAnsiTheme="minorHAnsi" w:cstheme="minorBidi"/>
          <w:sz w:val="22"/>
          <w:szCs w:val="22"/>
          <w:lang w:val="en-US"/>
        </w:rPr>
      </w:pPr>
      <w:ins w:id="427" w:author="rapporteur_Christian_Herrero-Veron" w:date="2018-02-05T16:17:00Z">
        <w:r>
          <w:t>5.4.1.2.3.1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_Toc505611475 \h </w:instrText>
        </w:r>
      </w:ins>
      <w:r w:rsidR="00A403C9">
        <w:fldChar w:fldCharType="separate"/>
      </w:r>
      <w:ins w:id="428" w:author="rapporteur_Christian_Herrero-Veron" w:date="2018-02-05T16:17:00Z">
        <w:r>
          <w:t>55</w:t>
        </w:r>
        <w:r w:rsidR="00A403C9">
          <w:fldChar w:fldCharType="end"/>
        </w:r>
      </w:ins>
    </w:p>
    <w:p w:rsidR="0056768F" w:rsidRDefault="0056768F">
      <w:pPr>
        <w:pStyle w:val="TOC6"/>
        <w:rPr>
          <w:ins w:id="429" w:author="rapporteur_Christian_Herrero-Veron" w:date="2018-02-05T16:17:00Z"/>
          <w:rFonts w:asciiTheme="minorHAnsi" w:eastAsiaTheme="minorEastAsia" w:hAnsiTheme="minorHAnsi" w:cstheme="minorBidi"/>
          <w:sz w:val="22"/>
          <w:szCs w:val="22"/>
          <w:lang w:val="en-US"/>
        </w:rPr>
      </w:pPr>
      <w:ins w:id="430" w:author="rapporteur_Christian_Herrero-Veron" w:date="2018-02-05T16:17:00Z">
        <w:r>
          <w:t>5.4.1.2.3.2</w:t>
        </w:r>
        <w:r>
          <w:rPr>
            <w:rFonts w:asciiTheme="minorHAnsi" w:eastAsiaTheme="minorEastAsia" w:hAnsiTheme="minorHAnsi" w:cstheme="minorBidi"/>
            <w:sz w:val="22"/>
            <w:szCs w:val="22"/>
            <w:lang w:val="en-US"/>
          </w:rPr>
          <w:tab/>
        </w:r>
        <w:r>
          <w:t>EAP message reliable transport procedure initiation by the network</w:t>
        </w:r>
        <w:r>
          <w:tab/>
        </w:r>
        <w:r w:rsidR="00A403C9">
          <w:fldChar w:fldCharType="begin"/>
        </w:r>
        <w:r>
          <w:instrText xml:space="preserve"> PAGEREF _Toc505611476 \h </w:instrText>
        </w:r>
      </w:ins>
      <w:r w:rsidR="00A403C9">
        <w:fldChar w:fldCharType="separate"/>
      </w:r>
      <w:ins w:id="431" w:author="rapporteur_Christian_Herrero-Veron" w:date="2018-02-05T16:17:00Z">
        <w:r>
          <w:t>55</w:t>
        </w:r>
        <w:r w:rsidR="00A403C9">
          <w:fldChar w:fldCharType="end"/>
        </w:r>
      </w:ins>
    </w:p>
    <w:p w:rsidR="0056768F" w:rsidRDefault="0056768F">
      <w:pPr>
        <w:pStyle w:val="TOC6"/>
        <w:rPr>
          <w:ins w:id="432" w:author="rapporteur_Christian_Herrero-Veron" w:date="2018-02-05T16:17:00Z"/>
          <w:rFonts w:asciiTheme="minorHAnsi" w:eastAsiaTheme="minorEastAsia" w:hAnsiTheme="minorHAnsi" w:cstheme="minorBidi"/>
          <w:sz w:val="22"/>
          <w:szCs w:val="22"/>
          <w:lang w:val="en-US"/>
        </w:rPr>
      </w:pPr>
      <w:ins w:id="433" w:author="rapporteur_Christian_Herrero-Veron" w:date="2018-02-05T16:17:00Z">
        <w:r>
          <w:t>5.4.1.2.3.3</w:t>
        </w:r>
        <w:r>
          <w:rPr>
            <w:rFonts w:asciiTheme="minorHAnsi" w:eastAsiaTheme="minorEastAsia" w:hAnsiTheme="minorHAnsi" w:cstheme="minorBidi"/>
            <w:sz w:val="22"/>
            <w:szCs w:val="22"/>
            <w:lang w:val="en-US"/>
          </w:rPr>
          <w:tab/>
        </w:r>
        <w:r>
          <w:t>EAP message reliable transport procedure accepted by the UE</w:t>
        </w:r>
        <w:r>
          <w:tab/>
        </w:r>
        <w:r w:rsidR="00A403C9">
          <w:fldChar w:fldCharType="begin"/>
        </w:r>
        <w:r>
          <w:instrText xml:space="preserve"> PAGEREF _Toc505611477 \h </w:instrText>
        </w:r>
      </w:ins>
      <w:r w:rsidR="00A403C9">
        <w:fldChar w:fldCharType="separate"/>
      </w:r>
      <w:ins w:id="434" w:author="rapporteur_Christian_Herrero-Veron" w:date="2018-02-05T16:17:00Z">
        <w:r>
          <w:t>56</w:t>
        </w:r>
        <w:r w:rsidR="00A403C9">
          <w:fldChar w:fldCharType="end"/>
        </w:r>
      </w:ins>
    </w:p>
    <w:p w:rsidR="0056768F" w:rsidRDefault="0056768F">
      <w:pPr>
        <w:pStyle w:val="TOC6"/>
        <w:rPr>
          <w:ins w:id="435" w:author="rapporteur_Christian_Herrero-Veron" w:date="2018-02-05T16:17:00Z"/>
          <w:rFonts w:asciiTheme="minorHAnsi" w:eastAsiaTheme="minorEastAsia" w:hAnsiTheme="minorHAnsi" w:cstheme="minorBidi"/>
          <w:sz w:val="22"/>
          <w:szCs w:val="22"/>
          <w:lang w:val="en-US"/>
        </w:rPr>
      </w:pPr>
      <w:ins w:id="436" w:author="rapporteur_Christian_Herrero-Veron" w:date="2018-02-05T16:17:00Z">
        <w:r>
          <w:t>5.4.1.2.3.4</w:t>
        </w:r>
        <w:r>
          <w:rPr>
            <w:rFonts w:asciiTheme="minorHAnsi" w:eastAsiaTheme="minorEastAsia" w:hAnsiTheme="minorHAnsi" w:cstheme="minorBidi"/>
            <w:sz w:val="22"/>
            <w:szCs w:val="22"/>
            <w:lang w:val="en-US"/>
          </w:rPr>
          <w:tab/>
        </w:r>
        <w:r>
          <w:t>Abnormal cases on the network side</w:t>
        </w:r>
        <w:r>
          <w:tab/>
        </w:r>
        <w:r w:rsidR="00A403C9">
          <w:fldChar w:fldCharType="begin"/>
        </w:r>
        <w:r>
          <w:instrText xml:space="preserve"> PAGEREF _Toc505611478 \h </w:instrText>
        </w:r>
      </w:ins>
      <w:r w:rsidR="00A403C9">
        <w:fldChar w:fldCharType="separate"/>
      </w:r>
      <w:ins w:id="437" w:author="rapporteur_Christian_Herrero-Veron" w:date="2018-02-05T16:17:00Z">
        <w:r>
          <w:t>56</w:t>
        </w:r>
        <w:r w:rsidR="00A403C9">
          <w:fldChar w:fldCharType="end"/>
        </w:r>
      </w:ins>
    </w:p>
    <w:p w:rsidR="0056768F" w:rsidRDefault="0056768F">
      <w:pPr>
        <w:pStyle w:val="TOC6"/>
        <w:rPr>
          <w:ins w:id="438" w:author="rapporteur_Christian_Herrero-Veron" w:date="2018-02-05T16:17:00Z"/>
          <w:rFonts w:asciiTheme="minorHAnsi" w:eastAsiaTheme="minorEastAsia" w:hAnsiTheme="minorHAnsi" w:cstheme="minorBidi"/>
          <w:sz w:val="22"/>
          <w:szCs w:val="22"/>
          <w:lang w:val="en-US"/>
        </w:rPr>
      </w:pPr>
      <w:ins w:id="439" w:author="rapporteur_Christian_Herrero-Veron" w:date="2018-02-05T16:17:00Z">
        <w:r>
          <w:t>5.4.1.2.3.5</w:t>
        </w:r>
        <w:r>
          <w:rPr>
            <w:rFonts w:asciiTheme="minorHAnsi" w:eastAsiaTheme="minorEastAsia" w:hAnsiTheme="minorHAnsi" w:cstheme="minorBidi"/>
            <w:sz w:val="22"/>
            <w:szCs w:val="22"/>
            <w:lang w:val="en-US"/>
          </w:rPr>
          <w:tab/>
        </w:r>
        <w:r>
          <w:t>Abnormal cases in the UE</w:t>
        </w:r>
        <w:r>
          <w:tab/>
        </w:r>
        <w:r w:rsidR="00A403C9">
          <w:fldChar w:fldCharType="begin"/>
        </w:r>
        <w:r>
          <w:instrText xml:space="preserve"> PAGEREF _Toc505611479 \h </w:instrText>
        </w:r>
      </w:ins>
      <w:r w:rsidR="00A403C9">
        <w:fldChar w:fldCharType="separate"/>
      </w:r>
      <w:ins w:id="440" w:author="rapporteur_Christian_Herrero-Veron" w:date="2018-02-05T16:17:00Z">
        <w:r>
          <w:t>56</w:t>
        </w:r>
        <w:r w:rsidR="00A403C9">
          <w:fldChar w:fldCharType="end"/>
        </w:r>
      </w:ins>
    </w:p>
    <w:p w:rsidR="0056768F" w:rsidRDefault="0056768F">
      <w:pPr>
        <w:pStyle w:val="TOC4"/>
        <w:rPr>
          <w:ins w:id="441" w:author="rapporteur_Christian_Herrero-Veron" w:date="2018-02-05T16:17:00Z"/>
          <w:rFonts w:asciiTheme="minorHAnsi" w:eastAsiaTheme="minorEastAsia" w:hAnsiTheme="minorHAnsi" w:cstheme="minorBidi"/>
          <w:sz w:val="22"/>
          <w:szCs w:val="22"/>
          <w:lang w:val="en-US"/>
        </w:rPr>
      </w:pPr>
      <w:ins w:id="442" w:author="rapporteur_Christian_Herrero-Veron" w:date="2018-02-05T16:17:00Z">
        <w:r>
          <w:t>5.4.1.3</w:t>
        </w:r>
        <w:r>
          <w:rPr>
            <w:rFonts w:asciiTheme="minorHAnsi" w:eastAsiaTheme="minorEastAsia" w:hAnsiTheme="minorHAnsi" w:cstheme="minorBidi"/>
            <w:sz w:val="22"/>
            <w:szCs w:val="22"/>
            <w:lang w:val="en-US"/>
          </w:rPr>
          <w:tab/>
        </w:r>
        <w:r>
          <w:t>5G AKA based primary authentication and key agreement procedure</w:t>
        </w:r>
        <w:r>
          <w:tab/>
        </w:r>
        <w:r w:rsidR="00A403C9">
          <w:fldChar w:fldCharType="begin"/>
        </w:r>
        <w:r>
          <w:instrText xml:space="preserve"> PAGEREF _Toc505611480 \h </w:instrText>
        </w:r>
      </w:ins>
      <w:r w:rsidR="00A403C9">
        <w:fldChar w:fldCharType="separate"/>
      </w:r>
      <w:ins w:id="443" w:author="rapporteur_Christian_Herrero-Veron" w:date="2018-02-05T16:17:00Z">
        <w:r>
          <w:t>56</w:t>
        </w:r>
        <w:r w:rsidR="00A403C9">
          <w:fldChar w:fldCharType="end"/>
        </w:r>
      </w:ins>
    </w:p>
    <w:p w:rsidR="0056768F" w:rsidRDefault="0056768F">
      <w:pPr>
        <w:pStyle w:val="TOC5"/>
        <w:rPr>
          <w:ins w:id="444" w:author="rapporteur_Christian_Herrero-Veron" w:date="2018-02-05T16:17:00Z"/>
          <w:rFonts w:asciiTheme="minorHAnsi" w:eastAsiaTheme="minorEastAsia" w:hAnsiTheme="minorHAnsi" w:cstheme="minorBidi"/>
          <w:sz w:val="22"/>
          <w:szCs w:val="22"/>
          <w:lang w:val="en-US"/>
        </w:rPr>
      </w:pPr>
      <w:ins w:id="445" w:author="rapporteur_Christian_Herrero-Veron" w:date="2018-02-05T16:17:00Z">
        <w:r>
          <w:t>5.4.1.3.1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_Toc505611481 \h </w:instrText>
        </w:r>
      </w:ins>
      <w:r w:rsidR="00A403C9">
        <w:fldChar w:fldCharType="separate"/>
      </w:r>
      <w:ins w:id="446" w:author="rapporteur_Christian_Herrero-Veron" w:date="2018-02-05T16:17:00Z">
        <w:r>
          <w:t>56</w:t>
        </w:r>
        <w:r w:rsidR="00A403C9">
          <w:fldChar w:fldCharType="end"/>
        </w:r>
      </w:ins>
    </w:p>
    <w:p w:rsidR="0056768F" w:rsidRDefault="0056768F">
      <w:pPr>
        <w:pStyle w:val="TOC5"/>
        <w:rPr>
          <w:ins w:id="447" w:author="rapporteur_Christian_Herrero-Veron" w:date="2018-02-05T16:17:00Z"/>
          <w:rFonts w:asciiTheme="minorHAnsi" w:eastAsiaTheme="minorEastAsia" w:hAnsiTheme="minorHAnsi" w:cstheme="minorBidi"/>
          <w:sz w:val="22"/>
          <w:szCs w:val="22"/>
          <w:lang w:val="en-US"/>
        </w:rPr>
      </w:pPr>
      <w:ins w:id="448" w:author="rapporteur_Christian_Herrero-Veron" w:date="2018-02-05T16:17:00Z">
        <w:r>
          <w:t>5.4.1.3.2</w:t>
        </w:r>
        <w:r>
          <w:rPr>
            <w:rFonts w:asciiTheme="minorHAnsi" w:eastAsiaTheme="minorEastAsia" w:hAnsiTheme="minorHAnsi" w:cstheme="minorBidi"/>
            <w:sz w:val="22"/>
            <w:szCs w:val="22"/>
            <w:lang w:val="en-US"/>
          </w:rPr>
          <w:tab/>
        </w:r>
        <w:r>
          <w:t>Authentication initiation by the network</w:t>
        </w:r>
        <w:r>
          <w:tab/>
        </w:r>
        <w:r w:rsidR="00A403C9">
          <w:fldChar w:fldCharType="begin"/>
        </w:r>
        <w:r>
          <w:instrText xml:space="preserve"> PAGEREF _Toc505611482 \h </w:instrText>
        </w:r>
      </w:ins>
      <w:r w:rsidR="00A403C9">
        <w:fldChar w:fldCharType="separate"/>
      </w:r>
      <w:ins w:id="449" w:author="rapporteur_Christian_Herrero-Veron" w:date="2018-02-05T16:17:00Z">
        <w:r>
          <w:t>56</w:t>
        </w:r>
        <w:r w:rsidR="00A403C9">
          <w:fldChar w:fldCharType="end"/>
        </w:r>
      </w:ins>
    </w:p>
    <w:p w:rsidR="0056768F" w:rsidRDefault="0056768F">
      <w:pPr>
        <w:pStyle w:val="TOC5"/>
        <w:rPr>
          <w:ins w:id="450" w:author="rapporteur_Christian_Herrero-Veron" w:date="2018-02-05T16:17:00Z"/>
          <w:rFonts w:asciiTheme="minorHAnsi" w:eastAsiaTheme="minorEastAsia" w:hAnsiTheme="minorHAnsi" w:cstheme="minorBidi"/>
          <w:sz w:val="22"/>
          <w:szCs w:val="22"/>
          <w:lang w:val="en-US"/>
        </w:rPr>
      </w:pPr>
      <w:ins w:id="451" w:author="rapporteur_Christian_Herrero-Veron" w:date="2018-02-05T16:17:00Z">
        <w:r>
          <w:t>5.4.1.3.3</w:t>
        </w:r>
        <w:r>
          <w:rPr>
            <w:rFonts w:asciiTheme="minorHAnsi" w:eastAsiaTheme="minorEastAsia" w:hAnsiTheme="minorHAnsi" w:cstheme="minorBidi"/>
            <w:sz w:val="22"/>
            <w:szCs w:val="22"/>
            <w:lang w:val="en-US"/>
          </w:rPr>
          <w:tab/>
        </w:r>
        <w:r>
          <w:t>Authentication response by the UE</w:t>
        </w:r>
        <w:r>
          <w:tab/>
        </w:r>
        <w:r w:rsidR="00A403C9">
          <w:fldChar w:fldCharType="begin"/>
        </w:r>
        <w:r>
          <w:instrText xml:space="preserve"> PAGEREF _Toc505611483 \h </w:instrText>
        </w:r>
      </w:ins>
      <w:r w:rsidR="00A403C9">
        <w:fldChar w:fldCharType="separate"/>
      </w:r>
      <w:ins w:id="452" w:author="rapporteur_Christian_Herrero-Veron" w:date="2018-02-05T16:17:00Z">
        <w:r>
          <w:t>57</w:t>
        </w:r>
        <w:r w:rsidR="00A403C9">
          <w:fldChar w:fldCharType="end"/>
        </w:r>
      </w:ins>
    </w:p>
    <w:p w:rsidR="0056768F" w:rsidRDefault="0056768F">
      <w:pPr>
        <w:pStyle w:val="TOC5"/>
        <w:rPr>
          <w:ins w:id="453" w:author="rapporteur_Christian_Herrero-Veron" w:date="2018-02-05T16:17:00Z"/>
          <w:rFonts w:asciiTheme="minorHAnsi" w:eastAsiaTheme="minorEastAsia" w:hAnsiTheme="minorHAnsi" w:cstheme="minorBidi"/>
          <w:sz w:val="22"/>
          <w:szCs w:val="22"/>
          <w:lang w:val="en-US"/>
        </w:rPr>
      </w:pPr>
      <w:ins w:id="454" w:author="rapporteur_Christian_Herrero-Veron" w:date="2018-02-05T16:17:00Z">
        <w:r>
          <w:t>5.4.1.3.4</w:t>
        </w:r>
        <w:r>
          <w:rPr>
            <w:rFonts w:asciiTheme="minorHAnsi" w:eastAsiaTheme="minorEastAsia" w:hAnsiTheme="minorHAnsi" w:cstheme="minorBidi"/>
            <w:sz w:val="22"/>
            <w:szCs w:val="22"/>
            <w:lang w:val="en-US"/>
          </w:rPr>
          <w:tab/>
        </w:r>
        <w:r>
          <w:t>Authentication completion by the network</w:t>
        </w:r>
        <w:r>
          <w:tab/>
        </w:r>
        <w:r w:rsidR="00A403C9">
          <w:fldChar w:fldCharType="begin"/>
        </w:r>
        <w:r>
          <w:instrText xml:space="preserve"> PAGEREF _Toc505611484 \h </w:instrText>
        </w:r>
      </w:ins>
      <w:r w:rsidR="00A403C9">
        <w:fldChar w:fldCharType="separate"/>
      </w:r>
      <w:ins w:id="455" w:author="rapporteur_Christian_Herrero-Veron" w:date="2018-02-05T16:17:00Z">
        <w:r>
          <w:t>58</w:t>
        </w:r>
        <w:r w:rsidR="00A403C9">
          <w:fldChar w:fldCharType="end"/>
        </w:r>
      </w:ins>
    </w:p>
    <w:p w:rsidR="0056768F" w:rsidRDefault="0056768F">
      <w:pPr>
        <w:pStyle w:val="TOC5"/>
        <w:rPr>
          <w:ins w:id="456" w:author="rapporteur_Christian_Herrero-Veron" w:date="2018-02-05T16:17:00Z"/>
          <w:rFonts w:asciiTheme="minorHAnsi" w:eastAsiaTheme="minorEastAsia" w:hAnsiTheme="minorHAnsi" w:cstheme="minorBidi"/>
          <w:sz w:val="22"/>
          <w:szCs w:val="22"/>
          <w:lang w:val="en-US"/>
        </w:rPr>
      </w:pPr>
      <w:ins w:id="457" w:author="rapporteur_Christian_Herrero-Veron" w:date="2018-02-05T16:17:00Z">
        <w:r>
          <w:t>5.4.1.3.5</w:t>
        </w:r>
        <w:r>
          <w:rPr>
            <w:rFonts w:asciiTheme="minorHAnsi" w:eastAsiaTheme="minorEastAsia" w:hAnsiTheme="minorHAnsi" w:cstheme="minorBidi"/>
            <w:sz w:val="22"/>
            <w:szCs w:val="22"/>
            <w:lang w:val="en-US"/>
          </w:rPr>
          <w:tab/>
        </w:r>
        <w:r>
          <w:t>Authentication not accepted by the network</w:t>
        </w:r>
        <w:r>
          <w:tab/>
        </w:r>
        <w:r w:rsidR="00A403C9">
          <w:fldChar w:fldCharType="begin"/>
        </w:r>
        <w:r>
          <w:instrText xml:space="preserve"> PAGEREF _Toc505611485 \h </w:instrText>
        </w:r>
      </w:ins>
      <w:r w:rsidR="00A403C9">
        <w:fldChar w:fldCharType="separate"/>
      </w:r>
      <w:ins w:id="458" w:author="rapporteur_Christian_Herrero-Veron" w:date="2018-02-05T16:17:00Z">
        <w:r>
          <w:t>58</w:t>
        </w:r>
        <w:r w:rsidR="00A403C9">
          <w:fldChar w:fldCharType="end"/>
        </w:r>
      </w:ins>
    </w:p>
    <w:p w:rsidR="0056768F" w:rsidRDefault="0056768F">
      <w:pPr>
        <w:pStyle w:val="TOC5"/>
        <w:rPr>
          <w:ins w:id="459" w:author="rapporteur_Christian_Herrero-Veron" w:date="2018-02-05T16:17:00Z"/>
          <w:rFonts w:asciiTheme="minorHAnsi" w:eastAsiaTheme="minorEastAsia" w:hAnsiTheme="minorHAnsi" w:cstheme="minorBidi"/>
          <w:sz w:val="22"/>
          <w:szCs w:val="22"/>
          <w:lang w:val="en-US"/>
        </w:rPr>
      </w:pPr>
      <w:ins w:id="460" w:author="rapporteur_Christian_Herrero-Veron" w:date="2018-02-05T16:17:00Z">
        <w:r>
          <w:t>5.4.1.3.6</w:t>
        </w:r>
        <w:r>
          <w:rPr>
            <w:rFonts w:asciiTheme="minorHAnsi" w:eastAsiaTheme="minorEastAsia" w:hAnsiTheme="minorHAnsi" w:cstheme="minorBidi"/>
            <w:sz w:val="22"/>
            <w:szCs w:val="22"/>
            <w:lang w:val="en-US"/>
          </w:rPr>
          <w:tab/>
        </w:r>
        <w:r>
          <w:t>Authentication not accepted by the UE</w:t>
        </w:r>
        <w:r>
          <w:tab/>
        </w:r>
        <w:r w:rsidR="00A403C9">
          <w:fldChar w:fldCharType="begin"/>
        </w:r>
        <w:r>
          <w:instrText xml:space="preserve"> PAGEREF _Toc505611486 \h </w:instrText>
        </w:r>
      </w:ins>
      <w:r w:rsidR="00A403C9">
        <w:fldChar w:fldCharType="separate"/>
      </w:r>
      <w:ins w:id="461" w:author="rapporteur_Christian_Herrero-Veron" w:date="2018-02-05T16:17:00Z">
        <w:r>
          <w:t>58</w:t>
        </w:r>
        <w:r w:rsidR="00A403C9">
          <w:fldChar w:fldCharType="end"/>
        </w:r>
      </w:ins>
    </w:p>
    <w:p w:rsidR="0056768F" w:rsidRDefault="0056768F">
      <w:pPr>
        <w:pStyle w:val="TOC5"/>
        <w:rPr>
          <w:ins w:id="462" w:author="rapporteur_Christian_Herrero-Veron" w:date="2018-02-05T16:17:00Z"/>
          <w:rFonts w:asciiTheme="minorHAnsi" w:eastAsiaTheme="minorEastAsia" w:hAnsiTheme="minorHAnsi" w:cstheme="minorBidi"/>
          <w:sz w:val="22"/>
          <w:szCs w:val="22"/>
          <w:lang w:val="en-US"/>
        </w:rPr>
      </w:pPr>
      <w:ins w:id="463" w:author="rapporteur_Christian_Herrero-Veron" w:date="2018-02-05T16:17:00Z">
        <w:r>
          <w:t>5.4.1.3.7</w:t>
        </w:r>
        <w:r>
          <w:rPr>
            <w:rFonts w:asciiTheme="minorHAnsi" w:eastAsiaTheme="minorEastAsia" w:hAnsiTheme="minorHAnsi" w:cstheme="minorBidi"/>
            <w:sz w:val="22"/>
            <w:szCs w:val="22"/>
            <w:lang w:val="en-US"/>
          </w:rPr>
          <w:tab/>
        </w:r>
        <w:r>
          <w:t>Abnormal cases</w:t>
        </w:r>
        <w:r>
          <w:tab/>
        </w:r>
        <w:r w:rsidR="00A403C9">
          <w:fldChar w:fldCharType="begin"/>
        </w:r>
        <w:r>
          <w:instrText xml:space="preserve"> PAGEREF _Toc505611487 \h </w:instrText>
        </w:r>
      </w:ins>
      <w:r w:rsidR="00A403C9">
        <w:fldChar w:fldCharType="separate"/>
      </w:r>
      <w:ins w:id="464" w:author="rapporteur_Christian_Herrero-Veron" w:date="2018-02-05T16:17:00Z">
        <w:r>
          <w:t>58</w:t>
        </w:r>
        <w:r w:rsidR="00A403C9">
          <w:fldChar w:fldCharType="end"/>
        </w:r>
      </w:ins>
    </w:p>
    <w:p w:rsidR="0056768F" w:rsidRDefault="0056768F">
      <w:pPr>
        <w:pStyle w:val="TOC3"/>
        <w:rPr>
          <w:ins w:id="465" w:author="rapporteur_Christian_Herrero-Veron" w:date="2018-02-05T16:17:00Z"/>
          <w:rFonts w:asciiTheme="minorHAnsi" w:eastAsiaTheme="minorEastAsia" w:hAnsiTheme="minorHAnsi" w:cstheme="minorBidi"/>
          <w:sz w:val="22"/>
          <w:szCs w:val="22"/>
          <w:lang w:val="en-US"/>
        </w:rPr>
      </w:pPr>
      <w:ins w:id="466" w:author="rapporteur_Christian_Herrero-Veron" w:date="2018-02-05T16:17:00Z">
        <w:r>
          <w:t>5.4.2</w:t>
        </w:r>
        <w:r>
          <w:rPr>
            <w:rFonts w:asciiTheme="minorHAnsi" w:eastAsiaTheme="minorEastAsia" w:hAnsiTheme="minorHAnsi" w:cstheme="minorBidi"/>
            <w:sz w:val="22"/>
            <w:szCs w:val="22"/>
            <w:lang w:val="en-US"/>
          </w:rPr>
          <w:tab/>
        </w:r>
        <w:r>
          <w:t>Security mode control procedure</w:t>
        </w:r>
        <w:r>
          <w:tab/>
        </w:r>
        <w:r w:rsidR="00A403C9">
          <w:fldChar w:fldCharType="begin"/>
        </w:r>
        <w:r>
          <w:instrText xml:space="preserve"> PAGEREF _Toc505611488 \h </w:instrText>
        </w:r>
      </w:ins>
      <w:r w:rsidR="00A403C9">
        <w:fldChar w:fldCharType="separate"/>
      </w:r>
      <w:ins w:id="467" w:author="rapporteur_Christian_Herrero-Veron" w:date="2018-02-05T16:17:00Z">
        <w:r>
          <w:t>59</w:t>
        </w:r>
        <w:r w:rsidR="00A403C9">
          <w:fldChar w:fldCharType="end"/>
        </w:r>
      </w:ins>
    </w:p>
    <w:p w:rsidR="0056768F" w:rsidRDefault="0056768F">
      <w:pPr>
        <w:pStyle w:val="TOC4"/>
        <w:rPr>
          <w:ins w:id="468" w:author="rapporteur_Christian_Herrero-Veron" w:date="2018-02-05T16:17:00Z"/>
          <w:rFonts w:asciiTheme="minorHAnsi" w:eastAsiaTheme="minorEastAsia" w:hAnsiTheme="minorHAnsi" w:cstheme="minorBidi"/>
          <w:sz w:val="22"/>
          <w:szCs w:val="22"/>
          <w:lang w:val="en-US"/>
        </w:rPr>
      </w:pPr>
      <w:ins w:id="469" w:author="rapporteur_Christian_Herrero-Veron" w:date="2018-02-05T16:17:00Z">
        <w:r>
          <w:t>5.4.2.1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_Toc505611489 \h </w:instrText>
        </w:r>
      </w:ins>
      <w:r w:rsidR="00A403C9">
        <w:fldChar w:fldCharType="separate"/>
      </w:r>
      <w:ins w:id="470" w:author="rapporteur_Christian_Herrero-Veron" w:date="2018-02-05T16:17:00Z">
        <w:r>
          <w:t>59</w:t>
        </w:r>
        <w:r w:rsidR="00A403C9">
          <w:fldChar w:fldCharType="end"/>
        </w:r>
      </w:ins>
    </w:p>
    <w:p w:rsidR="0056768F" w:rsidRDefault="0056768F">
      <w:pPr>
        <w:pStyle w:val="TOC4"/>
        <w:rPr>
          <w:ins w:id="471" w:author="rapporteur_Christian_Herrero-Veron" w:date="2018-02-05T16:17:00Z"/>
          <w:rFonts w:asciiTheme="minorHAnsi" w:eastAsiaTheme="minorEastAsia" w:hAnsiTheme="minorHAnsi" w:cstheme="minorBidi"/>
          <w:sz w:val="22"/>
          <w:szCs w:val="22"/>
          <w:lang w:val="en-US"/>
        </w:rPr>
      </w:pPr>
      <w:ins w:id="472" w:author="rapporteur_Christian_Herrero-Veron" w:date="2018-02-05T16:17:00Z">
        <w:r>
          <w:t>5.4.2.2</w:t>
        </w:r>
        <w:r>
          <w:rPr>
            <w:rFonts w:asciiTheme="minorHAnsi" w:eastAsiaTheme="minorEastAsia" w:hAnsiTheme="minorHAnsi" w:cstheme="minorBidi"/>
            <w:sz w:val="22"/>
            <w:szCs w:val="22"/>
            <w:lang w:val="en-US"/>
          </w:rPr>
          <w:tab/>
        </w:r>
        <w:r>
          <w:t>NAS security mode control initiation by the network</w:t>
        </w:r>
        <w:r>
          <w:tab/>
        </w:r>
        <w:r w:rsidR="00A403C9">
          <w:fldChar w:fldCharType="begin"/>
        </w:r>
        <w:r>
          <w:instrText xml:space="preserve"> PAGEREF _Toc505611490 \h </w:instrText>
        </w:r>
      </w:ins>
      <w:r w:rsidR="00A403C9">
        <w:fldChar w:fldCharType="separate"/>
      </w:r>
      <w:ins w:id="473" w:author="rapporteur_Christian_Herrero-Veron" w:date="2018-02-05T16:17:00Z">
        <w:r>
          <w:t>59</w:t>
        </w:r>
        <w:r w:rsidR="00A403C9">
          <w:fldChar w:fldCharType="end"/>
        </w:r>
      </w:ins>
    </w:p>
    <w:p w:rsidR="0056768F" w:rsidRDefault="0056768F">
      <w:pPr>
        <w:pStyle w:val="TOC4"/>
        <w:rPr>
          <w:ins w:id="474" w:author="rapporteur_Christian_Herrero-Veron" w:date="2018-02-05T16:17:00Z"/>
          <w:rFonts w:asciiTheme="minorHAnsi" w:eastAsiaTheme="minorEastAsia" w:hAnsiTheme="minorHAnsi" w:cstheme="minorBidi"/>
          <w:sz w:val="22"/>
          <w:szCs w:val="22"/>
          <w:lang w:val="en-US"/>
        </w:rPr>
      </w:pPr>
      <w:ins w:id="475" w:author="rapporteur_Christian_Herrero-Veron" w:date="2018-02-05T16:17:00Z">
        <w:r>
          <w:t>5.4.2.3</w:t>
        </w:r>
        <w:r>
          <w:rPr>
            <w:rFonts w:asciiTheme="minorHAnsi" w:eastAsiaTheme="minorEastAsia" w:hAnsiTheme="minorHAnsi" w:cstheme="minorBidi"/>
            <w:sz w:val="22"/>
            <w:szCs w:val="22"/>
            <w:lang w:val="en-US"/>
          </w:rPr>
          <w:tab/>
        </w:r>
        <w:r>
          <w:t>NAS security mode command accepted by the UE</w:t>
        </w:r>
        <w:r>
          <w:tab/>
        </w:r>
        <w:r w:rsidR="00A403C9">
          <w:fldChar w:fldCharType="begin"/>
        </w:r>
        <w:r>
          <w:instrText xml:space="preserve"> PAGEREF _Toc505611491 \h </w:instrText>
        </w:r>
      </w:ins>
      <w:r w:rsidR="00A403C9">
        <w:fldChar w:fldCharType="separate"/>
      </w:r>
      <w:ins w:id="476" w:author="rapporteur_Christian_Herrero-Veron" w:date="2018-02-05T16:17:00Z">
        <w:r>
          <w:t>60</w:t>
        </w:r>
        <w:r w:rsidR="00A403C9">
          <w:fldChar w:fldCharType="end"/>
        </w:r>
      </w:ins>
    </w:p>
    <w:p w:rsidR="0056768F" w:rsidRDefault="0056768F">
      <w:pPr>
        <w:pStyle w:val="TOC4"/>
        <w:rPr>
          <w:ins w:id="477" w:author="rapporteur_Christian_Herrero-Veron" w:date="2018-02-05T16:17:00Z"/>
          <w:rFonts w:asciiTheme="minorHAnsi" w:eastAsiaTheme="minorEastAsia" w:hAnsiTheme="minorHAnsi" w:cstheme="minorBidi"/>
          <w:sz w:val="22"/>
          <w:szCs w:val="22"/>
          <w:lang w:val="en-US"/>
        </w:rPr>
      </w:pPr>
      <w:ins w:id="478" w:author="rapporteur_Christian_Herrero-Veron" w:date="2018-02-05T16:17:00Z">
        <w:r>
          <w:t>5.4.2.4</w:t>
        </w:r>
        <w:r>
          <w:rPr>
            <w:rFonts w:asciiTheme="minorHAnsi" w:eastAsiaTheme="minorEastAsia" w:hAnsiTheme="minorHAnsi" w:cstheme="minorBidi"/>
            <w:sz w:val="22"/>
            <w:szCs w:val="22"/>
            <w:lang w:val="en-US"/>
          </w:rPr>
          <w:tab/>
        </w:r>
        <w:r>
          <w:t>NAS security mode control completion by the network</w:t>
        </w:r>
        <w:r>
          <w:tab/>
        </w:r>
        <w:r w:rsidR="00A403C9">
          <w:fldChar w:fldCharType="begin"/>
        </w:r>
        <w:r>
          <w:instrText xml:space="preserve"> PAGEREF _Toc505611492 \h </w:instrText>
        </w:r>
      </w:ins>
      <w:r w:rsidR="00A403C9">
        <w:fldChar w:fldCharType="separate"/>
      </w:r>
      <w:ins w:id="479" w:author="rapporteur_Christian_Herrero-Veron" w:date="2018-02-05T16:17:00Z">
        <w:r>
          <w:t>62</w:t>
        </w:r>
        <w:r w:rsidR="00A403C9">
          <w:fldChar w:fldCharType="end"/>
        </w:r>
      </w:ins>
    </w:p>
    <w:p w:rsidR="0056768F" w:rsidRDefault="0056768F">
      <w:pPr>
        <w:pStyle w:val="TOC4"/>
        <w:rPr>
          <w:ins w:id="480" w:author="rapporteur_Christian_Herrero-Veron" w:date="2018-02-05T16:17:00Z"/>
          <w:rFonts w:asciiTheme="minorHAnsi" w:eastAsiaTheme="minorEastAsia" w:hAnsiTheme="minorHAnsi" w:cstheme="minorBidi"/>
          <w:sz w:val="22"/>
          <w:szCs w:val="22"/>
          <w:lang w:val="en-US"/>
        </w:rPr>
      </w:pPr>
      <w:ins w:id="481" w:author="rapporteur_Christian_Herrero-Veron" w:date="2018-02-05T16:17:00Z">
        <w:r>
          <w:t>5.4.2.5</w:t>
        </w:r>
        <w:r>
          <w:rPr>
            <w:rFonts w:asciiTheme="minorHAnsi" w:eastAsiaTheme="minorEastAsia" w:hAnsiTheme="minorHAnsi" w:cstheme="minorBidi"/>
            <w:sz w:val="22"/>
            <w:szCs w:val="22"/>
            <w:lang w:val="en-US"/>
          </w:rPr>
          <w:tab/>
        </w:r>
        <w:r>
          <w:t>NAS security mode command not accepted by the UE</w:t>
        </w:r>
        <w:r>
          <w:tab/>
        </w:r>
        <w:r w:rsidR="00A403C9">
          <w:fldChar w:fldCharType="begin"/>
        </w:r>
        <w:r>
          <w:instrText xml:space="preserve"> PAGEREF _Toc505611493 \h </w:instrText>
        </w:r>
      </w:ins>
      <w:r w:rsidR="00A403C9">
        <w:fldChar w:fldCharType="separate"/>
      </w:r>
      <w:ins w:id="482" w:author="rapporteur_Christian_Herrero-Veron" w:date="2018-02-05T16:17:00Z">
        <w:r>
          <w:t>62</w:t>
        </w:r>
        <w:r w:rsidR="00A403C9">
          <w:fldChar w:fldCharType="end"/>
        </w:r>
      </w:ins>
    </w:p>
    <w:p w:rsidR="0056768F" w:rsidRDefault="0056768F">
      <w:pPr>
        <w:pStyle w:val="TOC4"/>
        <w:rPr>
          <w:ins w:id="483" w:author="rapporteur_Christian_Herrero-Veron" w:date="2018-02-05T16:17:00Z"/>
          <w:rFonts w:asciiTheme="minorHAnsi" w:eastAsiaTheme="minorEastAsia" w:hAnsiTheme="minorHAnsi" w:cstheme="minorBidi"/>
          <w:sz w:val="22"/>
          <w:szCs w:val="22"/>
          <w:lang w:val="en-US"/>
        </w:rPr>
      </w:pPr>
      <w:ins w:id="484" w:author="rapporteur_Christian_Herrero-Veron" w:date="2018-02-05T16:17:00Z">
        <w:r>
          <w:t>5.4.2.6</w:t>
        </w:r>
        <w:r>
          <w:rPr>
            <w:rFonts w:asciiTheme="minorHAnsi" w:eastAsiaTheme="minorEastAsia" w:hAnsiTheme="minorHAnsi" w:cstheme="minorBidi"/>
            <w:sz w:val="22"/>
            <w:szCs w:val="22"/>
            <w:lang w:val="en-US"/>
          </w:rPr>
          <w:tab/>
        </w:r>
        <w:r>
          <w:t>Abnormal cases in the UE</w:t>
        </w:r>
        <w:r>
          <w:tab/>
        </w:r>
        <w:r w:rsidR="00A403C9">
          <w:fldChar w:fldCharType="begin"/>
        </w:r>
        <w:r>
          <w:instrText xml:space="preserve"> PAGEREF _Toc505611494 \h </w:instrText>
        </w:r>
      </w:ins>
      <w:r w:rsidR="00A403C9">
        <w:fldChar w:fldCharType="separate"/>
      </w:r>
      <w:ins w:id="485" w:author="rapporteur_Christian_Herrero-Veron" w:date="2018-02-05T16:17:00Z">
        <w:r>
          <w:t>62</w:t>
        </w:r>
        <w:r w:rsidR="00A403C9">
          <w:fldChar w:fldCharType="end"/>
        </w:r>
      </w:ins>
    </w:p>
    <w:p w:rsidR="0056768F" w:rsidRDefault="0056768F">
      <w:pPr>
        <w:pStyle w:val="TOC4"/>
        <w:rPr>
          <w:ins w:id="486" w:author="rapporteur_Christian_Herrero-Veron" w:date="2018-02-05T16:17:00Z"/>
          <w:rFonts w:asciiTheme="minorHAnsi" w:eastAsiaTheme="minorEastAsia" w:hAnsiTheme="minorHAnsi" w:cstheme="minorBidi"/>
          <w:sz w:val="22"/>
          <w:szCs w:val="22"/>
          <w:lang w:val="en-US"/>
        </w:rPr>
      </w:pPr>
      <w:ins w:id="487" w:author="rapporteur_Christian_Herrero-Veron" w:date="2018-02-05T16:17:00Z">
        <w:r>
          <w:t>5.4.2.7</w:t>
        </w:r>
        <w:r>
          <w:rPr>
            <w:rFonts w:asciiTheme="minorHAnsi" w:eastAsiaTheme="minorEastAsia" w:hAnsiTheme="minorHAnsi" w:cstheme="minorBidi"/>
            <w:sz w:val="22"/>
            <w:szCs w:val="22"/>
            <w:lang w:val="en-US"/>
          </w:rPr>
          <w:tab/>
        </w:r>
        <w:r>
          <w:t>Abnormal cases on the network side</w:t>
        </w:r>
        <w:r>
          <w:tab/>
        </w:r>
        <w:r w:rsidR="00A403C9">
          <w:fldChar w:fldCharType="begin"/>
        </w:r>
        <w:r>
          <w:instrText xml:space="preserve"> PAGEREF _Toc505611495 \h </w:instrText>
        </w:r>
      </w:ins>
      <w:r w:rsidR="00A403C9">
        <w:fldChar w:fldCharType="separate"/>
      </w:r>
      <w:ins w:id="488" w:author="rapporteur_Christian_Herrero-Veron" w:date="2018-02-05T16:17:00Z">
        <w:r>
          <w:t>62</w:t>
        </w:r>
        <w:r w:rsidR="00A403C9">
          <w:fldChar w:fldCharType="end"/>
        </w:r>
      </w:ins>
    </w:p>
    <w:p w:rsidR="0056768F" w:rsidRDefault="0056768F">
      <w:pPr>
        <w:pStyle w:val="TOC3"/>
        <w:rPr>
          <w:ins w:id="489" w:author="rapporteur_Christian_Herrero-Veron" w:date="2018-02-05T16:17:00Z"/>
          <w:rFonts w:asciiTheme="minorHAnsi" w:eastAsiaTheme="minorEastAsia" w:hAnsiTheme="minorHAnsi" w:cstheme="minorBidi"/>
          <w:sz w:val="22"/>
          <w:szCs w:val="22"/>
          <w:lang w:val="en-US"/>
        </w:rPr>
      </w:pPr>
      <w:ins w:id="490" w:author="rapporteur_Christian_Herrero-Veron" w:date="2018-02-05T16:17:00Z">
        <w:r>
          <w:t>5.4.3</w:t>
        </w:r>
        <w:r>
          <w:rPr>
            <w:rFonts w:asciiTheme="minorHAnsi" w:eastAsiaTheme="minorEastAsia" w:hAnsiTheme="minorHAnsi" w:cstheme="minorBidi"/>
            <w:sz w:val="22"/>
            <w:szCs w:val="22"/>
            <w:lang w:val="en-US"/>
          </w:rPr>
          <w:tab/>
        </w:r>
        <w:r>
          <w:t>Identification procedure</w:t>
        </w:r>
        <w:r>
          <w:tab/>
        </w:r>
        <w:r w:rsidR="00A403C9">
          <w:fldChar w:fldCharType="begin"/>
        </w:r>
        <w:r>
          <w:instrText xml:space="preserve"> PAGEREF _Toc505611496 \h </w:instrText>
        </w:r>
      </w:ins>
      <w:r w:rsidR="00A403C9">
        <w:fldChar w:fldCharType="separate"/>
      </w:r>
      <w:ins w:id="491" w:author="rapporteur_Christian_Herrero-Veron" w:date="2018-02-05T16:17:00Z">
        <w:r>
          <w:t>63</w:t>
        </w:r>
        <w:r w:rsidR="00A403C9">
          <w:fldChar w:fldCharType="end"/>
        </w:r>
      </w:ins>
    </w:p>
    <w:p w:rsidR="0056768F" w:rsidRDefault="0056768F">
      <w:pPr>
        <w:pStyle w:val="TOC4"/>
        <w:rPr>
          <w:ins w:id="492" w:author="rapporteur_Christian_Herrero-Veron" w:date="2018-02-05T16:17:00Z"/>
          <w:rFonts w:asciiTheme="minorHAnsi" w:eastAsiaTheme="minorEastAsia" w:hAnsiTheme="minorHAnsi" w:cstheme="minorBidi"/>
          <w:sz w:val="22"/>
          <w:szCs w:val="22"/>
          <w:lang w:val="en-US"/>
        </w:rPr>
      </w:pPr>
      <w:ins w:id="493" w:author="rapporteur_Christian_Herrero-Veron" w:date="2018-02-05T16:17:00Z">
        <w:r>
          <w:t>5.4.3.1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_Toc505611497 \h </w:instrText>
        </w:r>
      </w:ins>
      <w:r w:rsidR="00A403C9">
        <w:fldChar w:fldCharType="separate"/>
      </w:r>
      <w:ins w:id="494" w:author="rapporteur_Christian_Herrero-Veron" w:date="2018-02-05T16:17:00Z">
        <w:r>
          <w:t>63</w:t>
        </w:r>
        <w:r w:rsidR="00A403C9">
          <w:fldChar w:fldCharType="end"/>
        </w:r>
      </w:ins>
    </w:p>
    <w:p w:rsidR="0056768F" w:rsidRDefault="0056768F">
      <w:pPr>
        <w:pStyle w:val="TOC4"/>
        <w:rPr>
          <w:ins w:id="495" w:author="rapporteur_Christian_Herrero-Veron" w:date="2018-02-05T16:17:00Z"/>
          <w:rFonts w:asciiTheme="minorHAnsi" w:eastAsiaTheme="minorEastAsia" w:hAnsiTheme="minorHAnsi" w:cstheme="minorBidi"/>
          <w:sz w:val="22"/>
          <w:szCs w:val="22"/>
          <w:lang w:val="en-US"/>
        </w:rPr>
      </w:pPr>
      <w:ins w:id="496" w:author="rapporteur_Christian_Herrero-Veron" w:date="2018-02-05T16:17:00Z">
        <w:r>
          <w:t>5.4.3.2</w:t>
        </w:r>
        <w:r>
          <w:rPr>
            <w:rFonts w:asciiTheme="minorHAnsi" w:eastAsiaTheme="minorEastAsia" w:hAnsiTheme="minorHAnsi" w:cstheme="minorBidi"/>
            <w:sz w:val="22"/>
            <w:szCs w:val="22"/>
            <w:lang w:val="en-US"/>
          </w:rPr>
          <w:tab/>
        </w:r>
        <w:r>
          <w:t>Identification initiation by the network</w:t>
        </w:r>
        <w:r>
          <w:tab/>
        </w:r>
        <w:r w:rsidR="00A403C9">
          <w:fldChar w:fldCharType="begin"/>
        </w:r>
        <w:r>
          <w:instrText xml:space="preserve"> PAGEREF _Toc505611498 \h </w:instrText>
        </w:r>
      </w:ins>
      <w:r w:rsidR="00A403C9">
        <w:fldChar w:fldCharType="separate"/>
      </w:r>
      <w:ins w:id="497" w:author="rapporteur_Christian_Herrero-Veron" w:date="2018-02-05T16:17:00Z">
        <w:r>
          <w:t>63</w:t>
        </w:r>
        <w:r w:rsidR="00A403C9">
          <w:fldChar w:fldCharType="end"/>
        </w:r>
      </w:ins>
    </w:p>
    <w:p w:rsidR="0056768F" w:rsidRDefault="0056768F">
      <w:pPr>
        <w:pStyle w:val="TOC4"/>
        <w:rPr>
          <w:ins w:id="498" w:author="rapporteur_Christian_Herrero-Veron" w:date="2018-02-05T16:17:00Z"/>
          <w:rFonts w:asciiTheme="minorHAnsi" w:eastAsiaTheme="minorEastAsia" w:hAnsiTheme="minorHAnsi" w:cstheme="minorBidi"/>
          <w:sz w:val="22"/>
          <w:szCs w:val="22"/>
          <w:lang w:val="en-US"/>
        </w:rPr>
      </w:pPr>
      <w:ins w:id="499" w:author="rapporteur_Christian_Herrero-Veron" w:date="2018-02-05T16:17:00Z">
        <w:r>
          <w:t>5.4.3.3</w:t>
        </w:r>
        <w:r>
          <w:rPr>
            <w:rFonts w:asciiTheme="minorHAnsi" w:eastAsiaTheme="minorEastAsia" w:hAnsiTheme="minorHAnsi" w:cstheme="minorBidi"/>
            <w:sz w:val="22"/>
            <w:szCs w:val="22"/>
            <w:lang w:val="en-US"/>
          </w:rPr>
          <w:tab/>
        </w:r>
        <w:r>
          <w:t>Identification response by the UE</w:t>
        </w:r>
        <w:r>
          <w:tab/>
        </w:r>
        <w:r w:rsidR="00A403C9">
          <w:fldChar w:fldCharType="begin"/>
        </w:r>
        <w:r>
          <w:instrText xml:space="preserve"> PAGEREF _Toc505611499 \h </w:instrText>
        </w:r>
      </w:ins>
      <w:r w:rsidR="00A403C9">
        <w:fldChar w:fldCharType="separate"/>
      </w:r>
      <w:ins w:id="500" w:author="rapporteur_Christian_Herrero-Veron" w:date="2018-02-05T16:17:00Z">
        <w:r>
          <w:t>64</w:t>
        </w:r>
        <w:r w:rsidR="00A403C9">
          <w:fldChar w:fldCharType="end"/>
        </w:r>
      </w:ins>
    </w:p>
    <w:p w:rsidR="0056768F" w:rsidRDefault="0056768F">
      <w:pPr>
        <w:pStyle w:val="TOC4"/>
        <w:rPr>
          <w:ins w:id="501" w:author="rapporteur_Christian_Herrero-Veron" w:date="2018-02-05T16:17:00Z"/>
          <w:rFonts w:asciiTheme="minorHAnsi" w:eastAsiaTheme="minorEastAsia" w:hAnsiTheme="minorHAnsi" w:cstheme="minorBidi"/>
          <w:sz w:val="22"/>
          <w:szCs w:val="22"/>
          <w:lang w:val="en-US"/>
        </w:rPr>
      </w:pPr>
      <w:ins w:id="502" w:author="rapporteur_Christian_Herrero-Veron" w:date="2018-02-05T16:17:00Z">
        <w:r>
          <w:t>5.4.3.4</w:t>
        </w:r>
        <w:r>
          <w:rPr>
            <w:rFonts w:asciiTheme="minorHAnsi" w:eastAsiaTheme="minorEastAsia" w:hAnsiTheme="minorHAnsi" w:cstheme="minorBidi"/>
            <w:sz w:val="22"/>
            <w:szCs w:val="22"/>
            <w:lang w:val="en-US"/>
          </w:rPr>
          <w:tab/>
        </w:r>
        <w:r>
          <w:t>Identification completion by the network</w:t>
        </w:r>
        <w:r>
          <w:tab/>
        </w:r>
        <w:r w:rsidR="00A403C9">
          <w:fldChar w:fldCharType="begin"/>
        </w:r>
        <w:r>
          <w:instrText xml:space="preserve"> PAGEREF _Toc505611500 \h </w:instrText>
        </w:r>
      </w:ins>
      <w:r w:rsidR="00A403C9">
        <w:fldChar w:fldCharType="separate"/>
      </w:r>
      <w:ins w:id="503" w:author="rapporteur_Christian_Herrero-Veron" w:date="2018-02-05T16:17:00Z">
        <w:r>
          <w:t>64</w:t>
        </w:r>
        <w:r w:rsidR="00A403C9">
          <w:fldChar w:fldCharType="end"/>
        </w:r>
      </w:ins>
    </w:p>
    <w:p w:rsidR="0056768F" w:rsidRDefault="0056768F">
      <w:pPr>
        <w:pStyle w:val="TOC4"/>
        <w:rPr>
          <w:ins w:id="504" w:author="rapporteur_Christian_Herrero-Veron" w:date="2018-02-05T16:17:00Z"/>
          <w:rFonts w:asciiTheme="minorHAnsi" w:eastAsiaTheme="minorEastAsia" w:hAnsiTheme="minorHAnsi" w:cstheme="minorBidi"/>
          <w:sz w:val="22"/>
          <w:szCs w:val="22"/>
          <w:lang w:val="en-US"/>
        </w:rPr>
      </w:pPr>
      <w:ins w:id="505" w:author="rapporteur_Christian_Herrero-Veron" w:date="2018-02-05T16:17:00Z">
        <w:r w:rsidRPr="00A03D74">
          <w:rPr>
            <w:lang w:val="en-US"/>
          </w:rPr>
          <w:t>5.4.3.5</w:t>
        </w:r>
        <w:r>
          <w:rPr>
            <w:rFonts w:asciiTheme="minorHAnsi" w:eastAsiaTheme="minorEastAsia" w:hAnsiTheme="minorHAnsi" w:cstheme="minorBidi"/>
            <w:sz w:val="22"/>
            <w:szCs w:val="22"/>
            <w:lang w:val="en-US"/>
          </w:rPr>
          <w:tab/>
        </w:r>
        <w:r w:rsidRPr="00A03D74">
          <w:rPr>
            <w:lang w:val="en-US"/>
          </w:rPr>
          <w:t>Abnormal cases in the UE</w:t>
        </w:r>
        <w:r>
          <w:tab/>
        </w:r>
        <w:r w:rsidR="00A403C9">
          <w:fldChar w:fldCharType="begin"/>
        </w:r>
        <w:r>
          <w:instrText xml:space="preserve"> PAGEREF _Toc505611501 \h </w:instrText>
        </w:r>
      </w:ins>
      <w:r w:rsidR="00A403C9">
        <w:fldChar w:fldCharType="separate"/>
      </w:r>
      <w:ins w:id="506" w:author="rapporteur_Christian_Herrero-Veron" w:date="2018-02-05T16:17:00Z">
        <w:r>
          <w:t>64</w:t>
        </w:r>
        <w:r w:rsidR="00A403C9">
          <w:fldChar w:fldCharType="end"/>
        </w:r>
      </w:ins>
    </w:p>
    <w:p w:rsidR="0056768F" w:rsidRDefault="0056768F">
      <w:pPr>
        <w:pStyle w:val="TOC4"/>
        <w:rPr>
          <w:ins w:id="507" w:author="rapporteur_Christian_Herrero-Veron" w:date="2018-02-05T16:17:00Z"/>
          <w:rFonts w:asciiTheme="minorHAnsi" w:eastAsiaTheme="minorEastAsia" w:hAnsiTheme="minorHAnsi" w:cstheme="minorBidi"/>
          <w:sz w:val="22"/>
          <w:szCs w:val="22"/>
          <w:lang w:val="en-US"/>
        </w:rPr>
      </w:pPr>
      <w:ins w:id="508" w:author="rapporteur_Christian_Herrero-Veron" w:date="2018-02-05T16:17:00Z">
        <w:r w:rsidRPr="00A03D74">
          <w:rPr>
            <w:lang w:val="en-US"/>
          </w:rPr>
          <w:t>5.4.3.6</w:t>
        </w:r>
        <w:r>
          <w:rPr>
            <w:rFonts w:asciiTheme="minorHAnsi" w:eastAsiaTheme="minorEastAsia" w:hAnsiTheme="minorHAnsi" w:cstheme="minorBidi"/>
            <w:sz w:val="22"/>
            <w:szCs w:val="22"/>
            <w:lang w:val="en-US"/>
          </w:rPr>
          <w:tab/>
        </w:r>
        <w:r w:rsidRPr="00A03D74">
          <w:rPr>
            <w:lang w:val="en-US"/>
          </w:rPr>
          <w:t>Abnormal cases on the network side</w:t>
        </w:r>
        <w:r>
          <w:tab/>
        </w:r>
        <w:r w:rsidR="00A403C9">
          <w:fldChar w:fldCharType="begin"/>
        </w:r>
        <w:r>
          <w:instrText xml:space="preserve"> PAGEREF _Toc505611502 \h </w:instrText>
        </w:r>
      </w:ins>
      <w:r w:rsidR="00A403C9">
        <w:fldChar w:fldCharType="separate"/>
      </w:r>
      <w:ins w:id="509" w:author="rapporteur_Christian_Herrero-Veron" w:date="2018-02-05T16:17:00Z">
        <w:r>
          <w:t>64</w:t>
        </w:r>
        <w:r w:rsidR="00A403C9">
          <w:fldChar w:fldCharType="end"/>
        </w:r>
      </w:ins>
    </w:p>
    <w:p w:rsidR="0056768F" w:rsidRDefault="0056768F">
      <w:pPr>
        <w:pStyle w:val="TOC3"/>
        <w:rPr>
          <w:ins w:id="510" w:author="rapporteur_Christian_Herrero-Veron" w:date="2018-02-05T16:17:00Z"/>
          <w:rFonts w:asciiTheme="minorHAnsi" w:eastAsiaTheme="minorEastAsia" w:hAnsiTheme="minorHAnsi" w:cstheme="minorBidi"/>
          <w:sz w:val="22"/>
          <w:szCs w:val="22"/>
          <w:lang w:val="en-US"/>
        </w:rPr>
      </w:pPr>
      <w:ins w:id="511" w:author="rapporteur_Christian_Herrero-Veron" w:date="2018-02-05T16:17:00Z">
        <w:r>
          <w:t>5.4.4</w:t>
        </w:r>
        <w:r>
          <w:rPr>
            <w:rFonts w:asciiTheme="minorHAnsi" w:eastAsiaTheme="minorEastAsia" w:hAnsiTheme="minorHAnsi" w:cstheme="minorBidi"/>
            <w:sz w:val="22"/>
            <w:szCs w:val="22"/>
            <w:lang w:val="en-US"/>
          </w:rPr>
          <w:tab/>
        </w:r>
        <w:r>
          <w:t>Generic UE configuration update procedure</w:t>
        </w:r>
        <w:r>
          <w:tab/>
        </w:r>
        <w:r w:rsidR="00A403C9">
          <w:fldChar w:fldCharType="begin"/>
        </w:r>
        <w:r>
          <w:instrText xml:space="preserve"> PAGEREF _Toc505611503 \h </w:instrText>
        </w:r>
      </w:ins>
      <w:r w:rsidR="00A403C9">
        <w:fldChar w:fldCharType="separate"/>
      </w:r>
      <w:ins w:id="512" w:author="rapporteur_Christian_Herrero-Veron" w:date="2018-02-05T16:17:00Z">
        <w:r>
          <w:t>64</w:t>
        </w:r>
        <w:r w:rsidR="00A403C9">
          <w:fldChar w:fldCharType="end"/>
        </w:r>
      </w:ins>
    </w:p>
    <w:p w:rsidR="0056768F" w:rsidRDefault="0056768F">
      <w:pPr>
        <w:pStyle w:val="TOC4"/>
        <w:rPr>
          <w:ins w:id="513" w:author="rapporteur_Christian_Herrero-Veron" w:date="2018-02-05T16:17:00Z"/>
          <w:rFonts w:asciiTheme="minorHAnsi" w:eastAsiaTheme="minorEastAsia" w:hAnsiTheme="minorHAnsi" w:cstheme="minorBidi"/>
          <w:sz w:val="22"/>
          <w:szCs w:val="22"/>
          <w:lang w:val="en-US"/>
        </w:rPr>
      </w:pPr>
      <w:ins w:id="514" w:author="rapporteur_Christian_Herrero-Veron" w:date="2018-02-05T16:17:00Z">
        <w:r>
          <w:t>5.4.4.1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_Toc505611504 \h </w:instrText>
        </w:r>
      </w:ins>
      <w:r w:rsidR="00A403C9">
        <w:fldChar w:fldCharType="separate"/>
      </w:r>
      <w:ins w:id="515" w:author="rapporteur_Christian_Herrero-Veron" w:date="2018-02-05T16:17:00Z">
        <w:r>
          <w:t>64</w:t>
        </w:r>
        <w:r w:rsidR="00A403C9">
          <w:fldChar w:fldCharType="end"/>
        </w:r>
      </w:ins>
    </w:p>
    <w:p w:rsidR="0056768F" w:rsidRDefault="0056768F">
      <w:pPr>
        <w:pStyle w:val="TOC4"/>
        <w:rPr>
          <w:ins w:id="516" w:author="rapporteur_Christian_Herrero-Veron" w:date="2018-02-05T16:17:00Z"/>
          <w:rFonts w:asciiTheme="minorHAnsi" w:eastAsiaTheme="minorEastAsia" w:hAnsiTheme="minorHAnsi" w:cstheme="minorBidi"/>
          <w:sz w:val="22"/>
          <w:szCs w:val="22"/>
          <w:lang w:val="en-US"/>
        </w:rPr>
      </w:pPr>
      <w:ins w:id="517" w:author="rapporteur_Christian_Herrero-Veron" w:date="2018-02-05T16:17:00Z">
        <w:r>
          <w:t>5.4.4.2</w:t>
        </w:r>
        <w:r>
          <w:rPr>
            <w:rFonts w:asciiTheme="minorHAnsi" w:eastAsiaTheme="minorEastAsia" w:hAnsiTheme="minorHAnsi" w:cstheme="minorBidi"/>
            <w:sz w:val="22"/>
            <w:szCs w:val="22"/>
            <w:lang w:val="en-US"/>
          </w:rPr>
          <w:tab/>
        </w:r>
        <w:r>
          <w:t>Generic UE configuration update procedure initiated by the network</w:t>
        </w:r>
        <w:r>
          <w:tab/>
        </w:r>
        <w:r w:rsidR="00A403C9">
          <w:fldChar w:fldCharType="begin"/>
        </w:r>
        <w:r>
          <w:instrText xml:space="preserve"> PAGEREF _Toc505611505 \h </w:instrText>
        </w:r>
      </w:ins>
      <w:r w:rsidR="00A403C9">
        <w:fldChar w:fldCharType="separate"/>
      </w:r>
      <w:ins w:id="518" w:author="rapporteur_Christian_Herrero-Veron" w:date="2018-02-05T16:17:00Z">
        <w:r>
          <w:t>65</w:t>
        </w:r>
        <w:r w:rsidR="00A403C9">
          <w:fldChar w:fldCharType="end"/>
        </w:r>
      </w:ins>
    </w:p>
    <w:p w:rsidR="0056768F" w:rsidRDefault="0056768F">
      <w:pPr>
        <w:pStyle w:val="TOC4"/>
        <w:rPr>
          <w:ins w:id="519" w:author="rapporteur_Christian_Herrero-Veron" w:date="2018-02-05T16:17:00Z"/>
          <w:rFonts w:asciiTheme="minorHAnsi" w:eastAsiaTheme="minorEastAsia" w:hAnsiTheme="minorHAnsi" w:cstheme="minorBidi"/>
          <w:sz w:val="22"/>
          <w:szCs w:val="22"/>
          <w:lang w:val="en-US"/>
        </w:rPr>
      </w:pPr>
      <w:ins w:id="520" w:author="rapporteur_Christian_Herrero-Veron" w:date="2018-02-05T16:17:00Z">
        <w:r>
          <w:t>5.4.4.3</w:t>
        </w:r>
        <w:r>
          <w:rPr>
            <w:rFonts w:asciiTheme="minorHAnsi" w:eastAsiaTheme="minorEastAsia" w:hAnsiTheme="minorHAnsi" w:cstheme="minorBidi"/>
            <w:sz w:val="22"/>
            <w:szCs w:val="22"/>
            <w:lang w:val="en-US"/>
          </w:rPr>
          <w:tab/>
        </w:r>
        <w:r>
          <w:t>Generic UE configuration update accepted by the UE</w:t>
        </w:r>
        <w:r>
          <w:tab/>
        </w:r>
        <w:r w:rsidR="00A403C9">
          <w:fldChar w:fldCharType="begin"/>
        </w:r>
        <w:r>
          <w:instrText xml:space="preserve"> PAGEREF _Toc505611506 \h </w:instrText>
        </w:r>
      </w:ins>
      <w:r w:rsidR="00A403C9">
        <w:fldChar w:fldCharType="separate"/>
      </w:r>
      <w:ins w:id="521" w:author="rapporteur_Christian_Herrero-Veron" w:date="2018-02-05T16:17:00Z">
        <w:r>
          <w:t>66</w:t>
        </w:r>
        <w:r w:rsidR="00A403C9">
          <w:fldChar w:fldCharType="end"/>
        </w:r>
      </w:ins>
    </w:p>
    <w:p w:rsidR="0056768F" w:rsidRDefault="0056768F">
      <w:pPr>
        <w:pStyle w:val="TOC4"/>
        <w:rPr>
          <w:ins w:id="522" w:author="rapporteur_Christian_Herrero-Veron" w:date="2018-02-05T16:17:00Z"/>
          <w:rFonts w:asciiTheme="minorHAnsi" w:eastAsiaTheme="minorEastAsia" w:hAnsiTheme="minorHAnsi" w:cstheme="minorBidi"/>
          <w:sz w:val="22"/>
          <w:szCs w:val="22"/>
          <w:lang w:val="en-US"/>
        </w:rPr>
      </w:pPr>
      <w:ins w:id="523" w:author="rapporteur_Christian_Herrero-Veron" w:date="2018-02-05T16:17:00Z">
        <w:r>
          <w:t>5.4.4.4</w:t>
        </w:r>
        <w:r>
          <w:rPr>
            <w:rFonts w:asciiTheme="minorHAnsi" w:eastAsiaTheme="minorEastAsia" w:hAnsiTheme="minorHAnsi" w:cstheme="minorBidi"/>
            <w:sz w:val="22"/>
            <w:szCs w:val="22"/>
            <w:lang w:val="en-US"/>
          </w:rPr>
          <w:tab/>
        </w:r>
        <w:r>
          <w:t>Generic UE configuration update completion by the network</w:t>
        </w:r>
        <w:r>
          <w:tab/>
        </w:r>
        <w:r w:rsidR="00A403C9">
          <w:fldChar w:fldCharType="begin"/>
        </w:r>
        <w:r>
          <w:instrText xml:space="preserve"> PAGEREF _Toc505611507 \h </w:instrText>
        </w:r>
      </w:ins>
      <w:r w:rsidR="00A403C9">
        <w:fldChar w:fldCharType="separate"/>
      </w:r>
      <w:ins w:id="524" w:author="rapporteur_Christian_Herrero-Veron" w:date="2018-02-05T16:17:00Z">
        <w:r>
          <w:t>67</w:t>
        </w:r>
        <w:r w:rsidR="00A403C9">
          <w:fldChar w:fldCharType="end"/>
        </w:r>
      </w:ins>
    </w:p>
    <w:p w:rsidR="0056768F" w:rsidRDefault="0056768F">
      <w:pPr>
        <w:pStyle w:val="TOC4"/>
        <w:rPr>
          <w:ins w:id="525" w:author="rapporteur_Christian_Herrero-Veron" w:date="2018-02-05T16:17:00Z"/>
          <w:rFonts w:asciiTheme="minorHAnsi" w:eastAsiaTheme="minorEastAsia" w:hAnsiTheme="minorHAnsi" w:cstheme="minorBidi"/>
          <w:sz w:val="22"/>
          <w:szCs w:val="22"/>
          <w:lang w:val="en-US"/>
        </w:rPr>
      </w:pPr>
      <w:ins w:id="526" w:author="rapporteur_Christian_Herrero-Veron" w:date="2018-02-05T16:17:00Z">
        <w:r w:rsidRPr="00A03D74">
          <w:rPr>
            <w:lang w:val="en-US"/>
          </w:rPr>
          <w:t>5.4.4.5</w:t>
        </w:r>
        <w:r>
          <w:rPr>
            <w:rFonts w:asciiTheme="minorHAnsi" w:eastAsiaTheme="minorEastAsia" w:hAnsiTheme="minorHAnsi" w:cstheme="minorBidi"/>
            <w:sz w:val="22"/>
            <w:szCs w:val="22"/>
            <w:lang w:val="en-US"/>
          </w:rPr>
          <w:tab/>
        </w:r>
        <w:r w:rsidRPr="00A03D74">
          <w:rPr>
            <w:lang w:val="en-US"/>
          </w:rPr>
          <w:t>Abnormal cases in the UE</w:t>
        </w:r>
        <w:r>
          <w:tab/>
        </w:r>
        <w:r w:rsidR="00A403C9">
          <w:fldChar w:fldCharType="begin"/>
        </w:r>
        <w:r>
          <w:instrText xml:space="preserve"> PAGEREF _Toc505611508 \h </w:instrText>
        </w:r>
      </w:ins>
      <w:r w:rsidR="00A403C9">
        <w:fldChar w:fldCharType="separate"/>
      </w:r>
      <w:ins w:id="527" w:author="rapporteur_Christian_Herrero-Veron" w:date="2018-02-05T16:17:00Z">
        <w:r>
          <w:t>67</w:t>
        </w:r>
        <w:r w:rsidR="00A403C9">
          <w:fldChar w:fldCharType="end"/>
        </w:r>
      </w:ins>
    </w:p>
    <w:p w:rsidR="0056768F" w:rsidRDefault="0056768F">
      <w:pPr>
        <w:pStyle w:val="TOC4"/>
        <w:rPr>
          <w:ins w:id="528" w:author="rapporteur_Christian_Herrero-Veron" w:date="2018-02-05T16:17:00Z"/>
          <w:rFonts w:asciiTheme="minorHAnsi" w:eastAsiaTheme="minorEastAsia" w:hAnsiTheme="minorHAnsi" w:cstheme="minorBidi"/>
          <w:sz w:val="22"/>
          <w:szCs w:val="22"/>
          <w:lang w:val="en-US"/>
        </w:rPr>
      </w:pPr>
      <w:ins w:id="529" w:author="rapporteur_Christian_Herrero-Veron" w:date="2018-02-05T16:17:00Z">
        <w:r w:rsidRPr="00A03D74">
          <w:rPr>
            <w:lang w:val="en-US"/>
          </w:rPr>
          <w:t>5.4.4.6</w:t>
        </w:r>
        <w:r>
          <w:rPr>
            <w:rFonts w:asciiTheme="minorHAnsi" w:eastAsiaTheme="minorEastAsia" w:hAnsiTheme="minorHAnsi" w:cstheme="minorBidi"/>
            <w:sz w:val="22"/>
            <w:szCs w:val="22"/>
            <w:lang w:val="en-US"/>
          </w:rPr>
          <w:tab/>
        </w:r>
        <w:r w:rsidRPr="00A03D74">
          <w:rPr>
            <w:lang w:val="en-US"/>
          </w:rPr>
          <w:t>Abnormal cases on the network side</w:t>
        </w:r>
        <w:r>
          <w:tab/>
        </w:r>
        <w:r w:rsidR="00A403C9">
          <w:fldChar w:fldCharType="begin"/>
        </w:r>
        <w:r>
          <w:instrText xml:space="preserve"> PAGEREF _Toc505611509 \h </w:instrText>
        </w:r>
      </w:ins>
      <w:r w:rsidR="00A403C9">
        <w:fldChar w:fldCharType="separate"/>
      </w:r>
      <w:ins w:id="530" w:author="rapporteur_Christian_Herrero-Veron" w:date="2018-02-05T16:17:00Z">
        <w:r>
          <w:t>67</w:t>
        </w:r>
        <w:r w:rsidR="00A403C9">
          <w:fldChar w:fldCharType="end"/>
        </w:r>
      </w:ins>
    </w:p>
    <w:p w:rsidR="0056768F" w:rsidRDefault="0056768F">
      <w:pPr>
        <w:pStyle w:val="TOC3"/>
        <w:rPr>
          <w:ins w:id="531" w:author="rapporteur_Christian_Herrero-Veron" w:date="2018-02-05T16:17:00Z"/>
          <w:rFonts w:asciiTheme="minorHAnsi" w:eastAsiaTheme="minorEastAsia" w:hAnsiTheme="minorHAnsi" w:cstheme="minorBidi"/>
          <w:sz w:val="22"/>
          <w:szCs w:val="22"/>
          <w:lang w:val="en-US"/>
        </w:rPr>
      </w:pPr>
      <w:ins w:id="532" w:author="rapporteur_Christian_Herrero-Veron" w:date="2018-02-05T16:17:00Z">
        <w:r>
          <w:t>5.4.5</w:t>
        </w:r>
        <w:r>
          <w:rPr>
            <w:rFonts w:asciiTheme="minorHAnsi" w:eastAsiaTheme="minorEastAsia" w:hAnsiTheme="minorHAnsi" w:cstheme="minorBidi"/>
            <w:sz w:val="22"/>
            <w:szCs w:val="22"/>
            <w:lang w:val="en-US"/>
          </w:rPr>
          <w:tab/>
        </w:r>
        <w:r>
          <w:t>NAS transport procedure(s)</w:t>
        </w:r>
        <w:r>
          <w:tab/>
        </w:r>
        <w:r w:rsidR="00A403C9">
          <w:fldChar w:fldCharType="begin"/>
        </w:r>
        <w:r>
          <w:instrText xml:space="preserve"> PAGEREF _Toc505611510 \h </w:instrText>
        </w:r>
      </w:ins>
      <w:r w:rsidR="00A403C9">
        <w:fldChar w:fldCharType="separate"/>
      </w:r>
      <w:ins w:id="533" w:author="rapporteur_Christian_Herrero-Veron" w:date="2018-02-05T16:17:00Z">
        <w:r>
          <w:t>68</w:t>
        </w:r>
        <w:r w:rsidR="00A403C9">
          <w:fldChar w:fldCharType="end"/>
        </w:r>
      </w:ins>
    </w:p>
    <w:p w:rsidR="0056768F" w:rsidRDefault="0056768F">
      <w:pPr>
        <w:pStyle w:val="TOC4"/>
        <w:rPr>
          <w:ins w:id="534" w:author="rapporteur_Christian_Herrero-Veron" w:date="2018-02-05T16:17:00Z"/>
          <w:rFonts w:asciiTheme="minorHAnsi" w:eastAsiaTheme="minorEastAsia" w:hAnsiTheme="minorHAnsi" w:cstheme="minorBidi"/>
          <w:sz w:val="22"/>
          <w:szCs w:val="22"/>
          <w:lang w:val="en-US"/>
        </w:rPr>
      </w:pPr>
      <w:ins w:id="535" w:author="rapporteur_Christian_Herrero-Veron" w:date="2018-02-05T16:17:00Z">
        <w:r>
          <w:t>5.4.5.1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_Toc505611511 \h </w:instrText>
        </w:r>
      </w:ins>
      <w:r w:rsidR="00A403C9">
        <w:fldChar w:fldCharType="separate"/>
      </w:r>
      <w:ins w:id="536" w:author="rapporteur_Christian_Herrero-Veron" w:date="2018-02-05T16:17:00Z">
        <w:r>
          <w:t>68</w:t>
        </w:r>
        <w:r w:rsidR="00A403C9">
          <w:fldChar w:fldCharType="end"/>
        </w:r>
      </w:ins>
    </w:p>
    <w:p w:rsidR="0056768F" w:rsidRDefault="0056768F">
      <w:pPr>
        <w:pStyle w:val="TOC4"/>
        <w:rPr>
          <w:ins w:id="537" w:author="rapporteur_Christian_Herrero-Veron" w:date="2018-02-05T16:17:00Z"/>
          <w:rFonts w:asciiTheme="minorHAnsi" w:eastAsiaTheme="minorEastAsia" w:hAnsiTheme="minorHAnsi" w:cstheme="minorBidi"/>
          <w:sz w:val="22"/>
          <w:szCs w:val="22"/>
          <w:lang w:val="en-US"/>
        </w:rPr>
      </w:pPr>
      <w:ins w:id="538" w:author="rapporteur_Christian_Herrero-Veron" w:date="2018-02-05T16:17:00Z">
        <w:r>
          <w:t>5.4.5.2</w:t>
        </w:r>
        <w:r>
          <w:rPr>
            <w:rFonts w:asciiTheme="minorHAnsi" w:eastAsiaTheme="minorEastAsia" w:hAnsiTheme="minorHAnsi" w:cstheme="minorBidi"/>
            <w:sz w:val="22"/>
            <w:szCs w:val="22"/>
            <w:lang w:val="en-US"/>
          </w:rPr>
          <w:tab/>
        </w:r>
        <w:r>
          <w:t>UE-initiated NAS transport procedure</w:t>
        </w:r>
        <w:r>
          <w:tab/>
        </w:r>
        <w:r w:rsidR="00A403C9">
          <w:fldChar w:fldCharType="begin"/>
        </w:r>
        <w:r>
          <w:instrText xml:space="preserve"> PAGEREF _Toc505611512 \h </w:instrText>
        </w:r>
      </w:ins>
      <w:r w:rsidR="00A403C9">
        <w:fldChar w:fldCharType="separate"/>
      </w:r>
      <w:ins w:id="539" w:author="rapporteur_Christian_Herrero-Veron" w:date="2018-02-05T16:17:00Z">
        <w:r>
          <w:t>68</w:t>
        </w:r>
        <w:r w:rsidR="00A403C9">
          <w:fldChar w:fldCharType="end"/>
        </w:r>
      </w:ins>
    </w:p>
    <w:p w:rsidR="0056768F" w:rsidRDefault="0056768F">
      <w:pPr>
        <w:pStyle w:val="TOC5"/>
        <w:rPr>
          <w:ins w:id="540" w:author="rapporteur_Christian_Herrero-Veron" w:date="2018-02-05T16:17:00Z"/>
          <w:rFonts w:asciiTheme="minorHAnsi" w:eastAsiaTheme="minorEastAsia" w:hAnsiTheme="minorHAnsi" w:cstheme="minorBidi"/>
          <w:sz w:val="22"/>
          <w:szCs w:val="22"/>
          <w:lang w:val="en-US"/>
        </w:rPr>
      </w:pPr>
      <w:ins w:id="541" w:author="rapporteur_Christian_Herrero-Veron" w:date="2018-02-05T16:17:00Z">
        <w:r>
          <w:t>5.4.5.2.1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_Toc505611513 \h </w:instrText>
        </w:r>
      </w:ins>
      <w:r w:rsidR="00A403C9">
        <w:fldChar w:fldCharType="separate"/>
      </w:r>
      <w:ins w:id="542" w:author="rapporteur_Christian_Herrero-Veron" w:date="2018-02-05T16:17:00Z">
        <w:r>
          <w:t>68</w:t>
        </w:r>
        <w:r w:rsidR="00A403C9">
          <w:fldChar w:fldCharType="end"/>
        </w:r>
      </w:ins>
    </w:p>
    <w:p w:rsidR="0056768F" w:rsidRDefault="0056768F">
      <w:pPr>
        <w:pStyle w:val="TOC5"/>
        <w:rPr>
          <w:ins w:id="543" w:author="rapporteur_Christian_Herrero-Veron" w:date="2018-02-05T16:17:00Z"/>
          <w:rFonts w:asciiTheme="minorHAnsi" w:eastAsiaTheme="minorEastAsia" w:hAnsiTheme="minorHAnsi" w:cstheme="minorBidi"/>
          <w:sz w:val="22"/>
          <w:szCs w:val="22"/>
          <w:lang w:val="en-US"/>
        </w:rPr>
      </w:pPr>
      <w:ins w:id="544" w:author="rapporteur_Christian_Herrero-Veron" w:date="2018-02-05T16:17:00Z">
        <w:r>
          <w:t>5.4.5.2.2</w:t>
        </w:r>
        <w:r>
          <w:rPr>
            <w:rFonts w:asciiTheme="minorHAnsi" w:eastAsiaTheme="minorEastAsia" w:hAnsiTheme="minorHAnsi" w:cstheme="minorBidi"/>
            <w:sz w:val="22"/>
            <w:szCs w:val="22"/>
            <w:lang w:val="en-US"/>
          </w:rPr>
          <w:tab/>
        </w:r>
        <w:r>
          <w:t>UE-initiated NAS transport procedure initiation</w:t>
        </w:r>
        <w:r>
          <w:tab/>
        </w:r>
        <w:r w:rsidR="00A403C9">
          <w:fldChar w:fldCharType="begin"/>
        </w:r>
        <w:r>
          <w:instrText xml:space="preserve"> PAGEREF _Toc505611514 \h </w:instrText>
        </w:r>
      </w:ins>
      <w:r w:rsidR="00A403C9">
        <w:fldChar w:fldCharType="separate"/>
      </w:r>
      <w:ins w:id="545" w:author="rapporteur_Christian_Herrero-Veron" w:date="2018-02-05T16:17:00Z">
        <w:r>
          <w:t>68</w:t>
        </w:r>
        <w:r w:rsidR="00A403C9">
          <w:fldChar w:fldCharType="end"/>
        </w:r>
      </w:ins>
    </w:p>
    <w:p w:rsidR="0056768F" w:rsidRDefault="0056768F">
      <w:pPr>
        <w:pStyle w:val="TOC5"/>
        <w:rPr>
          <w:ins w:id="546" w:author="rapporteur_Christian_Herrero-Veron" w:date="2018-02-05T16:17:00Z"/>
          <w:rFonts w:asciiTheme="minorHAnsi" w:eastAsiaTheme="minorEastAsia" w:hAnsiTheme="minorHAnsi" w:cstheme="minorBidi"/>
          <w:sz w:val="22"/>
          <w:szCs w:val="22"/>
          <w:lang w:val="en-US"/>
        </w:rPr>
      </w:pPr>
      <w:ins w:id="547" w:author="rapporteur_Christian_Herrero-Veron" w:date="2018-02-05T16:17:00Z">
        <w:r>
          <w:t>5.4.5.2.3</w:t>
        </w:r>
        <w:r>
          <w:rPr>
            <w:rFonts w:asciiTheme="minorHAnsi" w:eastAsiaTheme="minorEastAsia" w:hAnsiTheme="minorHAnsi" w:cstheme="minorBidi"/>
            <w:sz w:val="22"/>
            <w:szCs w:val="22"/>
            <w:lang w:val="en-US"/>
          </w:rPr>
          <w:tab/>
        </w:r>
        <w:r>
          <w:t>UE-initiated NAS transport of messages</w:t>
        </w:r>
        <w:r>
          <w:tab/>
        </w:r>
        <w:r w:rsidR="00A403C9">
          <w:fldChar w:fldCharType="begin"/>
        </w:r>
        <w:r>
          <w:instrText xml:space="preserve"> PAGEREF _Toc505611515 \h </w:instrText>
        </w:r>
      </w:ins>
      <w:r w:rsidR="00A403C9">
        <w:fldChar w:fldCharType="separate"/>
      </w:r>
      <w:ins w:id="548" w:author="rapporteur_Christian_Herrero-Veron" w:date="2018-02-05T16:17:00Z">
        <w:r>
          <w:t>69</w:t>
        </w:r>
        <w:r w:rsidR="00A403C9">
          <w:fldChar w:fldCharType="end"/>
        </w:r>
      </w:ins>
    </w:p>
    <w:p w:rsidR="0056768F" w:rsidRDefault="0056768F">
      <w:pPr>
        <w:pStyle w:val="TOC5"/>
        <w:rPr>
          <w:ins w:id="549" w:author="rapporteur_Christian_Herrero-Veron" w:date="2018-02-05T16:17:00Z"/>
          <w:rFonts w:asciiTheme="minorHAnsi" w:eastAsiaTheme="minorEastAsia" w:hAnsiTheme="minorHAnsi" w:cstheme="minorBidi"/>
          <w:sz w:val="22"/>
          <w:szCs w:val="22"/>
          <w:lang w:val="en-US"/>
        </w:rPr>
      </w:pPr>
      <w:ins w:id="550" w:author="rapporteur_Christian_Herrero-Veron" w:date="2018-02-05T16:17:00Z">
        <w:r>
          <w:t>5.4.5.2.4</w:t>
        </w:r>
        <w:r>
          <w:rPr>
            <w:rFonts w:asciiTheme="minorHAnsi" w:eastAsiaTheme="minorEastAsia" w:hAnsiTheme="minorHAnsi" w:cstheme="minorBidi"/>
            <w:sz w:val="22"/>
            <w:szCs w:val="22"/>
            <w:lang w:val="en-US"/>
          </w:rPr>
          <w:tab/>
        </w:r>
        <w:r>
          <w:t>UE-initiated NAS transport of messages failure</w:t>
        </w:r>
        <w:r>
          <w:tab/>
        </w:r>
        <w:r w:rsidR="00A403C9">
          <w:fldChar w:fldCharType="begin"/>
        </w:r>
        <w:r>
          <w:instrText xml:space="preserve"> PAGEREF _Toc505611516 \h </w:instrText>
        </w:r>
      </w:ins>
      <w:r w:rsidR="00A403C9">
        <w:fldChar w:fldCharType="separate"/>
      </w:r>
      <w:ins w:id="551" w:author="rapporteur_Christian_Herrero-Veron" w:date="2018-02-05T16:17:00Z">
        <w:r>
          <w:t>71</w:t>
        </w:r>
        <w:r w:rsidR="00A403C9">
          <w:fldChar w:fldCharType="end"/>
        </w:r>
      </w:ins>
    </w:p>
    <w:p w:rsidR="0056768F" w:rsidRDefault="0056768F">
      <w:pPr>
        <w:pStyle w:val="TOC5"/>
        <w:rPr>
          <w:ins w:id="552" w:author="rapporteur_Christian_Herrero-Veron" w:date="2018-02-05T16:17:00Z"/>
          <w:rFonts w:asciiTheme="minorHAnsi" w:eastAsiaTheme="minorEastAsia" w:hAnsiTheme="minorHAnsi" w:cstheme="minorBidi"/>
          <w:sz w:val="22"/>
          <w:szCs w:val="22"/>
          <w:lang w:val="en-US"/>
        </w:rPr>
      </w:pPr>
      <w:ins w:id="553" w:author="rapporteur_Christian_Herrero-Veron" w:date="2018-02-05T16:17:00Z">
        <w:r w:rsidRPr="00A03D74">
          <w:rPr>
            <w:rFonts w:eastAsia="Malgun Gothic"/>
            <w:lang w:eastAsia="ko-KR"/>
          </w:rPr>
          <w:t>5.4.5.2.5</w:t>
        </w:r>
        <w:r>
          <w:rPr>
            <w:rFonts w:asciiTheme="minorHAnsi" w:eastAsiaTheme="minorEastAsia" w:hAnsiTheme="minorHAnsi" w:cstheme="minorBidi"/>
            <w:sz w:val="22"/>
            <w:szCs w:val="22"/>
            <w:lang w:val="en-US"/>
          </w:rPr>
          <w:tab/>
        </w:r>
        <w:r w:rsidRPr="00A03D74">
          <w:rPr>
            <w:rFonts w:eastAsia="Malgun Gothic"/>
            <w:lang w:eastAsia="ko-KR"/>
          </w:rPr>
          <w:t>Abnormal cases on the network side</w:t>
        </w:r>
        <w:r>
          <w:tab/>
        </w:r>
        <w:r w:rsidR="00A403C9">
          <w:fldChar w:fldCharType="begin"/>
        </w:r>
        <w:r>
          <w:instrText xml:space="preserve"> PAGEREF _Toc505611517 \h </w:instrText>
        </w:r>
      </w:ins>
      <w:r w:rsidR="00A403C9">
        <w:fldChar w:fldCharType="separate"/>
      </w:r>
      <w:ins w:id="554" w:author="rapporteur_Christian_Herrero-Veron" w:date="2018-02-05T16:17:00Z">
        <w:r>
          <w:t>71</w:t>
        </w:r>
        <w:r w:rsidR="00A403C9">
          <w:fldChar w:fldCharType="end"/>
        </w:r>
      </w:ins>
    </w:p>
    <w:p w:rsidR="0056768F" w:rsidRDefault="0056768F">
      <w:pPr>
        <w:pStyle w:val="TOC4"/>
        <w:rPr>
          <w:ins w:id="555" w:author="rapporteur_Christian_Herrero-Veron" w:date="2018-02-05T16:17:00Z"/>
          <w:rFonts w:asciiTheme="minorHAnsi" w:eastAsiaTheme="minorEastAsia" w:hAnsiTheme="minorHAnsi" w:cstheme="minorBidi"/>
          <w:sz w:val="22"/>
          <w:szCs w:val="22"/>
          <w:lang w:val="en-US"/>
        </w:rPr>
      </w:pPr>
      <w:ins w:id="556" w:author="rapporteur_Christian_Herrero-Veron" w:date="2018-02-05T16:17:00Z">
        <w:r>
          <w:t>5.4.5.3</w:t>
        </w:r>
        <w:r>
          <w:rPr>
            <w:rFonts w:asciiTheme="minorHAnsi" w:eastAsiaTheme="minorEastAsia" w:hAnsiTheme="minorHAnsi" w:cstheme="minorBidi"/>
            <w:sz w:val="22"/>
            <w:szCs w:val="22"/>
            <w:lang w:val="en-US"/>
          </w:rPr>
          <w:tab/>
        </w:r>
        <w:r>
          <w:t>Network-initiated NAS transport procedure</w:t>
        </w:r>
        <w:r>
          <w:tab/>
        </w:r>
        <w:r w:rsidR="00A403C9">
          <w:fldChar w:fldCharType="begin"/>
        </w:r>
        <w:r>
          <w:instrText xml:space="preserve"> PAGEREF _Toc505611518 \h </w:instrText>
        </w:r>
      </w:ins>
      <w:r w:rsidR="00A403C9">
        <w:fldChar w:fldCharType="separate"/>
      </w:r>
      <w:ins w:id="557" w:author="rapporteur_Christian_Herrero-Veron" w:date="2018-02-05T16:17:00Z">
        <w:r>
          <w:t>73</w:t>
        </w:r>
        <w:r w:rsidR="00A403C9">
          <w:fldChar w:fldCharType="end"/>
        </w:r>
      </w:ins>
    </w:p>
    <w:p w:rsidR="0056768F" w:rsidRDefault="0056768F">
      <w:pPr>
        <w:pStyle w:val="TOC5"/>
        <w:rPr>
          <w:ins w:id="558" w:author="rapporteur_Christian_Herrero-Veron" w:date="2018-02-05T16:17:00Z"/>
          <w:rFonts w:asciiTheme="minorHAnsi" w:eastAsiaTheme="minorEastAsia" w:hAnsiTheme="minorHAnsi" w:cstheme="minorBidi"/>
          <w:sz w:val="22"/>
          <w:szCs w:val="22"/>
          <w:lang w:val="en-US"/>
        </w:rPr>
      </w:pPr>
      <w:ins w:id="559" w:author="rapporteur_Christian_Herrero-Veron" w:date="2018-02-05T16:17:00Z">
        <w:r>
          <w:t>5.4.5.3.1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_Toc505611519 \h </w:instrText>
        </w:r>
      </w:ins>
      <w:r w:rsidR="00A403C9">
        <w:fldChar w:fldCharType="separate"/>
      </w:r>
      <w:ins w:id="560" w:author="rapporteur_Christian_Herrero-Veron" w:date="2018-02-05T16:17:00Z">
        <w:r>
          <w:t>73</w:t>
        </w:r>
        <w:r w:rsidR="00A403C9">
          <w:fldChar w:fldCharType="end"/>
        </w:r>
      </w:ins>
    </w:p>
    <w:p w:rsidR="0056768F" w:rsidRDefault="0056768F">
      <w:pPr>
        <w:pStyle w:val="TOC5"/>
        <w:rPr>
          <w:ins w:id="561" w:author="rapporteur_Christian_Herrero-Veron" w:date="2018-02-05T16:17:00Z"/>
          <w:rFonts w:asciiTheme="minorHAnsi" w:eastAsiaTheme="minorEastAsia" w:hAnsiTheme="minorHAnsi" w:cstheme="minorBidi"/>
          <w:sz w:val="22"/>
          <w:szCs w:val="22"/>
          <w:lang w:val="en-US"/>
        </w:rPr>
      </w:pPr>
      <w:ins w:id="562" w:author="rapporteur_Christian_Herrero-Veron" w:date="2018-02-05T16:17:00Z">
        <w:r>
          <w:t>5.4.5.3.2</w:t>
        </w:r>
        <w:r>
          <w:rPr>
            <w:rFonts w:asciiTheme="minorHAnsi" w:eastAsiaTheme="minorEastAsia" w:hAnsiTheme="minorHAnsi" w:cstheme="minorBidi"/>
            <w:sz w:val="22"/>
            <w:szCs w:val="22"/>
            <w:lang w:val="en-US"/>
          </w:rPr>
          <w:tab/>
        </w:r>
        <w:r>
          <w:t>Network-initiated NAS transport procedure initiation</w:t>
        </w:r>
        <w:r>
          <w:tab/>
        </w:r>
        <w:r w:rsidR="00A403C9">
          <w:fldChar w:fldCharType="begin"/>
        </w:r>
        <w:r>
          <w:instrText xml:space="preserve"> PAGEREF _Toc505611520 \h </w:instrText>
        </w:r>
      </w:ins>
      <w:r w:rsidR="00A403C9">
        <w:fldChar w:fldCharType="separate"/>
      </w:r>
      <w:ins w:id="563" w:author="rapporteur_Christian_Herrero-Veron" w:date="2018-02-05T16:17:00Z">
        <w:r>
          <w:t>73</w:t>
        </w:r>
        <w:r w:rsidR="00A403C9">
          <w:fldChar w:fldCharType="end"/>
        </w:r>
      </w:ins>
    </w:p>
    <w:p w:rsidR="0056768F" w:rsidRDefault="0056768F">
      <w:pPr>
        <w:pStyle w:val="TOC5"/>
        <w:rPr>
          <w:ins w:id="564" w:author="rapporteur_Christian_Herrero-Veron" w:date="2018-02-05T16:17:00Z"/>
          <w:rFonts w:asciiTheme="minorHAnsi" w:eastAsiaTheme="minorEastAsia" w:hAnsiTheme="minorHAnsi" w:cstheme="minorBidi"/>
          <w:sz w:val="22"/>
          <w:szCs w:val="22"/>
          <w:lang w:val="en-US"/>
        </w:rPr>
      </w:pPr>
      <w:ins w:id="565" w:author="rapporteur_Christian_Herrero-Veron" w:date="2018-02-05T16:17:00Z">
        <w:r>
          <w:t>5.4.5.3.3</w:t>
        </w:r>
        <w:r>
          <w:rPr>
            <w:rFonts w:asciiTheme="minorHAnsi" w:eastAsiaTheme="minorEastAsia" w:hAnsiTheme="minorHAnsi" w:cstheme="minorBidi"/>
            <w:sz w:val="22"/>
            <w:szCs w:val="22"/>
            <w:lang w:val="en-US"/>
          </w:rPr>
          <w:tab/>
        </w:r>
        <w:r>
          <w:t>Network-initiated NAS transport of messages</w:t>
        </w:r>
        <w:r>
          <w:tab/>
        </w:r>
        <w:r w:rsidR="00A403C9">
          <w:fldChar w:fldCharType="begin"/>
        </w:r>
        <w:r>
          <w:instrText xml:space="preserve"> PAGEREF _Toc505611521 \h </w:instrText>
        </w:r>
      </w:ins>
      <w:r w:rsidR="00A403C9">
        <w:fldChar w:fldCharType="separate"/>
      </w:r>
      <w:ins w:id="566" w:author="rapporteur_Christian_Herrero-Veron" w:date="2018-02-05T16:17:00Z">
        <w:r>
          <w:t>74</w:t>
        </w:r>
        <w:r w:rsidR="00A403C9">
          <w:fldChar w:fldCharType="end"/>
        </w:r>
      </w:ins>
    </w:p>
    <w:p w:rsidR="0056768F" w:rsidRDefault="0056768F">
      <w:pPr>
        <w:pStyle w:val="TOC3"/>
        <w:rPr>
          <w:ins w:id="567" w:author="rapporteur_Christian_Herrero-Veron" w:date="2018-02-05T16:17:00Z"/>
          <w:rFonts w:asciiTheme="minorHAnsi" w:eastAsiaTheme="minorEastAsia" w:hAnsiTheme="minorHAnsi" w:cstheme="minorBidi"/>
          <w:sz w:val="22"/>
          <w:szCs w:val="22"/>
          <w:lang w:val="en-US"/>
        </w:rPr>
      </w:pPr>
      <w:ins w:id="568" w:author="rapporteur_Christian_Herrero-Veron" w:date="2018-02-05T16:17:00Z">
        <w:r>
          <w:t>5.4.6</w:t>
        </w:r>
        <w:r>
          <w:rPr>
            <w:rFonts w:asciiTheme="minorHAnsi" w:eastAsiaTheme="minorEastAsia" w:hAnsiTheme="minorHAnsi" w:cstheme="minorBidi"/>
            <w:sz w:val="22"/>
            <w:szCs w:val="22"/>
            <w:lang w:val="en-US"/>
          </w:rPr>
          <w:tab/>
        </w:r>
        <w:r>
          <w:t>5GMM status procedure</w:t>
        </w:r>
        <w:r>
          <w:tab/>
        </w:r>
        <w:r w:rsidR="00A403C9">
          <w:fldChar w:fldCharType="begin"/>
        </w:r>
        <w:r>
          <w:instrText xml:space="preserve"> PAGEREF _Toc505611522 \h </w:instrText>
        </w:r>
      </w:ins>
      <w:r w:rsidR="00A403C9">
        <w:fldChar w:fldCharType="separate"/>
      </w:r>
      <w:ins w:id="569" w:author="rapporteur_Christian_Herrero-Veron" w:date="2018-02-05T16:17:00Z">
        <w:r>
          <w:t>74</w:t>
        </w:r>
        <w:r w:rsidR="00A403C9">
          <w:fldChar w:fldCharType="end"/>
        </w:r>
      </w:ins>
    </w:p>
    <w:p w:rsidR="0056768F" w:rsidRDefault="0056768F">
      <w:pPr>
        <w:pStyle w:val="TOC4"/>
        <w:rPr>
          <w:ins w:id="570" w:author="rapporteur_Christian_Herrero-Veron" w:date="2018-02-05T16:17:00Z"/>
          <w:rFonts w:asciiTheme="minorHAnsi" w:eastAsiaTheme="minorEastAsia" w:hAnsiTheme="minorHAnsi" w:cstheme="minorBidi"/>
          <w:sz w:val="22"/>
          <w:szCs w:val="22"/>
          <w:lang w:val="en-US"/>
        </w:rPr>
      </w:pPr>
      <w:ins w:id="571" w:author="rapporteur_Christian_Herrero-Veron" w:date="2018-02-05T16:17:00Z">
        <w:r>
          <w:t>5.4.6.1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_Toc505611523 \h </w:instrText>
        </w:r>
      </w:ins>
      <w:r w:rsidR="00A403C9">
        <w:fldChar w:fldCharType="separate"/>
      </w:r>
      <w:ins w:id="572" w:author="rapporteur_Christian_Herrero-Veron" w:date="2018-02-05T16:17:00Z">
        <w:r>
          <w:t>74</w:t>
        </w:r>
        <w:r w:rsidR="00A403C9">
          <w:fldChar w:fldCharType="end"/>
        </w:r>
      </w:ins>
    </w:p>
    <w:p w:rsidR="0056768F" w:rsidRDefault="0056768F">
      <w:pPr>
        <w:pStyle w:val="TOC4"/>
        <w:rPr>
          <w:ins w:id="573" w:author="rapporteur_Christian_Herrero-Veron" w:date="2018-02-05T16:17:00Z"/>
          <w:rFonts w:asciiTheme="minorHAnsi" w:eastAsiaTheme="minorEastAsia" w:hAnsiTheme="minorHAnsi" w:cstheme="minorBidi"/>
          <w:sz w:val="22"/>
          <w:szCs w:val="22"/>
          <w:lang w:val="en-US"/>
        </w:rPr>
      </w:pPr>
      <w:ins w:id="574" w:author="rapporteur_Christian_Herrero-Veron" w:date="2018-02-05T16:17:00Z">
        <w:r>
          <w:t>5.4.6.2</w:t>
        </w:r>
        <w:r>
          <w:rPr>
            <w:rFonts w:asciiTheme="minorHAnsi" w:eastAsiaTheme="minorEastAsia" w:hAnsiTheme="minorHAnsi" w:cstheme="minorBidi"/>
            <w:sz w:val="22"/>
            <w:szCs w:val="22"/>
            <w:lang w:val="en-US"/>
          </w:rPr>
          <w:tab/>
        </w:r>
        <w:r>
          <w:t>5GMM status received in the UE</w:t>
        </w:r>
        <w:r>
          <w:tab/>
        </w:r>
        <w:r w:rsidR="00A403C9">
          <w:fldChar w:fldCharType="begin"/>
        </w:r>
        <w:r>
          <w:instrText xml:space="preserve"> PAGEREF _Toc505611524 \h </w:instrText>
        </w:r>
      </w:ins>
      <w:r w:rsidR="00A403C9">
        <w:fldChar w:fldCharType="separate"/>
      </w:r>
      <w:ins w:id="575" w:author="rapporteur_Christian_Herrero-Veron" w:date="2018-02-05T16:17:00Z">
        <w:r>
          <w:t>74</w:t>
        </w:r>
        <w:r w:rsidR="00A403C9">
          <w:fldChar w:fldCharType="end"/>
        </w:r>
      </w:ins>
    </w:p>
    <w:p w:rsidR="0056768F" w:rsidRDefault="0056768F">
      <w:pPr>
        <w:pStyle w:val="TOC4"/>
        <w:rPr>
          <w:ins w:id="576" w:author="rapporteur_Christian_Herrero-Veron" w:date="2018-02-05T16:17:00Z"/>
          <w:rFonts w:asciiTheme="minorHAnsi" w:eastAsiaTheme="minorEastAsia" w:hAnsiTheme="minorHAnsi" w:cstheme="minorBidi"/>
          <w:sz w:val="22"/>
          <w:szCs w:val="22"/>
          <w:lang w:val="en-US"/>
        </w:rPr>
      </w:pPr>
      <w:ins w:id="577" w:author="rapporteur_Christian_Herrero-Veron" w:date="2018-02-05T16:17:00Z">
        <w:r>
          <w:t>5.4.6.3</w:t>
        </w:r>
        <w:r>
          <w:rPr>
            <w:rFonts w:asciiTheme="minorHAnsi" w:eastAsiaTheme="minorEastAsia" w:hAnsiTheme="minorHAnsi" w:cstheme="minorBidi"/>
            <w:sz w:val="22"/>
            <w:szCs w:val="22"/>
            <w:lang w:val="en-US"/>
          </w:rPr>
          <w:tab/>
        </w:r>
        <w:r>
          <w:t>5GMM status received in the network</w:t>
        </w:r>
        <w:r>
          <w:tab/>
        </w:r>
        <w:r w:rsidR="00A403C9">
          <w:fldChar w:fldCharType="begin"/>
        </w:r>
        <w:r>
          <w:instrText xml:space="preserve"> PAGEREF _Toc505611525 \h </w:instrText>
        </w:r>
      </w:ins>
      <w:r w:rsidR="00A403C9">
        <w:fldChar w:fldCharType="separate"/>
      </w:r>
      <w:ins w:id="578" w:author="rapporteur_Christian_Herrero-Veron" w:date="2018-02-05T16:17:00Z">
        <w:r>
          <w:t>74</w:t>
        </w:r>
        <w:r w:rsidR="00A403C9">
          <w:fldChar w:fldCharType="end"/>
        </w:r>
      </w:ins>
    </w:p>
    <w:p w:rsidR="0056768F" w:rsidRDefault="0056768F">
      <w:pPr>
        <w:pStyle w:val="TOC2"/>
        <w:rPr>
          <w:ins w:id="579" w:author="rapporteur_Christian_Herrero-Veron" w:date="2018-02-05T16:17:00Z"/>
          <w:rFonts w:asciiTheme="minorHAnsi" w:eastAsiaTheme="minorEastAsia" w:hAnsiTheme="minorHAnsi" w:cstheme="minorBidi"/>
          <w:sz w:val="22"/>
          <w:szCs w:val="22"/>
          <w:lang w:val="en-US"/>
        </w:rPr>
      </w:pPr>
      <w:ins w:id="580" w:author="rapporteur_Christian_Herrero-Veron" w:date="2018-02-05T16:17:00Z">
        <w:r>
          <w:t>5.5</w:t>
        </w:r>
        <w:r>
          <w:rPr>
            <w:rFonts w:asciiTheme="minorHAnsi" w:eastAsiaTheme="minorEastAsia" w:hAnsiTheme="minorHAnsi" w:cstheme="minorBidi"/>
            <w:sz w:val="22"/>
            <w:szCs w:val="22"/>
            <w:lang w:val="en-US"/>
          </w:rPr>
          <w:tab/>
        </w:r>
        <w:r>
          <w:t>5GMM specific procedures</w:t>
        </w:r>
        <w:r>
          <w:tab/>
        </w:r>
        <w:r w:rsidR="00A403C9">
          <w:fldChar w:fldCharType="begin"/>
        </w:r>
        <w:r>
          <w:instrText xml:space="preserve"> PAGEREF _Toc505611526 \h </w:instrText>
        </w:r>
      </w:ins>
      <w:r w:rsidR="00A403C9">
        <w:fldChar w:fldCharType="separate"/>
      </w:r>
      <w:ins w:id="581" w:author="rapporteur_Christian_Herrero-Veron" w:date="2018-02-05T16:17:00Z">
        <w:r>
          <w:t>75</w:t>
        </w:r>
        <w:r w:rsidR="00A403C9">
          <w:fldChar w:fldCharType="end"/>
        </w:r>
      </w:ins>
    </w:p>
    <w:p w:rsidR="0056768F" w:rsidRDefault="0056768F">
      <w:pPr>
        <w:pStyle w:val="TOC3"/>
        <w:rPr>
          <w:ins w:id="582" w:author="rapporteur_Christian_Herrero-Veron" w:date="2018-02-05T16:17:00Z"/>
          <w:rFonts w:asciiTheme="minorHAnsi" w:eastAsiaTheme="minorEastAsia" w:hAnsiTheme="minorHAnsi" w:cstheme="minorBidi"/>
          <w:sz w:val="22"/>
          <w:szCs w:val="22"/>
          <w:lang w:val="en-US"/>
        </w:rPr>
      </w:pPr>
      <w:ins w:id="583" w:author="rapporteur_Christian_Herrero-Veron" w:date="2018-02-05T16:17:00Z">
        <w:r>
          <w:t>5.5.1</w:t>
        </w:r>
        <w:r>
          <w:rPr>
            <w:rFonts w:asciiTheme="minorHAnsi" w:eastAsiaTheme="minorEastAsia" w:hAnsiTheme="minorHAnsi" w:cstheme="minorBidi"/>
            <w:sz w:val="22"/>
            <w:szCs w:val="22"/>
            <w:lang w:val="en-US"/>
          </w:rPr>
          <w:tab/>
        </w:r>
        <w:r>
          <w:t>Registration procedure</w:t>
        </w:r>
        <w:r>
          <w:tab/>
        </w:r>
        <w:r w:rsidR="00A403C9">
          <w:fldChar w:fldCharType="begin"/>
        </w:r>
        <w:r>
          <w:instrText xml:space="preserve"> PAGEREF _Toc505611527 \h </w:instrText>
        </w:r>
      </w:ins>
      <w:r w:rsidR="00A403C9">
        <w:fldChar w:fldCharType="separate"/>
      </w:r>
      <w:ins w:id="584" w:author="rapporteur_Christian_Herrero-Veron" w:date="2018-02-05T16:17:00Z">
        <w:r>
          <w:t>75</w:t>
        </w:r>
        <w:r w:rsidR="00A403C9">
          <w:fldChar w:fldCharType="end"/>
        </w:r>
      </w:ins>
    </w:p>
    <w:p w:rsidR="0056768F" w:rsidRDefault="0056768F">
      <w:pPr>
        <w:pStyle w:val="TOC4"/>
        <w:rPr>
          <w:ins w:id="585" w:author="rapporteur_Christian_Herrero-Veron" w:date="2018-02-05T16:17:00Z"/>
          <w:rFonts w:asciiTheme="minorHAnsi" w:eastAsiaTheme="minorEastAsia" w:hAnsiTheme="minorHAnsi" w:cstheme="minorBidi"/>
          <w:sz w:val="22"/>
          <w:szCs w:val="22"/>
          <w:lang w:val="en-US"/>
        </w:rPr>
      </w:pPr>
      <w:ins w:id="586" w:author="rapporteur_Christian_Herrero-Veron" w:date="2018-02-05T16:17:00Z">
        <w:r>
          <w:t>5.5.1.1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_Toc505611528 \h </w:instrText>
        </w:r>
      </w:ins>
      <w:r w:rsidR="00A403C9">
        <w:fldChar w:fldCharType="separate"/>
      </w:r>
      <w:ins w:id="587" w:author="rapporteur_Christian_Herrero-Veron" w:date="2018-02-05T16:17:00Z">
        <w:r>
          <w:t>75</w:t>
        </w:r>
        <w:r w:rsidR="00A403C9">
          <w:fldChar w:fldCharType="end"/>
        </w:r>
      </w:ins>
    </w:p>
    <w:p w:rsidR="0056768F" w:rsidRDefault="0056768F">
      <w:pPr>
        <w:pStyle w:val="TOC4"/>
        <w:rPr>
          <w:ins w:id="588" w:author="rapporteur_Christian_Herrero-Veron" w:date="2018-02-05T16:17:00Z"/>
          <w:rFonts w:asciiTheme="minorHAnsi" w:eastAsiaTheme="minorEastAsia" w:hAnsiTheme="minorHAnsi" w:cstheme="minorBidi"/>
          <w:sz w:val="22"/>
          <w:szCs w:val="22"/>
          <w:lang w:val="en-US"/>
        </w:rPr>
      </w:pPr>
      <w:ins w:id="589" w:author="rapporteur_Christian_Herrero-Veron" w:date="2018-02-05T16:17:00Z">
        <w:r>
          <w:t>5.5.1.2</w:t>
        </w:r>
        <w:r>
          <w:rPr>
            <w:rFonts w:asciiTheme="minorHAnsi" w:eastAsiaTheme="minorEastAsia" w:hAnsiTheme="minorHAnsi" w:cstheme="minorBidi"/>
            <w:sz w:val="22"/>
            <w:szCs w:val="22"/>
            <w:lang w:val="en-US"/>
          </w:rPr>
          <w:tab/>
        </w:r>
        <w:r>
          <w:t>Registration procedure for initial registration</w:t>
        </w:r>
        <w:r>
          <w:tab/>
        </w:r>
        <w:r w:rsidR="00A403C9">
          <w:fldChar w:fldCharType="begin"/>
        </w:r>
        <w:r>
          <w:instrText xml:space="preserve"> PAGEREF _Toc505611529 \h </w:instrText>
        </w:r>
      </w:ins>
      <w:r w:rsidR="00A403C9">
        <w:fldChar w:fldCharType="separate"/>
      </w:r>
      <w:ins w:id="590" w:author="rapporteur_Christian_Herrero-Veron" w:date="2018-02-05T16:17:00Z">
        <w:r>
          <w:t>75</w:t>
        </w:r>
        <w:r w:rsidR="00A403C9">
          <w:fldChar w:fldCharType="end"/>
        </w:r>
      </w:ins>
    </w:p>
    <w:p w:rsidR="0056768F" w:rsidRDefault="0056768F">
      <w:pPr>
        <w:pStyle w:val="TOC5"/>
        <w:rPr>
          <w:ins w:id="591" w:author="rapporteur_Christian_Herrero-Veron" w:date="2018-02-05T16:17:00Z"/>
          <w:rFonts w:asciiTheme="minorHAnsi" w:eastAsiaTheme="minorEastAsia" w:hAnsiTheme="minorHAnsi" w:cstheme="minorBidi"/>
          <w:sz w:val="22"/>
          <w:szCs w:val="22"/>
          <w:lang w:val="en-US"/>
        </w:rPr>
      </w:pPr>
      <w:ins w:id="592" w:author="rapporteur_Christian_Herrero-Veron" w:date="2018-02-05T16:17:00Z">
        <w:r>
          <w:t>5.5.1.2.1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_Toc505611530 \h </w:instrText>
        </w:r>
      </w:ins>
      <w:r w:rsidR="00A403C9">
        <w:fldChar w:fldCharType="separate"/>
      </w:r>
      <w:ins w:id="593" w:author="rapporteur_Christian_Herrero-Veron" w:date="2018-02-05T16:17:00Z">
        <w:r>
          <w:t>75</w:t>
        </w:r>
        <w:r w:rsidR="00A403C9">
          <w:fldChar w:fldCharType="end"/>
        </w:r>
      </w:ins>
    </w:p>
    <w:p w:rsidR="0056768F" w:rsidRDefault="0056768F">
      <w:pPr>
        <w:pStyle w:val="TOC5"/>
        <w:rPr>
          <w:ins w:id="594" w:author="rapporteur_Christian_Herrero-Veron" w:date="2018-02-05T16:17:00Z"/>
          <w:rFonts w:asciiTheme="minorHAnsi" w:eastAsiaTheme="minorEastAsia" w:hAnsiTheme="minorHAnsi" w:cstheme="minorBidi"/>
          <w:sz w:val="22"/>
          <w:szCs w:val="22"/>
          <w:lang w:val="en-US"/>
        </w:rPr>
      </w:pPr>
      <w:ins w:id="595" w:author="rapporteur_Christian_Herrero-Veron" w:date="2018-02-05T16:17:00Z">
        <w:r>
          <w:t>5.5.1.2.2</w:t>
        </w:r>
        <w:r>
          <w:rPr>
            <w:rFonts w:asciiTheme="minorHAnsi" w:eastAsiaTheme="minorEastAsia" w:hAnsiTheme="minorHAnsi" w:cstheme="minorBidi"/>
            <w:sz w:val="22"/>
            <w:szCs w:val="22"/>
            <w:lang w:val="en-US"/>
          </w:rPr>
          <w:tab/>
        </w:r>
        <w:r>
          <w:t>Initial registration initiation</w:t>
        </w:r>
        <w:r>
          <w:tab/>
        </w:r>
        <w:r w:rsidR="00A403C9">
          <w:fldChar w:fldCharType="begin"/>
        </w:r>
        <w:r>
          <w:instrText xml:space="preserve"> PAGEREF _Toc505611531 \h </w:instrText>
        </w:r>
      </w:ins>
      <w:r w:rsidR="00A403C9">
        <w:fldChar w:fldCharType="separate"/>
      </w:r>
      <w:ins w:id="596" w:author="rapporteur_Christian_Herrero-Veron" w:date="2018-02-05T16:17:00Z">
        <w:r>
          <w:t>75</w:t>
        </w:r>
        <w:r w:rsidR="00A403C9">
          <w:fldChar w:fldCharType="end"/>
        </w:r>
      </w:ins>
    </w:p>
    <w:p w:rsidR="0056768F" w:rsidRDefault="0056768F">
      <w:pPr>
        <w:pStyle w:val="TOC5"/>
        <w:rPr>
          <w:ins w:id="597" w:author="rapporteur_Christian_Herrero-Veron" w:date="2018-02-05T16:17:00Z"/>
          <w:rFonts w:asciiTheme="minorHAnsi" w:eastAsiaTheme="minorEastAsia" w:hAnsiTheme="minorHAnsi" w:cstheme="minorBidi"/>
          <w:sz w:val="22"/>
          <w:szCs w:val="22"/>
          <w:lang w:val="en-US"/>
        </w:rPr>
      </w:pPr>
      <w:ins w:id="598" w:author="rapporteur_Christian_Herrero-Veron" w:date="2018-02-05T16:17:00Z">
        <w:r>
          <w:t>5.5.1.2.3</w:t>
        </w:r>
        <w:r>
          <w:rPr>
            <w:rFonts w:asciiTheme="minorHAnsi" w:eastAsiaTheme="minorEastAsia" w:hAnsiTheme="minorHAnsi" w:cstheme="minorBidi"/>
            <w:sz w:val="22"/>
            <w:szCs w:val="22"/>
            <w:lang w:val="en-US"/>
          </w:rPr>
          <w:tab/>
        </w:r>
        <w:r>
          <w:t>5GMM common procedure initiation</w:t>
        </w:r>
        <w:r>
          <w:tab/>
        </w:r>
        <w:r w:rsidR="00A403C9">
          <w:fldChar w:fldCharType="begin"/>
        </w:r>
        <w:r>
          <w:instrText xml:space="preserve"> PAGEREF _Toc505611532 \h </w:instrText>
        </w:r>
      </w:ins>
      <w:r w:rsidR="00A403C9">
        <w:fldChar w:fldCharType="separate"/>
      </w:r>
      <w:ins w:id="599" w:author="rapporteur_Christian_Herrero-Veron" w:date="2018-02-05T16:17:00Z">
        <w:r>
          <w:t>77</w:t>
        </w:r>
        <w:r w:rsidR="00A403C9">
          <w:fldChar w:fldCharType="end"/>
        </w:r>
      </w:ins>
    </w:p>
    <w:p w:rsidR="0056768F" w:rsidRDefault="0056768F">
      <w:pPr>
        <w:pStyle w:val="TOC5"/>
        <w:rPr>
          <w:ins w:id="600" w:author="rapporteur_Christian_Herrero-Veron" w:date="2018-02-05T16:17:00Z"/>
          <w:rFonts w:asciiTheme="minorHAnsi" w:eastAsiaTheme="minorEastAsia" w:hAnsiTheme="minorHAnsi" w:cstheme="minorBidi"/>
          <w:sz w:val="22"/>
          <w:szCs w:val="22"/>
          <w:lang w:val="en-US"/>
        </w:rPr>
      </w:pPr>
      <w:ins w:id="601" w:author="rapporteur_Christian_Herrero-Veron" w:date="2018-02-05T16:17:00Z">
        <w:r>
          <w:t>5.5.1.2.4</w:t>
        </w:r>
        <w:r>
          <w:rPr>
            <w:rFonts w:asciiTheme="minorHAnsi" w:eastAsiaTheme="minorEastAsia" w:hAnsiTheme="minorHAnsi" w:cstheme="minorBidi"/>
            <w:sz w:val="22"/>
            <w:szCs w:val="22"/>
            <w:lang w:val="en-US"/>
          </w:rPr>
          <w:tab/>
        </w:r>
        <w:r>
          <w:t>Initial registration accepted by the network</w:t>
        </w:r>
        <w:r>
          <w:tab/>
        </w:r>
        <w:r w:rsidR="00A403C9">
          <w:fldChar w:fldCharType="begin"/>
        </w:r>
        <w:r>
          <w:instrText xml:space="preserve"> PAGEREF _Toc505611533 \h </w:instrText>
        </w:r>
      </w:ins>
      <w:r w:rsidR="00A403C9">
        <w:fldChar w:fldCharType="separate"/>
      </w:r>
      <w:ins w:id="602" w:author="rapporteur_Christian_Herrero-Veron" w:date="2018-02-05T16:17:00Z">
        <w:r>
          <w:t>77</w:t>
        </w:r>
        <w:r w:rsidR="00A403C9">
          <w:fldChar w:fldCharType="end"/>
        </w:r>
      </w:ins>
    </w:p>
    <w:p w:rsidR="0056768F" w:rsidRDefault="0056768F">
      <w:pPr>
        <w:pStyle w:val="TOC5"/>
        <w:rPr>
          <w:ins w:id="603" w:author="rapporteur_Christian_Herrero-Veron" w:date="2018-02-05T16:17:00Z"/>
          <w:rFonts w:asciiTheme="minorHAnsi" w:eastAsiaTheme="minorEastAsia" w:hAnsiTheme="minorHAnsi" w:cstheme="minorBidi"/>
          <w:sz w:val="22"/>
          <w:szCs w:val="22"/>
          <w:lang w:val="en-US"/>
        </w:rPr>
      </w:pPr>
      <w:ins w:id="604" w:author="rapporteur_Christian_Herrero-Veron" w:date="2018-02-05T16:17:00Z">
        <w:r>
          <w:t>5.5.1.2.5</w:t>
        </w:r>
        <w:r>
          <w:rPr>
            <w:rFonts w:asciiTheme="minorHAnsi" w:eastAsiaTheme="minorEastAsia" w:hAnsiTheme="minorHAnsi" w:cstheme="minorBidi"/>
            <w:sz w:val="22"/>
            <w:szCs w:val="22"/>
            <w:lang w:val="en-US"/>
          </w:rPr>
          <w:tab/>
        </w:r>
        <w:r>
          <w:t>Initial registration not accepted by the network</w:t>
        </w:r>
        <w:r>
          <w:tab/>
        </w:r>
        <w:r w:rsidR="00A403C9">
          <w:fldChar w:fldCharType="begin"/>
        </w:r>
        <w:r>
          <w:instrText xml:space="preserve"> PAGEREF _Toc505611534 \h </w:instrText>
        </w:r>
      </w:ins>
      <w:r w:rsidR="00A403C9">
        <w:fldChar w:fldCharType="separate"/>
      </w:r>
      <w:ins w:id="605" w:author="rapporteur_Christian_Herrero-Veron" w:date="2018-02-05T16:17:00Z">
        <w:r>
          <w:t>80</w:t>
        </w:r>
        <w:r w:rsidR="00A403C9">
          <w:fldChar w:fldCharType="end"/>
        </w:r>
      </w:ins>
    </w:p>
    <w:p w:rsidR="0056768F" w:rsidRDefault="0056768F">
      <w:pPr>
        <w:pStyle w:val="TOC5"/>
        <w:rPr>
          <w:ins w:id="606" w:author="rapporteur_Christian_Herrero-Veron" w:date="2018-02-05T16:17:00Z"/>
          <w:rFonts w:asciiTheme="minorHAnsi" w:eastAsiaTheme="minorEastAsia" w:hAnsiTheme="minorHAnsi" w:cstheme="minorBidi"/>
          <w:sz w:val="22"/>
          <w:szCs w:val="22"/>
          <w:lang w:val="en-US"/>
        </w:rPr>
      </w:pPr>
      <w:ins w:id="607" w:author="rapporteur_Christian_Herrero-Veron" w:date="2018-02-05T16:17:00Z">
        <w:r>
          <w:t>5.5.1.2.6</w:t>
        </w:r>
        <w:r>
          <w:rPr>
            <w:rFonts w:asciiTheme="minorHAnsi" w:eastAsiaTheme="minorEastAsia" w:hAnsiTheme="minorHAnsi" w:cstheme="minorBidi"/>
            <w:sz w:val="22"/>
            <w:szCs w:val="22"/>
            <w:lang w:val="en-US"/>
          </w:rPr>
          <w:tab/>
        </w:r>
        <w:r>
          <w:t>Initial registration for emergency services not accepted by the network</w:t>
        </w:r>
        <w:r>
          <w:tab/>
        </w:r>
        <w:r w:rsidR="00A403C9">
          <w:fldChar w:fldCharType="begin"/>
        </w:r>
        <w:r>
          <w:instrText xml:space="preserve"> PAGEREF _Toc505611535 \h </w:instrText>
        </w:r>
      </w:ins>
      <w:r w:rsidR="00A403C9">
        <w:fldChar w:fldCharType="separate"/>
      </w:r>
      <w:ins w:id="608" w:author="rapporteur_Christian_Herrero-Veron" w:date="2018-02-05T16:17:00Z">
        <w:r>
          <w:t>80</w:t>
        </w:r>
        <w:r w:rsidR="00A403C9">
          <w:fldChar w:fldCharType="end"/>
        </w:r>
      </w:ins>
    </w:p>
    <w:p w:rsidR="0056768F" w:rsidRDefault="0056768F">
      <w:pPr>
        <w:pStyle w:val="TOC5"/>
        <w:rPr>
          <w:ins w:id="609" w:author="rapporteur_Christian_Herrero-Veron" w:date="2018-02-05T16:17:00Z"/>
          <w:rFonts w:asciiTheme="minorHAnsi" w:eastAsiaTheme="minorEastAsia" w:hAnsiTheme="minorHAnsi" w:cstheme="minorBidi"/>
          <w:sz w:val="22"/>
          <w:szCs w:val="22"/>
          <w:lang w:val="en-US"/>
        </w:rPr>
      </w:pPr>
      <w:ins w:id="610" w:author="rapporteur_Christian_Herrero-Veron" w:date="2018-02-05T16:17:00Z">
        <w:r>
          <w:t>5.5.1.2.7</w:t>
        </w:r>
        <w:r>
          <w:rPr>
            <w:rFonts w:asciiTheme="minorHAnsi" w:eastAsiaTheme="minorEastAsia" w:hAnsiTheme="minorHAnsi" w:cstheme="minorBidi"/>
            <w:sz w:val="22"/>
            <w:szCs w:val="22"/>
            <w:lang w:val="en-US"/>
          </w:rPr>
          <w:tab/>
        </w:r>
        <w:r>
          <w:t>Abnormal cases in the UE</w:t>
        </w:r>
        <w:r>
          <w:tab/>
        </w:r>
        <w:r w:rsidR="00A403C9">
          <w:fldChar w:fldCharType="begin"/>
        </w:r>
        <w:r>
          <w:instrText xml:space="preserve"> PAGEREF _Toc505611536 \h </w:instrText>
        </w:r>
      </w:ins>
      <w:r w:rsidR="00A403C9">
        <w:fldChar w:fldCharType="separate"/>
      </w:r>
      <w:ins w:id="611" w:author="rapporteur_Christian_Herrero-Veron" w:date="2018-02-05T16:17:00Z">
        <w:r>
          <w:t>81</w:t>
        </w:r>
        <w:r w:rsidR="00A403C9">
          <w:fldChar w:fldCharType="end"/>
        </w:r>
      </w:ins>
    </w:p>
    <w:p w:rsidR="0056768F" w:rsidRDefault="0056768F">
      <w:pPr>
        <w:pStyle w:val="TOC5"/>
        <w:rPr>
          <w:ins w:id="612" w:author="rapporteur_Christian_Herrero-Veron" w:date="2018-02-05T16:17:00Z"/>
          <w:rFonts w:asciiTheme="minorHAnsi" w:eastAsiaTheme="minorEastAsia" w:hAnsiTheme="minorHAnsi" w:cstheme="minorBidi"/>
          <w:sz w:val="22"/>
          <w:szCs w:val="22"/>
          <w:lang w:val="en-US"/>
        </w:rPr>
      </w:pPr>
      <w:ins w:id="613" w:author="rapporteur_Christian_Herrero-Veron" w:date="2018-02-05T16:17:00Z">
        <w:r>
          <w:t>5.5.1.2.8</w:t>
        </w:r>
        <w:r>
          <w:rPr>
            <w:rFonts w:asciiTheme="minorHAnsi" w:eastAsiaTheme="minorEastAsia" w:hAnsiTheme="minorHAnsi" w:cstheme="minorBidi"/>
            <w:sz w:val="22"/>
            <w:szCs w:val="22"/>
            <w:lang w:val="en-US"/>
          </w:rPr>
          <w:tab/>
        </w:r>
        <w:r>
          <w:t>Abnormal cases on the network side</w:t>
        </w:r>
        <w:r>
          <w:tab/>
        </w:r>
        <w:r w:rsidR="00A403C9">
          <w:fldChar w:fldCharType="begin"/>
        </w:r>
        <w:r>
          <w:instrText xml:space="preserve"> PAGEREF _Toc505611537 \h </w:instrText>
        </w:r>
      </w:ins>
      <w:r w:rsidR="00A403C9">
        <w:fldChar w:fldCharType="separate"/>
      </w:r>
      <w:ins w:id="614" w:author="rapporteur_Christian_Herrero-Veron" w:date="2018-02-05T16:17:00Z">
        <w:r>
          <w:t>81</w:t>
        </w:r>
        <w:r w:rsidR="00A403C9">
          <w:fldChar w:fldCharType="end"/>
        </w:r>
      </w:ins>
    </w:p>
    <w:p w:rsidR="0056768F" w:rsidRDefault="0056768F">
      <w:pPr>
        <w:pStyle w:val="TOC4"/>
        <w:rPr>
          <w:ins w:id="615" w:author="rapporteur_Christian_Herrero-Veron" w:date="2018-02-05T16:17:00Z"/>
          <w:rFonts w:asciiTheme="minorHAnsi" w:eastAsiaTheme="minorEastAsia" w:hAnsiTheme="minorHAnsi" w:cstheme="minorBidi"/>
          <w:sz w:val="22"/>
          <w:szCs w:val="22"/>
          <w:lang w:val="en-US"/>
        </w:rPr>
      </w:pPr>
      <w:ins w:id="616" w:author="rapporteur_Christian_Herrero-Veron" w:date="2018-02-05T16:17:00Z">
        <w:r>
          <w:t>5.5.1.3</w:t>
        </w:r>
        <w:r>
          <w:rPr>
            <w:rFonts w:asciiTheme="minorHAnsi" w:eastAsiaTheme="minorEastAsia" w:hAnsiTheme="minorHAnsi" w:cstheme="minorBidi"/>
            <w:sz w:val="22"/>
            <w:szCs w:val="22"/>
            <w:lang w:val="en-US"/>
          </w:rPr>
          <w:tab/>
        </w:r>
        <w:r>
          <w:t>Registration procedure for mobility and periodic registration update</w:t>
        </w:r>
        <w:r>
          <w:tab/>
        </w:r>
        <w:r w:rsidR="00A403C9">
          <w:fldChar w:fldCharType="begin"/>
        </w:r>
        <w:r>
          <w:instrText xml:space="preserve"> PAGEREF _Toc505611538 \h </w:instrText>
        </w:r>
      </w:ins>
      <w:r w:rsidR="00A403C9">
        <w:fldChar w:fldCharType="separate"/>
      </w:r>
      <w:ins w:id="617" w:author="rapporteur_Christian_Herrero-Veron" w:date="2018-02-05T16:17:00Z">
        <w:r>
          <w:t>81</w:t>
        </w:r>
        <w:r w:rsidR="00A403C9">
          <w:fldChar w:fldCharType="end"/>
        </w:r>
      </w:ins>
    </w:p>
    <w:p w:rsidR="0056768F" w:rsidRDefault="0056768F">
      <w:pPr>
        <w:pStyle w:val="TOC5"/>
        <w:rPr>
          <w:ins w:id="618" w:author="rapporteur_Christian_Herrero-Veron" w:date="2018-02-05T16:17:00Z"/>
          <w:rFonts w:asciiTheme="minorHAnsi" w:eastAsiaTheme="minorEastAsia" w:hAnsiTheme="minorHAnsi" w:cstheme="minorBidi"/>
          <w:sz w:val="22"/>
          <w:szCs w:val="22"/>
          <w:lang w:val="en-US"/>
        </w:rPr>
      </w:pPr>
      <w:ins w:id="619" w:author="rapporteur_Christian_Herrero-Veron" w:date="2018-02-05T16:17:00Z">
        <w:r>
          <w:t>5.5.1.3.1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_Toc505611539 \h </w:instrText>
        </w:r>
      </w:ins>
      <w:r w:rsidR="00A403C9">
        <w:fldChar w:fldCharType="separate"/>
      </w:r>
      <w:ins w:id="620" w:author="rapporteur_Christian_Herrero-Veron" w:date="2018-02-05T16:17:00Z">
        <w:r>
          <w:t>81</w:t>
        </w:r>
        <w:r w:rsidR="00A403C9">
          <w:fldChar w:fldCharType="end"/>
        </w:r>
      </w:ins>
    </w:p>
    <w:p w:rsidR="0056768F" w:rsidRDefault="0056768F">
      <w:pPr>
        <w:pStyle w:val="TOC5"/>
        <w:rPr>
          <w:ins w:id="621" w:author="rapporteur_Christian_Herrero-Veron" w:date="2018-02-05T16:17:00Z"/>
          <w:rFonts w:asciiTheme="minorHAnsi" w:eastAsiaTheme="minorEastAsia" w:hAnsiTheme="minorHAnsi" w:cstheme="minorBidi"/>
          <w:sz w:val="22"/>
          <w:szCs w:val="22"/>
          <w:lang w:val="en-US"/>
        </w:rPr>
      </w:pPr>
      <w:ins w:id="622" w:author="rapporteur_Christian_Herrero-Veron" w:date="2018-02-05T16:17:00Z">
        <w:r>
          <w:t>5.5.1.3.2</w:t>
        </w:r>
        <w:r>
          <w:rPr>
            <w:rFonts w:asciiTheme="minorHAnsi" w:eastAsiaTheme="minorEastAsia" w:hAnsiTheme="minorHAnsi" w:cstheme="minorBidi"/>
            <w:sz w:val="22"/>
            <w:szCs w:val="22"/>
            <w:lang w:val="en-US"/>
          </w:rPr>
          <w:tab/>
        </w:r>
        <w:r>
          <w:t>Mobility and periodic registration update initiation</w:t>
        </w:r>
        <w:r>
          <w:tab/>
        </w:r>
        <w:r w:rsidR="00A403C9">
          <w:fldChar w:fldCharType="begin"/>
        </w:r>
        <w:r>
          <w:instrText xml:space="preserve"> PAGEREF _Toc505611540 \h </w:instrText>
        </w:r>
      </w:ins>
      <w:r w:rsidR="00A403C9">
        <w:fldChar w:fldCharType="separate"/>
      </w:r>
      <w:ins w:id="623" w:author="rapporteur_Christian_Herrero-Veron" w:date="2018-02-05T16:17:00Z">
        <w:r>
          <w:t>81</w:t>
        </w:r>
        <w:r w:rsidR="00A403C9">
          <w:fldChar w:fldCharType="end"/>
        </w:r>
      </w:ins>
    </w:p>
    <w:p w:rsidR="0056768F" w:rsidRDefault="0056768F">
      <w:pPr>
        <w:pStyle w:val="TOC5"/>
        <w:rPr>
          <w:ins w:id="624" w:author="rapporteur_Christian_Herrero-Veron" w:date="2018-02-05T16:17:00Z"/>
          <w:rFonts w:asciiTheme="minorHAnsi" w:eastAsiaTheme="minorEastAsia" w:hAnsiTheme="minorHAnsi" w:cstheme="minorBidi"/>
          <w:sz w:val="22"/>
          <w:szCs w:val="22"/>
          <w:lang w:val="en-US"/>
        </w:rPr>
      </w:pPr>
      <w:ins w:id="625" w:author="rapporteur_Christian_Herrero-Veron" w:date="2018-02-05T16:17:00Z">
        <w:r>
          <w:t>5.5.1.3.3</w:t>
        </w:r>
        <w:r>
          <w:rPr>
            <w:rFonts w:asciiTheme="minorHAnsi" w:eastAsiaTheme="minorEastAsia" w:hAnsiTheme="minorHAnsi" w:cstheme="minorBidi"/>
            <w:sz w:val="22"/>
            <w:szCs w:val="22"/>
            <w:lang w:val="en-US"/>
          </w:rPr>
          <w:tab/>
        </w:r>
        <w:r>
          <w:t>5GMM common procedure initiation</w:t>
        </w:r>
        <w:r>
          <w:tab/>
        </w:r>
        <w:r w:rsidR="00A403C9">
          <w:fldChar w:fldCharType="begin"/>
        </w:r>
        <w:r>
          <w:instrText xml:space="preserve"> PAGEREF _Toc505611541 \h </w:instrText>
        </w:r>
      </w:ins>
      <w:r w:rsidR="00A403C9">
        <w:fldChar w:fldCharType="separate"/>
      </w:r>
      <w:ins w:id="626" w:author="rapporteur_Christian_Herrero-Veron" w:date="2018-02-05T16:17:00Z">
        <w:r>
          <w:t>84</w:t>
        </w:r>
        <w:r w:rsidR="00A403C9">
          <w:fldChar w:fldCharType="end"/>
        </w:r>
      </w:ins>
    </w:p>
    <w:p w:rsidR="0056768F" w:rsidRDefault="0056768F">
      <w:pPr>
        <w:pStyle w:val="TOC5"/>
        <w:rPr>
          <w:ins w:id="627" w:author="rapporteur_Christian_Herrero-Veron" w:date="2018-02-05T16:17:00Z"/>
          <w:rFonts w:asciiTheme="minorHAnsi" w:eastAsiaTheme="minorEastAsia" w:hAnsiTheme="minorHAnsi" w:cstheme="minorBidi"/>
          <w:sz w:val="22"/>
          <w:szCs w:val="22"/>
          <w:lang w:val="en-US"/>
        </w:rPr>
      </w:pPr>
      <w:ins w:id="628" w:author="rapporteur_Christian_Herrero-Veron" w:date="2018-02-05T16:17:00Z">
        <w:r>
          <w:t>5.5.1.3.4</w:t>
        </w:r>
        <w:r>
          <w:rPr>
            <w:rFonts w:asciiTheme="minorHAnsi" w:eastAsiaTheme="minorEastAsia" w:hAnsiTheme="minorHAnsi" w:cstheme="minorBidi"/>
            <w:sz w:val="22"/>
            <w:szCs w:val="22"/>
            <w:lang w:val="en-US"/>
          </w:rPr>
          <w:tab/>
        </w:r>
        <w:r>
          <w:t>Mobility and periodic registration update accepted by the network</w:t>
        </w:r>
        <w:r>
          <w:tab/>
        </w:r>
        <w:r w:rsidR="00A403C9">
          <w:fldChar w:fldCharType="begin"/>
        </w:r>
        <w:r>
          <w:instrText xml:space="preserve"> PAGEREF _Toc505611542 \h </w:instrText>
        </w:r>
      </w:ins>
      <w:r w:rsidR="00A403C9">
        <w:fldChar w:fldCharType="separate"/>
      </w:r>
      <w:ins w:id="629" w:author="rapporteur_Christian_Herrero-Veron" w:date="2018-02-05T16:17:00Z">
        <w:r>
          <w:t>84</w:t>
        </w:r>
        <w:r w:rsidR="00A403C9">
          <w:fldChar w:fldCharType="end"/>
        </w:r>
      </w:ins>
    </w:p>
    <w:p w:rsidR="0056768F" w:rsidRDefault="0056768F">
      <w:pPr>
        <w:pStyle w:val="TOC5"/>
        <w:rPr>
          <w:ins w:id="630" w:author="rapporteur_Christian_Herrero-Veron" w:date="2018-02-05T16:17:00Z"/>
          <w:rFonts w:asciiTheme="minorHAnsi" w:eastAsiaTheme="minorEastAsia" w:hAnsiTheme="minorHAnsi" w:cstheme="minorBidi"/>
          <w:sz w:val="22"/>
          <w:szCs w:val="22"/>
          <w:lang w:val="en-US"/>
        </w:rPr>
      </w:pPr>
      <w:ins w:id="631" w:author="rapporteur_Christian_Herrero-Veron" w:date="2018-02-05T16:17:00Z">
        <w:r>
          <w:t>5.5.1.3.5</w:t>
        </w:r>
        <w:r>
          <w:rPr>
            <w:rFonts w:asciiTheme="minorHAnsi" w:eastAsiaTheme="minorEastAsia" w:hAnsiTheme="minorHAnsi" w:cstheme="minorBidi"/>
            <w:sz w:val="22"/>
            <w:szCs w:val="22"/>
            <w:lang w:val="en-US"/>
          </w:rPr>
          <w:tab/>
        </w:r>
        <w:r>
          <w:t>Mobility and periodic registration update not accepted by the network</w:t>
        </w:r>
        <w:r>
          <w:tab/>
        </w:r>
        <w:r w:rsidR="00A403C9">
          <w:fldChar w:fldCharType="begin"/>
        </w:r>
        <w:r>
          <w:instrText xml:space="preserve"> PAGEREF _Toc505611543 \h </w:instrText>
        </w:r>
      </w:ins>
      <w:r w:rsidR="00A403C9">
        <w:fldChar w:fldCharType="separate"/>
      </w:r>
      <w:ins w:id="632" w:author="rapporteur_Christian_Herrero-Veron" w:date="2018-02-05T16:17:00Z">
        <w:r>
          <w:t>87</w:t>
        </w:r>
        <w:r w:rsidR="00A403C9">
          <w:fldChar w:fldCharType="end"/>
        </w:r>
      </w:ins>
    </w:p>
    <w:p w:rsidR="0056768F" w:rsidRDefault="0056768F">
      <w:pPr>
        <w:pStyle w:val="TOC5"/>
        <w:rPr>
          <w:ins w:id="633" w:author="rapporteur_Christian_Herrero-Veron" w:date="2018-02-05T16:17:00Z"/>
          <w:rFonts w:asciiTheme="minorHAnsi" w:eastAsiaTheme="minorEastAsia" w:hAnsiTheme="minorHAnsi" w:cstheme="minorBidi"/>
          <w:sz w:val="22"/>
          <w:szCs w:val="22"/>
          <w:lang w:val="en-US"/>
        </w:rPr>
      </w:pPr>
      <w:ins w:id="634" w:author="rapporteur_Christian_Herrero-Veron" w:date="2018-02-05T16:17:00Z">
        <w:r>
          <w:t>5.5.1.3.6</w:t>
        </w:r>
        <w:r>
          <w:rPr>
            <w:rFonts w:asciiTheme="minorHAnsi" w:eastAsiaTheme="minorEastAsia" w:hAnsiTheme="minorHAnsi" w:cstheme="minorBidi"/>
            <w:sz w:val="22"/>
            <w:szCs w:val="22"/>
            <w:lang w:val="en-US"/>
          </w:rPr>
          <w:tab/>
        </w:r>
        <w:r>
          <w:t>Abnormal cases in the UE</w:t>
        </w:r>
        <w:r>
          <w:tab/>
        </w:r>
        <w:r w:rsidR="00A403C9">
          <w:fldChar w:fldCharType="begin"/>
        </w:r>
        <w:r>
          <w:instrText xml:space="preserve"> PAGEREF _Toc505611544 \h </w:instrText>
        </w:r>
      </w:ins>
      <w:r w:rsidR="00A403C9">
        <w:fldChar w:fldCharType="separate"/>
      </w:r>
      <w:ins w:id="635" w:author="rapporteur_Christian_Herrero-Veron" w:date="2018-02-05T16:17:00Z">
        <w:r>
          <w:t>87</w:t>
        </w:r>
        <w:r w:rsidR="00A403C9">
          <w:fldChar w:fldCharType="end"/>
        </w:r>
      </w:ins>
    </w:p>
    <w:p w:rsidR="0056768F" w:rsidRDefault="0056768F">
      <w:pPr>
        <w:pStyle w:val="TOC5"/>
        <w:rPr>
          <w:ins w:id="636" w:author="rapporteur_Christian_Herrero-Veron" w:date="2018-02-05T16:17:00Z"/>
          <w:rFonts w:asciiTheme="minorHAnsi" w:eastAsiaTheme="minorEastAsia" w:hAnsiTheme="minorHAnsi" w:cstheme="minorBidi"/>
          <w:sz w:val="22"/>
          <w:szCs w:val="22"/>
          <w:lang w:val="en-US"/>
        </w:rPr>
      </w:pPr>
      <w:ins w:id="637" w:author="rapporteur_Christian_Herrero-Veron" w:date="2018-02-05T16:17:00Z">
        <w:r>
          <w:t>5.5.1.3.7</w:t>
        </w:r>
        <w:r>
          <w:rPr>
            <w:rFonts w:asciiTheme="minorHAnsi" w:eastAsiaTheme="minorEastAsia" w:hAnsiTheme="minorHAnsi" w:cstheme="minorBidi"/>
            <w:sz w:val="22"/>
            <w:szCs w:val="22"/>
            <w:lang w:val="en-US"/>
          </w:rPr>
          <w:tab/>
        </w:r>
        <w:r>
          <w:t>Abnormal cases on the network side</w:t>
        </w:r>
        <w:r>
          <w:tab/>
        </w:r>
        <w:r w:rsidR="00A403C9">
          <w:fldChar w:fldCharType="begin"/>
        </w:r>
        <w:r>
          <w:instrText xml:space="preserve"> PAGEREF _Toc505611545 \h </w:instrText>
        </w:r>
      </w:ins>
      <w:r w:rsidR="00A403C9">
        <w:fldChar w:fldCharType="separate"/>
      </w:r>
      <w:ins w:id="638" w:author="rapporteur_Christian_Herrero-Veron" w:date="2018-02-05T16:17:00Z">
        <w:r>
          <w:t>88</w:t>
        </w:r>
        <w:r w:rsidR="00A403C9">
          <w:fldChar w:fldCharType="end"/>
        </w:r>
      </w:ins>
    </w:p>
    <w:p w:rsidR="0056768F" w:rsidRDefault="0056768F">
      <w:pPr>
        <w:pStyle w:val="TOC3"/>
        <w:rPr>
          <w:ins w:id="639" w:author="rapporteur_Christian_Herrero-Veron" w:date="2018-02-05T16:17:00Z"/>
          <w:rFonts w:asciiTheme="minorHAnsi" w:eastAsiaTheme="minorEastAsia" w:hAnsiTheme="minorHAnsi" w:cstheme="minorBidi"/>
          <w:sz w:val="22"/>
          <w:szCs w:val="22"/>
          <w:lang w:val="en-US"/>
        </w:rPr>
      </w:pPr>
      <w:ins w:id="640" w:author="rapporteur_Christian_Herrero-Veron" w:date="2018-02-05T16:17:00Z">
        <w:r>
          <w:t>5.5.2</w:t>
        </w:r>
        <w:r>
          <w:rPr>
            <w:rFonts w:asciiTheme="minorHAnsi" w:eastAsiaTheme="minorEastAsia" w:hAnsiTheme="minorHAnsi" w:cstheme="minorBidi"/>
            <w:sz w:val="22"/>
            <w:szCs w:val="22"/>
            <w:lang w:val="en-US"/>
          </w:rPr>
          <w:tab/>
        </w:r>
        <w:r>
          <w:t>De-registration procedure</w:t>
        </w:r>
        <w:r>
          <w:tab/>
        </w:r>
        <w:r w:rsidR="00A403C9">
          <w:fldChar w:fldCharType="begin"/>
        </w:r>
        <w:r>
          <w:instrText xml:space="preserve"> PAGEREF _Toc505611546 \h </w:instrText>
        </w:r>
      </w:ins>
      <w:r w:rsidR="00A403C9">
        <w:fldChar w:fldCharType="separate"/>
      </w:r>
      <w:ins w:id="641" w:author="rapporteur_Christian_Herrero-Veron" w:date="2018-02-05T16:17:00Z">
        <w:r>
          <w:t>88</w:t>
        </w:r>
        <w:r w:rsidR="00A403C9">
          <w:fldChar w:fldCharType="end"/>
        </w:r>
      </w:ins>
    </w:p>
    <w:p w:rsidR="0056768F" w:rsidRDefault="0056768F">
      <w:pPr>
        <w:pStyle w:val="TOC4"/>
        <w:rPr>
          <w:ins w:id="642" w:author="rapporteur_Christian_Herrero-Veron" w:date="2018-02-05T16:17:00Z"/>
          <w:rFonts w:asciiTheme="minorHAnsi" w:eastAsiaTheme="minorEastAsia" w:hAnsiTheme="minorHAnsi" w:cstheme="minorBidi"/>
          <w:sz w:val="22"/>
          <w:szCs w:val="22"/>
          <w:lang w:val="en-US"/>
        </w:rPr>
      </w:pPr>
      <w:ins w:id="643" w:author="rapporteur_Christian_Herrero-Veron" w:date="2018-02-05T16:17:00Z">
        <w:r>
          <w:t>5.5.2.1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_Toc505611547 \h </w:instrText>
        </w:r>
      </w:ins>
      <w:r w:rsidR="00A403C9">
        <w:fldChar w:fldCharType="separate"/>
      </w:r>
      <w:ins w:id="644" w:author="rapporteur_Christian_Herrero-Veron" w:date="2018-02-05T16:17:00Z">
        <w:r>
          <w:t>88</w:t>
        </w:r>
        <w:r w:rsidR="00A403C9">
          <w:fldChar w:fldCharType="end"/>
        </w:r>
      </w:ins>
    </w:p>
    <w:p w:rsidR="0056768F" w:rsidRDefault="0056768F">
      <w:pPr>
        <w:pStyle w:val="TOC4"/>
        <w:rPr>
          <w:ins w:id="645" w:author="rapporteur_Christian_Herrero-Veron" w:date="2018-02-05T16:17:00Z"/>
          <w:rFonts w:asciiTheme="minorHAnsi" w:eastAsiaTheme="minorEastAsia" w:hAnsiTheme="minorHAnsi" w:cstheme="minorBidi"/>
          <w:sz w:val="22"/>
          <w:szCs w:val="22"/>
          <w:lang w:val="en-US"/>
        </w:rPr>
      </w:pPr>
      <w:ins w:id="646" w:author="rapporteur_Christian_Herrero-Veron" w:date="2018-02-05T16:17:00Z">
        <w:r>
          <w:t>5.5.2.2</w:t>
        </w:r>
        <w:r>
          <w:rPr>
            <w:rFonts w:asciiTheme="minorHAnsi" w:eastAsiaTheme="minorEastAsia" w:hAnsiTheme="minorHAnsi" w:cstheme="minorBidi"/>
            <w:sz w:val="22"/>
            <w:szCs w:val="22"/>
            <w:lang w:val="en-US"/>
          </w:rPr>
          <w:tab/>
        </w:r>
        <w:r>
          <w:rPr>
            <w:lang w:eastAsia="zh-CN"/>
          </w:rPr>
          <w:t>UE-initiated de-</w:t>
        </w:r>
        <w:r>
          <w:t>registration</w:t>
        </w:r>
        <w:r>
          <w:rPr>
            <w:lang w:eastAsia="zh-CN"/>
          </w:rPr>
          <w:t xml:space="preserve"> procedure</w:t>
        </w:r>
        <w:r>
          <w:tab/>
        </w:r>
        <w:r w:rsidR="00A403C9">
          <w:fldChar w:fldCharType="begin"/>
        </w:r>
        <w:r>
          <w:instrText xml:space="preserve"> PAGEREF _Toc505611548 \h </w:instrText>
        </w:r>
      </w:ins>
      <w:r w:rsidR="00A403C9">
        <w:fldChar w:fldCharType="separate"/>
      </w:r>
      <w:ins w:id="647" w:author="rapporteur_Christian_Herrero-Veron" w:date="2018-02-05T16:17:00Z">
        <w:r>
          <w:t>89</w:t>
        </w:r>
        <w:r w:rsidR="00A403C9">
          <w:fldChar w:fldCharType="end"/>
        </w:r>
      </w:ins>
    </w:p>
    <w:p w:rsidR="0056768F" w:rsidRDefault="0056768F">
      <w:pPr>
        <w:pStyle w:val="TOC5"/>
        <w:rPr>
          <w:ins w:id="648" w:author="rapporteur_Christian_Herrero-Veron" w:date="2018-02-05T16:17:00Z"/>
          <w:rFonts w:asciiTheme="minorHAnsi" w:eastAsiaTheme="minorEastAsia" w:hAnsiTheme="minorHAnsi" w:cstheme="minorBidi"/>
          <w:sz w:val="22"/>
          <w:szCs w:val="22"/>
          <w:lang w:val="en-US"/>
        </w:rPr>
      </w:pPr>
      <w:ins w:id="649" w:author="rapporteur_Christian_Herrero-Veron" w:date="2018-02-05T16:17:00Z">
        <w:r>
          <w:rPr>
            <w:lang w:eastAsia="zh-CN"/>
          </w:rPr>
          <w:t>5.5.2.2.1</w:t>
        </w:r>
        <w:r>
          <w:rPr>
            <w:rFonts w:asciiTheme="minorHAnsi" w:eastAsiaTheme="minorEastAsia" w:hAnsiTheme="minorHAnsi" w:cstheme="minorBidi"/>
            <w:sz w:val="22"/>
            <w:szCs w:val="22"/>
            <w:lang w:val="en-US"/>
          </w:rPr>
          <w:tab/>
        </w:r>
        <w:r>
          <w:rPr>
            <w:lang w:eastAsia="zh-CN"/>
          </w:rPr>
          <w:t>UE-</w:t>
        </w:r>
        <w:r>
          <w:t>initiated de-registration procedure initiation</w:t>
        </w:r>
        <w:r>
          <w:tab/>
        </w:r>
        <w:r w:rsidR="00A403C9">
          <w:fldChar w:fldCharType="begin"/>
        </w:r>
        <w:r>
          <w:instrText xml:space="preserve"> PAGEREF _Toc505611549 \h </w:instrText>
        </w:r>
      </w:ins>
      <w:r w:rsidR="00A403C9">
        <w:fldChar w:fldCharType="separate"/>
      </w:r>
      <w:ins w:id="650" w:author="rapporteur_Christian_Herrero-Veron" w:date="2018-02-05T16:17:00Z">
        <w:r>
          <w:t>89</w:t>
        </w:r>
        <w:r w:rsidR="00A403C9">
          <w:fldChar w:fldCharType="end"/>
        </w:r>
      </w:ins>
    </w:p>
    <w:p w:rsidR="0056768F" w:rsidRDefault="0056768F">
      <w:pPr>
        <w:pStyle w:val="TOC5"/>
        <w:rPr>
          <w:ins w:id="651" w:author="rapporteur_Christian_Herrero-Veron" w:date="2018-02-05T16:17:00Z"/>
          <w:rFonts w:asciiTheme="minorHAnsi" w:eastAsiaTheme="minorEastAsia" w:hAnsiTheme="minorHAnsi" w:cstheme="minorBidi"/>
          <w:sz w:val="22"/>
          <w:szCs w:val="22"/>
          <w:lang w:val="en-US"/>
        </w:rPr>
      </w:pPr>
      <w:ins w:id="652" w:author="rapporteur_Christian_Herrero-Veron" w:date="2018-02-05T16:17:00Z">
        <w:r>
          <w:rPr>
            <w:lang w:eastAsia="zh-CN"/>
          </w:rPr>
          <w:t>5.5.2.2.2</w:t>
        </w:r>
        <w:r>
          <w:rPr>
            <w:rFonts w:asciiTheme="minorHAnsi" w:eastAsiaTheme="minorEastAsia"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3GPP access</w:t>
        </w:r>
        <w:r>
          <w:tab/>
        </w:r>
        <w:r w:rsidR="00A403C9">
          <w:fldChar w:fldCharType="begin"/>
        </w:r>
        <w:r>
          <w:instrText xml:space="preserve"> PAGEREF _Toc505611550 \h </w:instrText>
        </w:r>
      </w:ins>
      <w:r w:rsidR="00A403C9">
        <w:fldChar w:fldCharType="separate"/>
      </w:r>
      <w:ins w:id="653" w:author="rapporteur_Christian_Herrero-Veron" w:date="2018-02-05T16:17:00Z">
        <w:r>
          <w:t>89</w:t>
        </w:r>
        <w:r w:rsidR="00A403C9">
          <w:fldChar w:fldCharType="end"/>
        </w:r>
      </w:ins>
    </w:p>
    <w:p w:rsidR="0056768F" w:rsidRDefault="0056768F">
      <w:pPr>
        <w:pStyle w:val="TOC5"/>
        <w:rPr>
          <w:ins w:id="654" w:author="rapporteur_Christian_Herrero-Veron" w:date="2018-02-05T16:17:00Z"/>
          <w:rFonts w:asciiTheme="minorHAnsi" w:eastAsiaTheme="minorEastAsia" w:hAnsiTheme="minorHAnsi" w:cstheme="minorBidi"/>
          <w:sz w:val="22"/>
          <w:szCs w:val="22"/>
          <w:lang w:val="en-US"/>
        </w:rPr>
      </w:pPr>
      <w:ins w:id="655" w:author="rapporteur_Christian_Herrero-Veron" w:date="2018-02-05T16:17:00Z">
        <w:r>
          <w:rPr>
            <w:lang w:eastAsia="zh-CN"/>
          </w:rPr>
          <w:t>5.5.2.2.3</w:t>
        </w:r>
        <w:r>
          <w:rPr>
            <w:rFonts w:asciiTheme="minorHAnsi" w:eastAsiaTheme="minorEastAsia"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rsidR="00A403C9">
          <w:fldChar w:fldCharType="begin"/>
        </w:r>
        <w:r>
          <w:instrText xml:space="preserve"> PAGEREF _Toc505611551 \h </w:instrText>
        </w:r>
      </w:ins>
      <w:r w:rsidR="00A403C9">
        <w:fldChar w:fldCharType="separate"/>
      </w:r>
      <w:ins w:id="656" w:author="rapporteur_Christian_Herrero-Veron" w:date="2018-02-05T16:17:00Z">
        <w:r>
          <w:t>90</w:t>
        </w:r>
        <w:r w:rsidR="00A403C9">
          <w:fldChar w:fldCharType="end"/>
        </w:r>
      </w:ins>
    </w:p>
    <w:p w:rsidR="0056768F" w:rsidRDefault="0056768F">
      <w:pPr>
        <w:pStyle w:val="TOC5"/>
        <w:rPr>
          <w:ins w:id="657" w:author="rapporteur_Christian_Herrero-Veron" w:date="2018-02-05T16:17:00Z"/>
          <w:rFonts w:asciiTheme="minorHAnsi" w:eastAsiaTheme="minorEastAsia" w:hAnsiTheme="minorHAnsi" w:cstheme="minorBidi"/>
          <w:sz w:val="22"/>
          <w:szCs w:val="22"/>
          <w:lang w:val="en-US"/>
        </w:rPr>
      </w:pPr>
      <w:ins w:id="658" w:author="rapporteur_Christian_Herrero-Veron" w:date="2018-02-05T16:17:00Z">
        <w:r>
          <w:rPr>
            <w:lang w:eastAsia="zh-CN"/>
          </w:rPr>
          <w:t>5.5.2.2.4</w:t>
        </w:r>
        <w:r>
          <w:rPr>
            <w:rFonts w:asciiTheme="minorHAnsi" w:eastAsiaTheme="minorEastAsia" w:hAnsiTheme="minorHAnsi" w:cstheme="minorBidi"/>
            <w:sz w:val="22"/>
            <w:szCs w:val="22"/>
            <w:lang w:val="en-US"/>
          </w:rPr>
          <w:tab/>
        </w:r>
        <w:r>
          <w:t>Abnormal cases in the UE</w:t>
        </w:r>
        <w:r>
          <w:tab/>
        </w:r>
        <w:r w:rsidR="00A403C9">
          <w:fldChar w:fldCharType="begin"/>
        </w:r>
        <w:r>
          <w:instrText xml:space="preserve"> PAGEREF _Toc505611552 \h </w:instrText>
        </w:r>
      </w:ins>
      <w:r w:rsidR="00A403C9">
        <w:fldChar w:fldCharType="separate"/>
      </w:r>
      <w:ins w:id="659" w:author="rapporteur_Christian_Herrero-Veron" w:date="2018-02-05T16:17:00Z">
        <w:r>
          <w:t>90</w:t>
        </w:r>
        <w:r w:rsidR="00A403C9">
          <w:fldChar w:fldCharType="end"/>
        </w:r>
      </w:ins>
    </w:p>
    <w:p w:rsidR="0056768F" w:rsidRDefault="0056768F">
      <w:pPr>
        <w:pStyle w:val="TOC5"/>
        <w:rPr>
          <w:ins w:id="660" w:author="rapporteur_Christian_Herrero-Veron" w:date="2018-02-05T16:17:00Z"/>
          <w:rFonts w:asciiTheme="minorHAnsi" w:eastAsiaTheme="minorEastAsia" w:hAnsiTheme="minorHAnsi" w:cstheme="minorBidi"/>
          <w:sz w:val="22"/>
          <w:szCs w:val="22"/>
          <w:lang w:val="en-US"/>
        </w:rPr>
      </w:pPr>
      <w:ins w:id="661" w:author="rapporteur_Christian_Herrero-Veron" w:date="2018-02-05T16:17:00Z">
        <w:r>
          <w:rPr>
            <w:lang w:eastAsia="zh-CN"/>
          </w:rPr>
          <w:t>5.5.2.2.5</w:t>
        </w:r>
        <w:r>
          <w:rPr>
            <w:rFonts w:asciiTheme="minorHAnsi" w:eastAsiaTheme="minorEastAsia" w:hAnsiTheme="minorHAnsi" w:cstheme="minorBidi"/>
            <w:sz w:val="22"/>
            <w:szCs w:val="22"/>
            <w:lang w:val="en-US"/>
          </w:rPr>
          <w:tab/>
        </w:r>
        <w:r>
          <w:t xml:space="preserve">Abnormal cases in the </w:t>
        </w:r>
        <w:r>
          <w:rPr>
            <w:lang w:eastAsia="zh-CN"/>
          </w:rPr>
          <w:t>network side</w:t>
        </w:r>
        <w:r>
          <w:tab/>
        </w:r>
        <w:r w:rsidR="00A403C9">
          <w:fldChar w:fldCharType="begin"/>
        </w:r>
        <w:r>
          <w:instrText xml:space="preserve"> PAGEREF _Toc505611553 \h </w:instrText>
        </w:r>
      </w:ins>
      <w:r w:rsidR="00A403C9">
        <w:fldChar w:fldCharType="separate"/>
      </w:r>
      <w:ins w:id="662" w:author="rapporteur_Christian_Herrero-Veron" w:date="2018-02-05T16:17:00Z">
        <w:r>
          <w:t>90</w:t>
        </w:r>
        <w:r w:rsidR="00A403C9">
          <w:fldChar w:fldCharType="end"/>
        </w:r>
      </w:ins>
    </w:p>
    <w:p w:rsidR="0056768F" w:rsidRDefault="0056768F">
      <w:pPr>
        <w:pStyle w:val="TOC4"/>
        <w:rPr>
          <w:ins w:id="663" w:author="rapporteur_Christian_Herrero-Veron" w:date="2018-02-05T16:17:00Z"/>
          <w:rFonts w:asciiTheme="minorHAnsi" w:eastAsiaTheme="minorEastAsia" w:hAnsiTheme="minorHAnsi" w:cstheme="minorBidi"/>
          <w:sz w:val="22"/>
          <w:szCs w:val="22"/>
          <w:lang w:val="en-US"/>
        </w:rPr>
      </w:pPr>
      <w:ins w:id="664" w:author="rapporteur_Christian_Herrero-Veron" w:date="2018-02-05T16:17:00Z">
        <w:r>
          <w:t>5.5.2.</w:t>
        </w:r>
        <w:r>
          <w:rPr>
            <w:lang w:eastAsia="zh-CN"/>
          </w:rPr>
          <w:t>3</w:t>
        </w:r>
        <w:r>
          <w:rPr>
            <w:rFonts w:asciiTheme="minorHAnsi" w:eastAsiaTheme="minorEastAsia" w:hAnsiTheme="minorHAnsi" w:cstheme="minorBidi"/>
            <w:sz w:val="22"/>
            <w:szCs w:val="22"/>
            <w:lang w:val="en-US"/>
          </w:rPr>
          <w:tab/>
        </w:r>
        <w:r>
          <w:rPr>
            <w:lang w:eastAsia="zh-CN"/>
          </w:rPr>
          <w:t>Network-initiated de-</w:t>
        </w:r>
        <w:r>
          <w:t>registration</w:t>
        </w:r>
        <w:r>
          <w:rPr>
            <w:lang w:eastAsia="zh-CN"/>
          </w:rPr>
          <w:t xml:space="preserve"> procedure</w:t>
        </w:r>
        <w:r>
          <w:tab/>
        </w:r>
        <w:r w:rsidR="00A403C9">
          <w:fldChar w:fldCharType="begin"/>
        </w:r>
        <w:r>
          <w:instrText xml:space="preserve"> PAGEREF _Toc505611554 \h </w:instrText>
        </w:r>
      </w:ins>
      <w:r w:rsidR="00A403C9">
        <w:fldChar w:fldCharType="separate"/>
      </w:r>
      <w:ins w:id="665" w:author="rapporteur_Christian_Herrero-Veron" w:date="2018-02-05T16:17:00Z">
        <w:r>
          <w:t>90</w:t>
        </w:r>
        <w:r w:rsidR="00A403C9">
          <w:fldChar w:fldCharType="end"/>
        </w:r>
      </w:ins>
    </w:p>
    <w:p w:rsidR="0056768F" w:rsidRDefault="0056768F">
      <w:pPr>
        <w:pStyle w:val="TOC5"/>
        <w:rPr>
          <w:ins w:id="666" w:author="rapporteur_Christian_Herrero-Veron" w:date="2018-02-05T16:17:00Z"/>
          <w:rFonts w:asciiTheme="minorHAnsi" w:eastAsiaTheme="minorEastAsia" w:hAnsiTheme="minorHAnsi" w:cstheme="minorBidi"/>
          <w:sz w:val="22"/>
          <w:szCs w:val="22"/>
          <w:lang w:val="en-US"/>
        </w:rPr>
      </w:pPr>
      <w:ins w:id="667" w:author="rapporteur_Christian_Herrero-Veron" w:date="2018-02-05T16:17:00Z">
        <w:r>
          <w:rPr>
            <w:lang w:eastAsia="zh-CN"/>
          </w:rPr>
          <w:t>5.5.2.3.1</w:t>
        </w:r>
        <w:r>
          <w:rPr>
            <w:rFonts w:asciiTheme="minorHAnsi" w:eastAsiaTheme="minorEastAsia" w:hAnsiTheme="minorHAnsi" w:cstheme="minorBidi"/>
            <w:sz w:val="22"/>
            <w:szCs w:val="22"/>
            <w:lang w:val="en-US"/>
          </w:rPr>
          <w:tab/>
        </w:r>
        <w:r>
          <w:rPr>
            <w:lang w:eastAsia="zh-CN"/>
          </w:rPr>
          <w:t>Network-initiated</w:t>
        </w:r>
        <w:r>
          <w:t xml:space="preserve"> de-registration procedure initiation</w:t>
        </w:r>
        <w:r>
          <w:tab/>
        </w:r>
        <w:r w:rsidR="00A403C9">
          <w:fldChar w:fldCharType="begin"/>
        </w:r>
        <w:r>
          <w:instrText xml:space="preserve"> PAGEREF _Toc505611555 \h </w:instrText>
        </w:r>
      </w:ins>
      <w:r w:rsidR="00A403C9">
        <w:fldChar w:fldCharType="separate"/>
      </w:r>
      <w:ins w:id="668" w:author="rapporteur_Christian_Herrero-Veron" w:date="2018-02-05T16:17:00Z">
        <w:r>
          <w:t>90</w:t>
        </w:r>
        <w:r w:rsidR="00A403C9">
          <w:fldChar w:fldCharType="end"/>
        </w:r>
      </w:ins>
    </w:p>
    <w:p w:rsidR="0056768F" w:rsidRDefault="0056768F">
      <w:pPr>
        <w:pStyle w:val="TOC5"/>
        <w:rPr>
          <w:ins w:id="669" w:author="rapporteur_Christian_Herrero-Veron" w:date="2018-02-05T16:17:00Z"/>
          <w:rFonts w:asciiTheme="minorHAnsi" w:eastAsiaTheme="minorEastAsia" w:hAnsiTheme="minorHAnsi" w:cstheme="minorBidi"/>
          <w:sz w:val="22"/>
          <w:szCs w:val="22"/>
          <w:lang w:val="en-US"/>
        </w:rPr>
      </w:pPr>
      <w:ins w:id="670" w:author="rapporteur_Christian_Herrero-Veron" w:date="2018-02-05T16:17:00Z">
        <w:r>
          <w:rPr>
            <w:lang w:eastAsia="zh-CN"/>
          </w:rPr>
          <w:t>5.5.2.3.2</w:t>
        </w:r>
        <w:r>
          <w:rPr>
            <w:rFonts w:asciiTheme="minorHAnsi" w:eastAsiaTheme="minorEastAsia"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rsidR="00A403C9">
          <w:fldChar w:fldCharType="begin"/>
        </w:r>
        <w:r>
          <w:instrText xml:space="preserve"> PAGEREF _Toc505611556 \h </w:instrText>
        </w:r>
      </w:ins>
      <w:r w:rsidR="00A403C9">
        <w:fldChar w:fldCharType="separate"/>
      </w:r>
      <w:ins w:id="671" w:author="rapporteur_Christian_Herrero-Veron" w:date="2018-02-05T16:17:00Z">
        <w:r>
          <w:t>91</w:t>
        </w:r>
        <w:r w:rsidR="00A403C9">
          <w:fldChar w:fldCharType="end"/>
        </w:r>
      </w:ins>
    </w:p>
    <w:p w:rsidR="0056768F" w:rsidRDefault="0056768F">
      <w:pPr>
        <w:pStyle w:val="TOC5"/>
        <w:rPr>
          <w:ins w:id="672" w:author="rapporteur_Christian_Herrero-Veron" w:date="2018-02-05T16:17:00Z"/>
          <w:rFonts w:asciiTheme="minorHAnsi" w:eastAsiaTheme="minorEastAsia" w:hAnsiTheme="minorHAnsi" w:cstheme="minorBidi"/>
          <w:sz w:val="22"/>
          <w:szCs w:val="22"/>
          <w:lang w:val="en-US"/>
        </w:rPr>
      </w:pPr>
      <w:ins w:id="673" w:author="rapporteur_Christian_Herrero-Veron" w:date="2018-02-05T16:17:00Z">
        <w:r>
          <w:rPr>
            <w:lang w:eastAsia="zh-CN"/>
          </w:rPr>
          <w:t>5.5.2.3.3</w:t>
        </w:r>
        <w:r>
          <w:rPr>
            <w:rFonts w:asciiTheme="minorHAnsi" w:eastAsiaTheme="minorEastAsia" w:hAnsiTheme="minorHAnsi" w:cstheme="minorBidi"/>
            <w:sz w:val="22"/>
            <w:szCs w:val="22"/>
            <w:lang w:val="en-US"/>
          </w:rPr>
          <w:tab/>
        </w:r>
        <w:r>
          <w:rPr>
            <w:lang w:eastAsia="zh-CN"/>
          </w:rPr>
          <w:t>Network-initiated de-registration procedure completion by the network</w:t>
        </w:r>
        <w:r>
          <w:tab/>
        </w:r>
        <w:r w:rsidR="00A403C9">
          <w:fldChar w:fldCharType="begin"/>
        </w:r>
        <w:r>
          <w:instrText xml:space="preserve"> PAGEREF _Toc505611557 \h </w:instrText>
        </w:r>
      </w:ins>
      <w:r w:rsidR="00A403C9">
        <w:fldChar w:fldCharType="separate"/>
      </w:r>
      <w:ins w:id="674" w:author="rapporteur_Christian_Herrero-Veron" w:date="2018-02-05T16:17:00Z">
        <w:r>
          <w:t>92</w:t>
        </w:r>
        <w:r w:rsidR="00A403C9">
          <w:fldChar w:fldCharType="end"/>
        </w:r>
      </w:ins>
    </w:p>
    <w:p w:rsidR="0056768F" w:rsidRDefault="0056768F">
      <w:pPr>
        <w:pStyle w:val="TOC5"/>
        <w:rPr>
          <w:ins w:id="675" w:author="rapporteur_Christian_Herrero-Veron" w:date="2018-02-05T16:17:00Z"/>
          <w:rFonts w:asciiTheme="minorHAnsi" w:eastAsiaTheme="minorEastAsia" w:hAnsiTheme="minorHAnsi" w:cstheme="minorBidi"/>
          <w:sz w:val="22"/>
          <w:szCs w:val="22"/>
          <w:lang w:val="en-US"/>
        </w:rPr>
      </w:pPr>
      <w:ins w:id="676" w:author="rapporteur_Christian_Herrero-Veron" w:date="2018-02-05T16:17:00Z">
        <w:r>
          <w:rPr>
            <w:lang w:eastAsia="zh-CN"/>
          </w:rPr>
          <w:t>5.5.2.3.4</w:t>
        </w:r>
        <w:r>
          <w:rPr>
            <w:rFonts w:asciiTheme="minorHAnsi" w:eastAsiaTheme="minorEastAsia" w:hAnsiTheme="minorHAnsi" w:cstheme="minorBidi"/>
            <w:sz w:val="22"/>
            <w:szCs w:val="22"/>
            <w:lang w:val="en-US"/>
          </w:rPr>
          <w:tab/>
        </w:r>
        <w:r>
          <w:t>Abnormal cases in the UE</w:t>
        </w:r>
        <w:r>
          <w:tab/>
        </w:r>
        <w:r w:rsidR="00A403C9">
          <w:fldChar w:fldCharType="begin"/>
        </w:r>
        <w:r>
          <w:instrText xml:space="preserve"> PAGEREF _Toc505611558 \h </w:instrText>
        </w:r>
      </w:ins>
      <w:r w:rsidR="00A403C9">
        <w:fldChar w:fldCharType="separate"/>
      </w:r>
      <w:ins w:id="677" w:author="rapporteur_Christian_Herrero-Veron" w:date="2018-02-05T16:17:00Z">
        <w:r>
          <w:t>92</w:t>
        </w:r>
        <w:r w:rsidR="00A403C9">
          <w:fldChar w:fldCharType="end"/>
        </w:r>
      </w:ins>
    </w:p>
    <w:p w:rsidR="0056768F" w:rsidRDefault="0056768F">
      <w:pPr>
        <w:pStyle w:val="TOC5"/>
        <w:rPr>
          <w:ins w:id="678" w:author="rapporteur_Christian_Herrero-Veron" w:date="2018-02-05T16:17:00Z"/>
          <w:rFonts w:asciiTheme="minorHAnsi" w:eastAsiaTheme="minorEastAsia" w:hAnsiTheme="minorHAnsi" w:cstheme="minorBidi"/>
          <w:sz w:val="22"/>
          <w:szCs w:val="22"/>
          <w:lang w:val="en-US"/>
        </w:rPr>
      </w:pPr>
      <w:ins w:id="679" w:author="rapporteur_Christian_Herrero-Veron" w:date="2018-02-05T16:17:00Z">
        <w:r>
          <w:rPr>
            <w:lang w:eastAsia="zh-CN"/>
          </w:rPr>
          <w:t>5.5.2.3.5</w:t>
        </w:r>
        <w:r>
          <w:rPr>
            <w:rFonts w:asciiTheme="minorHAnsi" w:eastAsiaTheme="minorEastAsia" w:hAnsiTheme="minorHAnsi" w:cstheme="minorBidi"/>
            <w:sz w:val="22"/>
            <w:szCs w:val="22"/>
            <w:lang w:val="en-US"/>
          </w:rPr>
          <w:tab/>
        </w:r>
        <w:r>
          <w:t xml:space="preserve">Abnormal cases in the </w:t>
        </w:r>
        <w:r>
          <w:rPr>
            <w:lang w:eastAsia="zh-CN"/>
          </w:rPr>
          <w:t>network side</w:t>
        </w:r>
        <w:r>
          <w:tab/>
        </w:r>
        <w:r w:rsidR="00A403C9">
          <w:fldChar w:fldCharType="begin"/>
        </w:r>
        <w:r>
          <w:instrText xml:space="preserve"> PAGEREF _Toc505611559 \h </w:instrText>
        </w:r>
      </w:ins>
      <w:r w:rsidR="00A403C9">
        <w:fldChar w:fldCharType="separate"/>
      </w:r>
      <w:ins w:id="680" w:author="rapporteur_Christian_Herrero-Veron" w:date="2018-02-05T16:17:00Z">
        <w:r>
          <w:t>92</w:t>
        </w:r>
        <w:r w:rsidR="00A403C9">
          <w:fldChar w:fldCharType="end"/>
        </w:r>
      </w:ins>
    </w:p>
    <w:p w:rsidR="0056768F" w:rsidRDefault="0056768F">
      <w:pPr>
        <w:pStyle w:val="TOC2"/>
        <w:rPr>
          <w:ins w:id="681" w:author="rapporteur_Christian_Herrero-Veron" w:date="2018-02-05T16:17:00Z"/>
          <w:rFonts w:asciiTheme="minorHAnsi" w:eastAsiaTheme="minorEastAsia" w:hAnsiTheme="minorHAnsi" w:cstheme="minorBidi"/>
          <w:sz w:val="22"/>
          <w:szCs w:val="22"/>
          <w:lang w:val="en-US"/>
        </w:rPr>
      </w:pPr>
      <w:ins w:id="682" w:author="rapporteur_Christian_Herrero-Veron" w:date="2018-02-05T16:17:00Z">
        <w:r>
          <w:t>5.6</w:t>
        </w:r>
        <w:r>
          <w:rPr>
            <w:rFonts w:asciiTheme="minorHAnsi" w:eastAsiaTheme="minorEastAsia" w:hAnsiTheme="minorHAnsi" w:cstheme="minorBidi"/>
            <w:sz w:val="22"/>
            <w:szCs w:val="22"/>
            <w:lang w:val="en-US"/>
          </w:rPr>
          <w:tab/>
        </w:r>
        <w:r>
          <w:t>5GMM connection management procedures</w:t>
        </w:r>
        <w:r>
          <w:tab/>
        </w:r>
        <w:r w:rsidR="00A403C9">
          <w:fldChar w:fldCharType="begin"/>
        </w:r>
        <w:r>
          <w:instrText xml:space="preserve"> PAGEREF _Toc505611560 \h </w:instrText>
        </w:r>
      </w:ins>
      <w:r w:rsidR="00A403C9">
        <w:fldChar w:fldCharType="separate"/>
      </w:r>
      <w:ins w:id="683" w:author="rapporteur_Christian_Herrero-Veron" w:date="2018-02-05T16:17:00Z">
        <w:r>
          <w:t>92</w:t>
        </w:r>
        <w:r w:rsidR="00A403C9">
          <w:fldChar w:fldCharType="end"/>
        </w:r>
      </w:ins>
    </w:p>
    <w:p w:rsidR="0056768F" w:rsidRDefault="0056768F">
      <w:pPr>
        <w:pStyle w:val="TOC3"/>
        <w:rPr>
          <w:ins w:id="684" w:author="rapporteur_Christian_Herrero-Veron" w:date="2018-02-05T16:17:00Z"/>
          <w:rFonts w:asciiTheme="minorHAnsi" w:eastAsiaTheme="minorEastAsia" w:hAnsiTheme="minorHAnsi" w:cstheme="minorBidi"/>
          <w:sz w:val="22"/>
          <w:szCs w:val="22"/>
          <w:lang w:val="en-US"/>
        </w:rPr>
      </w:pPr>
      <w:ins w:id="685" w:author="rapporteur_Christian_Herrero-Veron" w:date="2018-02-05T16:17:00Z">
        <w:r>
          <w:t>5.6.1</w:t>
        </w:r>
        <w:r>
          <w:rPr>
            <w:rFonts w:asciiTheme="minorHAnsi" w:eastAsiaTheme="minorEastAsia" w:hAnsiTheme="minorHAnsi" w:cstheme="minorBidi"/>
            <w:sz w:val="22"/>
            <w:szCs w:val="22"/>
            <w:lang w:val="en-US"/>
          </w:rPr>
          <w:tab/>
        </w:r>
        <w:r>
          <w:t>Service request procedure</w:t>
        </w:r>
        <w:r>
          <w:tab/>
        </w:r>
        <w:r w:rsidR="00A403C9">
          <w:fldChar w:fldCharType="begin"/>
        </w:r>
        <w:r>
          <w:instrText xml:space="preserve"> PAGEREF _Toc505611561 \h </w:instrText>
        </w:r>
      </w:ins>
      <w:r w:rsidR="00A403C9">
        <w:fldChar w:fldCharType="separate"/>
      </w:r>
      <w:ins w:id="686" w:author="rapporteur_Christian_Herrero-Veron" w:date="2018-02-05T16:17:00Z">
        <w:r>
          <w:t>92</w:t>
        </w:r>
        <w:r w:rsidR="00A403C9">
          <w:fldChar w:fldCharType="end"/>
        </w:r>
      </w:ins>
    </w:p>
    <w:p w:rsidR="0056768F" w:rsidRDefault="0056768F">
      <w:pPr>
        <w:pStyle w:val="TOC4"/>
        <w:rPr>
          <w:ins w:id="687" w:author="rapporteur_Christian_Herrero-Veron" w:date="2018-02-05T16:17:00Z"/>
          <w:rFonts w:asciiTheme="minorHAnsi" w:eastAsiaTheme="minorEastAsia" w:hAnsiTheme="minorHAnsi" w:cstheme="minorBidi"/>
          <w:sz w:val="22"/>
          <w:szCs w:val="22"/>
          <w:lang w:val="en-US"/>
        </w:rPr>
      </w:pPr>
      <w:ins w:id="688" w:author="rapporteur_Christian_Herrero-Veron" w:date="2018-02-05T16:17:00Z">
        <w:r>
          <w:t>5.6.1.1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_Toc505611562 \h </w:instrText>
        </w:r>
      </w:ins>
      <w:r w:rsidR="00A403C9">
        <w:fldChar w:fldCharType="separate"/>
      </w:r>
      <w:ins w:id="689" w:author="rapporteur_Christian_Herrero-Veron" w:date="2018-02-05T16:17:00Z">
        <w:r>
          <w:t>92</w:t>
        </w:r>
        <w:r w:rsidR="00A403C9">
          <w:fldChar w:fldCharType="end"/>
        </w:r>
      </w:ins>
    </w:p>
    <w:p w:rsidR="0056768F" w:rsidRDefault="0056768F">
      <w:pPr>
        <w:pStyle w:val="TOC4"/>
        <w:rPr>
          <w:ins w:id="690" w:author="rapporteur_Christian_Herrero-Veron" w:date="2018-02-05T16:17:00Z"/>
          <w:rFonts w:asciiTheme="minorHAnsi" w:eastAsiaTheme="minorEastAsia" w:hAnsiTheme="minorHAnsi" w:cstheme="minorBidi"/>
          <w:sz w:val="22"/>
          <w:szCs w:val="22"/>
          <w:lang w:val="en-US"/>
        </w:rPr>
      </w:pPr>
      <w:ins w:id="691" w:author="rapporteur_Christian_Herrero-Veron" w:date="2018-02-05T16:17:00Z">
        <w:r>
          <w:t>5.6.1.2</w:t>
        </w:r>
        <w:r>
          <w:rPr>
            <w:rFonts w:asciiTheme="minorHAnsi" w:eastAsiaTheme="minorEastAsia" w:hAnsiTheme="minorHAnsi" w:cstheme="minorBidi"/>
            <w:sz w:val="22"/>
            <w:szCs w:val="22"/>
            <w:lang w:val="en-US"/>
          </w:rPr>
          <w:tab/>
        </w:r>
        <w:r>
          <w:t>Service request procedure initiation</w:t>
        </w:r>
        <w:r>
          <w:tab/>
        </w:r>
        <w:r w:rsidR="00A403C9">
          <w:fldChar w:fldCharType="begin"/>
        </w:r>
        <w:r>
          <w:instrText xml:space="preserve"> PAGEREF _Toc505611563 \h </w:instrText>
        </w:r>
      </w:ins>
      <w:r w:rsidR="00A403C9">
        <w:fldChar w:fldCharType="separate"/>
      </w:r>
      <w:ins w:id="692" w:author="rapporteur_Christian_Herrero-Veron" w:date="2018-02-05T16:17:00Z">
        <w:r>
          <w:t>93</w:t>
        </w:r>
        <w:r w:rsidR="00A403C9">
          <w:fldChar w:fldCharType="end"/>
        </w:r>
      </w:ins>
    </w:p>
    <w:p w:rsidR="0056768F" w:rsidRDefault="0056768F">
      <w:pPr>
        <w:pStyle w:val="TOC4"/>
        <w:rPr>
          <w:ins w:id="693" w:author="rapporteur_Christian_Herrero-Veron" w:date="2018-02-05T16:17:00Z"/>
          <w:rFonts w:asciiTheme="minorHAnsi" w:eastAsiaTheme="minorEastAsia" w:hAnsiTheme="minorHAnsi" w:cstheme="minorBidi"/>
          <w:sz w:val="22"/>
          <w:szCs w:val="22"/>
          <w:lang w:val="en-US"/>
        </w:rPr>
      </w:pPr>
      <w:ins w:id="694" w:author="rapporteur_Christian_Herrero-Veron" w:date="2018-02-05T16:17:00Z">
        <w:r>
          <w:t>5.6.1.3</w:t>
        </w:r>
        <w:r>
          <w:rPr>
            <w:rFonts w:asciiTheme="minorHAnsi" w:eastAsiaTheme="minorEastAsia" w:hAnsiTheme="minorHAnsi" w:cstheme="minorBidi"/>
            <w:sz w:val="22"/>
            <w:szCs w:val="22"/>
            <w:lang w:val="en-US"/>
          </w:rPr>
          <w:tab/>
        </w:r>
        <w:r>
          <w:t>Common procedure initiation</w:t>
        </w:r>
        <w:r>
          <w:tab/>
        </w:r>
        <w:r w:rsidR="00A403C9">
          <w:fldChar w:fldCharType="begin"/>
        </w:r>
        <w:r>
          <w:instrText xml:space="preserve"> PAGEREF _Toc505611564 \h </w:instrText>
        </w:r>
      </w:ins>
      <w:r w:rsidR="00A403C9">
        <w:fldChar w:fldCharType="separate"/>
      </w:r>
      <w:ins w:id="695" w:author="rapporteur_Christian_Herrero-Veron" w:date="2018-02-05T16:17:00Z">
        <w:r>
          <w:t>94</w:t>
        </w:r>
        <w:r w:rsidR="00A403C9">
          <w:fldChar w:fldCharType="end"/>
        </w:r>
      </w:ins>
    </w:p>
    <w:p w:rsidR="0056768F" w:rsidRDefault="0056768F">
      <w:pPr>
        <w:pStyle w:val="TOC4"/>
        <w:rPr>
          <w:ins w:id="696" w:author="rapporteur_Christian_Herrero-Veron" w:date="2018-02-05T16:17:00Z"/>
          <w:rFonts w:asciiTheme="minorHAnsi" w:eastAsiaTheme="minorEastAsia" w:hAnsiTheme="minorHAnsi" w:cstheme="minorBidi"/>
          <w:sz w:val="22"/>
          <w:szCs w:val="22"/>
          <w:lang w:val="en-US"/>
        </w:rPr>
      </w:pPr>
      <w:ins w:id="697" w:author="rapporteur_Christian_Herrero-Veron" w:date="2018-02-05T16:17:00Z">
        <w:r>
          <w:t>5.6.1.4</w:t>
        </w:r>
        <w:r>
          <w:rPr>
            <w:rFonts w:asciiTheme="minorHAnsi" w:eastAsiaTheme="minorEastAsia" w:hAnsiTheme="minorHAnsi" w:cstheme="minorBidi"/>
            <w:sz w:val="22"/>
            <w:szCs w:val="22"/>
            <w:lang w:val="en-US"/>
          </w:rPr>
          <w:tab/>
        </w:r>
        <w:r>
          <w:t>Service request procedure accepted by the network</w:t>
        </w:r>
        <w:r>
          <w:tab/>
        </w:r>
        <w:r w:rsidR="00A403C9">
          <w:fldChar w:fldCharType="begin"/>
        </w:r>
        <w:r>
          <w:instrText xml:space="preserve"> PAGEREF _Toc505611565 \h </w:instrText>
        </w:r>
      </w:ins>
      <w:r w:rsidR="00A403C9">
        <w:fldChar w:fldCharType="separate"/>
      </w:r>
      <w:ins w:id="698" w:author="rapporteur_Christian_Herrero-Veron" w:date="2018-02-05T16:17:00Z">
        <w:r>
          <w:t>94</w:t>
        </w:r>
        <w:r w:rsidR="00A403C9">
          <w:fldChar w:fldCharType="end"/>
        </w:r>
      </w:ins>
    </w:p>
    <w:p w:rsidR="0056768F" w:rsidRDefault="0056768F">
      <w:pPr>
        <w:pStyle w:val="TOC4"/>
        <w:rPr>
          <w:ins w:id="699" w:author="rapporteur_Christian_Herrero-Veron" w:date="2018-02-05T16:17:00Z"/>
          <w:rFonts w:asciiTheme="minorHAnsi" w:eastAsiaTheme="minorEastAsia" w:hAnsiTheme="minorHAnsi" w:cstheme="minorBidi"/>
          <w:sz w:val="22"/>
          <w:szCs w:val="22"/>
          <w:lang w:val="en-US"/>
        </w:rPr>
      </w:pPr>
      <w:ins w:id="700" w:author="rapporteur_Christian_Herrero-Veron" w:date="2018-02-05T16:17:00Z">
        <w:r>
          <w:t>5.6.1.5</w:t>
        </w:r>
        <w:r>
          <w:rPr>
            <w:rFonts w:asciiTheme="minorHAnsi" w:eastAsiaTheme="minorEastAsia" w:hAnsiTheme="minorHAnsi" w:cstheme="minorBidi"/>
            <w:sz w:val="22"/>
            <w:szCs w:val="22"/>
            <w:lang w:val="en-US"/>
          </w:rPr>
          <w:tab/>
        </w:r>
        <w:r>
          <w:t>Service request procedure not accepted by the network</w:t>
        </w:r>
        <w:r>
          <w:tab/>
        </w:r>
        <w:r w:rsidR="00A403C9">
          <w:fldChar w:fldCharType="begin"/>
        </w:r>
        <w:r>
          <w:instrText xml:space="preserve"> PAGEREF _Toc505611566 \h </w:instrText>
        </w:r>
      </w:ins>
      <w:r w:rsidR="00A403C9">
        <w:fldChar w:fldCharType="separate"/>
      </w:r>
      <w:ins w:id="701" w:author="rapporteur_Christian_Herrero-Veron" w:date="2018-02-05T16:17:00Z">
        <w:r>
          <w:t>95</w:t>
        </w:r>
        <w:r w:rsidR="00A403C9">
          <w:fldChar w:fldCharType="end"/>
        </w:r>
      </w:ins>
    </w:p>
    <w:p w:rsidR="0056768F" w:rsidRDefault="0056768F">
      <w:pPr>
        <w:pStyle w:val="TOC4"/>
        <w:rPr>
          <w:ins w:id="702" w:author="rapporteur_Christian_Herrero-Veron" w:date="2018-02-05T16:17:00Z"/>
          <w:rFonts w:asciiTheme="minorHAnsi" w:eastAsiaTheme="minorEastAsia" w:hAnsiTheme="minorHAnsi" w:cstheme="minorBidi"/>
          <w:sz w:val="22"/>
          <w:szCs w:val="22"/>
          <w:lang w:val="en-US"/>
        </w:rPr>
      </w:pPr>
      <w:ins w:id="703" w:author="rapporteur_Christian_Herrero-Veron" w:date="2018-02-05T16:17:00Z">
        <w:r>
          <w:t>5.6.1.6</w:t>
        </w:r>
        <w:r>
          <w:rPr>
            <w:rFonts w:asciiTheme="minorHAnsi" w:eastAsiaTheme="minorEastAsia" w:hAnsiTheme="minorHAnsi" w:cstheme="minorBidi"/>
            <w:sz w:val="22"/>
            <w:szCs w:val="22"/>
            <w:lang w:val="en-US"/>
          </w:rPr>
          <w:tab/>
        </w:r>
        <w:r>
          <w:t>Abnormal cases in the UE</w:t>
        </w:r>
        <w:r>
          <w:tab/>
        </w:r>
        <w:r w:rsidR="00A403C9">
          <w:fldChar w:fldCharType="begin"/>
        </w:r>
        <w:r>
          <w:instrText xml:space="preserve"> PAGEREF _Toc505611567 \h </w:instrText>
        </w:r>
      </w:ins>
      <w:r w:rsidR="00A403C9">
        <w:fldChar w:fldCharType="separate"/>
      </w:r>
      <w:ins w:id="704" w:author="rapporteur_Christian_Herrero-Veron" w:date="2018-02-05T16:17:00Z">
        <w:r>
          <w:t>96</w:t>
        </w:r>
        <w:r w:rsidR="00A403C9">
          <w:fldChar w:fldCharType="end"/>
        </w:r>
      </w:ins>
    </w:p>
    <w:p w:rsidR="0056768F" w:rsidRDefault="0056768F">
      <w:pPr>
        <w:pStyle w:val="TOC4"/>
        <w:rPr>
          <w:ins w:id="705" w:author="rapporteur_Christian_Herrero-Veron" w:date="2018-02-05T16:17:00Z"/>
          <w:rFonts w:asciiTheme="minorHAnsi" w:eastAsiaTheme="minorEastAsia" w:hAnsiTheme="minorHAnsi" w:cstheme="minorBidi"/>
          <w:sz w:val="22"/>
          <w:szCs w:val="22"/>
          <w:lang w:val="en-US"/>
        </w:rPr>
      </w:pPr>
      <w:ins w:id="706" w:author="rapporteur_Christian_Herrero-Veron" w:date="2018-02-05T16:17:00Z">
        <w:r>
          <w:t>5.6.1.7</w:t>
        </w:r>
        <w:r>
          <w:rPr>
            <w:rFonts w:asciiTheme="minorHAnsi" w:eastAsiaTheme="minorEastAsia" w:hAnsiTheme="minorHAnsi" w:cstheme="minorBidi"/>
            <w:sz w:val="22"/>
            <w:szCs w:val="22"/>
            <w:lang w:val="en-US"/>
          </w:rPr>
          <w:tab/>
        </w:r>
        <w:r>
          <w:t>Abnormal cases on the network side</w:t>
        </w:r>
        <w:r>
          <w:tab/>
        </w:r>
        <w:r w:rsidR="00A403C9">
          <w:fldChar w:fldCharType="begin"/>
        </w:r>
        <w:r>
          <w:instrText xml:space="preserve"> PAGEREF _Toc505611568 \h </w:instrText>
        </w:r>
      </w:ins>
      <w:r w:rsidR="00A403C9">
        <w:fldChar w:fldCharType="separate"/>
      </w:r>
      <w:ins w:id="707" w:author="rapporteur_Christian_Herrero-Veron" w:date="2018-02-05T16:17:00Z">
        <w:r>
          <w:t>96</w:t>
        </w:r>
        <w:r w:rsidR="00A403C9">
          <w:fldChar w:fldCharType="end"/>
        </w:r>
      </w:ins>
    </w:p>
    <w:p w:rsidR="0056768F" w:rsidRDefault="0056768F">
      <w:pPr>
        <w:pStyle w:val="TOC3"/>
        <w:rPr>
          <w:ins w:id="708" w:author="rapporteur_Christian_Herrero-Veron" w:date="2018-02-05T16:17:00Z"/>
          <w:rFonts w:asciiTheme="minorHAnsi" w:eastAsiaTheme="minorEastAsia" w:hAnsiTheme="minorHAnsi" w:cstheme="minorBidi"/>
          <w:sz w:val="22"/>
          <w:szCs w:val="22"/>
          <w:lang w:val="en-US"/>
        </w:rPr>
      </w:pPr>
      <w:ins w:id="709" w:author="rapporteur_Christian_Herrero-Veron" w:date="2018-02-05T16:17:00Z">
        <w:r>
          <w:t>5.6.2</w:t>
        </w:r>
        <w:r>
          <w:rPr>
            <w:rFonts w:asciiTheme="minorHAnsi" w:eastAsiaTheme="minorEastAsia" w:hAnsiTheme="minorHAnsi" w:cstheme="minorBidi"/>
            <w:sz w:val="22"/>
            <w:szCs w:val="22"/>
            <w:lang w:val="en-US"/>
          </w:rPr>
          <w:tab/>
        </w:r>
        <w:r>
          <w:t>Paging procedure</w:t>
        </w:r>
        <w:r>
          <w:tab/>
        </w:r>
        <w:r w:rsidR="00A403C9">
          <w:fldChar w:fldCharType="begin"/>
        </w:r>
        <w:r>
          <w:instrText xml:space="preserve"> PAGEREF _Toc505611569 \h </w:instrText>
        </w:r>
      </w:ins>
      <w:r w:rsidR="00A403C9">
        <w:fldChar w:fldCharType="separate"/>
      </w:r>
      <w:ins w:id="710" w:author="rapporteur_Christian_Herrero-Veron" w:date="2018-02-05T16:17:00Z">
        <w:r>
          <w:t>96</w:t>
        </w:r>
        <w:r w:rsidR="00A403C9">
          <w:fldChar w:fldCharType="end"/>
        </w:r>
      </w:ins>
    </w:p>
    <w:p w:rsidR="0056768F" w:rsidRDefault="0056768F">
      <w:pPr>
        <w:pStyle w:val="TOC4"/>
        <w:rPr>
          <w:ins w:id="711" w:author="rapporteur_Christian_Herrero-Veron" w:date="2018-02-05T16:17:00Z"/>
          <w:rFonts w:asciiTheme="minorHAnsi" w:eastAsiaTheme="minorEastAsia" w:hAnsiTheme="minorHAnsi" w:cstheme="minorBidi"/>
          <w:sz w:val="22"/>
          <w:szCs w:val="22"/>
          <w:lang w:val="en-US"/>
        </w:rPr>
      </w:pPr>
      <w:ins w:id="712" w:author="rapporteur_Christian_Herrero-Veron" w:date="2018-02-05T16:17:00Z">
        <w:r>
          <w:t>5.6.2.1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_Toc505611570 \h </w:instrText>
        </w:r>
      </w:ins>
      <w:r w:rsidR="00A403C9">
        <w:fldChar w:fldCharType="separate"/>
      </w:r>
      <w:ins w:id="713" w:author="rapporteur_Christian_Herrero-Veron" w:date="2018-02-05T16:17:00Z">
        <w:r>
          <w:t>96</w:t>
        </w:r>
        <w:r w:rsidR="00A403C9">
          <w:fldChar w:fldCharType="end"/>
        </w:r>
      </w:ins>
    </w:p>
    <w:p w:rsidR="0056768F" w:rsidRDefault="0056768F">
      <w:pPr>
        <w:pStyle w:val="TOC4"/>
        <w:rPr>
          <w:ins w:id="714" w:author="rapporteur_Christian_Herrero-Veron" w:date="2018-02-05T16:17:00Z"/>
          <w:rFonts w:asciiTheme="minorHAnsi" w:eastAsiaTheme="minorEastAsia" w:hAnsiTheme="minorHAnsi" w:cstheme="minorBidi"/>
          <w:sz w:val="22"/>
          <w:szCs w:val="22"/>
          <w:lang w:val="en-US"/>
        </w:rPr>
      </w:pPr>
      <w:ins w:id="715" w:author="rapporteur_Christian_Herrero-Veron" w:date="2018-02-05T16:17:00Z">
        <w:r>
          <w:t>5.6.2.2</w:t>
        </w:r>
        <w:r>
          <w:rPr>
            <w:rFonts w:asciiTheme="minorHAnsi" w:eastAsiaTheme="minorEastAsia" w:hAnsiTheme="minorHAnsi" w:cstheme="minorBidi"/>
            <w:sz w:val="22"/>
            <w:szCs w:val="22"/>
            <w:lang w:val="en-US"/>
          </w:rPr>
          <w:tab/>
        </w:r>
        <w:r>
          <w:t>Paging for 5GS services</w:t>
        </w:r>
        <w:r>
          <w:tab/>
        </w:r>
        <w:r w:rsidR="00A403C9">
          <w:fldChar w:fldCharType="begin"/>
        </w:r>
        <w:r>
          <w:instrText xml:space="preserve"> PAGEREF _Toc505611571 \h </w:instrText>
        </w:r>
      </w:ins>
      <w:r w:rsidR="00A403C9">
        <w:fldChar w:fldCharType="separate"/>
      </w:r>
      <w:ins w:id="716" w:author="rapporteur_Christian_Herrero-Veron" w:date="2018-02-05T16:17:00Z">
        <w:r>
          <w:t>96</w:t>
        </w:r>
        <w:r w:rsidR="00A403C9">
          <w:fldChar w:fldCharType="end"/>
        </w:r>
      </w:ins>
    </w:p>
    <w:p w:rsidR="0056768F" w:rsidRDefault="0056768F">
      <w:pPr>
        <w:pStyle w:val="TOC5"/>
        <w:rPr>
          <w:ins w:id="717" w:author="rapporteur_Christian_Herrero-Veron" w:date="2018-02-05T16:17:00Z"/>
          <w:rFonts w:asciiTheme="minorHAnsi" w:eastAsiaTheme="minorEastAsia" w:hAnsiTheme="minorHAnsi" w:cstheme="minorBidi"/>
          <w:sz w:val="22"/>
          <w:szCs w:val="22"/>
          <w:lang w:val="en-US"/>
        </w:rPr>
      </w:pPr>
      <w:ins w:id="718" w:author="rapporteur_Christian_Herrero-Veron" w:date="2018-02-05T16:17:00Z">
        <w:r>
          <w:t>5.6.2.2.1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_Toc505611572 \h </w:instrText>
        </w:r>
      </w:ins>
      <w:r w:rsidR="00A403C9">
        <w:fldChar w:fldCharType="separate"/>
      </w:r>
      <w:ins w:id="719" w:author="rapporteur_Christian_Herrero-Veron" w:date="2018-02-05T16:17:00Z">
        <w:r>
          <w:t>96</w:t>
        </w:r>
        <w:r w:rsidR="00A403C9">
          <w:fldChar w:fldCharType="end"/>
        </w:r>
      </w:ins>
    </w:p>
    <w:p w:rsidR="0056768F" w:rsidRDefault="0056768F">
      <w:pPr>
        <w:pStyle w:val="TOC5"/>
        <w:rPr>
          <w:ins w:id="720" w:author="rapporteur_Christian_Herrero-Veron" w:date="2018-02-05T16:17:00Z"/>
          <w:rFonts w:asciiTheme="minorHAnsi" w:eastAsiaTheme="minorEastAsia" w:hAnsiTheme="minorHAnsi" w:cstheme="minorBidi"/>
          <w:sz w:val="22"/>
          <w:szCs w:val="22"/>
          <w:lang w:val="en-US"/>
        </w:rPr>
      </w:pPr>
      <w:ins w:id="721" w:author="rapporteur_Christian_Herrero-Veron" w:date="2018-02-05T16:17:00Z">
        <w:r>
          <w:t>5</w:t>
        </w:r>
        <w:r>
          <w:rPr>
            <w:lang w:eastAsia="zh-CN"/>
          </w:rPr>
          <w:t>.6.2.2.2</w:t>
        </w:r>
        <w:r>
          <w:rPr>
            <w:rFonts w:asciiTheme="minorHAnsi" w:eastAsiaTheme="minorEastAsia" w:hAnsiTheme="minorHAnsi" w:cstheme="minorBidi"/>
            <w:sz w:val="22"/>
            <w:szCs w:val="22"/>
            <w:lang w:val="en-US"/>
          </w:rPr>
          <w:tab/>
        </w:r>
        <w:r>
          <w:rPr>
            <w:lang w:eastAsia="ja-JP"/>
          </w:rPr>
          <w:t xml:space="preserve">Abnormal cases </w:t>
        </w:r>
        <w:r>
          <w:t>on the network side</w:t>
        </w:r>
        <w:r>
          <w:tab/>
        </w:r>
        <w:r w:rsidR="00A403C9">
          <w:fldChar w:fldCharType="begin"/>
        </w:r>
        <w:r>
          <w:instrText xml:space="preserve"> PAGEREF _Toc505611573 \h </w:instrText>
        </w:r>
      </w:ins>
      <w:r w:rsidR="00A403C9">
        <w:fldChar w:fldCharType="separate"/>
      </w:r>
      <w:ins w:id="722" w:author="rapporteur_Christian_Herrero-Veron" w:date="2018-02-05T16:17:00Z">
        <w:r>
          <w:t>97</w:t>
        </w:r>
        <w:r w:rsidR="00A403C9">
          <w:fldChar w:fldCharType="end"/>
        </w:r>
      </w:ins>
    </w:p>
    <w:p w:rsidR="0056768F" w:rsidRDefault="0056768F">
      <w:pPr>
        <w:pStyle w:val="TOC5"/>
        <w:rPr>
          <w:ins w:id="723" w:author="rapporteur_Christian_Herrero-Veron" w:date="2018-02-05T16:17:00Z"/>
          <w:rFonts w:asciiTheme="minorHAnsi" w:eastAsiaTheme="minorEastAsia" w:hAnsiTheme="minorHAnsi" w:cstheme="minorBidi"/>
          <w:sz w:val="22"/>
          <w:szCs w:val="22"/>
          <w:lang w:val="en-US"/>
        </w:rPr>
      </w:pPr>
      <w:ins w:id="724" w:author="rapporteur_Christian_Herrero-Veron" w:date="2018-02-05T16:17:00Z">
        <w:r>
          <w:rPr>
            <w:lang w:eastAsia="zh-CN"/>
          </w:rPr>
          <w:t>5.6.2.2.3</w:t>
        </w:r>
        <w:r>
          <w:rPr>
            <w:rFonts w:asciiTheme="minorHAnsi" w:eastAsiaTheme="minorEastAsia" w:hAnsiTheme="minorHAnsi" w:cstheme="minorBidi"/>
            <w:sz w:val="22"/>
            <w:szCs w:val="22"/>
            <w:lang w:val="en-US"/>
          </w:rPr>
          <w:tab/>
        </w:r>
        <w:r>
          <w:rPr>
            <w:lang w:eastAsia="ja-JP"/>
          </w:rPr>
          <w:t xml:space="preserve">Abnormal cases </w:t>
        </w:r>
        <w:r>
          <w:t>in the UE</w:t>
        </w:r>
        <w:r>
          <w:tab/>
        </w:r>
        <w:r w:rsidR="00A403C9">
          <w:fldChar w:fldCharType="begin"/>
        </w:r>
        <w:r>
          <w:instrText xml:space="preserve"> PAGEREF _Toc505611574 \h </w:instrText>
        </w:r>
      </w:ins>
      <w:r w:rsidR="00A403C9">
        <w:fldChar w:fldCharType="separate"/>
      </w:r>
      <w:ins w:id="725" w:author="rapporteur_Christian_Herrero-Veron" w:date="2018-02-05T16:17:00Z">
        <w:r>
          <w:t>97</w:t>
        </w:r>
        <w:r w:rsidR="00A403C9">
          <w:fldChar w:fldCharType="end"/>
        </w:r>
      </w:ins>
    </w:p>
    <w:p w:rsidR="0056768F" w:rsidRDefault="0056768F">
      <w:pPr>
        <w:pStyle w:val="TOC3"/>
        <w:rPr>
          <w:ins w:id="726" w:author="rapporteur_Christian_Herrero-Veron" w:date="2018-02-05T16:17:00Z"/>
          <w:rFonts w:asciiTheme="minorHAnsi" w:eastAsiaTheme="minorEastAsia" w:hAnsiTheme="minorHAnsi" w:cstheme="minorBidi"/>
          <w:sz w:val="22"/>
          <w:szCs w:val="22"/>
          <w:lang w:val="en-US"/>
        </w:rPr>
      </w:pPr>
      <w:ins w:id="727" w:author="rapporteur_Christian_Herrero-Veron" w:date="2018-02-05T16:17:00Z">
        <w:r>
          <w:t>5.6.3</w:t>
        </w:r>
        <w:r>
          <w:rPr>
            <w:rFonts w:asciiTheme="minorHAnsi" w:eastAsiaTheme="minorEastAsia" w:hAnsiTheme="minorHAnsi" w:cstheme="minorBidi"/>
            <w:sz w:val="22"/>
            <w:szCs w:val="22"/>
            <w:lang w:val="en-US"/>
          </w:rPr>
          <w:tab/>
        </w:r>
        <w:r>
          <w:t>Notification procedure</w:t>
        </w:r>
        <w:r>
          <w:tab/>
        </w:r>
        <w:r w:rsidR="00A403C9">
          <w:fldChar w:fldCharType="begin"/>
        </w:r>
        <w:r>
          <w:instrText xml:space="preserve"> PAGEREF _Toc505611575 \h </w:instrText>
        </w:r>
      </w:ins>
      <w:r w:rsidR="00A403C9">
        <w:fldChar w:fldCharType="separate"/>
      </w:r>
      <w:ins w:id="728" w:author="rapporteur_Christian_Herrero-Veron" w:date="2018-02-05T16:17:00Z">
        <w:r>
          <w:t>97</w:t>
        </w:r>
        <w:r w:rsidR="00A403C9">
          <w:fldChar w:fldCharType="end"/>
        </w:r>
      </w:ins>
    </w:p>
    <w:p w:rsidR="0056768F" w:rsidRDefault="0056768F">
      <w:pPr>
        <w:pStyle w:val="TOC4"/>
        <w:rPr>
          <w:ins w:id="729" w:author="rapporteur_Christian_Herrero-Veron" w:date="2018-02-05T16:17:00Z"/>
          <w:rFonts w:asciiTheme="minorHAnsi" w:eastAsiaTheme="minorEastAsia" w:hAnsiTheme="minorHAnsi" w:cstheme="minorBidi"/>
          <w:sz w:val="22"/>
          <w:szCs w:val="22"/>
          <w:lang w:val="en-US"/>
        </w:rPr>
      </w:pPr>
      <w:ins w:id="730" w:author="rapporteur_Christian_Herrero-Veron" w:date="2018-02-05T16:17:00Z">
        <w:r>
          <w:t>5.6.3.1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_Toc505611576 \h </w:instrText>
        </w:r>
      </w:ins>
      <w:r w:rsidR="00A403C9">
        <w:fldChar w:fldCharType="separate"/>
      </w:r>
      <w:ins w:id="731" w:author="rapporteur_Christian_Herrero-Veron" w:date="2018-02-05T16:17:00Z">
        <w:r>
          <w:t>97</w:t>
        </w:r>
        <w:r w:rsidR="00A403C9">
          <w:fldChar w:fldCharType="end"/>
        </w:r>
      </w:ins>
    </w:p>
    <w:p w:rsidR="0056768F" w:rsidRDefault="0056768F">
      <w:pPr>
        <w:pStyle w:val="TOC4"/>
        <w:rPr>
          <w:ins w:id="732" w:author="rapporteur_Christian_Herrero-Veron" w:date="2018-02-05T16:17:00Z"/>
          <w:rFonts w:asciiTheme="minorHAnsi" w:eastAsiaTheme="minorEastAsia" w:hAnsiTheme="minorHAnsi" w:cstheme="minorBidi"/>
          <w:sz w:val="22"/>
          <w:szCs w:val="22"/>
          <w:lang w:val="en-US"/>
        </w:rPr>
      </w:pPr>
      <w:ins w:id="733" w:author="rapporteur_Christian_Herrero-Veron" w:date="2018-02-05T16:17:00Z">
        <w:r>
          <w:t>5.6.3.2</w:t>
        </w:r>
        <w:r>
          <w:rPr>
            <w:rFonts w:asciiTheme="minorHAnsi" w:eastAsiaTheme="minorEastAsia" w:hAnsiTheme="minorHAnsi" w:cstheme="minorBidi"/>
            <w:sz w:val="22"/>
            <w:szCs w:val="22"/>
            <w:lang w:val="en-US"/>
          </w:rPr>
          <w:tab/>
        </w:r>
        <w:r>
          <w:t>Notification procedure initiation</w:t>
        </w:r>
        <w:r>
          <w:tab/>
        </w:r>
        <w:r w:rsidR="00A403C9">
          <w:fldChar w:fldCharType="begin"/>
        </w:r>
        <w:r>
          <w:instrText xml:space="preserve"> PAGEREF _Toc505611577 \h </w:instrText>
        </w:r>
      </w:ins>
      <w:r w:rsidR="00A403C9">
        <w:fldChar w:fldCharType="separate"/>
      </w:r>
      <w:ins w:id="734" w:author="rapporteur_Christian_Herrero-Veron" w:date="2018-02-05T16:17:00Z">
        <w:r>
          <w:t>98</w:t>
        </w:r>
        <w:r w:rsidR="00A403C9">
          <w:fldChar w:fldCharType="end"/>
        </w:r>
      </w:ins>
    </w:p>
    <w:p w:rsidR="0056768F" w:rsidRDefault="0056768F">
      <w:pPr>
        <w:pStyle w:val="TOC4"/>
        <w:rPr>
          <w:ins w:id="735" w:author="rapporteur_Christian_Herrero-Veron" w:date="2018-02-05T16:17:00Z"/>
          <w:rFonts w:asciiTheme="minorHAnsi" w:eastAsiaTheme="minorEastAsia" w:hAnsiTheme="minorHAnsi" w:cstheme="minorBidi"/>
          <w:sz w:val="22"/>
          <w:szCs w:val="22"/>
          <w:lang w:val="en-US"/>
        </w:rPr>
      </w:pPr>
      <w:ins w:id="736" w:author="rapporteur_Christian_Herrero-Veron" w:date="2018-02-05T16:17:00Z">
        <w:r>
          <w:t>5.6.3.3</w:t>
        </w:r>
        <w:r>
          <w:rPr>
            <w:rFonts w:asciiTheme="minorHAnsi" w:eastAsiaTheme="minorEastAsia" w:hAnsiTheme="minorHAnsi" w:cstheme="minorBidi"/>
            <w:sz w:val="22"/>
            <w:szCs w:val="22"/>
            <w:lang w:val="en-US"/>
          </w:rPr>
          <w:tab/>
        </w:r>
        <w:r>
          <w:t>Notification procedure completion</w:t>
        </w:r>
        <w:r>
          <w:tab/>
        </w:r>
        <w:r w:rsidR="00A403C9">
          <w:fldChar w:fldCharType="begin"/>
        </w:r>
        <w:r>
          <w:instrText xml:space="preserve"> PAGEREF _Toc505611578 \h </w:instrText>
        </w:r>
      </w:ins>
      <w:r w:rsidR="00A403C9">
        <w:fldChar w:fldCharType="separate"/>
      </w:r>
      <w:ins w:id="737" w:author="rapporteur_Christian_Herrero-Veron" w:date="2018-02-05T16:17:00Z">
        <w:r>
          <w:t>98</w:t>
        </w:r>
        <w:r w:rsidR="00A403C9">
          <w:fldChar w:fldCharType="end"/>
        </w:r>
      </w:ins>
    </w:p>
    <w:p w:rsidR="0056768F" w:rsidRDefault="0056768F">
      <w:pPr>
        <w:pStyle w:val="TOC4"/>
        <w:rPr>
          <w:ins w:id="738" w:author="rapporteur_Christian_Herrero-Veron" w:date="2018-02-05T16:17:00Z"/>
          <w:rFonts w:asciiTheme="minorHAnsi" w:eastAsiaTheme="minorEastAsia" w:hAnsiTheme="minorHAnsi" w:cstheme="minorBidi"/>
          <w:sz w:val="22"/>
          <w:szCs w:val="22"/>
          <w:lang w:val="en-US"/>
        </w:rPr>
      </w:pPr>
      <w:ins w:id="739" w:author="rapporteur_Christian_Herrero-Veron" w:date="2018-02-05T16:17:00Z">
        <w:r>
          <w:t>5.6.3.4</w:t>
        </w:r>
        <w:r>
          <w:rPr>
            <w:rFonts w:asciiTheme="minorHAnsi" w:eastAsiaTheme="minorEastAsia" w:hAnsiTheme="minorHAnsi" w:cstheme="minorBidi"/>
            <w:sz w:val="22"/>
            <w:szCs w:val="22"/>
            <w:lang w:val="en-US"/>
          </w:rPr>
          <w:tab/>
        </w:r>
        <w:r>
          <w:rPr>
            <w:lang w:eastAsia="ja-JP"/>
          </w:rPr>
          <w:t xml:space="preserve">Abnormal cases </w:t>
        </w:r>
        <w:r>
          <w:t>on the network side</w:t>
        </w:r>
        <w:r>
          <w:tab/>
        </w:r>
        <w:r w:rsidR="00A403C9">
          <w:fldChar w:fldCharType="begin"/>
        </w:r>
        <w:r>
          <w:instrText xml:space="preserve"> PAGEREF _Toc505611579 \h </w:instrText>
        </w:r>
      </w:ins>
      <w:r w:rsidR="00A403C9">
        <w:fldChar w:fldCharType="separate"/>
      </w:r>
      <w:ins w:id="740" w:author="rapporteur_Christian_Herrero-Veron" w:date="2018-02-05T16:17:00Z">
        <w:r>
          <w:t>99</w:t>
        </w:r>
        <w:r w:rsidR="00A403C9">
          <w:fldChar w:fldCharType="end"/>
        </w:r>
      </w:ins>
    </w:p>
    <w:p w:rsidR="0056768F" w:rsidRDefault="0056768F">
      <w:pPr>
        <w:pStyle w:val="TOC1"/>
        <w:rPr>
          <w:ins w:id="741" w:author="rapporteur_Christian_Herrero-Veron" w:date="2018-02-05T16:17:00Z"/>
          <w:rFonts w:asciiTheme="minorHAnsi" w:eastAsiaTheme="minorEastAsia" w:hAnsiTheme="minorHAnsi" w:cstheme="minorBidi"/>
          <w:szCs w:val="22"/>
          <w:lang w:val="en-US"/>
        </w:rPr>
      </w:pPr>
      <w:ins w:id="742" w:author="rapporteur_Christian_Herrero-Veron" w:date="2018-02-05T16:17:00Z">
        <w:r>
          <w:t>6</w:t>
        </w:r>
        <w:r>
          <w:rPr>
            <w:rFonts w:asciiTheme="minorHAnsi" w:eastAsiaTheme="minorEastAsia" w:hAnsiTheme="minorHAnsi" w:cstheme="minorBidi"/>
            <w:szCs w:val="22"/>
            <w:lang w:val="en-US"/>
          </w:rPr>
          <w:tab/>
        </w:r>
        <w:r>
          <w:t>Elementary procedures for 5GS session management</w:t>
        </w:r>
        <w:r>
          <w:tab/>
        </w:r>
        <w:r w:rsidR="00A403C9">
          <w:fldChar w:fldCharType="begin"/>
        </w:r>
        <w:r>
          <w:instrText xml:space="preserve"> PAGEREF _Toc505611580 \h </w:instrText>
        </w:r>
      </w:ins>
      <w:r w:rsidR="00A403C9">
        <w:fldChar w:fldCharType="separate"/>
      </w:r>
      <w:ins w:id="743" w:author="rapporteur_Christian_Herrero-Veron" w:date="2018-02-05T16:17:00Z">
        <w:r>
          <w:t>99</w:t>
        </w:r>
        <w:r w:rsidR="00A403C9">
          <w:fldChar w:fldCharType="end"/>
        </w:r>
      </w:ins>
    </w:p>
    <w:p w:rsidR="0056768F" w:rsidRDefault="0056768F">
      <w:pPr>
        <w:pStyle w:val="TOC2"/>
        <w:rPr>
          <w:ins w:id="744" w:author="rapporteur_Christian_Herrero-Veron" w:date="2018-02-05T16:17:00Z"/>
          <w:rFonts w:asciiTheme="minorHAnsi" w:eastAsiaTheme="minorEastAsia" w:hAnsiTheme="minorHAnsi" w:cstheme="minorBidi"/>
          <w:sz w:val="22"/>
          <w:szCs w:val="22"/>
          <w:lang w:val="en-US"/>
        </w:rPr>
      </w:pPr>
      <w:ins w:id="745" w:author="rapporteur_Christian_Herrero-Veron" w:date="2018-02-05T16:17:00Z">
        <w:r>
          <w:t>6.1</w:t>
        </w:r>
        <w:r>
          <w:rPr>
            <w:rFonts w:asciiTheme="minorHAnsi" w:eastAsiaTheme="minorEastAsia" w:hAnsiTheme="minorHAnsi" w:cstheme="minorBidi"/>
            <w:sz w:val="22"/>
            <w:szCs w:val="22"/>
            <w:lang w:val="en-US"/>
          </w:rPr>
          <w:tab/>
        </w:r>
        <w:r>
          <w:t>Overview</w:t>
        </w:r>
        <w:r>
          <w:tab/>
        </w:r>
        <w:r w:rsidR="00A403C9">
          <w:fldChar w:fldCharType="begin"/>
        </w:r>
        <w:r>
          <w:instrText xml:space="preserve"> PAGEREF _Toc505611581 \h </w:instrText>
        </w:r>
      </w:ins>
      <w:r w:rsidR="00A403C9">
        <w:fldChar w:fldCharType="separate"/>
      </w:r>
      <w:ins w:id="746" w:author="rapporteur_Christian_Herrero-Veron" w:date="2018-02-05T16:17:00Z">
        <w:r>
          <w:t>99</w:t>
        </w:r>
        <w:r w:rsidR="00A403C9">
          <w:fldChar w:fldCharType="end"/>
        </w:r>
      </w:ins>
    </w:p>
    <w:p w:rsidR="0056768F" w:rsidRDefault="0056768F">
      <w:pPr>
        <w:pStyle w:val="TOC3"/>
        <w:rPr>
          <w:ins w:id="747" w:author="rapporteur_Christian_Herrero-Veron" w:date="2018-02-05T16:17:00Z"/>
          <w:rFonts w:asciiTheme="minorHAnsi" w:eastAsiaTheme="minorEastAsia" w:hAnsiTheme="minorHAnsi" w:cstheme="minorBidi"/>
          <w:sz w:val="22"/>
          <w:szCs w:val="22"/>
          <w:lang w:val="en-US"/>
        </w:rPr>
      </w:pPr>
      <w:ins w:id="748" w:author="rapporteur_Christian_Herrero-Veron" w:date="2018-02-05T16:17:00Z">
        <w:r>
          <w:t>6.1.1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_Toc505611582 \h </w:instrText>
        </w:r>
      </w:ins>
      <w:r w:rsidR="00A403C9">
        <w:fldChar w:fldCharType="separate"/>
      </w:r>
      <w:ins w:id="749" w:author="rapporteur_Christian_Herrero-Veron" w:date="2018-02-05T16:17:00Z">
        <w:r>
          <w:t>99</w:t>
        </w:r>
        <w:r w:rsidR="00A403C9">
          <w:fldChar w:fldCharType="end"/>
        </w:r>
      </w:ins>
    </w:p>
    <w:p w:rsidR="0056768F" w:rsidRDefault="0056768F">
      <w:pPr>
        <w:pStyle w:val="TOC3"/>
        <w:rPr>
          <w:ins w:id="750" w:author="rapporteur_Christian_Herrero-Veron" w:date="2018-02-05T16:17:00Z"/>
          <w:rFonts w:asciiTheme="minorHAnsi" w:eastAsiaTheme="minorEastAsia" w:hAnsiTheme="minorHAnsi" w:cstheme="minorBidi"/>
          <w:sz w:val="22"/>
          <w:szCs w:val="22"/>
          <w:lang w:val="en-US"/>
        </w:rPr>
      </w:pPr>
      <w:ins w:id="751" w:author="rapporteur_Christian_Herrero-Veron" w:date="2018-02-05T16:17:00Z">
        <w:r>
          <w:t>6.1.2</w:t>
        </w:r>
        <w:r>
          <w:rPr>
            <w:rFonts w:asciiTheme="minorHAnsi" w:eastAsiaTheme="minorEastAsia" w:hAnsiTheme="minorHAnsi" w:cstheme="minorBidi"/>
            <w:sz w:val="22"/>
            <w:szCs w:val="22"/>
            <w:lang w:val="en-US"/>
          </w:rPr>
          <w:tab/>
        </w:r>
        <w:r>
          <w:t>Types of 5GSM procedures</w:t>
        </w:r>
        <w:r>
          <w:tab/>
        </w:r>
        <w:r w:rsidR="00A403C9">
          <w:fldChar w:fldCharType="begin"/>
        </w:r>
        <w:r>
          <w:instrText xml:space="preserve"> PAGEREF _Toc505611583 \h </w:instrText>
        </w:r>
      </w:ins>
      <w:r w:rsidR="00A403C9">
        <w:fldChar w:fldCharType="separate"/>
      </w:r>
      <w:ins w:id="752" w:author="rapporteur_Christian_Herrero-Veron" w:date="2018-02-05T16:17:00Z">
        <w:r>
          <w:t>99</w:t>
        </w:r>
        <w:r w:rsidR="00A403C9">
          <w:fldChar w:fldCharType="end"/>
        </w:r>
      </w:ins>
    </w:p>
    <w:p w:rsidR="0056768F" w:rsidRDefault="0056768F">
      <w:pPr>
        <w:pStyle w:val="TOC3"/>
        <w:rPr>
          <w:ins w:id="753" w:author="rapporteur_Christian_Herrero-Veron" w:date="2018-02-05T16:17:00Z"/>
          <w:rFonts w:asciiTheme="minorHAnsi" w:eastAsiaTheme="minorEastAsia" w:hAnsiTheme="minorHAnsi" w:cstheme="minorBidi"/>
          <w:sz w:val="22"/>
          <w:szCs w:val="22"/>
          <w:lang w:val="en-US"/>
        </w:rPr>
      </w:pPr>
      <w:ins w:id="754" w:author="rapporteur_Christian_Herrero-Veron" w:date="2018-02-05T16:17:00Z">
        <w:r>
          <w:t>6.1.3</w:t>
        </w:r>
        <w:r>
          <w:rPr>
            <w:rFonts w:asciiTheme="minorHAnsi" w:eastAsiaTheme="minorEastAsia" w:hAnsiTheme="minorHAnsi" w:cstheme="minorBidi"/>
            <w:sz w:val="22"/>
            <w:szCs w:val="22"/>
            <w:lang w:val="en-US"/>
          </w:rPr>
          <w:tab/>
        </w:r>
        <w:r>
          <w:t>5GSM sublayer states</w:t>
        </w:r>
        <w:r>
          <w:tab/>
        </w:r>
        <w:r w:rsidR="00A403C9">
          <w:fldChar w:fldCharType="begin"/>
        </w:r>
        <w:r>
          <w:instrText xml:space="preserve"> PAGEREF _Toc505611584 \h </w:instrText>
        </w:r>
      </w:ins>
      <w:r w:rsidR="00A403C9">
        <w:fldChar w:fldCharType="separate"/>
      </w:r>
      <w:ins w:id="755" w:author="rapporteur_Christian_Herrero-Veron" w:date="2018-02-05T16:17:00Z">
        <w:r>
          <w:t>99</w:t>
        </w:r>
        <w:r w:rsidR="00A403C9">
          <w:fldChar w:fldCharType="end"/>
        </w:r>
      </w:ins>
    </w:p>
    <w:p w:rsidR="0056768F" w:rsidRDefault="0056768F">
      <w:pPr>
        <w:pStyle w:val="TOC4"/>
        <w:rPr>
          <w:ins w:id="756" w:author="rapporteur_Christian_Herrero-Veron" w:date="2018-02-05T16:17:00Z"/>
          <w:rFonts w:asciiTheme="minorHAnsi" w:eastAsiaTheme="minorEastAsia" w:hAnsiTheme="minorHAnsi" w:cstheme="minorBidi"/>
          <w:sz w:val="22"/>
          <w:szCs w:val="22"/>
          <w:lang w:val="en-US"/>
        </w:rPr>
      </w:pPr>
      <w:ins w:id="757" w:author="rapporteur_Christian_Herrero-Veron" w:date="2018-02-05T16:17:00Z">
        <w:r>
          <w:t>6.1.3.1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_Toc505611585 \h </w:instrText>
        </w:r>
      </w:ins>
      <w:r w:rsidR="00A403C9">
        <w:fldChar w:fldCharType="separate"/>
      </w:r>
      <w:ins w:id="758" w:author="rapporteur_Christian_Herrero-Veron" w:date="2018-02-05T16:17:00Z">
        <w:r>
          <w:t>99</w:t>
        </w:r>
        <w:r w:rsidR="00A403C9">
          <w:fldChar w:fldCharType="end"/>
        </w:r>
      </w:ins>
    </w:p>
    <w:p w:rsidR="0056768F" w:rsidRDefault="0056768F">
      <w:pPr>
        <w:pStyle w:val="TOC4"/>
        <w:rPr>
          <w:ins w:id="759" w:author="rapporteur_Christian_Herrero-Veron" w:date="2018-02-05T16:17:00Z"/>
          <w:rFonts w:asciiTheme="minorHAnsi" w:eastAsiaTheme="minorEastAsia" w:hAnsiTheme="minorHAnsi" w:cstheme="minorBidi"/>
          <w:sz w:val="22"/>
          <w:szCs w:val="22"/>
          <w:lang w:val="en-US"/>
        </w:rPr>
      </w:pPr>
      <w:ins w:id="760" w:author="rapporteur_Christian_Herrero-Veron" w:date="2018-02-05T16:17:00Z">
        <w:r>
          <w:t>6.1.3.2</w:t>
        </w:r>
        <w:r>
          <w:rPr>
            <w:rFonts w:asciiTheme="minorHAnsi" w:eastAsiaTheme="minorEastAsia" w:hAnsiTheme="minorHAnsi" w:cstheme="minorBidi"/>
            <w:sz w:val="22"/>
            <w:szCs w:val="22"/>
            <w:lang w:val="en-US"/>
          </w:rPr>
          <w:tab/>
        </w:r>
        <w:r>
          <w:t>5GSM sublayer states in the UE</w:t>
        </w:r>
        <w:r>
          <w:tab/>
        </w:r>
        <w:r w:rsidR="00A403C9">
          <w:fldChar w:fldCharType="begin"/>
        </w:r>
        <w:r>
          <w:instrText xml:space="preserve"> PAGEREF _Toc505611586 \h </w:instrText>
        </w:r>
      </w:ins>
      <w:r w:rsidR="00A403C9">
        <w:fldChar w:fldCharType="separate"/>
      </w:r>
      <w:ins w:id="761" w:author="rapporteur_Christian_Herrero-Veron" w:date="2018-02-05T16:17:00Z">
        <w:r>
          <w:t>99</w:t>
        </w:r>
        <w:r w:rsidR="00A403C9">
          <w:fldChar w:fldCharType="end"/>
        </w:r>
      </w:ins>
    </w:p>
    <w:p w:rsidR="0056768F" w:rsidRDefault="0056768F">
      <w:pPr>
        <w:pStyle w:val="TOC5"/>
        <w:rPr>
          <w:ins w:id="762" w:author="rapporteur_Christian_Herrero-Veron" w:date="2018-02-05T16:17:00Z"/>
          <w:rFonts w:asciiTheme="minorHAnsi" w:eastAsiaTheme="minorEastAsia" w:hAnsiTheme="minorHAnsi" w:cstheme="minorBidi"/>
          <w:sz w:val="22"/>
          <w:szCs w:val="22"/>
          <w:lang w:val="en-US"/>
        </w:rPr>
      </w:pPr>
      <w:ins w:id="763" w:author="rapporteur_Christian_Herrero-Veron" w:date="2018-02-05T16:17:00Z">
        <w:r>
          <w:t>6.1.3.2.1</w:t>
        </w:r>
        <w:r>
          <w:rPr>
            <w:rFonts w:asciiTheme="minorHAnsi" w:eastAsiaTheme="minorEastAsia" w:hAnsiTheme="minorHAnsi" w:cstheme="minorBidi"/>
            <w:sz w:val="22"/>
            <w:szCs w:val="22"/>
            <w:lang w:val="en-US"/>
          </w:rPr>
          <w:tab/>
        </w:r>
        <w:r>
          <w:t>Overview</w:t>
        </w:r>
        <w:r>
          <w:tab/>
        </w:r>
        <w:r w:rsidR="00A403C9">
          <w:fldChar w:fldCharType="begin"/>
        </w:r>
        <w:r>
          <w:instrText xml:space="preserve"> PAGEREF _Toc505611587 \h </w:instrText>
        </w:r>
      </w:ins>
      <w:r w:rsidR="00A403C9">
        <w:fldChar w:fldCharType="separate"/>
      </w:r>
      <w:ins w:id="764" w:author="rapporteur_Christian_Herrero-Veron" w:date="2018-02-05T16:17:00Z">
        <w:r>
          <w:t>99</w:t>
        </w:r>
        <w:r w:rsidR="00A403C9">
          <w:fldChar w:fldCharType="end"/>
        </w:r>
      </w:ins>
    </w:p>
    <w:p w:rsidR="0056768F" w:rsidRDefault="0056768F">
      <w:pPr>
        <w:pStyle w:val="TOC5"/>
        <w:rPr>
          <w:ins w:id="765" w:author="rapporteur_Christian_Herrero-Veron" w:date="2018-02-05T16:17:00Z"/>
          <w:rFonts w:asciiTheme="minorHAnsi" w:eastAsiaTheme="minorEastAsia" w:hAnsiTheme="minorHAnsi" w:cstheme="minorBidi"/>
          <w:sz w:val="22"/>
          <w:szCs w:val="22"/>
          <w:lang w:val="en-US"/>
        </w:rPr>
      </w:pPr>
      <w:ins w:id="766" w:author="rapporteur_Christian_Herrero-Veron" w:date="2018-02-05T16:17:00Z">
        <w:r>
          <w:t>6.1.3.2.2</w:t>
        </w:r>
        <w:r>
          <w:rPr>
            <w:rFonts w:asciiTheme="minorHAnsi" w:eastAsiaTheme="minorEastAsia" w:hAnsiTheme="minorHAnsi" w:cstheme="minorBidi"/>
            <w:sz w:val="22"/>
            <w:szCs w:val="22"/>
            <w:lang w:val="en-US"/>
          </w:rPr>
          <w:tab/>
        </w:r>
        <w:r>
          <w:t>PDU SESSION INACTIVE</w:t>
        </w:r>
        <w:r>
          <w:tab/>
        </w:r>
        <w:r w:rsidR="00A403C9">
          <w:fldChar w:fldCharType="begin"/>
        </w:r>
        <w:r>
          <w:instrText xml:space="preserve"> PAGEREF _Toc505611588 \h </w:instrText>
        </w:r>
      </w:ins>
      <w:r w:rsidR="00A403C9">
        <w:fldChar w:fldCharType="separate"/>
      </w:r>
      <w:ins w:id="767" w:author="rapporteur_Christian_Herrero-Veron" w:date="2018-02-05T16:17:00Z">
        <w:r>
          <w:t>100</w:t>
        </w:r>
        <w:r w:rsidR="00A403C9">
          <w:fldChar w:fldCharType="end"/>
        </w:r>
      </w:ins>
    </w:p>
    <w:p w:rsidR="0056768F" w:rsidRDefault="0056768F">
      <w:pPr>
        <w:pStyle w:val="TOC5"/>
        <w:rPr>
          <w:ins w:id="768" w:author="rapporteur_Christian_Herrero-Veron" w:date="2018-02-05T16:17:00Z"/>
          <w:rFonts w:asciiTheme="minorHAnsi" w:eastAsiaTheme="minorEastAsia" w:hAnsiTheme="minorHAnsi" w:cstheme="minorBidi"/>
          <w:sz w:val="22"/>
          <w:szCs w:val="22"/>
          <w:lang w:val="en-US"/>
        </w:rPr>
      </w:pPr>
      <w:ins w:id="769" w:author="rapporteur_Christian_Herrero-Veron" w:date="2018-02-05T16:17:00Z">
        <w:r>
          <w:t>6.1.3.2.3</w:t>
        </w:r>
        <w:r>
          <w:rPr>
            <w:rFonts w:asciiTheme="minorHAnsi" w:eastAsiaTheme="minorEastAsia" w:hAnsiTheme="minorHAnsi" w:cstheme="minorBidi"/>
            <w:sz w:val="22"/>
            <w:szCs w:val="22"/>
            <w:lang w:val="en-US"/>
          </w:rPr>
          <w:tab/>
        </w:r>
        <w:r>
          <w:t xml:space="preserve">PDU SESSION </w:t>
        </w:r>
        <w:r>
          <w:rPr>
            <w:lang w:eastAsia="zh-CN"/>
          </w:rPr>
          <w:t>ACTIVE PENDING</w:t>
        </w:r>
        <w:r>
          <w:tab/>
        </w:r>
        <w:r w:rsidR="00A403C9">
          <w:fldChar w:fldCharType="begin"/>
        </w:r>
        <w:r>
          <w:instrText xml:space="preserve"> PAGEREF _Toc505611589 \h </w:instrText>
        </w:r>
      </w:ins>
      <w:r w:rsidR="00A403C9">
        <w:fldChar w:fldCharType="separate"/>
      </w:r>
      <w:ins w:id="770" w:author="rapporteur_Christian_Herrero-Veron" w:date="2018-02-05T16:17:00Z">
        <w:r>
          <w:t>100</w:t>
        </w:r>
        <w:r w:rsidR="00A403C9">
          <w:fldChar w:fldCharType="end"/>
        </w:r>
      </w:ins>
    </w:p>
    <w:p w:rsidR="0056768F" w:rsidRDefault="0056768F">
      <w:pPr>
        <w:pStyle w:val="TOC5"/>
        <w:rPr>
          <w:ins w:id="771" w:author="rapporteur_Christian_Herrero-Veron" w:date="2018-02-05T16:17:00Z"/>
          <w:rFonts w:asciiTheme="minorHAnsi" w:eastAsiaTheme="minorEastAsia" w:hAnsiTheme="minorHAnsi" w:cstheme="minorBidi"/>
          <w:sz w:val="22"/>
          <w:szCs w:val="22"/>
          <w:lang w:val="en-US"/>
        </w:rPr>
      </w:pPr>
      <w:ins w:id="772" w:author="rapporteur_Christian_Herrero-Veron" w:date="2018-02-05T16:17:00Z">
        <w:r>
          <w:t>6.1.3.2.4</w:t>
        </w:r>
        <w:r>
          <w:rPr>
            <w:rFonts w:asciiTheme="minorHAnsi" w:eastAsiaTheme="minorEastAsia" w:hAnsiTheme="minorHAnsi" w:cstheme="minorBidi"/>
            <w:sz w:val="22"/>
            <w:szCs w:val="22"/>
            <w:lang w:val="en-US"/>
          </w:rPr>
          <w:tab/>
        </w:r>
        <w:r>
          <w:t>PDU SESSION ACTIVE</w:t>
        </w:r>
        <w:r>
          <w:tab/>
        </w:r>
        <w:r w:rsidR="00A403C9">
          <w:fldChar w:fldCharType="begin"/>
        </w:r>
        <w:r>
          <w:instrText xml:space="preserve"> PAGEREF _Toc505611590 \h </w:instrText>
        </w:r>
      </w:ins>
      <w:r w:rsidR="00A403C9">
        <w:fldChar w:fldCharType="separate"/>
      </w:r>
      <w:ins w:id="773" w:author="rapporteur_Christian_Herrero-Veron" w:date="2018-02-05T16:17:00Z">
        <w:r>
          <w:t>100</w:t>
        </w:r>
        <w:r w:rsidR="00A403C9">
          <w:fldChar w:fldCharType="end"/>
        </w:r>
      </w:ins>
    </w:p>
    <w:p w:rsidR="0056768F" w:rsidRDefault="0056768F">
      <w:pPr>
        <w:pStyle w:val="TOC5"/>
        <w:rPr>
          <w:ins w:id="774" w:author="rapporteur_Christian_Herrero-Veron" w:date="2018-02-05T16:17:00Z"/>
          <w:rFonts w:asciiTheme="minorHAnsi" w:eastAsiaTheme="minorEastAsia" w:hAnsiTheme="minorHAnsi" w:cstheme="minorBidi"/>
          <w:sz w:val="22"/>
          <w:szCs w:val="22"/>
          <w:lang w:val="en-US"/>
        </w:rPr>
      </w:pPr>
      <w:ins w:id="775" w:author="rapporteur_Christian_Herrero-Veron" w:date="2018-02-05T16:17:00Z">
        <w:r>
          <w:t>6.1.3.2.5</w:t>
        </w:r>
        <w:r>
          <w:rPr>
            <w:rFonts w:asciiTheme="minorHAnsi" w:eastAsiaTheme="minorEastAsia" w:hAnsiTheme="minorHAnsi" w:cstheme="minorBidi"/>
            <w:sz w:val="22"/>
            <w:szCs w:val="22"/>
            <w:lang w:val="en-US"/>
          </w:rPr>
          <w:tab/>
        </w:r>
        <w:r>
          <w:t>PDU SESSION IN</w:t>
        </w:r>
        <w:r>
          <w:rPr>
            <w:lang w:eastAsia="zh-CN"/>
          </w:rPr>
          <w:t>ACTIVE PENDING</w:t>
        </w:r>
        <w:r>
          <w:tab/>
        </w:r>
        <w:r w:rsidR="00A403C9">
          <w:fldChar w:fldCharType="begin"/>
        </w:r>
        <w:r>
          <w:instrText xml:space="preserve"> PAGEREF _Toc505611591 \h </w:instrText>
        </w:r>
      </w:ins>
      <w:r w:rsidR="00A403C9">
        <w:fldChar w:fldCharType="separate"/>
      </w:r>
      <w:ins w:id="776" w:author="rapporteur_Christian_Herrero-Veron" w:date="2018-02-05T16:17:00Z">
        <w:r>
          <w:t>100</w:t>
        </w:r>
        <w:r w:rsidR="00A403C9">
          <w:fldChar w:fldCharType="end"/>
        </w:r>
      </w:ins>
    </w:p>
    <w:p w:rsidR="0056768F" w:rsidRDefault="0056768F">
      <w:pPr>
        <w:pStyle w:val="TOC5"/>
        <w:rPr>
          <w:ins w:id="777" w:author="rapporteur_Christian_Herrero-Veron" w:date="2018-02-05T16:17:00Z"/>
          <w:rFonts w:asciiTheme="minorHAnsi" w:eastAsiaTheme="minorEastAsia" w:hAnsiTheme="minorHAnsi" w:cstheme="minorBidi"/>
          <w:sz w:val="22"/>
          <w:szCs w:val="22"/>
          <w:lang w:val="en-US"/>
        </w:rPr>
      </w:pPr>
      <w:ins w:id="778" w:author="rapporteur_Christian_Herrero-Veron" w:date="2018-02-05T16:17:00Z">
        <w:r>
          <w:t>6.1.3.2.6</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rsidR="00A403C9">
          <w:fldChar w:fldCharType="begin"/>
        </w:r>
        <w:r>
          <w:instrText xml:space="preserve"> PAGEREF _Toc505611592 \h </w:instrText>
        </w:r>
      </w:ins>
      <w:r w:rsidR="00A403C9">
        <w:fldChar w:fldCharType="separate"/>
      </w:r>
      <w:ins w:id="779" w:author="rapporteur_Christian_Herrero-Veron" w:date="2018-02-05T16:17:00Z">
        <w:r>
          <w:t>100</w:t>
        </w:r>
        <w:r w:rsidR="00A403C9">
          <w:fldChar w:fldCharType="end"/>
        </w:r>
      </w:ins>
    </w:p>
    <w:p w:rsidR="0056768F" w:rsidRDefault="0056768F">
      <w:pPr>
        <w:pStyle w:val="TOC5"/>
        <w:rPr>
          <w:ins w:id="780" w:author="rapporteur_Christian_Herrero-Veron" w:date="2018-02-05T16:17:00Z"/>
          <w:rFonts w:asciiTheme="minorHAnsi" w:eastAsiaTheme="minorEastAsia" w:hAnsiTheme="minorHAnsi" w:cstheme="minorBidi"/>
          <w:sz w:val="22"/>
          <w:szCs w:val="22"/>
          <w:lang w:val="en-US"/>
        </w:rPr>
      </w:pPr>
      <w:ins w:id="781" w:author="rapporteur_Christian_Herrero-Veron" w:date="2018-02-05T16:17:00Z">
        <w:r>
          <w:t>6.1.3.2.7</w:t>
        </w:r>
        <w:r>
          <w:rPr>
            <w:rFonts w:asciiTheme="minorHAnsi" w:eastAsiaTheme="minorEastAsia" w:hAnsiTheme="minorHAnsi" w:cstheme="minorBidi"/>
            <w:sz w:val="22"/>
            <w:szCs w:val="22"/>
            <w:lang w:val="en-US"/>
          </w:rPr>
          <w:tab/>
        </w:r>
        <w:r>
          <w:t xml:space="preserve">PDU SESSION </w:t>
        </w:r>
        <w:r>
          <w:rPr>
            <w:lang w:eastAsia="zh-CN"/>
          </w:rPr>
          <w:t>ACTIVE PENDING</w:t>
        </w:r>
        <w:r>
          <w:tab/>
        </w:r>
        <w:r w:rsidR="00A403C9">
          <w:fldChar w:fldCharType="begin"/>
        </w:r>
        <w:r>
          <w:instrText xml:space="preserve"> PAGEREF _Toc505611593 \h </w:instrText>
        </w:r>
      </w:ins>
      <w:r w:rsidR="00A403C9">
        <w:fldChar w:fldCharType="separate"/>
      </w:r>
      <w:ins w:id="782" w:author="rapporteur_Christian_Herrero-Veron" w:date="2018-02-05T16:17:00Z">
        <w:r>
          <w:t>100</w:t>
        </w:r>
        <w:r w:rsidR="00A403C9">
          <w:fldChar w:fldCharType="end"/>
        </w:r>
      </w:ins>
    </w:p>
    <w:p w:rsidR="0056768F" w:rsidRDefault="0056768F">
      <w:pPr>
        <w:pStyle w:val="TOC5"/>
        <w:rPr>
          <w:ins w:id="783" w:author="rapporteur_Christian_Herrero-Veron" w:date="2018-02-05T16:17:00Z"/>
          <w:rFonts w:asciiTheme="minorHAnsi" w:eastAsiaTheme="minorEastAsia" w:hAnsiTheme="minorHAnsi" w:cstheme="minorBidi"/>
          <w:sz w:val="22"/>
          <w:szCs w:val="22"/>
          <w:lang w:val="en-US"/>
        </w:rPr>
      </w:pPr>
      <w:ins w:id="784" w:author="rapporteur_Christian_Herrero-Veron" w:date="2018-02-05T16:17:00Z">
        <w:r>
          <w:t>6.1.3.2.8</w:t>
        </w:r>
        <w:r>
          <w:rPr>
            <w:rFonts w:asciiTheme="minorHAnsi" w:eastAsiaTheme="minorEastAsia" w:hAnsiTheme="minorHAnsi" w:cstheme="minorBidi"/>
            <w:sz w:val="22"/>
            <w:szCs w:val="22"/>
            <w:lang w:val="en-US"/>
          </w:rPr>
          <w:tab/>
        </w:r>
        <w:r>
          <w:t>PDU SESSION ACTIVE</w:t>
        </w:r>
        <w:r>
          <w:tab/>
        </w:r>
        <w:r w:rsidR="00A403C9">
          <w:fldChar w:fldCharType="begin"/>
        </w:r>
        <w:r>
          <w:instrText xml:space="preserve"> PAGEREF _Toc505611594 \h </w:instrText>
        </w:r>
      </w:ins>
      <w:r w:rsidR="00A403C9">
        <w:fldChar w:fldCharType="separate"/>
      </w:r>
      <w:ins w:id="785" w:author="rapporteur_Christian_Herrero-Veron" w:date="2018-02-05T16:17:00Z">
        <w:r>
          <w:t>101</w:t>
        </w:r>
        <w:r w:rsidR="00A403C9">
          <w:fldChar w:fldCharType="end"/>
        </w:r>
      </w:ins>
    </w:p>
    <w:p w:rsidR="0056768F" w:rsidRDefault="0056768F">
      <w:pPr>
        <w:pStyle w:val="TOC5"/>
        <w:rPr>
          <w:ins w:id="786" w:author="rapporteur_Christian_Herrero-Veron" w:date="2018-02-05T16:17:00Z"/>
          <w:rFonts w:asciiTheme="minorHAnsi" w:eastAsiaTheme="minorEastAsia" w:hAnsiTheme="minorHAnsi" w:cstheme="minorBidi"/>
          <w:sz w:val="22"/>
          <w:szCs w:val="22"/>
          <w:lang w:val="en-US"/>
        </w:rPr>
      </w:pPr>
      <w:ins w:id="787" w:author="rapporteur_Christian_Herrero-Veron" w:date="2018-02-05T16:17:00Z">
        <w:r>
          <w:t>6.1.3.2.9</w:t>
        </w:r>
        <w:r>
          <w:rPr>
            <w:rFonts w:asciiTheme="minorHAnsi" w:eastAsiaTheme="minorEastAsia" w:hAnsiTheme="minorHAnsi" w:cstheme="minorBidi"/>
            <w:sz w:val="22"/>
            <w:szCs w:val="22"/>
            <w:lang w:val="en-US"/>
          </w:rPr>
          <w:tab/>
        </w:r>
        <w:r>
          <w:t>PDU SESSION IN</w:t>
        </w:r>
        <w:r>
          <w:rPr>
            <w:lang w:eastAsia="zh-CN"/>
          </w:rPr>
          <w:t>ACTIVE PENDING</w:t>
        </w:r>
        <w:r>
          <w:tab/>
        </w:r>
        <w:r w:rsidR="00A403C9">
          <w:fldChar w:fldCharType="begin"/>
        </w:r>
        <w:r>
          <w:instrText xml:space="preserve"> PAGEREF _Toc505611595 \h </w:instrText>
        </w:r>
      </w:ins>
      <w:r w:rsidR="00A403C9">
        <w:fldChar w:fldCharType="separate"/>
      </w:r>
      <w:ins w:id="788" w:author="rapporteur_Christian_Herrero-Veron" w:date="2018-02-05T16:17:00Z">
        <w:r>
          <w:t>101</w:t>
        </w:r>
        <w:r w:rsidR="00A403C9">
          <w:fldChar w:fldCharType="end"/>
        </w:r>
      </w:ins>
    </w:p>
    <w:p w:rsidR="0056768F" w:rsidRDefault="0056768F">
      <w:pPr>
        <w:pStyle w:val="TOC5"/>
        <w:rPr>
          <w:ins w:id="789" w:author="rapporteur_Christian_Herrero-Veron" w:date="2018-02-05T16:17:00Z"/>
          <w:rFonts w:asciiTheme="minorHAnsi" w:eastAsiaTheme="minorEastAsia" w:hAnsiTheme="minorHAnsi" w:cstheme="minorBidi"/>
          <w:sz w:val="22"/>
          <w:szCs w:val="22"/>
          <w:lang w:val="en-US"/>
        </w:rPr>
      </w:pPr>
      <w:ins w:id="790" w:author="rapporteur_Christian_Herrero-Veron" w:date="2018-02-05T16:17:00Z">
        <w:r>
          <w:t>6.1.3.2.10</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rsidR="00A403C9">
          <w:fldChar w:fldCharType="begin"/>
        </w:r>
        <w:r>
          <w:instrText xml:space="preserve"> PAGEREF _Toc505611596 \h </w:instrText>
        </w:r>
      </w:ins>
      <w:r w:rsidR="00A403C9">
        <w:fldChar w:fldCharType="separate"/>
      </w:r>
      <w:ins w:id="791" w:author="rapporteur_Christian_Herrero-Veron" w:date="2018-02-05T16:17:00Z">
        <w:r>
          <w:t>101</w:t>
        </w:r>
        <w:r w:rsidR="00A403C9">
          <w:fldChar w:fldCharType="end"/>
        </w:r>
      </w:ins>
    </w:p>
    <w:p w:rsidR="0056768F" w:rsidRDefault="0056768F">
      <w:pPr>
        <w:pStyle w:val="TOC5"/>
        <w:rPr>
          <w:ins w:id="792" w:author="rapporteur_Christian_Herrero-Veron" w:date="2018-02-05T16:17:00Z"/>
          <w:rFonts w:asciiTheme="minorHAnsi" w:eastAsiaTheme="minorEastAsia" w:hAnsiTheme="minorHAnsi" w:cstheme="minorBidi"/>
          <w:sz w:val="22"/>
          <w:szCs w:val="22"/>
          <w:lang w:val="en-US"/>
        </w:rPr>
      </w:pPr>
      <w:ins w:id="793" w:author="rapporteur_Christian_Herrero-Veron" w:date="2018-02-05T16:17:00Z">
        <w:r>
          <w:t>6.1.3.2.11</w:t>
        </w:r>
        <w:r>
          <w:rPr>
            <w:rFonts w:asciiTheme="minorHAnsi" w:eastAsiaTheme="minorEastAsia" w:hAnsiTheme="minorHAnsi" w:cstheme="minorBidi"/>
            <w:sz w:val="22"/>
            <w:szCs w:val="22"/>
            <w:lang w:val="en-US"/>
          </w:rPr>
          <w:tab/>
        </w:r>
        <w:r>
          <w:t>PROCEDURE TRANSACTION INACTIVE</w:t>
        </w:r>
        <w:r>
          <w:tab/>
        </w:r>
        <w:r w:rsidR="00A403C9">
          <w:fldChar w:fldCharType="begin"/>
        </w:r>
        <w:r>
          <w:instrText xml:space="preserve"> PAGEREF _Toc505611597 \h </w:instrText>
        </w:r>
      </w:ins>
      <w:r w:rsidR="00A403C9">
        <w:fldChar w:fldCharType="separate"/>
      </w:r>
      <w:ins w:id="794" w:author="rapporteur_Christian_Herrero-Veron" w:date="2018-02-05T16:17:00Z">
        <w:r>
          <w:t>101</w:t>
        </w:r>
        <w:r w:rsidR="00A403C9">
          <w:fldChar w:fldCharType="end"/>
        </w:r>
      </w:ins>
    </w:p>
    <w:p w:rsidR="0056768F" w:rsidRDefault="0056768F">
      <w:pPr>
        <w:pStyle w:val="TOC5"/>
        <w:rPr>
          <w:ins w:id="795" w:author="rapporteur_Christian_Herrero-Veron" w:date="2018-02-05T16:17:00Z"/>
          <w:rFonts w:asciiTheme="minorHAnsi" w:eastAsiaTheme="minorEastAsia" w:hAnsiTheme="minorHAnsi" w:cstheme="minorBidi"/>
          <w:sz w:val="22"/>
          <w:szCs w:val="22"/>
          <w:lang w:val="en-US"/>
        </w:rPr>
      </w:pPr>
      <w:ins w:id="796" w:author="rapporteur_Christian_Herrero-Veron" w:date="2018-02-05T16:17:00Z">
        <w:r>
          <w:t>6.1.3.2.12</w:t>
        </w:r>
        <w:r>
          <w:rPr>
            <w:rFonts w:asciiTheme="minorHAnsi" w:eastAsiaTheme="minorEastAsia" w:hAnsiTheme="minorHAnsi" w:cstheme="minorBidi"/>
            <w:sz w:val="22"/>
            <w:szCs w:val="22"/>
            <w:lang w:val="en-US"/>
          </w:rPr>
          <w:tab/>
        </w:r>
        <w:r>
          <w:t>PROCEDURE TRANSACTION PENDING</w:t>
        </w:r>
        <w:r>
          <w:tab/>
        </w:r>
        <w:r w:rsidR="00A403C9">
          <w:fldChar w:fldCharType="begin"/>
        </w:r>
        <w:r>
          <w:instrText xml:space="preserve"> PAGEREF _Toc505611598 \h </w:instrText>
        </w:r>
      </w:ins>
      <w:r w:rsidR="00A403C9">
        <w:fldChar w:fldCharType="separate"/>
      </w:r>
      <w:ins w:id="797" w:author="rapporteur_Christian_Herrero-Veron" w:date="2018-02-05T16:17:00Z">
        <w:r>
          <w:t>101</w:t>
        </w:r>
        <w:r w:rsidR="00A403C9">
          <w:fldChar w:fldCharType="end"/>
        </w:r>
      </w:ins>
    </w:p>
    <w:p w:rsidR="0056768F" w:rsidRDefault="0056768F">
      <w:pPr>
        <w:pStyle w:val="TOC4"/>
        <w:rPr>
          <w:ins w:id="798" w:author="rapporteur_Christian_Herrero-Veron" w:date="2018-02-05T16:17:00Z"/>
          <w:rFonts w:asciiTheme="minorHAnsi" w:eastAsiaTheme="minorEastAsia" w:hAnsiTheme="minorHAnsi" w:cstheme="minorBidi"/>
          <w:sz w:val="22"/>
          <w:szCs w:val="22"/>
          <w:lang w:val="en-US"/>
        </w:rPr>
      </w:pPr>
      <w:ins w:id="799" w:author="rapporteur_Christian_Herrero-Veron" w:date="2018-02-05T16:17:00Z">
        <w:r>
          <w:t>6.1.3.3</w:t>
        </w:r>
        <w:r>
          <w:rPr>
            <w:rFonts w:asciiTheme="minorHAnsi" w:eastAsiaTheme="minorEastAsia" w:hAnsiTheme="minorHAnsi" w:cstheme="minorBidi"/>
            <w:sz w:val="22"/>
            <w:szCs w:val="22"/>
            <w:lang w:val="en-US"/>
          </w:rPr>
          <w:tab/>
        </w:r>
        <w:r>
          <w:t>5GSM sublayer states in the network side</w:t>
        </w:r>
        <w:r>
          <w:tab/>
        </w:r>
        <w:r w:rsidR="00A403C9">
          <w:fldChar w:fldCharType="begin"/>
        </w:r>
        <w:r>
          <w:instrText xml:space="preserve"> PAGEREF _Toc505611599 \h </w:instrText>
        </w:r>
      </w:ins>
      <w:r w:rsidR="00A403C9">
        <w:fldChar w:fldCharType="separate"/>
      </w:r>
      <w:ins w:id="800" w:author="rapporteur_Christian_Herrero-Veron" w:date="2018-02-05T16:17:00Z">
        <w:r>
          <w:t>101</w:t>
        </w:r>
        <w:r w:rsidR="00A403C9">
          <w:fldChar w:fldCharType="end"/>
        </w:r>
      </w:ins>
    </w:p>
    <w:p w:rsidR="0056768F" w:rsidRDefault="0056768F">
      <w:pPr>
        <w:pStyle w:val="TOC5"/>
        <w:rPr>
          <w:ins w:id="801" w:author="rapporteur_Christian_Herrero-Veron" w:date="2018-02-05T16:17:00Z"/>
          <w:rFonts w:asciiTheme="minorHAnsi" w:eastAsiaTheme="minorEastAsia" w:hAnsiTheme="minorHAnsi" w:cstheme="minorBidi"/>
          <w:sz w:val="22"/>
          <w:szCs w:val="22"/>
          <w:lang w:val="en-US"/>
        </w:rPr>
      </w:pPr>
      <w:ins w:id="802" w:author="rapporteur_Christian_Herrero-Veron" w:date="2018-02-05T16:17:00Z">
        <w:r>
          <w:t>6.1.3.3.1</w:t>
        </w:r>
        <w:r>
          <w:rPr>
            <w:rFonts w:asciiTheme="minorHAnsi" w:eastAsiaTheme="minorEastAsia" w:hAnsiTheme="minorHAnsi" w:cstheme="minorBidi"/>
            <w:sz w:val="22"/>
            <w:szCs w:val="22"/>
            <w:lang w:val="en-US"/>
          </w:rPr>
          <w:tab/>
        </w:r>
        <w:r>
          <w:t>Overview</w:t>
        </w:r>
        <w:r>
          <w:tab/>
        </w:r>
        <w:r w:rsidR="00A403C9">
          <w:fldChar w:fldCharType="begin"/>
        </w:r>
        <w:r>
          <w:instrText xml:space="preserve"> PAGEREF _Toc505611600 \h </w:instrText>
        </w:r>
      </w:ins>
      <w:r w:rsidR="00A403C9">
        <w:fldChar w:fldCharType="separate"/>
      </w:r>
      <w:ins w:id="803" w:author="rapporteur_Christian_Herrero-Veron" w:date="2018-02-05T16:17:00Z">
        <w:r>
          <w:t>101</w:t>
        </w:r>
        <w:r w:rsidR="00A403C9">
          <w:fldChar w:fldCharType="end"/>
        </w:r>
      </w:ins>
    </w:p>
    <w:p w:rsidR="0056768F" w:rsidRDefault="0056768F">
      <w:pPr>
        <w:pStyle w:val="TOC5"/>
        <w:rPr>
          <w:ins w:id="804" w:author="rapporteur_Christian_Herrero-Veron" w:date="2018-02-05T16:17:00Z"/>
          <w:rFonts w:asciiTheme="minorHAnsi" w:eastAsiaTheme="minorEastAsia" w:hAnsiTheme="minorHAnsi" w:cstheme="minorBidi"/>
          <w:sz w:val="22"/>
          <w:szCs w:val="22"/>
          <w:lang w:val="en-US"/>
        </w:rPr>
      </w:pPr>
      <w:ins w:id="805" w:author="rapporteur_Christian_Herrero-Veron" w:date="2018-02-05T16:17:00Z">
        <w:r w:rsidRPr="00A03D74">
          <w:rPr>
            <w:lang w:val="fr-FR"/>
          </w:rPr>
          <w:t>6.1.3.3.2</w:t>
        </w:r>
        <w:r>
          <w:rPr>
            <w:rFonts w:asciiTheme="minorHAnsi" w:eastAsiaTheme="minorEastAsia" w:hAnsiTheme="minorHAnsi" w:cstheme="minorBidi"/>
            <w:sz w:val="22"/>
            <w:szCs w:val="22"/>
            <w:lang w:val="en-US"/>
          </w:rPr>
          <w:tab/>
        </w:r>
        <w:r w:rsidRPr="00A03D74">
          <w:rPr>
            <w:lang w:val="fr-FR"/>
          </w:rPr>
          <w:t>PDU SESSION INACTIVE</w:t>
        </w:r>
        <w:r>
          <w:tab/>
        </w:r>
        <w:r w:rsidR="00A403C9">
          <w:fldChar w:fldCharType="begin"/>
        </w:r>
        <w:r>
          <w:instrText xml:space="preserve"> PAGEREF _Toc505611601 \h </w:instrText>
        </w:r>
      </w:ins>
      <w:r w:rsidR="00A403C9">
        <w:fldChar w:fldCharType="separate"/>
      </w:r>
      <w:ins w:id="806" w:author="rapporteur_Christian_Herrero-Veron" w:date="2018-02-05T16:17:00Z">
        <w:r>
          <w:t>102</w:t>
        </w:r>
        <w:r w:rsidR="00A403C9">
          <w:fldChar w:fldCharType="end"/>
        </w:r>
      </w:ins>
    </w:p>
    <w:p w:rsidR="0056768F" w:rsidRDefault="0056768F">
      <w:pPr>
        <w:pStyle w:val="TOC5"/>
        <w:rPr>
          <w:ins w:id="807" w:author="rapporteur_Christian_Herrero-Veron" w:date="2018-02-05T16:17:00Z"/>
          <w:rFonts w:asciiTheme="minorHAnsi" w:eastAsiaTheme="minorEastAsia" w:hAnsiTheme="minorHAnsi" w:cstheme="minorBidi"/>
          <w:sz w:val="22"/>
          <w:szCs w:val="22"/>
          <w:lang w:val="en-US"/>
        </w:rPr>
      </w:pPr>
      <w:ins w:id="808" w:author="rapporteur_Christian_Herrero-Veron" w:date="2018-02-05T16:17:00Z">
        <w:r w:rsidRPr="00A03D74">
          <w:rPr>
            <w:lang w:val="fr-FR"/>
          </w:rPr>
          <w:t>6.1.3.3.3</w:t>
        </w:r>
        <w:r>
          <w:rPr>
            <w:rFonts w:asciiTheme="minorHAnsi" w:eastAsiaTheme="minorEastAsia" w:hAnsiTheme="minorHAnsi" w:cstheme="minorBidi"/>
            <w:sz w:val="22"/>
            <w:szCs w:val="22"/>
            <w:lang w:val="en-US"/>
          </w:rPr>
          <w:tab/>
        </w:r>
        <w:r w:rsidRPr="00A03D74">
          <w:rPr>
            <w:lang w:val="fr-FR"/>
          </w:rPr>
          <w:t xml:space="preserve">PDU SESSION </w:t>
        </w:r>
        <w:r w:rsidRPr="00A03D74">
          <w:rPr>
            <w:lang w:val="fr-FR" w:eastAsia="zh-CN"/>
          </w:rPr>
          <w:t>ACTIVE</w:t>
        </w:r>
        <w:r>
          <w:tab/>
        </w:r>
        <w:r w:rsidR="00A403C9">
          <w:fldChar w:fldCharType="begin"/>
        </w:r>
        <w:r>
          <w:instrText xml:space="preserve"> PAGEREF _Toc505611602 \h </w:instrText>
        </w:r>
      </w:ins>
      <w:r w:rsidR="00A403C9">
        <w:fldChar w:fldCharType="separate"/>
      </w:r>
      <w:ins w:id="809" w:author="rapporteur_Christian_Herrero-Veron" w:date="2018-02-05T16:17:00Z">
        <w:r>
          <w:t>102</w:t>
        </w:r>
        <w:r w:rsidR="00A403C9">
          <w:fldChar w:fldCharType="end"/>
        </w:r>
      </w:ins>
    </w:p>
    <w:p w:rsidR="0056768F" w:rsidRDefault="0056768F">
      <w:pPr>
        <w:pStyle w:val="TOC5"/>
        <w:rPr>
          <w:ins w:id="810" w:author="rapporteur_Christian_Herrero-Veron" w:date="2018-02-05T16:17:00Z"/>
          <w:rFonts w:asciiTheme="minorHAnsi" w:eastAsiaTheme="minorEastAsia" w:hAnsiTheme="minorHAnsi" w:cstheme="minorBidi"/>
          <w:sz w:val="22"/>
          <w:szCs w:val="22"/>
          <w:lang w:val="en-US"/>
        </w:rPr>
      </w:pPr>
      <w:ins w:id="811" w:author="rapporteur_Christian_Herrero-Veron" w:date="2018-02-05T16:17:00Z">
        <w:r>
          <w:t>6.1.3.3.4</w:t>
        </w:r>
        <w:r>
          <w:rPr>
            <w:rFonts w:asciiTheme="minorHAnsi" w:eastAsiaTheme="minorEastAsia" w:hAnsiTheme="minorHAnsi" w:cstheme="minorBidi"/>
            <w:sz w:val="22"/>
            <w:szCs w:val="22"/>
            <w:lang w:val="en-US"/>
          </w:rPr>
          <w:tab/>
        </w:r>
        <w:r>
          <w:t>PDU SESSION IN</w:t>
        </w:r>
        <w:r>
          <w:rPr>
            <w:lang w:eastAsia="zh-CN"/>
          </w:rPr>
          <w:t>ACTIVE PENDING</w:t>
        </w:r>
        <w:r>
          <w:tab/>
        </w:r>
        <w:r w:rsidR="00A403C9">
          <w:fldChar w:fldCharType="begin"/>
        </w:r>
        <w:r>
          <w:instrText xml:space="preserve"> PAGEREF _Toc505611603 \h </w:instrText>
        </w:r>
      </w:ins>
      <w:r w:rsidR="00A403C9">
        <w:fldChar w:fldCharType="separate"/>
      </w:r>
      <w:ins w:id="812" w:author="rapporteur_Christian_Herrero-Veron" w:date="2018-02-05T16:17:00Z">
        <w:r>
          <w:t>102</w:t>
        </w:r>
        <w:r w:rsidR="00A403C9">
          <w:fldChar w:fldCharType="end"/>
        </w:r>
      </w:ins>
    </w:p>
    <w:p w:rsidR="0056768F" w:rsidRDefault="0056768F">
      <w:pPr>
        <w:pStyle w:val="TOC5"/>
        <w:rPr>
          <w:ins w:id="813" w:author="rapporteur_Christian_Herrero-Veron" w:date="2018-02-05T16:17:00Z"/>
          <w:rFonts w:asciiTheme="minorHAnsi" w:eastAsiaTheme="minorEastAsia" w:hAnsiTheme="minorHAnsi" w:cstheme="minorBidi"/>
          <w:sz w:val="22"/>
          <w:szCs w:val="22"/>
          <w:lang w:val="en-US"/>
        </w:rPr>
      </w:pPr>
      <w:ins w:id="814" w:author="rapporteur_Christian_Herrero-Veron" w:date="2018-02-05T16:17:00Z">
        <w:r>
          <w:t>6.1.3.3.5</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rsidR="00A403C9">
          <w:fldChar w:fldCharType="begin"/>
        </w:r>
        <w:r>
          <w:instrText xml:space="preserve"> PAGEREF _Toc505611604 \h </w:instrText>
        </w:r>
      </w:ins>
      <w:r w:rsidR="00A403C9">
        <w:fldChar w:fldCharType="separate"/>
      </w:r>
      <w:ins w:id="815" w:author="rapporteur_Christian_Herrero-Veron" w:date="2018-02-05T16:17:00Z">
        <w:r>
          <w:t>102</w:t>
        </w:r>
        <w:r w:rsidR="00A403C9">
          <w:fldChar w:fldCharType="end"/>
        </w:r>
      </w:ins>
    </w:p>
    <w:p w:rsidR="0056768F" w:rsidRDefault="0056768F">
      <w:pPr>
        <w:pStyle w:val="TOC5"/>
        <w:rPr>
          <w:ins w:id="816" w:author="rapporteur_Christian_Herrero-Veron" w:date="2018-02-05T16:17:00Z"/>
          <w:rFonts w:asciiTheme="minorHAnsi" w:eastAsiaTheme="minorEastAsia" w:hAnsiTheme="minorHAnsi" w:cstheme="minorBidi"/>
          <w:sz w:val="22"/>
          <w:szCs w:val="22"/>
          <w:lang w:val="en-US"/>
        </w:rPr>
      </w:pPr>
      <w:ins w:id="817" w:author="rapporteur_Christian_Herrero-Veron" w:date="2018-02-05T16:17:00Z">
        <w:r>
          <w:t>6.1.3.3.6</w:t>
        </w:r>
        <w:r>
          <w:rPr>
            <w:rFonts w:asciiTheme="minorHAnsi" w:eastAsiaTheme="minorEastAsia" w:hAnsiTheme="minorHAnsi" w:cstheme="minorBidi"/>
            <w:sz w:val="22"/>
            <w:szCs w:val="22"/>
            <w:lang w:val="en-US"/>
          </w:rPr>
          <w:tab/>
        </w:r>
        <w:r>
          <w:t>PROCEDURE TRANSACTION INACTIVE</w:t>
        </w:r>
        <w:r>
          <w:tab/>
        </w:r>
        <w:r w:rsidR="00A403C9">
          <w:fldChar w:fldCharType="begin"/>
        </w:r>
        <w:r>
          <w:instrText xml:space="preserve"> PAGEREF _Toc505611605 \h </w:instrText>
        </w:r>
      </w:ins>
      <w:r w:rsidR="00A403C9">
        <w:fldChar w:fldCharType="separate"/>
      </w:r>
      <w:ins w:id="818" w:author="rapporteur_Christian_Herrero-Veron" w:date="2018-02-05T16:17:00Z">
        <w:r>
          <w:t>102</w:t>
        </w:r>
        <w:r w:rsidR="00A403C9">
          <w:fldChar w:fldCharType="end"/>
        </w:r>
      </w:ins>
    </w:p>
    <w:p w:rsidR="0056768F" w:rsidRDefault="0056768F">
      <w:pPr>
        <w:pStyle w:val="TOC5"/>
        <w:rPr>
          <w:ins w:id="819" w:author="rapporteur_Christian_Herrero-Veron" w:date="2018-02-05T16:17:00Z"/>
          <w:rFonts w:asciiTheme="minorHAnsi" w:eastAsiaTheme="minorEastAsia" w:hAnsiTheme="minorHAnsi" w:cstheme="minorBidi"/>
          <w:sz w:val="22"/>
          <w:szCs w:val="22"/>
          <w:lang w:val="en-US"/>
        </w:rPr>
      </w:pPr>
      <w:ins w:id="820" w:author="rapporteur_Christian_Herrero-Veron" w:date="2018-02-05T16:17:00Z">
        <w:r>
          <w:t>6.1.3.3.7</w:t>
        </w:r>
        <w:r>
          <w:rPr>
            <w:rFonts w:asciiTheme="minorHAnsi" w:eastAsiaTheme="minorEastAsia" w:hAnsiTheme="minorHAnsi" w:cstheme="minorBidi"/>
            <w:sz w:val="22"/>
            <w:szCs w:val="22"/>
            <w:lang w:val="en-US"/>
          </w:rPr>
          <w:tab/>
        </w:r>
        <w:r>
          <w:t>PROCEDURE TRANSACTION PENDING</w:t>
        </w:r>
        <w:r>
          <w:tab/>
        </w:r>
        <w:r w:rsidR="00A403C9">
          <w:fldChar w:fldCharType="begin"/>
        </w:r>
        <w:r>
          <w:instrText xml:space="preserve"> PAGEREF _Toc505611606 \h </w:instrText>
        </w:r>
      </w:ins>
      <w:r w:rsidR="00A403C9">
        <w:fldChar w:fldCharType="separate"/>
      </w:r>
      <w:ins w:id="821" w:author="rapporteur_Christian_Herrero-Veron" w:date="2018-02-05T16:17:00Z">
        <w:r>
          <w:t>102</w:t>
        </w:r>
        <w:r w:rsidR="00A403C9">
          <w:fldChar w:fldCharType="end"/>
        </w:r>
      </w:ins>
    </w:p>
    <w:p w:rsidR="0056768F" w:rsidRDefault="0056768F">
      <w:pPr>
        <w:pStyle w:val="TOC3"/>
        <w:rPr>
          <w:ins w:id="822" w:author="rapporteur_Christian_Herrero-Veron" w:date="2018-02-05T16:17:00Z"/>
          <w:rFonts w:asciiTheme="minorHAnsi" w:eastAsiaTheme="minorEastAsia" w:hAnsiTheme="minorHAnsi" w:cstheme="minorBidi"/>
          <w:sz w:val="22"/>
          <w:szCs w:val="22"/>
          <w:lang w:val="en-US"/>
        </w:rPr>
      </w:pPr>
      <w:ins w:id="823" w:author="rapporteur_Christian_Herrero-Veron" w:date="2018-02-05T16:17:00Z">
        <w:r>
          <w:t>6.1.4</w:t>
        </w:r>
        <w:r>
          <w:rPr>
            <w:rFonts w:asciiTheme="minorHAnsi" w:eastAsiaTheme="minorEastAsia" w:hAnsiTheme="minorHAnsi" w:cstheme="minorBidi"/>
            <w:sz w:val="22"/>
            <w:szCs w:val="22"/>
            <w:lang w:val="en-US"/>
          </w:rPr>
          <w:tab/>
        </w:r>
        <w:r>
          <w:t>Coordination between 5GSM and ESM</w:t>
        </w:r>
        <w:r>
          <w:tab/>
        </w:r>
        <w:r w:rsidR="00A403C9">
          <w:fldChar w:fldCharType="begin"/>
        </w:r>
        <w:r>
          <w:instrText xml:space="preserve"> PAGEREF _Toc505611607 \h </w:instrText>
        </w:r>
      </w:ins>
      <w:r w:rsidR="00A403C9">
        <w:fldChar w:fldCharType="separate"/>
      </w:r>
      <w:ins w:id="824" w:author="rapporteur_Christian_Herrero-Veron" w:date="2018-02-05T16:17:00Z">
        <w:r>
          <w:t>103</w:t>
        </w:r>
        <w:r w:rsidR="00A403C9">
          <w:fldChar w:fldCharType="end"/>
        </w:r>
      </w:ins>
    </w:p>
    <w:p w:rsidR="0056768F" w:rsidRDefault="0056768F">
      <w:pPr>
        <w:pStyle w:val="TOC4"/>
        <w:rPr>
          <w:ins w:id="825" w:author="rapporteur_Christian_Herrero-Veron" w:date="2018-02-05T16:17:00Z"/>
          <w:rFonts w:asciiTheme="minorHAnsi" w:eastAsiaTheme="minorEastAsia" w:hAnsiTheme="minorHAnsi" w:cstheme="minorBidi"/>
          <w:sz w:val="22"/>
          <w:szCs w:val="22"/>
          <w:lang w:val="en-US"/>
        </w:rPr>
      </w:pPr>
      <w:ins w:id="826" w:author="rapporteur_Christian_Herrero-Veron" w:date="2018-02-05T16:17:00Z">
        <w:r>
          <w:t>6.1.4.1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_Toc505611608 \h </w:instrText>
        </w:r>
      </w:ins>
      <w:r w:rsidR="00A403C9">
        <w:fldChar w:fldCharType="separate"/>
      </w:r>
      <w:ins w:id="827" w:author="rapporteur_Christian_Herrero-Veron" w:date="2018-02-05T16:17:00Z">
        <w:r>
          <w:t>103</w:t>
        </w:r>
        <w:r w:rsidR="00A403C9">
          <w:fldChar w:fldCharType="end"/>
        </w:r>
      </w:ins>
    </w:p>
    <w:p w:rsidR="0056768F" w:rsidRDefault="0056768F">
      <w:pPr>
        <w:pStyle w:val="TOC4"/>
        <w:rPr>
          <w:ins w:id="828" w:author="rapporteur_Christian_Herrero-Veron" w:date="2018-02-05T16:17:00Z"/>
          <w:rFonts w:asciiTheme="minorHAnsi" w:eastAsiaTheme="minorEastAsia" w:hAnsiTheme="minorHAnsi" w:cstheme="minorBidi"/>
          <w:sz w:val="22"/>
          <w:szCs w:val="22"/>
          <w:lang w:val="en-US"/>
        </w:rPr>
      </w:pPr>
      <w:ins w:id="829" w:author="rapporteur_Christian_Herrero-Veron" w:date="2018-02-05T16:17:00Z">
        <w:r>
          <w:t>6.4.1.2</w:t>
        </w:r>
        <w:r>
          <w:rPr>
            <w:rFonts w:asciiTheme="minorHAnsi" w:eastAsiaTheme="minorEastAsia" w:hAnsiTheme="minorHAnsi" w:cstheme="minorBidi"/>
            <w:sz w:val="22"/>
            <w:szCs w:val="22"/>
            <w:lang w:val="en-US"/>
          </w:rPr>
          <w:tab/>
        </w:r>
        <w:r>
          <w:t>Coordination between 5GSM and ESM without N26 interface in single-registration mode</w:t>
        </w:r>
        <w:r>
          <w:tab/>
        </w:r>
        <w:r w:rsidR="00A403C9">
          <w:fldChar w:fldCharType="begin"/>
        </w:r>
        <w:r>
          <w:instrText xml:space="preserve"> PAGEREF _Toc505611609 \h </w:instrText>
        </w:r>
      </w:ins>
      <w:r w:rsidR="00A403C9">
        <w:fldChar w:fldCharType="separate"/>
      </w:r>
      <w:ins w:id="830" w:author="rapporteur_Christian_Herrero-Veron" w:date="2018-02-05T16:17:00Z">
        <w:r>
          <w:t>104</w:t>
        </w:r>
        <w:r w:rsidR="00A403C9">
          <w:fldChar w:fldCharType="end"/>
        </w:r>
      </w:ins>
    </w:p>
    <w:p w:rsidR="0056768F" w:rsidRDefault="0056768F">
      <w:pPr>
        <w:pStyle w:val="TOC2"/>
        <w:rPr>
          <w:ins w:id="831" w:author="rapporteur_Christian_Herrero-Veron" w:date="2018-02-05T16:17:00Z"/>
          <w:rFonts w:asciiTheme="minorHAnsi" w:eastAsiaTheme="minorEastAsia" w:hAnsiTheme="minorHAnsi" w:cstheme="minorBidi"/>
          <w:sz w:val="22"/>
          <w:szCs w:val="22"/>
          <w:lang w:val="en-US"/>
        </w:rPr>
      </w:pPr>
      <w:ins w:id="832" w:author="rapporteur_Christian_Herrero-Veron" w:date="2018-02-05T16:17:00Z">
        <w:r>
          <w:t>6.2</w:t>
        </w:r>
        <w:r>
          <w:rPr>
            <w:rFonts w:asciiTheme="minorHAnsi" w:eastAsiaTheme="minorEastAsia" w:hAnsiTheme="minorHAnsi" w:cstheme="minorBidi"/>
            <w:sz w:val="22"/>
            <w:szCs w:val="22"/>
            <w:lang w:val="en-US"/>
          </w:rPr>
          <w:tab/>
        </w:r>
        <w:r>
          <w:t>General on elementary 5GSM procedures</w:t>
        </w:r>
        <w:r>
          <w:tab/>
        </w:r>
        <w:r w:rsidR="00A403C9">
          <w:fldChar w:fldCharType="begin"/>
        </w:r>
        <w:r>
          <w:instrText xml:space="preserve"> PAGEREF _Toc505611610 \h </w:instrText>
        </w:r>
      </w:ins>
      <w:r w:rsidR="00A403C9">
        <w:fldChar w:fldCharType="separate"/>
      </w:r>
      <w:ins w:id="833" w:author="rapporteur_Christian_Herrero-Veron" w:date="2018-02-05T16:17:00Z">
        <w:r>
          <w:t>105</w:t>
        </w:r>
        <w:r w:rsidR="00A403C9">
          <w:fldChar w:fldCharType="end"/>
        </w:r>
      </w:ins>
    </w:p>
    <w:p w:rsidR="0056768F" w:rsidRDefault="0056768F">
      <w:pPr>
        <w:pStyle w:val="TOC3"/>
        <w:rPr>
          <w:ins w:id="834" w:author="rapporteur_Christian_Herrero-Veron" w:date="2018-02-05T16:17:00Z"/>
          <w:rFonts w:asciiTheme="minorHAnsi" w:eastAsiaTheme="minorEastAsia" w:hAnsiTheme="minorHAnsi" w:cstheme="minorBidi"/>
          <w:sz w:val="22"/>
          <w:szCs w:val="22"/>
          <w:lang w:val="en-US"/>
        </w:rPr>
      </w:pPr>
      <w:ins w:id="835" w:author="rapporteur_Christian_Herrero-Veron" w:date="2018-02-05T16:17:00Z">
        <w:r>
          <w:t>6.2.1</w:t>
        </w:r>
        <w:r>
          <w:rPr>
            <w:rFonts w:asciiTheme="minorHAnsi" w:eastAsiaTheme="minorEastAsia" w:hAnsiTheme="minorHAnsi" w:cstheme="minorBidi"/>
            <w:sz w:val="22"/>
            <w:szCs w:val="22"/>
            <w:lang w:val="en-US"/>
          </w:rPr>
          <w:tab/>
        </w:r>
        <w:r>
          <w:t>Principles of PTI handling for 5GSM procedures</w:t>
        </w:r>
        <w:r>
          <w:tab/>
        </w:r>
        <w:r w:rsidR="00A403C9">
          <w:fldChar w:fldCharType="begin"/>
        </w:r>
        <w:r>
          <w:instrText xml:space="preserve"> PAGEREF _Toc505611611 \h </w:instrText>
        </w:r>
      </w:ins>
      <w:r w:rsidR="00A403C9">
        <w:fldChar w:fldCharType="separate"/>
      </w:r>
      <w:ins w:id="836" w:author="rapporteur_Christian_Herrero-Veron" w:date="2018-02-05T16:17:00Z">
        <w:r>
          <w:t>105</w:t>
        </w:r>
        <w:r w:rsidR="00A403C9">
          <w:fldChar w:fldCharType="end"/>
        </w:r>
      </w:ins>
    </w:p>
    <w:p w:rsidR="0056768F" w:rsidRDefault="0056768F">
      <w:pPr>
        <w:pStyle w:val="TOC3"/>
        <w:rPr>
          <w:ins w:id="837" w:author="rapporteur_Christian_Herrero-Veron" w:date="2018-02-05T16:17:00Z"/>
          <w:rFonts w:asciiTheme="minorHAnsi" w:eastAsiaTheme="minorEastAsia" w:hAnsiTheme="minorHAnsi" w:cstheme="minorBidi"/>
          <w:sz w:val="22"/>
          <w:szCs w:val="22"/>
          <w:lang w:val="en-US"/>
        </w:rPr>
      </w:pPr>
      <w:ins w:id="838" w:author="rapporteur_Christian_Herrero-Veron" w:date="2018-02-05T16:17:00Z">
        <w:r>
          <w:t>6.2.2</w:t>
        </w:r>
        <w:r>
          <w:rPr>
            <w:rFonts w:asciiTheme="minorHAnsi" w:eastAsiaTheme="minorEastAsia" w:hAnsiTheme="minorHAnsi" w:cstheme="minorBidi"/>
            <w:sz w:val="22"/>
            <w:szCs w:val="22"/>
            <w:lang w:val="en-US"/>
          </w:rPr>
          <w:tab/>
        </w:r>
        <w:r>
          <w:t>PDU session types</w:t>
        </w:r>
        <w:r>
          <w:tab/>
        </w:r>
        <w:r w:rsidR="00A403C9">
          <w:fldChar w:fldCharType="begin"/>
        </w:r>
        <w:r>
          <w:instrText xml:space="preserve"> PAGEREF _Toc505611612 \h </w:instrText>
        </w:r>
      </w:ins>
      <w:r w:rsidR="00A403C9">
        <w:fldChar w:fldCharType="separate"/>
      </w:r>
      <w:ins w:id="839" w:author="rapporteur_Christian_Herrero-Veron" w:date="2018-02-05T16:17:00Z">
        <w:r>
          <w:t>106</w:t>
        </w:r>
        <w:r w:rsidR="00A403C9">
          <w:fldChar w:fldCharType="end"/>
        </w:r>
      </w:ins>
    </w:p>
    <w:p w:rsidR="0056768F" w:rsidRDefault="0056768F">
      <w:pPr>
        <w:pStyle w:val="TOC3"/>
        <w:rPr>
          <w:ins w:id="840" w:author="rapporteur_Christian_Herrero-Veron" w:date="2018-02-05T16:17:00Z"/>
          <w:rFonts w:asciiTheme="minorHAnsi" w:eastAsiaTheme="minorEastAsia" w:hAnsiTheme="minorHAnsi" w:cstheme="minorBidi"/>
          <w:sz w:val="22"/>
          <w:szCs w:val="22"/>
          <w:lang w:val="en-US"/>
        </w:rPr>
      </w:pPr>
      <w:ins w:id="841" w:author="rapporteur_Christian_Herrero-Veron" w:date="2018-02-05T16:17:00Z">
        <w:r>
          <w:t>6.2.3</w:t>
        </w:r>
        <w:r>
          <w:rPr>
            <w:rFonts w:asciiTheme="minorHAnsi" w:eastAsiaTheme="minorEastAsia" w:hAnsiTheme="minorHAnsi" w:cstheme="minorBidi"/>
            <w:sz w:val="22"/>
            <w:szCs w:val="22"/>
            <w:lang w:val="en-US"/>
          </w:rPr>
          <w:tab/>
        </w:r>
        <w:r>
          <w:t>PDU session management</w:t>
        </w:r>
        <w:r>
          <w:tab/>
        </w:r>
        <w:r w:rsidR="00A403C9">
          <w:fldChar w:fldCharType="begin"/>
        </w:r>
        <w:r>
          <w:instrText xml:space="preserve"> PAGEREF _Toc505611613 \h </w:instrText>
        </w:r>
      </w:ins>
      <w:r w:rsidR="00A403C9">
        <w:fldChar w:fldCharType="separate"/>
      </w:r>
      <w:ins w:id="842" w:author="rapporteur_Christian_Herrero-Veron" w:date="2018-02-05T16:17:00Z">
        <w:r>
          <w:t>106</w:t>
        </w:r>
        <w:r w:rsidR="00A403C9">
          <w:fldChar w:fldCharType="end"/>
        </w:r>
      </w:ins>
    </w:p>
    <w:p w:rsidR="0056768F" w:rsidRDefault="0056768F">
      <w:pPr>
        <w:pStyle w:val="TOC3"/>
        <w:rPr>
          <w:ins w:id="843" w:author="rapporteur_Christian_Herrero-Veron" w:date="2018-02-05T16:17:00Z"/>
          <w:rFonts w:asciiTheme="minorHAnsi" w:eastAsiaTheme="minorEastAsia" w:hAnsiTheme="minorHAnsi" w:cstheme="minorBidi"/>
          <w:sz w:val="22"/>
          <w:szCs w:val="22"/>
          <w:lang w:val="en-US"/>
        </w:rPr>
      </w:pPr>
      <w:ins w:id="844" w:author="rapporteur_Christian_Herrero-Veron" w:date="2018-02-05T16:17:00Z">
        <w:r>
          <w:t>6.2.4</w:t>
        </w:r>
        <w:r>
          <w:rPr>
            <w:rFonts w:asciiTheme="minorHAnsi" w:eastAsiaTheme="minorEastAsia" w:hAnsiTheme="minorHAnsi" w:cstheme="minorBidi"/>
            <w:sz w:val="22"/>
            <w:szCs w:val="22"/>
            <w:lang w:val="en-US"/>
          </w:rPr>
          <w:tab/>
        </w:r>
        <w:r>
          <w:t>IP address allocation</w:t>
        </w:r>
        <w:r>
          <w:tab/>
        </w:r>
        <w:r w:rsidR="00A403C9">
          <w:fldChar w:fldCharType="begin"/>
        </w:r>
        <w:r>
          <w:instrText xml:space="preserve"> PAGEREF _Toc505611614 \h </w:instrText>
        </w:r>
      </w:ins>
      <w:r w:rsidR="00A403C9">
        <w:fldChar w:fldCharType="separate"/>
      </w:r>
      <w:ins w:id="845" w:author="rapporteur_Christian_Herrero-Veron" w:date="2018-02-05T16:17:00Z">
        <w:r>
          <w:t>107</w:t>
        </w:r>
        <w:r w:rsidR="00A403C9">
          <w:fldChar w:fldCharType="end"/>
        </w:r>
      </w:ins>
    </w:p>
    <w:p w:rsidR="0056768F" w:rsidRDefault="0056768F">
      <w:pPr>
        <w:pStyle w:val="TOC4"/>
        <w:rPr>
          <w:ins w:id="846" w:author="rapporteur_Christian_Herrero-Veron" w:date="2018-02-05T16:17:00Z"/>
          <w:rFonts w:asciiTheme="minorHAnsi" w:eastAsiaTheme="minorEastAsia" w:hAnsiTheme="minorHAnsi" w:cstheme="minorBidi"/>
          <w:sz w:val="22"/>
          <w:szCs w:val="22"/>
          <w:lang w:val="en-US"/>
        </w:rPr>
      </w:pPr>
      <w:ins w:id="847" w:author="rapporteur_Christian_Herrero-Veron" w:date="2018-02-05T16:17:00Z">
        <w:r w:rsidRPr="00A03D74">
          <w:rPr>
            <w:lang w:val="en-US" w:eastAsia="zh-CN"/>
          </w:rPr>
          <w:t>6.2.4.1</w:t>
        </w:r>
        <w:r>
          <w:rPr>
            <w:rFonts w:asciiTheme="minorHAnsi" w:eastAsiaTheme="minorEastAsia" w:hAnsiTheme="minorHAnsi" w:cstheme="minorBidi"/>
            <w:sz w:val="22"/>
            <w:szCs w:val="22"/>
            <w:lang w:val="en-US"/>
          </w:rPr>
          <w:tab/>
        </w:r>
        <w:r w:rsidRPr="00A03D74">
          <w:rPr>
            <w:lang w:val="en-US" w:eastAsia="zh-CN"/>
          </w:rPr>
          <w:t>General</w:t>
        </w:r>
        <w:r>
          <w:tab/>
        </w:r>
        <w:r w:rsidR="00A403C9">
          <w:fldChar w:fldCharType="begin"/>
        </w:r>
        <w:r>
          <w:instrText xml:space="preserve"> PAGEREF _Toc505611615 \h </w:instrText>
        </w:r>
      </w:ins>
      <w:r w:rsidR="00A403C9">
        <w:fldChar w:fldCharType="separate"/>
      </w:r>
      <w:ins w:id="848" w:author="rapporteur_Christian_Herrero-Veron" w:date="2018-02-05T16:17:00Z">
        <w:r>
          <w:t>107</w:t>
        </w:r>
        <w:r w:rsidR="00A403C9">
          <w:fldChar w:fldCharType="end"/>
        </w:r>
      </w:ins>
    </w:p>
    <w:p w:rsidR="0056768F" w:rsidRDefault="0056768F">
      <w:pPr>
        <w:pStyle w:val="TOC4"/>
        <w:rPr>
          <w:ins w:id="849" w:author="rapporteur_Christian_Herrero-Veron" w:date="2018-02-05T16:17:00Z"/>
          <w:rFonts w:asciiTheme="minorHAnsi" w:eastAsiaTheme="minorEastAsia" w:hAnsiTheme="minorHAnsi" w:cstheme="minorBidi"/>
          <w:sz w:val="22"/>
          <w:szCs w:val="22"/>
          <w:lang w:val="en-US"/>
        </w:rPr>
      </w:pPr>
      <w:ins w:id="850" w:author="rapporteur_Christian_Herrero-Veron" w:date="2018-02-05T16:17:00Z">
        <w:r w:rsidRPr="00A03D74">
          <w:rPr>
            <w:lang w:val="en-US" w:eastAsia="zh-CN"/>
          </w:rPr>
          <w:t>6.2.4.2</w:t>
        </w:r>
        <w:r>
          <w:rPr>
            <w:rFonts w:asciiTheme="minorHAnsi" w:eastAsiaTheme="minorEastAsia" w:hAnsiTheme="minorHAnsi" w:cstheme="minorBidi"/>
            <w:sz w:val="22"/>
            <w:szCs w:val="22"/>
            <w:lang w:val="en-US"/>
          </w:rPr>
          <w:tab/>
        </w:r>
        <w:r w:rsidRPr="00A03D74">
          <w:rPr>
            <w:lang w:val="en-US" w:eastAsia="zh-CN"/>
          </w:rPr>
          <w:t>IP address allocation via NAS signalling</w:t>
        </w:r>
        <w:r>
          <w:tab/>
        </w:r>
        <w:r w:rsidR="00A403C9">
          <w:fldChar w:fldCharType="begin"/>
        </w:r>
        <w:r>
          <w:instrText xml:space="preserve"> PAGEREF _Toc505611616 \h </w:instrText>
        </w:r>
      </w:ins>
      <w:r w:rsidR="00A403C9">
        <w:fldChar w:fldCharType="separate"/>
      </w:r>
      <w:ins w:id="851" w:author="rapporteur_Christian_Herrero-Veron" w:date="2018-02-05T16:17:00Z">
        <w:r>
          <w:t>107</w:t>
        </w:r>
        <w:r w:rsidR="00A403C9">
          <w:fldChar w:fldCharType="end"/>
        </w:r>
      </w:ins>
    </w:p>
    <w:p w:rsidR="0056768F" w:rsidRDefault="0056768F">
      <w:pPr>
        <w:pStyle w:val="TOC3"/>
        <w:rPr>
          <w:ins w:id="852" w:author="rapporteur_Christian_Herrero-Veron" w:date="2018-02-05T16:17:00Z"/>
          <w:rFonts w:asciiTheme="minorHAnsi" w:eastAsiaTheme="minorEastAsia" w:hAnsiTheme="minorHAnsi" w:cstheme="minorBidi"/>
          <w:sz w:val="22"/>
          <w:szCs w:val="22"/>
          <w:lang w:val="en-US"/>
        </w:rPr>
      </w:pPr>
      <w:ins w:id="853" w:author="rapporteur_Christian_Herrero-Veron" w:date="2018-02-05T16:17:00Z">
        <w:r>
          <w:t>6.2.5</w:t>
        </w:r>
        <w:r>
          <w:rPr>
            <w:rFonts w:asciiTheme="minorHAnsi" w:eastAsiaTheme="minorEastAsia" w:hAnsiTheme="minorHAnsi" w:cstheme="minorBidi"/>
            <w:sz w:val="22"/>
            <w:szCs w:val="22"/>
            <w:lang w:val="en-US"/>
          </w:rPr>
          <w:tab/>
        </w:r>
        <w:r>
          <w:t>Quality of service</w:t>
        </w:r>
        <w:r>
          <w:tab/>
        </w:r>
        <w:r w:rsidR="00A403C9">
          <w:fldChar w:fldCharType="begin"/>
        </w:r>
        <w:r>
          <w:instrText xml:space="preserve"> PAGEREF _Toc505611617 \h </w:instrText>
        </w:r>
      </w:ins>
      <w:r w:rsidR="00A403C9">
        <w:fldChar w:fldCharType="separate"/>
      </w:r>
      <w:ins w:id="854" w:author="rapporteur_Christian_Herrero-Veron" w:date="2018-02-05T16:17:00Z">
        <w:r>
          <w:t>108</w:t>
        </w:r>
        <w:r w:rsidR="00A403C9">
          <w:fldChar w:fldCharType="end"/>
        </w:r>
      </w:ins>
    </w:p>
    <w:p w:rsidR="0056768F" w:rsidRDefault="0056768F">
      <w:pPr>
        <w:pStyle w:val="TOC4"/>
        <w:rPr>
          <w:ins w:id="855" w:author="rapporteur_Christian_Herrero-Veron" w:date="2018-02-05T16:17:00Z"/>
          <w:rFonts w:asciiTheme="minorHAnsi" w:eastAsiaTheme="minorEastAsia" w:hAnsiTheme="minorHAnsi" w:cstheme="minorBidi"/>
          <w:sz w:val="22"/>
          <w:szCs w:val="22"/>
          <w:lang w:val="en-US"/>
        </w:rPr>
      </w:pPr>
      <w:ins w:id="856" w:author="rapporteur_Christian_Herrero-Veron" w:date="2018-02-05T16:17:00Z">
        <w:r>
          <w:t>6.2.5.1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_Toc505611618 \h </w:instrText>
        </w:r>
      </w:ins>
      <w:r w:rsidR="00A403C9">
        <w:fldChar w:fldCharType="separate"/>
      </w:r>
      <w:ins w:id="857" w:author="rapporteur_Christian_Herrero-Veron" w:date="2018-02-05T16:17:00Z">
        <w:r>
          <w:t>108</w:t>
        </w:r>
        <w:r w:rsidR="00A403C9">
          <w:fldChar w:fldCharType="end"/>
        </w:r>
      </w:ins>
    </w:p>
    <w:p w:rsidR="0056768F" w:rsidRDefault="0056768F">
      <w:pPr>
        <w:pStyle w:val="TOC5"/>
        <w:rPr>
          <w:ins w:id="858" w:author="rapporteur_Christian_Herrero-Veron" w:date="2018-02-05T16:17:00Z"/>
          <w:rFonts w:asciiTheme="minorHAnsi" w:eastAsiaTheme="minorEastAsia" w:hAnsiTheme="minorHAnsi" w:cstheme="minorBidi"/>
          <w:sz w:val="22"/>
          <w:szCs w:val="22"/>
          <w:lang w:val="en-US"/>
        </w:rPr>
      </w:pPr>
      <w:ins w:id="859" w:author="rapporteur_Christian_Herrero-Veron" w:date="2018-02-05T16:17:00Z">
        <w:r>
          <w:t>6.2.5.1.1</w:t>
        </w:r>
        <w:r>
          <w:rPr>
            <w:rFonts w:asciiTheme="minorHAnsi" w:eastAsiaTheme="minorEastAsia" w:hAnsiTheme="minorHAnsi" w:cstheme="minorBidi"/>
            <w:sz w:val="22"/>
            <w:szCs w:val="22"/>
            <w:lang w:val="en-US"/>
          </w:rPr>
          <w:tab/>
        </w:r>
        <w:r>
          <w:t>QoS rules</w:t>
        </w:r>
        <w:r>
          <w:tab/>
        </w:r>
        <w:r w:rsidR="00A403C9">
          <w:fldChar w:fldCharType="begin"/>
        </w:r>
        <w:r>
          <w:instrText xml:space="preserve"> PAGEREF _Toc505611619 \h </w:instrText>
        </w:r>
      </w:ins>
      <w:r w:rsidR="00A403C9">
        <w:fldChar w:fldCharType="separate"/>
      </w:r>
      <w:ins w:id="860" w:author="rapporteur_Christian_Herrero-Veron" w:date="2018-02-05T16:17:00Z">
        <w:r>
          <w:t>108</w:t>
        </w:r>
        <w:r w:rsidR="00A403C9">
          <w:fldChar w:fldCharType="end"/>
        </w:r>
      </w:ins>
    </w:p>
    <w:p w:rsidR="0056768F" w:rsidRDefault="0056768F">
      <w:pPr>
        <w:pStyle w:val="TOC6"/>
        <w:rPr>
          <w:ins w:id="861" w:author="rapporteur_Christian_Herrero-Veron" w:date="2018-02-05T16:17:00Z"/>
          <w:rFonts w:asciiTheme="minorHAnsi" w:eastAsiaTheme="minorEastAsia" w:hAnsiTheme="minorHAnsi" w:cstheme="minorBidi"/>
          <w:sz w:val="22"/>
          <w:szCs w:val="22"/>
          <w:lang w:val="en-US"/>
        </w:rPr>
      </w:pPr>
      <w:ins w:id="862" w:author="rapporteur_Christian_Herrero-Veron" w:date="2018-02-05T16:17:00Z">
        <w:r>
          <w:t>6.2.5.1.1.1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_Toc505611620 \h </w:instrText>
        </w:r>
      </w:ins>
      <w:r w:rsidR="00A403C9">
        <w:fldChar w:fldCharType="separate"/>
      </w:r>
      <w:ins w:id="863" w:author="rapporteur_Christian_Herrero-Veron" w:date="2018-02-05T16:17:00Z">
        <w:r>
          <w:t>108</w:t>
        </w:r>
        <w:r w:rsidR="00A403C9">
          <w:fldChar w:fldCharType="end"/>
        </w:r>
      </w:ins>
    </w:p>
    <w:p w:rsidR="0056768F" w:rsidRDefault="0056768F">
      <w:pPr>
        <w:pStyle w:val="TOC6"/>
        <w:rPr>
          <w:ins w:id="864" w:author="rapporteur_Christian_Herrero-Veron" w:date="2018-02-05T16:17:00Z"/>
          <w:rFonts w:asciiTheme="minorHAnsi" w:eastAsiaTheme="minorEastAsia" w:hAnsiTheme="minorHAnsi" w:cstheme="minorBidi"/>
          <w:sz w:val="22"/>
          <w:szCs w:val="22"/>
          <w:lang w:val="en-US"/>
        </w:rPr>
      </w:pPr>
      <w:ins w:id="865" w:author="rapporteur_Christian_Herrero-Veron" w:date="2018-02-05T16:17:00Z">
        <w:r>
          <w:t>6.2.5.1.1.2</w:t>
        </w:r>
        <w:r>
          <w:rPr>
            <w:rFonts w:asciiTheme="minorHAnsi" w:eastAsiaTheme="minorEastAsia" w:hAnsiTheme="minorHAnsi" w:cstheme="minorBidi"/>
            <w:sz w:val="22"/>
            <w:szCs w:val="22"/>
            <w:lang w:val="en-US"/>
          </w:rPr>
          <w:tab/>
        </w:r>
        <w:r>
          <w:t>Signalled QoS rules</w:t>
        </w:r>
        <w:r>
          <w:tab/>
        </w:r>
        <w:r w:rsidR="00A403C9">
          <w:fldChar w:fldCharType="begin"/>
        </w:r>
        <w:r>
          <w:instrText xml:space="preserve"> PAGEREF _Toc505611621 \h </w:instrText>
        </w:r>
      </w:ins>
      <w:r w:rsidR="00A403C9">
        <w:fldChar w:fldCharType="separate"/>
      </w:r>
      <w:ins w:id="866" w:author="rapporteur_Christian_Herrero-Veron" w:date="2018-02-05T16:17:00Z">
        <w:r>
          <w:t>108</w:t>
        </w:r>
        <w:r w:rsidR="00A403C9">
          <w:fldChar w:fldCharType="end"/>
        </w:r>
      </w:ins>
    </w:p>
    <w:p w:rsidR="0056768F" w:rsidRDefault="0056768F">
      <w:pPr>
        <w:pStyle w:val="TOC6"/>
        <w:rPr>
          <w:ins w:id="867" w:author="rapporteur_Christian_Herrero-Veron" w:date="2018-02-05T16:17:00Z"/>
          <w:rFonts w:asciiTheme="minorHAnsi" w:eastAsiaTheme="minorEastAsia" w:hAnsiTheme="minorHAnsi" w:cstheme="minorBidi"/>
          <w:sz w:val="22"/>
          <w:szCs w:val="22"/>
          <w:lang w:val="en-US"/>
        </w:rPr>
      </w:pPr>
      <w:ins w:id="868" w:author="rapporteur_Christian_Herrero-Veron" w:date="2018-02-05T16:17:00Z">
        <w:r>
          <w:t>6.2.5.1.1.3</w:t>
        </w:r>
        <w:r>
          <w:rPr>
            <w:rFonts w:asciiTheme="minorHAnsi" w:eastAsiaTheme="minorEastAsia" w:hAnsiTheme="minorHAnsi" w:cstheme="minorBidi"/>
            <w:sz w:val="22"/>
            <w:szCs w:val="22"/>
            <w:lang w:val="en-US"/>
          </w:rPr>
          <w:tab/>
        </w:r>
        <w:r>
          <w:t>Derived QoS rules</w:t>
        </w:r>
        <w:r>
          <w:tab/>
        </w:r>
        <w:r w:rsidR="00A403C9">
          <w:fldChar w:fldCharType="begin"/>
        </w:r>
        <w:r>
          <w:instrText xml:space="preserve"> PAGEREF _Toc505611622 \h </w:instrText>
        </w:r>
      </w:ins>
      <w:r w:rsidR="00A403C9">
        <w:fldChar w:fldCharType="separate"/>
      </w:r>
      <w:ins w:id="869" w:author="rapporteur_Christian_Herrero-Veron" w:date="2018-02-05T16:17:00Z">
        <w:r>
          <w:t>109</w:t>
        </w:r>
        <w:r w:rsidR="00A403C9">
          <w:fldChar w:fldCharType="end"/>
        </w:r>
      </w:ins>
    </w:p>
    <w:p w:rsidR="0056768F" w:rsidRDefault="0056768F">
      <w:pPr>
        <w:pStyle w:val="TOC5"/>
        <w:rPr>
          <w:ins w:id="870" w:author="rapporteur_Christian_Herrero-Veron" w:date="2018-02-05T16:17:00Z"/>
          <w:rFonts w:asciiTheme="minorHAnsi" w:eastAsiaTheme="minorEastAsia" w:hAnsiTheme="minorHAnsi" w:cstheme="minorBidi"/>
          <w:sz w:val="22"/>
          <w:szCs w:val="22"/>
          <w:lang w:val="en-US"/>
        </w:rPr>
      </w:pPr>
      <w:ins w:id="871" w:author="rapporteur_Christian_Herrero-Veron" w:date="2018-02-05T16:17:00Z">
        <w:r>
          <w:t>6.2.5.1.2</w:t>
        </w:r>
        <w:r>
          <w:rPr>
            <w:rFonts w:asciiTheme="minorHAnsi" w:eastAsiaTheme="minorEastAsia" w:hAnsiTheme="minorHAnsi" w:cstheme="minorBidi"/>
            <w:sz w:val="22"/>
            <w:szCs w:val="22"/>
            <w:lang w:val="en-US"/>
          </w:rPr>
          <w:tab/>
        </w:r>
        <w:r>
          <w:t>Session-AMBR</w:t>
        </w:r>
        <w:r>
          <w:tab/>
        </w:r>
        <w:r w:rsidR="00A403C9">
          <w:fldChar w:fldCharType="begin"/>
        </w:r>
        <w:r>
          <w:instrText xml:space="preserve"> PAGEREF _Toc505611623 \h </w:instrText>
        </w:r>
      </w:ins>
      <w:r w:rsidR="00A403C9">
        <w:fldChar w:fldCharType="separate"/>
      </w:r>
      <w:ins w:id="872" w:author="rapporteur_Christian_Herrero-Veron" w:date="2018-02-05T16:17:00Z">
        <w:r>
          <w:t>110</w:t>
        </w:r>
        <w:r w:rsidR="00A403C9">
          <w:fldChar w:fldCharType="end"/>
        </w:r>
      </w:ins>
    </w:p>
    <w:p w:rsidR="0056768F" w:rsidRDefault="0056768F">
      <w:pPr>
        <w:pStyle w:val="TOC5"/>
        <w:rPr>
          <w:ins w:id="873" w:author="rapporteur_Christian_Herrero-Veron" w:date="2018-02-05T16:17:00Z"/>
          <w:rFonts w:asciiTheme="minorHAnsi" w:eastAsiaTheme="minorEastAsia" w:hAnsiTheme="minorHAnsi" w:cstheme="minorBidi"/>
          <w:sz w:val="22"/>
          <w:szCs w:val="22"/>
          <w:lang w:val="en-US"/>
        </w:rPr>
      </w:pPr>
      <w:ins w:id="874" w:author="rapporteur_Christian_Herrero-Veron" w:date="2018-02-05T16:17:00Z">
        <w:r>
          <w:t>6.2.5.1.3</w:t>
        </w:r>
        <w:r>
          <w:rPr>
            <w:rFonts w:asciiTheme="minorHAnsi" w:eastAsiaTheme="minorEastAsia" w:hAnsiTheme="minorHAnsi" w:cstheme="minorBidi"/>
            <w:sz w:val="22"/>
            <w:szCs w:val="22"/>
            <w:lang w:val="en-US"/>
          </w:rPr>
          <w:tab/>
        </w:r>
        <w:r>
          <w:t>UL user data packet matching</w:t>
        </w:r>
        <w:r>
          <w:tab/>
        </w:r>
        <w:r w:rsidR="00A403C9">
          <w:fldChar w:fldCharType="begin"/>
        </w:r>
        <w:r>
          <w:instrText xml:space="preserve"> PAGEREF _Toc505611624 \h </w:instrText>
        </w:r>
      </w:ins>
      <w:r w:rsidR="00A403C9">
        <w:fldChar w:fldCharType="separate"/>
      </w:r>
      <w:ins w:id="875" w:author="rapporteur_Christian_Herrero-Veron" w:date="2018-02-05T16:17:00Z">
        <w:r>
          <w:t>110</w:t>
        </w:r>
        <w:r w:rsidR="00A403C9">
          <w:fldChar w:fldCharType="end"/>
        </w:r>
      </w:ins>
    </w:p>
    <w:p w:rsidR="0056768F" w:rsidRDefault="0056768F">
      <w:pPr>
        <w:pStyle w:val="TOC5"/>
        <w:rPr>
          <w:ins w:id="876" w:author="rapporteur_Christian_Herrero-Veron" w:date="2018-02-05T16:17:00Z"/>
          <w:rFonts w:asciiTheme="minorHAnsi" w:eastAsiaTheme="minorEastAsia" w:hAnsiTheme="minorHAnsi" w:cstheme="minorBidi"/>
          <w:sz w:val="22"/>
          <w:szCs w:val="22"/>
          <w:lang w:val="en-US"/>
        </w:rPr>
      </w:pPr>
      <w:ins w:id="877" w:author="rapporteur_Christian_Herrero-Veron" w:date="2018-02-05T16:17:00Z">
        <w:r>
          <w:t>6.2.5.1.4</w:t>
        </w:r>
        <w:r>
          <w:rPr>
            <w:rFonts w:asciiTheme="minorHAnsi" w:eastAsiaTheme="minorEastAsia" w:hAnsiTheme="minorHAnsi" w:cstheme="minorBidi"/>
            <w:sz w:val="22"/>
            <w:szCs w:val="22"/>
            <w:lang w:val="en-US"/>
          </w:rPr>
          <w:tab/>
        </w:r>
        <w:r>
          <w:t>Reflective QoS</w:t>
        </w:r>
        <w:r>
          <w:tab/>
        </w:r>
        <w:r w:rsidR="00A403C9">
          <w:fldChar w:fldCharType="begin"/>
        </w:r>
        <w:r>
          <w:instrText xml:space="preserve"> PAGEREF _Toc505611625 \h </w:instrText>
        </w:r>
      </w:ins>
      <w:r w:rsidR="00A403C9">
        <w:fldChar w:fldCharType="separate"/>
      </w:r>
      <w:ins w:id="878" w:author="rapporteur_Christian_Herrero-Veron" w:date="2018-02-05T16:17:00Z">
        <w:r>
          <w:t>110</w:t>
        </w:r>
        <w:r w:rsidR="00A403C9">
          <w:fldChar w:fldCharType="end"/>
        </w:r>
      </w:ins>
    </w:p>
    <w:p w:rsidR="0056768F" w:rsidRDefault="0056768F">
      <w:pPr>
        <w:pStyle w:val="TOC6"/>
        <w:rPr>
          <w:ins w:id="879" w:author="rapporteur_Christian_Herrero-Veron" w:date="2018-02-05T16:17:00Z"/>
          <w:rFonts w:asciiTheme="minorHAnsi" w:eastAsiaTheme="minorEastAsia" w:hAnsiTheme="minorHAnsi" w:cstheme="minorBidi"/>
          <w:sz w:val="22"/>
          <w:szCs w:val="22"/>
          <w:lang w:val="en-US"/>
        </w:rPr>
      </w:pPr>
      <w:ins w:id="880" w:author="rapporteur_Christian_Herrero-Veron" w:date="2018-02-05T16:17:00Z">
        <w:r>
          <w:t>6.2.5.1.4.1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_Toc505611626 \h </w:instrText>
        </w:r>
      </w:ins>
      <w:r w:rsidR="00A403C9">
        <w:fldChar w:fldCharType="separate"/>
      </w:r>
      <w:ins w:id="881" w:author="rapporteur_Christian_Herrero-Veron" w:date="2018-02-05T16:17:00Z">
        <w:r>
          <w:t>110</w:t>
        </w:r>
        <w:r w:rsidR="00A403C9">
          <w:fldChar w:fldCharType="end"/>
        </w:r>
      </w:ins>
    </w:p>
    <w:p w:rsidR="0056768F" w:rsidRDefault="0056768F">
      <w:pPr>
        <w:pStyle w:val="TOC6"/>
        <w:rPr>
          <w:ins w:id="882" w:author="rapporteur_Christian_Herrero-Veron" w:date="2018-02-05T16:17:00Z"/>
          <w:rFonts w:asciiTheme="minorHAnsi" w:eastAsiaTheme="minorEastAsia" w:hAnsiTheme="minorHAnsi" w:cstheme="minorBidi"/>
          <w:sz w:val="22"/>
          <w:szCs w:val="22"/>
          <w:lang w:val="en-US"/>
        </w:rPr>
      </w:pPr>
      <w:ins w:id="883" w:author="rapporteur_Christian_Herrero-Veron" w:date="2018-02-05T16:17:00Z">
        <w:r>
          <w:t>6.2.5.1.4.2</w:t>
        </w:r>
        <w:r>
          <w:rPr>
            <w:rFonts w:asciiTheme="minorHAnsi" w:eastAsiaTheme="minorEastAsia" w:hAnsiTheme="minorHAnsi" w:cstheme="minorBidi"/>
            <w:sz w:val="22"/>
            <w:szCs w:val="22"/>
            <w:lang w:val="en-US"/>
          </w:rPr>
          <w:tab/>
        </w:r>
        <w:r>
          <w:t>Derivation of packet filter for UL direction from DL user data packet</w:t>
        </w:r>
        <w:r>
          <w:tab/>
        </w:r>
        <w:r w:rsidR="00A403C9">
          <w:fldChar w:fldCharType="begin"/>
        </w:r>
        <w:r>
          <w:instrText xml:space="preserve"> PAGEREF _Toc505611627 \h </w:instrText>
        </w:r>
      </w:ins>
      <w:r w:rsidR="00A403C9">
        <w:fldChar w:fldCharType="separate"/>
      </w:r>
      <w:ins w:id="884" w:author="rapporteur_Christian_Herrero-Veron" w:date="2018-02-05T16:17:00Z">
        <w:r>
          <w:t>110</w:t>
        </w:r>
        <w:r w:rsidR="00A403C9">
          <w:fldChar w:fldCharType="end"/>
        </w:r>
      </w:ins>
    </w:p>
    <w:p w:rsidR="0056768F" w:rsidRDefault="0056768F">
      <w:pPr>
        <w:pStyle w:val="TOC6"/>
        <w:rPr>
          <w:ins w:id="885" w:author="rapporteur_Christian_Herrero-Veron" w:date="2018-02-05T16:17:00Z"/>
          <w:rFonts w:asciiTheme="minorHAnsi" w:eastAsiaTheme="minorEastAsia" w:hAnsiTheme="minorHAnsi" w:cstheme="minorBidi"/>
          <w:sz w:val="22"/>
          <w:szCs w:val="22"/>
          <w:lang w:val="en-US"/>
        </w:rPr>
      </w:pPr>
      <w:ins w:id="886" w:author="rapporteur_Christian_Herrero-Veron" w:date="2018-02-05T16:17:00Z">
        <w:r>
          <w:t>6.2.5.1.4.3</w:t>
        </w:r>
        <w:r>
          <w:rPr>
            <w:rFonts w:asciiTheme="minorHAnsi" w:eastAsiaTheme="minorEastAsia" w:hAnsiTheme="minorHAnsi" w:cstheme="minorBidi"/>
            <w:sz w:val="22"/>
            <w:szCs w:val="22"/>
            <w:lang w:val="en-US"/>
          </w:rPr>
          <w:tab/>
        </w:r>
        <w:r>
          <w:t>Creating a derived QoS rule by reflective QoS in the UE</w:t>
        </w:r>
        <w:r>
          <w:tab/>
        </w:r>
        <w:r w:rsidR="00A403C9">
          <w:fldChar w:fldCharType="begin"/>
        </w:r>
        <w:r>
          <w:instrText xml:space="preserve"> PAGEREF _Toc505611628 \h </w:instrText>
        </w:r>
      </w:ins>
      <w:r w:rsidR="00A403C9">
        <w:fldChar w:fldCharType="separate"/>
      </w:r>
      <w:ins w:id="887" w:author="rapporteur_Christian_Herrero-Veron" w:date="2018-02-05T16:17:00Z">
        <w:r>
          <w:t>112</w:t>
        </w:r>
        <w:r w:rsidR="00A403C9">
          <w:fldChar w:fldCharType="end"/>
        </w:r>
      </w:ins>
    </w:p>
    <w:p w:rsidR="0056768F" w:rsidRDefault="0056768F">
      <w:pPr>
        <w:pStyle w:val="TOC6"/>
        <w:rPr>
          <w:ins w:id="888" w:author="rapporteur_Christian_Herrero-Veron" w:date="2018-02-05T16:17:00Z"/>
          <w:rFonts w:asciiTheme="minorHAnsi" w:eastAsiaTheme="minorEastAsia" w:hAnsiTheme="minorHAnsi" w:cstheme="minorBidi"/>
          <w:sz w:val="22"/>
          <w:szCs w:val="22"/>
          <w:lang w:val="en-US"/>
        </w:rPr>
      </w:pPr>
      <w:ins w:id="889" w:author="rapporteur_Christian_Herrero-Veron" w:date="2018-02-05T16:17:00Z">
        <w:r>
          <w:t>6.2.5.1.4.4</w:t>
        </w:r>
        <w:r>
          <w:rPr>
            <w:rFonts w:asciiTheme="minorHAnsi" w:eastAsiaTheme="minorEastAsia" w:hAnsiTheme="minorHAnsi" w:cstheme="minorBidi"/>
            <w:sz w:val="22"/>
            <w:szCs w:val="22"/>
            <w:lang w:val="en-US"/>
          </w:rPr>
          <w:tab/>
        </w:r>
        <w:r>
          <w:t>Updating a derived QoS rule by reflective QoS in the UE</w:t>
        </w:r>
        <w:r>
          <w:tab/>
        </w:r>
        <w:r w:rsidR="00A403C9">
          <w:fldChar w:fldCharType="begin"/>
        </w:r>
        <w:r>
          <w:instrText xml:space="preserve"> PAGEREF _Toc505611629 \h </w:instrText>
        </w:r>
      </w:ins>
      <w:r w:rsidR="00A403C9">
        <w:fldChar w:fldCharType="separate"/>
      </w:r>
      <w:ins w:id="890" w:author="rapporteur_Christian_Herrero-Veron" w:date="2018-02-05T16:17:00Z">
        <w:r>
          <w:t>112</w:t>
        </w:r>
        <w:r w:rsidR="00A403C9">
          <w:fldChar w:fldCharType="end"/>
        </w:r>
      </w:ins>
    </w:p>
    <w:p w:rsidR="0056768F" w:rsidRDefault="0056768F">
      <w:pPr>
        <w:pStyle w:val="TOC6"/>
        <w:rPr>
          <w:ins w:id="891" w:author="rapporteur_Christian_Herrero-Veron" w:date="2018-02-05T16:17:00Z"/>
          <w:rFonts w:asciiTheme="minorHAnsi" w:eastAsiaTheme="minorEastAsia" w:hAnsiTheme="minorHAnsi" w:cstheme="minorBidi"/>
          <w:sz w:val="22"/>
          <w:szCs w:val="22"/>
          <w:lang w:val="en-US"/>
        </w:rPr>
      </w:pPr>
      <w:ins w:id="892" w:author="rapporteur_Christian_Herrero-Veron" w:date="2018-02-05T16:17:00Z">
        <w:r>
          <w:t>6.2.5.1.4.5</w:t>
        </w:r>
        <w:r>
          <w:rPr>
            <w:rFonts w:asciiTheme="minorHAnsi" w:eastAsiaTheme="minorEastAsia" w:hAnsiTheme="minorHAnsi" w:cstheme="minorBidi"/>
            <w:sz w:val="22"/>
            <w:szCs w:val="22"/>
            <w:lang w:val="en-US"/>
          </w:rPr>
          <w:tab/>
        </w:r>
        <w:r>
          <w:t>Deleting a derived QoS rule by reflective QoS in the UE</w:t>
        </w:r>
        <w:r>
          <w:tab/>
        </w:r>
        <w:r w:rsidR="00A403C9">
          <w:fldChar w:fldCharType="begin"/>
        </w:r>
        <w:r>
          <w:instrText xml:space="preserve"> PAGEREF _Toc505611630 \h </w:instrText>
        </w:r>
      </w:ins>
      <w:r w:rsidR="00A403C9">
        <w:fldChar w:fldCharType="separate"/>
      </w:r>
      <w:ins w:id="893" w:author="rapporteur_Christian_Herrero-Veron" w:date="2018-02-05T16:17:00Z">
        <w:r>
          <w:t>112</w:t>
        </w:r>
        <w:r w:rsidR="00A403C9">
          <w:fldChar w:fldCharType="end"/>
        </w:r>
      </w:ins>
    </w:p>
    <w:p w:rsidR="0056768F" w:rsidRDefault="0056768F">
      <w:pPr>
        <w:pStyle w:val="TOC3"/>
        <w:rPr>
          <w:ins w:id="894" w:author="rapporteur_Christian_Herrero-Veron" w:date="2018-02-05T16:17:00Z"/>
          <w:rFonts w:asciiTheme="minorHAnsi" w:eastAsiaTheme="minorEastAsia" w:hAnsiTheme="minorHAnsi" w:cstheme="minorBidi"/>
          <w:sz w:val="22"/>
          <w:szCs w:val="22"/>
          <w:lang w:val="en-US"/>
        </w:rPr>
      </w:pPr>
      <w:ins w:id="895" w:author="rapporteur_Christian_Herrero-Veron" w:date="2018-02-05T16:17:00Z">
        <w:r>
          <w:t>6.2.6</w:t>
        </w:r>
        <w:r>
          <w:rPr>
            <w:rFonts w:asciiTheme="minorHAnsi" w:eastAsiaTheme="minorEastAsia" w:hAnsiTheme="minorHAnsi" w:cstheme="minorBidi"/>
            <w:sz w:val="22"/>
            <w:szCs w:val="22"/>
            <w:lang w:val="en-US"/>
          </w:rPr>
          <w:tab/>
        </w:r>
        <w:r>
          <w:t>Local area data network</w:t>
        </w:r>
        <w:r>
          <w:tab/>
        </w:r>
        <w:r w:rsidR="00A403C9">
          <w:fldChar w:fldCharType="begin"/>
        </w:r>
        <w:r>
          <w:instrText xml:space="preserve"> PAGEREF _Toc505611631 \h </w:instrText>
        </w:r>
      </w:ins>
      <w:r w:rsidR="00A403C9">
        <w:fldChar w:fldCharType="separate"/>
      </w:r>
      <w:ins w:id="896" w:author="rapporteur_Christian_Herrero-Veron" w:date="2018-02-05T16:17:00Z">
        <w:r>
          <w:t>113</w:t>
        </w:r>
        <w:r w:rsidR="00A403C9">
          <w:fldChar w:fldCharType="end"/>
        </w:r>
      </w:ins>
    </w:p>
    <w:p w:rsidR="0056768F" w:rsidRDefault="0056768F">
      <w:pPr>
        <w:pStyle w:val="TOC3"/>
        <w:rPr>
          <w:ins w:id="897" w:author="rapporteur_Christian_Herrero-Veron" w:date="2018-02-05T16:17:00Z"/>
          <w:rFonts w:asciiTheme="minorHAnsi" w:eastAsiaTheme="minorEastAsia" w:hAnsiTheme="minorHAnsi" w:cstheme="minorBidi"/>
          <w:sz w:val="22"/>
          <w:szCs w:val="22"/>
          <w:lang w:val="en-US"/>
        </w:rPr>
      </w:pPr>
      <w:ins w:id="898" w:author="rapporteur_Christian_Herrero-Veron" w:date="2018-02-05T16:17:00Z">
        <w:r>
          <w:t>NOTE:</w:t>
        </w:r>
        <w:r>
          <w:rPr>
            <w:rFonts w:asciiTheme="minorHAnsi" w:eastAsiaTheme="minorEastAsia" w:hAnsiTheme="minorHAnsi" w:cstheme="minorBidi"/>
            <w:sz w:val="22"/>
            <w:szCs w:val="22"/>
            <w:lang w:val="en-US"/>
          </w:rPr>
          <w:tab/>
        </w:r>
        <w:r>
          <w:t>In this release, LADNs apply only to 3GPP access.</w:t>
        </w:r>
        <w:r>
          <w:tab/>
        </w:r>
        <w:r w:rsidR="00A403C9">
          <w:fldChar w:fldCharType="begin"/>
        </w:r>
        <w:r>
          <w:instrText xml:space="preserve"> PAGEREF _Toc505611632 \h </w:instrText>
        </w:r>
      </w:ins>
      <w:r w:rsidR="00A403C9">
        <w:fldChar w:fldCharType="separate"/>
      </w:r>
      <w:ins w:id="899" w:author="rapporteur_Christian_Herrero-Veron" w:date="2018-02-05T16:17:00Z">
        <w:r>
          <w:t>113</w:t>
        </w:r>
        <w:r w:rsidR="00A403C9">
          <w:fldChar w:fldCharType="end"/>
        </w:r>
      </w:ins>
    </w:p>
    <w:p w:rsidR="0056768F" w:rsidRDefault="0056768F">
      <w:pPr>
        <w:pStyle w:val="TOC3"/>
        <w:rPr>
          <w:ins w:id="900" w:author="rapporteur_Christian_Herrero-Veron" w:date="2018-02-05T16:17:00Z"/>
          <w:rFonts w:asciiTheme="minorHAnsi" w:eastAsiaTheme="minorEastAsia" w:hAnsiTheme="minorHAnsi" w:cstheme="minorBidi"/>
          <w:sz w:val="22"/>
          <w:szCs w:val="22"/>
          <w:lang w:val="en-US"/>
        </w:rPr>
      </w:pPr>
      <w:ins w:id="901" w:author="rapporteur_Christian_Herrero-Veron" w:date="2018-02-05T16:17:00Z">
        <w:r w:rsidRPr="00A03D74">
          <w:rPr>
            <w:lang w:val="en-US"/>
          </w:rPr>
          <w:t>6.2.7</w:t>
        </w:r>
        <w:r>
          <w:rPr>
            <w:rFonts w:asciiTheme="minorHAnsi" w:eastAsiaTheme="minorEastAsia" w:hAnsiTheme="minorHAnsi" w:cstheme="minorBidi"/>
            <w:sz w:val="22"/>
            <w:szCs w:val="22"/>
            <w:lang w:val="en-US"/>
          </w:rPr>
          <w:tab/>
        </w:r>
        <w:r>
          <w:t>Handling of DNN based congestion control</w:t>
        </w:r>
        <w:r>
          <w:tab/>
        </w:r>
        <w:r w:rsidR="00A403C9">
          <w:fldChar w:fldCharType="begin"/>
        </w:r>
        <w:r>
          <w:instrText xml:space="preserve"> PAGEREF _Toc505611633 \h </w:instrText>
        </w:r>
      </w:ins>
      <w:r w:rsidR="00A403C9">
        <w:fldChar w:fldCharType="separate"/>
      </w:r>
      <w:ins w:id="902" w:author="rapporteur_Christian_Herrero-Veron" w:date="2018-02-05T16:17:00Z">
        <w:r>
          <w:t>113</w:t>
        </w:r>
        <w:r w:rsidR="00A403C9">
          <w:fldChar w:fldCharType="end"/>
        </w:r>
      </w:ins>
    </w:p>
    <w:p w:rsidR="0056768F" w:rsidRDefault="0056768F">
      <w:pPr>
        <w:pStyle w:val="TOC3"/>
        <w:rPr>
          <w:ins w:id="903" w:author="rapporteur_Christian_Herrero-Veron" w:date="2018-02-05T16:17:00Z"/>
          <w:rFonts w:asciiTheme="minorHAnsi" w:eastAsiaTheme="minorEastAsia" w:hAnsiTheme="minorHAnsi" w:cstheme="minorBidi"/>
          <w:sz w:val="22"/>
          <w:szCs w:val="22"/>
          <w:lang w:val="en-US"/>
        </w:rPr>
      </w:pPr>
      <w:ins w:id="904" w:author="rapporteur_Christian_Herrero-Veron" w:date="2018-02-05T16:17:00Z">
        <w:r w:rsidRPr="00A03D74">
          <w:rPr>
            <w:lang w:val="en-US"/>
          </w:rPr>
          <w:t>6.2.8</w:t>
        </w:r>
        <w:r>
          <w:rPr>
            <w:rFonts w:asciiTheme="minorHAnsi" w:eastAsiaTheme="minorEastAsia" w:hAnsiTheme="minorHAnsi" w:cstheme="minorBidi"/>
            <w:sz w:val="22"/>
            <w:szCs w:val="22"/>
            <w:lang w:val="en-US"/>
          </w:rPr>
          <w:tab/>
        </w:r>
        <w:r>
          <w:t xml:space="preserve">Handling of </w:t>
        </w:r>
        <w:r w:rsidRPr="00A03D74">
          <w:rPr>
            <w:lang w:val="en-US" w:eastAsia="ja-JP"/>
          </w:rPr>
          <w:t>S-NSSAI</w:t>
        </w:r>
        <w:r>
          <w:t xml:space="preserve"> based congestion control</w:t>
        </w:r>
        <w:r>
          <w:tab/>
        </w:r>
        <w:r w:rsidR="00A403C9">
          <w:fldChar w:fldCharType="begin"/>
        </w:r>
        <w:r>
          <w:instrText xml:space="preserve"> PAGEREF _Toc505611634 \h </w:instrText>
        </w:r>
      </w:ins>
      <w:r w:rsidR="00A403C9">
        <w:fldChar w:fldCharType="separate"/>
      </w:r>
      <w:ins w:id="905" w:author="rapporteur_Christian_Herrero-Veron" w:date="2018-02-05T16:17:00Z">
        <w:r>
          <w:t>113</w:t>
        </w:r>
        <w:r w:rsidR="00A403C9">
          <w:fldChar w:fldCharType="end"/>
        </w:r>
      </w:ins>
    </w:p>
    <w:p w:rsidR="0056768F" w:rsidRDefault="0056768F">
      <w:pPr>
        <w:pStyle w:val="TOC3"/>
        <w:rPr>
          <w:ins w:id="906" w:author="rapporteur_Christian_Herrero-Veron" w:date="2018-02-05T16:17:00Z"/>
          <w:rFonts w:asciiTheme="minorHAnsi" w:eastAsiaTheme="minorEastAsia" w:hAnsiTheme="minorHAnsi" w:cstheme="minorBidi"/>
          <w:sz w:val="22"/>
          <w:szCs w:val="22"/>
          <w:lang w:val="en-US"/>
        </w:rPr>
      </w:pPr>
      <w:ins w:id="907" w:author="rapporteur_Christian_Herrero-Veron" w:date="2018-02-05T16:17:00Z">
        <w:r>
          <w:t>6.2.9</w:t>
        </w:r>
        <w:r>
          <w:rPr>
            <w:rFonts w:asciiTheme="minorHAnsi" w:eastAsiaTheme="minorEastAsia" w:hAnsiTheme="minorHAnsi" w:cstheme="minorBidi"/>
            <w:sz w:val="22"/>
            <w:szCs w:val="22"/>
            <w:lang w:val="en-US"/>
          </w:rPr>
          <w:tab/>
        </w:r>
        <w:r>
          <w:t>URSP</w:t>
        </w:r>
        <w:r>
          <w:tab/>
        </w:r>
        <w:r w:rsidR="00A403C9">
          <w:fldChar w:fldCharType="begin"/>
        </w:r>
        <w:r>
          <w:instrText xml:space="preserve"> PAGEREF _Toc505611635 \h </w:instrText>
        </w:r>
      </w:ins>
      <w:r w:rsidR="00A403C9">
        <w:fldChar w:fldCharType="separate"/>
      </w:r>
      <w:ins w:id="908" w:author="rapporteur_Christian_Herrero-Veron" w:date="2018-02-05T16:17:00Z">
        <w:r>
          <w:t>114</w:t>
        </w:r>
        <w:r w:rsidR="00A403C9">
          <w:fldChar w:fldCharType="end"/>
        </w:r>
      </w:ins>
    </w:p>
    <w:p w:rsidR="0056768F" w:rsidRDefault="0056768F">
      <w:pPr>
        <w:pStyle w:val="TOC2"/>
        <w:rPr>
          <w:ins w:id="909" w:author="rapporteur_Christian_Herrero-Veron" w:date="2018-02-05T16:17:00Z"/>
          <w:rFonts w:asciiTheme="minorHAnsi" w:eastAsiaTheme="minorEastAsia" w:hAnsiTheme="minorHAnsi" w:cstheme="minorBidi"/>
          <w:sz w:val="22"/>
          <w:szCs w:val="22"/>
          <w:lang w:val="en-US"/>
        </w:rPr>
      </w:pPr>
      <w:ins w:id="910" w:author="rapporteur_Christian_Herrero-Veron" w:date="2018-02-05T16:17:00Z">
        <w:r>
          <w:t>6.3</w:t>
        </w:r>
        <w:r>
          <w:rPr>
            <w:rFonts w:asciiTheme="minorHAnsi" w:eastAsiaTheme="minorEastAsia" w:hAnsiTheme="minorHAnsi" w:cstheme="minorBidi"/>
            <w:sz w:val="22"/>
            <w:szCs w:val="22"/>
            <w:lang w:val="en-US"/>
          </w:rPr>
          <w:tab/>
        </w:r>
        <w:r>
          <w:t>Network-requested 5GSM procedures</w:t>
        </w:r>
        <w:r>
          <w:tab/>
        </w:r>
        <w:r w:rsidR="00A403C9">
          <w:fldChar w:fldCharType="begin"/>
        </w:r>
        <w:r>
          <w:instrText xml:space="preserve"> PAGEREF _Toc505611636 \h </w:instrText>
        </w:r>
      </w:ins>
      <w:r w:rsidR="00A403C9">
        <w:fldChar w:fldCharType="separate"/>
      </w:r>
      <w:ins w:id="911" w:author="rapporteur_Christian_Herrero-Veron" w:date="2018-02-05T16:17:00Z">
        <w:r>
          <w:t>115</w:t>
        </w:r>
        <w:r w:rsidR="00A403C9">
          <w:fldChar w:fldCharType="end"/>
        </w:r>
      </w:ins>
    </w:p>
    <w:p w:rsidR="0056768F" w:rsidRDefault="0056768F">
      <w:pPr>
        <w:pStyle w:val="TOC3"/>
        <w:rPr>
          <w:ins w:id="912" w:author="rapporteur_Christian_Herrero-Veron" w:date="2018-02-05T16:17:00Z"/>
          <w:rFonts w:asciiTheme="minorHAnsi" w:eastAsiaTheme="minorEastAsia" w:hAnsiTheme="minorHAnsi" w:cstheme="minorBidi"/>
          <w:sz w:val="22"/>
          <w:szCs w:val="22"/>
          <w:lang w:val="en-US"/>
        </w:rPr>
      </w:pPr>
      <w:ins w:id="913" w:author="rapporteur_Christian_Herrero-Veron" w:date="2018-02-05T16:17:00Z">
        <w:r>
          <w:t>6.3.1</w:t>
        </w:r>
        <w:r>
          <w:rPr>
            <w:rFonts w:asciiTheme="minorHAnsi" w:eastAsiaTheme="minorEastAsia" w:hAnsiTheme="minorHAnsi" w:cstheme="minorBidi"/>
            <w:sz w:val="22"/>
            <w:szCs w:val="22"/>
            <w:lang w:val="en-US"/>
          </w:rPr>
          <w:tab/>
        </w:r>
        <w:r>
          <w:t>PDU session establishment authentication and authorization procedure</w:t>
        </w:r>
        <w:r>
          <w:tab/>
        </w:r>
        <w:r w:rsidR="00A403C9">
          <w:fldChar w:fldCharType="begin"/>
        </w:r>
        <w:r>
          <w:instrText xml:space="preserve"> PAGEREF _Toc505611637 \h </w:instrText>
        </w:r>
      </w:ins>
      <w:r w:rsidR="00A403C9">
        <w:fldChar w:fldCharType="separate"/>
      </w:r>
      <w:ins w:id="914" w:author="rapporteur_Christian_Herrero-Veron" w:date="2018-02-05T16:17:00Z">
        <w:r>
          <w:t>115</w:t>
        </w:r>
        <w:r w:rsidR="00A403C9">
          <w:fldChar w:fldCharType="end"/>
        </w:r>
      </w:ins>
    </w:p>
    <w:p w:rsidR="0056768F" w:rsidRDefault="0056768F">
      <w:pPr>
        <w:pStyle w:val="TOC4"/>
        <w:rPr>
          <w:ins w:id="915" w:author="rapporteur_Christian_Herrero-Veron" w:date="2018-02-05T16:17:00Z"/>
          <w:rFonts w:asciiTheme="minorHAnsi" w:eastAsiaTheme="minorEastAsia" w:hAnsiTheme="minorHAnsi" w:cstheme="minorBidi"/>
          <w:sz w:val="22"/>
          <w:szCs w:val="22"/>
          <w:lang w:val="en-US"/>
        </w:rPr>
      </w:pPr>
      <w:ins w:id="916" w:author="rapporteur_Christian_Herrero-Veron" w:date="2018-02-05T16:17:00Z">
        <w:r>
          <w:t>6.3.1.1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_Toc505611638 \h </w:instrText>
        </w:r>
      </w:ins>
      <w:r w:rsidR="00A403C9">
        <w:fldChar w:fldCharType="separate"/>
      </w:r>
      <w:ins w:id="917" w:author="rapporteur_Christian_Herrero-Veron" w:date="2018-02-05T16:17:00Z">
        <w:r>
          <w:t>115</w:t>
        </w:r>
        <w:r w:rsidR="00A403C9">
          <w:fldChar w:fldCharType="end"/>
        </w:r>
      </w:ins>
    </w:p>
    <w:p w:rsidR="0056768F" w:rsidRDefault="0056768F">
      <w:pPr>
        <w:pStyle w:val="TOC4"/>
        <w:rPr>
          <w:ins w:id="918" w:author="rapporteur_Christian_Herrero-Veron" w:date="2018-02-05T16:17:00Z"/>
          <w:rFonts w:asciiTheme="minorHAnsi" w:eastAsiaTheme="minorEastAsia" w:hAnsiTheme="minorHAnsi" w:cstheme="minorBidi"/>
          <w:sz w:val="22"/>
          <w:szCs w:val="22"/>
          <w:lang w:val="en-US"/>
        </w:rPr>
      </w:pPr>
      <w:ins w:id="919" w:author="rapporteur_Christian_Herrero-Veron" w:date="2018-02-05T16:17:00Z">
        <w:r>
          <w:t>6.3.1.2</w:t>
        </w:r>
        <w:r>
          <w:rPr>
            <w:rFonts w:asciiTheme="minorHAnsi" w:eastAsiaTheme="minorEastAsia" w:hAnsiTheme="minorHAnsi" w:cstheme="minorBidi"/>
            <w:sz w:val="22"/>
            <w:szCs w:val="22"/>
            <w:lang w:val="en-US"/>
          </w:rPr>
          <w:tab/>
        </w:r>
        <w:r>
          <w:t>PDU session establishment authentication and authorization procedure initiation</w:t>
        </w:r>
        <w:r>
          <w:tab/>
        </w:r>
        <w:r w:rsidR="00A403C9">
          <w:fldChar w:fldCharType="begin"/>
        </w:r>
        <w:r>
          <w:instrText xml:space="preserve"> PAGEREF _Toc505611639 \h </w:instrText>
        </w:r>
      </w:ins>
      <w:r w:rsidR="00A403C9">
        <w:fldChar w:fldCharType="separate"/>
      </w:r>
      <w:ins w:id="920" w:author="rapporteur_Christian_Herrero-Veron" w:date="2018-02-05T16:17:00Z">
        <w:r>
          <w:t>116</w:t>
        </w:r>
        <w:r w:rsidR="00A403C9">
          <w:fldChar w:fldCharType="end"/>
        </w:r>
      </w:ins>
    </w:p>
    <w:p w:rsidR="0056768F" w:rsidRDefault="0056768F">
      <w:pPr>
        <w:pStyle w:val="TOC4"/>
        <w:rPr>
          <w:ins w:id="921" w:author="rapporteur_Christian_Herrero-Veron" w:date="2018-02-05T16:17:00Z"/>
          <w:rFonts w:asciiTheme="minorHAnsi" w:eastAsiaTheme="minorEastAsia" w:hAnsiTheme="minorHAnsi" w:cstheme="minorBidi"/>
          <w:sz w:val="22"/>
          <w:szCs w:val="22"/>
          <w:lang w:val="en-US"/>
        </w:rPr>
      </w:pPr>
      <w:ins w:id="922" w:author="rapporteur_Christian_Herrero-Veron" w:date="2018-02-05T16:17:00Z">
        <w:r>
          <w:t>6.3.1.3</w:t>
        </w:r>
        <w:r>
          <w:rPr>
            <w:rFonts w:asciiTheme="minorHAnsi" w:eastAsiaTheme="minorEastAsia" w:hAnsiTheme="minorHAnsi" w:cstheme="minorBidi"/>
            <w:sz w:val="22"/>
            <w:szCs w:val="22"/>
            <w:lang w:val="en-US"/>
          </w:rPr>
          <w:tab/>
        </w:r>
        <w:r>
          <w:t>PDU session establishment authentication and authorization procedure accepted by the UE</w:t>
        </w:r>
        <w:r>
          <w:tab/>
        </w:r>
        <w:r w:rsidR="00A403C9">
          <w:fldChar w:fldCharType="begin"/>
        </w:r>
        <w:r>
          <w:instrText xml:space="preserve"> PAGEREF _Toc505611640 \h </w:instrText>
        </w:r>
      </w:ins>
      <w:r w:rsidR="00A403C9">
        <w:fldChar w:fldCharType="separate"/>
      </w:r>
      <w:ins w:id="923" w:author="rapporteur_Christian_Herrero-Veron" w:date="2018-02-05T16:17:00Z">
        <w:r>
          <w:t>116</w:t>
        </w:r>
        <w:r w:rsidR="00A403C9">
          <w:fldChar w:fldCharType="end"/>
        </w:r>
      </w:ins>
    </w:p>
    <w:p w:rsidR="0056768F" w:rsidRDefault="0056768F">
      <w:pPr>
        <w:pStyle w:val="TOC4"/>
        <w:rPr>
          <w:ins w:id="924" w:author="rapporteur_Christian_Herrero-Veron" w:date="2018-02-05T16:17:00Z"/>
          <w:rFonts w:asciiTheme="minorHAnsi" w:eastAsiaTheme="minorEastAsia" w:hAnsiTheme="minorHAnsi" w:cstheme="minorBidi"/>
          <w:sz w:val="22"/>
          <w:szCs w:val="22"/>
          <w:lang w:val="en-US"/>
        </w:rPr>
      </w:pPr>
      <w:ins w:id="925" w:author="rapporteur_Christian_Herrero-Veron" w:date="2018-02-05T16:17:00Z">
        <w:r>
          <w:t>6.3.1.4</w:t>
        </w:r>
        <w:r>
          <w:rPr>
            <w:rFonts w:asciiTheme="minorHAnsi" w:eastAsiaTheme="minorEastAsia" w:hAnsiTheme="minorHAnsi" w:cstheme="minorBidi"/>
            <w:sz w:val="22"/>
            <w:szCs w:val="22"/>
            <w:lang w:val="en-US"/>
          </w:rPr>
          <w:tab/>
        </w:r>
        <w:r>
          <w:t>Abnormal cases on the network side</w:t>
        </w:r>
        <w:r>
          <w:tab/>
        </w:r>
        <w:r w:rsidR="00A403C9">
          <w:fldChar w:fldCharType="begin"/>
        </w:r>
        <w:r>
          <w:instrText xml:space="preserve"> PAGEREF _Toc505611641 \h </w:instrText>
        </w:r>
      </w:ins>
      <w:r w:rsidR="00A403C9">
        <w:fldChar w:fldCharType="separate"/>
      </w:r>
      <w:ins w:id="926" w:author="rapporteur_Christian_Herrero-Veron" w:date="2018-02-05T16:17:00Z">
        <w:r>
          <w:t>117</w:t>
        </w:r>
        <w:r w:rsidR="00A403C9">
          <w:fldChar w:fldCharType="end"/>
        </w:r>
      </w:ins>
    </w:p>
    <w:p w:rsidR="0056768F" w:rsidRDefault="0056768F">
      <w:pPr>
        <w:pStyle w:val="TOC4"/>
        <w:rPr>
          <w:ins w:id="927" w:author="rapporteur_Christian_Herrero-Veron" w:date="2018-02-05T16:17:00Z"/>
          <w:rFonts w:asciiTheme="minorHAnsi" w:eastAsiaTheme="minorEastAsia" w:hAnsiTheme="minorHAnsi" w:cstheme="minorBidi"/>
          <w:sz w:val="22"/>
          <w:szCs w:val="22"/>
          <w:lang w:val="en-US"/>
        </w:rPr>
      </w:pPr>
      <w:ins w:id="928" w:author="rapporteur_Christian_Herrero-Veron" w:date="2018-02-05T16:17:00Z">
        <w:r>
          <w:t>6.3.1.5</w:t>
        </w:r>
        <w:r>
          <w:rPr>
            <w:rFonts w:asciiTheme="minorHAnsi" w:eastAsiaTheme="minorEastAsia" w:hAnsiTheme="minorHAnsi" w:cstheme="minorBidi"/>
            <w:sz w:val="22"/>
            <w:szCs w:val="22"/>
            <w:lang w:val="en-US"/>
          </w:rPr>
          <w:tab/>
        </w:r>
        <w:r>
          <w:t>Abnormal cases in the UE</w:t>
        </w:r>
        <w:r>
          <w:tab/>
        </w:r>
        <w:r w:rsidR="00A403C9">
          <w:fldChar w:fldCharType="begin"/>
        </w:r>
        <w:r>
          <w:instrText xml:space="preserve"> PAGEREF _Toc505611642 \h </w:instrText>
        </w:r>
      </w:ins>
      <w:r w:rsidR="00A403C9">
        <w:fldChar w:fldCharType="separate"/>
      </w:r>
      <w:ins w:id="929" w:author="rapporteur_Christian_Herrero-Veron" w:date="2018-02-05T16:17:00Z">
        <w:r>
          <w:t>117</w:t>
        </w:r>
        <w:r w:rsidR="00A403C9">
          <w:fldChar w:fldCharType="end"/>
        </w:r>
      </w:ins>
    </w:p>
    <w:p w:rsidR="0056768F" w:rsidRDefault="0056768F">
      <w:pPr>
        <w:pStyle w:val="TOC3"/>
        <w:rPr>
          <w:ins w:id="930" w:author="rapporteur_Christian_Herrero-Veron" w:date="2018-02-05T16:17:00Z"/>
          <w:rFonts w:asciiTheme="minorHAnsi" w:eastAsiaTheme="minorEastAsia" w:hAnsiTheme="minorHAnsi" w:cstheme="minorBidi"/>
          <w:sz w:val="22"/>
          <w:szCs w:val="22"/>
          <w:lang w:val="en-US"/>
        </w:rPr>
      </w:pPr>
      <w:ins w:id="931" w:author="rapporteur_Christian_Herrero-Veron" w:date="2018-02-05T16:17:00Z">
        <w:r>
          <w:t>6.3.2</w:t>
        </w:r>
        <w:r>
          <w:rPr>
            <w:rFonts w:asciiTheme="minorHAnsi" w:eastAsiaTheme="minorEastAsia" w:hAnsiTheme="minorHAnsi" w:cstheme="minorBidi"/>
            <w:sz w:val="22"/>
            <w:szCs w:val="22"/>
            <w:lang w:val="en-US"/>
          </w:rPr>
          <w:tab/>
        </w:r>
        <w:r>
          <w:t xml:space="preserve">Network-requested PDU session </w:t>
        </w:r>
        <w:r w:rsidRPr="00A03D74">
          <w:rPr>
            <w:lang w:val="en-US" w:eastAsia="zh-CN"/>
          </w:rPr>
          <w:t>modification</w:t>
        </w:r>
        <w:r>
          <w:t xml:space="preserve"> procedure</w:t>
        </w:r>
        <w:r>
          <w:tab/>
        </w:r>
        <w:r w:rsidR="00A403C9">
          <w:fldChar w:fldCharType="begin"/>
        </w:r>
        <w:r>
          <w:instrText xml:space="preserve"> PAGEREF _Toc505611643 \h </w:instrText>
        </w:r>
      </w:ins>
      <w:r w:rsidR="00A403C9">
        <w:fldChar w:fldCharType="separate"/>
      </w:r>
      <w:ins w:id="932" w:author="rapporteur_Christian_Herrero-Veron" w:date="2018-02-05T16:17:00Z">
        <w:r>
          <w:t>117</w:t>
        </w:r>
        <w:r w:rsidR="00A403C9">
          <w:fldChar w:fldCharType="end"/>
        </w:r>
      </w:ins>
    </w:p>
    <w:p w:rsidR="0056768F" w:rsidRDefault="0056768F">
      <w:pPr>
        <w:pStyle w:val="TOC4"/>
        <w:rPr>
          <w:ins w:id="933" w:author="rapporteur_Christian_Herrero-Veron" w:date="2018-02-05T16:17:00Z"/>
          <w:rFonts w:asciiTheme="minorHAnsi" w:eastAsiaTheme="minorEastAsia" w:hAnsiTheme="minorHAnsi" w:cstheme="minorBidi"/>
          <w:sz w:val="22"/>
          <w:szCs w:val="22"/>
          <w:lang w:val="en-US"/>
        </w:rPr>
      </w:pPr>
      <w:ins w:id="934" w:author="rapporteur_Christian_Herrero-Veron" w:date="2018-02-05T16:17:00Z">
        <w:r>
          <w:t>6.3.2.1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_Toc505611644 \h </w:instrText>
        </w:r>
      </w:ins>
      <w:r w:rsidR="00A403C9">
        <w:fldChar w:fldCharType="separate"/>
      </w:r>
      <w:ins w:id="935" w:author="rapporteur_Christian_Herrero-Veron" w:date="2018-02-05T16:17:00Z">
        <w:r>
          <w:t>117</w:t>
        </w:r>
        <w:r w:rsidR="00A403C9">
          <w:fldChar w:fldCharType="end"/>
        </w:r>
      </w:ins>
    </w:p>
    <w:p w:rsidR="0056768F" w:rsidRDefault="0056768F">
      <w:pPr>
        <w:pStyle w:val="TOC4"/>
        <w:rPr>
          <w:ins w:id="936" w:author="rapporteur_Christian_Herrero-Veron" w:date="2018-02-05T16:17:00Z"/>
          <w:rFonts w:asciiTheme="minorHAnsi" w:eastAsiaTheme="minorEastAsia" w:hAnsiTheme="minorHAnsi" w:cstheme="minorBidi"/>
          <w:sz w:val="22"/>
          <w:szCs w:val="22"/>
          <w:lang w:val="en-US"/>
        </w:rPr>
      </w:pPr>
      <w:ins w:id="937" w:author="rapporteur_Christian_Herrero-Veron" w:date="2018-02-05T16:17:00Z">
        <w:r>
          <w:t>6.3.2.2</w:t>
        </w:r>
        <w:r>
          <w:rPr>
            <w:rFonts w:asciiTheme="minorHAnsi" w:eastAsiaTheme="minorEastAsia" w:hAnsiTheme="minorHAnsi" w:cstheme="minorBidi"/>
            <w:sz w:val="22"/>
            <w:szCs w:val="22"/>
            <w:lang w:val="en-US"/>
          </w:rPr>
          <w:tab/>
        </w:r>
        <w:r>
          <w:t xml:space="preserve">Network-requested PDU session </w:t>
        </w:r>
        <w:r w:rsidRPr="00A03D74">
          <w:rPr>
            <w:lang w:val="en-US" w:eastAsia="zh-CN"/>
          </w:rPr>
          <w:t>modification</w:t>
        </w:r>
        <w:r>
          <w:t xml:space="preserve"> procedure initiation</w:t>
        </w:r>
        <w:r>
          <w:tab/>
        </w:r>
        <w:r w:rsidR="00A403C9">
          <w:fldChar w:fldCharType="begin"/>
        </w:r>
        <w:r>
          <w:instrText xml:space="preserve"> PAGEREF _Toc505611645 \h </w:instrText>
        </w:r>
      </w:ins>
      <w:r w:rsidR="00A403C9">
        <w:fldChar w:fldCharType="separate"/>
      </w:r>
      <w:ins w:id="938" w:author="rapporteur_Christian_Herrero-Veron" w:date="2018-02-05T16:17:00Z">
        <w:r>
          <w:t>117</w:t>
        </w:r>
        <w:r w:rsidR="00A403C9">
          <w:fldChar w:fldCharType="end"/>
        </w:r>
      </w:ins>
    </w:p>
    <w:p w:rsidR="0056768F" w:rsidRDefault="0056768F">
      <w:pPr>
        <w:pStyle w:val="TOC4"/>
        <w:rPr>
          <w:ins w:id="939" w:author="rapporteur_Christian_Herrero-Veron" w:date="2018-02-05T16:17:00Z"/>
          <w:rFonts w:asciiTheme="minorHAnsi" w:eastAsiaTheme="minorEastAsia" w:hAnsiTheme="minorHAnsi" w:cstheme="minorBidi"/>
          <w:sz w:val="22"/>
          <w:szCs w:val="22"/>
          <w:lang w:val="en-US"/>
        </w:rPr>
      </w:pPr>
      <w:ins w:id="940" w:author="rapporteur_Christian_Herrero-Veron" w:date="2018-02-05T16:17:00Z">
        <w:r>
          <w:t>6.3.2.3</w:t>
        </w:r>
        <w:r>
          <w:rPr>
            <w:rFonts w:asciiTheme="minorHAnsi" w:eastAsiaTheme="minorEastAsia" w:hAnsiTheme="minorHAnsi" w:cstheme="minorBidi"/>
            <w:sz w:val="22"/>
            <w:szCs w:val="22"/>
            <w:lang w:val="en-US"/>
          </w:rPr>
          <w:tab/>
        </w:r>
        <w:r>
          <w:t xml:space="preserve">Network-requested PDU session </w:t>
        </w:r>
        <w:r w:rsidRPr="00A03D74">
          <w:rPr>
            <w:lang w:val="en-US" w:eastAsia="zh-CN"/>
          </w:rPr>
          <w:t>modification</w:t>
        </w:r>
        <w:r>
          <w:t xml:space="preserve"> procedure accepted by the UE</w:t>
        </w:r>
        <w:r>
          <w:tab/>
        </w:r>
        <w:r w:rsidR="00A403C9">
          <w:fldChar w:fldCharType="begin"/>
        </w:r>
        <w:r>
          <w:instrText xml:space="preserve"> PAGEREF _Toc505611646 \h </w:instrText>
        </w:r>
      </w:ins>
      <w:r w:rsidR="00A403C9">
        <w:fldChar w:fldCharType="separate"/>
      </w:r>
      <w:ins w:id="941" w:author="rapporteur_Christian_Herrero-Veron" w:date="2018-02-05T16:17:00Z">
        <w:r>
          <w:t>118</w:t>
        </w:r>
        <w:r w:rsidR="00A403C9">
          <w:fldChar w:fldCharType="end"/>
        </w:r>
      </w:ins>
    </w:p>
    <w:p w:rsidR="0056768F" w:rsidRDefault="0056768F">
      <w:pPr>
        <w:pStyle w:val="TOC4"/>
        <w:rPr>
          <w:ins w:id="942" w:author="rapporteur_Christian_Herrero-Veron" w:date="2018-02-05T16:17:00Z"/>
          <w:rFonts w:asciiTheme="minorHAnsi" w:eastAsiaTheme="minorEastAsia" w:hAnsiTheme="minorHAnsi" w:cstheme="minorBidi"/>
          <w:sz w:val="22"/>
          <w:szCs w:val="22"/>
          <w:lang w:val="en-US"/>
        </w:rPr>
      </w:pPr>
      <w:ins w:id="943" w:author="rapporteur_Christian_Herrero-Veron" w:date="2018-02-05T16:17:00Z">
        <w:r>
          <w:t>6.3.2.4</w:t>
        </w:r>
        <w:r>
          <w:rPr>
            <w:rFonts w:asciiTheme="minorHAnsi" w:eastAsiaTheme="minorEastAsia" w:hAnsiTheme="minorHAnsi" w:cstheme="minorBidi"/>
            <w:sz w:val="22"/>
            <w:szCs w:val="22"/>
            <w:lang w:val="en-US"/>
          </w:rPr>
          <w:tab/>
        </w:r>
        <w:r>
          <w:t xml:space="preserve">Network-requested PDU session </w:t>
        </w:r>
        <w:r w:rsidRPr="00A03D74">
          <w:rPr>
            <w:lang w:val="en-US" w:eastAsia="zh-CN"/>
          </w:rPr>
          <w:t>modification</w:t>
        </w:r>
        <w:r>
          <w:t xml:space="preserve"> procedure not accepted by the UE</w:t>
        </w:r>
        <w:r>
          <w:tab/>
        </w:r>
        <w:r w:rsidR="00A403C9">
          <w:fldChar w:fldCharType="begin"/>
        </w:r>
        <w:r>
          <w:instrText xml:space="preserve"> PAGEREF _Toc505611647 \h </w:instrText>
        </w:r>
      </w:ins>
      <w:r w:rsidR="00A403C9">
        <w:fldChar w:fldCharType="separate"/>
      </w:r>
      <w:ins w:id="944" w:author="rapporteur_Christian_Herrero-Veron" w:date="2018-02-05T16:17:00Z">
        <w:r>
          <w:t>119</w:t>
        </w:r>
        <w:r w:rsidR="00A403C9">
          <w:fldChar w:fldCharType="end"/>
        </w:r>
      </w:ins>
    </w:p>
    <w:p w:rsidR="0056768F" w:rsidRDefault="0056768F">
      <w:pPr>
        <w:pStyle w:val="TOC4"/>
        <w:rPr>
          <w:ins w:id="945" w:author="rapporteur_Christian_Herrero-Veron" w:date="2018-02-05T16:17:00Z"/>
          <w:rFonts w:asciiTheme="minorHAnsi" w:eastAsiaTheme="minorEastAsia" w:hAnsiTheme="minorHAnsi" w:cstheme="minorBidi"/>
          <w:sz w:val="22"/>
          <w:szCs w:val="22"/>
          <w:lang w:val="en-US"/>
        </w:rPr>
      </w:pPr>
      <w:ins w:id="946" w:author="rapporteur_Christian_Herrero-Veron" w:date="2018-02-05T16:17:00Z">
        <w:r>
          <w:t>6.3.2.5</w:t>
        </w:r>
        <w:r>
          <w:rPr>
            <w:rFonts w:asciiTheme="minorHAnsi" w:eastAsiaTheme="minorEastAsia" w:hAnsiTheme="minorHAnsi" w:cstheme="minorBidi"/>
            <w:sz w:val="22"/>
            <w:szCs w:val="22"/>
            <w:lang w:val="en-US"/>
          </w:rPr>
          <w:tab/>
        </w:r>
        <w:r>
          <w:t>Abnormal cases on the network side</w:t>
        </w:r>
        <w:r>
          <w:tab/>
        </w:r>
        <w:r w:rsidR="00A403C9">
          <w:fldChar w:fldCharType="begin"/>
        </w:r>
        <w:r>
          <w:instrText xml:space="preserve"> PAGEREF _Toc505611648 \h </w:instrText>
        </w:r>
      </w:ins>
      <w:r w:rsidR="00A403C9">
        <w:fldChar w:fldCharType="separate"/>
      </w:r>
      <w:ins w:id="947" w:author="rapporteur_Christian_Herrero-Veron" w:date="2018-02-05T16:17:00Z">
        <w:r>
          <w:t>119</w:t>
        </w:r>
        <w:r w:rsidR="00A403C9">
          <w:fldChar w:fldCharType="end"/>
        </w:r>
      </w:ins>
    </w:p>
    <w:p w:rsidR="0056768F" w:rsidRDefault="0056768F">
      <w:pPr>
        <w:pStyle w:val="TOC4"/>
        <w:rPr>
          <w:ins w:id="948" w:author="rapporteur_Christian_Herrero-Veron" w:date="2018-02-05T16:17:00Z"/>
          <w:rFonts w:asciiTheme="minorHAnsi" w:eastAsiaTheme="minorEastAsia" w:hAnsiTheme="minorHAnsi" w:cstheme="minorBidi"/>
          <w:sz w:val="22"/>
          <w:szCs w:val="22"/>
          <w:lang w:val="en-US"/>
        </w:rPr>
      </w:pPr>
      <w:ins w:id="949" w:author="rapporteur_Christian_Herrero-Veron" w:date="2018-02-05T16:17:00Z">
        <w:r>
          <w:t>6.3.2.6</w:t>
        </w:r>
        <w:r>
          <w:rPr>
            <w:rFonts w:asciiTheme="minorHAnsi" w:eastAsiaTheme="minorEastAsia" w:hAnsiTheme="minorHAnsi" w:cstheme="minorBidi"/>
            <w:sz w:val="22"/>
            <w:szCs w:val="22"/>
            <w:lang w:val="en-US"/>
          </w:rPr>
          <w:tab/>
        </w:r>
        <w:r>
          <w:t>Abnormal cases in the UE</w:t>
        </w:r>
        <w:r>
          <w:tab/>
        </w:r>
        <w:r w:rsidR="00A403C9">
          <w:fldChar w:fldCharType="begin"/>
        </w:r>
        <w:r>
          <w:instrText xml:space="preserve"> PAGEREF _Toc505611649 \h </w:instrText>
        </w:r>
      </w:ins>
      <w:r w:rsidR="00A403C9">
        <w:fldChar w:fldCharType="separate"/>
      </w:r>
      <w:ins w:id="950" w:author="rapporteur_Christian_Herrero-Veron" w:date="2018-02-05T16:17:00Z">
        <w:r>
          <w:t>119</w:t>
        </w:r>
        <w:r w:rsidR="00A403C9">
          <w:fldChar w:fldCharType="end"/>
        </w:r>
      </w:ins>
    </w:p>
    <w:p w:rsidR="0056768F" w:rsidRDefault="0056768F">
      <w:pPr>
        <w:pStyle w:val="TOC3"/>
        <w:rPr>
          <w:ins w:id="951" w:author="rapporteur_Christian_Herrero-Veron" w:date="2018-02-05T16:17:00Z"/>
          <w:rFonts w:asciiTheme="minorHAnsi" w:eastAsiaTheme="minorEastAsia" w:hAnsiTheme="minorHAnsi" w:cstheme="minorBidi"/>
          <w:sz w:val="22"/>
          <w:szCs w:val="22"/>
          <w:lang w:val="en-US"/>
        </w:rPr>
      </w:pPr>
      <w:ins w:id="952" w:author="rapporteur_Christian_Herrero-Veron" w:date="2018-02-05T16:17:00Z">
        <w:r>
          <w:t>6.3.3</w:t>
        </w:r>
        <w:r>
          <w:rPr>
            <w:rFonts w:asciiTheme="minorHAnsi" w:eastAsiaTheme="minorEastAsia" w:hAnsiTheme="minorHAnsi" w:cstheme="minorBidi"/>
            <w:sz w:val="22"/>
            <w:szCs w:val="22"/>
            <w:lang w:val="en-US"/>
          </w:rPr>
          <w:tab/>
        </w:r>
        <w:r>
          <w:t>Network-requested PDU session release procedure</w:t>
        </w:r>
        <w:r>
          <w:tab/>
        </w:r>
        <w:r w:rsidR="00A403C9">
          <w:fldChar w:fldCharType="begin"/>
        </w:r>
        <w:r>
          <w:instrText xml:space="preserve"> PAGEREF _Toc505611650 \h </w:instrText>
        </w:r>
      </w:ins>
      <w:r w:rsidR="00A403C9">
        <w:fldChar w:fldCharType="separate"/>
      </w:r>
      <w:ins w:id="953" w:author="rapporteur_Christian_Herrero-Veron" w:date="2018-02-05T16:17:00Z">
        <w:r>
          <w:t>119</w:t>
        </w:r>
        <w:r w:rsidR="00A403C9">
          <w:fldChar w:fldCharType="end"/>
        </w:r>
      </w:ins>
    </w:p>
    <w:p w:rsidR="0056768F" w:rsidRDefault="0056768F">
      <w:pPr>
        <w:pStyle w:val="TOC4"/>
        <w:rPr>
          <w:ins w:id="954" w:author="rapporteur_Christian_Herrero-Veron" w:date="2018-02-05T16:17:00Z"/>
          <w:rFonts w:asciiTheme="minorHAnsi" w:eastAsiaTheme="minorEastAsia" w:hAnsiTheme="minorHAnsi" w:cstheme="minorBidi"/>
          <w:sz w:val="22"/>
          <w:szCs w:val="22"/>
          <w:lang w:val="en-US"/>
        </w:rPr>
      </w:pPr>
      <w:ins w:id="955" w:author="rapporteur_Christian_Herrero-Veron" w:date="2018-02-05T16:17:00Z">
        <w:r>
          <w:t>6.3.3.1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_Toc505611651 \h </w:instrText>
        </w:r>
      </w:ins>
      <w:r w:rsidR="00A403C9">
        <w:fldChar w:fldCharType="separate"/>
      </w:r>
      <w:ins w:id="956" w:author="rapporteur_Christian_Herrero-Veron" w:date="2018-02-05T16:17:00Z">
        <w:r>
          <w:t>119</w:t>
        </w:r>
        <w:r w:rsidR="00A403C9">
          <w:fldChar w:fldCharType="end"/>
        </w:r>
      </w:ins>
    </w:p>
    <w:p w:rsidR="0056768F" w:rsidRDefault="0056768F">
      <w:pPr>
        <w:pStyle w:val="TOC4"/>
        <w:rPr>
          <w:ins w:id="957" w:author="rapporteur_Christian_Herrero-Veron" w:date="2018-02-05T16:17:00Z"/>
          <w:rFonts w:asciiTheme="minorHAnsi" w:eastAsiaTheme="minorEastAsia" w:hAnsiTheme="minorHAnsi" w:cstheme="minorBidi"/>
          <w:sz w:val="22"/>
          <w:szCs w:val="22"/>
          <w:lang w:val="en-US"/>
        </w:rPr>
      </w:pPr>
      <w:ins w:id="958" w:author="rapporteur_Christian_Herrero-Veron" w:date="2018-02-05T16:17:00Z">
        <w:r>
          <w:t>6.3.3.2</w:t>
        </w:r>
        <w:r>
          <w:rPr>
            <w:rFonts w:asciiTheme="minorHAnsi" w:eastAsiaTheme="minorEastAsia" w:hAnsiTheme="minorHAnsi" w:cstheme="minorBidi"/>
            <w:sz w:val="22"/>
            <w:szCs w:val="22"/>
            <w:lang w:val="en-US"/>
          </w:rPr>
          <w:tab/>
        </w:r>
        <w:r>
          <w:t>Network-requested PDU session release procedure initiation</w:t>
        </w:r>
        <w:r>
          <w:tab/>
        </w:r>
        <w:r w:rsidR="00A403C9">
          <w:fldChar w:fldCharType="begin"/>
        </w:r>
        <w:r>
          <w:instrText xml:space="preserve"> PAGEREF _Toc505611652 \h </w:instrText>
        </w:r>
      </w:ins>
      <w:r w:rsidR="00A403C9">
        <w:fldChar w:fldCharType="separate"/>
      </w:r>
      <w:ins w:id="959" w:author="rapporteur_Christian_Herrero-Veron" w:date="2018-02-05T16:17:00Z">
        <w:r>
          <w:t>120</w:t>
        </w:r>
        <w:r w:rsidR="00A403C9">
          <w:fldChar w:fldCharType="end"/>
        </w:r>
      </w:ins>
    </w:p>
    <w:p w:rsidR="0056768F" w:rsidRDefault="0056768F">
      <w:pPr>
        <w:pStyle w:val="TOC4"/>
        <w:rPr>
          <w:ins w:id="960" w:author="rapporteur_Christian_Herrero-Veron" w:date="2018-02-05T16:17:00Z"/>
          <w:rFonts w:asciiTheme="minorHAnsi" w:eastAsiaTheme="minorEastAsia" w:hAnsiTheme="minorHAnsi" w:cstheme="minorBidi"/>
          <w:sz w:val="22"/>
          <w:szCs w:val="22"/>
          <w:lang w:val="en-US"/>
        </w:rPr>
      </w:pPr>
      <w:ins w:id="961" w:author="rapporteur_Christian_Herrero-Veron" w:date="2018-02-05T16:17:00Z">
        <w:r>
          <w:t>6.3.3.3</w:t>
        </w:r>
        <w:r>
          <w:rPr>
            <w:rFonts w:asciiTheme="minorHAnsi" w:eastAsiaTheme="minorEastAsia" w:hAnsiTheme="minorHAnsi" w:cstheme="minorBidi"/>
            <w:sz w:val="22"/>
            <w:szCs w:val="22"/>
            <w:lang w:val="en-US"/>
          </w:rPr>
          <w:tab/>
        </w:r>
        <w:r>
          <w:t>Network-requested PDU session release procedure accepted by the UE</w:t>
        </w:r>
        <w:r>
          <w:tab/>
        </w:r>
        <w:r w:rsidR="00A403C9">
          <w:fldChar w:fldCharType="begin"/>
        </w:r>
        <w:r>
          <w:instrText xml:space="preserve"> PAGEREF _Toc505611653 \h </w:instrText>
        </w:r>
      </w:ins>
      <w:r w:rsidR="00A403C9">
        <w:fldChar w:fldCharType="separate"/>
      </w:r>
      <w:ins w:id="962" w:author="rapporteur_Christian_Herrero-Veron" w:date="2018-02-05T16:17:00Z">
        <w:r>
          <w:t>121</w:t>
        </w:r>
        <w:r w:rsidR="00A403C9">
          <w:fldChar w:fldCharType="end"/>
        </w:r>
      </w:ins>
    </w:p>
    <w:p w:rsidR="0056768F" w:rsidRDefault="0056768F">
      <w:pPr>
        <w:pStyle w:val="TOC4"/>
        <w:rPr>
          <w:ins w:id="963" w:author="rapporteur_Christian_Herrero-Veron" w:date="2018-02-05T16:17:00Z"/>
          <w:rFonts w:asciiTheme="minorHAnsi" w:eastAsiaTheme="minorEastAsia" w:hAnsiTheme="minorHAnsi" w:cstheme="minorBidi"/>
          <w:sz w:val="22"/>
          <w:szCs w:val="22"/>
          <w:lang w:val="en-US"/>
        </w:rPr>
      </w:pPr>
      <w:ins w:id="964" w:author="rapporteur_Christian_Herrero-Veron" w:date="2018-02-05T16:17:00Z">
        <w:r>
          <w:t>6.3.3.4</w:t>
        </w:r>
        <w:r>
          <w:rPr>
            <w:rFonts w:asciiTheme="minorHAnsi" w:eastAsiaTheme="minorEastAsia" w:hAnsiTheme="minorHAnsi" w:cstheme="minorBidi"/>
            <w:sz w:val="22"/>
            <w:szCs w:val="22"/>
            <w:lang w:val="en-US"/>
          </w:rPr>
          <w:tab/>
        </w:r>
        <w:r>
          <w:t>N1 SM delivery skipped</w:t>
        </w:r>
        <w:r>
          <w:tab/>
        </w:r>
        <w:r w:rsidR="00A403C9">
          <w:fldChar w:fldCharType="begin"/>
        </w:r>
        <w:r>
          <w:instrText xml:space="preserve"> PAGEREF _Toc505611654 \h </w:instrText>
        </w:r>
      </w:ins>
      <w:r w:rsidR="00A403C9">
        <w:fldChar w:fldCharType="separate"/>
      </w:r>
      <w:ins w:id="965" w:author="rapporteur_Christian_Herrero-Veron" w:date="2018-02-05T16:17:00Z">
        <w:r>
          <w:t>123</w:t>
        </w:r>
        <w:r w:rsidR="00A403C9">
          <w:fldChar w:fldCharType="end"/>
        </w:r>
      </w:ins>
    </w:p>
    <w:p w:rsidR="0056768F" w:rsidRDefault="0056768F">
      <w:pPr>
        <w:pStyle w:val="TOC4"/>
        <w:rPr>
          <w:ins w:id="966" w:author="rapporteur_Christian_Herrero-Veron" w:date="2018-02-05T16:17:00Z"/>
          <w:rFonts w:asciiTheme="minorHAnsi" w:eastAsiaTheme="minorEastAsia" w:hAnsiTheme="minorHAnsi" w:cstheme="minorBidi"/>
          <w:sz w:val="22"/>
          <w:szCs w:val="22"/>
          <w:lang w:val="en-US"/>
        </w:rPr>
      </w:pPr>
      <w:ins w:id="967" w:author="rapporteur_Christian_Herrero-Veron" w:date="2018-02-05T16:17:00Z">
        <w:r>
          <w:t>6.3.3.5</w:t>
        </w:r>
        <w:r>
          <w:rPr>
            <w:rFonts w:asciiTheme="minorHAnsi" w:eastAsiaTheme="minorEastAsia" w:hAnsiTheme="minorHAnsi" w:cstheme="minorBidi"/>
            <w:sz w:val="22"/>
            <w:szCs w:val="22"/>
            <w:lang w:val="en-US"/>
          </w:rPr>
          <w:tab/>
        </w:r>
        <w:r>
          <w:t>Abnormal cases on the network side</w:t>
        </w:r>
        <w:r>
          <w:tab/>
        </w:r>
        <w:r w:rsidR="00A403C9">
          <w:fldChar w:fldCharType="begin"/>
        </w:r>
        <w:r>
          <w:instrText xml:space="preserve"> PAGEREF _Toc505611655 \h </w:instrText>
        </w:r>
      </w:ins>
      <w:r w:rsidR="00A403C9">
        <w:fldChar w:fldCharType="separate"/>
      </w:r>
      <w:ins w:id="968" w:author="rapporteur_Christian_Herrero-Veron" w:date="2018-02-05T16:17:00Z">
        <w:r>
          <w:t>123</w:t>
        </w:r>
        <w:r w:rsidR="00A403C9">
          <w:fldChar w:fldCharType="end"/>
        </w:r>
      </w:ins>
    </w:p>
    <w:p w:rsidR="0056768F" w:rsidRDefault="0056768F">
      <w:pPr>
        <w:pStyle w:val="TOC4"/>
        <w:rPr>
          <w:ins w:id="969" w:author="rapporteur_Christian_Herrero-Veron" w:date="2018-02-05T16:17:00Z"/>
          <w:rFonts w:asciiTheme="minorHAnsi" w:eastAsiaTheme="minorEastAsia" w:hAnsiTheme="minorHAnsi" w:cstheme="minorBidi"/>
          <w:sz w:val="22"/>
          <w:szCs w:val="22"/>
          <w:lang w:val="en-US"/>
        </w:rPr>
      </w:pPr>
      <w:ins w:id="970" w:author="rapporteur_Christian_Herrero-Veron" w:date="2018-02-05T16:17:00Z">
        <w:r>
          <w:t>6.3.3.6</w:t>
        </w:r>
        <w:r>
          <w:rPr>
            <w:rFonts w:asciiTheme="minorHAnsi" w:eastAsiaTheme="minorEastAsia" w:hAnsiTheme="minorHAnsi" w:cstheme="minorBidi"/>
            <w:sz w:val="22"/>
            <w:szCs w:val="22"/>
            <w:lang w:val="en-US"/>
          </w:rPr>
          <w:tab/>
        </w:r>
        <w:r>
          <w:t>Abnormal cases in the UE</w:t>
        </w:r>
        <w:r>
          <w:tab/>
        </w:r>
        <w:r w:rsidR="00A403C9">
          <w:fldChar w:fldCharType="begin"/>
        </w:r>
        <w:r>
          <w:instrText xml:space="preserve"> PAGEREF _Toc505611656 \h </w:instrText>
        </w:r>
      </w:ins>
      <w:r w:rsidR="00A403C9">
        <w:fldChar w:fldCharType="separate"/>
      </w:r>
      <w:ins w:id="971" w:author="rapporteur_Christian_Herrero-Veron" w:date="2018-02-05T16:17:00Z">
        <w:r>
          <w:t>123</w:t>
        </w:r>
        <w:r w:rsidR="00A403C9">
          <w:fldChar w:fldCharType="end"/>
        </w:r>
      </w:ins>
    </w:p>
    <w:p w:rsidR="0056768F" w:rsidRDefault="0056768F">
      <w:pPr>
        <w:pStyle w:val="TOC2"/>
        <w:rPr>
          <w:ins w:id="972" w:author="rapporteur_Christian_Herrero-Veron" w:date="2018-02-05T16:17:00Z"/>
          <w:rFonts w:asciiTheme="minorHAnsi" w:eastAsiaTheme="minorEastAsia" w:hAnsiTheme="minorHAnsi" w:cstheme="minorBidi"/>
          <w:sz w:val="22"/>
          <w:szCs w:val="22"/>
          <w:lang w:val="en-US"/>
        </w:rPr>
      </w:pPr>
      <w:ins w:id="973" w:author="rapporteur_Christian_Herrero-Veron" w:date="2018-02-05T16:17:00Z">
        <w:r>
          <w:t>6.4</w:t>
        </w:r>
        <w:r>
          <w:rPr>
            <w:rFonts w:asciiTheme="minorHAnsi" w:eastAsiaTheme="minorEastAsia" w:hAnsiTheme="minorHAnsi" w:cstheme="minorBidi"/>
            <w:sz w:val="22"/>
            <w:szCs w:val="22"/>
            <w:lang w:val="en-US"/>
          </w:rPr>
          <w:tab/>
        </w:r>
        <w:r>
          <w:t>UE-requested 5GSM procedures</w:t>
        </w:r>
        <w:r>
          <w:tab/>
        </w:r>
        <w:r w:rsidR="00A403C9">
          <w:fldChar w:fldCharType="begin"/>
        </w:r>
        <w:r>
          <w:instrText xml:space="preserve"> PAGEREF _Toc505611657 \h </w:instrText>
        </w:r>
      </w:ins>
      <w:r w:rsidR="00A403C9">
        <w:fldChar w:fldCharType="separate"/>
      </w:r>
      <w:ins w:id="974" w:author="rapporteur_Christian_Herrero-Veron" w:date="2018-02-05T16:17:00Z">
        <w:r>
          <w:t>123</w:t>
        </w:r>
        <w:r w:rsidR="00A403C9">
          <w:fldChar w:fldCharType="end"/>
        </w:r>
      </w:ins>
    </w:p>
    <w:p w:rsidR="0056768F" w:rsidRDefault="0056768F">
      <w:pPr>
        <w:pStyle w:val="TOC3"/>
        <w:rPr>
          <w:ins w:id="975" w:author="rapporteur_Christian_Herrero-Veron" w:date="2018-02-05T16:17:00Z"/>
          <w:rFonts w:asciiTheme="minorHAnsi" w:eastAsiaTheme="minorEastAsia" w:hAnsiTheme="minorHAnsi" w:cstheme="minorBidi"/>
          <w:sz w:val="22"/>
          <w:szCs w:val="22"/>
          <w:lang w:val="en-US"/>
        </w:rPr>
      </w:pPr>
      <w:ins w:id="976" w:author="rapporteur_Christian_Herrero-Veron" w:date="2018-02-05T16:17:00Z">
        <w:r>
          <w:t>6.4.1</w:t>
        </w:r>
        <w:r>
          <w:rPr>
            <w:rFonts w:asciiTheme="minorHAnsi" w:eastAsiaTheme="minorEastAsia" w:hAnsiTheme="minorHAnsi" w:cstheme="minorBidi"/>
            <w:sz w:val="22"/>
            <w:szCs w:val="22"/>
            <w:lang w:val="en-US"/>
          </w:rPr>
          <w:tab/>
        </w:r>
        <w:r>
          <w:t>UE-requested PDU session establishment procedure</w:t>
        </w:r>
        <w:r>
          <w:tab/>
        </w:r>
        <w:r w:rsidR="00A403C9">
          <w:fldChar w:fldCharType="begin"/>
        </w:r>
        <w:r>
          <w:instrText xml:space="preserve"> PAGEREF _Toc505611658 \h </w:instrText>
        </w:r>
      </w:ins>
      <w:r w:rsidR="00A403C9">
        <w:fldChar w:fldCharType="separate"/>
      </w:r>
      <w:ins w:id="977" w:author="rapporteur_Christian_Herrero-Veron" w:date="2018-02-05T16:17:00Z">
        <w:r>
          <w:t>123</w:t>
        </w:r>
        <w:r w:rsidR="00A403C9">
          <w:fldChar w:fldCharType="end"/>
        </w:r>
      </w:ins>
    </w:p>
    <w:p w:rsidR="0056768F" w:rsidRDefault="0056768F">
      <w:pPr>
        <w:pStyle w:val="TOC4"/>
        <w:rPr>
          <w:ins w:id="978" w:author="rapporteur_Christian_Herrero-Veron" w:date="2018-02-05T16:17:00Z"/>
          <w:rFonts w:asciiTheme="minorHAnsi" w:eastAsiaTheme="minorEastAsia" w:hAnsiTheme="minorHAnsi" w:cstheme="minorBidi"/>
          <w:sz w:val="22"/>
          <w:szCs w:val="22"/>
          <w:lang w:val="en-US"/>
        </w:rPr>
      </w:pPr>
      <w:ins w:id="979" w:author="rapporteur_Christian_Herrero-Veron" w:date="2018-02-05T16:17:00Z">
        <w:r>
          <w:t>6.4.1.1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_Toc505611659 \h </w:instrText>
        </w:r>
      </w:ins>
      <w:r w:rsidR="00A403C9">
        <w:fldChar w:fldCharType="separate"/>
      </w:r>
      <w:ins w:id="980" w:author="rapporteur_Christian_Herrero-Veron" w:date="2018-02-05T16:17:00Z">
        <w:r>
          <w:t>123</w:t>
        </w:r>
        <w:r w:rsidR="00A403C9">
          <w:fldChar w:fldCharType="end"/>
        </w:r>
      </w:ins>
    </w:p>
    <w:p w:rsidR="0056768F" w:rsidRDefault="0056768F">
      <w:pPr>
        <w:pStyle w:val="TOC4"/>
        <w:rPr>
          <w:ins w:id="981" w:author="rapporteur_Christian_Herrero-Veron" w:date="2018-02-05T16:17:00Z"/>
          <w:rFonts w:asciiTheme="minorHAnsi" w:eastAsiaTheme="minorEastAsia" w:hAnsiTheme="minorHAnsi" w:cstheme="minorBidi"/>
          <w:sz w:val="22"/>
          <w:szCs w:val="22"/>
          <w:lang w:val="en-US"/>
        </w:rPr>
      </w:pPr>
      <w:ins w:id="982" w:author="rapporteur_Christian_Herrero-Veron" w:date="2018-02-05T16:17:00Z">
        <w:r>
          <w:t>6.4.1.2</w:t>
        </w:r>
        <w:r>
          <w:rPr>
            <w:rFonts w:asciiTheme="minorHAnsi" w:eastAsiaTheme="minorEastAsia" w:hAnsiTheme="minorHAnsi" w:cstheme="minorBidi"/>
            <w:sz w:val="22"/>
            <w:szCs w:val="22"/>
            <w:lang w:val="en-US"/>
          </w:rPr>
          <w:tab/>
        </w:r>
        <w:r>
          <w:t>UE-requested PDU session establishment procedure initiation</w:t>
        </w:r>
        <w:r>
          <w:tab/>
        </w:r>
        <w:r w:rsidR="00A403C9">
          <w:fldChar w:fldCharType="begin"/>
        </w:r>
        <w:r>
          <w:instrText xml:space="preserve"> PAGEREF _Toc505611660 \h </w:instrText>
        </w:r>
      </w:ins>
      <w:r w:rsidR="00A403C9">
        <w:fldChar w:fldCharType="separate"/>
      </w:r>
      <w:ins w:id="983" w:author="rapporteur_Christian_Herrero-Veron" w:date="2018-02-05T16:17:00Z">
        <w:r>
          <w:t>123</w:t>
        </w:r>
        <w:r w:rsidR="00A403C9">
          <w:fldChar w:fldCharType="end"/>
        </w:r>
      </w:ins>
    </w:p>
    <w:p w:rsidR="0056768F" w:rsidRDefault="0056768F">
      <w:pPr>
        <w:pStyle w:val="TOC4"/>
        <w:rPr>
          <w:ins w:id="984" w:author="rapporteur_Christian_Herrero-Veron" w:date="2018-02-05T16:17:00Z"/>
          <w:rFonts w:asciiTheme="minorHAnsi" w:eastAsiaTheme="minorEastAsia" w:hAnsiTheme="minorHAnsi" w:cstheme="minorBidi"/>
          <w:sz w:val="22"/>
          <w:szCs w:val="22"/>
          <w:lang w:val="en-US"/>
        </w:rPr>
      </w:pPr>
      <w:ins w:id="985" w:author="rapporteur_Christian_Herrero-Veron" w:date="2018-02-05T16:17:00Z">
        <w:r>
          <w:t>6.4.1.3</w:t>
        </w:r>
        <w:r>
          <w:rPr>
            <w:rFonts w:asciiTheme="minorHAnsi" w:eastAsiaTheme="minorEastAsia" w:hAnsiTheme="minorHAnsi" w:cstheme="minorBidi"/>
            <w:sz w:val="22"/>
            <w:szCs w:val="22"/>
            <w:lang w:val="en-US"/>
          </w:rPr>
          <w:tab/>
        </w:r>
        <w:r>
          <w:t>UE-requested PDU session establishment procedure accepted by the network</w:t>
        </w:r>
        <w:r>
          <w:tab/>
        </w:r>
        <w:r w:rsidR="00A403C9">
          <w:fldChar w:fldCharType="begin"/>
        </w:r>
        <w:r>
          <w:instrText xml:space="preserve"> PAGEREF _Toc505611661 \h </w:instrText>
        </w:r>
      </w:ins>
      <w:r w:rsidR="00A403C9">
        <w:fldChar w:fldCharType="separate"/>
      </w:r>
      <w:ins w:id="986" w:author="rapporteur_Christian_Herrero-Veron" w:date="2018-02-05T16:17:00Z">
        <w:r>
          <w:t>125</w:t>
        </w:r>
        <w:r w:rsidR="00A403C9">
          <w:fldChar w:fldCharType="end"/>
        </w:r>
      </w:ins>
    </w:p>
    <w:p w:rsidR="0056768F" w:rsidRDefault="0056768F">
      <w:pPr>
        <w:pStyle w:val="TOC4"/>
        <w:rPr>
          <w:ins w:id="987" w:author="rapporteur_Christian_Herrero-Veron" w:date="2018-02-05T16:17:00Z"/>
          <w:rFonts w:asciiTheme="minorHAnsi" w:eastAsiaTheme="minorEastAsia" w:hAnsiTheme="minorHAnsi" w:cstheme="minorBidi"/>
          <w:sz w:val="22"/>
          <w:szCs w:val="22"/>
          <w:lang w:val="en-US"/>
        </w:rPr>
      </w:pPr>
      <w:ins w:id="988" w:author="rapporteur_Christian_Herrero-Veron" w:date="2018-02-05T16:17:00Z">
        <w:r>
          <w:t>6.4.1.4</w:t>
        </w:r>
        <w:r>
          <w:rPr>
            <w:rFonts w:asciiTheme="minorHAnsi" w:eastAsiaTheme="minorEastAsia" w:hAnsiTheme="minorHAnsi" w:cstheme="minorBidi"/>
            <w:sz w:val="22"/>
            <w:szCs w:val="22"/>
            <w:lang w:val="en-US"/>
          </w:rPr>
          <w:tab/>
        </w:r>
        <w:r>
          <w:t>UE requested PDU session establishment procedure not accepted by the network</w:t>
        </w:r>
        <w:r>
          <w:tab/>
        </w:r>
        <w:r w:rsidR="00A403C9">
          <w:fldChar w:fldCharType="begin"/>
        </w:r>
        <w:r>
          <w:instrText xml:space="preserve"> PAGEREF _Toc505611662 \h </w:instrText>
        </w:r>
      </w:ins>
      <w:r w:rsidR="00A403C9">
        <w:fldChar w:fldCharType="separate"/>
      </w:r>
      <w:ins w:id="989" w:author="rapporteur_Christian_Herrero-Veron" w:date="2018-02-05T16:17:00Z">
        <w:r>
          <w:t>127</w:t>
        </w:r>
        <w:r w:rsidR="00A403C9">
          <w:fldChar w:fldCharType="end"/>
        </w:r>
      </w:ins>
    </w:p>
    <w:p w:rsidR="0056768F" w:rsidRDefault="0056768F">
      <w:pPr>
        <w:pStyle w:val="TOC5"/>
        <w:rPr>
          <w:ins w:id="990" w:author="rapporteur_Christian_Herrero-Veron" w:date="2018-02-05T16:17:00Z"/>
          <w:rFonts w:asciiTheme="minorHAnsi" w:eastAsiaTheme="minorEastAsia" w:hAnsiTheme="minorHAnsi" w:cstheme="minorBidi"/>
          <w:sz w:val="22"/>
          <w:szCs w:val="22"/>
          <w:lang w:val="en-US"/>
        </w:rPr>
      </w:pPr>
      <w:ins w:id="991" w:author="rapporteur_Christian_Herrero-Veron" w:date="2018-02-05T16:17:00Z">
        <w:r>
          <w:t>6.4.1.4.1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_Toc505611663 \h </w:instrText>
        </w:r>
      </w:ins>
      <w:r w:rsidR="00A403C9">
        <w:fldChar w:fldCharType="separate"/>
      </w:r>
      <w:ins w:id="992" w:author="rapporteur_Christian_Herrero-Veron" w:date="2018-02-05T16:17:00Z">
        <w:r>
          <w:t>127</w:t>
        </w:r>
        <w:r w:rsidR="00A403C9">
          <w:fldChar w:fldCharType="end"/>
        </w:r>
      </w:ins>
    </w:p>
    <w:p w:rsidR="0056768F" w:rsidRDefault="0056768F">
      <w:pPr>
        <w:pStyle w:val="TOC5"/>
        <w:rPr>
          <w:ins w:id="993" w:author="rapporteur_Christian_Herrero-Veron" w:date="2018-02-05T16:17:00Z"/>
          <w:rFonts w:asciiTheme="minorHAnsi" w:eastAsiaTheme="minorEastAsia" w:hAnsiTheme="minorHAnsi" w:cstheme="minorBidi"/>
          <w:sz w:val="22"/>
          <w:szCs w:val="22"/>
          <w:lang w:val="en-US"/>
        </w:rPr>
      </w:pPr>
      <w:ins w:id="994" w:author="rapporteur_Christian_Herrero-Veron" w:date="2018-02-05T16:17:00Z">
        <w:r>
          <w:t>6.4.1.</w:t>
        </w:r>
        <w:r>
          <w:rPr>
            <w:lang w:eastAsia="ja-JP"/>
          </w:rPr>
          <w:t>4.2</w:t>
        </w:r>
        <w:r>
          <w:rPr>
            <w:rFonts w:asciiTheme="minorHAnsi" w:eastAsiaTheme="minorEastAsia" w:hAnsiTheme="minorHAnsi" w:cstheme="minorBidi"/>
            <w:sz w:val="22"/>
            <w:szCs w:val="22"/>
            <w:lang w:val="en-US"/>
          </w:rPr>
          <w:tab/>
        </w:r>
        <w:r w:rsidRPr="00A03D74">
          <w:rPr>
            <w:lang w:val="en-US" w:eastAsia="zh-CN"/>
          </w:rPr>
          <w:t xml:space="preserve">Handling of network rejection due to </w:t>
        </w:r>
        <w:r w:rsidRPr="00A03D74">
          <w:rPr>
            <w:lang w:val="en-US" w:eastAsia="ja-JP"/>
          </w:rPr>
          <w:t>5G</w:t>
        </w:r>
        <w:r w:rsidRPr="00A03D74">
          <w:rPr>
            <w:lang w:val="en-US" w:eastAsia="zh-CN"/>
          </w:rPr>
          <w:t>SM cause #26</w:t>
        </w:r>
        <w:r>
          <w:tab/>
        </w:r>
        <w:r w:rsidR="00A403C9">
          <w:fldChar w:fldCharType="begin"/>
        </w:r>
        <w:r>
          <w:instrText xml:space="preserve"> PAGEREF _Toc505611664 \h </w:instrText>
        </w:r>
      </w:ins>
      <w:r w:rsidR="00A403C9">
        <w:fldChar w:fldCharType="separate"/>
      </w:r>
      <w:ins w:id="995" w:author="rapporteur_Christian_Herrero-Veron" w:date="2018-02-05T16:17:00Z">
        <w:r>
          <w:t>130</w:t>
        </w:r>
        <w:r w:rsidR="00A403C9">
          <w:fldChar w:fldCharType="end"/>
        </w:r>
      </w:ins>
    </w:p>
    <w:p w:rsidR="0056768F" w:rsidRDefault="0056768F">
      <w:pPr>
        <w:pStyle w:val="TOC5"/>
        <w:rPr>
          <w:ins w:id="996" w:author="rapporteur_Christian_Herrero-Veron" w:date="2018-02-05T16:17:00Z"/>
          <w:rFonts w:asciiTheme="minorHAnsi" w:eastAsiaTheme="minorEastAsia" w:hAnsiTheme="minorHAnsi" w:cstheme="minorBidi"/>
          <w:sz w:val="22"/>
          <w:szCs w:val="22"/>
          <w:lang w:val="en-US"/>
        </w:rPr>
      </w:pPr>
      <w:ins w:id="997" w:author="rapporteur_Christian_Herrero-Veron" w:date="2018-02-05T16:17:00Z">
        <w:r>
          <w:t>6.4.1.</w:t>
        </w:r>
        <w:r>
          <w:rPr>
            <w:lang w:eastAsia="ja-JP"/>
          </w:rPr>
          <w:t>4.3</w:t>
        </w:r>
        <w:r>
          <w:rPr>
            <w:rFonts w:asciiTheme="minorHAnsi" w:eastAsiaTheme="minorEastAsia" w:hAnsiTheme="minorHAnsi" w:cstheme="minorBidi"/>
            <w:sz w:val="22"/>
            <w:szCs w:val="22"/>
            <w:lang w:val="en-US"/>
          </w:rPr>
          <w:tab/>
        </w:r>
        <w:r w:rsidRPr="00A03D74">
          <w:rPr>
            <w:lang w:val="en-US" w:eastAsia="zh-CN"/>
          </w:rPr>
          <w:t xml:space="preserve">Handling of network rejection due to </w:t>
        </w:r>
        <w:r w:rsidRPr="00A03D74">
          <w:rPr>
            <w:lang w:val="en-US" w:eastAsia="ja-JP"/>
          </w:rPr>
          <w:t>5G</w:t>
        </w:r>
        <w:r w:rsidRPr="00A03D74">
          <w:rPr>
            <w:lang w:val="en-US" w:eastAsia="zh-CN"/>
          </w:rPr>
          <w:t>SM cause other than 5GSM cause #26</w:t>
        </w:r>
        <w:r>
          <w:tab/>
        </w:r>
        <w:r w:rsidR="00A403C9">
          <w:fldChar w:fldCharType="begin"/>
        </w:r>
        <w:r>
          <w:instrText xml:space="preserve"> PAGEREF _Toc505611665 \h </w:instrText>
        </w:r>
      </w:ins>
      <w:r w:rsidR="00A403C9">
        <w:fldChar w:fldCharType="separate"/>
      </w:r>
      <w:ins w:id="998" w:author="rapporteur_Christian_Herrero-Veron" w:date="2018-02-05T16:17:00Z">
        <w:r>
          <w:t>130</w:t>
        </w:r>
        <w:r w:rsidR="00A403C9">
          <w:fldChar w:fldCharType="end"/>
        </w:r>
      </w:ins>
    </w:p>
    <w:p w:rsidR="0056768F" w:rsidRDefault="0056768F">
      <w:pPr>
        <w:pStyle w:val="TOC4"/>
        <w:rPr>
          <w:ins w:id="999" w:author="rapporteur_Christian_Herrero-Veron" w:date="2018-02-05T16:17:00Z"/>
          <w:rFonts w:asciiTheme="minorHAnsi" w:eastAsiaTheme="minorEastAsia" w:hAnsiTheme="minorHAnsi" w:cstheme="minorBidi"/>
          <w:sz w:val="22"/>
          <w:szCs w:val="22"/>
          <w:lang w:val="en-US"/>
        </w:rPr>
      </w:pPr>
      <w:ins w:id="1000" w:author="rapporteur_Christian_Herrero-Veron" w:date="2018-02-05T16:17:00Z">
        <w:r>
          <w:t>6.4.1.5</w:t>
        </w:r>
        <w:r>
          <w:rPr>
            <w:rFonts w:asciiTheme="minorHAnsi" w:eastAsiaTheme="minorEastAsia" w:hAnsiTheme="minorHAnsi" w:cstheme="minorBidi"/>
            <w:sz w:val="22"/>
            <w:szCs w:val="22"/>
            <w:lang w:val="en-US"/>
          </w:rPr>
          <w:tab/>
        </w:r>
        <w:r>
          <w:t>Abnormal cases in the UE</w:t>
        </w:r>
        <w:r>
          <w:tab/>
        </w:r>
        <w:r w:rsidR="00A403C9">
          <w:fldChar w:fldCharType="begin"/>
        </w:r>
        <w:r>
          <w:instrText xml:space="preserve"> PAGEREF _Toc505611666 \h </w:instrText>
        </w:r>
      </w:ins>
      <w:r w:rsidR="00A403C9">
        <w:fldChar w:fldCharType="separate"/>
      </w:r>
      <w:ins w:id="1001" w:author="rapporteur_Christian_Herrero-Veron" w:date="2018-02-05T16:17:00Z">
        <w:r>
          <w:t>130</w:t>
        </w:r>
        <w:r w:rsidR="00A403C9">
          <w:fldChar w:fldCharType="end"/>
        </w:r>
      </w:ins>
    </w:p>
    <w:p w:rsidR="0056768F" w:rsidRDefault="0056768F">
      <w:pPr>
        <w:pStyle w:val="TOC4"/>
        <w:rPr>
          <w:ins w:id="1002" w:author="rapporteur_Christian_Herrero-Veron" w:date="2018-02-05T16:17:00Z"/>
          <w:rFonts w:asciiTheme="minorHAnsi" w:eastAsiaTheme="minorEastAsia" w:hAnsiTheme="minorHAnsi" w:cstheme="minorBidi"/>
          <w:sz w:val="22"/>
          <w:szCs w:val="22"/>
          <w:lang w:val="en-US"/>
        </w:rPr>
      </w:pPr>
      <w:ins w:id="1003" w:author="rapporteur_Christian_Herrero-Veron" w:date="2018-02-05T16:17:00Z">
        <w:r>
          <w:t>6.4.1.6</w:t>
        </w:r>
        <w:r>
          <w:rPr>
            <w:rFonts w:asciiTheme="minorHAnsi" w:eastAsiaTheme="minorEastAsia" w:hAnsiTheme="minorHAnsi" w:cstheme="minorBidi"/>
            <w:sz w:val="22"/>
            <w:szCs w:val="22"/>
            <w:lang w:val="en-US"/>
          </w:rPr>
          <w:tab/>
        </w:r>
        <w:r>
          <w:t>Abnormal cases on the network side</w:t>
        </w:r>
        <w:r>
          <w:tab/>
        </w:r>
        <w:r w:rsidR="00A403C9">
          <w:fldChar w:fldCharType="begin"/>
        </w:r>
        <w:r>
          <w:instrText xml:space="preserve"> PAGEREF _Toc505611667 \h </w:instrText>
        </w:r>
      </w:ins>
      <w:r w:rsidR="00A403C9">
        <w:fldChar w:fldCharType="separate"/>
      </w:r>
      <w:ins w:id="1004" w:author="rapporteur_Christian_Herrero-Veron" w:date="2018-02-05T16:17:00Z">
        <w:r>
          <w:t>130</w:t>
        </w:r>
        <w:r w:rsidR="00A403C9">
          <w:fldChar w:fldCharType="end"/>
        </w:r>
      </w:ins>
    </w:p>
    <w:p w:rsidR="0056768F" w:rsidRDefault="0056768F">
      <w:pPr>
        <w:pStyle w:val="TOC3"/>
        <w:rPr>
          <w:ins w:id="1005" w:author="rapporteur_Christian_Herrero-Veron" w:date="2018-02-05T16:17:00Z"/>
          <w:rFonts w:asciiTheme="minorHAnsi" w:eastAsiaTheme="minorEastAsia" w:hAnsiTheme="minorHAnsi" w:cstheme="minorBidi"/>
          <w:sz w:val="22"/>
          <w:szCs w:val="22"/>
          <w:lang w:val="en-US"/>
        </w:rPr>
      </w:pPr>
      <w:ins w:id="1006" w:author="rapporteur_Christian_Herrero-Veron" w:date="2018-02-05T16:17:00Z">
        <w:r>
          <w:t>6.4.2</w:t>
        </w:r>
        <w:r>
          <w:rPr>
            <w:rFonts w:asciiTheme="minorHAnsi" w:eastAsiaTheme="minorEastAsia" w:hAnsiTheme="minorHAnsi" w:cstheme="minorBidi"/>
            <w:sz w:val="22"/>
            <w:szCs w:val="22"/>
            <w:lang w:val="en-US"/>
          </w:rPr>
          <w:tab/>
        </w:r>
        <w:r w:rsidRPr="00A03D74">
          <w:rPr>
            <w:lang w:val="en-US" w:eastAsia="zh-CN"/>
          </w:rPr>
          <w:t>UE-requested PDU session modification</w:t>
        </w:r>
        <w:r>
          <w:t xml:space="preserve"> procedure</w:t>
        </w:r>
        <w:r>
          <w:tab/>
        </w:r>
        <w:r w:rsidR="00A403C9">
          <w:fldChar w:fldCharType="begin"/>
        </w:r>
        <w:r>
          <w:instrText xml:space="preserve"> PAGEREF _Toc505611668 \h </w:instrText>
        </w:r>
      </w:ins>
      <w:r w:rsidR="00A403C9">
        <w:fldChar w:fldCharType="separate"/>
      </w:r>
      <w:ins w:id="1007" w:author="rapporteur_Christian_Herrero-Veron" w:date="2018-02-05T16:17:00Z">
        <w:r>
          <w:t>131</w:t>
        </w:r>
        <w:r w:rsidR="00A403C9">
          <w:fldChar w:fldCharType="end"/>
        </w:r>
      </w:ins>
    </w:p>
    <w:p w:rsidR="0056768F" w:rsidRDefault="0056768F">
      <w:pPr>
        <w:pStyle w:val="TOC4"/>
        <w:rPr>
          <w:ins w:id="1008" w:author="rapporteur_Christian_Herrero-Veron" w:date="2018-02-05T16:17:00Z"/>
          <w:rFonts w:asciiTheme="minorHAnsi" w:eastAsiaTheme="minorEastAsia" w:hAnsiTheme="minorHAnsi" w:cstheme="minorBidi"/>
          <w:sz w:val="22"/>
          <w:szCs w:val="22"/>
          <w:lang w:val="en-US"/>
        </w:rPr>
      </w:pPr>
      <w:ins w:id="1009" w:author="rapporteur_Christian_Herrero-Veron" w:date="2018-02-05T16:17:00Z">
        <w:r w:rsidRPr="00A03D74">
          <w:rPr>
            <w:lang w:val="en-US" w:eastAsia="zh-CN"/>
          </w:rPr>
          <w:t>6.4.2.1</w:t>
        </w:r>
        <w:r>
          <w:rPr>
            <w:rFonts w:asciiTheme="minorHAnsi" w:eastAsiaTheme="minorEastAsia" w:hAnsiTheme="minorHAnsi" w:cstheme="minorBidi"/>
            <w:sz w:val="22"/>
            <w:szCs w:val="22"/>
            <w:lang w:val="en-US"/>
          </w:rPr>
          <w:tab/>
        </w:r>
        <w:r w:rsidRPr="00A03D74">
          <w:rPr>
            <w:lang w:val="en-US" w:eastAsia="zh-CN"/>
          </w:rPr>
          <w:t>General</w:t>
        </w:r>
        <w:r>
          <w:tab/>
        </w:r>
        <w:r w:rsidR="00A403C9">
          <w:fldChar w:fldCharType="begin"/>
        </w:r>
        <w:r>
          <w:instrText xml:space="preserve"> PAGEREF _Toc505611669 \h </w:instrText>
        </w:r>
      </w:ins>
      <w:r w:rsidR="00A403C9">
        <w:fldChar w:fldCharType="separate"/>
      </w:r>
      <w:ins w:id="1010" w:author="rapporteur_Christian_Herrero-Veron" w:date="2018-02-05T16:17:00Z">
        <w:r>
          <w:t>131</w:t>
        </w:r>
        <w:r w:rsidR="00A403C9">
          <w:fldChar w:fldCharType="end"/>
        </w:r>
      </w:ins>
    </w:p>
    <w:p w:rsidR="0056768F" w:rsidRDefault="0056768F">
      <w:pPr>
        <w:pStyle w:val="TOC4"/>
        <w:rPr>
          <w:ins w:id="1011" w:author="rapporteur_Christian_Herrero-Veron" w:date="2018-02-05T16:17:00Z"/>
          <w:rFonts w:asciiTheme="minorHAnsi" w:eastAsiaTheme="minorEastAsia" w:hAnsiTheme="minorHAnsi" w:cstheme="minorBidi"/>
          <w:sz w:val="22"/>
          <w:szCs w:val="22"/>
          <w:lang w:val="en-US"/>
        </w:rPr>
      </w:pPr>
      <w:ins w:id="1012" w:author="rapporteur_Christian_Herrero-Veron" w:date="2018-02-05T16:17:00Z">
        <w:r>
          <w:t>6.4.2.2</w:t>
        </w:r>
        <w:r>
          <w:rPr>
            <w:rFonts w:asciiTheme="minorHAnsi" w:eastAsiaTheme="minorEastAsia" w:hAnsiTheme="minorHAnsi" w:cstheme="minorBidi"/>
            <w:sz w:val="22"/>
            <w:szCs w:val="22"/>
            <w:lang w:val="en-US"/>
          </w:rPr>
          <w:tab/>
        </w:r>
        <w:r w:rsidRPr="00A03D74">
          <w:rPr>
            <w:lang w:val="en-US" w:eastAsia="zh-CN"/>
          </w:rPr>
          <w:t>UE-requested PDU session modification procedure initiation</w:t>
        </w:r>
        <w:r>
          <w:tab/>
        </w:r>
        <w:r w:rsidR="00A403C9">
          <w:fldChar w:fldCharType="begin"/>
        </w:r>
        <w:r>
          <w:instrText xml:space="preserve"> PAGEREF _Toc505611670 \h </w:instrText>
        </w:r>
      </w:ins>
      <w:r w:rsidR="00A403C9">
        <w:fldChar w:fldCharType="separate"/>
      </w:r>
      <w:ins w:id="1013" w:author="rapporteur_Christian_Herrero-Veron" w:date="2018-02-05T16:17:00Z">
        <w:r>
          <w:t>131</w:t>
        </w:r>
        <w:r w:rsidR="00A403C9">
          <w:fldChar w:fldCharType="end"/>
        </w:r>
      </w:ins>
    </w:p>
    <w:p w:rsidR="0056768F" w:rsidRDefault="0056768F">
      <w:pPr>
        <w:pStyle w:val="TOC4"/>
        <w:rPr>
          <w:ins w:id="1014" w:author="rapporteur_Christian_Herrero-Veron" w:date="2018-02-05T16:17:00Z"/>
          <w:rFonts w:asciiTheme="minorHAnsi" w:eastAsiaTheme="minorEastAsia" w:hAnsiTheme="minorHAnsi" w:cstheme="minorBidi"/>
          <w:sz w:val="22"/>
          <w:szCs w:val="22"/>
          <w:lang w:val="en-US"/>
        </w:rPr>
      </w:pPr>
      <w:ins w:id="1015" w:author="rapporteur_Christian_Herrero-Veron" w:date="2018-02-05T16:17:00Z">
        <w:r>
          <w:t>6.4.2.3</w:t>
        </w:r>
        <w:r>
          <w:rPr>
            <w:rFonts w:asciiTheme="minorHAnsi" w:eastAsiaTheme="minorEastAsia" w:hAnsiTheme="minorHAnsi" w:cstheme="minorBidi"/>
            <w:sz w:val="22"/>
            <w:szCs w:val="22"/>
            <w:lang w:val="en-US"/>
          </w:rPr>
          <w:tab/>
        </w:r>
        <w:r w:rsidRPr="00A03D74">
          <w:rPr>
            <w:lang w:val="en-US" w:eastAsia="zh-CN"/>
          </w:rPr>
          <w:t>UE-requested PDU session modification procedure accepted by the network</w:t>
        </w:r>
        <w:r>
          <w:tab/>
        </w:r>
        <w:r w:rsidR="00A403C9">
          <w:fldChar w:fldCharType="begin"/>
        </w:r>
        <w:r>
          <w:instrText xml:space="preserve"> PAGEREF _Toc505611671 \h </w:instrText>
        </w:r>
      </w:ins>
      <w:r w:rsidR="00A403C9">
        <w:fldChar w:fldCharType="separate"/>
      </w:r>
      <w:ins w:id="1016" w:author="rapporteur_Christian_Herrero-Veron" w:date="2018-02-05T16:17:00Z">
        <w:r>
          <w:t>132</w:t>
        </w:r>
        <w:r w:rsidR="00A403C9">
          <w:fldChar w:fldCharType="end"/>
        </w:r>
      </w:ins>
    </w:p>
    <w:p w:rsidR="0056768F" w:rsidRDefault="0056768F">
      <w:pPr>
        <w:pStyle w:val="TOC4"/>
        <w:rPr>
          <w:ins w:id="1017" w:author="rapporteur_Christian_Herrero-Veron" w:date="2018-02-05T16:17:00Z"/>
          <w:rFonts w:asciiTheme="minorHAnsi" w:eastAsiaTheme="minorEastAsia" w:hAnsiTheme="minorHAnsi" w:cstheme="minorBidi"/>
          <w:sz w:val="22"/>
          <w:szCs w:val="22"/>
          <w:lang w:val="en-US"/>
        </w:rPr>
      </w:pPr>
      <w:ins w:id="1018" w:author="rapporteur_Christian_Herrero-Veron" w:date="2018-02-05T16:17:00Z">
        <w:r>
          <w:t>6.4.2.4</w:t>
        </w:r>
        <w:r>
          <w:rPr>
            <w:rFonts w:asciiTheme="minorHAnsi" w:eastAsiaTheme="minorEastAsia" w:hAnsiTheme="minorHAnsi" w:cstheme="minorBidi"/>
            <w:sz w:val="22"/>
            <w:szCs w:val="22"/>
            <w:lang w:val="en-US"/>
          </w:rPr>
          <w:tab/>
        </w:r>
        <w:r w:rsidRPr="00A03D74">
          <w:rPr>
            <w:lang w:val="en-US" w:eastAsia="zh-CN"/>
          </w:rPr>
          <w:t>UE-requested PDU session modification procedure not accepted by the network</w:t>
        </w:r>
        <w:r>
          <w:tab/>
        </w:r>
        <w:r w:rsidR="00A403C9">
          <w:fldChar w:fldCharType="begin"/>
        </w:r>
        <w:r>
          <w:instrText xml:space="preserve"> PAGEREF _Toc505611672 \h </w:instrText>
        </w:r>
      </w:ins>
      <w:r w:rsidR="00A403C9">
        <w:fldChar w:fldCharType="separate"/>
      </w:r>
      <w:ins w:id="1019" w:author="rapporteur_Christian_Herrero-Veron" w:date="2018-02-05T16:17:00Z">
        <w:r>
          <w:t>132</w:t>
        </w:r>
        <w:r w:rsidR="00A403C9">
          <w:fldChar w:fldCharType="end"/>
        </w:r>
      </w:ins>
    </w:p>
    <w:p w:rsidR="0056768F" w:rsidRDefault="0056768F">
      <w:pPr>
        <w:pStyle w:val="TOC4"/>
        <w:rPr>
          <w:ins w:id="1020" w:author="rapporteur_Christian_Herrero-Veron" w:date="2018-02-05T16:17:00Z"/>
          <w:rFonts w:asciiTheme="minorHAnsi" w:eastAsiaTheme="minorEastAsia" w:hAnsiTheme="minorHAnsi" w:cstheme="minorBidi"/>
          <w:sz w:val="22"/>
          <w:szCs w:val="22"/>
          <w:lang w:val="en-US"/>
        </w:rPr>
      </w:pPr>
      <w:ins w:id="1021" w:author="rapporteur_Christian_Herrero-Veron" w:date="2018-02-05T16:17:00Z">
        <w:r>
          <w:t>6.4.2.5</w:t>
        </w:r>
        <w:r>
          <w:rPr>
            <w:rFonts w:asciiTheme="minorHAnsi" w:eastAsiaTheme="minorEastAsia" w:hAnsiTheme="minorHAnsi" w:cstheme="minorBidi"/>
            <w:sz w:val="22"/>
            <w:szCs w:val="22"/>
            <w:lang w:val="en-US"/>
          </w:rPr>
          <w:tab/>
        </w:r>
        <w:r>
          <w:t>Abnormal cases in the UE</w:t>
        </w:r>
        <w:r>
          <w:tab/>
        </w:r>
        <w:r w:rsidR="00A403C9">
          <w:fldChar w:fldCharType="begin"/>
        </w:r>
        <w:r>
          <w:instrText xml:space="preserve"> PAGEREF _Toc505611673 \h </w:instrText>
        </w:r>
      </w:ins>
      <w:r w:rsidR="00A403C9">
        <w:fldChar w:fldCharType="separate"/>
      </w:r>
      <w:ins w:id="1022" w:author="rapporteur_Christian_Herrero-Veron" w:date="2018-02-05T16:17:00Z">
        <w:r>
          <w:t>134</w:t>
        </w:r>
        <w:r w:rsidR="00A403C9">
          <w:fldChar w:fldCharType="end"/>
        </w:r>
      </w:ins>
    </w:p>
    <w:p w:rsidR="0056768F" w:rsidRDefault="0056768F">
      <w:pPr>
        <w:pStyle w:val="TOC4"/>
        <w:rPr>
          <w:ins w:id="1023" w:author="rapporteur_Christian_Herrero-Veron" w:date="2018-02-05T16:17:00Z"/>
          <w:rFonts w:asciiTheme="minorHAnsi" w:eastAsiaTheme="minorEastAsia" w:hAnsiTheme="minorHAnsi" w:cstheme="minorBidi"/>
          <w:sz w:val="22"/>
          <w:szCs w:val="22"/>
          <w:lang w:val="en-US"/>
        </w:rPr>
      </w:pPr>
      <w:ins w:id="1024" w:author="rapporteur_Christian_Herrero-Veron" w:date="2018-02-05T16:17:00Z">
        <w:r>
          <w:t>6.4.2.6</w:t>
        </w:r>
        <w:r>
          <w:rPr>
            <w:rFonts w:asciiTheme="minorHAnsi" w:eastAsiaTheme="minorEastAsia" w:hAnsiTheme="minorHAnsi" w:cstheme="minorBidi"/>
            <w:sz w:val="22"/>
            <w:szCs w:val="22"/>
            <w:lang w:val="en-US"/>
          </w:rPr>
          <w:tab/>
        </w:r>
        <w:r>
          <w:t>Abnormal cases on the network side</w:t>
        </w:r>
        <w:r>
          <w:tab/>
        </w:r>
        <w:r w:rsidR="00A403C9">
          <w:fldChar w:fldCharType="begin"/>
        </w:r>
        <w:r>
          <w:instrText xml:space="preserve"> PAGEREF _Toc505611674 \h </w:instrText>
        </w:r>
      </w:ins>
      <w:r w:rsidR="00A403C9">
        <w:fldChar w:fldCharType="separate"/>
      </w:r>
      <w:ins w:id="1025" w:author="rapporteur_Christian_Herrero-Veron" w:date="2018-02-05T16:17:00Z">
        <w:r>
          <w:t>134</w:t>
        </w:r>
        <w:r w:rsidR="00A403C9">
          <w:fldChar w:fldCharType="end"/>
        </w:r>
      </w:ins>
    </w:p>
    <w:p w:rsidR="0056768F" w:rsidRDefault="0056768F">
      <w:pPr>
        <w:pStyle w:val="TOC3"/>
        <w:rPr>
          <w:ins w:id="1026" w:author="rapporteur_Christian_Herrero-Veron" w:date="2018-02-05T16:17:00Z"/>
          <w:rFonts w:asciiTheme="minorHAnsi" w:eastAsiaTheme="minorEastAsia" w:hAnsiTheme="minorHAnsi" w:cstheme="minorBidi"/>
          <w:sz w:val="22"/>
          <w:szCs w:val="22"/>
          <w:lang w:val="en-US"/>
        </w:rPr>
      </w:pPr>
      <w:ins w:id="1027" w:author="rapporteur_Christian_Herrero-Veron" w:date="2018-02-05T16:17:00Z">
        <w:r>
          <w:t>6.4.3</w:t>
        </w:r>
        <w:r>
          <w:rPr>
            <w:rFonts w:asciiTheme="minorHAnsi" w:eastAsiaTheme="minorEastAsia" w:hAnsiTheme="minorHAnsi" w:cstheme="minorBidi"/>
            <w:sz w:val="22"/>
            <w:szCs w:val="22"/>
            <w:lang w:val="en-US"/>
          </w:rPr>
          <w:tab/>
        </w:r>
        <w:r w:rsidRPr="00A03D74">
          <w:rPr>
            <w:lang w:val="en-US" w:eastAsia="zh-CN"/>
          </w:rPr>
          <w:t>UE-requested PDU session release</w:t>
        </w:r>
        <w:r>
          <w:t xml:space="preserve"> procedure</w:t>
        </w:r>
        <w:r>
          <w:tab/>
        </w:r>
        <w:r w:rsidR="00A403C9">
          <w:fldChar w:fldCharType="begin"/>
        </w:r>
        <w:r>
          <w:instrText xml:space="preserve"> PAGEREF _Toc505611675 \h </w:instrText>
        </w:r>
      </w:ins>
      <w:r w:rsidR="00A403C9">
        <w:fldChar w:fldCharType="separate"/>
      </w:r>
      <w:ins w:id="1028" w:author="rapporteur_Christian_Herrero-Veron" w:date="2018-02-05T16:17:00Z">
        <w:r>
          <w:t>134</w:t>
        </w:r>
        <w:r w:rsidR="00A403C9">
          <w:fldChar w:fldCharType="end"/>
        </w:r>
      </w:ins>
    </w:p>
    <w:p w:rsidR="0056768F" w:rsidRDefault="0056768F">
      <w:pPr>
        <w:pStyle w:val="TOC4"/>
        <w:rPr>
          <w:ins w:id="1029" w:author="rapporteur_Christian_Herrero-Veron" w:date="2018-02-05T16:17:00Z"/>
          <w:rFonts w:asciiTheme="minorHAnsi" w:eastAsiaTheme="minorEastAsia" w:hAnsiTheme="minorHAnsi" w:cstheme="minorBidi"/>
          <w:sz w:val="22"/>
          <w:szCs w:val="22"/>
          <w:lang w:val="en-US"/>
        </w:rPr>
      </w:pPr>
      <w:ins w:id="1030" w:author="rapporteur_Christian_Herrero-Veron" w:date="2018-02-05T16:17:00Z">
        <w:r w:rsidRPr="00A03D74">
          <w:rPr>
            <w:lang w:val="en-US" w:eastAsia="zh-CN"/>
          </w:rPr>
          <w:t>6.4.3.1</w:t>
        </w:r>
        <w:r>
          <w:rPr>
            <w:rFonts w:asciiTheme="minorHAnsi" w:eastAsiaTheme="minorEastAsia" w:hAnsiTheme="minorHAnsi" w:cstheme="minorBidi"/>
            <w:sz w:val="22"/>
            <w:szCs w:val="22"/>
            <w:lang w:val="en-US"/>
          </w:rPr>
          <w:tab/>
        </w:r>
        <w:r w:rsidRPr="00A03D74">
          <w:rPr>
            <w:lang w:val="en-US" w:eastAsia="zh-CN"/>
          </w:rPr>
          <w:t>General</w:t>
        </w:r>
        <w:r>
          <w:tab/>
        </w:r>
        <w:r w:rsidR="00A403C9">
          <w:fldChar w:fldCharType="begin"/>
        </w:r>
        <w:r>
          <w:instrText xml:space="preserve"> PAGEREF _Toc505611676 \h </w:instrText>
        </w:r>
      </w:ins>
      <w:r w:rsidR="00A403C9">
        <w:fldChar w:fldCharType="separate"/>
      </w:r>
      <w:ins w:id="1031" w:author="rapporteur_Christian_Herrero-Veron" w:date="2018-02-05T16:17:00Z">
        <w:r>
          <w:t>134</w:t>
        </w:r>
        <w:r w:rsidR="00A403C9">
          <w:fldChar w:fldCharType="end"/>
        </w:r>
      </w:ins>
    </w:p>
    <w:p w:rsidR="0056768F" w:rsidRDefault="0056768F">
      <w:pPr>
        <w:pStyle w:val="TOC4"/>
        <w:rPr>
          <w:ins w:id="1032" w:author="rapporteur_Christian_Herrero-Veron" w:date="2018-02-05T16:17:00Z"/>
          <w:rFonts w:asciiTheme="minorHAnsi" w:eastAsiaTheme="minorEastAsia" w:hAnsiTheme="minorHAnsi" w:cstheme="minorBidi"/>
          <w:sz w:val="22"/>
          <w:szCs w:val="22"/>
          <w:lang w:val="en-US"/>
        </w:rPr>
      </w:pPr>
      <w:ins w:id="1033" w:author="rapporteur_Christian_Herrero-Veron" w:date="2018-02-05T16:17:00Z">
        <w:r>
          <w:t>6.4.3.2</w:t>
        </w:r>
        <w:r>
          <w:rPr>
            <w:rFonts w:asciiTheme="minorHAnsi" w:eastAsiaTheme="minorEastAsia" w:hAnsiTheme="minorHAnsi" w:cstheme="minorBidi"/>
            <w:sz w:val="22"/>
            <w:szCs w:val="22"/>
            <w:lang w:val="en-US"/>
          </w:rPr>
          <w:tab/>
        </w:r>
        <w:r w:rsidRPr="00A03D74">
          <w:rPr>
            <w:lang w:val="en-US" w:eastAsia="zh-CN"/>
          </w:rPr>
          <w:t>UE-requested PDU session release procedure initiation</w:t>
        </w:r>
        <w:r>
          <w:tab/>
        </w:r>
        <w:r w:rsidR="00A403C9">
          <w:fldChar w:fldCharType="begin"/>
        </w:r>
        <w:r>
          <w:instrText xml:space="preserve"> PAGEREF _Toc505611677 \h </w:instrText>
        </w:r>
      </w:ins>
      <w:r w:rsidR="00A403C9">
        <w:fldChar w:fldCharType="separate"/>
      </w:r>
      <w:ins w:id="1034" w:author="rapporteur_Christian_Herrero-Veron" w:date="2018-02-05T16:17:00Z">
        <w:r>
          <w:t>135</w:t>
        </w:r>
        <w:r w:rsidR="00A403C9">
          <w:fldChar w:fldCharType="end"/>
        </w:r>
      </w:ins>
    </w:p>
    <w:p w:rsidR="0056768F" w:rsidRDefault="0056768F">
      <w:pPr>
        <w:pStyle w:val="TOC4"/>
        <w:rPr>
          <w:ins w:id="1035" w:author="rapporteur_Christian_Herrero-Veron" w:date="2018-02-05T16:17:00Z"/>
          <w:rFonts w:asciiTheme="minorHAnsi" w:eastAsiaTheme="minorEastAsia" w:hAnsiTheme="minorHAnsi" w:cstheme="minorBidi"/>
          <w:sz w:val="22"/>
          <w:szCs w:val="22"/>
          <w:lang w:val="en-US"/>
        </w:rPr>
      </w:pPr>
      <w:ins w:id="1036" w:author="rapporteur_Christian_Herrero-Veron" w:date="2018-02-05T16:17:00Z">
        <w:r>
          <w:t>6.4.3.3</w:t>
        </w:r>
        <w:r>
          <w:rPr>
            <w:rFonts w:asciiTheme="minorHAnsi" w:eastAsiaTheme="minorEastAsia" w:hAnsiTheme="minorHAnsi" w:cstheme="minorBidi"/>
            <w:sz w:val="22"/>
            <w:szCs w:val="22"/>
            <w:lang w:val="en-US"/>
          </w:rPr>
          <w:tab/>
        </w:r>
        <w:r w:rsidRPr="00A03D74">
          <w:rPr>
            <w:lang w:val="en-US" w:eastAsia="zh-CN"/>
          </w:rPr>
          <w:t>UE-requested PDU session release procedure accepted by the network</w:t>
        </w:r>
        <w:r>
          <w:tab/>
        </w:r>
        <w:r w:rsidR="00A403C9">
          <w:fldChar w:fldCharType="begin"/>
        </w:r>
        <w:r>
          <w:instrText xml:space="preserve"> PAGEREF _Toc505611678 \h </w:instrText>
        </w:r>
      </w:ins>
      <w:r w:rsidR="00A403C9">
        <w:fldChar w:fldCharType="separate"/>
      </w:r>
      <w:ins w:id="1037" w:author="rapporteur_Christian_Herrero-Veron" w:date="2018-02-05T16:17:00Z">
        <w:r>
          <w:t>135</w:t>
        </w:r>
        <w:r w:rsidR="00A403C9">
          <w:fldChar w:fldCharType="end"/>
        </w:r>
      </w:ins>
    </w:p>
    <w:p w:rsidR="0056768F" w:rsidRDefault="0056768F">
      <w:pPr>
        <w:pStyle w:val="TOC4"/>
        <w:rPr>
          <w:ins w:id="1038" w:author="rapporteur_Christian_Herrero-Veron" w:date="2018-02-05T16:17:00Z"/>
          <w:rFonts w:asciiTheme="minorHAnsi" w:eastAsiaTheme="minorEastAsia" w:hAnsiTheme="minorHAnsi" w:cstheme="minorBidi"/>
          <w:sz w:val="22"/>
          <w:szCs w:val="22"/>
          <w:lang w:val="en-US"/>
        </w:rPr>
      </w:pPr>
      <w:ins w:id="1039" w:author="rapporteur_Christian_Herrero-Veron" w:date="2018-02-05T16:17:00Z">
        <w:r>
          <w:t>6.4.3.4</w:t>
        </w:r>
        <w:r>
          <w:rPr>
            <w:rFonts w:asciiTheme="minorHAnsi" w:eastAsiaTheme="minorEastAsia" w:hAnsiTheme="minorHAnsi" w:cstheme="minorBidi"/>
            <w:sz w:val="22"/>
            <w:szCs w:val="22"/>
            <w:lang w:val="en-US"/>
          </w:rPr>
          <w:tab/>
        </w:r>
        <w:r w:rsidRPr="00A03D74">
          <w:rPr>
            <w:lang w:val="en-US" w:eastAsia="zh-CN"/>
          </w:rPr>
          <w:t>UE-requested PDU session release procedure not accepted by the network</w:t>
        </w:r>
        <w:r>
          <w:tab/>
        </w:r>
        <w:r w:rsidR="00A403C9">
          <w:fldChar w:fldCharType="begin"/>
        </w:r>
        <w:r>
          <w:instrText xml:space="preserve"> PAGEREF _Toc505611679 \h </w:instrText>
        </w:r>
      </w:ins>
      <w:r w:rsidR="00A403C9">
        <w:fldChar w:fldCharType="separate"/>
      </w:r>
      <w:ins w:id="1040" w:author="rapporteur_Christian_Herrero-Veron" w:date="2018-02-05T16:17:00Z">
        <w:r>
          <w:t>135</w:t>
        </w:r>
        <w:r w:rsidR="00A403C9">
          <w:fldChar w:fldCharType="end"/>
        </w:r>
      </w:ins>
    </w:p>
    <w:p w:rsidR="0056768F" w:rsidRDefault="0056768F">
      <w:pPr>
        <w:pStyle w:val="TOC4"/>
        <w:rPr>
          <w:ins w:id="1041" w:author="rapporteur_Christian_Herrero-Veron" w:date="2018-02-05T16:17:00Z"/>
          <w:rFonts w:asciiTheme="minorHAnsi" w:eastAsiaTheme="minorEastAsia" w:hAnsiTheme="minorHAnsi" w:cstheme="minorBidi"/>
          <w:sz w:val="22"/>
          <w:szCs w:val="22"/>
          <w:lang w:val="en-US"/>
        </w:rPr>
      </w:pPr>
      <w:ins w:id="1042" w:author="rapporteur_Christian_Herrero-Veron" w:date="2018-02-05T16:17:00Z">
        <w:r>
          <w:t>6.4.3.5</w:t>
        </w:r>
        <w:r>
          <w:rPr>
            <w:rFonts w:asciiTheme="minorHAnsi" w:eastAsiaTheme="minorEastAsia" w:hAnsiTheme="minorHAnsi" w:cstheme="minorBidi"/>
            <w:sz w:val="22"/>
            <w:szCs w:val="22"/>
            <w:lang w:val="en-US"/>
          </w:rPr>
          <w:tab/>
        </w:r>
        <w:r>
          <w:t>Abnormal cases in the UE</w:t>
        </w:r>
        <w:r>
          <w:tab/>
        </w:r>
        <w:r w:rsidR="00A403C9">
          <w:fldChar w:fldCharType="begin"/>
        </w:r>
        <w:r>
          <w:instrText xml:space="preserve"> PAGEREF _Toc505611680 \h </w:instrText>
        </w:r>
      </w:ins>
      <w:r w:rsidR="00A403C9">
        <w:fldChar w:fldCharType="separate"/>
      </w:r>
      <w:ins w:id="1043" w:author="rapporteur_Christian_Herrero-Veron" w:date="2018-02-05T16:17:00Z">
        <w:r>
          <w:t>135</w:t>
        </w:r>
        <w:r w:rsidR="00A403C9">
          <w:fldChar w:fldCharType="end"/>
        </w:r>
      </w:ins>
    </w:p>
    <w:p w:rsidR="0056768F" w:rsidRDefault="0056768F">
      <w:pPr>
        <w:pStyle w:val="TOC4"/>
        <w:rPr>
          <w:ins w:id="1044" w:author="rapporteur_Christian_Herrero-Veron" w:date="2018-02-05T16:17:00Z"/>
          <w:rFonts w:asciiTheme="minorHAnsi" w:eastAsiaTheme="minorEastAsia" w:hAnsiTheme="minorHAnsi" w:cstheme="minorBidi"/>
          <w:sz w:val="22"/>
          <w:szCs w:val="22"/>
          <w:lang w:val="en-US"/>
        </w:rPr>
      </w:pPr>
      <w:ins w:id="1045" w:author="rapporteur_Christian_Herrero-Veron" w:date="2018-02-05T16:17:00Z">
        <w:r>
          <w:t>6.4.3.6</w:t>
        </w:r>
        <w:r>
          <w:rPr>
            <w:rFonts w:asciiTheme="minorHAnsi" w:eastAsiaTheme="minorEastAsia" w:hAnsiTheme="minorHAnsi" w:cstheme="minorBidi"/>
            <w:sz w:val="22"/>
            <w:szCs w:val="22"/>
            <w:lang w:val="en-US"/>
          </w:rPr>
          <w:tab/>
        </w:r>
        <w:r>
          <w:t>Abnormal cases on the network side</w:t>
        </w:r>
        <w:r>
          <w:tab/>
        </w:r>
        <w:r w:rsidR="00A403C9">
          <w:fldChar w:fldCharType="begin"/>
        </w:r>
        <w:r>
          <w:instrText xml:space="preserve"> PAGEREF _Toc505611681 \h </w:instrText>
        </w:r>
      </w:ins>
      <w:r w:rsidR="00A403C9">
        <w:fldChar w:fldCharType="separate"/>
      </w:r>
      <w:ins w:id="1046" w:author="rapporteur_Christian_Herrero-Veron" w:date="2018-02-05T16:17:00Z">
        <w:r>
          <w:t>136</w:t>
        </w:r>
        <w:r w:rsidR="00A403C9">
          <w:fldChar w:fldCharType="end"/>
        </w:r>
      </w:ins>
    </w:p>
    <w:p w:rsidR="0056768F" w:rsidRDefault="0056768F">
      <w:pPr>
        <w:pStyle w:val="TOC2"/>
        <w:rPr>
          <w:ins w:id="1047" w:author="rapporteur_Christian_Herrero-Veron" w:date="2018-02-05T16:17:00Z"/>
          <w:rFonts w:asciiTheme="minorHAnsi" w:eastAsiaTheme="minorEastAsia" w:hAnsiTheme="minorHAnsi" w:cstheme="minorBidi"/>
          <w:sz w:val="22"/>
          <w:szCs w:val="22"/>
          <w:lang w:val="en-US"/>
        </w:rPr>
      </w:pPr>
      <w:ins w:id="1048" w:author="rapporteur_Christian_Herrero-Veron" w:date="2018-02-05T16:17:00Z">
        <w:r>
          <w:t>6.5</w:t>
        </w:r>
        <w:r>
          <w:rPr>
            <w:rFonts w:asciiTheme="minorHAnsi" w:eastAsiaTheme="minorEastAsia" w:hAnsiTheme="minorHAnsi" w:cstheme="minorBidi"/>
            <w:sz w:val="22"/>
            <w:szCs w:val="22"/>
            <w:lang w:val="en-US"/>
          </w:rPr>
          <w:tab/>
        </w:r>
        <w:r>
          <w:t>5GSM status procedure</w:t>
        </w:r>
        <w:r>
          <w:tab/>
        </w:r>
        <w:r w:rsidR="00A403C9">
          <w:fldChar w:fldCharType="begin"/>
        </w:r>
        <w:r>
          <w:instrText xml:space="preserve"> PAGEREF _Toc505611682 \h </w:instrText>
        </w:r>
      </w:ins>
      <w:r w:rsidR="00A403C9">
        <w:fldChar w:fldCharType="separate"/>
      </w:r>
      <w:ins w:id="1049" w:author="rapporteur_Christian_Herrero-Veron" w:date="2018-02-05T16:17:00Z">
        <w:r>
          <w:t>136</w:t>
        </w:r>
        <w:r w:rsidR="00A403C9">
          <w:fldChar w:fldCharType="end"/>
        </w:r>
      </w:ins>
    </w:p>
    <w:p w:rsidR="0056768F" w:rsidRDefault="0056768F">
      <w:pPr>
        <w:pStyle w:val="TOC3"/>
        <w:rPr>
          <w:ins w:id="1050" w:author="rapporteur_Christian_Herrero-Veron" w:date="2018-02-05T16:17:00Z"/>
          <w:rFonts w:asciiTheme="minorHAnsi" w:eastAsiaTheme="minorEastAsia" w:hAnsiTheme="minorHAnsi" w:cstheme="minorBidi"/>
          <w:sz w:val="22"/>
          <w:szCs w:val="22"/>
          <w:lang w:val="en-US"/>
        </w:rPr>
      </w:pPr>
      <w:ins w:id="1051" w:author="rapporteur_Christian_Herrero-Veron" w:date="2018-02-05T16:17:00Z">
        <w:r w:rsidRPr="00A03D74">
          <w:rPr>
            <w:lang w:val="en-US" w:eastAsia="zh-CN"/>
          </w:rPr>
          <w:t>6.5.1</w:t>
        </w:r>
        <w:r>
          <w:rPr>
            <w:rFonts w:asciiTheme="minorHAnsi" w:eastAsiaTheme="minorEastAsia" w:hAnsiTheme="minorHAnsi" w:cstheme="minorBidi"/>
            <w:sz w:val="22"/>
            <w:szCs w:val="22"/>
            <w:lang w:val="en-US"/>
          </w:rPr>
          <w:tab/>
        </w:r>
        <w:r w:rsidRPr="00A03D74">
          <w:rPr>
            <w:lang w:val="en-US" w:eastAsia="zh-CN"/>
          </w:rPr>
          <w:t>General</w:t>
        </w:r>
        <w:r>
          <w:tab/>
        </w:r>
        <w:r w:rsidR="00A403C9">
          <w:fldChar w:fldCharType="begin"/>
        </w:r>
        <w:r>
          <w:instrText xml:space="preserve"> PAGEREF _Toc505611683 \h </w:instrText>
        </w:r>
      </w:ins>
      <w:r w:rsidR="00A403C9">
        <w:fldChar w:fldCharType="separate"/>
      </w:r>
      <w:ins w:id="1052" w:author="rapporteur_Christian_Herrero-Veron" w:date="2018-02-05T16:17:00Z">
        <w:r>
          <w:t>136</w:t>
        </w:r>
        <w:r w:rsidR="00A403C9">
          <w:fldChar w:fldCharType="end"/>
        </w:r>
      </w:ins>
    </w:p>
    <w:p w:rsidR="0056768F" w:rsidRDefault="0056768F">
      <w:pPr>
        <w:pStyle w:val="TOC3"/>
        <w:rPr>
          <w:ins w:id="1053" w:author="rapporteur_Christian_Herrero-Veron" w:date="2018-02-05T16:17:00Z"/>
          <w:rFonts w:asciiTheme="minorHAnsi" w:eastAsiaTheme="minorEastAsia" w:hAnsiTheme="minorHAnsi" w:cstheme="minorBidi"/>
          <w:sz w:val="22"/>
          <w:szCs w:val="22"/>
          <w:lang w:val="en-US"/>
        </w:rPr>
      </w:pPr>
      <w:ins w:id="1054" w:author="rapporteur_Christian_Herrero-Veron" w:date="2018-02-05T16:17:00Z">
        <w:r w:rsidRPr="00A03D74">
          <w:rPr>
            <w:lang w:val="en-US" w:eastAsia="zh-CN"/>
          </w:rPr>
          <w:t>6.5.2</w:t>
        </w:r>
        <w:r>
          <w:rPr>
            <w:rFonts w:asciiTheme="minorHAnsi" w:eastAsiaTheme="minorEastAsia" w:hAnsiTheme="minorHAnsi" w:cstheme="minorBidi"/>
            <w:sz w:val="22"/>
            <w:szCs w:val="22"/>
            <w:lang w:val="en-US"/>
          </w:rPr>
          <w:tab/>
        </w:r>
        <w:r w:rsidRPr="00A03D74">
          <w:rPr>
            <w:lang w:val="en-US" w:eastAsia="zh-CN"/>
          </w:rPr>
          <w:t>5GSM status received in the UE</w:t>
        </w:r>
        <w:r>
          <w:tab/>
        </w:r>
        <w:r w:rsidR="00A403C9">
          <w:fldChar w:fldCharType="begin"/>
        </w:r>
        <w:r>
          <w:instrText xml:space="preserve"> PAGEREF _Toc505611684 \h </w:instrText>
        </w:r>
      </w:ins>
      <w:r w:rsidR="00A403C9">
        <w:fldChar w:fldCharType="separate"/>
      </w:r>
      <w:ins w:id="1055" w:author="rapporteur_Christian_Herrero-Veron" w:date="2018-02-05T16:17:00Z">
        <w:r>
          <w:t>136</w:t>
        </w:r>
        <w:r w:rsidR="00A403C9">
          <w:fldChar w:fldCharType="end"/>
        </w:r>
      </w:ins>
    </w:p>
    <w:p w:rsidR="0056768F" w:rsidRDefault="0056768F">
      <w:pPr>
        <w:pStyle w:val="TOC3"/>
        <w:rPr>
          <w:ins w:id="1056" w:author="rapporteur_Christian_Herrero-Veron" w:date="2018-02-05T16:17:00Z"/>
          <w:rFonts w:asciiTheme="minorHAnsi" w:eastAsiaTheme="minorEastAsia" w:hAnsiTheme="minorHAnsi" w:cstheme="minorBidi"/>
          <w:sz w:val="22"/>
          <w:szCs w:val="22"/>
          <w:lang w:val="en-US"/>
        </w:rPr>
      </w:pPr>
      <w:ins w:id="1057" w:author="rapporteur_Christian_Herrero-Veron" w:date="2018-02-05T16:17:00Z">
        <w:r w:rsidRPr="00A03D74">
          <w:rPr>
            <w:lang w:val="en-US" w:eastAsia="zh-CN"/>
          </w:rPr>
          <w:t>6.5.3</w:t>
        </w:r>
        <w:r>
          <w:rPr>
            <w:rFonts w:asciiTheme="minorHAnsi" w:eastAsiaTheme="minorEastAsia" w:hAnsiTheme="minorHAnsi" w:cstheme="minorBidi"/>
            <w:sz w:val="22"/>
            <w:szCs w:val="22"/>
            <w:lang w:val="en-US"/>
          </w:rPr>
          <w:tab/>
        </w:r>
        <w:r w:rsidRPr="00A03D74">
          <w:rPr>
            <w:lang w:val="en-US" w:eastAsia="zh-CN"/>
          </w:rPr>
          <w:t>5GSM status received in the SMF</w:t>
        </w:r>
        <w:r>
          <w:tab/>
        </w:r>
        <w:r w:rsidR="00A403C9">
          <w:fldChar w:fldCharType="begin"/>
        </w:r>
        <w:r>
          <w:instrText xml:space="preserve"> PAGEREF _Toc505611685 \h </w:instrText>
        </w:r>
      </w:ins>
      <w:r w:rsidR="00A403C9">
        <w:fldChar w:fldCharType="separate"/>
      </w:r>
      <w:ins w:id="1058" w:author="rapporteur_Christian_Herrero-Veron" w:date="2018-02-05T16:17:00Z">
        <w:r>
          <w:t>136</w:t>
        </w:r>
        <w:r w:rsidR="00A403C9">
          <w:fldChar w:fldCharType="end"/>
        </w:r>
      </w:ins>
    </w:p>
    <w:p w:rsidR="0056768F" w:rsidRDefault="0056768F">
      <w:pPr>
        <w:pStyle w:val="TOC2"/>
        <w:rPr>
          <w:ins w:id="1059" w:author="rapporteur_Christian_Herrero-Veron" w:date="2018-02-05T16:17:00Z"/>
          <w:rFonts w:asciiTheme="minorHAnsi" w:eastAsiaTheme="minorEastAsia" w:hAnsiTheme="minorHAnsi" w:cstheme="minorBidi"/>
          <w:sz w:val="22"/>
          <w:szCs w:val="22"/>
          <w:lang w:val="en-US"/>
        </w:rPr>
      </w:pPr>
      <w:ins w:id="1060" w:author="rapporteur_Christian_Herrero-Veron" w:date="2018-02-05T16:17:00Z">
        <w:r>
          <w:t>6.6</w:t>
        </w:r>
        <w:r>
          <w:rPr>
            <w:rFonts w:asciiTheme="minorHAnsi" w:eastAsiaTheme="minorEastAsia" w:hAnsiTheme="minorHAnsi" w:cstheme="minorBidi"/>
            <w:sz w:val="22"/>
            <w:szCs w:val="22"/>
            <w:lang w:val="en-US"/>
          </w:rPr>
          <w:tab/>
        </w:r>
        <w:r>
          <w:t>Miscellaneous procedures</w:t>
        </w:r>
        <w:r>
          <w:tab/>
        </w:r>
        <w:r w:rsidR="00A403C9">
          <w:fldChar w:fldCharType="begin"/>
        </w:r>
        <w:r>
          <w:instrText xml:space="preserve"> PAGEREF _Toc505611686 \h </w:instrText>
        </w:r>
      </w:ins>
      <w:r w:rsidR="00A403C9">
        <w:fldChar w:fldCharType="separate"/>
      </w:r>
      <w:ins w:id="1061" w:author="rapporteur_Christian_Herrero-Veron" w:date="2018-02-05T16:17:00Z">
        <w:r>
          <w:t>137</w:t>
        </w:r>
        <w:r w:rsidR="00A403C9">
          <w:fldChar w:fldCharType="end"/>
        </w:r>
      </w:ins>
    </w:p>
    <w:p w:rsidR="0056768F" w:rsidRDefault="0056768F">
      <w:pPr>
        <w:pStyle w:val="TOC3"/>
        <w:rPr>
          <w:ins w:id="1062" w:author="rapporteur_Christian_Herrero-Veron" w:date="2018-02-05T16:17:00Z"/>
          <w:rFonts w:asciiTheme="minorHAnsi" w:eastAsiaTheme="minorEastAsia" w:hAnsiTheme="minorHAnsi" w:cstheme="minorBidi"/>
          <w:sz w:val="22"/>
          <w:szCs w:val="22"/>
          <w:lang w:val="en-US"/>
        </w:rPr>
      </w:pPr>
      <w:ins w:id="1063" w:author="rapporteur_Christian_Herrero-Veron" w:date="2018-02-05T16:17:00Z">
        <w:r>
          <w:t>6.6.1</w:t>
        </w:r>
        <w:r>
          <w:rPr>
            <w:rFonts w:asciiTheme="minorHAnsi" w:eastAsiaTheme="minorEastAsia" w:hAnsiTheme="minorHAnsi" w:cstheme="minorBidi"/>
            <w:sz w:val="22"/>
            <w:szCs w:val="22"/>
            <w:lang w:val="en-US"/>
          </w:rPr>
          <w:tab/>
        </w:r>
        <w:r>
          <w:t>Exchange of extended protocol configuration options</w:t>
        </w:r>
        <w:r>
          <w:tab/>
        </w:r>
        <w:r w:rsidR="00A403C9">
          <w:fldChar w:fldCharType="begin"/>
        </w:r>
        <w:r>
          <w:instrText xml:space="preserve"> PAGEREF _Toc505611687 \h </w:instrText>
        </w:r>
      </w:ins>
      <w:r w:rsidR="00A403C9">
        <w:fldChar w:fldCharType="separate"/>
      </w:r>
      <w:ins w:id="1064" w:author="rapporteur_Christian_Herrero-Veron" w:date="2018-02-05T16:17:00Z">
        <w:r>
          <w:t>137</w:t>
        </w:r>
        <w:r w:rsidR="00A403C9">
          <w:fldChar w:fldCharType="end"/>
        </w:r>
      </w:ins>
    </w:p>
    <w:p w:rsidR="0056768F" w:rsidRDefault="0056768F">
      <w:pPr>
        <w:pStyle w:val="TOC1"/>
        <w:rPr>
          <w:ins w:id="1065" w:author="rapporteur_Christian_Herrero-Veron" w:date="2018-02-05T16:17:00Z"/>
          <w:rFonts w:asciiTheme="minorHAnsi" w:eastAsiaTheme="minorEastAsia" w:hAnsiTheme="minorHAnsi" w:cstheme="minorBidi"/>
          <w:szCs w:val="22"/>
          <w:lang w:val="en-US"/>
        </w:rPr>
      </w:pPr>
      <w:ins w:id="1066" w:author="rapporteur_Christian_Herrero-Veron" w:date="2018-02-05T16:17:00Z">
        <w:r>
          <w:t>7</w:t>
        </w:r>
        <w:r>
          <w:rPr>
            <w:rFonts w:asciiTheme="minorHAnsi" w:eastAsiaTheme="minorEastAsia" w:hAnsiTheme="minorHAnsi" w:cstheme="minorBidi"/>
            <w:szCs w:val="22"/>
            <w:lang w:val="en-US"/>
          </w:rPr>
          <w:tab/>
        </w:r>
        <w:r>
          <w:t>Handling of unknown, unforeseen, and erroneous protocol data</w:t>
        </w:r>
        <w:r>
          <w:tab/>
        </w:r>
        <w:r w:rsidR="00A403C9">
          <w:fldChar w:fldCharType="begin"/>
        </w:r>
        <w:r>
          <w:instrText xml:space="preserve"> PAGEREF _Toc505611688 \h </w:instrText>
        </w:r>
      </w:ins>
      <w:r w:rsidR="00A403C9">
        <w:fldChar w:fldCharType="separate"/>
      </w:r>
      <w:ins w:id="1067" w:author="rapporteur_Christian_Herrero-Veron" w:date="2018-02-05T16:17:00Z">
        <w:r>
          <w:t>137</w:t>
        </w:r>
        <w:r w:rsidR="00A403C9">
          <w:fldChar w:fldCharType="end"/>
        </w:r>
      </w:ins>
    </w:p>
    <w:p w:rsidR="0056768F" w:rsidRDefault="0056768F">
      <w:pPr>
        <w:pStyle w:val="TOC2"/>
        <w:rPr>
          <w:ins w:id="1068" w:author="rapporteur_Christian_Herrero-Veron" w:date="2018-02-05T16:17:00Z"/>
          <w:rFonts w:asciiTheme="minorHAnsi" w:eastAsiaTheme="minorEastAsia" w:hAnsiTheme="minorHAnsi" w:cstheme="minorBidi"/>
          <w:sz w:val="22"/>
          <w:szCs w:val="22"/>
          <w:lang w:val="en-US"/>
        </w:rPr>
      </w:pPr>
      <w:ins w:id="1069" w:author="rapporteur_Christian_Herrero-Veron" w:date="2018-02-05T16:17:00Z">
        <w:r>
          <w:t>7.1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_Toc505611689 \h </w:instrText>
        </w:r>
      </w:ins>
      <w:r w:rsidR="00A403C9">
        <w:fldChar w:fldCharType="separate"/>
      </w:r>
      <w:ins w:id="1070" w:author="rapporteur_Christian_Herrero-Veron" w:date="2018-02-05T16:17:00Z">
        <w:r>
          <w:t>137</w:t>
        </w:r>
        <w:r w:rsidR="00A403C9">
          <w:fldChar w:fldCharType="end"/>
        </w:r>
      </w:ins>
    </w:p>
    <w:p w:rsidR="0056768F" w:rsidRDefault="0056768F">
      <w:pPr>
        <w:pStyle w:val="TOC2"/>
        <w:rPr>
          <w:ins w:id="1071" w:author="rapporteur_Christian_Herrero-Veron" w:date="2018-02-05T16:17:00Z"/>
          <w:rFonts w:asciiTheme="minorHAnsi" w:eastAsiaTheme="minorEastAsia" w:hAnsiTheme="minorHAnsi" w:cstheme="minorBidi"/>
          <w:sz w:val="22"/>
          <w:szCs w:val="22"/>
          <w:lang w:val="en-US"/>
        </w:rPr>
      </w:pPr>
      <w:ins w:id="1072" w:author="rapporteur_Christian_Herrero-Veron" w:date="2018-02-05T16:17:00Z">
        <w:r>
          <w:t>7.2</w:t>
        </w:r>
        <w:r>
          <w:rPr>
            <w:rFonts w:asciiTheme="minorHAnsi" w:eastAsiaTheme="minorEastAsia" w:hAnsiTheme="minorHAnsi" w:cstheme="minorBidi"/>
            <w:sz w:val="22"/>
            <w:szCs w:val="22"/>
            <w:lang w:val="en-US"/>
          </w:rPr>
          <w:tab/>
        </w:r>
        <w:r>
          <w:t>Message too short</w:t>
        </w:r>
        <w:r>
          <w:tab/>
        </w:r>
        <w:r w:rsidR="00A403C9">
          <w:fldChar w:fldCharType="begin"/>
        </w:r>
        <w:r>
          <w:instrText xml:space="preserve"> PAGEREF _Toc505611690 \h </w:instrText>
        </w:r>
      </w:ins>
      <w:r w:rsidR="00A403C9">
        <w:fldChar w:fldCharType="separate"/>
      </w:r>
      <w:ins w:id="1073" w:author="rapporteur_Christian_Herrero-Veron" w:date="2018-02-05T16:17:00Z">
        <w:r>
          <w:t>137</w:t>
        </w:r>
        <w:r w:rsidR="00A403C9">
          <w:fldChar w:fldCharType="end"/>
        </w:r>
      </w:ins>
    </w:p>
    <w:p w:rsidR="0056768F" w:rsidRDefault="0056768F">
      <w:pPr>
        <w:pStyle w:val="TOC2"/>
        <w:rPr>
          <w:ins w:id="1074" w:author="rapporteur_Christian_Herrero-Veron" w:date="2018-02-05T16:17:00Z"/>
          <w:rFonts w:asciiTheme="minorHAnsi" w:eastAsiaTheme="minorEastAsia" w:hAnsiTheme="minorHAnsi" w:cstheme="minorBidi"/>
          <w:sz w:val="22"/>
          <w:szCs w:val="22"/>
          <w:lang w:val="en-US"/>
        </w:rPr>
      </w:pPr>
      <w:ins w:id="1075" w:author="rapporteur_Christian_Herrero-Veron" w:date="2018-02-05T16:17:00Z">
        <w:r>
          <w:t>7.3</w:t>
        </w:r>
        <w:r>
          <w:rPr>
            <w:rFonts w:asciiTheme="minorHAnsi" w:eastAsiaTheme="minorEastAsia" w:hAnsiTheme="minorHAnsi" w:cstheme="minorBidi"/>
            <w:sz w:val="22"/>
            <w:szCs w:val="22"/>
            <w:lang w:val="en-US"/>
          </w:rPr>
          <w:tab/>
        </w:r>
        <w:r>
          <w:t>Unknown or unforeseen procedure transaction identity or PDU Session identity</w:t>
        </w:r>
        <w:r>
          <w:tab/>
        </w:r>
        <w:r w:rsidR="00A403C9">
          <w:fldChar w:fldCharType="begin"/>
        </w:r>
        <w:r>
          <w:instrText xml:space="preserve"> PAGEREF _Toc505611691 \h </w:instrText>
        </w:r>
      </w:ins>
      <w:r w:rsidR="00A403C9">
        <w:fldChar w:fldCharType="separate"/>
      </w:r>
      <w:ins w:id="1076" w:author="rapporteur_Christian_Herrero-Veron" w:date="2018-02-05T16:17:00Z">
        <w:r>
          <w:t>137</w:t>
        </w:r>
        <w:r w:rsidR="00A403C9">
          <w:fldChar w:fldCharType="end"/>
        </w:r>
      </w:ins>
    </w:p>
    <w:p w:rsidR="0056768F" w:rsidRDefault="0056768F">
      <w:pPr>
        <w:pStyle w:val="TOC3"/>
        <w:rPr>
          <w:ins w:id="1077" w:author="rapporteur_Christian_Herrero-Veron" w:date="2018-02-05T16:17:00Z"/>
          <w:rFonts w:asciiTheme="minorHAnsi" w:eastAsiaTheme="minorEastAsia" w:hAnsiTheme="minorHAnsi" w:cstheme="minorBidi"/>
          <w:sz w:val="22"/>
          <w:szCs w:val="22"/>
          <w:lang w:val="en-US"/>
        </w:rPr>
      </w:pPr>
      <w:ins w:id="1078" w:author="rapporteur_Christian_Herrero-Veron" w:date="2018-02-05T16:17:00Z">
        <w:r>
          <w:t>7.3.1</w:t>
        </w:r>
        <w:r>
          <w:rPr>
            <w:rFonts w:asciiTheme="minorHAnsi" w:eastAsiaTheme="minorEastAsia" w:hAnsiTheme="minorHAnsi" w:cstheme="minorBidi"/>
            <w:sz w:val="22"/>
            <w:szCs w:val="22"/>
            <w:lang w:val="en-US"/>
          </w:rPr>
          <w:tab/>
        </w:r>
        <w:r>
          <w:t>Procedure transaction identity</w:t>
        </w:r>
        <w:r>
          <w:tab/>
        </w:r>
        <w:r w:rsidR="00A403C9">
          <w:fldChar w:fldCharType="begin"/>
        </w:r>
        <w:r>
          <w:instrText xml:space="preserve"> PAGEREF _Toc505611692 \h </w:instrText>
        </w:r>
      </w:ins>
      <w:r w:rsidR="00A403C9">
        <w:fldChar w:fldCharType="separate"/>
      </w:r>
      <w:ins w:id="1079" w:author="rapporteur_Christian_Herrero-Veron" w:date="2018-02-05T16:17:00Z">
        <w:r>
          <w:t>137</w:t>
        </w:r>
        <w:r w:rsidR="00A403C9">
          <w:fldChar w:fldCharType="end"/>
        </w:r>
      </w:ins>
    </w:p>
    <w:p w:rsidR="0056768F" w:rsidRDefault="0056768F">
      <w:pPr>
        <w:pStyle w:val="TOC3"/>
        <w:rPr>
          <w:ins w:id="1080" w:author="rapporteur_Christian_Herrero-Veron" w:date="2018-02-05T16:17:00Z"/>
          <w:rFonts w:asciiTheme="minorHAnsi" w:eastAsiaTheme="minorEastAsia" w:hAnsiTheme="minorHAnsi" w:cstheme="minorBidi"/>
          <w:sz w:val="22"/>
          <w:szCs w:val="22"/>
          <w:lang w:val="en-US"/>
        </w:rPr>
      </w:pPr>
      <w:ins w:id="1081" w:author="rapporteur_Christian_Herrero-Veron" w:date="2018-02-05T16:17:00Z">
        <w:r>
          <w:t>7.3.2</w:t>
        </w:r>
        <w:r>
          <w:rPr>
            <w:rFonts w:asciiTheme="minorHAnsi" w:eastAsiaTheme="minorEastAsia" w:hAnsiTheme="minorHAnsi" w:cstheme="minorBidi"/>
            <w:sz w:val="22"/>
            <w:szCs w:val="22"/>
            <w:lang w:val="en-US"/>
          </w:rPr>
          <w:tab/>
        </w:r>
        <w:r>
          <w:t>PDU Session identity</w:t>
        </w:r>
        <w:r>
          <w:tab/>
        </w:r>
        <w:r w:rsidR="00A403C9">
          <w:fldChar w:fldCharType="begin"/>
        </w:r>
        <w:r>
          <w:instrText xml:space="preserve"> PAGEREF _Toc505611693 \h </w:instrText>
        </w:r>
      </w:ins>
      <w:r w:rsidR="00A403C9">
        <w:fldChar w:fldCharType="separate"/>
      </w:r>
      <w:ins w:id="1082" w:author="rapporteur_Christian_Herrero-Veron" w:date="2018-02-05T16:17:00Z">
        <w:r>
          <w:t>137</w:t>
        </w:r>
        <w:r w:rsidR="00A403C9">
          <w:fldChar w:fldCharType="end"/>
        </w:r>
      </w:ins>
    </w:p>
    <w:p w:rsidR="0056768F" w:rsidRDefault="0056768F">
      <w:pPr>
        <w:pStyle w:val="TOC2"/>
        <w:rPr>
          <w:ins w:id="1083" w:author="rapporteur_Christian_Herrero-Veron" w:date="2018-02-05T16:17:00Z"/>
          <w:rFonts w:asciiTheme="minorHAnsi" w:eastAsiaTheme="minorEastAsia" w:hAnsiTheme="minorHAnsi" w:cstheme="minorBidi"/>
          <w:sz w:val="22"/>
          <w:szCs w:val="22"/>
          <w:lang w:val="en-US"/>
        </w:rPr>
      </w:pPr>
      <w:ins w:id="1084" w:author="rapporteur_Christian_Herrero-Veron" w:date="2018-02-05T16:17:00Z">
        <w:r>
          <w:t>7.4</w:t>
        </w:r>
        <w:r>
          <w:rPr>
            <w:rFonts w:asciiTheme="minorHAnsi" w:eastAsiaTheme="minorEastAsia" w:hAnsiTheme="minorHAnsi" w:cstheme="minorBidi"/>
            <w:sz w:val="22"/>
            <w:szCs w:val="22"/>
            <w:lang w:val="en-US"/>
          </w:rPr>
          <w:tab/>
        </w:r>
        <w:r>
          <w:t>Unknown or unforeseen message type</w:t>
        </w:r>
        <w:r>
          <w:tab/>
        </w:r>
        <w:r w:rsidR="00A403C9">
          <w:fldChar w:fldCharType="begin"/>
        </w:r>
        <w:r>
          <w:instrText xml:space="preserve"> PAGEREF _Toc505611694 \h </w:instrText>
        </w:r>
      </w:ins>
      <w:r w:rsidR="00A403C9">
        <w:fldChar w:fldCharType="separate"/>
      </w:r>
      <w:ins w:id="1085" w:author="rapporteur_Christian_Herrero-Veron" w:date="2018-02-05T16:17:00Z">
        <w:r>
          <w:t>138</w:t>
        </w:r>
        <w:r w:rsidR="00A403C9">
          <w:fldChar w:fldCharType="end"/>
        </w:r>
      </w:ins>
    </w:p>
    <w:p w:rsidR="0056768F" w:rsidRDefault="0056768F">
      <w:pPr>
        <w:pStyle w:val="TOC2"/>
        <w:rPr>
          <w:ins w:id="1086" w:author="rapporteur_Christian_Herrero-Veron" w:date="2018-02-05T16:17:00Z"/>
          <w:rFonts w:asciiTheme="minorHAnsi" w:eastAsiaTheme="minorEastAsia" w:hAnsiTheme="minorHAnsi" w:cstheme="minorBidi"/>
          <w:sz w:val="22"/>
          <w:szCs w:val="22"/>
          <w:lang w:val="en-US"/>
        </w:rPr>
      </w:pPr>
      <w:ins w:id="1087" w:author="rapporteur_Christian_Herrero-Veron" w:date="2018-02-05T16:17:00Z">
        <w:r>
          <w:t>7.5</w:t>
        </w:r>
        <w:r>
          <w:rPr>
            <w:rFonts w:asciiTheme="minorHAnsi" w:eastAsiaTheme="minorEastAsia" w:hAnsiTheme="minorHAnsi" w:cstheme="minorBidi"/>
            <w:sz w:val="22"/>
            <w:szCs w:val="22"/>
            <w:lang w:val="en-US"/>
          </w:rPr>
          <w:tab/>
        </w:r>
        <w:r>
          <w:t>Non-semantical mandatory information element errors</w:t>
        </w:r>
        <w:r>
          <w:tab/>
        </w:r>
        <w:r w:rsidR="00A403C9">
          <w:fldChar w:fldCharType="begin"/>
        </w:r>
        <w:r>
          <w:instrText xml:space="preserve"> PAGEREF _Toc505611695 \h </w:instrText>
        </w:r>
      </w:ins>
      <w:r w:rsidR="00A403C9">
        <w:fldChar w:fldCharType="separate"/>
      </w:r>
      <w:ins w:id="1088" w:author="rapporteur_Christian_Herrero-Veron" w:date="2018-02-05T16:17:00Z">
        <w:r>
          <w:t>138</w:t>
        </w:r>
        <w:r w:rsidR="00A403C9">
          <w:fldChar w:fldCharType="end"/>
        </w:r>
      </w:ins>
    </w:p>
    <w:p w:rsidR="0056768F" w:rsidRDefault="0056768F">
      <w:pPr>
        <w:pStyle w:val="TOC3"/>
        <w:rPr>
          <w:ins w:id="1089" w:author="rapporteur_Christian_Herrero-Veron" w:date="2018-02-05T16:17:00Z"/>
          <w:rFonts w:asciiTheme="minorHAnsi" w:eastAsiaTheme="minorEastAsia" w:hAnsiTheme="minorHAnsi" w:cstheme="minorBidi"/>
          <w:sz w:val="22"/>
          <w:szCs w:val="22"/>
          <w:lang w:val="en-US"/>
        </w:rPr>
      </w:pPr>
      <w:ins w:id="1090" w:author="rapporteur_Christian_Herrero-Veron" w:date="2018-02-05T16:17:00Z">
        <w:r>
          <w:t>7.5.1</w:t>
        </w:r>
        <w:r>
          <w:rPr>
            <w:rFonts w:asciiTheme="minorHAnsi" w:eastAsiaTheme="minorEastAsia" w:hAnsiTheme="minorHAnsi" w:cstheme="minorBidi"/>
            <w:sz w:val="22"/>
            <w:szCs w:val="22"/>
            <w:lang w:val="en-US"/>
          </w:rPr>
          <w:tab/>
        </w:r>
        <w:r>
          <w:t>Common procedures</w:t>
        </w:r>
        <w:r>
          <w:tab/>
        </w:r>
        <w:r w:rsidR="00A403C9">
          <w:fldChar w:fldCharType="begin"/>
        </w:r>
        <w:r>
          <w:instrText xml:space="preserve"> PAGEREF _Toc505611696 \h </w:instrText>
        </w:r>
      </w:ins>
      <w:r w:rsidR="00A403C9">
        <w:fldChar w:fldCharType="separate"/>
      </w:r>
      <w:ins w:id="1091" w:author="rapporteur_Christian_Herrero-Veron" w:date="2018-02-05T16:17:00Z">
        <w:r>
          <w:t>138</w:t>
        </w:r>
        <w:r w:rsidR="00A403C9">
          <w:fldChar w:fldCharType="end"/>
        </w:r>
      </w:ins>
    </w:p>
    <w:p w:rsidR="0056768F" w:rsidRDefault="0056768F">
      <w:pPr>
        <w:pStyle w:val="TOC3"/>
        <w:rPr>
          <w:ins w:id="1092" w:author="rapporteur_Christian_Herrero-Veron" w:date="2018-02-05T16:17:00Z"/>
          <w:rFonts w:asciiTheme="minorHAnsi" w:eastAsiaTheme="minorEastAsia" w:hAnsiTheme="minorHAnsi" w:cstheme="minorBidi"/>
          <w:sz w:val="22"/>
          <w:szCs w:val="22"/>
          <w:lang w:val="en-US"/>
        </w:rPr>
      </w:pPr>
      <w:ins w:id="1093" w:author="rapporteur_Christian_Herrero-Veron" w:date="2018-02-05T16:17:00Z">
        <w:r>
          <w:t>7.5.2</w:t>
        </w:r>
        <w:r>
          <w:rPr>
            <w:rFonts w:asciiTheme="minorHAnsi" w:eastAsiaTheme="minorEastAsia" w:hAnsiTheme="minorHAnsi" w:cstheme="minorBidi"/>
            <w:sz w:val="22"/>
            <w:szCs w:val="22"/>
            <w:lang w:val="en-US"/>
          </w:rPr>
          <w:tab/>
        </w:r>
        <w:r>
          <w:t>5GS mobility management</w:t>
        </w:r>
        <w:r>
          <w:tab/>
        </w:r>
        <w:r w:rsidR="00A403C9">
          <w:fldChar w:fldCharType="begin"/>
        </w:r>
        <w:r>
          <w:instrText xml:space="preserve"> PAGEREF _Toc505611697 \h </w:instrText>
        </w:r>
      </w:ins>
      <w:r w:rsidR="00A403C9">
        <w:fldChar w:fldCharType="separate"/>
      </w:r>
      <w:ins w:id="1094" w:author="rapporteur_Christian_Herrero-Veron" w:date="2018-02-05T16:17:00Z">
        <w:r>
          <w:t>138</w:t>
        </w:r>
        <w:r w:rsidR="00A403C9">
          <w:fldChar w:fldCharType="end"/>
        </w:r>
      </w:ins>
    </w:p>
    <w:p w:rsidR="0056768F" w:rsidRDefault="0056768F">
      <w:pPr>
        <w:pStyle w:val="TOC3"/>
        <w:rPr>
          <w:ins w:id="1095" w:author="rapporteur_Christian_Herrero-Veron" w:date="2018-02-05T16:17:00Z"/>
          <w:rFonts w:asciiTheme="minorHAnsi" w:eastAsiaTheme="minorEastAsia" w:hAnsiTheme="minorHAnsi" w:cstheme="minorBidi"/>
          <w:sz w:val="22"/>
          <w:szCs w:val="22"/>
          <w:lang w:val="en-US"/>
        </w:rPr>
      </w:pPr>
      <w:ins w:id="1096" w:author="rapporteur_Christian_Herrero-Veron" w:date="2018-02-05T16:17:00Z">
        <w:r>
          <w:t>7.5.3</w:t>
        </w:r>
        <w:r>
          <w:rPr>
            <w:rFonts w:asciiTheme="minorHAnsi" w:eastAsiaTheme="minorEastAsia" w:hAnsiTheme="minorHAnsi" w:cstheme="minorBidi"/>
            <w:sz w:val="22"/>
            <w:szCs w:val="22"/>
            <w:lang w:val="en-US"/>
          </w:rPr>
          <w:tab/>
        </w:r>
        <w:r>
          <w:t>5GS session management</w:t>
        </w:r>
        <w:r>
          <w:tab/>
        </w:r>
        <w:r w:rsidR="00A403C9">
          <w:fldChar w:fldCharType="begin"/>
        </w:r>
        <w:r>
          <w:instrText xml:space="preserve"> PAGEREF _Toc505611698 \h </w:instrText>
        </w:r>
      </w:ins>
      <w:r w:rsidR="00A403C9">
        <w:fldChar w:fldCharType="separate"/>
      </w:r>
      <w:ins w:id="1097" w:author="rapporteur_Christian_Herrero-Veron" w:date="2018-02-05T16:17:00Z">
        <w:r>
          <w:t>139</w:t>
        </w:r>
        <w:r w:rsidR="00A403C9">
          <w:fldChar w:fldCharType="end"/>
        </w:r>
      </w:ins>
    </w:p>
    <w:p w:rsidR="0056768F" w:rsidRDefault="0056768F">
      <w:pPr>
        <w:pStyle w:val="TOC2"/>
        <w:rPr>
          <w:ins w:id="1098" w:author="rapporteur_Christian_Herrero-Veron" w:date="2018-02-05T16:17:00Z"/>
          <w:rFonts w:asciiTheme="minorHAnsi" w:eastAsiaTheme="minorEastAsia" w:hAnsiTheme="minorHAnsi" w:cstheme="minorBidi"/>
          <w:sz w:val="22"/>
          <w:szCs w:val="22"/>
          <w:lang w:val="en-US"/>
        </w:rPr>
      </w:pPr>
      <w:ins w:id="1099" w:author="rapporteur_Christian_Herrero-Veron" w:date="2018-02-05T16:17:00Z">
        <w:r>
          <w:t>7.6</w:t>
        </w:r>
        <w:r>
          <w:rPr>
            <w:rFonts w:asciiTheme="minorHAnsi" w:eastAsiaTheme="minorEastAsia" w:hAnsiTheme="minorHAnsi" w:cstheme="minorBidi"/>
            <w:sz w:val="22"/>
            <w:szCs w:val="22"/>
            <w:lang w:val="en-US"/>
          </w:rPr>
          <w:tab/>
        </w:r>
        <w:r>
          <w:t>Unknown and unforeseen IEs in the non-imperative message part</w:t>
        </w:r>
        <w:r>
          <w:tab/>
        </w:r>
        <w:r w:rsidR="00A403C9">
          <w:fldChar w:fldCharType="begin"/>
        </w:r>
        <w:r>
          <w:instrText xml:space="preserve"> PAGEREF _Toc505611699 \h </w:instrText>
        </w:r>
      </w:ins>
      <w:r w:rsidR="00A403C9">
        <w:fldChar w:fldCharType="separate"/>
      </w:r>
      <w:ins w:id="1100" w:author="rapporteur_Christian_Herrero-Veron" w:date="2018-02-05T16:17:00Z">
        <w:r>
          <w:t>139</w:t>
        </w:r>
        <w:r w:rsidR="00A403C9">
          <w:fldChar w:fldCharType="end"/>
        </w:r>
      </w:ins>
    </w:p>
    <w:p w:rsidR="0056768F" w:rsidRDefault="0056768F">
      <w:pPr>
        <w:pStyle w:val="TOC3"/>
        <w:rPr>
          <w:ins w:id="1101" w:author="rapporteur_Christian_Herrero-Veron" w:date="2018-02-05T16:17:00Z"/>
          <w:rFonts w:asciiTheme="minorHAnsi" w:eastAsiaTheme="minorEastAsia" w:hAnsiTheme="minorHAnsi" w:cstheme="minorBidi"/>
          <w:sz w:val="22"/>
          <w:szCs w:val="22"/>
          <w:lang w:val="en-US"/>
        </w:rPr>
      </w:pPr>
      <w:ins w:id="1102" w:author="rapporteur_Christian_Herrero-Veron" w:date="2018-02-05T16:17:00Z">
        <w:r>
          <w:t>7.6.1</w:t>
        </w:r>
        <w:r>
          <w:rPr>
            <w:rFonts w:asciiTheme="minorHAnsi" w:eastAsiaTheme="minorEastAsia" w:hAnsiTheme="minorHAnsi" w:cstheme="minorBidi"/>
            <w:sz w:val="22"/>
            <w:szCs w:val="22"/>
            <w:lang w:val="en-US"/>
          </w:rPr>
          <w:tab/>
        </w:r>
        <w:r>
          <w:t>IEIs unknown in the message</w:t>
        </w:r>
        <w:r>
          <w:tab/>
        </w:r>
        <w:r w:rsidR="00A403C9">
          <w:fldChar w:fldCharType="begin"/>
        </w:r>
        <w:r>
          <w:instrText xml:space="preserve"> PAGEREF _Toc505611700 \h </w:instrText>
        </w:r>
      </w:ins>
      <w:r w:rsidR="00A403C9">
        <w:fldChar w:fldCharType="separate"/>
      </w:r>
      <w:ins w:id="1103" w:author="rapporteur_Christian_Herrero-Veron" w:date="2018-02-05T16:17:00Z">
        <w:r>
          <w:t>139</w:t>
        </w:r>
        <w:r w:rsidR="00A403C9">
          <w:fldChar w:fldCharType="end"/>
        </w:r>
      </w:ins>
    </w:p>
    <w:p w:rsidR="0056768F" w:rsidRDefault="0056768F">
      <w:pPr>
        <w:pStyle w:val="TOC3"/>
        <w:rPr>
          <w:ins w:id="1104" w:author="rapporteur_Christian_Herrero-Veron" w:date="2018-02-05T16:17:00Z"/>
          <w:rFonts w:asciiTheme="minorHAnsi" w:eastAsiaTheme="minorEastAsia" w:hAnsiTheme="minorHAnsi" w:cstheme="minorBidi"/>
          <w:sz w:val="22"/>
          <w:szCs w:val="22"/>
          <w:lang w:val="en-US"/>
        </w:rPr>
      </w:pPr>
      <w:ins w:id="1105" w:author="rapporteur_Christian_Herrero-Veron" w:date="2018-02-05T16:17:00Z">
        <w:r>
          <w:t>7.6.2</w:t>
        </w:r>
        <w:r>
          <w:rPr>
            <w:rFonts w:asciiTheme="minorHAnsi" w:eastAsiaTheme="minorEastAsia" w:hAnsiTheme="minorHAnsi" w:cstheme="minorBidi"/>
            <w:sz w:val="22"/>
            <w:szCs w:val="22"/>
            <w:lang w:val="en-US"/>
          </w:rPr>
          <w:tab/>
        </w:r>
        <w:r>
          <w:t>Out of sequence IEs</w:t>
        </w:r>
        <w:r>
          <w:tab/>
        </w:r>
        <w:r w:rsidR="00A403C9">
          <w:fldChar w:fldCharType="begin"/>
        </w:r>
        <w:r>
          <w:instrText xml:space="preserve"> PAGEREF _Toc505611701 \h </w:instrText>
        </w:r>
      </w:ins>
      <w:r w:rsidR="00A403C9">
        <w:fldChar w:fldCharType="separate"/>
      </w:r>
      <w:ins w:id="1106" w:author="rapporteur_Christian_Herrero-Veron" w:date="2018-02-05T16:17:00Z">
        <w:r>
          <w:t>139</w:t>
        </w:r>
        <w:r w:rsidR="00A403C9">
          <w:fldChar w:fldCharType="end"/>
        </w:r>
      </w:ins>
    </w:p>
    <w:p w:rsidR="0056768F" w:rsidRDefault="0056768F">
      <w:pPr>
        <w:pStyle w:val="TOC3"/>
        <w:rPr>
          <w:ins w:id="1107" w:author="rapporteur_Christian_Herrero-Veron" w:date="2018-02-05T16:17:00Z"/>
          <w:rFonts w:asciiTheme="minorHAnsi" w:eastAsiaTheme="minorEastAsia" w:hAnsiTheme="minorHAnsi" w:cstheme="minorBidi"/>
          <w:sz w:val="22"/>
          <w:szCs w:val="22"/>
          <w:lang w:val="en-US"/>
        </w:rPr>
      </w:pPr>
      <w:ins w:id="1108" w:author="rapporteur_Christian_Herrero-Veron" w:date="2018-02-05T16:17:00Z">
        <w:r>
          <w:t>7.6.3</w:t>
        </w:r>
        <w:r>
          <w:rPr>
            <w:rFonts w:asciiTheme="minorHAnsi" w:eastAsiaTheme="minorEastAsia" w:hAnsiTheme="minorHAnsi" w:cstheme="minorBidi"/>
            <w:sz w:val="22"/>
            <w:szCs w:val="22"/>
            <w:lang w:val="en-US"/>
          </w:rPr>
          <w:tab/>
        </w:r>
        <w:r>
          <w:t>Repeated IEs</w:t>
        </w:r>
        <w:r>
          <w:tab/>
        </w:r>
        <w:r w:rsidR="00A403C9">
          <w:fldChar w:fldCharType="begin"/>
        </w:r>
        <w:r>
          <w:instrText xml:space="preserve"> PAGEREF _Toc505611702 \h </w:instrText>
        </w:r>
      </w:ins>
      <w:r w:rsidR="00A403C9">
        <w:fldChar w:fldCharType="separate"/>
      </w:r>
      <w:ins w:id="1109" w:author="rapporteur_Christian_Herrero-Veron" w:date="2018-02-05T16:17:00Z">
        <w:r>
          <w:t>139</w:t>
        </w:r>
        <w:r w:rsidR="00A403C9">
          <w:fldChar w:fldCharType="end"/>
        </w:r>
      </w:ins>
    </w:p>
    <w:p w:rsidR="0056768F" w:rsidRDefault="0056768F">
      <w:pPr>
        <w:pStyle w:val="TOC2"/>
        <w:rPr>
          <w:ins w:id="1110" w:author="rapporteur_Christian_Herrero-Veron" w:date="2018-02-05T16:17:00Z"/>
          <w:rFonts w:asciiTheme="minorHAnsi" w:eastAsiaTheme="minorEastAsia" w:hAnsiTheme="minorHAnsi" w:cstheme="minorBidi"/>
          <w:sz w:val="22"/>
          <w:szCs w:val="22"/>
          <w:lang w:val="en-US"/>
        </w:rPr>
      </w:pPr>
      <w:ins w:id="1111" w:author="rapporteur_Christian_Herrero-Veron" w:date="2018-02-05T16:17:00Z">
        <w:r>
          <w:t>7.7</w:t>
        </w:r>
        <w:r>
          <w:rPr>
            <w:rFonts w:asciiTheme="minorHAnsi" w:eastAsiaTheme="minorEastAsia" w:hAnsiTheme="minorHAnsi" w:cstheme="minorBidi"/>
            <w:sz w:val="22"/>
            <w:szCs w:val="22"/>
            <w:lang w:val="en-US"/>
          </w:rPr>
          <w:tab/>
        </w:r>
        <w:r>
          <w:t>Non-imperative message part errors</w:t>
        </w:r>
        <w:r>
          <w:tab/>
        </w:r>
        <w:r w:rsidR="00A403C9">
          <w:fldChar w:fldCharType="begin"/>
        </w:r>
        <w:r>
          <w:instrText xml:space="preserve"> PAGEREF _Toc505611703 \h </w:instrText>
        </w:r>
      </w:ins>
      <w:r w:rsidR="00A403C9">
        <w:fldChar w:fldCharType="separate"/>
      </w:r>
      <w:ins w:id="1112" w:author="rapporteur_Christian_Herrero-Veron" w:date="2018-02-05T16:17:00Z">
        <w:r>
          <w:t>139</w:t>
        </w:r>
        <w:r w:rsidR="00A403C9">
          <w:fldChar w:fldCharType="end"/>
        </w:r>
      </w:ins>
    </w:p>
    <w:p w:rsidR="0056768F" w:rsidRDefault="0056768F">
      <w:pPr>
        <w:pStyle w:val="TOC3"/>
        <w:rPr>
          <w:ins w:id="1113" w:author="rapporteur_Christian_Herrero-Veron" w:date="2018-02-05T16:17:00Z"/>
          <w:rFonts w:asciiTheme="minorHAnsi" w:eastAsiaTheme="minorEastAsia" w:hAnsiTheme="minorHAnsi" w:cstheme="minorBidi"/>
          <w:sz w:val="22"/>
          <w:szCs w:val="22"/>
          <w:lang w:val="en-US"/>
        </w:rPr>
      </w:pPr>
      <w:ins w:id="1114" w:author="rapporteur_Christian_Herrero-Veron" w:date="2018-02-05T16:17:00Z">
        <w:r>
          <w:t>7.7.1</w:t>
        </w:r>
        <w:r>
          <w:rPr>
            <w:rFonts w:asciiTheme="minorHAnsi" w:eastAsiaTheme="minorEastAsia" w:hAnsiTheme="minorHAnsi" w:cstheme="minorBidi"/>
            <w:sz w:val="22"/>
            <w:szCs w:val="22"/>
            <w:lang w:val="en-US"/>
          </w:rPr>
          <w:tab/>
        </w:r>
        <w:r>
          <w:t>Syntactically incorrect optional IEs</w:t>
        </w:r>
        <w:r>
          <w:tab/>
        </w:r>
        <w:r w:rsidR="00A403C9">
          <w:fldChar w:fldCharType="begin"/>
        </w:r>
        <w:r>
          <w:instrText xml:space="preserve"> PAGEREF _Toc505611704 \h </w:instrText>
        </w:r>
      </w:ins>
      <w:r w:rsidR="00A403C9">
        <w:fldChar w:fldCharType="separate"/>
      </w:r>
      <w:ins w:id="1115" w:author="rapporteur_Christian_Herrero-Veron" w:date="2018-02-05T16:17:00Z">
        <w:r>
          <w:t>139</w:t>
        </w:r>
        <w:r w:rsidR="00A403C9">
          <w:fldChar w:fldCharType="end"/>
        </w:r>
      </w:ins>
    </w:p>
    <w:p w:rsidR="0056768F" w:rsidRDefault="0056768F">
      <w:pPr>
        <w:pStyle w:val="TOC3"/>
        <w:rPr>
          <w:ins w:id="1116" w:author="rapporteur_Christian_Herrero-Veron" w:date="2018-02-05T16:17:00Z"/>
          <w:rFonts w:asciiTheme="minorHAnsi" w:eastAsiaTheme="minorEastAsia" w:hAnsiTheme="minorHAnsi" w:cstheme="minorBidi"/>
          <w:sz w:val="22"/>
          <w:szCs w:val="22"/>
          <w:lang w:val="en-US"/>
        </w:rPr>
      </w:pPr>
      <w:ins w:id="1117" w:author="rapporteur_Christian_Herrero-Veron" w:date="2018-02-05T16:17:00Z">
        <w:r>
          <w:t>7.7.2</w:t>
        </w:r>
        <w:r>
          <w:rPr>
            <w:rFonts w:asciiTheme="minorHAnsi" w:eastAsiaTheme="minorEastAsia" w:hAnsiTheme="minorHAnsi" w:cstheme="minorBidi"/>
            <w:sz w:val="22"/>
            <w:szCs w:val="22"/>
            <w:lang w:val="en-US"/>
          </w:rPr>
          <w:tab/>
        </w:r>
        <w:r>
          <w:t>Conditional IE errors</w:t>
        </w:r>
        <w:r>
          <w:tab/>
        </w:r>
        <w:r w:rsidR="00A403C9">
          <w:fldChar w:fldCharType="begin"/>
        </w:r>
        <w:r>
          <w:instrText xml:space="preserve"> PAGEREF _Toc505611705 \h </w:instrText>
        </w:r>
      </w:ins>
      <w:r w:rsidR="00A403C9">
        <w:fldChar w:fldCharType="separate"/>
      </w:r>
      <w:ins w:id="1118" w:author="rapporteur_Christian_Herrero-Veron" w:date="2018-02-05T16:17:00Z">
        <w:r>
          <w:t>139</w:t>
        </w:r>
        <w:r w:rsidR="00A403C9">
          <w:fldChar w:fldCharType="end"/>
        </w:r>
      </w:ins>
    </w:p>
    <w:p w:rsidR="0056768F" w:rsidRDefault="0056768F">
      <w:pPr>
        <w:pStyle w:val="TOC2"/>
        <w:rPr>
          <w:ins w:id="1119" w:author="rapporteur_Christian_Herrero-Veron" w:date="2018-02-05T16:17:00Z"/>
          <w:rFonts w:asciiTheme="minorHAnsi" w:eastAsiaTheme="minorEastAsia" w:hAnsiTheme="minorHAnsi" w:cstheme="minorBidi"/>
          <w:sz w:val="22"/>
          <w:szCs w:val="22"/>
          <w:lang w:val="en-US"/>
        </w:rPr>
      </w:pPr>
      <w:ins w:id="1120" w:author="rapporteur_Christian_Herrero-Veron" w:date="2018-02-05T16:17:00Z">
        <w:r>
          <w:t>7.8</w:t>
        </w:r>
        <w:r>
          <w:rPr>
            <w:rFonts w:asciiTheme="minorHAnsi" w:eastAsiaTheme="minorEastAsia" w:hAnsiTheme="minorHAnsi" w:cstheme="minorBidi"/>
            <w:sz w:val="22"/>
            <w:szCs w:val="22"/>
            <w:lang w:val="en-US"/>
          </w:rPr>
          <w:tab/>
        </w:r>
        <w:r>
          <w:t>Messages with semantically incorrect contents</w:t>
        </w:r>
        <w:r>
          <w:tab/>
        </w:r>
        <w:r w:rsidR="00A403C9">
          <w:fldChar w:fldCharType="begin"/>
        </w:r>
        <w:r>
          <w:instrText xml:space="preserve"> PAGEREF _Toc505611706 \h </w:instrText>
        </w:r>
      </w:ins>
      <w:r w:rsidR="00A403C9">
        <w:fldChar w:fldCharType="separate"/>
      </w:r>
      <w:ins w:id="1121" w:author="rapporteur_Christian_Herrero-Veron" w:date="2018-02-05T16:17:00Z">
        <w:r>
          <w:t>140</w:t>
        </w:r>
        <w:r w:rsidR="00A403C9">
          <w:fldChar w:fldCharType="end"/>
        </w:r>
      </w:ins>
    </w:p>
    <w:p w:rsidR="0056768F" w:rsidRDefault="0056768F">
      <w:pPr>
        <w:pStyle w:val="TOC1"/>
        <w:rPr>
          <w:ins w:id="1122" w:author="rapporteur_Christian_Herrero-Veron" w:date="2018-02-05T16:17:00Z"/>
          <w:rFonts w:asciiTheme="minorHAnsi" w:eastAsiaTheme="minorEastAsia" w:hAnsiTheme="minorHAnsi" w:cstheme="minorBidi"/>
          <w:szCs w:val="22"/>
          <w:lang w:val="en-US"/>
        </w:rPr>
      </w:pPr>
      <w:ins w:id="1123" w:author="rapporteur_Christian_Herrero-Veron" w:date="2018-02-05T16:17:00Z">
        <w:r>
          <w:t>8</w:t>
        </w:r>
        <w:r>
          <w:rPr>
            <w:rFonts w:asciiTheme="minorHAnsi" w:eastAsiaTheme="minorEastAsia" w:hAnsiTheme="minorHAnsi" w:cstheme="minorBidi"/>
            <w:szCs w:val="22"/>
            <w:lang w:val="en-US"/>
          </w:rPr>
          <w:tab/>
        </w:r>
        <w:r>
          <w:t>Message functional definitions and contents</w:t>
        </w:r>
        <w:r>
          <w:tab/>
        </w:r>
        <w:r w:rsidR="00A403C9">
          <w:fldChar w:fldCharType="begin"/>
        </w:r>
        <w:r>
          <w:instrText xml:space="preserve"> PAGEREF _Toc505611707 \h </w:instrText>
        </w:r>
      </w:ins>
      <w:r w:rsidR="00A403C9">
        <w:fldChar w:fldCharType="separate"/>
      </w:r>
      <w:ins w:id="1124" w:author="rapporteur_Christian_Herrero-Veron" w:date="2018-02-05T16:17:00Z">
        <w:r>
          <w:t>140</w:t>
        </w:r>
        <w:r w:rsidR="00A403C9">
          <w:fldChar w:fldCharType="end"/>
        </w:r>
      </w:ins>
    </w:p>
    <w:p w:rsidR="0056768F" w:rsidRDefault="0056768F">
      <w:pPr>
        <w:pStyle w:val="TOC2"/>
        <w:rPr>
          <w:ins w:id="1125" w:author="rapporteur_Christian_Herrero-Veron" w:date="2018-02-05T16:17:00Z"/>
          <w:rFonts w:asciiTheme="minorHAnsi" w:eastAsiaTheme="minorEastAsia" w:hAnsiTheme="minorHAnsi" w:cstheme="minorBidi"/>
          <w:sz w:val="22"/>
          <w:szCs w:val="22"/>
          <w:lang w:val="en-US"/>
        </w:rPr>
      </w:pPr>
      <w:ins w:id="1126" w:author="rapporteur_Christian_Herrero-Veron" w:date="2018-02-05T16:17:00Z">
        <w:r>
          <w:t>8.1</w:t>
        </w:r>
        <w:r>
          <w:rPr>
            <w:rFonts w:asciiTheme="minorHAnsi" w:eastAsiaTheme="minorEastAsia" w:hAnsiTheme="minorHAnsi" w:cstheme="minorBidi"/>
            <w:sz w:val="22"/>
            <w:szCs w:val="22"/>
            <w:lang w:val="en-US"/>
          </w:rPr>
          <w:tab/>
        </w:r>
        <w:r>
          <w:t>Overview</w:t>
        </w:r>
        <w:r>
          <w:tab/>
        </w:r>
        <w:r w:rsidR="00A403C9">
          <w:fldChar w:fldCharType="begin"/>
        </w:r>
        <w:r>
          <w:instrText xml:space="preserve"> PAGEREF _Toc505611708 \h </w:instrText>
        </w:r>
      </w:ins>
      <w:r w:rsidR="00A403C9">
        <w:fldChar w:fldCharType="separate"/>
      </w:r>
      <w:ins w:id="1127" w:author="rapporteur_Christian_Herrero-Veron" w:date="2018-02-05T16:17:00Z">
        <w:r>
          <w:t>140</w:t>
        </w:r>
        <w:r w:rsidR="00A403C9">
          <w:fldChar w:fldCharType="end"/>
        </w:r>
      </w:ins>
    </w:p>
    <w:p w:rsidR="0056768F" w:rsidRDefault="0056768F">
      <w:pPr>
        <w:pStyle w:val="TOC2"/>
        <w:rPr>
          <w:ins w:id="1128" w:author="rapporteur_Christian_Herrero-Veron" w:date="2018-02-05T16:17:00Z"/>
          <w:rFonts w:asciiTheme="minorHAnsi" w:eastAsiaTheme="minorEastAsia" w:hAnsiTheme="minorHAnsi" w:cstheme="minorBidi"/>
          <w:sz w:val="22"/>
          <w:szCs w:val="22"/>
          <w:lang w:val="en-US"/>
        </w:rPr>
      </w:pPr>
      <w:ins w:id="1129" w:author="rapporteur_Christian_Herrero-Veron" w:date="2018-02-05T16:17:00Z">
        <w:r>
          <w:t>8.2</w:t>
        </w:r>
        <w:r>
          <w:rPr>
            <w:rFonts w:asciiTheme="minorHAnsi" w:eastAsiaTheme="minorEastAsia" w:hAnsiTheme="minorHAnsi" w:cstheme="minorBidi"/>
            <w:sz w:val="22"/>
            <w:szCs w:val="22"/>
            <w:lang w:val="en-US"/>
          </w:rPr>
          <w:tab/>
        </w:r>
        <w:r>
          <w:t>5GS mobility management messages</w:t>
        </w:r>
        <w:r>
          <w:tab/>
        </w:r>
        <w:r w:rsidR="00A403C9">
          <w:fldChar w:fldCharType="begin"/>
        </w:r>
        <w:r>
          <w:instrText xml:space="preserve"> PAGEREF _Toc505611709 \h </w:instrText>
        </w:r>
      </w:ins>
      <w:r w:rsidR="00A403C9">
        <w:fldChar w:fldCharType="separate"/>
      </w:r>
      <w:ins w:id="1130" w:author="rapporteur_Christian_Herrero-Veron" w:date="2018-02-05T16:17:00Z">
        <w:r>
          <w:t>140</w:t>
        </w:r>
        <w:r w:rsidR="00A403C9">
          <w:fldChar w:fldCharType="end"/>
        </w:r>
      </w:ins>
    </w:p>
    <w:p w:rsidR="0056768F" w:rsidRDefault="0056768F">
      <w:pPr>
        <w:pStyle w:val="TOC3"/>
        <w:rPr>
          <w:ins w:id="1131" w:author="rapporteur_Christian_Herrero-Veron" w:date="2018-02-05T16:17:00Z"/>
          <w:rFonts w:asciiTheme="minorHAnsi" w:eastAsiaTheme="minorEastAsia" w:hAnsiTheme="minorHAnsi" w:cstheme="minorBidi"/>
          <w:sz w:val="22"/>
          <w:szCs w:val="22"/>
          <w:lang w:val="en-US"/>
        </w:rPr>
      </w:pPr>
      <w:ins w:id="1132" w:author="rapporteur_Christian_Herrero-Veron" w:date="2018-02-05T16:17:00Z">
        <w:r>
          <w:t>8.2.1</w:t>
        </w:r>
        <w:r>
          <w:rPr>
            <w:rFonts w:asciiTheme="minorHAnsi" w:eastAsiaTheme="minorEastAsia" w:hAnsiTheme="minorHAnsi" w:cstheme="minorBidi"/>
            <w:sz w:val="22"/>
            <w:szCs w:val="22"/>
            <w:lang w:val="en-US"/>
          </w:rPr>
          <w:tab/>
        </w:r>
        <w:r>
          <w:t>Authentication request</w:t>
        </w:r>
        <w:r>
          <w:tab/>
        </w:r>
        <w:r w:rsidR="00A403C9">
          <w:fldChar w:fldCharType="begin"/>
        </w:r>
        <w:r>
          <w:instrText xml:space="preserve"> PAGEREF _Toc505611710 \h </w:instrText>
        </w:r>
      </w:ins>
      <w:r w:rsidR="00A403C9">
        <w:fldChar w:fldCharType="separate"/>
      </w:r>
      <w:ins w:id="1133" w:author="rapporteur_Christian_Herrero-Veron" w:date="2018-02-05T16:17:00Z">
        <w:r>
          <w:t>140</w:t>
        </w:r>
        <w:r w:rsidR="00A403C9">
          <w:fldChar w:fldCharType="end"/>
        </w:r>
      </w:ins>
    </w:p>
    <w:p w:rsidR="0056768F" w:rsidRDefault="0056768F">
      <w:pPr>
        <w:pStyle w:val="TOC4"/>
        <w:rPr>
          <w:ins w:id="1134" w:author="rapporteur_Christian_Herrero-Veron" w:date="2018-02-05T16:17:00Z"/>
          <w:rFonts w:asciiTheme="minorHAnsi" w:eastAsiaTheme="minorEastAsia" w:hAnsiTheme="minorHAnsi" w:cstheme="minorBidi"/>
          <w:sz w:val="22"/>
          <w:szCs w:val="22"/>
          <w:lang w:val="en-US"/>
        </w:rPr>
      </w:pPr>
      <w:ins w:id="1135" w:author="rapporteur_Christian_Herrero-Veron" w:date="2018-02-05T16:17:00Z">
        <w:r>
          <w:t>8.2.1.1</w:t>
        </w:r>
        <w:r>
          <w:rPr>
            <w:rFonts w:asciiTheme="minorHAnsi" w:eastAsiaTheme="minorEastAsia" w:hAnsiTheme="minorHAnsi" w:cstheme="minorBidi"/>
            <w:sz w:val="22"/>
            <w:szCs w:val="22"/>
            <w:lang w:val="en-US"/>
          </w:rPr>
          <w:tab/>
        </w:r>
        <w:r>
          <w:t>Message definition</w:t>
        </w:r>
        <w:r>
          <w:tab/>
        </w:r>
        <w:r w:rsidR="00A403C9">
          <w:fldChar w:fldCharType="begin"/>
        </w:r>
        <w:r>
          <w:instrText xml:space="preserve"> PAGEREF _Toc505611711 \h </w:instrText>
        </w:r>
      </w:ins>
      <w:r w:rsidR="00A403C9">
        <w:fldChar w:fldCharType="separate"/>
      </w:r>
      <w:ins w:id="1136" w:author="rapporteur_Christian_Herrero-Veron" w:date="2018-02-05T16:17:00Z">
        <w:r>
          <w:t>140</w:t>
        </w:r>
        <w:r w:rsidR="00A403C9">
          <w:fldChar w:fldCharType="end"/>
        </w:r>
      </w:ins>
    </w:p>
    <w:p w:rsidR="0056768F" w:rsidRDefault="0056768F">
      <w:pPr>
        <w:pStyle w:val="TOC4"/>
        <w:rPr>
          <w:ins w:id="1137" w:author="rapporteur_Christian_Herrero-Veron" w:date="2018-02-05T16:17:00Z"/>
          <w:rFonts w:asciiTheme="minorHAnsi" w:eastAsiaTheme="minorEastAsia" w:hAnsiTheme="minorHAnsi" w:cstheme="minorBidi"/>
          <w:sz w:val="22"/>
          <w:szCs w:val="22"/>
          <w:lang w:val="en-US"/>
        </w:rPr>
      </w:pPr>
      <w:ins w:id="1138" w:author="rapporteur_Christian_Herrero-Veron" w:date="2018-02-05T16:17:00Z">
        <w:r>
          <w:t>8.2.1</w:t>
        </w:r>
        <w:r>
          <w:rPr>
            <w:lang w:eastAsia="ko-KR"/>
          </w:rPr>
          <w:t>.2</w:t>
        </w:r>
        <w:r>
          <w:rPr>
            <w:rFonts w:asciiTheme="minorHAnsi" w:eastAsiaTheme="minorEastAsia" w:hAnsiTheme="minorHAnsi" w:cstheme="minorBidi"/>
            <w:sz w:val="22"/>
            <w:szCs w:val="22"/>
            <w:lang w:val="en-US"/>
          </w:rPr>
          <w:tab/>
        </w:r>
        <w:r>
          <w:t>EAP message</w:t>
        </w:r>
        <w:r>
          <w:tab/>
        </w:r>
        <w:r w:rsidR="00A403C9">
          <w:fldChar w:fldCharType="begin"/>
        </w:r>
        <w:r>
          <w:instrText xml:space="preserve"> PAGEREF _Toc505611712 \h </w:instrText>
        </w:r>
      </w:ins>
      <w:r w:rsidR="00A403C9">
        <w:fldChar w:fldCharType="separate"/>
      </w:r>
      <w:ins w:id="1139" w:author="rapporteur_Christian_Herrero-Veron" w:date="2018-02-05T16:17:00Z">
        <w:r>
          <w:t>141</w:t>
        </w:r>
        <w:r w:rsidR="00A403C9">
          <w:fldChar w:fldCharType="end"/>
        </w:r>
      </w:ins>
    </w:p>
    <w:p w:rsidR="0056768F" w:rsidRDefault="0056768F">
      <w:pPr>
        <w:pStyle w:val="TOC3"/>
        <w:rPr>
          <w:ins w:id="1140" w:author="rapporteur_Christian_Herrero-Veron" w:date="2018-02-05T16:17:00Z"/>
          <w:rFonts w:asciiTheme="minorHAnsi" w:eastAsiaTheme="minorEastAsia" w:hAnsiTheme="minorHAnsi" w:cstheme="minorBidi"/>
          <w:sz w:val="22"/>
          <w:szCs w:val="22"/>
          <w:lang w:val="en-US"/>
        </w:rPr>
      </w:pPr>
      <w:ins w:id="1141" w:author="rapporteur_Christian_Herrero-Veron" w:date="2018-02-05T16:17:00Z">
        <w:r>
          <w:t>8.2.2</w:t>
        </w:r>
        <w:r>
          <w:rPr>
            <w:rFonts w:asciiTheme="minorHAnsi" w:eastAsiaTheme="minorEastAsia" w:hAnsiTheme="minorHAnsi" w:cstheme="minorBidi"/>
            <w:sz w:val="22"/>
            <w:szCs w:val="22"/>
            <w:lang w:val="en-US"/>
          </w:rPr>
          <w:tab/>
        </w:r>
        <w:r>
          <w:t>Authentication response</w:t>
        </w:r>
        <w:r>
          <w:tab/>
        </w:r>
        <w:r w:rsidR="00A403C9">
          <w:fldChar w:fldCharType="begin"/>
        </w:r>
        <w:r>
          <w:instrText xml:space="preserve"> PAGEREF _Toc505611713 \h </w:instrText>
        </w:r>
      </w:ins>
      <w:r w:rsidR="00A403C9">
        <w:fldChar w:fldCharType="separate"/>
      </w:r>
      <w:ins w:id="1142" w:author="rapporteur_Christian_Herrero-Veron" w:date="2018-02-05T16:17:00Z">
        <w:r>
          <w:t>141</w:t>
        </w:r>
        <w:r w:rsidR="00A403C9">
          <w:fldChar w:fldCharType="end"/>
        </w:r>
      </w:ins>
    </w:p>
    <w:p w:rsidR="0056768F" w:rsidRDefault="0056768F">
      <w:pPr>
        <w:pStyle w:val="TOC4"/>
        <w:rPr>
          <w:ins w:id="1143" w:author="rapporteur_Christian_Herrero-Veron" w:date="2018-02-05T16:17:00Z"/>
          <w:rFonts w:asciiTheme="minorHAnsi" w:eastAsiaTheme="minorEastAsia" w:hAnsiTheme="minorHAnsi" w:cstheme="minorBidi"/>
          <w:sz w:val="22"/>
          <w:szCs w:val="22"/>
          <w:lang w:val="en-US"/>
        </w:rPr>
      </w:pPr>
      <w:ins w:id="1144" w:author="rapporteur_Christian_Herrero-Veron" w:date="2018-02-05T16:17:00Z">
        <w:r>
          <w:t>8.2.2.1</w:t>
        </w:r>
        <w:r>
          <w:rPr>
            <w:rFonts w:asciiTheme="minorHAnsi" w:eastAsiaTheme="minorEastAsia" w:hAnsiTheme="minorHAnsi" w:cstheme="minorBidi"/>
            <w:sz w:val="22"/>
            <w:szCs w:val="22"/>
            <w:lang w:val="en-US"/>
          </w:rPr>
          <w:tab/>
        </w:r>
        <w:r>
          <w:t>Message definition</w:t>
        </w:r>
        <w:r>
          <w:tab/>
        </w:r>
        <w:r w:rsidR="00A403C9">
          <w:fldChar w:fldCharType="begin"/>
        </w:r>
        <w:r>
          <w:instrText xml:space="preserve"> PAGEREF _Toc505611714 \h </w:instrText>
        </w:r>
      </w:ins>
      <w:r w:rsidR="00A403C9">
        <w:fldChar w:fldCharType="separate"/>
      </w:r>
      <w:ins w:id="1145" w:author="rapporteur_Christian_Herrero-Veron" w:date="2018-02-05T16:17:00Z">
        <w:r>
          <w:t>141</w:t>
        </w:r>
        <w:r w:rsidR="00A403C9">
          <w:fldChar w:fldCharType="end"/>
        </w:r>
      </w:ins>
    </w:p>
    <w:p w:rsidR="0056768F" w:rsidRDefault="0056768F">
      <w:pPr>
        <w:pStyle w:val="TOC4"/>
        <w:rPr>
          <w:ins w:id="1146" w:author="rapporteur_Christian_Herrero-Veron" w:date="2018-02-05T16:17:00Z"/>
          <w:rFonts w:asciiTheme="minorHAnsi" w:eastAsiaTheme="minorEastAsia" w:hAnsiTheme="minorHAnsi" w:cstheme="minorBidi"/>
          <w:sz w:val="22"/>
          <w:szCs w:val="22"/>
          <w:lang w:val="en-US"/>
        </w:rPr>
      </w:pPr>
      <w:ins w:id="1147" w:author="rapporteur_Christian_Herrero-Veron" w:date="2018-02-05T16:17:00Z">
        <w:r>
          <w:t>8.2.2.2</w:t>
        </w:r>
        <w:r>
          <w:rPr>
            <w:rFonts w:asciiTheme="minorHAnsi" w:eastAsiaTheme="minorEastAsia" w:hAnsiTheme="minorHAnsi" w:cstheme="minorBidi"/>
            <w:sz w:val="22"/>
            <w:szCs w:val="22"/>
            <w:lang w:val="en-US"/>
          </w:rPr>
          <w:tab/>
        </w:r>
        <w:r>
          <w:t>EAP message</w:t>
        </w:r>
        <w:r>
          <w:tab/>
        </w:r>
        <w:r w:rsidR="00A403C9">
          <w:fldChar w:fldCharType="begin"/>
        </w:r>
        <w:r>
          <w:instrText xml:space="preserve"> PAGEREF _Toc505611715 \h </w:instrText>
        </w:r>
      </w:ins>
      <w:r w:rsidR="00A403C9">
        <w:fldChar w:fldCharType="separate"/>
      </w:r>
      <w:ins w:id="1148" w:author="rapporteur_Christian_Herrero-Veron" w:date="2018-02-05T16:17:00Z">
        <w:r>
          <w:t>141</w:t>
        </w:r>
        <w:r w:rsidR="00A403C9">
          <w:fldChar w:fldCharType="end"/>
        </w:r>
      </w:ins>
    </w:p>
    <w:p w:rsidR="0056768F" w:rsidRDefault="0056768F">
      <w:pPr>
        <w:pStyle w:val="TOC3"/>
        <w:rPr>
          <w:ins w:id="1149" w:author="rapporteur_Christian_Herrero-Veron" w:date="2018-02-05T16:17:00Z"/>
          <w:rFonts w:asciiTheme="minorHAnsi" w:eastAsiaTheme="minorEastAsia" w:hAnsiTheme="minorHAnsi" w:cstheme="minorBidi"/>
          <w:sz w:val="22"/>
          <w:szCs w:val="22"/>
          <w:lang w:val="en-US"/>
        </w:rPr>
      </w:pPr>
      <w:ins w:id="1150" w:author="rapporteur_Christian_Herrero-Veron" w:date="2018-02-05T16:17:00Z">
        <w:r>
          <w:t>8.2.3</w:t>
        </w:r>
        <w:r>
          <w:rPr>
            <w:rFonts w:asciiTheme="minorHAnsi" w:eastAsiaTheme="minorEastAsia" w:hAnsiTheme="minorHAnsi" w:cstheme="minorBidi"/>
            <w:sz w:val="22"/>
            <w:szCs w:val="22"/>
            <w:lang w:val="en-US"/>
          </w:rPr>
          <w:tab/>
        </w:r>
        <w:r>
          <w:t>Authentication failure</w:t>
        </w:r>
        <w:r>
          <w:tab/>
        </w:r>
        <w:r w:rsidR="00A403C9">
          <w:fldChar w:fldCharType="begin"/>
        </w:r>
        <w:r>
          <w:instrText xml:space="preserve"> PAGEREF _Toc505611716 \h </w:instrText>
        </w:r>
      </w:ins>
      <w:r w:rsidR="00A403C9">
        <w:fldChar w:fldCharType="separate"/>
      </w:r>
      <w:ins w:id="1151" w:author="rapporteur_Christian_Herrero-Veron" w:date="2018-02-05T16:17:00Z">
        <w:r>
          <w:t>141</w:t>
        </w:r>
        <w:r w:rsidR="00A403C9">
          <w:fldChar w:fldCharType="end"/>
        </w:r>
      </w:ins>
    </w:p>
    <w:p w:rsidR="0056768F" w:rsidRDefault="0056768F">
      <w:pPr>
        <w:pStyle w:val="TOC4"/>
        <w:rPr>
          <w:ins w:id="1152" w:author="rapporteur_Christian_Herrero-Veron" w:date="2018-02-05T16:17:00Z"/>
          <w:rFonts w:asciiTheme="minorHAnsi" w:eastAsiaTheme="minorEastAsia" w:hAnsiTheme="minorHAnsi" w:cstheme="minorBidi"/>
          <w:sz w:val="22"/>
          <w:szCs w:val="22"/>
          <w:lang w:val="en-US"/>
        </w:rPr>
      </w:pPr>
      <w:ins w:id="1153" w:author="rapporteur_Christian_Herrero-Veron" w:date="2018-02-05T16:17:00Z">
        <w:r>
          <w:t>8.2.3.1</w:t>
        </w:r>
        <w:r>
          <w:rPr>
            <w:rFonts w:asciiTheme="minorHAnsi" w:eastAsiaTheme="minorEastAsia" w:hAnsiTheme="minorHAnsi" w:cstheme="minorBidi"/>
            <w:sz w:val="22"/>
            <w:szCs w:val="22"/>
            <w:lang w:val="en-US"/>
          </w:rPr>
          <w:tab/>
        </w:r>
        <w:r>
          <w:t>Message definition</w:t>
        </w:r>
        <w:r>
          <w:tab/>
        </w:r>
        <w:r w:rsidR="00A403C9">
          <w:fldChar w:fldCharType="begin"/>
        </w:r>
        <w:r>
          <w:instrText xml:space="preserve"> PAGEREF _Toc505611717 \h </w:instrText>
        </w:r>
      </w:ins>
      <w:r w:rsidR="00A403C9">
        <w:fldChar w:fldCharType="separate"/>
      </w:r>
      <w:ins w:id="1154" w:author="rapporteur_Christian_Herrero-Veron" w:date="2018-02-05T16:17:00Z">
        <w:r>
          <w:t>141</w:t>
        </w:r>
        <w:r w:rsidR="00A403C9">
          <w:fldChar w:fldCharType="end"/>
        </w:r>
      </w:ins>
    </w:p>
    <w:p w:rsidR="0056768F" w:rsidRDefault="0056768F">
      <w:pPr>
        <w:pStyle w:val="TOC3"/>
        <w:rPr>
          <w:ins w:id="1155" w:author="rapporteur_Christian_Herrero-Veron" w:date="2018-02-05T16:17:00Z"/>
          <w:rFonts w:asciiTheme="minorHAnsi" w:eastAsiaTheme="minorEastAsia" w:hAnsiTheme="minorHAnsi" w:cstheme="minorBidi"/>
          <w:sz w:val="22"/>
          <w:szCs w:val="22"/>
          <w:lang w:val="en-US"/>
        </w:rPr>
      </w:pPr>
      <w:ins w:id="1156" w:author="rapporteur_Christian_Herrero-Veron" w:date="2018-02-05T16:17:00Z">
        <w:r>
          <w:t>8.2.4</w:t>
        </w:r>
        <w:r>
          <w:rPr>
            <w:rFonts w:asciiTheme="minorHAnsi" w:eastAsiaTheme="minorEastAsia" w:hAnsiTheme="minorHAnsi" w:cstheme="minorBidi"/>
            <w:sz w:val="22"/>
            <w:szCs w:val="22"/>
            <w:lang w:val="en-US"/>
          </w:rPr>
          <w:tab/>
        </w:r>
        <w:r>
          <w:t>Authentication reject</w:t>
        </w:r>
        <w:r>
          <w:tab/>
        </w:r>
        <w:r w:rsidR="00A403C9">
          <w:fldChar w:fldCharType="begin"/>
        </w:r>
        <w:r>
          <w:instrText xml:space="preserve"> PAGEREF _Toc505611718 \h </w:instrText>
        </w:r>
      </w:ins>
      <w:r w:rsidR="00A403C9">
        <w:fldChar w:fldCharType="separate"/>
      </w:r>
      <w:ins w:id="1157" w:author="rapporteur_Christian_Herrero-Veron" w:date="2018-02-05T16:17:00Z">
        <w:r>
          <w:t>142</w:t>
        </w:r>
        <w:r w:rsidR="00A403C9">
          <w:fldChar w:fldCharType="end"/>
        </w:r>
      </w:ins>
    </w:p>
    <w:p w:rsidR="0056768F" w:rsidRDefault="0056768F">
      <w:pPr>
        <w:pStyle w:val="TOC4"/>
        <w:rPr>
          <w:ins w:id="1158" w:author="rapporteur_Christian_Herrero-Veron" w:date="2018-02-05T16:17:00Z"/>
          <w:rFonts w:asciiTheme="minorHAnsi" w:eastAsiaTheme="minorEastAsia" w:hAnsiTheme="minorHAnsi" w:cstheme="minorBidi"/>
          <w:sz w:val="22"/>
          <w:szCs w:val="22"/>
          <w:lang w:val="en-US"/>
        </w:rPr>
      </w:pPr>
      <w:ins w:id="1159" w:author="rapporteur_Christian_Herrero-Veron" w:date="2018-02-05T16:17:00Z">
        <w:r>
          <w:t>8.2.4.1</w:t>
        </w:r>
        <w:r>
          <w:rPr>
            <w:rFonts w:asciiTheme="minorHAnsi" w:eastAsiaTheme="minorEastAsia" w:hAnsiTheme="minorHAnsi" w:cstheme="minorBidi"/>
            <w:sz w:val="22"/>
            <w:szCs w:val="22"/>
            <w:lang w:val="en-US"/>
          </w:rPr>
          <w:tab/>
        </w:r>
        <w:r>
          <w:t>Message definition</w:t>
        </w:r>
        <w:r>
          <w:tab/>
        </w:r>
        <w:r w:rsidR="00A403C9">
          <w:fldChar w:fldCharType="begin"/>
        </w:r>
        <w:r>
          <w:instrText xml:space="preserve"> PAGEREF _Toc505611719 \h </w:instrText>
        </w:r>
      </w:ins>
      <w:r w:rsidR="00A403C9">
        <w:fldChar w:fldCharType="separate"/>
      </w:r>
      <w:ins w:id="1160" w:author="rapporteur_Christian_Herrero-Veron" w:date="2018-02-05T16:17:00Z">
        <w:r>
          <w:t>142</w:t>
        </w:r>
        <w:r w:rsidR="00A403C9">
          <w:fldChar w:fldCharType="end"/>
        </w:r>
      </w:ins>
    </w:p>
    <w:p w:rsidR="0056768F" w:rsidRDefault="0056768F">
      <w:pPr>
        <w:pStyle w:val="TOC3"/>
        <w:rPr>
          <w:ins w:id="1161" w:author="rapporteur_Christian_Herrero-Veron" w:date="2018-02-05T16:17:00Z"/>
          <w:rFonts w:asciiTheme="minorHAnsi" w:eastAsiaTheme="minorEastAsia" w:hAnsiTheme="minorHAnsi" w:cstheme="minorBidi"/>
          <w:sz w:val="22"/>
          <w:szCs w:val="22"/>
          <w:lang w:val="en-US"/>
        </w:rPr>
      </w:pPr>
      <w:ins w:id="1162" w:author="rapporteur_Christian_Herrero-Veron" w:date="2018-02-05T16:17:00Z">
        <w:r>
          <w:t>8.2.5</w:t>
        </w:r>
        <w:r>
          <w:rPr>
            <w:rFonts w:asciiTheme="minorHAnsi" w:eastAsiaTheme="minorEastAsia" w:hAnsiTheme="minorHAnsi" w:cstheme="minorBidi"/>
            <w:sz w:val="22"/>
            <w:szCs w:val="22"/>
            <w:lang w:val="en-US"/>
          </w:rPr>
          <w:tab/>
        </w:r>
        <w:r>
          <w:t>Registration request</w:t>
        </w:r>
        <w:r>
          <w:tab/>
        </w:r>
        <w:r w:rsidR="00A403C9">
          <w:fldChar w:fldCharType="begin"/>
        </w:r>
        <w:r>
          <w:instrText xml:space="preserve"> PAGEREF _Toc505611720 \h </w:instrText>
        </w:r>
      </w:ins>
      <w:r w:rsidR="00A403C9">
        <w:fldChar w:fldCharType="separate"/>
      </w:r>
      <w:ins w:id="1163" w:author="rapporteur_Christian_Herrero-Veron" w:date="2018-02-05T16:17:00Z">
        <w:r>
          <w:t>142</w:t>
        </w:r>
        <w:r w:rsidR="00A403C9">
          <w:fldChar w:fldCharType="end"/>
        </w:r>
      </w:ins>
    </w:p>
    <w:p w:rsidR="0056768F" w:rsidRDefault="0056768F">
      <w:pPr>
        <w:pStyle w:val="TOC4"/>
        <w:rPr>
          <w:ins w:id="1164" w:author="rapporteur_Christian_Herrero-Veron" w:date="2018-02-05T16:17:00Z"/>
          <w:rFonts w:asciiTheme="minorHAnsi" w:eastAsiaTheme="minorEastAsia" w:hAnsiTheme="minorHAnsi" w:cstheme="minorBidi"/>
          <w:sz w:val="22"/>
          <w:szCs w:val="22"/>
          <w:lang w:val="en-US"/>
        </w:rPr>
      </w:pPr>
      <w:ins w:id="1165" w:author="rapporteur_Christian_Herrero-Veron" w:date="2018-02-05T16:17:00Z">
        <w:r>
          <w:t>8.2.5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_Toc505611721 \h </w:instrText>
        </w:r>
      </w:ins>
      <w:r w:rsidR="00A403C9">
        <w:fldChar w:fldCharType="separate"/>
      </w:r>
      <w:ins w:id="1166" w:author="rapporteur_Christian_Herrero-Veron" w:date="2018-02-05T16:17:00Z">
        <w:r>
          <w:t>142</w:t>
        </w:r>
        <w:r w:rsidR="00A403C9">
          <w:fldChar w:fldCharType="end"/>
        </w:r>
      </w:ins>
    </w:p>
    <w:p w:rsidR="0056768F" w:rsidRDefault="0056768F">
      <w:pPr>
        <w:pStyle w:val="TOC4"/>
        <w:rPr>
          <w:ins w:id="1167" w:author="rapporteur_Christian_Herrero-Veron" w:date="2018-02-05T16:17:00Z"/>
          <w:rFonts w:asciiTheme="minorHAnsi" w:eastAsiaTheme="minorEastAsia" w:hAnsiTheme="minorHAnsi" w:cstheme="minorBidi"/>
          <w:sz w:val="22"/>
          <w:szCs w:val="22"/>
          <w:lang w:val="en-US"/>
        </w:rPr>
      </w:pPr>
      <w:ins w:id="1168" w:author="rapporteur_Christian_Herrero-Veron" w:date="2018-02-05T16:17:00Z">
        <w:r>
          <w:t>8.2.5</w:t>
        </w:r>
        <w:r>
          <w:rPr>
            <w:lang w:eastAsia="ko-KR"/>
          </w:rPr>
          <w:t>.2</w:t>
        </w:r>
        <w:r>
          <w:rPr>
            <w:rFonts w:asciiTheme="minorHAnsi" w:eastAsiaTheme="minorEastAsia" w:hAnsiTheme="minorHAnsi" w:cstheme="minorBidi"/>
            <w:sz w:val="22"/>
            <w:szCs w:val="22"/>
            <w:lang w:val="en-US"/>
          </w:rPr>
          <w:tab/>
        </w:r>
        <w:r>
          <w:t>Nonce</w:t>
        </w:r>
        <w:r w:rsidRPr="00A03D74">
          <w:rPr>
            <w:vertAlign w:val="subscript"/>
          </w:rPr>
          <w:t>UE</w:t>
        </w:r>
        <w:r>
          <w:tab/>
        </w:r>
        <w:r w:rsidR="00A403C9">
          <w:fldChar w:fldCharType="begin"/>
        </w:r>
        <w:r>
          <w:instrText xml:space="preserve"> PAGEREF _Toc505611722 \h </w:instrText>
        </w:r>
      </w:ins>
      <w:r w:rsidR="00A403C9">
        <w:fldChar w:fldCharType="separate"/>
      </w:r>
      <w:ins w:id="1169" w:author="rapporteur_Christian_Herrero-Veron" w:date="2018-02-05T16:17:00Z">
        <w:r>
          <w:t>143</w:t>
        </w:r>
        <w:r w:rsidR="00A403C9">
          <w:fldChar w:fldCharType="end"/>
        </w:r>
      </w:ins>
    </w:p>
    <w:p w:rsidR="0056768F" w:rsidRDefault="0056768F">
      <w:pPr>
        <w:pStyle w:val="TOC4"/>
        <w:rPr>
          <w:ins w:id="1170" w:author="rapporteur_Christian_Herrero-Veron" w:date="2018-02-05T16:17:00Z"/>
          <w:rFonts w:asciiTheme="minorHAnsi" w:eastAsiaTheme="minorEastAsia" w:hAnsiTheme="minorHAnsi" w:cstheme="minorBidi"/>
          <w:sz w:val="22"/>
          <w:szCs w:val="22"/>
          <w:lang w:val="en-US"/>
        </w:rPr>
      </w:pPr>
      <w:ins w:id="1171" w:author="rapporteur_Christian_Herrero-Veron" w:date="2018-02-05T16:17:00Z">
        <w:r>
          <w:t>8.2.5</w:t>
        </w:r>
        <w:r>
          <w:rPr>
            <w:lang w:eastAsia="ko-KR"/>
          </w:rPr>
          <w:t>.3</w:t>
        </w:r>
        <w:r>
          <w:rPr>
            <w:rFonts w:asciiTheme="minorHAnsi" w:eastAsiaTheme="minorEastAsia" w:hAnsiTheme="minorHAnsi" w:cstheme="minorBidi"/>
            <w:sz w:val="22"/>
            <w:szCs w:val="22"/>
            <w:lang w:val="en-US"/>
          </w:rPr>
          <w:tab/>
        </w:r>
        <w:r>
          <w:t>5GMM capability</w:t>
        </w:r>
        <w:r>
          <w:tab/>
        </w:r>
        <w:r w:rsidR="00A403C9">
          <w:fldChar w:fldCharType="begin"/>
        </w:r>
        <w:r>
          <w:instrText xml:space="preserve"> PAGEREF _Toc505611723 \h </w:instrText>
        </w:r>
      </w:ins>
      <w:r w:rsidR="00A403C9">
        <w:fldChar w:fldCharType="separate"/>
      </w:r>
      <w:ins w:id="1172" w:author="rapporteur_Christian_Herrero-Veron" w:date="2018-02-05T16:17:00Z">
        <w:r>
          <w:t>143</w:t>
        </w:r>
        <w:r w:rsidR="00A403C9">
          <w:fldChar w:fldCharType="end"/>
        </w:r>
      </w:ins>
    </w:p>
    <w:p w:rsidR="0056768F" w:rsidRDefault="0056768F">
      <w:pPr>
        <w:pStyle w:val="TOC4"/>
        <w:rPr>
          <w:ins w:id="1173" w:author="rapporteur_Christian_Herrero-Veron" w:date="2018-02-05T16:17:00Z"/>
          <w:rFonts w:asciiTheme="minorHAnsi" w:eastAsiaTheme="minorEastAsia" w:hAnsiTheme="minorHAnsi" w:cstheme="minorBidi"/>
          <w:sz w:val="22"/>
          <w:szCs w:val="22"/>
          <w:lang w:val="en-US"/>
        </w:rPr>
      </w:pPr>
      <w:ins w:id="1174" w:author="rapporteur_Christian_Herrero-Veron" w:date="2018-02-05T16:17:00Z">
        <w:r>
          <w:t>8.2.5</w:t>
        </w:r>
        <w:r>
          <w:rPr>
            <w:lang w:eastAsia="ko-KR"/>
          </w:rPr>
          <w:t>.4</w:t>
        </w:r>
        <w:r>
          <w:rPr>
            <w:rFonts w:asciiTheme="minorHAnsi" w:eastAsiaTheme="minorEastAsia" w:hAnsiTheme="minorHAnsi" w:cstheme="minorBidi"/>
            <w:sz w:val="22"/>
            <w:szCs w:val="22"/>
            <w:lang w:val="en-US"/>
          </w:rPr>
          <w:tab/>
        </w:r>
        <w:r>
          <w:t>UE security capability</w:t>
        </w:r>
        <w:r>
          <w:tab/>
        </w:r>
        <w:r w:rsidR="00A403C9">
          <w:fldChar w:fldCharType="begin"/>
        </w:r>
        <w:r>
          <w:instrText xml:space="preserve"> PAGEREF _Toc505611724 \h </w:instrText>
        </w:r>
      </w:ins>
      <w:r w:rsidR="00A403C9">
        <w:fldChar w:fldCharType="separate"/>
      </w:r>
      <w:ins w:id="1175" w:author="rapporteur_Christian_Herrero-Veron" w:date="2018-02-05T16:17:00Z">
        <w:r>
          <w:t>143</w:t>
        </w:r>
        <w:r w:rsidR="00A403C9">
          <w:fldChar w:fldCharType="end"/>
        </w:r>
      </w:ins>
    </w:p>
    <w:p w:rsidR="0056768F" w:rsidRDefault="0056768F">
      <w:pPr>
        <w:pStyle w:val="TOC4"/>
        <w:rPr>
          <w:ins w:id="1176" w:author="rapporteur_Christian_Herrero-Veron" w:date="2018-02-05T16:17:00Z"/>
          <w:rFonts w:asciiTheme="minorHAnsi" w:eastAsiaTheme="minorEastAsia" w:hAnsiTheme="minorHAnsi" w:cstheme="minorBidi"/>
          <w:sz w:val="22"/>
          <w:szCs w:val="22"/>
          <w:lang w:val="en-US"/>
        </w:rPr>
      </w:pPr>
      <w:ins w:id="1177" w:author="rapporteur_Christian_Herrero-Veron" w:date="2018-02-05T16:17:00Z">
        <w:r>
          <w:t>8.2.5</w:t>
        </w:r>
        <w:r>
          <w:rPr>
            <w:lang w:eastAsia="ko-KR"/>
          </w:rPr>
          <w:t>.5</w:t>
        </w:r>
        <w:r>
          <w:rPr>
            <w:rFonts w:asciiTheme="minorHAnsi" w:eastAsiaTheme="minorEastAsia" w:hAnsiTheme="minorHAnsi" w:cstheme="minorBidi"/>
            <w:sz w:val="22"/>
            <w:szCs w:val="22"/>
            <w:lang w:val="en-US"/>
          </w:rPr>
          <w:tab/>
        </w:r>
        <w:r>
          <w:t>Requested NSSAI</w:t>
        </w:r>
        <w:r>
          <w:tab/>
        </w:r>
        <w:r w:rsidR="00A403C9">
          <w:fldChar w:fldCharType="begin"/>
        </w:r>
        <w:r>
          <w:instrText xml:space="preserve"> PAGEREF _Toc505611725 \h </w:instrText>
        </w:r>
      </w:ins>
      <w:r w:rsidR="00A403C9">
        <w:fldChar w:fldCharType="separate"/>
      </w:r>
      <w:ins w:id="1178" w:author="rapporteur_Christian_Herrero-Veron" w:date="2018-02-05T16:17:00Z">
        <w:r>
          <w:t>143</w:t>
        </w:r>
        <w:r w:rsidR="00A403C9">
          <w:fldChar w:fldCharType="end"/>
        </w:r>
      </w:ins>
    </w:p>
    <w:p w:rsidR="0056768F" w:rsidRDefault="0056768F">
      <w:pPr>
        <w:pStyle w:val="TOC4"/>
        <w:rPr>
          <w:ins w:id="1179" w:author="rapporteur_Christian_Herrero-Veron" w:date="2018-02-05T16:17:00Z"/>
          <w:rFonts w:asciiTheme="minorHAnsi" w:eastAsiaTheme="minorEastAsia" w:hAnsiTheme="minorHAnsi" w:cstheme="minorBidi"/>
          <w:sz w:val="22"/>
          <w:szCs w:val="22"/>
          <w:lang w:val="en-US"/>
        </w:rPr>
      </w:pPr>
      <w:ins w:id="1180" w:author="rapporteur_Christian_Herrero-Veron" w:date="2018-02-05T16:17:00Z">
        <w:r>
          <w:t>8.2.5</w:t>
        </w:r>
        <w:r>
          <w:rPr>
            <w:lang w:eastAsia="ko-KR"/>
          </w:rPr>
          <w:t>.6</w:t>
        </w:r>
        <w:r>
          <w:rPr>
            <w:rFonts w:asciiTheme="minorHAnsi" w:eastAsiaTheme="minorEastAsia" w:hAnsiTheme="minorHAnsi" w:cstheme="minorBidi"/>
            <w:sz w:val="22"/>
            <w:szCs w:val="22"/>
            <w:lang w:val="en-US"/>
          </w:rPr>
          <w:tab/>
        </w:r>
        <w:r>
          <w:t>Last visited registered TAI</w:t>
        </w:r>
        <w:r>
          <w:tab/>
        </w:r>
        <w:r w:rsidR="00A403C9">
          <w:fldChar w:fldCharType="begin"/>
        </w:r>
        <w:r>
          <w:instrText xml:space="preserve"> PAGEREF _Toc505611726 \h </w:instrText>
        </w:r>
      </w:ins>
      <w:r w:rsidR="00A403C9">
        <w:fldChar w:fldCharType="separate"/>
      </w:r>
      <w:ins w:id="1181" w:author="rapporteur_Christian_Herrero-Veron" w:date="2018-02-05T16:17:00Z">
        <w:r>
          <w:t>144</w:t>
        </w:r>
        <w:r w:rsidR="00A403C9">
          <w:fldChar w:fldCharType="end"/>
        </w:r>
      </w:ins>
    </w:p>
    <w:p w:rsidR="0056768F" w:rsidRDefault="0056768F">
      <w:pPr>
        <w:pStyle w:val="TOC4"/>
        <w:rPr>
          <w:ins w:id="1182" w:author="rapporteur_Christian_Herrero-Veron" w:date="2018-02-05T16:17:00Z"/>
          <w:rFonts w:asciiTheme="minorHAnsi" w:eastAsiaTheme="minorEastAsia" w:hAnsiTheme="minorHAnsi" w:cstheme="minorBidi"/>
          <w:sz w:val="22"/>
          <w:szCs w:val="22"/>
          <w:lang w:val="en-US"/>
        </w:rPr>
      </w:pPr>
      <w:ins w:id="1183" w:author="rapporteur_Christian_Herrero-Veron" w:date="2018-02-05T16:17:00Z">
        <w:r>
          <w:t>8.2.5</w:t>
        </w:r>
        <w:r>
          <w:rPr>
            <w:lang w:eastAsia="ko-KR"/>
          </w:rPr>
          <w:t>.7</w:t>
        </w:r>
        <w:r>
          <w:rPr>
            <w:rFonts w:asciiTheme="minorHAnsi" w:eastAsiaTheme="minorEastAsia" w:hAnsiTheme="minorHAnsi" w:cstheme="minorBidi"/>
            <w:sz w:val="22"/>
            <w:szCs w:val="22"/>
            <w:lang w:val="en-US"/>
          </w:rPr>
          <w:tab/>
        </w:r>
        <w:r>
          <w:t>S1 UE network capability</w:t>
        </w:r>
        <w:r>
          <w:tab/>
        </w:r>
        <w:r w:rsidR="00A403C9">
          <w:fldChar w:fldCharType="begin"/>
        </w:r>
        <w:r>
          <w:instrText xml:space="preserve"> PAGEREF _Toc505611727 \h </w:instrText>
        </w:r>
      </w:ins>
      <w:r w:rsidR="00A403C9">
        <w:fldChar w:fldCharType="separate"/>
      </w:r>
      <w:ins w:id="1184" w:author="rapporteur_Christian_Herrero-Veron" w:date="2018-02-05T16:17:00Z">
        <w:r>
          <w:t>144</w:t>
        </w:r>
        <w:r w:rsidR="00A403C9">
          <w:fldChar w:fldCharType="end"/>
        </w:r>
      </w:ins>
    </w:p>
    <w:p w:rsidR="0056768F" w:rsidRDefault="0056768F">
      <w:pPr>
        <w:pStyle w:val="TOC4"/>
        <w:rPr>
          <w:ins w:id="1185" w:author="rapporteur_Christian_Herrero-Veron" w:date="2018-02-05T16:17:00Z"/>
          <w:rFonts w:asciiTheme="minorHAnsi" w:eastAsiaTheme="minorEastAsia" w:hAnsiTheme="minorHAnsi" w:cstheme="minorBidi"/>
          <w:sz w:val="22"/>
          <w:szCs w:val="22"/>
          <w:lang w:val="en-US"/>
        </w:rPr>
      </w:pPr>
      <w:ins w:id="1186" w:author="rapporteur_Christian_Herrero-Veron" w:date="2018-02-05T16:17:00Z">
        <w:r>
          <w:t>8.2.5.8</w:t>
        </w:r>
        <w:r>
          <w:rPr>
            <w:rFonts w:asciiTheme="minorHAnsi" w:eastAsiaTheme="minorEastAsia" w:hAnsiTheme="minorHAnsi" w:cstheme="minorBidi"/>
            <w:sz w:val="22"/>
            <w:szCs w:val="22"/>
            <w:lang w:val="en-US"/>
          </w:rPr>
          <w:tab/>
        </w:r>
        <w:r>
          <w:t>Uplink data status</w:t>
        </w:r>
        <w:r>
          <w:tab/>
        </w:r>
        <w:r w:rsidR="00A403C9">
          <w:fldChar w:fldCharType="begin"/>
        </w:r>
        <w:r>
          <w:instrText xml:space="preserve"> PAGEREF _Toc505611728 \h </w:instrText>
        </w:r>
      </w:ins>
      <w:r w:rsidR="00A403C9">
        <w:fldChar w:fldCharType="separate"/>
      </w:r>
      <w:ins w:id="1187" w:author="rapporteur_Christian_Herrero-Veron" w:date="2018-02-05T16:17:00Z">
        <w:r>
          <w:t>144</w:t>
        </w:r>
        <w:r w:rsidR="00A403C9">
          <w:fldChar w:fldCharType="end"/>
        </w:r>
      </w:ins>
    </w:p>
    <w:p w:rsidR="0056768F" w:rsidRDefault="0056768F">
      <w:pPr>
        <w:pStyle w:val="TOC4"/>
        <w:rPr>
          <w:ins w:id="1188" w:author="rapporteur_Christian_Herrero-Veron" w:date="2018-02-05T16:17:00Z"/>
          <w:rFonts w:asciiTheme="minorHAnsi" w:eastAsiaTheme="minorEastAsia" w:hAnsiTheme="minorHAnsi" w:cstheme="minorBidi"/>
          <w:sz w:val="22"/>
          <w:szCs w:val="22"/>
          <w:lang w:val="en-US"/>
        </w:rPr>
      </w:pPr>
      <w:ins w:id="1189" w:author="rapporteur_Christian_Herrero-Veron" w:date="2018-02-05T16:17:00Z">
        <w:r>
          <w:t>8.2.5.9</w:t>
        </w:r>
        <w:r>
          <w:rPr>
            <w:rFonts w:asciiTheme="minorHAnsi" w:eastAsiaTheme="minorEastAsia" w:hAnsiTheme="minorHAnsi" w:cstheme="minorBidi"/>
            <w:sz w:val="22"/>
            <w:szCs w:val="22"/>
            <w:lang w:val="en-US"/>
          </w:rPr>
          <w:tab/>
        </w:r>
        <w:r>
          <w:t>PDU session status</w:t>
        </w:r>
        <w:r>
          <w:tab/>
        </w:r>
        <w:r w:rsidR="00A403C9">
          <w:fldChar w:fldCharType="begin"/>
        </w:r>
        <w:r>
          <w:instrText xml:space="preserve"> PAGEREF _Toc505611729 \h </w:instrText>
        </w:r>
      </w:ins>
      <w:r w:rsidR="00A403C9">
        <w:fldChar w:fldCharType="separate"/>
      </w:r>
      <w:ins w:id="1190" w:author="rapporteur_Christian_Herrero-Veron" w:date="2018-02-05T16:17:00Z">
        <w:r>
          <w:t>144</w:t>
        </w:r>
        <w:r w:rsidR="00A403C9">
          <w:fldChar w:fldCharType="end"/>
        </w:r>
      </w:ins>
    </w:p>
    <w:p w:rsidR="0056768F" w:rsidRDefault="0056768F">
      <w:pPr>
        <w:pStyle w:val="TOC4"/>
        <w:rPr>
          <w:ins w:id="1191" w:author="rapporteur_Christian_Herrero-Veron" w:date="2018-02-05T16:17:00Z"/>
          <w:rFonts w:asciiTheme="minorHAnsi" w:eastAsiaTheme="minorEastAsia" w:hAnsiTheme="minorHAnsi" w:cstheme="minorBidi"/>
          <w:sz w:val="22"/>
          <w:szCs w:val="22"/>
          <w:lang w:val="en-US"/>
        </w:rPr>
      </w:pPr>
      <w:ins w:id="1192" w:author="rapporteur_Christian_Herrero-Veron" w:date="2018-02-05T16:17:00Z">
        <w:r>
          <w:t>8.2.5.11</w:t>
        </w:r>
        <w:r>
          <w:rPr>
            <w:rFonts w:asciiTheme="minorHAnsi" w:eastAsiaTheme="minorEastAsia" w:hAnsiTheme="minorHAnsi" w:cstheme="minorBidi"/>
            <w:sz w:val="22"/>
            <w:szCs w:val="22"/>
            <w:lang w:val="en-US"/>
          </w:rPr>
          <w:tab/>
        </w:r>
        <w:r>
          <w:t>UE status</w:t>
        </w:r>
        <w:r>
          <w:tab/>
        </w:r>
        <w:r w:rsidR="00A403C9">
          <w:fldChar w:fldCharType="begin"/>
        </w:r>
        <w:r>
          <w:instrText xml:space="preserve"> PAGEREF _Toc505611730 \h </w:instrText>
        </w:r>
      </w:ins>
      <w:r w:rsidR="00A403C9">
        <w:fldChar w:fldCharType="separate"/>
      </w:r>
      <w:ins w:id="1193" w:author="rapporteur_Christian_Herrero-Veron" w:date="2018-02-05T16:17:00Z">
        <w:r>
          <w:t>144</w:t>
        </w:r>
        <w:r w:rsidR="00A403C9">
          <w:fldChar w:fldCharType="end"/>
        </w:r>
      </w:ins>
    </w:p>
    <w:p w:rsidR="0056768F" w:rsidRDefault="0056768F">
      <w:pPr>
        <w:pStyle w:val="TOC4"/>
        <w:rPr>
          <w:ins w:id="1194" w:author="rapporteur_Christian_Herrero-Veron" w:date="2018-02-05T16:17:00Z"/>
          <w:rFonts w:asciiTheme="minorHAnsi" w:eastAsiaTheme="minorEastAsia" w:hAnsiTheme="minorHAnsi" w:cstheme="minorBidi"/>
          <w:sz w:val="22"/>
          <w:szCs w:val="22"/>
          <w:lang w:val="en-US"/>
        </w:rPr>
      </w:pPr>
      <w:ins w:id="1195" w:author="rapporteur_Christian_Herrero-Veron" w:date="2018-02-05T16:17:00Z">
        <w:r>
          <w:t>8.2.5.12</w:t>
        </w:r>
        <w:r>
          <w:rPr>
            <w:rFonts w:asciiTheme="minorHAnsi" w:eastAsiaTheme="minorEastAsia" w:hAnsiTheme="minorHAnsi" w:cstheme="minorBidi"/>
            <w:sz w:val="22"/>
            <w:szCs w:val="22"/>
            <w:lang w:val="en-US"/>
          </w:rPr>
          <w:tab/>
        </w:r>
        <w:r>
          <w:t>Additional GUTI</w:t>
        </w:r>
        <w:r>
          <w:tab/>
        </w:r>
        <w:r w:rsidR="00A403C9">
          <w:fldChar w:fldCharType="begin"/>
        </w:r>
        <w:r>
          <w:instrText xml:space="preserve"> PAGEREF _Toc505611731 \h </w:instrText>
        </w:r>
      </w:ins>
      <w:r w:rsidR="00A403C9">
        <w:fldChar w:fldCharType="separate"/>
      </w:r>
      <w:ins w:id="1196" w:author="rapporteur_Christian_Herrero-Veron" w:date="2018-02-05T16:17:00Z">
        <w:r>
          <w:t>144</w:t>
        </w:r>
        <w:r w:rsidR="00A403C9">
          <w:fldChar w:fldCharType="end"/>
        </w:r>
      </w:ins>
    </w:p>
    <w:p w:rsidR="0056768F" w:rsidRDefault="0056768F">
      <w:pPr>
        <w:pStyle w:val="TOC4"/>
        <w:rPr>
          <w:ins w:id="1197" w:author="rapporteur_Christian_Herrero-Veron" w:date="2018-02-05T16:17:00Z"/>
          <w:rFonts w:asciiTheme="minorHAnsi" w:eastAsiaTheme="minorEastAsia" w:hAnsiTheme="minorHAnsi" w:cstheme="minorBidi"/>
          <w:sz w:val="22"/>
          <w:szCs w:val="22"/>
          <w:lang w:val="en-US"/>
        </w:rPr>
      </w:pPr>
      <w:ins w:id="1198" w:author="rapporteur_Christian_Herrero-Veron" w:date="2018-02-05T16:17:00Z">
        <w:r w:rsidRPr="00A03D74">
          <w:rPr>
            <w:lang w:val="fr-FR"/>
          </w:rPr>
          <w:t>8.2.5.13</w:t>
        </w:r>
        <w:r>
          <w:rPr>
            <w:rFonts w:asciiTheme="minorHAnsi" w:eastAsiaTheme="minorEastAsia" w:hAnsiTheme="minorHAnsi" w:cstheme="minorBidi"/>
            <w:sz w:val="22"/>
            <w:szCs w:val="22"/>
            <w:lang w:val="en-US"/>
          </w:rPr>
          <w:tab/>
        </w:r>
        <w:r w:rsidRPr="00A03D74">
          <w:rPr>
            <w:lang w:val="fr-FR"/>
          </w:rPr>
          <w:t>NSSAI info for PDU sessions</w:t>
        </w:r>
        <w:r>
          <w:tab/>
        </w:r>
        <w:r w:rsidR="00A403C9">
          <w:fldChar w:fldCharType="begin"/>
        </w:r>
        <w:r>
          <w:instrText xml:space="preserve"> PAGEREF _Toc505611732 \h </w:instrText>
        </w:r>
      </w:ins>
      <w:r w:rsidR="00A403C9">
        <w:fldChar w:fldCharType="separate"/>
      </w:r>
      <w:ins w:id="1199" w:author="rapporteur_Christian_Herrero-Veron" w:date="2018-02-05T16:17:00Z">
        <w:r>
          <w:t>144</w:t>
        </w:r>
        <w:r w:rsidR="00A403C9">
          <w:fldChar w:fldCharType="end"/>
        </w:r>
      </w:ins>
    </w:p>
    <w:p w:rsidR="0056768F" w:rsidRDefault="0056768F">
      <w:pPr>
        <w:pStyle w:val="TOC4"/>
        <w:rPr>
          <w:ins w:id="1200" w:author="rapporteur_Christian_Herrero-Veron" w:date="2018-02-05T16:17:00Z"/>
          <w:rFonts w:asciiTheme="minorHAnsi" w:eastAsiaTheme="minorEastAsia" w:hAnsiTheme="minorHAnsi" w:cstheme="minorBidi"/>
          <w:sz w:val="22"/>
          <w:szCs w:val="22"/>
          <w:lang w:val="en-US"/>
        </w:rPr>
      </w:pPr>
      <w:ins w:id="1201" w:author="rapporteur_Christian_Herrero-Veron" w:date="2018-02-05T16:17:00Z">
        <w:r>
          <w:t>8.2.5.14</w:t>
        </w:r>
        <w:r>
          <w:rPr>
            <w:rFonts w:asciiTheme="minorHAnsi" w:eastAsiaTheme="minorEastAsia" w:hAnsiTheme="minorHAnsi" w:cstheme="minorBidi"/>
            <w:sz w:val="22"/>
            <w:szCs w:val="22"/>
            <w:lang w:val="en-US"/>
          </w:rPr>
          <w:tab/>
        </w:r>
        <w:r>
          <w:t>SMS requested</w:t>
        </w:r>
        <w:r>
          <w:tab/>
        </w:r>
        <w:r w:rsidR="00A403C9">
          <w:fldChar w:fldCharType="begin"/>
        </w:r>
        <w:r>
          <w:instrText xml:space="preserve"> PAGEREF _Toc505611733 \h </w:instrText>
        </w:r>
      </w:ins>
      <w:r w:rsidR="00A403C9">
        <w:fldChar w:fldCharType="separate"/>
      </w:r>
      <w:ins w:id="1202" w:author="rapporteur_Christian_Herrero-Veron" w:date="2018-02-05T16:17:00Z">
        <w:r>
          <w:t>144</w:t>
        </w:r>
        <w:r w:rsidR="00A403C9">
          <w:fldChar w:fldCharType="end"/>
        </w:r>
      </w:ins>
    </w:p>
    <w:p w:rsidR="0056768F" w:rsidRDefault="0056768F">
      <w:pPr>
        <w:pStyle w:val="TOC4"/>
        <w:rPr>
          <w:ins w:id="1203" w:author="rapporteur_Christian_Herrero-Veron" w:date="2018-02-05T16:17:00Z"/>
          <w:rFonts w:asciiTheme="minorHAnsi" w:eastAsiaTheme="minorEastAsia" w:hAnsiTheme="minorHAnsi" w:cstheme="minorBidi"/>
          <w:sz w:val="22"/>
          <w:szCs w:val="22"/>
          <w:lang w:val="en-US"/>
        </w:rPr>
      </w:pPr>
      <w:ins w:id="1204" w:author="rapporteur_Christian_Herrero-Veron" w:date="2018-02-05T16:17:00Z">
        <w:r>
          <w:rPr>
            <w:lang w:eastAsia="ko-KR"/>
          </w:rPr>
          <w:t>8.2.5.15</w:t>
        </w:r>
        <w:r>
          <w:rPr>
            <w:rFonts w:asciiTheme="minorHAnsi" w:eastAsiaTheme="minorEastAsia" w:hAnsiTheme="minorHAnsi" w:cstheme="minorBidi"/>
            <w:sz w:val="22"/>
            <w:szCs w:val="22"/>
            <w:lang w:val="en-US"/>
          </w:rPr>
          <w:tab/>
        </w:r>
        <w:r>
          <w:rPr>
            <w:lang w:eastAsia="ko-KR"/>
          </w:rPr>
          <w:t>EPS NAS message container</w:t>
        </w:r>
        <w:r>
          <w:tab/>
        </w:r>
        <w:r w:rsidR="00A403C9">
          <w:fldChar w:fldCharType="begin"/>
        </w:r>
        <w:r>
          <w:instrText xml:space="preserve"> PAGEREF _Toc505611734 \h </w:instrText>
        </w:r>
      </w:ins>
      <w:r w:rsidR="00A403C9">
        <w:fldChar w:fldCharType="separate"/>
      </w:r>
      <w:ins w:id="1205" w:author="rapporteur_Christian_Herrero-Veron" w:date="2018-02-05T16:17:00Z">
        <w:r>
          <w:t>144</w:t>
        </w:r>
        <w:r w:rsidR="00A403C9">
          <w:fldChar w:fldCharType="end"/>
        </w:r>
      </w:ins>
    </w:p>
    <w:p w:rsidR="0056768F" w:rsidRDefault="0056768F">
      <w:pPr>
        <w:pStyle w:val="TOC3"/>
        <w:rPr>
          <w:ins w:id="1206" w:author="rapporteur_Christian_Herrero-Veron" w:date="2018-02-05T16:17:00Z"/>
          <w:rFonts w:asciiTheme="minorHAnsi" w:eastAsiaTheme="minorEastAsia" w:hAnsiTheme="minorHAnsi" w:cstheme="minorBidi"/>
          <w:sz w:val="22"/>
          <w:szCs w:val="22"/>
          <w:lang w:val="en-US"/>
        </w:rPr>
      </w:pPr>
      <w:ins w:id="1207" w:author="rapporteur_Christian_Herrero-Veron" w:date="2018-02-05T16:17:00Z">
        <w:r>
          <w:t>8.2.6</w:t>
        </w:r>
        <w:r>
          <w:rPr>
            <w:rFonts w:asciiTheme="minorHAnsi" w:eastAsiaTheme="minorEastAsia" w:hAnsiTheme="minorHAnsi" w:cstheme="minorBidi"/>
            <w:sz w:val="22"/>
            <w:szCs w:val="22"/>
            <w:lang w:val="en-US"/>
          </w:rPr>
          <w:tab/>
        </w:r>
        <w:r>
          <w:t>Registration accept</w:t>
        </w:r>
        <w:r>
          <w:tab/>
        </w:r>
        <w:r w:rsidR="00A403C9">
          <w:fldChar w:fldCharType="begin"/>
        </w:r>
        <w:r>
          <w:instrText xml:space="preserve"> PAGEREF _Toc505611735 \h </w:instrText>
        </w:r>
      </w:ins>
      <w:r w:rsidR="00A403C9">
        <w:fldChar w:fldCharType="separate"/>
      </w:r>
      <w:ins w:id="1208" w:author="rapporteur_Christian_Herrero-Veron" w:date="2018-02-05T16:17:00Z">
        <w:r>
          <w:t>144</w:t>
        </w:r>
        <w:r w:rsidR="00A403C9">
          <w:fldChar w:fldCharType="end"/>
        </w:r>
      </w:ins>
    </w:p>
    <w:p w:rsidR="0056768F" w:rsidRDefault="0056768F">
      <w:pPr>
        <w:pStyle w:val="TOC4"/>
        <w:rPr>
          <w:ins w:id="1209" w:author="rapporteur_Christian_Herrero-Veron" w:date="2018-02-05T16:17:00Z"/>
          <w:rFonts w:asciiTheme="minorHAnsi" w:eastAsiaTheme="minorEastAsia" w:hAnsiTheme="minorHAnsi" w:cstheme="minorBidi"/>
          <w:sz w:val="22"/>
          <w:szCs w:val="22"/>
          <w:lang w:val="en-US"/>
        </w:rPr>
      </w:pPr>
      <w:ins w:id="1210" w:author="rapporteur_Christian_Herrero-Veron" w:date="2018-02-05T16:17:00Z">
        <w:r>
          <w:t>8.2.6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_Toc505611736 \h </w:instrText>
        </w:r>
      </w:ins>
      <w:r w:rsidR="00A403C9">
        <w:fldChar w:fldCharType="separate"/>
      </w:r>
      <w:ins w:id="1211" w:author="rapporteur_Christian_Herrero-Veron" w:date="2018-02-05T16:17:00Z">
        <w:r>
          <w:t>144</w:t>
        </w:r>
        <w:r w:rsidR="00A403C9">
          <w:fldChar w:fldCharType="end"/>
        </w:r>
      </w:ins>
    </w:p>
    <w:p w:rsidR="0056768F" w:rsidRDefault="0056768F">
      <w:pPr>
        <w:pStyle w:val="TOC4"/>
        <w:rPr>
          <w:ins w:id="1212" w:author="rapporteur_Christian_Herrero-Veron" w:date="2018-02-05T16:17:00Z"/>
          <w:rFonts w:asciiTheme="minorHAnsi" w:eastAsiaTheme="minorEastAsia" w:hAnsiTheme="minorHAnsi" w:cstheme="minorBidi"/>
          <w:sz w:val="22"/>
          <w:szCs w:val="22"/>
          <w:lang w:val="en-US"/>
        </w:rPr>
      </w:pPr>
      <w:ins w:id="1213" w:author="rapporteur_Christian_Herrero-Veron" w:date="2018-02-05T16:17:00Z">
        <w:r>
          <w:t>8.2.6</w:t>
        </w:r>
        <w:r>
          <w:rPr>
            <w:lang w:eastAsia="ko-KR"/>
          </w:rPr>
          <w:t>.2</w:t>
        </w:r>
        <w:r>
          <w:rPr>
            <w:rFonts w:asciiTheme="minorHAnsi" w:eastAsiaTheme="minorEastAsia" w:hAnsiTheme="minorHAnsi" w:cstheme="minorBidi"/>
            <w:sz w:val="22"/>
            <w:szCs w:val="22"/>
            <w:lang w:val="en-US"/>
          </w:rPr>
          <w:tab/>
        </w:r>
        <w:r>
          <w:t>5G-GUTI</w:t>
        </w:r>
        <w:r>
          <w:tab/>
        </w:r>
        <w:r w:rsidR="00A403C9">
          <w:fldChar w:fldCharType="begin"/>
        </w:r>
        <w:r>
          <w:instrText xml:space="preserve"> PAGEREF _Toc505611737 \h </w:instrText>
        </w:r>
      </w:ins>
      <w:r w:rsidR="00A403C9">
        <w:fldChar w:fldCharType="separate"/>
      </w:r>
      <w:ins w:id="1214" w:author="rapporteur_Christian_Herrero-Veron" w:date="2018-02-05T16:17:00Z">
        <w:r>
          <w:t>145</w:t>
        </w:r>
        <w:r w:rsidR="00A403C9">
          <w:fldChar w:fldCharType="end"/>
        </w:r>
      </w:ins>
    </w:p>
    <w:p w:rsidR="0056768F" w:rsidRDefault="0056768F">
      <w:pPr>
        <w:pStyle w:val="TOC4"/>
        <w:rPr>
          <w:ins w:id="1215" w:author="rapporteur_Christian_Herrero-Veron" w:date="2018-02-05T16:17:00Z"/>
          <w:rFonts w:asciiTheme="minorHAnsi" w:eastAsiaTheme="minorEastAsia" w:hAnsiTheme="minorHAnsi" w:cstheme="minorBidi"/>
          <w:sz w:val="22"/>
          <w:szCs w:val="22"/>
          <w:lang w:val="en-US"/>
        </w:rPr>
      </w:pPr>
      <w:ins w:id="1216" w:author="rapporteur_Christian_Herrero-Veron" w:date="2018-02-05T16:17:00Z">
        <w:r>
          <w:t>8.2.6</w:t>
        </w:r>
        <w:r>
          <w:rPr>
            <w:lang w:eastAsia="ko-KR"/>
          </w:rPr>
          <w:t>.3</w:t>
        </w:r>
        <w:r>
          <w:rPr>
            <w:rFonts w:asciiTheme="minorHAnsi" w:eastAsiaTheme="minorEastAsia" w:hAnsiTheme="minorHAnsi" w:cstheme="minorBidi"/>
            <w:sz w:val="22"/>
            <w:szCs w:val="22"/>
            <w:lang w:val="en-US"/>
          </w:rPr>
          <w:tab/>
        </w:r>
        <w:r>
          <w:t>Equivalent PLMNs</w:t>
        </w:r>
        <w:r>
          <w:tab/>
        </w:r>
        <w:r w:rsidR="00A403C9">
          <w:fldChar w:fldCharType="begin"/>
        </w:r>
        <w:r>
          <w:instrText xml:space="preserve"> PAGEREF _Toc505611738 \h </w:instrText>
        </w:r>
      </w:ins>
      <w:r w:rsidR="00A403C9">
        <w:fldChar w:fldCharType="separate"/>
      </w:r>
      <w:ins w:id="1217" w:author="rapporteur_Christian_Herrero-Veron" w:date="2018-02-05T16:17:00Z">
        <w:r>
          <w:t>145</w:t>
        </w:r>
        <w:r w:rsidR="00A403C9">
          <w:fldChar w:fldCharType="end"/>
        </w:r>
      </w:ins>
    </w:p>
    <w:p w:rsidR="0056768F" w:rsidRDefault="0056768F">
      <w:pPr>
        <w:pStyle w:val="TOC4"/>
        <w:rPr>
          <w:ins w:id="1218" w:author="rapporteur_Christian_Herrero-Veron" w:date="2018-02-05T16:17:00Z"/>
          <w:rFonts w:asciiTheme="minorHAnsi" w:eastAsiaTheme="minorEastAsia" w:hAnsiTheme="minorHAnsi" w:cstheme="minorBidi"/>
          <w:sz w:val="22"/>
          <w:szCs w:val="22"/>
          <w:lang w:val="en-US"/>
        </w:rPr>
      </w:pPr>
      <w:ins w:id="1219" w:author="rapporteur_Christian_Herrero-Veron" w:date="2018-02-05T16:17:00Z">
        <w:r>
          <w:t>8.2.6</w:t>
        </w:r>
        <w:r>
          <w:rPr>
            <w:lang w:eastAsia="ko-KR"/>
          </w:rPr>
          <w:t>.4</w:t>
        </w:r>
        <w:r>
          <w:rPr>
            <w:rFonts w:asciiTheme="minorHAnsi" w:eastAsiaTheme="minorEastAsia" w:hAnsiTheme="minorHAnsi" w:cstheme="minorBidi"/>
            <w:sz w:val="22"/>
            <w:szCs w:val="22"/>
            <w:lang w:val="en-US"/>
          </w:rPr>
          <w:tab/>
        </w:r>
        <w:r>
          <w:t>TAI list</w:t>
        </w:r>
        <w:r>
          <w:tab/>
        </w:r>
        <w:r w:rsidR="00A403C9">
          <w:fldChar w:fldCharType="begin"/>
        </w:r>
        <w:r>
          <w:instrText xml:space="preserve"> PAGEREF _Toc505611739 \h </w:instrText>
        </w:r>
      </w:ins>
      <w:r w:rsidR="00A403C9">
        <w:fldChar w:fldCharType="separate"/>
      </w:r>
      <w:ins w:id="1220" w:author="rapporteur_Christian_Herrero-Veron" w:date="2018-02-05T16:17:00Z">
        <w:r>
          <w:t>145</w:t>
        </w:r>
        <w:r w:rsidR="00A403C9">
          <w:fldChar w:fldCharType="end"/>
        </w:r>
      </w:ins>
    </w:p>
    <w:p w:rsidR="0056768F" w:rsidRDefault="0056768F">
      <w:pPr>
        <w:pStyle w:val="TOC4"/>
        <w:rPr>
          <w:ins w:id="1221" w:author="rapporteur_Christian_Herrero-Veron" w:date="2018-02-05T16:17:00Z"/>
          <w:rFonts w:asciiTheme="minorHAnsi" w:eastAsiaTheme="minorEastAsia" w:hAnsiTheme="minorHAnsi" w:cstheme="minorBidi"/>
          <w:sz w:val="22"/>
          <w:szCs w:val="22"/>
          <w:lang w:val="en-US"/>
        </w:rPr>
      </w:pPr>
      <w:ins w:id="1222" w:author="rapporteur_Christian_Herrero-Veron" w:date="2018-02-05T16:17:00Z">
        <w:r>
          <w:t>8.2.6</w:t>
        </w:r>
        <w:r>
          <w:rPr>
            <w:lang w:eastAsia="ko-KR"/>
          </w:rPr>
          <w:t>.5</w:t>
        </w:r>
        <w:r>
          <w:rPr>
            <w:rFonts w:asciiTheme="minorHAnsi" w:eastAsiaTheme="minorEastAsia" w:hAnsiTheme="minorHAnsi" w:cstheme="minorBidi"/>
            <w:sz w:val="22"/>
            <w:szCs w:val="22"/>
            <w:lang w:val="en-US"/>
          </w:rPr>
          <w:tab/>
        </w:r>
        <w:r>
          <w:t>Allowed NSSAI</w:t>
        </w:r>
        <w:r>
          <w:tab/>
        </w:r>
        <w:r w:rsidR="00A403C9">
          <w:fldChar w:fldCharType="begin"/>
        </w:r>
        <w:r>
          <w:instrText xml:space="preserve"> PAGEREF _Toc505611740 \h </w:instrText>
        </w:r>
      </w:ins>
      <w:r w:rsidR="00A403C9">
        <w:fldChar w:fldCharType="separate"/>
      </w:r>
      <w:ins w:id="1223" w:author="rapporteur_Christian_Herrero-Veron" w:date="2018-02-05T16:17:00Z">
        <w:r>
          <w:t>145</w:t>
        </w:r>
        <w:r w:rsidR="00A403C9">
          <w:fldChar w:fldCharType="end"/>
        </w:r>
      </w:ins>
    </w:p>
    <w:p w:rsidR="0056768F" w:rsidRDefault="0056768F">
      <w:pPr>
        <w:pStyle w:val="TOC4"/>
        <w:rPr>
          <w:ins w:id="1224" w:author="rapporteur_Christian_Herrero-Veron" w:date="2018-02-05T16:17:00Z"/>
          <w:rFonts w:asciiTheme="minorHAnsi" w:eastAsiaTheme="minorEastAsia" w:hAnsiTheme="minorHAnsi" w:cstheme="minorBidi"/>
          <w:sz w:val="22"/>
          <w:szCs w:val="22"/>
          <w:lang w:val="en-US"/>
        </w:rPr>
      </w:pPr>
      <w:ins w:id="1225" w:author="rapporteur_Christian_Herrero-Veron" w:date="2018-02-05T16:17:00Z">
        <w:r>
          <w:t>8.2.6</w:t>
        </w:r>
        <w:r>
          <w:rPr>
            <w:lang w:eastAsia="ko-KR"/>
          </w:rPr>
          <w:t>.6</w:t>
        </w:r>
        <w:r>
          <w:rPr>
            <w:rFonts w:asciiTheme="minorHAnsi" w:eastAsiaTheme="minorEastAsia" w:hAnsiTheme="minorHAnsi" w:cstheme="minorBidi"/>
            <w:sz w:val="22"/>
            <w:szCs w:val="22"/>
            <w:lang w:val="en-US"/>
          </w:rPr>
          <w:tab/>
        </w:r>
        <w:r>
          <w:t>Rejected NSSAI</w:t>
        </w:r>
        <w:r>
          <w:tab/>
        </w:r>
        <w:r w:rsidR="00A403C9">
          <w:fldChar w:fldCharType="begin"/>
        </w:r>
        <w:r>
          <w:instrText xml:space="preserve"> PAGEREF _Toc505611741 \h </w:instrText>
        </w:r>
      </w:ins>
      <w:r w:rsidR="00A403C9">
        <w:fldChar w:fldCharType="separate"/>
      </w:r>
      <w:ins w:id="1226" w:author="rapporteur_Christian_Herrero-Veron" w:date="2018-02-05T16:17:00Z">
        <w:r>
          <w:t>145</w:t>
        </w:r>
        <w:r w:rsidR="00A403C9">
          <w:fldChar w:fldCharType="end"/>
        </w:r>
      </w:ins>
    </w:p>
    <w:p w:rsidR="0056768F" w:rsidRDefault="0056768F">
      <w:pPr>
        <w:pStyle w:val="TOC4"/>
        <w:rPr>
          <w:ins w:id="1227" w:author="rapporteur_Christian_Herrero-Veron" w:date="2018-02-05T16:17:00Z"/>
          <w:rFonts w:asciiTheme="minorHAnsi" w:eastAsiaTheme="minorEastAsia" w:hAnsiTheme="minorHAnsi" w:cstheme="minorBidi"/>
          <w:sz w:val="22"/>
          <w:szCs w:val="22"/>
          <w:lang w:val="en-US"/>
        </w:rPr>
      </w:pPr>
      <w:ins w:id="1228" w:author="rapporteur_Christian_Herrero-Veron" w:date="2018-02-05T16:17:00Z">
        <w:r>
          <w:t>8.2.6</w:t>
        </w:r>
        <w:r>
          <w:rPr>
            <w:lang w:eastAsia="ko-KR"/>
          </w:rPr>
          <w:t>.8</w:t>
        </w:r>
        <w:r>
          <w:rPr>
            <w:rFonts w:asciiTheme="minorHAnsi" w:eastAsiaTheme="minorEastAsia" w:hAnsiTheme="minorHAnsi" w:cstheme="minorBidi"/>
            <w:sz w:val="22"/>
            <w:szCs w:val="22"/>
            <w:lang w:val="en-US"/>
          </w:rPr>
          <w:tab/>
        </w:r>
        <w:r>
          <w:t>5GS network feature support</w:t>
        </w:r>
        <w:r>
          <w:tab/>
        </w:r>
        <w:r w:rsidR="00A403C9">
          <w:fldChar w:fldCharType="begin"/>
        </w:r>
        <w:r>
          <w:instrText xml:space="preserve"> PAGEREF _Toc505611742 \h </w:instrText>
        </w:r>
      </w:ins>
      <w:r w:rsidR="00A403C9">
        <w:fldChar w:fldCharType="separate"/>
      </w:r>
      <w:ins w:id="1229" w:author="rapporteur_Christian_Herrero-Veron" w:date="2018-02-05T16:17:00Z">
        <w:r>
          <w:t>145</w:t>
        </w:r>
        <w:r w:rsidR="00A403C9">
          <w:fldChar w:fldCharType="end"/>
        </w:r>
      </w:ins>
    </w:p>
    <w:p w:rsidR="0056768F" w:rsidRDefault="0056768F">
      <w:pPr>
        <w:pStyle w:val="TOC4"/>
        <w:rPr>
          <w:ins w:id="1230" w:author="rapporteur_Christian_Herrero-Veron" w:date="2018-02-05T16:17:00Z"/>
          <w:rFonts w:asciiTheme="minorHAnsi" w:eastAsiaTheme="minorEastAsia" w:hAnsiTheme="minorHAnsi" w:cstheme="minorBidi"/>
          <w:sz w:val="22"/>
          <w:szCs w:val="22"/>
          <w:lang w:val="en-US"/>
        </w:rPr>
      </w:pPr>
      <w:ins w:id="1231" w:author="rapporteur_Christian_Herrero-Veron" w:date="2018-02-05T16:17:00Z">
        <w:r>
          <w:t>8.2.6</w:t>
        </w:r>
        <w:r>
          <w:rPr>
            <w:lang w:eastAsia="ko-KR"/>
          </w:rPr>
          <w:t>.9</w:t>
        </w:r>
        <w:r>
          <w:rPr>
            <w:rFonts w:asciiTheme="minorHAnsi" w:eastAsiaTheme="minorEastAsia" w:hAnsiTheme="minorHAnsi" w:cstheme="minorBidi"/>
            <w:sz w:val="22"/>
            <w:szCs w:val="22"/>
            <w:lang w:val="en-US"/>
          </w:rPr>
          <w:tab/>
        </w:r>
        <w:r>
          <w:t>PDU session status</w:t>
        </w:r>
        <w:r>
          <w:tab/>
        </w:r>
        <w:r w:rsidR="00A403C9">
          <w:fldChar w:fldCharType="begin"/>
        </w:r>
        <w:r>
          <w:instrText xml:space="preserve"> PAGEREF _Toc505611743 \h </w:instrText>
        </w:r>
      </w:ins>
      <w:r w:rsidR="00A403C9">
        <w:fldChar w:fldCharType="separate"/>
      </w:r>
      <w:ins w:id="1232" w:author="rapporteur_Christian_Herrero-Veron" w:date="2018-02-05T16:17:00Z">
        <w:r>
          <w:t>146</w:t>
        </w:r>
        <w:r w:rsidR="00A403C9">
          <w:fldChar w:fldCharType="end"/>
        </w:r>
      </w:ins>
    </w:p>
    <w:p w:rsidR="0056768F" w:rsidRDefault="0056768F">
      <w:pPr>
        <w:pStyle w:val="TOC4"/>
        <w:rPr>
          <w:ins w:id="1233" w:author="rapporteur_Christian_Herrero-Veron" w:date="2018-02-05T16:17:00Z"/>
          <w:rFonts w:asciiTheme="minorHAnsi" w:eastAsiaTheme="minorEastAsia" w:hAnsiTheme="minorHAnsi" w:cstheme="minorBidi"/>
          <w:sz w:val="22"/>
          <w:szCs w:val="22"/>
          <w:lang w:val="en-US"/>
        </w:rPr>
      </w:pPr>
      <w:ins w:id="1234" w:author="rapporteur_Christian_Herrero-Veron" w:date="2018-02-05T16:17:00Z">
        <w:r>
          <w:t>8.2.6</w:t>
        </w:r>
        <w:r>
          <w:rPr>
            <w:lang w:eastAsia="ko-KR"/>
          </w:rPr>
          <w:t>.10</w:t>
        </w:r>
        <w:r>
          <w:rPr>
            <w:rFonts w:asciiTheme="minorHAnsi" w:eastAsiaTheme="minorEastAsia" w:hAnsiTheme="minorHAnsi" w:cstheme="minorBidi"/>
            <w:sz w:val="22"/>
            <w:szCs w:val="22"/>
            <w:lang w:val="en-US"/>
          </w:rPr>
          <w:tab/>
        </w:r>
        <w:r>
          <w:t>PDU session reactivation result</w:t>
        </w:r>
        <w:r>
          <w:tab/>
        </w:r>
        <w:r w:rsidR="00A403C9">
          <w:fldChar w:fldCharType="begin"/>
        </w:r>
        <w:r>
          <w:instrText xml:space="preserve"> PAGEREF _Toc505611744 \h </w:instrText>
        </w:r>
      </w:ins>
      <w:r w:rsidR="00A403C9">
        <w:fldChar w:fldCharType="separate"/>
      </w:r>
      <w:ins w:id="1235" w:author="rapporteur_Christian_Herrero-Veron" w:date="2018-02-05T16:17:00Z">
        <w:r>
          <w:t>146</w:t>
        </w:r>
        <w:r w:rsidR="00A403C9">
          <w:fldChar w:fldCharType="end"/>
        </w:r>
      </w:ins>
    </w:p>
    <w:p w:rsidR="0056768F" w:rsidRDefault="0056768F">
      <w:pPr>
        <w:pStyle w:val="TOC4"/>
        <w:rPr>
          <w:ins w:id="1236" w:author="rapporteur_Christian_Herrero-Veron" w:date="2018-02-05T16:17:00Z"/>
          <w:rFonts w:asciiTheme="minorHAnsi" w:eastAsiaTheme="minorEastAsia" w:hAnsiTheme="minorHAnsi" w:cstheme="minorBidi"/>
          <w:sz w:val="22"/>
          <w:szCs w:val="22"/>
          <w:lang w:val="en-US"/>
        </w:rPr>
      </w:pPr>
      <w:ins w:id="1237" w:author="rapporteur_Christian_Herrero-Veron" w:date="2018-02-05T16:17:00Z">
        <w:r>
          <w:t>8.2.6</w:t>
        </w:r>
        <w:r>
          <w:rPr>
            <w:lang w:eastAsia="ko-KR"/>
          </w:rPr>
          <w:t>.11</w:t>
        </w:r>
        <w:r>
          <w:rPr>
            <w:rFonts w:asciiTheme="minorHAnsi" w:eastAsiaTheme="minorEastAsia" w:hAnsiTheme="minorHAnsi" w:cstheme="minorBidi"/>
            <w:sz w:val="22"/>
            <w:szCs w:val="22"/>
            <w:lang w:val="en-US"/>
          </w:rPr>
          <w:tab/>
        </w:r>
        <w:r>
          <w:t>LADN information</w:t>
        </w:r>
        <w:r>
          <w:tab/>
        </w:r>
        <w:r w:rsidR="00A403C9">
          <w:fldChar w:fldCharType="begin"/>
        </w:r>
        <w:r>
          <w:instrText xml:space="preserve"> PAGEREF _Toc505611745 \h </w:instrText>
        </w:r>
      </w:ins>
      <w:r w:rsidR="00A403C9">
        <w:fldChar w:fldCharType="separate"/>
      </w:r>
      <w:ins w:id="1238" w:author="rapporteur_Christian_Herrero-Veron" w:date="2018-02-05T16:17:00Z">
        <w:r>
          <w:t>146</w:t>
        </w:r>
        <w:r w:rsidR="00A403C9">
          <w:fldChar w:fldCharType="end"/>
        </w:r>
      </w:ins>
    </w:p>
    <w:p w:rsidR="0056768F" w:rsidRDefault="0056768F">
      <w:pPr>
        <w:pStyle w:val="TOC4"/>
        <w:rPr>
          <w:ins w:id="1239" w:author="rapporteur_Christian_Herrero-Veron" w:date="2018-02-05T16:17:00Z"/>
          <w:rFonts w:asciiTheme="minorHAnsi" w:eastAsiaTheme="minorEastAsia" w:hAnsiTheme="minorHAnsi" w:cstheme="minorBidi"/>
          <w:sz w:val="22"/>
          <w:szCs w:val="22"/>
          <w:lang w:val="en-US"/>
        </w:rPr>
      </w:pPr>
      <w:ins w:id="1240" w:author="rapporteur_Christian_Herrero-Veron" w:date="2018-02-05T16:17:00Z">
        <w:r>
          <w:t>8.2.6.13</w:t>
        </w:r>
        <w:r>
          <w:rPr>
            <w:rFonts w:asciiTheme="minorHAnsi" w:eastAsiaTheme="minorEastAsia" w:hAnsiTheme="minorHAnsi" w:cstheme="minorBidi"/>
            <w:sz w:val="22"/>
            <w:szCs w:val="22"/>
            <w:lang w:val="en-US"/>
          </w:rPr>
          <w:tab/>
        </w:r>
        <w:r>
          <w:t>SMS allowed</w:t>
        </w:r>
        <w:r>
          <w:tab/>
        </w:r>
        <w:r w:rsidR="00A403C9">
          <w:fldChar w:fldCharType="begin"/>
        </w:r>
        <w:r>
          <w:instrText xml:space="preserve"> PAGEREF _Toc505611746 \h </w:instrText>
        </w:r>
      </w:ins>
      <w:r w:rsidR="00A403C9">
        <w:fldChar w:fldCharType="separate"/>
      </w:r>
      <w:ins w:id="1241" w:author="rapporteur_Christian_Herrero-Veron" w:date="2018-02-05T16:17:00Z">
        <w:r>
          <w:t>146</w:t>
        </w:r>
        <w:r w:rsidR="00A403C9">
          <w:fldChar w:fldCharType="end"/>
        </w:r>
      </w:ins>
    </w:p>
    <w:p w:rsidR="0056768F" w:rsidRDefault="0056768F">
      <w:pPr>
        <w:pStyle w:val="TOC3"/>
        <w:rPr>
          <w:ins w:id="1242" w:author="rapporteur_Christian_Herrero-Veron" w:date="2018-02-05T16:17:00Z"/>
          <w:rFonts w:asciiTheme="minorHAnsi" w:eastAsiaTheme="minorEastAsia" w:hAnsiTheme="minorHAnsi" w:cstheme="minorBidi"/>
          <w:sz w:val="22"/>
          <w:szCs w:val="22"/>
          <w:lang w:val="en-US"/>
        </w:rPr>
      </w:pPr>
      <w:ins w:id="1243" w:author="rapporteur_Christian_Herrero-Veron" w:date="2018-02-05T16:17:00Z">
        <w:r>
          <w:t>8.2.7</w:t>
        </w:r>
        <w:r>
          <w:rPr>
            <w:rFonts w:asciiTheme="minorHAnsi" w:eastAsiaTheme="minorEastAsia" w:hAnsiTheme="minorHAnsi" w:cstheme="minorBidi"/>
            <w:sz w:val="22"/>
            <w:szCs w:val="22"/>
            <w:lang w:val="en-US"/>
          </w:rPr>
          <w:tab/>
        </w:r>
        <w:r>
          <w:t>Registration complete</w:t>
        </w:r>
        <w:r>
          <w:tab/>
        </w:r>
        <w:r w:rsidR="00A403C9">
          <w:fldChar w:fldCharType="begin"/>
        </w:r>
        <w:r>
          <w:instrText xml:space="preserve"> PAGEREF _Toc505611747 \h </w:instrText>
        </w:r>
      </w:ins>
      <w:r w:rsidR="00A403C9">
        <w:fldChar w:fldCharType="separate"/>
      </w:r>
      <w:ins w:id="1244" w:author="rapporteur_Christian_Herrero-Veron" w:date="2018-02-05T16:17:00Z">
        <w:r>
          <w:t>146</w:t>
        </w:r>
        <w:r w:rsidR="00A403C9">
          <w:fldChar w:fldCharType="end"/>
        </w:r>
      </w:ins>
    </w:p>
    <w:p w:rsidR="0056768F" w:rsidRDefault="0056768F">
      <w:pPr>
        <w:pStyle w:val="TOC4"/>
        <w:rPr>
          <w:ins w:id="1245" w:author="rapporteur_Christian_Herrero-Veron" w:date="2018-02-05T16:17:00Z"/>
          <w:rFonts w:asciiTheme="minorHAnsi" w:eastAsiaTheme="minorEastAsia" w:hAnsiTheme="minorHAnsi" w:cstheme="minorBidi"/>
          <w:sz w:val="22"/>
          <w:szCs w:val="22"/>
          <w:lang w:val="en-US"/>
        </w:rPr>
      </w:pPr>
      <w:ins w:id="1246" w:author="rapporteur_Christian_Herrero-Veron" w:date="2018-02-05T16:17:00Z">
        <w:r>
          <w:t>8.2.7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_Toc505611748 \h </w:instrText>
        </w:r>
      </w:ins>
      <w:r w:rsidR="00A403C9">
        <w:fldChar w:fldCharType="separate"/>
      </w:r>
      <w:ins w:id="1247" w:author="rapporteur_Christian_Herrero-Veron" w:date="2018-02-05T16:17:00Z">
        <w:r>
          <w:t>146</w:t>
        </w:r>
        <w:r w:rsidR="00A403C9">
          <w:fldChar w:fldCharType="end"/>
        </w:r>
      </w:ins>
    </w:p>
    <w:p w:rsidR="0056768F" w:rsidRDefault="0056768F">
      <w:pPr>
        <w:pStyle w:val="TOC3"/>
        <w:rPr>
          <w:ins w:id="1248" w:author="rapporteur_Christian_Herrero-Veron" w:date="2018-02-05T16:17:00Z"/>
          <w:rFonts w:asciiTheme="minorHAnsi" w:eastAsiaTheme="minorEastAsia" w:hAnsiTheme="minorHAnsi" w:cstheme="minorBidi"/>
          <w:sz w:val="22"/>
          <w:szCs w:val="22"/>
          <w:lang w:val="en-US"/>
        </w:rPr>
      </w:pPr>
      <w:ins w:id="1249" w:author="rapporteur_Christian_Herrero-Veron" w:date="2018-02-05T16:17:00Z">
        <w:r>
          <w:t>8.2.8</w:t>
        </w:r>
        <w:r>
          <w:rPr>
            <w:rFonts w:asciiTheme="minorHAnsi" w:eastAsiaTheme="minorEastAsia" w:hAnsiTheme="minorHAnsi" w:cstheme="minorBidi"/>
            <w:sz w:val="22"/>
            <w:szCs w:val="22"/>
            <w:lang w:val="en-US"/>
          </w:rPr>
          <w:tab/>
        </w:r>
        <w:r>
          <w:t>Registration reject</w:t>
        </w:r>
        <w:r>
          <w:tab/>
        </w:r>
        <w:r w:rsidR="00A403C9">
          <w:fldChar w:fldCharType="begin"/>
        </w:r>
        <w:r>
          <w:instrText xml:space="preserve"> PAGEREF _Toc505611749 \h </w:instrText>
        </w:r>
      </w:ins>
      <w:r w:rsidR="00A403C9">
        <w:fldChar w:fldCharType="separate"/>
      </w:r>
      <w:ins w:id="1250" w:author="rapporteur_Christian_Herrero-Veron" w:date="2018-02-05T16:17:00Z">
        <w:r>
          <w:t>146</w:t>
        </w:r>
        <w:r w:rsidR="00A403C9">
          <w:fldChar w:fldCharType="end"/>
        </w:r>
      </w:ins>
    </w:p>
    <w:p w:rsidR="0056768F" w:rsidRDefault="0056768F">
      <w:pPr>
        <w:pStyle w:val="TOC4"/>
        <w:rPr>
          <w:ins w:id="1251" w:author="rapporteur_Christian_Herrero-Veron" w:date="2018-02-05T16:17:00Z"/>
          <w:rFonts w:asciiTheme="minorHAnsi" w:eastAsiaTheme="minorEastAsia" w:hAnsiTheme="minorHAnsi" w:cstheme="minorBidi"/>
          <w:sz w:val="22"/>
          <w:szCs w:val="22"/>
          <w:lang w:val="en-US"/>
        </w:rPr>
      </w:pPr>
      <w:ins w:id="1252" w:author="rapporteur_Christian_Herrero-Veron" w:date="2018-02-05T16:17:00Z">
        <w:r>
          <w:t>8.2.8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_Toc505611750 \h </w:instrText>
        </w:r>
      </w:ins>
      <w:r w:rsidR="00A403C9">
        <w:fldChar w:fldCharType="separate"/>
      </w:r>
      <w:ins w:id="1253" w:author="rapporteur_Christian_Herrero-Veron" w:date="2018-02-05T16:17:00Z">
        <w:r>
          <w:t>146</w:t>
        </w:r>
        <w:r w:rsidR="00A403C9">
          <w:fldChar w:fldCharType="end"/>
        </w:r>
      </w:ins>
    </w:p>
    <w:p w:rsidR="0056768F" w:rsidRDefault="0056768F">
      <w:pPr>
        <w:pStyle w:val="TOC4"/>
        <w:rPr>
          <w:ins w:id="1254" w:author="rapporteur_Christian_Herrero-Veron" w:date="2018-02-05T16:17:00Z"/>
          <w:rFonts w:asciiTheme="minorHAnsi" w:eastAsiaTheme="minorEastAsia" w:hAnsiTheme="minorHAnsi" w:cstheme="minorBidi"/>
          <w:sz w:val="22"/>
          <w:szCs w:val="22"/>
          <w:lang w:val="en-US"/>
        </w:rPr>
      </w:pPr>
      <w:ins w:id="1255" w:author="rapporteur_Christian_Herrero-Veron" w:date="2018-02-05T16:17:00Z">
        <w:r>
          <w:t>8.2.8</w:t>
        </w:r>
        <w:r>
          <w:rPr>
            <w:lang w:eastAsia="ko-KR"/>
          </w:rPr>
          <w:t>.2</w:t>
        </w:r>
        <w:r>
          <w:rPr>
            <w:rFonts w:asciiTheme="minorHAnsi" w:eastAsiaTheme="minorEastAsia" w:hAnsiTheme="minorHAnsi" w:cstheme="minorBidi"/>
            <w:sz w:val="22"/>
            <w:szCs w:val="22"/>
            <w:lang w:val="en-US"/>
          </w:rPr>
          <w:tab/>
        </w:r>
        <w:r>
          <w:t>T3346 value</w:t>
        </w:r>
        <w:r>
          <w:tab/>
        </w:r>
        <w:r w:rsidR="00A403C9">
          <w:fldChar w:fldCharType="begin"/>
        </w:r>
        <w:r>
          <w:instrText xml:space="preserve"> PAGEREF _Toc505611751 \h </w:instrText>
        </w:r>
      </w:ins>
      <w:r w:rsidR="00A403C9">
        <w:fldChar w:fldCharType="separate"/>
      </w:r>
      <w:ins w:id="1256" w:author="rapporteur_Christian_Herrero-Veron" w:date="2018-02-05T16:17:00Z">
        <w:r>
          <w:t>147</w:t>
        </w:r>
        <w:r w:rsidR="00A403C9">
          <w:fldChar w:fldCharType="end"/>
        </w:r>
      </w:ins>
    </w:p>
    <w:p w:rsidR="0056768F" w:rsidRDefault="0056768F">
      <w:pPr>
        <w:pStyle w:val="TOC3"/>
        <w:rPr>
          <w:ins w:id="1257" w:author="rapporteur_Christian_Herrero-Veron" w:date="2018-02-05T16:17:00Z"/>
          <w:rFonts w:asciiTheme="minorHAnsi" w:eastAsiaTheme="minorEastAsia" w:hAnsiTheme="minorHAnsi" w:cstheme="minorBidi"/>
          <w:sz w:val="22"/>
          <w:szCs w:val="22"/>
          <w:lang w:val="en-US"/>
        </w:rPr>
      </w:pPr>
      <w:ins w:id="1258" w:author="rapporteur_Christian_Herrero-Veron" w:date="2018-02-05T16:17:00Z">
        <w:r>
          <w:t>8.2.9</w:t>
        </w:r>
        <w:r>
          <w:rPr>
            <w:rFonts w:asciiTheme="minorHAnsi" w:eastAsiaTheme="minorEastAsia" w:hAnsiTheme="minorHAnsi" w:cstheme="minorBidi"/>
            <w:sz w:val="22"/>
            <w:szCs w:val="22"/>
            <w:lang w:val="en-US"/>
          </w:rPr>
          <w:tab/>
        </w:r>
        <w:r>
          <w:t>UL NAS transport</w:t>
        </w:r>
        <w:r>
          <w:tab/>
        </w:r>
        <w:r w:rsidR="00A403C9">
          <w:fldChar w:fldCharType="begin"/>
        </w:r>
        <w:r>
          <w:instrText xml:space="preserve"> PAGEREF _Toc505611752 \h </w:instrText>
        </w:r>
      </w:ins>
      <w:r w:rsidR="00A403C9">
        <w:fldChar w:fldCharType="separate"/>
      </w:r>
      <w:ins w:id="1259" w:author="rapporteur_Christian_Herrero-Veron" w:date="2018-02-05T16:17:00Z">
        <w:r>
          <w:t>147</w:t>
        </w:r>
        <w:r w:rsidR="00A403C9">
          <w:fldChar w:fldCharType="end"/>
        </w:r>
      </w:ins>
    </w:p>
    <w:p w:rsidR="0056768F" w:rsidRDefault="0056768F">
      <w:pPr>
        <w:pStyle w:val="TOC4"/>
        <w:rPr>
          <w:ins w:id="1260" w:author="rapporteur_Christian_Herrero-Veron" w:date="2018-02-05T16:17:00Z"/>
          <w:rFonts w:asciiTheme="minorHAnsi" w:eastAsiaTheme="minorEastAsia" w:hAnsiTheme="minorHAnsi" w:cstheme="minorBidi"/>
          <w:sz w:val="22"/>
          <w:szCs w:val="22"/>
          <w:lang w:val="en-US"/>
        </w:rPr>
      </w:pPr>
      <w:ins w:id="1261" w:author="rapporteur_Christian_Herrero-Veron" w:date="2018-02-05T16:17:00Z">
        <w:r>
          <w:t>8.2.9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_Toc505611753 \h </w:instrText>
        </w:r>
      </w:ins>
      <w:r w:rsidR="00A403C9">
        <w:fldChar w:fldCharType="separate"/>
      </w:r>
      <w:ins w:id="1262" w:author="rapporteur_Christian_Herrero-Veron" w:date="2018-02-05T16:17:00Z">
        <w:r>
          <w:t>147</w:t>
        </w:r>
        <w:r w:rsidR="00A403C9">
          <w:fldChar w:fldCharType="end"/>
        </w:r>
      </w:ins>
    </w:p>
    <w:p w:rsidR="0056768F" w:rsidRDefault="0056768F">
      <w:pPr>
        <w:pStyle w:val="TOC4"/>
        <w:rPr>
          <w:ins w:id="1263" w:author="rapporteur_Christian_Herrero-Veron" w:date="2018-02-05T16:17:00Z"/>
          <w:rFonts w:asciiTheme="minorHAnsi" w:eastAsiaTheme="minorEastAsia" w:hAnsiTheme="minorHAnsi" w:cstheme="minorBidi"/>
          <w:sz w:val="22"/>
          <w:szCs w:val="22"/>
          <w:lang w:val="en-US"/>
        </w:rPr>
      </w:pPr>
      <w:ins w:id="1264" w:author="rapporteur_Christian_Herrero-Veron" w:date="2018-02-05T16:17:00Z">
        <w:r w:rsidRPr="00A03D74">
          <w:rPr>
            <w:lang w:val="en-US" w:eastAsia="ko-KR"/>
          </w:rPr>
          <w:t>8.2.9.2</w:t>
        </w:r>
        <w:r>
          <w:rPr>
            <w:rFonts w:asciiTheme="minorHAnsi" w:eastAsiaTheme="minorEastAsia" w:hAnsiTheme="minorHAnsi" w:cstheme="minorBidi"/>
            <w:sz w:val="22"/>
            <w:szCs w:val="22"/>
            <w:lang w:val="en-US"/>
          </w:rPr>
          <w:tab/>
        </w:r>
        <w:r w:rsidRPr="00A03D74">
          <w:rPr>
            <w:lang w:val="en-US" w:eastAsia="ko-KR"/>
          </w:rPr>
          <w:t>PDU session ID</w:t>
        </w:r>
        <w:r>
          <w:tab/>
        </w:r>
        <w:r w:rsidR="00A403C9">
          <w:fldChar w:fldCharType="begin"/>
        </w:r>
        <w:r>
          <w:instrText xml:space="preserve"> PAGEREF _Toc505611754 \h </w:instrText>
        </w:r>
      </w:ins>
      <w:r w:rsidR="00A403C9">
        <w:fldChar w:fldCharType="separate"/>
      </w:r>
      <w:ins w:id="1265" w:author="rapporteur_Christian_Herrero-Veron" w:date="2018-02-05T16:17:00Z">
        <w:r>
          <w:t>148</w:t>
        </w:r>
        <w:r w:rsidR="00A403C9">
          <w:fldChar w:fldCharType="end"/>
        </w:r>
      </w:ins>
    </w:p>
    <w:p w:rsidR="0056768F" w:rsidRDefault="0056768F">
      <w:pPr>
        <w:pStyle w:val="TOC4"/>
        <w:rPr>
          <w:ins w:id="1266" w:author="rapporteur_Christian_Herrero-Veron" w:date="2018-02-05T16:17:00Z"/>
          <w:rFonts w:asciiTheme="minorHAnsi" w:eastAsiaTheme="minorEastAsia" w:hAnsiTheme="minorHAnsi" w:cstheme="minorBidi"/>
          <w:sz w:val="22"/>
          <w:szCs w:val="22"/>
          <w:lang w:val="en-US"/>
        </w:rPr>
      </w:pPr>
      <w:ins w:id="1267" w:author="rapporteur_Christian_Herrero-Veron" w:date="2018-02-05T16:17:00Z">
        <w:r w:rsidRPr="00A03D74">
          <w:rPr>
            <w:lang w:val="en-US" w:eastAsia="ko-KR"/>
          </w:rPr>
          <w:t>8.2.9.3</w:t>
        </w:r>
        <w:r>
          <w:rPr>
            <w:rFonts w:asciiTheme="minorHAnsi" w:eastAsiaTheme="minorEastAsia" w:hAnsiTheme="minorHAnsi" w:cstheme="minorBidi"/>
            <w:sz w:val="22"/>
            <w:szCs w:val="22"/>
            <w:lang w:val="en-US"/>
          </w:rPr>
          <w:tab/>
        </w:r>
        <w:r w:rsidRPr="00A03D74">
          <w:rPr>
            <w:lang w:val="en-US" w:eastAsia="ko-KR"/>
          </w:rPr>
          <w:t>Old PDU session ID</w:t>
        </w:r>
        <w:r>
          <w:tab/>
        </w:r>
        <w:r w:rsidR="00A403C9">
          <w:fldChar w:fldCharType="begin"/>
        </w:r>
        <w:r>
          <w:instrText xml:space="preserve"> PAGEREF _Toc505611755 \h </w:instrText>
        </w:r>
      </w:ins>
      <w:r w:rsidR="00A403C9">
        <w:fldChar w:fldCharType="separate"/>
      </w:r>
      <w:ins w:id="1268" w:author="rapporteur_Christian_Herrero-Veron" w:date="2018-02-05T16:17:00Z">
        <w:r>
          <w:t>148</w:t>
        </w:r>
        <w:r w:rsidR="00A403C9">
          <w:fldChar w:fldCharType="end"/>
        </w:r>
      </w:ins>
    </w:p>
    <w:p w:rsidR="0056768F" w:rsidRDefault="0056768F">
      <w:pPr>
        <w:pStyle w:val="TOC4"/>
        <w:rPr>
          <w:ins w:id="1269" w:author="rapporteur_Christian_Herrero-Veron" w:date="2018-02-05T16:17:00Z"/>
          <w:rFonts w:asciiTheme="minorHAnsi" w:eastAsiaTheme="minorEastAsia" w:hAnsiTheme="minorHAnsi" w:cstheme="minorBidi"/>
          <w:sz w:val="22"/>
          <w:szCs w:val="22"/>
          <w:lang w:val="en-US"/>
        </w:rPr>
      </w:pPr>
      <w:ins w:id="1270" w:author="rapporteur_Christian_Herrero-Veron" w:date="2018-02-05T16:17:00Z">
        <w:r w:rsidRPr="00A03D74">
          <w:rPr>
            <w:lang w:val="en-US" w:eastAsia="ko-KR"/>
          </w:rPr>
          <w:t>8.2.9.4</w:t>
        </w:r>
        <w:r>
          <w:rPr>
            <w:rFonts w:asciiTheme="minorHAnsi" w:eastAsiaTheme="minorEastAsia" w:hAnsiTheme="minorHAnsi" w:cstheme="minorBidi"/>
            <w:sz w:val="22"/>
            <w:szCs w:val="22"/>
            <w:lang w:val="en-US"/>
          </w:rPr>
          <w:tab/>
        </w:r>
        <w:r w:rsidRPr="00A03D74">
          <w:rPr>
            <w:lang w:val="en-US" w:eastAsia="ko-KR"/>
          </w:rPr>
          <w:t>Request type</w:t>
        </w:r>
        <w:r>
          <w:tab/>
        </w:r>
        <w:r w:rsidR="00A403C9">
          <w:fldChar w:fldCharType="begin"/>
        </w:r>
        <w:r>
          <w:instrText xml:space="preserve"> PAGEREF _Toc505611756 \h </w:instrText>
        </w:r>
      </w:ins>
      <w:r w:rsidR="00A403C9">
        <w:fldChar w:fldCharType="separate"/>
      </w:r>
      <w:ins w:id="1271" w:author="rapporteur_Christian_Herrero-Veron" w:date="2018-02-05T16:17:00Z">
        <w:r>
          <w:t>148</w:t>
        </w:r>
        <w:r w:rsidR="00A403C9">
          <w:fldChar w:fldCharType="end"/>
        </w:r>
      </w:ins>
    </w:p>
    <w:p w:rsidR="0056768F" w:rsidRDefault="0056768F">
      <w:pPr>
        <w:pStyle w:val="TOC4"/>
        <w:rPr>
          <w:ins w:id="1272" w:author="rapporteur_Christian_Herrero-Veron" w:date="2018-02-05T16:17:00Z"/>
          <w:rFonts w:asciiTheme="minorHAnsi" w:eastAsiaTheme="minorEastAsia" w:hAnsiTheme="minorHAnsi" w:cstheme="minorBidi"/>
          <w:sz w:val="22"/>
          <w:szCs w:val="22"/>
          <w:lang w:val="en-US"/>
        </w:rPr>
      </w:pPr>
      <w:ins w:id="1273" w:author="rapporteur_Christian_Herrero-Veron" w:date="2018-02-05T16:17:00Z">
        <w:r w:rsidRPr="00A03D74">
          <w:rPr>
            <w:lang w:val="en-US" w:eastAsia="ko-KR"/>
          </w:rPr>
          <w:t>8.2.9.5</w:t>
        </w:r>
        <w:r>
          <w:rPr>
            <w:rFonts w:asciiTheme="minorHAnsi" w:eastAsiaTheme="minorEastAsia" w:hAnsiTheme="minorHAnsi" w:cstheme="minorBidi"/>
            <w:sz w:val="22"/>
            <w:szCs w:val="22"/>
            <w:lang w:val="en-US"/>
          </w:rPr>
          <w:tab/>
        </w:r>
        <w:r w:rsidRPr="00A03D74">
          <w:rPr>
            <w:lang w:val="en-US" w:eastAsia="ko-KR"/>
          </w:rPr>
          <w:t>S-NSSAI</w:t>
        </w:r>
        <w:r>
          <w:tab/>
        </w:r>
        <w:r w:rsidR="00A403C9">
          <w:fldChar w:fldCharType="begin"/>
        </w:r>
        <w:r>
          <w:instrText xml:space="preserve"> PAGEREF _Toc505611757 \h </w:instrText>
        </w:r>
      </w:ins>
      <w:r w:rsidR="00A403C9">
        <w:fldChar w:fldCharType="separate"/>
      </w:r>
      <w:ins w:id="1274" w:author="rapporteur_Christian_Herrero-Veron" w:date="2018-02-05T16:17:00Z">
        <w:r>
          <w:t>148</w:t>
        </w:r>
        <w:r w:rsidR="00A403C9">
          <w:fldChar w:fldCharType="end"/>
        </w:r>
      </w:ins>
    </w:p>
    <w:p w:rsidR="0056768F" w:rsidRDefault="0056768F">
      <w:pPr>
        <w:pStyle w:val="TOC4"/>
        <w:rPr>
          <w:ins w:id="1275" w:author="rapporteur_Christian_Herrero-Veron" w:date="2018-02-05T16:17:00Z"/>
          <w:rFonts w:asciiTheme="minorHAnsi" w:eastAsiaTheme="minorEastAsia" w:hAnsiTheme="minorHAnsi" w:cstheme="minorBidi"/>
          <w:sz w:val="22"/>
          <w:szCs w:val="22"/>
          <w:lang w:val="en-US"/>
        </w:rPr>
      </w:pPr>
      <w:ins w:id="1276" w:author="rapporteur_Christian_Herrero-Veron" w:date="2018-02-05T16:17:00Z">
        <w:r w:rsidRPr="00A03D74">
          <w:rPr>
            <w:lang w:val="en-US" w:eastAsia="ko-KR"/>
          </w:rPr>
          <w:t>8.2.9.6</w:t>
        </w:r>
        <w:r>
          <w:rPr>
            <w:rFonts w:asciiTheme="minorHAnsi" w:eastAsiaTheme="minorEastAsia" w:hAnsiTheme="minorHAnsi" w:cstheme="minorBidi"/>
            <w:sz w:val="22"/>
            <w:szCs w:val="22"/>
            <w:lang w:val="en-US"/>
          </w:rPr>
          <w:tab/>
        </w:r>
        <w:r w:rsidRPr="00A03D74">
          <w:rPr>
            <w:lang w:val="en-US" w:eastAsia="ko-KR"/>
          </w:rPr>
          <w:t>DNN</w:t>
        </w:r>
        <w:r>
          <w:tab/>
        </w:r>
        <w:r w:rsidR="00A403C9">
          <w:fldChar w:fldCharType="begin"/>
        </w:r>
        <w:r>
          <w:instrText xml:space="preserve"> PAGEREF _Toc505611758 \h </w:instrText>
        </w:r>
      </w:ins>
      <w:r w:rsidR="00A403C9">
        <w:fldChar w:fldCharType="separate"/>
      </w:r>
      <w:ins w:id="1277" w:author="rapporteur_Christian_Herrero-Veron" w:date="2018-02-05T16:17:00Z">
        <w:r>
          <w:t>148</w:t>
        </w:r>
        <w:r w:rsidR="00A403C9">
          <w:fldChar w:fldCharType="end"/>
        </w:r>
      </w:ins>
    </w:p>
    <w:p w:rsidR="0056768F" w:rsidRDefault="0056768F">
      <w:pPr>
        <w:pStyle w:val="TOC4"/>
        <w:rPr>
          <w:ins w:id="1278" w:author="rapporteur_Christian_Herrero-Veron" w:date="2018-02-05T16:17:00Z"/>
          <w:rFonts w:asciiTheme="minorHAnsi" w:eastAsiaTheme="minorEastAsia" w:hAnsiTheme="minorHAnsi" w:cstheme="minorBidi"/>
          <w:sz w:val="22"/>
          <w:szCs w:val="22"/>
          <w:lang w:val="en-US"/>
        </w:rPr>
      </w:pPr>
      <w:ins w:id="1279" w:author="rapporteur_Christian_Herrero-Veron" w:date="2018-02-05T16:17:00Z">
        <w:r w:rsidRPr="00A03D74">
          <w:rPr>
            <w:lang w:val="en-US" w:eastAsia="ko-KR"/>
          </w:rPr>
          <w:t>8.2.9.7</w:t>
        </w:r>
        <w:r>
          <w:rPr>
            <w:rFonts w:asciiTheme="minorHAnsi" w:eastAsiaTheme="minorEastAsia" w:hAnsiTheme="minorHAnsi" w:cstheme="minorBidi"/>
            <w:sz w:val="22"/>
            <w:szCs w:val="22"/>
            <w:lang w:val="en-US"/>
          </w:rPr>
          <w:tab/>
        </w:r>
        <w:r w:rsidRPr="00A03D74">
          <w:rPr>
            <w:lang w:val="en-US" w:eastAsia="ko-KR"/>
          </w:rPr>
          <w:t>Additional information</w:t>
        </w:r>
        <w:r>
          <w:tab/>
        </w:r>
        <w:r w:rsidR="00A403C9">
          <w:fldChar w:fldCharType="begin"/>
        </w:r>
        <w:r>
          <w:instrText xml:space="preserve"> PAGEREF _Toc505611759 \h </w:instrText>
        </w:r>
      </w:ins>
      <w:r w:rsidR="00A403C9">
        <w:fldChar w:fldCharType="separate"/>
      </w:r>
      <w:ins w:id="1280" w:author="rapporteur_Christian_Herrero-Veron" w:date="2018-02-05T16:17:00Z">
        <w:r>
          <w:t>148</w:t>
        </w:r>
        <w:r w:rsidR="00A403C9">
          <w:fldChar w:fldCharType="end"/>
        </w:r>
      </w:ins>
    </w:p>
    <w:p w:rsidR="0056768F" w:rsidRDefault="0056768F">
      <w:pPr>
        <w:pStyle w:val="TOC3"/>
        <w:rPr>
          <w:ins w:id="1281" w:author="rapporteur_Christian_Herrero-Veron" w:date="2018-02-05T16:17:00Z"/>
          <w:rFonts w:asciiTheme="minorHAnsi" w:eastAsiaTheme="minorEastAsia" w:hAnsiTheme="minorHAnsi" w:cstheme="minorBidi"/>
          <w:sz w:val="22"/>
          <w:szCs w:val="22"/>
          <w:lang w:val="en-US"/>
        </w:rPr>
      </w:pPr>
      <w:ins w:id="1282" w:author="rapporteur_Christian_Herrero-Veron" w:date="2018-02-05T16:17:00Z">
        <w:r>
          <w:t>8.2.10</w:t>
        </w:r>
        <w:r>
          <w:rPr>
            <w:rFonts w:asciiTheme="minorHAnsi" w:eastAsiaTheme="minorEastAsia" w:hAnsiTheme="minorHAnsi" w:cstheme="minorBidi"/>
            <w:sz w:val="22"/>
            <w:szCs w:val="22"/>
            <w:lang w:val="en-US"/>
          </w:rPr>
          <w:tab/>
        </w:r>
        <w:r>
          <w:t>DL NAS transport</w:t>
        </w:r>
        <w:r>
          <w:tab/>
        </w:r>
        <w:r w:rsidR="00A403C9">
          <w:fldChar w:fldCharType="begin"/>
        </w:r>
        <w:r>
          <w:instrText xml:space="preserve"> PAGEREF _Toc505611760 \h </w:instrText>
        </w:r>
      </w:ins>
      <w:r w:rsidR="00A403C9">
        <w:fldChar w:fldCharType="separate"/>
      </w:r>
      <w:ins w:id="1283" w:author="rapporteur_Christian_Herrero-Veron" w:date="2018-02-05T16:17:00Z">
        <w:r>
          <w:t>148</w:t>
        </w:r>
        <w:r w:rsidR="00A403C9">
          <w:fldChar w:fldCharType="end"/>
        </w:r>
      </w:ins>
    </w:p>
    <w:p w:rsidR="0056768F" w:rsidRDefault="0056768F">
      <w:pPr>
        <w:pStyle w:val="TOC4"/>
        <w:rPr>
          <w:ins w:id="1284" w:author="rapporteur_Christian_Herrero-Veron" w:date="2018-02-05T16:17:00Z"/>
          <w:rFonts w:asciiTheme="minorHAnsi" w:eastAsiaTheme="minorEastAsia" w:hAnsiTheme="minorHAnsi" w:cstheme="minorBidi"/>
          <w:sz w:val="22"/>
          <w:szCs w:val="22"/>
          <w:lang w:val="en-US"/>
        </w:rPr>
      </w:pPr>
      <w:ins w:id="1285" w:author="rapporteur_Christian_Herrero-Veron" w:date="2018-02-05T16:17:00Z">
        <w:r>
          <w:t>8.2.10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_Toc505611761 \h </w:instrText>
        </w:r>
      </w:ins>
      <w:r w:rsidR="00A403C9">
        <w:fldChar w:fldCharType="separate"/>
      </w:r>
      <w:ins w:id="1286" w:author="rapporteur_Christian_Herrero-Veron" w:date="2018-02-05T16:17:00Z">
        <w:r>
          <w:t>148</w:t>
        </w:r>
        <w:r w:rsidR="00A403C9">
          <w:fldChar w:fldCharType="end"/>
        </w:r>
      </w:ins>
    </w:p>
    <w:p w:rsidR="0056768F" w:rsidRDefault="0056768F">
      <w:pPr>
        <w:pStyle w:val="TOC4"/>
        <w:rPr>
          <w:ins w:id="1287" w:author="rapporteur_Christian_Herrero-Veron" w:date="2018-02-05T16:17:00Z"/>
          <w:rFonts w:asciiTheme="minorHAnsi" w:eastAsiaTheme="minorEastAsia" w:hAnsiTheme="minorHAnsi" w:cstheme="minorBidi"/>
          <w:sz w:val="22"/>
          <w:szCs w:val="22"/>
          <w:lang w:val="en-US"/>
        </w:rPr>
      </w:pPr>
      <w:ins w:id="1288" w:author="rapporteur_Christian_Herrero-Veron" w:date="2018-02-05T16:17:00Z">
        <w:r w:rsidRPr="00A03D74">
          <w:rPr>
            <w:lang w:val="en-US" w:eastAsia="ko-KR"/>
          </w:rPr>
          <w:t>8.2.10.2</w:t>
        </w:r>
        <w:r>
          <w:rPr>
            <w:rFonts w:asciiTheme="minorHAnsi" w:eastAsiaTheme="minorEastAsia" w:hAnsiTheme="minorHAnsi" w:cstheme="minorBidi"/>
            <w:sz w:val="22"/>
            <w:szCs w:val="22"/>
            <w:lang w:val="en-US"/>
          </w:rPr>
          <w:tab/>
        </w:r>
        <w:r w:rsidRPr="00A03D74">
          <w:rPr>
            <w:lang w:val="en-US" w:eastAsia="ko-KR"/>
          </w:rPr>
          <w:t>PDU session ID</w:t>
        </w:r>
        <w:r>
          <w:tab/>
        </w:r>
        <w:r w:rsidR="00A403C9">
          <w:fldChar w:fldCharType="begin"/>
        </w:r>
        <w:r>
          <w:instrText xml:space="preserve"> PAGEREF _Toc505611762 \h </w:instrText>
        </w:r>
      </w:ins>
      <w:r w:rsidR="00A403C9">
        <w:fldChar w:fldCharType="separate"/>
      </w:r>
      <w:ins w:id="1289" w:author="rapporteur_Christian_Herrero-Veron" w:date="2018-02-05T16:17:00Z">
        <w:r>
          <w:t>149</w:t>
        </w:r>
        <w:r w:rsidR="00A403C9">
          <w:fldChar w:fldCharType="end"/>
        </w:r>
      </w:ins>
    </w:p>
    <w:p w:rsidR="0056768F" w:rsidRDefault="0056768F">
      <w:pPr>
        <w:pStyle w:val="TOC4"/>
        <w:rPr>
          <w:ins w:id="1290" w:author="rapporteur_Christian_Herrero-Veron" w:date="2018-02-05T16:17:00Z"/>
          <w:rFonts w:asciiTheme="minorHAnsi" w:eastAsiaTheme="minorEastAsia" w:hAnsiTheme="minorHAnsi" w:cstheme="minorBidi"/>
          <w:sz w:val="22"/>
          <w:szCs w:val="22"/>
          <w:lang w:val="en-US"/>
        </w:rPr>
      </w:pPr>
      <w:ins w:id="1291" w:author="rapporteur_Christian_Herrero-Veron" w:date="2018-02-05T16:17:00Z">
        <w:r w:rsidRPr="00A03D74">
          <w:rPr>
            <w:lang w:val="en-US" w:eastAsia="ko-KR"/>
          </w:rPr>
          <w:t>8.2.10.3</w:t>
        </w:r>
        <w:r>
          <w:rPr>
            <w:rFonts w:asciiTheme="minorHAnsi" w:eastAsiaTheme="minorEastAsia" w:hAnsiTheme="minorHAnsi" w:cstheme="minorBidi"/>
            <w:sz w:val="22"/>
            <w:szCs w:val="22"/>
            <w:lang w:val="en-US"/>
          </w:rPr>
          <w:tab/>
        </w:r>
        <w:r w:rsidRPr="00A03D74">
          <w:rPr>
            <w:lang w:val="en-US" w:eastAsia="ko-KR"/>
          </w:rPr>
          <w:t>Additional information</w:t>
        </w:r>
        <w:r>
          <w:tab/>
        </w:r>
        <w:r w:rsidR="00A403C9">
          <w:fldChar w:fldCharType="begin"/>
        </w:r>
        <w:r>
          <w:instrText xml:space="preserve"> PAGEREF _Toc505611763 \h </w:instrText>
        </w:r>
      </w:ins>
      <w:r w:rsidR="00A403C9">
        <w:fldChar w:fldCharType="separate"/>
      </w:r>
      <w:ins w:id="1292" w:author="rapporteur_Christian_Herrero-Veron" w:date="2018-02-05T16:17:00Z">
        <w:r>
          <w:t>149</w:t>
        </w:r>
        <w:r w:rsidR="00A403C9">
          <w:fldChar w:fldCharType="end"/>
        </w:r>
      </w:ins>
    </w:p>
    <w:p w:rsidR="0056768F" w:rsidRDefault="0056768F">
      <w:pPr>
        <w:pStyle w:val="TOC3"/>
        <w:rPr>
          <w:ins w:id="1293" w:author="rapporteur_Christian_Herrero-Veron" w:date="2018-02-05T16:17:00Z"/>
          <w:rFonts w:asciiTheme="minorHAnsi" w:eastAsiaTheme="minorEastAsia" w:hAnsiTheme="minorHAnsi" w:cstheme="minorBidi"/>
          <w:sz w:val="22"/>
          <w:szCs w:val="22"/>
          <w:lang w:val="en-US"/>
        </w:rPr>
      </w:pPr>
      <w:ins w:id="1294" w:author="rapporteur_Christian_Herrero-Veron" w:date="2018-02-05T16:17:00Z">
        <w:r>
          <w:t>8.2.11</w:t>
        </w:r>
        <w:r>
          <w:rPr>
            <w:rFonts w:asciiTheme="minorHAnsi" w:eastAsiaTheme="minorEastAsia" w:hAnsiTheme="minorHAnsi" w:cstheme="minorBidi"/>
            <w:sz w:val="22"/>
            <w:szCs w:val="22"/>
            <w:lang w:val="en-US"/>
          </w:rPr>
          <w:tab/>
        </w:r>
        <w:r>
          <w:rPr>
            <w:lang w:eastAsia="zh-CN"/>
          </w:rPr>
          <w:t>De-r</w:t>
        </w:r>
        <w:r>
          <w:t>egistration request (UE originating d</w:t>
        </w:r>
        <w:r>
          <w:rPr>
            <w:lang w:eastAsia="zh-CN"/>
          </w:rPr>
          <w:t>e-registration</w:t>
        </w:r>
        <w:r>
          <w:t>)</w:t>
        </w:r>
        <w:r>
          <w:tab/>
        </w:r>
        <w:r w:rsidR="00A403C9">
          <w:fldChar w:fldCharType="begin"/>
        </w:r>
        <w:r>
          <w:instrText xml:space="preserve"> PAGEREF _Toc505611764 \h </w:instrText>
        </w:r>
      </w:ins>
      <w:r w:rsidR="00A403C9">
        <w:fldChar w:fldCharType="separate"/>
      </w:r>
      <w:ins w:id="1295" w:author="rapporteur_Christian_Herrero-Veron" w:date="2018-02-05T16:17:00Z">
        <w:r>
          <w:t>149</w:t>
        </w:r>
        <w:r w:rsidR="00A403C9">
          <w:fldChar w:fldCharType="end"/>
        </w:r>
      </w:ins>
    </w:p>
    <w:p w:rsidR="0056768F" w:rsidRDefault="0056768F">
      <w:pPr>
        <w:pStyle w:val="TOC4"/>
        <w:rPr>
          <w:ins w:id="1296" w:author="rapporteur_Christian_Herrero-Veron" w:date="2018-02-05T16:17:00Z"/>
          <w:rFonts w:asciiTheme="minorHAnsi" w:eastAsiaTheme="minorEastAsia" w:hAnsiTheme="minorHAnsi" w:cstheme="minorBidi"/>
          <w:sz w:val="22"/>
          <w:szCs w:val="22"/>
          <w:lang w:val="en-US"/>
        </w:rPr>
      </w:pPr>
      <w:ins w:id="1297" w:author="rapporteur_Christian_Herrero-Veron" w:date="2018-02-05T16:17:00Z">
        <w:r>
          <w:t>8.2.11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_Toc505611765 \h </w:instrText>
        </w:r>
      </w:ins>
      <w:r w:rsidR="00A403C9">
        <w:fldChar w:fldCharType="separate"/>
      </w:r>
      <w:ins w:id="1298" w:author="rapporteur_Christian_Herrero-Veron" w:date="2018-02-05T16:17:00Z">
        <w:r>
          <w:t>149</w:t>
        </w:r>
        <w:r w:rsidR="00A403C9">
          <w:fldChar w:fldCharType="end"/>
        </w:r>
      </w:ins>
    </w:p>
    <w:p w:rsidR="0056768F" w:rsidRDefault="0056768F">
      <w:pPr>
        <w:pStyle w:val="TOC3"/>
        <w:rPr>
          <w:ins w:id="1299" w:author="rapporteur_Christian_Herrero-Veron" w:date="2018-02-05T16:17:00Z"/>
          <w:rFonts w:asciiTheme="minorHAnsi" w:eastAsiaTheme="minorEastAsia" w:hAnsiTheme="minorHAnsi" w:cstheme="minorBidi"/>
          <w:sz w:val="22"/>
          <w:szCs w:val="22"/>
          <w:lang w:val="en-US"/>
        </w:rPr>
      </w:pPr>
      <w:ins w:id="1300" w:author="rapporteur_Christian_Herrero-Veron" w:date="2018-02-05T16:17:00Z">
        <w:r>
          <w:t>8.2.</w:t>
        </w:r>
        <w:r>
          <w:rPr>
            <w:lang w:eastAsia="zh-CN"/>
          </w:rPr>
          <w:t>12</w:t>
        </w:r>
        <w:r>
          <w:rPr>
            <w:rFonts w:asciiTheme="minorHAnsi" w:eastAsiaTheme="minorEastAsia" w:hAnsiTheme="minorHAnsi" w:cstheme="minorBidi"/>
            <w:sz w:val="22"/>
            <w:szCs w:val="22"/>
            <w:lang w:val="en-US"/>
          </w:rPr>
          <w:tab/>
        </w:r>
        <w:r>
          <w:rPr>
            <w:lang w:eastAsia="zh-CN"/>
          </w:rPr>
          <w:t>De-r</w:t>
        </w:r>
        <w:r>
          <w:t>egistration accept (UE originating d</w:t>
        </w:r>
        <w:r>
          <w:rPr>
            <w:lang w:eastAsia="zh-CN"/>
          </w:rPr>
          <w:t>e-registration</w:t>
        </w:r>
        <w:r>
          <w:t>)</w:t>
        </w:r>
        <w:r>
          <w:tab/>
        </w:r>
        <w:r w:rsidR="00A403C9">
          <w:fldChar w:fldCharType="begin"/>
        </w:r>
        <w:r>
          <w:instrText xml:space="preserve"> PAGEREF _Toc505611766 \h </w:instrText>
        </w:r>
      </w:ins>
      <w:r w:rsidR="00A403C9">
        <w:fldChar w:fldCharType="separate"/>
      </w:r>
      <w:ins w:id="1301" w:author="rapporteur_Christian_Herrero-Veron" w:date="2018-02-05T16:17:00Z">
        <w:r>
          <w:t>149</w:t>
        </w:r>
        <w:r w:rsidR="00A403C9">
          <w:fldChar w:fldCharType="end"/>
        </w:r>
      </w:ins>
    </w:p>
    <w:p w:rsidR="0056768F" w:rsidRDefault="0056768F">
      <w:pPr>
        <w:pStyle w:val="TOC4"/>
        <w:rPr>
          <w:ins w:id="1302" w:author="rapporteur_Christian_Herrero-Veron" w:date="2018-02-05T16:17:00Z"/>
          <w:rFonts w:asciiTheme="minorHAnsi" w:eastAsiaTheme="minorEastAsia" w:hAnsiTheme="minorHAnsi" w:cstheme="minorBidi"/>
          <w:sz w:val="22"/>
          <w:szCs w:val="22"/>
          <w:lang w:val="en-US"/>
        </w:rPr>
      </w:pPr>
      <w:ins w:id="1303" w:author="rapporteur_Christian_Herrero-Veron" w:date="2018-02-05T16:17:00Z">
        <w:r>
          <w:t>8.2.</w:t>
        </w:r>
        <w:r>
          <w:rPr>
            <w:lang w:eastAsia="zh-CN"/>
          </w:rPr>
          <w:t>12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_Toc505611767 \h </w:instrText>
        </w:r>
      </w:ins>
      <w:r w:rsidR="00A403C9">
        <w:fldChar w:fldCharType="separate"/>
      </w:r>
      <w:ins w:id="1304" w:author="rapporteur_Christian_Herrero-Veron" w:date="2018-02-05T16:17:00Z">
        <w:r>
          <w:t>149</w:t>
        </w:r>
        <w:r w:rsidR="00A403C9">
          <w:fldChar w:fldCharType="end"/>
        </w:r>
      </w:ins>
    </w:p>
    <w:p w:rsidR="0056768F" w:rsidRDefault="0056768F">
      <w:pPr>
        <w:pStyle w:val="TOC3"/>
        <w:rPr>
          <w:ins w:id="1305" w:author="rapporteur_Christian_Herrero-Veron" w:date="2018-02-05T16:17:00Z"/>
          <w:rFonts w:asciiTheme="minorHAnsi" w:eastAsiaTheme="minorEastAsia" w:hAnsiTheme="minorHAnsi" w:cstheme="minorBidi"/>
          <w:sz w:val="22"/>
          <w:szCs w:val="22"/>
          <w:lang w:val="en-US"/>
        </w:rPr>
      </w:pPr>
      <w:ins w:id="1306" w:author="rapporteur_Christian_Herrero-Veron" w:date="2018-02-05T16:17:00Z">
        <w:r>
          <w:t>8.2.13</w:t>
        </w:r>
        <w:r>
          <w:rPr>
            <w:rFonts w:asciiTheme="minorHAnsi" w:eastAsiaTheme="minorEastAsia" w:hAnsiTheme="minorHAnsi" w:cstheme="minorBidi"/>
            <w:sz w:val="22"/>
            <w:szCs w:val="22"/>
            <w:lang w:val="en-US"/>
          </w:rPr>
          <w:tab/>
        </w:r>
        <w:r>
          <w:rPr>
            <w:lang w:eastAsia="zh-CN"/>
          </w:rPr>
          <w:t>De-r</w:t>
        </w:r>
        <w:r>
          <w:t>egistration request (UE terminated de-</w:t>
        </w:r>
        <w:r>
          <w:rPr>
            <w:lang w:eastAsia="zh-CN"/>
          </w:rPr>
          <w:t>registration</w:t>
        </w:r>
        <w:r>
          <w:t>)</w:t>
        </w:r>
        <w:r>
          <w:tab/>
        </w:r>
        <w:r w:rsidR="00A403C9">
          <w:fldChar w:fldCharType="begin"/>
        </w:r>
        <w:r>
          <w:instrText xml:space="preserve"> PAGEREF _Toc505611768 \h </w:instrText>
        </w:r>
      </w:ins>
      <w:r w:rsidR="00A403C9">
        <w:fldChar w:fldCharType="separate"/>
      </w:r>
      <w:ins w:id="1307" w:author="rapporteur_Christian_Herrero-Veron" w:date="2018-02-05T16:17:00Z">
        <w:r>
          <w:t>150</w:t>
        </w:r>
        <w:r w:rsidR="00A403C9">
          <w:fldChar w:fldCharType="end"/>
        </w:r>
      </w:ins>
    </w:p>
    <w:p w:rsidR="0056768F" w:rsidRDefault="0056768F">
      <w:pPr>
        <w:pStyle w:val="TOC4"/>
        <w:rPr>
          <w:ins w:id="1308" w:author="rapporteur_Christian_Herrero-Veron" w:date="2018-02-05T16:17:00Z"/>
          <w:rFonts w:asciiTheme="minorHAnsi" w:eastAsiaTheme="minorEastAsia" w:hAnsiTheme="minorHAnsi" w:cstheme="minorBidi"/>
          <w:sz w:val="22"/>
          <w:szCs w:val="22"/>
          <w:lang w:val="en-US"/>
        </w:rPr>
      </w:pPr>
      <w:ins w:id="1309" w:author="rapporteur_Christian_Herrero-Veron" w:date="2018-02-05T16:17:00Z">
        <w:r>
          <w:t>8.2.13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_Toc505611769 \h </w:instrText>
        </w:r>
      </w:ins>
      <w:r w:rsidR="00A403C9">
        <w:fldChar w:fldCharType="separate"/>
      </w:r>
      <w:ins w:id="1310" w:author="rapporteur_Christian_Herrero-Veron" w:date="2018-02-05T16:17:00Z">
        <w:r>
          <w:t>150</w:t>
        </w:r>
        <w:r w:rsidR="00A403C9">
          <w:fldChar w:fldCharType="end"/>
        </w:r>
      </w:ins>
    </w:p>
    <w:p w:rsidR="0056768F" w:rsidRDefault="0056768F">
      <w:pPr>
        <w:pStyle w:val="TOC4"/>
        <w:rPr>
          <w:ins w:id="1311" w:author="rapporteur_Christian_Herrero-Veron" w:date="2018-02-05T16:17:00Z"/>
          <w:rFonts w:asciiTheme="minorHAnsi" w:eastAsiaTheme="minorEastAsia" w:hAnsiTheme="minorHAnsi" w:cstheme="minorBidi"/>
          <w:sz w:val="22"/>
          <w:szCs w:val="22"/>
          <w:lang w:val="en-US"/>
        </w:rPr>
      </w:pPr>
      <w:ins w:id="1312" w:author="rapporteur_Christian_Herrero-Veron" w:date="2018-02-05T16:17:00Z">
        <w:r>
          <w:t>8.2.13.</w:t>
        </w:r>
        <w:r>
          <w:rPr>
            <w:lang w:eastAsia="zh-CN"/>
          </w:rPr>
          <w:t>2</w:t>
        </w:r>
        <w:r>
          <w:rPr>
            <w:rFonts w:asciiTheme="minorHAnsi" w:eastAsiaTheme="minorEastAsia" w:hAnsiTheme="minorHAnsi" w:cstheme="minorBidi"/>
            <w:sz w:val="22"/>
            <w:szCs w:val="22"/>
            <w:lang w:val="en-US"/>
          </w:rPr>
          <w:tab/>
        </w:r>
        <w:r w:rsidRPr="00A03D74">
          <w:rPr>
            <w:lang w:val="en-US" w:eastAsia="zh-CN"/>
          </w:rPr>
          <w:t>5G</w:t>
        </w:r>
        <w:r w:rsidRPr="00A03D74">
          <w:rPr>
            <w:lang w:val="en-US"/>
          </w:rPr>
          <w:t>MM cause</w:t>
        </w:r>
        <w:r>
          <w:tab/>
        </w:r>
        <w:r w:rsidR="00A403C9">
          <w:fldChar w:fldCharType="begin"/>
        </w:r>
        <w:r>
          <w:instrText xml:space="preserve"> PAGEREF _Toc505611770 \h </w:instrText>
        </w:r>
      </w:ins>
      <w:r w:rsidR="00A403C9">
        <w:fldChar w:fldCharType="separate"/>
      </w:r>
      <w:ins w:id="1313" w:author="rapporteur_Christian_Herrero-Veron" w:date="2018-02-05T16:17:00Z">
        <w:r>
          <w:t>150</w:t>
        </w:r>
        <w:r w:rsidR="00A403C9">
          <w:fldChar w:fldCharType="end"/>
        </w:r>
      </w:ins>
    </w:p>
    <w:p w:rsidR="0056768F" w:rsidRDefault="0056768F">
      <w:pPr>
        <w:pStyle w:val="TOC4"/>
        <w:rPr>
          <w:ins w:id="1314" w:author="rapporteur_Christian_Herrero-Veron" w:date="2018-02-05T16:17:00Z"/>
          <w:rFonts w:asciiTheme="minorHAnsi" w:eastAsiaTheme="minorEastAsia" w:hAnsiTheme="minorHAnsi" w:cstheme="minorBidi"/>
          <w:sz w:val="22"/>
          <w:szCs w:val="22"/>
          <w:lang w:val="en-US"/>
        </w:rPr>
      </w:pPr>
      <w:ins w:id="1315" w:author="rapporteur_Christian_Herrero-Veron" w:date="2018-02-05T16:17:00Z">
        <w:r w:rsidRPr="00A03D74">
          <w:rPr>
            <w:lang w:val="en-US"/>
          </w:rPr>
          <w:t>8.2.</w:t>
        </w:r>
        <w:r w:rsidRPr="00A03D74">
          <w:rPr>
            <w:lang w:val="en-US" w:eastAsia="zh-CN"/>
          </w:rPr>
          <w:t>13</w:t>
        </w:r>
        <w:r w:rsidRPr="00A03D74">
          <w:rPr>
            <w:lang w:val="en-US"/>
          </w:rPr>
          <w:t>.3</w:t>
        </w:r>
        <w:r>
          <w:rPr>
            <w:rFonts w:asciiTheme="minorHAnsi" w:eastAsiaTheme="minorEastAsia" w:hAnsiTheme="minorHAnsi" w:cstheme="minorBidi"/>
            <w:sz w:val="22"/>
            <w:szCs w:val="22"/>
            <w:lang w:val="en-US"/>
          </w:rPr>
          <w:tab/>
        </w:r>
        <w:r>
          <w:rPr>
            <w:lang w:eastAsia="zh-CN"/>
          </w:rPr>
          <w:t>T3346 value</w:t>
        </w:r>
        <w:r>
          <w:tab/>
        </w:r>
        <w:r w:rsidR="00A403C9">
          <w:fldChar w:fldCharType="begin"/>
        </w:r>
        <w:r>
          <w:instrText xml:space="preserve"> PAGEREF _Toc505611771 \h </w:instrText>
        </w:r>
      </w:ins>
      <w:r w:rsidR="00A403C9">
        <w:fldChar w:fldCharType="separate"/>
      </w:r>
      <w:ins w:id="1316" w:author="rapporteur_Christian_Herrero-Veron" w:date="2018-02-05T16:17:00Z">
        <w:r>
          <w:t>150</w:t>
        </w:r>
        <w:r w:rsidR="00A403C9">
          <w:fldChar w:fldCharType="end"/>
        </w:r>
      </w:ins>
    </w:p>
    <w:p w:rsidR="0056768F" w:rsidRDefault="0056768F">
      <w:pPr>
        <w:pStyle w:val="TOC3"/>
        <w:rPr>
          <w:ins w:id="1317" w:author="rapporteur_Christian_Herrero-Veron" w:date="2018-02-05T16:17:00Z"/>
          <w:rFonts w:asciiTheme="minorHAnsi" w:eastAsiaTheme="minorEastAsia" w:hAnsiTheme="minorHAnsi" w:cstheme="minorBidi"/>
          <w:sz w:val="22"/>
          <w:szCs w:val="22"/>
          <w:lang w:val="en-US"/>
        </w:rPr>
      </w:pPr>
      <w:ins w:id="1318" w:author="rapporteur_Christian_Herrero-Veron" w:date="2018-02-05T16:17:00Z">
        <w:r>
          <w:t>8.2.</w:t>
        </w:r>
        <w:r>
          <w:rPr>
            <w:lang w:eastAsia="zh-CN"/>
          </w:rPr>
          <w:t>14</w:t>
        </w:r>
        <w:r>
          <w:rPr>
            <w:rFonts w:asciiTheme="minorHAnsi" w:eastAsiaTheme="minorEastAsia" w:hAnsiTheme="minorHAnsi" w:cstheme="minorBidi"/>
            <w:sz w:val="22"/>
            <w:szCs w:val="22"/>
            <w:lang w:val="en-US"/>
          </w:rPr>
          <w:tab/>
        </w:r>
        <w:r>
          <w:rPr>
            <w:lang w:eastAsia="zh-CN"/>
          </w:rPr>
          <w:t>De-r</w:t>
        </w:r>
        <w:r>
          <w:t>egistration accept (UE terminated de-</w:t>
        </w:r>
        <w:r>
          <w:rPr>
            <w:lang w:eastAsia="zh-CN"/>
          </w:rPr>
          <w:t>registration</w:t>
        </w:r>
        <w:r>
          <w:t>)</w:t>
        </w:r>
        <w:r>
          <w:tab/>
        </w:r>
        <w:r w:rsidR="00A403C9">
          <w:fldChar w:fldCharType="begin"/>
        </w:r>
        <w:r>
          <w:instrText xml:space="preserve"> PAGEREF _Toc505611772 \h </w:instrText>
        </w:r>
      </w:ins>
      <w:r w:rsidR="00A403C9">
        <w:fldChar w:fldCharType="separate"/>
      </w:r>
      <w:ins w:id="1319" w:author="rapporteur_Christian_Herrero-Veron" w:date="2018-02-05T16:17:00Z">
        <w:r>
          <w:t>150</w:t>
        </w:r>
        <w:r w:rsidR="00A403C9">
          <w:fldChar w:fldCharType="end"/>
        </w:r>
      </w:ins>
    </w:p>
    <w:p w:rsidR="0056768F" w:rsidRDefault="0056768F">
      <w:pPr>
        <w:pStyle w:val="TOC4"/>
        <w:rPr>
          <w:ins w:id="1320" w:author="rapporteur_Christian_Herrero-Veron" w:date="2018-02-05T16:17:00Z"/>
          <w:rFonts w:asciiTheme="minorHAnsi" w:eastAsiaTheme="minorEastAsia" w:hAnsiTheme="minorHAnsi" w:cstheme="minorBidi"/>
          <w:sz w:val="22"/>
          <w:szCs w:val="22"/>
          <w:lang w:val="en-US"/>
        </w:rPr>
      </w:pPr>
      <w:ins w:id="1321" w:author="rapporteur_Christian_Herrero-Veron" w:date="2018-02-05T16:17:00Z">
        <w:r>
          <w:t>8.2.</w:t>
        </w:r>
        <w:r>
          <w:rPr>
            <w:lang w:eastAsia="zh-CN"/>
          </w:rPr>
          <w:t>14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_Toc505611773 \h </w:instrText>
        </w:r>
      </w:ins>
      <w:r w:rsidR="00A403C9">
        <w:fldChar w:fldCharType="separate"/>
      </w:r>
      <w:ins w:id="1322" w:author="rapporteur_Christian_Herrero-Veron" w:date="2018-02-05T16:17:00Z">
        <w:r>
          <w:t>150</w:t>
        </w:r>
        <w:r w:rsidR="00A403C9">
          <w:fldChar w:fldCharType="end"/>
        </w:r>
      </w:ins>
    </w:p>
    <w:p w:rsidR="0056768F" w:rsidRDefault="0056768F">
      <w:pPr>
        <w:pStyle w:val="TOC3"/>
        <w:rPr>
          <w:ins w:id="1323" w:author="rapporteur_Christian_Herrero-Veron" w:date="2018-02-05T16:17:00Z"/>
          <w:rFonts w:asciiTheme="minorHAnsi" w:eastAsiaTheme="minorEastAsia" w:hAnsiTheme="minorHAnsi" w:cstheme="minorBidi"/>
          <w:sz w:val="22"/>
          <w:szCs w:val="22"/>
          <w:lang w:val="en-US"/>
        </w:rPr>
      </w:pPr>
      <w:ins w:id="1324" w:author="rapporteur_Christian_Herrero-Veron" w:date="2018-02-05T16:17:00Z">
        <w:r>
          <w:t>8.2.15</w:t>
        </w:r>
        <w:r>
          <w:rPr>
            <w:rFonts w:asciiTheme="minorHAnsi" w:eastAsiaTheme="minorEastAsia" w:hAnsiTheme="minorHAnsi" w:cstheme="minorBidi"/>
            <w:sz w:val="22"/>
            <w:szCs w:val="22"/>
            <w:lang w:val="en-US"/>
          </w:rPr>
          <w:tab/>
        </w:r>
        <w:r>
          <w:t>Service request</w:t>
        </w:r>
        <w:r>
          <w:tab/>
        </w:r>
        <w:r w:rsidR="00A403C9">
          <w:fldChar w:fldCharType="begin"/>
        </w:r>
        <w:r>
          <w:instrText xml:space="preserve"> PAGEREF _Toc505611774 \h </w:instrText>
        </w:r>
      </w:ins>
      <w:r w:rsidR="00A403C9">
        <w:fldChar w:fldCharType="separate"/>
      </w:r>
      <w:ins w:id="1325" w:author="rapporteur_Christian_Herrero-Veron" w:date="2018-02-05T16:17:00Z">
        <w:r>
          <w:t>151</w:t>
        </w:r>
        <w:r w:rsidR="00A403C9">
          <w:fldChar w:fldCharType="end"/>
        </w:r>
      </w:ins>
    </w:p>
    <w:p w:rsidR="0056768F" w:rsidRDefault="0056768F">
      <w:pPr>
        <w:pStyle w:val="TOC4"/>
        <w:rPr>
          <w:ins w:id="1326" w:author="rapporteur_Christian_Herrero-Veron" w:date="2018-02-05T16:17:00Z"/>
          <w:rFonts w:asciiTheme="minorHAnsi" w:eastAsiaTheme="minorEastAsia" w:hAnsiTheme="minorHAnsi" w:cstheme="minorBidi"/>
          <w:sz w:val="22"/>
          <w:szCs w:val="22"/>
          <w:lang w:val="en-US"/>
        </w:rPr>
      </w:pPr>
      <w:ins w:id="1327" w:author="rapporteur_Christian_Herrero-Veron" w:date="2018-02-05T16:17:00Z">
        <w:r>
          <w:t>8.2.15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_Toc505611775 \h </w:instrText>
        </w:r>
      </w:ins>
      <w:r w:rsidR="00A403C9">
        <w:fldChar w:fldCharType="separate"/>
      </w:r>
      <w:ins w:id="1328" w:author="rapporteur_Christian_Herrero-Veron" w:date="2018-02-05T16:17:00Z">
        <w:r>
          <w:t>151</w:t>
        </w:r>
        <w:r w:rsidR="00A403C9">
          <w:fldChar w:fldCharType="end"/>
        </w:r>
      </w:ins>
    </w:p>
    <w:p w:rsidR="0056768F" w:rsidRDefault="0056768F">
      <w:pPr>
        <w:pStyle w:val="TOC4"/>
        <w:rPr>
          <w:ins w:id="1329" w:author="rapporteur_Christian_Herrero-Veron" w:date="2018-02-05T16:17:00Z"/>
          <w:rFonts w:asciiTheme="minorHAnsi" w:eastAsiaTheme="minorEastAsia" w:hAnsiTheme="minorHAnsi" w:cstheme="minorBidi"/>
          <w:sz w:val="22"/>
          <w:szCs w:val="22"/>
          <w:lang w:val="en-US"/>
        </w:rPr>
      </w:pPr>
      <w:ins w:id="1330" w:author="rapporteur_Christian_Herrero-Veron" w:date="2018-02-05T16:17:00Z">
        <w:r>
          <w:t>8.2.15.2</w:t>
        </w:r>
        <w:r>
          <w:rPr>
            <w:rFonts w:asciiTheme="minorHAnsi" w:eastAsiaTheme="minorEastAsia" w:hAnsiTheme="minorHAnsi" w:cstheme="minorBidi"/>
            <w:sz w:val="22"/>
            <w:szCs w:val="22"/>
            <w:lang w:val="en-US"/>
          </w:rPr>
          <w:tab/>
        </w:r>
        <w:r>
          <w:t>Uplink data status</w:t>
        </w:r>
        <w:r>
          <w:tab/>
        </w:r>
        <w:r w:rsidR="00A403C9">
          <w:fldChar w:fldCharType="begin"/>
        </w:r>
        <w:r>
          <w:instrText xml:space="preserve"> PAGEREF _Toc505611776 \h </w:instrText>
        </w:r>
      </w:ins>
      <w:r w:rsidR="00A403C9">
        <w:fldChar w:fldCharType="separate"/>
      </w:r>
      <w:ins w:id="1331" w:author="rapporteur_Christian_Herrero-Veron" w:date="2018-02-05T16:17:00Z">
        <w:r>
          <w:t>151</w:t>
        </w:r>
        <w:r w:rsidR="00A403C9">
          <w:fldChar w:fldCharType="end"/>
        </w:r>
      </w:ins>
    </w:p>
    <w:p w:rsidR="0056768F" w:rsidRDefault="0056768F">
      <w:pPr>
        <w:pStyle w:val="TOC4"/>
        <w:rPr>
          <w:ins w:id="1332" w:author="rapporteur_Christian_Herrero-Veron" w:date="2018-02-05T16:17:00Z"/>
          <w:rFonts w:asciiTheme="minorHAnsi" w:eastAsiaTheme="minorEastAsia" w:hAnsiTheme="minorHAnsi" w:cstheme="minorBidi"/>
          <w:sz w:val="22"/>
          <w:szCs w:val="22"/>
          <w:lang w:val="en-US"/>
        </w:rPr>
      </w:pPr>
      <w:ins w:id="1333" w:author="rapporteur_Christian_Herrero-Veron" w:date="2018-02-05T16:17:00Z">
        <w:r>
          <w:t>8.2.15.3</w:t>
        </w:r>
        <w:r>
          <w:rPr>
            <w:rFonts w:asciiTheme="minorHAnsi" w:eastAsiaTheme="minorEastAsia" w:hAnsiTheme="minorHAnsi" w:cstheme="minorBidi"/>
            <w:sz w:val="22"/>
            <w:szCs w:val="22"/>
            <w:lang w:val="en-US"/>
          </w:rPr>
          <w:tab/>
        </w:r>
        <w:r>
          <w:t>PDU session status</w:t>
        </w:r>
        <w:r>
          <w:tab/>
        </w:r>
        <w:r w:rsidR="00A403C9">
          <w:fldChar w:fldCharType="begin"/>
        </w:r>
        <w:r>
          <w:instrText xml:space="preserve"> PAGEREF _Toc505611777 \h </w:instrText>
        </w:r>
      </w:ins>
      <w:r w:rsidR="00A403C9">
        <w:fldChar w:fldCharType="separate"/>
      </w:r>
      <w:ins w:id="1334" w:author="rapporteur_Christian_Herrero-Veron" w:date="2018-02-05T16:17:00Z">
        <w:r>
          <w:t>151</w:t>
        </w:r>
        <w:r w:rsidR="00A403C9">
          <w:fldChar w:fldCharType="end"/>
        </w:r>
      </w:ins>
    </w:p>
    <w:p w:rsidR="0056768F" w:rsidRDefault="0056768F">
      <w:pPr>
        <w:pStyle w:val="TOC4"/>
        <w:rPr>
          <w:ins w:id="1335" w:author="rapporteur_Christian_Herrero-Veron" w:date="2018-02-05T16:17:00Z"/>
          <w:rFonts w:asciiTheme="minorHAnsi" w:eastAsiaTheme="minorEastAsia" w:hAnsiTheme="minorHAnsi" w:cstheme="minorBidi"/>
          <w:sz w:val="22"/>
          <w:szCs w:val="22"/>
          <w:lang w:val="en-US"/>
        </w:rPr>
      </w:pPr>
      <w:ins w:id="1336" w:author="rapporteur_Christian_Herrero-Veron" w:date="2018-02-05T16:17:00Z">
        <w:r>
          <w:t>8.2.15.4</w:t>
        </w:r>
        <w:r>
          <w:rPr>
            <w:rFonts w:asciiTheme="minorHAnsi" w:eastAsiaTheme="minorEastAsia" w:hAnsiTheme="minorHAnsi" w:cstheme="minorBidi"/>
            <w:sz w:val="22"/>
            <w:szCs w:val="22"/>
            <w:lang w:val="en-US"/>
          </w:rPr>
          <w:tab/>
        </w:r>
        <w:r>
          <w:t>Allowed PDU session status</w:t>
        </w:r>
        <w:r>
          <w:tab/>
        </w:r>
        <w:r w:rsidR="00A403C9">
          <w:fldChar w:fldCharType="begin"/>
        </w:r>
        <w:r>
          <w:instrText xml:space="preserve"> PAGEREF _Toc505611778 \h </w:instrText>
        </w:r>
      </w:ins>
      <w:r w:rsidR="00A403C9">
        <w:fldChar w:fldCharType="separate"/>
      </w:r>
      <w:ins w:id="1337" w:author="rapporteur_Christian_Herrero-Veron" w:date="2018-02-05T16:17:00Z">
        <w:r>
          <w:t>152</w:t>
        </w:r>
        <w:r w:rsidR="00A403C9">
          <w:fldChar w:fldCharType="end"/>
        </w:r>
      </w:ins>
    </w:p>
    <w:p w:rsidR="0056768F" w:rsidRDefault="0056768F">
      <w:pPr>
        <w:pStyle w:val="TOC3"/>
        <w:rPr>
          <w:ins w:id="1338" w:author="rapporteur_Christian_Herrero-Veron" w:date="2018-02-05T16:17:00Z"/>
          <w:rFonts w:asciiTheme="minorHAnsi" w:eastAsiaTheme="minorEastAsia" w:hAnsiTheme="minorHAnsi" w:cstheme="minorBidi"/>
          <w:sz w:val="22"/>
          <w:szCs w:val="22"/>
          <w:lang w:val="en-US"/>
        </w:rPr>
      </w:pPr>
      <w:ins w:id="1339" w:author="rapporteur_Christian_Herrero-Veron" w:date="2018-02-05T16:17:00Z">
        <w:r>
          <w:t>8.2.16</w:t>
        </w:r>
        <w:r>
          <w:rPr>
            <w:rFonts w:asciiTheme="minorHAnsi" w:eastAsiaTheme="minorEastAsia" w:hAnsiTheme="minorHAnsi" w:cstheme="minorBidi"/>
            <w:sz w:val="22"/>
            <w:szCs w:val="22"/>
            <w:lang w:val="en-US"/>
          </w:rPr>
          <w:tab/>
        </w:r>
        <w:r>
          <w:t>Service accept</w:t>
        </w:r>
        <w:r>
          <w:tab/>
        </w:r>
        <w:r w:rsidR="00A403C9">
          <w:fldChar w:fldCharType="begin"/>
        </w:r>
        <w:r>
          <w:instrText xml:space="preserve"> PAGEREF _Toc505611779 \h </w:instrText>
        </w:r>
      </w:ins>
      <w:r w:rsidR="00A403C9">
        <w:fldChar w:fldCharType="separate"/>
      </w:r>
      <w:ins w:id="1340" w:author="rapporteur_Christian_Herrero-Veron" w:date="2018-02-05T16:17:00Z">
        <w:r>
          <w:t>152</w:t>
        </w:r>
        <w:r w:rsidR="00A403C9">
          <w:fldChar w:fldCharType="end"/>
        </w:r>
      </w:ins>
    </w:p>
    <w:p w:rsidR="0056768F" w:rsidRDefault="0056768F">
      <w:pPr>
        <w:pStyle w:val="TOC4"/>
        <w:rPr>
          <w:ins w:id="1341" w:author="rapporteur_Christian_Herrero-Veron" w:date="2018-02-05T16:17:00Z"/>
          <w:rFonts w:asciiTheme="minorHAnsi" w:eastAsiaTheme="minorEastAsia" w:hAnsiTheme="minorHAnsi" w:cstheme="minorBidi"/>
          <w:sz w:val="22"/>
          <w:szCs w:val="22"/>
          <w:lang w:val="en-US"/>
        </w:rPr>
      </w:pPr>
      <w:ins w:id="1342" w:author="rapporteur_Christian_Herrero-Veron" w:date="2018-02-05T16:17:00Z">
        <w:r>
          <w:t>8.2.16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_Toc505611780 \h </w:instrText>
        </w:r>
      </w:ins>
      <w:r w:rsidR="00A403C9">
        <w:fldChar w:fldCharType="separate"/>
      </w:r>
      <w:ins w:id="1343" w:author="rapporteur_Christian_Herrero-Veron" w:date="2018-02-05T16:17:00Z">
        <w:r>
          <w:t>152</w:t>
        </w:r>
        <w:r w:rsidR="00A403C9">
          <w:fldChar w:fldCharType="end"/>
        </w:r>
      </w:ins>
    </w:p>
    <w:p w:rsidR="0056768F" w:rsidRDefault="0056768F">
      <w:pPr>
        <w:pStyle w:val="TOC4"/>
        <w:rPr>
          <w:ins w:id="1344" w:author="rapporteur_Christian_Herrero-Veron" w:date="2018-02-05T16:17:00Z"/>
          <w:rFonts w:asciiTheme="minorHAnsi" w:eastAsiaTheme="minorEastAsia" w:hAnsiTheme="minorHAnsi" w:cstheme="minorBidi"/>
          <w:sz w:val="22"/>
          <w:szCs w:val="22"/>
          <w:lang w:val="en-US"/>
        </w:rPr>
      </w:pPr>
      <w:ins w:id="1345" w:author="rapporteur_Christian_Herrero-Veron" w:date="2018-02-05T16:17:00Z">
        <w:r>
          <w:t>8.2.16.2</w:t>
        </w:r>
        <w:r>
          <w:rPr>
            <w:rFonts w:asciiTheme="minorHAnsi" w:eastAsiaTheme="minorEastAsia" w:hAnsiTheme="minorHAnsi" w:cstheme="minorBidi"/>
            <w:sz w:val="22"/>
            <w:szCs w:val="22"/>
            <w:lang w:val="en-US"/>
          </w:rPr>
          <w:tab/>
        </w:r>
        <w:r>
          <w:t>PDU session status</w:t>
        </w:r>
        <w:r>
          <w:tab/>
        </w:r>
        <w:r w:rsidR="00A403C9">
          <w:fldChar w:fldCharType="begin"/>
        </w:r>
        <w:r>
          <w:instrText xml:space="preserve"> PAGEREF _Toc505611781 \h </w:instrText>
        </w:r>
      </w:ins>
      <w:r w:rsidR="00A403C9">
        <w:fldChar w:fldCharType="separate"/>
      </w:r>
      <w:ins w:id="1346" w:author="rapporteur_Christian_Herrero-Veron" w:date="2018-02-05T16:17:00Z">
        <w:r>
          <w:t>152</w:t>
        </w:r>
        <w:r w:rsidR="00A403C9">
          <w:fldChar w:fldCharType="end"/>
        </w:r>
      </w:ins>
    </w:p>
    <w:p w:rsidR="0056768F" w:rsidRDefault="0056768F">
      <w:pPr>
        <w:pStyle w:val="TOC4"/>
        <w:rPr>
          <w:ins w:id="1347" w:author="rapporteur_Christian_Herrero-Veron" w:date="2018-02-05T16:17:00Z"/>
          <w:rFonts w:asciiTheme="minorHAnsi" w:eastAsiaTheme="minorEastAsia" w:hAnsiTheme="minorHAnsi" w:cstheme="minorBidi"/>
          <w:sz w:val="22"/>
          <w:szCs w:val="22"/>
          <w:lang w:val="en-US"/>
        </w:rPr>
      </w:pPr>
      <w:ins w:id="1348" w:author="rapporteur_Christian_Herrero-Veron" w:date="2018-02-05T16:17:00Z">
        <w:r>
          <w:t>8.2.16.3</w:t>
        </w:r>
        <w:r>
          <w:rPr>
            <w:rFonts w:asciiTheme="minorHAnsi" w:eastAsiaTheme="minorEastAsia" w:hAnsiTheme="minorHAnsi" w:cstheme="minorBidi"/>
            <w:sz w:val="22"/>
            <w:szCs w:val="22"/>
            <w:lang w:val="en-US"/>
          </w:rPr>
          <w:tab/>
        </w:r>
        <w:r>
          <w:t>PDU session reactivation result</w:t>
        </w:r>
        <w:r>
          <w:tab/>
        </w:r>
        <w:r w:rsidR="00A403C9">
          <w:fldChar w:fldCharType="begin"/>
        </w:r>
        <w:r>
          <w:instrText xml:space="preserve"> PAGEREF _Toc505611782 \h </w:instrText>
        </w:r>
      </w:ins>
      <w:r w:rsidR="00A403C9">
        <w:fldChar w:fldCharType="separate"/>
      </w:r>
      <w:ins w:id="1349" w:author="rapporteur_Christian_Herrero-Veron" w:date="2018-02-05T16:17:00Z">
        <w:r>
          <w:t>152</w:t>
        </w:r>
        <w:r w:rsidR="00A403C9">
          <w:fldChar w:fldCharType="end"/>
        </w:r>
      </w:ins>
    </w:p>
    <w:p w:rsidR="0056768F" w:rsidRDefault="0056768F">
      <w:pPr>
        <w:pStyle w:val="TOC3"/>
        <w:rPr>
          <w:ins w:id="1350" w:author="rapporteur_Christian_Herrero-Veron" w:date="2018-02-05T16:17:00Z"/>
          <w:rFonts w:asciiTheme="minorHAnsi" w:eastAsiaTheme="minorEastAsia" w:hAnsiTheme="minorHAnsi" w:cstheme="minorBidi"/>
          <w:sz w:val="22"/>
          <w:szCs w:val="22"/>
          <w:lang w:val="en-US"/>
        </w:rPr>
      </w:pPr>
      <w:ins w:id="1351" w:author="rapporteur_Christian_Herrero-Veron" w:date="2018-02-05T16:17:00Z">
        <w:r>
          <w:t>8.2.17</w:t>
        </w:r>
        <w:r>
          <w:rPr>
            <w:rFonts w:asciiTheme="minorHAnsi" w:eastAsiaTheme="minorEastAsia" w:hAnsiTheme="minorHAnsi" w:cstheme="minorBidi"/>
            <w:sz w:val="22"/>
            <w:szCs w:val="22"/>
            <w:lang w:val="en-US"/>
          </w:rPr>
          <w:tab/>
        </w:r>
        <w:r>
          <w:t>Service reject</w:t>
        </w:r>
        <w:r>
          <w:tab/>
        </w:r>
        <w:r w:rsidR="00A403C9">
          <w:fldChar w:fldCharType="begin"/>
        </w:r>
        <w:r>
          <w:instrText xml:space="preserve"> PAGEREF _Toc505611783 \h </w:instrText>
        </w:r>
      </w:ins>
      <w:r w:rsidR="00A403C9">
        <w:fldChar w:fldCharType="separate"/>
      </w:r>
      <w:ins w:id="1352" w:author="rapporteur_Christian_Herrero-Veron" w:date="2018-02-05T16:17:00Z">
        <w:r>
          <w:t>152</w:t>
        </w:r>
        <w:r w:rsidR="00A403C9">
          <w:fldChar w:fldCharType="end"/>
        </w:r>
      </w:ins>
    </w:p>
    <w:p w:rsidR="0056768F" w:rsidRDefault="0056768F">
      <w:pPr>
        <w:pStyle w:val="TOC4"/>
        <w:rPr>
          <w:ins w:id="1353" w:author="rapporteur_Christian_Herrero-Veron" w:date="2018-02-05T16:17:00Z"/>
          <w:rFonts w:asciiTheme="minorHAnsi" w:eastAsiaTheme="minorEastAsia" w:hAnsiTheme="minorHAnsi" w:cstheme="minorBidi"/>
          <w:sz w:val="22"/>
          <w:szCs w:val="22"/>
          <w:lang w:val="en-US"/>
        </w:rPr>
      </w:pPr>
      <w:ins w:id="1354" w:author="rapporteur_Christian_Herrero-Veron" w:date="2018-02-05T16:17:00Z">
        <w:r>
          <w:t>8.2.17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_Toc505611784 \h </w:instrText>
        </w:r>
      </w:ins>
      <w:r w:rsidR="00A403C9">
        <w:fldChar w:fldCharType="separate"/>
      </w:r>
      <w:ins w:id="1355" w:author="rapporteur_Christian_Herrero-Veron" w:date="2018-02-05T16:17:00Z">
        <w:r>
          <w:t>152</w:t>
        </w:r>
        <w:r w:rsidR="00A403C9">
          <w:fldChar w:fldCharType="end"/>
        </w:r>
      </w:ins>
    </w:p>
    <w:p w:rsidR="0056768F" w:rsidRDefault="0056768F">
      <w:pPr>
        <w:pStyle w:val="TOC4"/>
        <w:rPr>
          <w:ins w:id="1356" w:author="rapporteur_Christian_Herrero-Veron" w:date="2018-02-05T16:17:00Z"/>
          <w:rFonts w:asciiTheme="minorHAnsi" w:eastAsiaTheme="minorEastAsia" w:hAnsiTheme="minorHAnsi" w:cstheme="minorBidi"/>
          <w:sz w:val="22"/>
          <w:szCs w:val="22"/>
          <w:lang w:val="en-US"/>
        </w:rPr>
      </w:pPr>
      <w:ins w:id="1357" w:author="rapporteur_Christian_Herrero-Veron" w:date="2018-02-05T16:17:00Z">
        <w:r>
          <w:t>8.2.17.2</w:t>
        </w:r>
        <w:r>
          <w:rPr>
            <w:rFonts w:asciiTheme="minorHAnsi" w:eastAsiaTheme="minorEastAsia" w:hAnsiTheme="minorHAnsi" w:cstheme="minorBidi"/>
            <w:sz w:val="22"/>
            <w:szCs w:val="22"/>
            <w:lang w:val="en-US"/>
          </w:rPr>
          <w:tab/>
        </w:r>
        <w:r>
          <w:t>PDU session status</w:t>
        </w:r>
        <w:r>
          <w:tab/>
        </w:r>
        <w:r w:rsidR="00A403C9">
          <w:fldChar w:fldCharType="begin"/>
        </w:r>
        <w:r>
          <w:instrText xml:space="preserve"> PAGEREF _Toc505611785 \h </w:instrText>
        </w:r>
      </w:ins>
      <w:r w:rsidR="00A403C9">
        <w:fldChar w:fldCharType="separate"/>
      </w:r>
      <w:ins w:id="1358" w:author="rapporteur_Christian_Herrero-Veron" w:date="2018-02-05T16:17:00Z">
        <w:r>
          <w:t>153</w:t>
        </w:r>
        <w:r w:rsidR="00A403C9">
          <w:fldChar w:fldCharType="end"/>
        </w:r>
      </w:ins>
    </w:p>
    <w:p w:rsidR="0056768F" w:rsidRDefault="0056768F">
      <w:pPr>
        <w:pStyle w:val="TOC4"/>
        <w:rPr>
          <w:ins w:id="1359" w:author="rapporteur_Christian_Herrero-Veron" w:date="2018-02-05T16:17:00Z"/>
          <w:rFonts w:asciiTheme="minorHAnsi" w:eastAsiaTheme="minorEastAsia" w:hAnsiTheme="minorHAnsi" w:cstheme="minorBidi"/>
          <w:sz w:val="22"/>
          <w:szCs w:val="22"/>
          <w:lang w:val="en-US"/>
        </w:rPr>
      </w:pPr>
      <w:ins w:id="1360" w:author="rapporteur_Christian_Herrero-Veron" w:date="2018-02-05T16:17:00Z">
        <w:r w:rsidRPr="00A03D74">
          <w:rPr>
            <w:lang w:val="en-US"/>
          </w:rPr>
          <w:t>8.2.</w:t>
        </w:r>
        <w:r w:rsidRPr="00A03D74">
          <w:rPr>
            <w:lang w:val="en-US" w:eastAsia="zh-CN"/>
          </w:rPr>
          <w:t>17</w:t>
        </w:r>
        <w:r w:rsidRPr="00A03D74">
          <w:rPr>
            <w:lang w:val="en-US"/>
          </w:rPr>
          <w:t>.3</w:t>
        </w:r>
        <w:r>
          <w:rPr>
            <w:rFonts w:asciiTheme="minorHAnsi" w:eastAsiaTheme="minorEastAsia" w:hAnsiTheme="minorHAnsi" w:cstheme="minorBidi"/>
            <w:sz w:val="22"/>
            <w:szCs w:val="22"/>
            <w:lang w:val="en-US"/>
          </w:rPr>
          <w:tab/>
        </w:r>
        <w:r>
          <w:rPr>
            <w:lang w:eastAsia="zh-CN"/>
          </w:rPr>
          <w:t>T3346 value</w:t>
        </w:r>
        <w:r>
          <w:tab/>
        </w:r>
        <w:r w:rsidR="00A403C9">
          <w:fldChar w:fldCharType="begin"/>
        </w:r>
        <w:r>
          <w:instrText xml:space="preserve"> PAGEREF _Toc505611786 \h </w:instrText>
        </w:r>
      </w:ins>
      <w:r w:rsidR="00A403C9">
        <w:fldChar w:fldCharType="separate"/>
      </w:r>
      <w:ins w:id="1361" w:author="rapporteur_Christian_Herrero-Veron" w:date="2018-02-05T16:17:00Z">
        <w:r>
          <w:t>153</w:t>
        </w:r>
        <w:r w:rsidR="00A403C9">
          <w:fldChar w:fldCharType="end"/>
        </w:r>
      </w:ins>
    </w:p>
    <w:p w:rsidR="0056768F" w:rsidRDefault="0056768F">
      <w:pPr>
        <w:pStyle w:val="TOC3"/>
        <w:rPr>
          <w:ins w:id="1362" w:author="rapporteur_Christian_Herrero-Veron" w:date="2018-02-05T16:17:00Z"/>
          <w:rFonts w:asciiTheme="minorHAnsi" w:eastAsiaTheme="minorEastAsia" w:hAnsiTheme="minorHAnsi" w:cstheme="minorBidi"/>
          <w:sz w:val="22"/>
          <w:szCs w:val="22"/>
          <w:lang w:val="en-US"/>
        </w:rPr>
      </w:pPr>
      <w:ins w:id="1363" w:author="rapporteur_Christian_Herrero-Veron" w:date="2018-02-05T16:17:00Z">
        <w:r>
          <w:t>8.2.18</w:t>
        </w:r>
        <w:r>
          <w:rPr>
            <w:rFonts w:asciiTheme="minorHAnsi" w:eastAsiaTheme="minorEastAsia" w:hAnsiTheme="minorHAnsi" w:cstheme="minorBidi"/>
            <w:sz w:val="22"/>
            <w:szCs w:val="22"/>
            <w:lang w:val="en-US"/>
          </w:rPr>
          <w:tab/>
        </w:r>
        <w:r>
          <w:t>Configuration update command</w:t>
        </w:r>
        <w:r>
          <w:tab/>
        </w:r>
        <w:r w:rsidR="00A403C9">
          <w:fldChar w:fldCharType="begin"/>
        </w:r>
        <w:r>
          <w:instrText xml:space="preserve"> PAGEREF _Toc505611787 \h </w:instrText>
        </w:r>
      </w:ins>
      <w:r w:rsidR="00A403C9">
        <w:fldChar w:fldCharType="separate"/>
      </w:r>
      <w:ins w:id="1364" w:author="rapporteur_Christian_Herrero-Veron" w:date="2018-02-05T16:17:00Z">
        <w:r>
          <w:t>153</w:t>
        </w:r>
        <w:r w:rsidR="00A403C9">
          <w:fldChar w:fldCharType="end"/>
        </w:r>
      </w:ins>
    </w:p>
    <w:p w:rsidR="0056768F" w:rsidRDefault="0056768F">
      <w:pPr>
        <w:pStyle w:val="TOC4"/>
        <w:rPr>
          <w:ins w:id="1365" w:author="rapporteur_Christian_Herrero-Veron" w:date="2018-02-05T16:17:00Z"/>
          <w:rFonts w:asciiTheme="minorHAnsi" w:eastAsiaTheme="minorEastAsia" w:hAnsiTheme="minorHAnsi" w:cstheme="minorBidi"/>
          <w:sz w:val="22"/>
          <w:szCs w:val="22"/>
          <w:lang w:val="en-US"/>
        </w:rPr>
      </w:pPr>
      <w:ins w:id="1366" w:author="rapporteur_Christian_Herrero-Veron" w:date="2018-02-05T16:17:00Z">
        <w:r>
          <w:t>8.2.18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_Toc505611788 \h </w:instrText>
        </w:r>
      </w:ins>
      <w:r w:rsidR="00A403C9">
        <w:fldChar w:fldCharType="separate"/>
      </w:r>
      <w:ins w:id="1367" w:author="rapporteur_Christian_Herrero-Veron" w:date="2018-02-05T16:17:00Z">
        <w:r>
          <w:t>153</w:t>
        </w:r>
        <w:r w:rsidR="00A403C9">
          <w:fldChar w:fldCharType="end"/>
        </w:r>
      </w:ins>
    </w:p>
    <w:p w:rsidR="0056768F" w:rsidRDefault="0056768F">
      <w:pPr>
        <w:pStyle w:val="TOC4"/>
        <w:rPr>
          <w:ins w:id="1368" w:author="rapporteur_Christian_Herrero-Veron" w:date="2018-02-05T16:17:00Z"/>
          <w:rFonts w:asciiTheme="minorHAnsi" w:eastAsiaTheme="minorEastAsia" w:hAnsiTheme="minorHAnsi" w:cstheme="minorBidi"/>
          <w:sz w:val="22"/>
          <w:szCs w:val="22"/>
          <w:lang w:val="en-US"/>
        </w:rPr>
      </w:pPr>
      <w:ins w:id="1369" w:author="rapporteur_Christian_Herrero-Veron" w:date="2018-02-05T16:17:00Z">
        <w:r>
          <w:t>8.2.18.2</w:t>
        </w:r>
        <w:r>
          <w:rPr>
            <w:rFonts w:asciiTheme="minorHAnsi" w:eastAsiaTheme="minorEastAsia" w:hAnsiTheme="minorHAnsi" w:cstheme="minorBidi"/>
            <w:sz w:val="22"/>
            <w:szCs w:val="22"/>
            <w:lang w:val="en-US"/>
          </w:rPr>
          <w:tab/>
        </w:r>
        <w:r>
          <w:t>5G-GUTI</w:t>
        </w:r>
        <w:r>
          <w:tab/>
        </w:r>
        <w:r w:rsidR="00A403C9">
          <w:fldChar w:fldCharType="begin"/>
        </w:r>
        <w:r>
          <w:instrText xml:space="preserve"> PAGEREF _Toc505611789 \h </w:instrText>
        </w:r>
      </w:ins>
      <w:r w:rsidR="00A403C9">
        <w:fldChar w:fldCharType="separate"/>
      </w:r>
      <w:ins w:id="1370" w:author="rapporteur_Christian_Herrero-Veron" w:date="2018-02-05T16:17:00Z">
        <w:r>
          <w:t>154</w:t>
        </w:r>
        <w:r w:rsidR="00A403C9">
          <w:fldChar w:fldCharType="end"/>
        </w:r>
      </w:ins>
    </w:p>
    <w:p w:rsidR="0056768F" w:rsidRDefault="0056768F">
      <w:pPr>
        <w:pStyle w:val="TOC4"/>
        <w:rPr>
          <w:ins w:id="1371" w:author="rapporteur_Christian_Herrero-Veron" w:date="2018-02-05T16:17:00Z"/>
          <w:rFonts w:asciiTheme="minorHAnsi" w:eastAsiaTheme="minorEastAsia" w:hAnsiTheme="minorHAnsi" w:cstheme="minorBidi"/>
          <w:sz w:val="22"/>
          <w:szCs w:val="22"/>
          <w:lang w:val="en-US"/>
        </w:rPr>
      </w:pPr>
      <w:ins w:id="1372" w:author="rapporteur_Christian_Herrero-Veron" w:date="2018-02-05T16:17:00Z">
        <w:r>
          <w:t>8.2.18.3</w:t>
        </w:r>
        <w:r>
          <w:rPr>
            <w:rFonts w:asciiTheme="minorHAnsi" w:eastAsiaTheme="minorEastAsia" w:hAnsiTheme="minorHAnsi" w:cstheme="minorBidi"/>
            <w:sz w:val="22"/>
            <w:szCs w:val="22"/>
            <w:lang w:val="en-US"/>
          </w:rPr>
          <w:tab/>
        </w:r>
        <w:r>
          <w:t>TAI list</w:t>
        </w:r>
        <w:r>
          <w:tab/>
        </w:r>
        <w:r w:rsidR="00A403C9">
          <w:fldChar w:fldCharType="begin"/>
        </w:r>
        <w:r>
          <w:instrText xml:space="preserve"> PAGEREF _Toc505611790 \h </w:instrText>
        </w:r>
      </w:ins>
      <w:r w:rsidR="00A403C9">
        <w:fldChar w:fldCharType="separate"/>
      </w:r>
      <w:ins w:id="1373" w:author="rapporteur_Christian_Herrero-Veron" w:date="2018-02-05T16:17:00Z">
        <w:r>
          <w:t>154</w:t>
        </w:r>
        <w:r w:rsidR="00A403C9">
          <w:fldChar w:fldCharType="end"/>
        </w:r>
      </w:ins>
    </w:p>
    <w:p w:rsidR="0056768F" w:rsidRDefault="0056768F">
      <w:pPr>
        <w:pStyle w:val="TOC4"/>
        <w:rPr>
          <w:ins w:id="1374" w:author="rapporteur_Christian_Herrero-Veron" w:date="2018-02-05T16:17:00Z"/>
          <w:rFonts w:asciiTheme="minorHAnsi" w:eastAsiaTheme="minorEastAsia" w:hAnsiTheme="minorHAnsi" w:cstheme="minorBidi"/>
          <w:sz w:val="22"/>
          <w:szCs w:val="22"/>
          <w:lang w:val="en-US"/>
        </w:rPr>
      </w:pPr>
      <w:ins w:id="1375" w:author="rapporteur_Christian_Herrero-Veron" w:date="2018-02-05T16:17:00Z">
        <w:r>
          <w:t>8.2.18.4</w:t>
        </w:r>
        <w:r>
          <w:rPr>
            <w:rFonts w:asciiTheme="minorHAnsi" w:eastAsiaTheme="minorEastAsia" w:hAnsiTheme="minorHAnsi" w:cstheme="minorBidi"/>
            <w:sz w:val="22"/>
            <w:szCs w:val="22"/>
            <w:lang w:val="en-US"/>
          </w:rPr>
          <w:tab/>
        </w:r>
        <w:r>
          <w:t>Allowed NSSAI</w:t>
        </w:r>
        <w:r>
          <w:tab/>
        </w:r>
        <w:r w:rsidR="00A403C9">
          <w:fldChar w:fldCharType="begin"/>
        </w:r>
        <w:r>
          <w:instrText xml:space="preserve"> PAGEREF _Toc505611791 \h </w:instrText>
        </w:r>
      </w:ins>
      <w:r w:rsidR="00A403C9">
        <w:fldChar w:fldCharType="separate"/>
      </w:r>
      <w:ins w:id="1376" w:author="rapporteur_Christian_Herrero-Veron" w:date="2018-02-05T16:17:00Z">
        <w:r>
          <w:t>154</w:t>
        </w:r>
        <w:r w:rsidR="00A403C9">
          <w:fldChar w:fldCharType="end"/>
        </w:r>
      </w:ins>
    </w:p>
    <w:p w:rsidR="0056768F" w:rsidRDefault="0056768F">
      <w:pPr>
        <w:pStyle w:val="TOC4"/>
        <w:rPr>
          <w:ins w:id="1377" w:author="rapporteur_Christian_Herrero-Veron" w:date="2018-02-05T16:17:00Z"/>
          <w:rFonts w:asciiTheme="minorHAnsi" w:eastAsiaTheme="minorEastAsia" w:hAnsiTheme="minorHAnsi" w:cstheme="minorBidi"/>
          <w:sz w:val="22"/>
          <w:szCs w:val="22"/>
          <w:lang w:val="en-US"/>
        </w:rPr>
      </w:pPr>
      <w:ins w:id="1378" w:author="rapporteur_Christian_Herrero-Veron" w:date="2018-02-05T16:17:00Z">
        <w:r>
          <w:t>8.2.18.5</w:t>
        </w:r>
        <w:r>
          <w:rPr>
            <w:rFonts w:asciiTheme="minorHAnsi" w:eastAsiaTheme="minorEastAsia" w:hAnsiTheme="minorHAnsi" w:cstheme="minorBidi"/>
            <w:sz w:val="22"/>
            <w:szCs w:val="22"/>
            <w:lang w:val="en-US"/>
          </w:rPr>
          <w:tab/>
        </w:r>
        <w:r>
          <w:t>Service area list</w:t>
        </w:r>
        <w:r>
          <w:tab/>
        </w:r>
        <w:r w:rsidR="00A403C9">
          <w:fldChar w:fldCharType="begin"/>
        </w:r>
        <w:r>
          <w:instrText xml:space="preserve"> PAGEREF _Toc505611792 \h </w:instrText>
        </w:r>
      </w:ins>
      <w:r w:rsidR="00A403C9">
        <w:fldChar w:fldCharType="separate"/>
      </w:r>
      <w:ins w:id="1379" w:author="rapporteur_Christian_Herrero-Veron" w:date="2018-02-05T16:17:00Z">
        <w:r>
          <w:t>154</w:t>
        </w:r>
        <w:r w:rsidR="00A403C9">
          <w:fldChar w:fldCharType="end"/>
        </w:r>
      </w:ins>
    </w:p>
    <w:p w:rsidR="0056768F" w:rsidRDefault="0056768F">
      <w:pPr>
        <w:pStyle w:val="TOC4"/>
        <w:rPr>
          <w:ins w:id="1380" w:author="rapporteur_Christian_Herrero-Veron" w:date="2018-02-05T16:17:00Z"/>
          <w:rFonts w:asciiTheme="minorHAnsi" w:eastAsiaTheme="minorEastAsia" w:hAnsiTheme="minorHAnsi" w:cstheme="minorBidi"/>
          <w:sz w:val="22"/>
          <w:szCs w:val="22"/>
          <w:lang w:val="en-US"/>
        </w:rPr>
      </w:pPr>
      <w:ins w:id="1381" w:author="rapporteur_Christian_Herrero-Veron" w:date="2018-02-05T16:17:00Z">
        <w:r>
          <w:t>8.2.18.6</w:t>
        </w:r>
        <w:r>
          <w:rPr>
            <w:rFonts w:asciiTheme="minorHAnsi" w:eastAsiaTheme="minorEastAsia" w:hAnsiTheme="minorHAnsi" w:cstheme="minorBidi"/>
            <w:sz w:val="22"/>
            <w:szCs w:val="22"/>
            <w:lang w:val="en-US"/>
          </w:rPr>
          <w:tab/>
        </w:r>
        <w:r>
          <w:t>Full name for network</w:t>
        </w:r>
        <w:r>
          <w:tab/>
        </w:r>
        <w:r w:rsidR="00A403C9">
          <w:fldChar w:fldCharType="begin"/>
        </w:r>
        <w:r>
          <w:instrText xml:space="preserve"> PAGEREF _Toc505611793 \h </w:instrText>
        </w:r>
      </w:ins>
      <w:r w:rsidR="00A403C9">
        <w:fldChar w:fldCharType="separate"/>
      </w:r>
      <w:ins w:id="1382" w:author="rapporteur_Christian_Herrero-Veron" w:date="2018-02-05T16:17:00Z">
        <w:r>
          <w:t>154</w:t>
        </w:r>
        <w:r w:rsidR="00A403C9">
          <w:fldChar w:fldCharType="end"/>
        </w:r>
      </w:ins>
    </w:p>
    <w:p w:rsidR="0056768F" w:rsidRDefault="0056768F">
      <w:pPr>
        <w:pStyle w:val="TOC4"/>
        <w:rPr>
          <w:ins w:id="1383" w:author="rapporteur_Christian_Herrero-Veron" w:date="2018-02-05T16:17:00Z"/>
          <w:rFonts w:asciiTheme="minorHAnsi" w:eastAsiaTheme="minorEastAsia" w:hAnsiTheme="minorHAnsi" w:cstheme="minorBidi"/>
          <w:sz w:val="22"/>
          <w:szCs w:val="22"/>
          <w:lang w:val="en-US"/>
        </w:rPr>
      </w:pPr>
      <w:ins w:id="1384" w:author="rapporteur_Christian_Herrero-Veron" w:date="2018-02-05T16:17:00Z">
        <w:r>
          <w:t>8.2.18.7</w:t>
        </w:r>
        <w:r>
          <w:rPr>
            <w:rFonts w:asciiTheme="minorHAnsi" w:eastAsiaTheme="minorEastAsia" w:hAnsiTheme="minorHAnsi" w:cstheme="minorBidi"/>
            <w:sz w:val="22"/>
            <w:szCs w:val="22"/>
            <w:lang w:val="en-US"/>
          </w:rPr>
          <w:tab/>
        </w:r>
        <w:r>
          <w:t>Short name for network</w:t>
        </w:r>
        <w:r>
          <w:tab/>
        </w:r>
        <w:r w:rsidR="00A403C9">
          <w:fldChar w:fldCharType="begin"/>
        </w:r>
        <w:r>
          <w:instrText xml:space="preserve"> PAGEREF _Toc505611794 \h </w:instrText>
        </w:r>
      </w:ins>
      <w:r w:rsidR="00A403C9">
        <w:fldChar w:fldCharType="separate"/>
      </w:r>
      <w:ins w:id="1385" w:author="rapporteur_Christian_Herrero-Veron" w:date="2018-02-05T16:17:00Z">
        <w:r>
          <w:t>155</w:t>
        </w:r>
        <w:r w:rsidR="00A403C9">
          <w:fldChar w:fldCharType="end"/>
        </w:r>
      </w:ins>
    </w:p>
    <w:p w:rsidR="0056768F" w:rsidRDefault="0056768F">
      <w:pPr>
        <w:pStyle w:val="TOC4"/>
        <w:rPr>
          <w:ins w:id="1386" w:author="rapporteur_Christian_Herrero-Veron" w:date="2018-02-05T16:17:00Z"/>
          <w:rFonts w:asciiTheme="minorHAnsi" w:eastAsiaTheme="minorEastAsia" w:hAnsiTheme="minorHAnsi" w:cstheme="minorBidi"/>
          <w:sz w:val="22"/>
          <w:szCs w:val="22"/>
          <w:lang w:val="en-US"/>
        </w:rPr>
      </w:pPr>
      <w:ins w:id="1387" w:author="rapporteur_Christian_Herrero-Veron" w:date="2018-02-05T16:17:00Z">
        <w:r>
          <w:t>8.2.18.8</w:t>
        </w:r>
        <w:r>
          <w:rPr>
            <w:rFonts w:asciiTheme="minorHAnsi" w:eastAsiaTheme="minorEastAsia" w:hAnsiTheme="minorHAnsi" w:cstheme="minorBidi"/>
            <w:sz w:val="22"/>
            <w:szCs w:val="22"/>
            <w:lang w:val="en-US"/>
          </w:rPr>
          <w:tab/>
        </w:r>
        <w:r>
          <w:t>Local time zone</w:t>
        </w:r>
        <w:r>
          <w:tab/>
        </w:r>
        <w:r w:rsidR="00A403C9">
          <w:fldChar w:fldCharType="begin"/>
        </w:r>
        <w:r>
          <w:instrText xml:space="preserve"> PAGEREF _Toc505611795 \h </w:instrText>
        </w:r>
      </w:ins>
      <w:r w:rsidR="00A403C9">
        <w:fldChar w:fldCharType="separate"/>
      </w:r>
      <w:ins w:id="1388" w:author="rapporteur_Christian_Herrero-Veron" w:date="2018-02-05T16:17:00Z">
        <w:r>
          <w:t>155</w:t>
        </w:r>
        <w:r w:rsidR="00A403C9">
          <w:fldChar w:fldCharType="end"/>
        </w:r>
      </w:ins>
    </w:p>
    <w:p w:rsidR="0056768F" w:rsidRDefault="0056768F">
      <w:pPr>
        <w:pStyle w:val="TOC4"/>
        <w:rPr>
          <w:ins w:id="1389" w:author="rapporteur_Christian_Herrero-Veron" w:date="2018-02-05T16:17:00Z"/>
          <w:rFonts w:asciiTheme="minorHAnsi" w:eastAsiaTheme="minorEastAsia" w:hAnsiTheme="minorHAnsi" w:cstheme="minorBidi"/>
          <w:sz w:val="22"/>
          <w:szCs w:val="22"/>
          <w:lang w:val="en-US"/>
        </w:rPr>
      </w:pPr>
      <w:ins w:id="1390" w:author="rapporteur_Christian_Herrero-Veron" w:date="2018-02-05T16:17:00Z">
        <w:r>
          <w:t>8.2.18.9</w:t>
        </w:r>
        <w:r>
          <w:rPr>
            <w:rFonts w:asciiTheme="minorHAnsi" w:eastAsiaTheme="minorEastAsia" w:hAnsiTheme="minorHAnsi" w:cstheme="minorBidi"/>
            <w:sz w:val="22"/>
            <w:szCs w:val="22"/>
            <w:lang w:val="en-US"/>
          </w:rPr>
          <w:tab/>
        </w:r>
        <w:r>
          <w:t>Universal time and local time zone</w:t>
        </w:r>
        <w:r>
          <w:tab/>
        </w:r>
        <w:r w:rsidR="00A403C9">
          <w:fldChar w:fldCharType="begin"/>
        </w:r>
        <w:r>
          <w:instrText xml:space="preserve"> PAGEREF _Toc505611796 \h </w:instrText>
        </w:r>
      </w:ins>
      <w:r w:rsidR="00A403C9">
        <w:fldChar w:fldCharType="separate"/>
      </w:r>
      <w:ins w:id="1391" w:author="rapporteur_Christian_Herrero-Veron" w:date="2018-02-05T16:17:00Z">
        <w:r>
          <w:t>155</w:t>
        </w:r>
        <w:r w:rsidR="00A403C9">
          <w:fldChar w:fldCharType="end"/>
        </w:r>
      </w:ins>
    </w:p>
    <w:p w:rsidR="0056768F" w:rsidRDefault="0056768F">
      <w:pPr>
        <w:pStyle w:val="TOC4"/>
        <w:rPr>
          <w:ins w:id="1392" w:author="rapporteur_Christian_Herrero-Veron" w:date="2018-02-05T16:17:00Z"/>
          <w:rFonts w:asciiTheme="minorHAnsi" w:eastAsiaTheme="minorEastAsia" w:hAnsiTheme="minorHAnsi" w:cstheme="minorBidi"/>
          <w:sz w:val="22"/>
          <w:szCs w:val="22"/>
          <w:lang w:val="en-US"/>
        </w:rPr>
      </w:pPr>
      <w:ins w:id="1393" w:author="rapporteur_Christian_Herrero-Veron" w:date="2018-02-05T16:17:00Z">
        <w:r>
          <w:t>8.2.18.10</w:t>
        </w:r>
        <w:r>
          <w:rPr>
            <w:rFonts w:asciiTheme="minorHAnsi" w:eastAsiaTheme="minorEastAsia" w:hAnsiTheme="minorHAnsi" w:cstheme="minorBidi"/>
            <w:sz w:val="22"/>
            <w:szCs w:val="22"/>
            <w:lang w:val="en-US"/>
          </w:rPr>
          <w:tab/>
        </w:r>
        <w:r>
          <w:t>Network daylight saving time</w:t>
        </w:r>
        <w:r>
          <w:tab/>
        </w:r>
        <w:r w:rsidR="00A403C9">
          <w:fldChar w:fldCharType="begin"/>
        </w:r>
        <w:r>
          <w:instrText xml:space="preserve"> PAGEREF _Toc505611797 \h </w:instrText>
        </w:r>
      </w:ins>
      <w:r w:rsidR="00A403C9">
        <w:fldChar w:fldCharType="separate"/>
      </w:r>
      <w:ins w:id="1394" w:author="rapporteur_Christian_Herrero-Veron" w:date="2018-02-05T16:17:00Z">
        <w:r>
          <w:t>155</w:t>
        </w:r>
        <w:r w:rsidR="00A403C9">
          <w:fldChar w:fldCharType="end"/>
        </w:r>
      </w:ins>
    </w:p>
    <w:p w:rsidR="0056768F" w:rsidRDefault="0056768F">
      <w:pPr>
        <w:pStyle w:val="TOC4"/>
        <w:rPr>
          <w:ins w:id="1395" w:author="rapporteur_Christian_Herrero-Veron" w:date="2018-02-05T16:17:00Z"/>
          <w:rFonts w:asciiTheme="minorHAnsi" w:eastAsiaTheme="minorEastAsia" w:hAnsiTheme="minorHAnsi" w:cstheme="minorBidi"/>
          <w:sz w:val="22"/>
          <w:szCs w:val="22"/>
          <w:lang w:val="en-US"/>
        </w:rPr>
      </w:pPr>
      <w:ins w:id="1396" w:author="rapporteur_Christian_Herrero-Veron" w:date="2018-02-05T16:17:00Z">
        <w:r>
          <w:t>8.2.18.11</w:t>
        </w:r>
        <w:r>
          <w:rPr>
            <w:rFonts w:asciiTheme="minorHAnsi" w:eastAsiaTheme="minorEastAsia" w:hAnsiTheme="minorHAnsi" w:cstheme="minorBidi"/>
            <w:sz w:val="22"/>
            <w:szCs w:val="22"/>
            <w:lang w:val="en-US"/>
          </w:rPr>
          <w:tab/>
        </w:r>
        <w:r>
          <w:t>LADN information</w:t>
        </w:r>
        <w:r>
          <w:tab/>
        </w:r>
        <w:r w:rsidR="00A403C9">
          <w:fldChar w:fldCharType="begin"/>
        </w:r>
        <w:r>
          <w:instrText xml:space="preserve"> PAGEREF _Toc505611798 \h </w:instrText>
        </w:r>
      </w:ins>
      <w:r w:rsidR="00A403C9">
        <w:fldChar w:fldCharType="separate"/>
      </w:r>
      <w:ins w:id="1397" w:author="rapporteur_Christian_Herrero-Veron" w:date="2018-02-05T16:17:00Z">
        <w:r>
          <w:t>155</w:t>
        </w:r>
        <w:r w:rsidR="00A403C9">
          <w:fldChar w:fldCharType="end"/>
        </w:r>
      </w:ins>
    </w:p>
    <w:p w:rsidR="0056768F" w:rsidRDefault="0056768F">
      <w:pPr>
        <w:pStyle w:val="TOC4"/>
        <w:rPr>
          <w:ins w:id="1398" w:author="rapporteur_Christian_Herrero-Veron" w:date="2018-02-05T16:17:00Z"/>
          <w:rFonts w:asciiTheme="minorHAnsi" w:eastAsiaTheme="minorEastAsia" w:hAnsiTheme="minorHAnsi" w:cstheme="minorBidi"/>
          <w:sz w:val="22"/>
          <w:szCs w:val="22"/>
          <w:lang w:val="en-US"/>
        </w:rPr>
      </w:pPr>
      <w:ins w:id="1399" w:author="rapporteur_Christian_Herrero-Veron" w:date="2018-02-05T16:17:00Z">
        <w:r>
          <w:t>8.2.18.12</w:t>
        </w:r>
        <w:r>
          <w:rPr>
            <w:rFonts w:asciiTheme="minorHAnsi" w:eastAsiaTheme="minorEastAsia" w:hAnsiTheme="minorHAnsi" w:cstheme="minorBidi"/>
            <w:sz w:val="22"/>
            <w:szCs w:val="22"/>
            <w:lang w:val="en-US"/>
          </w:rPr>
          <w:tab/>
        </w:r>
        <w:r>
          <w:t>MICO indication</w:t>
        </w:r>
        <w:r>
          <w:tab/>
        </w:r>
        <w:r w:rsidR="00A403C9">
          <w:fldChar w:fldCharType="begin"/>
        </w:r>
        <w:r>
          <w:instrText xml:space="preserve"> PAGEREF _Toc505611799 \h </w:instrText>
        </w:r>
      </w:ins>
      <w:r w:rsidR="00A403C9">
        <w:fldChar w:fldCharType="separate"/>
      </w:r>
      <w:ins w:id="1400" w:author="rapporteur_Christian_Herrero-Veron" w:date="2018-02-05T16:17:00Z">
        <w:r>
          <w:t>155</w:t>
        </w:r>
        <w:r w:rsidR="00A403C9">
          <w:fldChar w:fldCharType="end"/>
        </w:r>
      </w:ins>
    </w:p>
    <w:p w:rsidR="0056768F" w:rsidRDefault="0056768F">
      <w:pPr>
        <w:pStyle w:val="TOC4"/>
        <w:rPr>
          <w:ins w:id="1401" w:author="rapporteur_Christian_Herrero-Veron" w:date="2018-02-05T16:17:00Z"/>
          <w:rFonts w:asciiTheme="minorHAnsi" w:eastAsiaTheme="minorEastAsia" w:hAnsiTheme="minorHAnsi" w:cstheme="minorBidi"/>
          <w:sz w:val="22"/>
          <w:szCs w:val="22"/>
          <w:lang w:val="en-US"/>
        </w:rPr>
      </w:pPr>
      <w:ins w:id="1402" w:author="rapporteur_Christian_Herrero-Veron" w:date="2018-02-05T16:17:00Z">
        <w:r>
          <w:rPr>
            <w:lang w:eastAsia="ko-KR"/>
          </w:rPr>
          <w:t>8.2.18.13</w:t>
        </w:r>
        <w:r>
          <w:rPr>
            <w:rFonts w:asciiTheme="minorHAnsi" w:eastAsiaTheme="minorEastAsia" w:hAnsiTheme="minorHAnsi" w:cstheme="minorBidi"/>
            <w:sz w:val="22"/>
            <w:szCs w:val="22"/>
            <w:lang w:val="en-US"/>
          </w:rPr>
          <w:tab/>
        </w:r>
        <w:r>
          <w:rPr>
            <w:lang w:eastAsia="ko-KR"/>
          </w:rPr>
          <w:t>Configured NSSAI</w:t>
        </w:r>
        <w:r>
          <w:tab/>
        </w:r>
        <w:r w:rsidR="00A403C9">
          <w:fldChar w:fldCharType="begin"/>
        </w:r>
        <w:r>
          <w:instrText xml:space="preserve"> PAGEREF _Toc505611800 \h </w:instrText>
        </w:r>
      </w:ins>
      <w:r w:rsidR="00A403C9">
        <w:fldChar w:fldCharType="separate"/>
      </w:r>
      <w:ins w:id="1403" w:author="rapporteur_Christian_Herrero-Veron" w:date="2018-02-05T16:17:00Z">
        <w:r>
          <w:t>155</w:t>
        </w:r>
        <w:r w:rsidR="00A403C9">
          <w:fldChar w:fldCharType="end"/>
        </w:r>
      </w:ins>
    </w:p>
    <w:p w:rsidR="0056768F" w:rsidRDefault="0056768F">
      <w:pPr>
        <w:pStyle w:val="TOC3"/>
        <w:rPr>
          <w:ins w:id="1404" w:author="rapporteur_Christian_Herrero-Veron" w:date="2018-02-05T16:17:00Z"/>
          <w:rFonts w:asciiTheme="minorHAnsi" w:eastAsiaTheme="minorEastAsia" w:hAnsiTheme="minorHAnsi" w:cstheme="minorBidi"/>
          <w:sz w:val="22"/>
          <w:szCs w:val="22"/>
          <w:lang w:val="en-US"/>
        </w:rPr>
      </w:pPr>
      <w:ins w:id="1405" w:author="rapporteur_Christian_Herrero-Veron" w:date="2018-02-05T16:17:00Z">
        <w:r>
          <w:t>8.2.19</w:t>
        </w:r>
        <w:r>
          <w:rPr>
            <w:rFonts w:asciiTheme="minorHAnsi" w:eastAsiaTheme="minorEastAsia" w:hAnsiTheme="minorHAnsi" w:cstheme="minorBidi"/>
            <w:sz w:val="22"/>
            <w:szCs w:val="22"/>
            <w:lang w:val="en-US"/>
          </w:rPr>
          <w:tab/>
        </w:r>
        <w:r>
          <w:t>Configuration update complete</w:t>
        </w:r>
        <w:r>
          <w:tab/>
        </w:r>
        <w:r w:rsidR="00A403C9">
          <w:fldChar w:fldCharType="begin"/>
        </w:r>
        <w:r>
          <w:instrText xml:space="preserve"> PAGEREF _Toc505611801 \h </w:instrText>
        </w:r>
      </w:ins>
      <w:r w:rsidR="00A403C9">
        <w:fldChar w:fldCharType="separate"/>
      </w:r>
      <w:ins w:id="1406" w:author="rapporteur_Christian_Herrero-Veron" w:date="2018-02-05T16:17:00Z">
        <w:r>
          <w:t>155</w:t>
        </w:r>
        <w:r w:rsidR="00A403C9">
          <w:fldChar w:fldCharType="end"/>
        </w:r>
      </w:ins>
    </w:p>
    <w:p w:rsidR="0056768F" w:rsidRDefault="0056768F">
      <w:pPr>
        <w:pStyle w:val="TOC4"/>
        <w:rPr>
          <w:ins w:id="1407" w:author="rapporteur_Christian_Herrero-Veron" w:date="2018-02-05T16:17:00Z"/>
          <w:rFonts w:asciiTheme="minorHAnsi" w:eastAsiaTheme="minorEastAsia" w:hAnsiTheme="minorHAnsi" w:cstheme="minorBidi"/>
          <w:sz w:val="22"/>
          <w:szCs w:val="22"/>
          <w:lang w:val="en-US"/>
        </w:rPr>
      </w:pPr>
      <w:ins w:id="1408" w:author="rapporteur_Christian_Herrero-Veron" w:date="2018-02-05T16:17:00Z">
        <w:r>
          <w:t>8.2.19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_Toc505611802 \h </w:instrText>
        </w:r>
      </w:ins>
      <w:r w:rsidR="00A403C9">
        <w:fldChar w:fldCharType="separate"/>
      </w:r>
      <w:ins w:id="1409" w:author="rapporteur_Christian_Herrero-Veron" w:date="2018-02-05T16:17:00Z">
        <w:r>
          <w:t>155</w:t>
        </w:r>
        <w:r w:rsidR="00A403C9">
          <w:fldChar w:fldCharType="end"/>
        </w:r>
      </w:ins>
    </w:p>
    <w:p w:rsidR="0056768F" w:rsidRDefault="0056768F">
      <w:pPr>
        <w:pStyle w:val="TOC3"/>
        <w:rPr>
          <w:ins w:id="1410" w:author="rapporteur_Christian_Herrero-Veron" w:date="2018-02-05T16:17:00Z"/>
          <w:rFonts w:asciiTheme="minorHAnsi" w:eastAsiaTheme="minorEastAsia" w:hAnsiTheme="minorHAnsi" w:cstheme="minorBidi"/>
          <w:sz w:val="22"/>
          <w:szCs w:val="22"/>
          <w:lang w:val="en-US"/>
        </w:rPr>
      </w:pPr>
      <w:ins w:id="1411" w:author="rapporteur_Christian_Herrero-Veron" w:date="2018-02-05T16:17:00Z">
        <w:r>
          <w:t>8.2.20</w:t>
        </w:r>
        <w:r>
          <w:rPr>
            <w:rFonts w:asciiTheme="minorHAnsi" w:eastAsiaTheme="minorEastAsia" w:hAnsiTheme="minorHAnsi" w:cstheme="minorBidi"/>
            <w:sz w:val="22"/>
            <w:szCs w:val="22"/>
            <w:lang w:val="en-US"/>
          </w:rPr>
          <w:tab/>
        </w:r>
        <w:r>
          <w:t>Identity request</w:t>
        </w:r>
        <w:r>
          <w:tab/>
        </w:r>
        <w:r w:rsidR="00A403C9">
          <w:fldChar w:fldCharType="begin"/>
        </w:r>
        <w:r>
          <w:instrText xml:space="preserve"> PAGEREF _Toc505611803 \h </w:instrText>
        </w:r>
      </w:ins>
      <w:r w:rsidR="00A403C9">
        <w:fldChar w:fldCharType="separate"/>
      </w:r>
      <w:ins w:id="1412" w:author="rapporteur_Christian_Herrero-Veron" w:date="2018-02-05T16:17:00Z">
        <w:r>
          <w:t>156</w:t>
        </w:r>
        <w:r w:rsidR="00A403C9">
          <w:fldChar w:fldCharType="end"/>
        </w:r>
      </w:ins>
    </w:p>
    <w:p w:rsidR="0056768F" w:rsidRDefault="0056768F">
      <w:pPr>
        <w:pStyle w:val="TOC4"/>
        <w:rPr>
          <w:ins w:id="1413" w:author="rapporteur_Christian_Herrero-Veron" w:date="2018-02-05T16:17:00Z"/>
          <w:rFonts w:asciiTheme="minorHAnsi" w:eastAsiaTheme="minorEastAsia" w:hAnsiTheme="minorHAnsi" w:cstheme="minorBidi"/>
          <w:sz w:val="22"/>
          <w:szCs w:val="22"/>
          <w:lang w:val="en-US"/>
        </w:rPr>
      </w:pPr>
      <w:ins w:id="1414" w:author="rapporteur_Christian_Herrero-Veron" w:date="2018-02-05T16:17:00Z">
        <w:r>
          <w:t>8.2.20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_Toc505611804 \h </w:instrText>
        </w:r>
      </w:ins>
      <w:r w:rsidR="00A403C9">
        <w:fldChar w:fldCharType="separate"/>
      </w:r>
      <w:ins w:id="1415" w:author="rapporteur_Christian_Herrero-Veron" w:date="2018-02-05T16:17:00Z">
        <w:r>
          <w:t>156</w:t>
        </w:r>
        <w:r w:rsidR="00A403C9">
          <w:fldChar w:fldCharType="end"/>
        </w:r>
      </w:ins>
    </w:p>
    <w:p w:rsidR="0056768F" w:rsidRDefault="0056768F">
      <w:pPr>
        <w:pStyle w:val="TOC3"/>
        <w:rPr>
          <w:ins w:id="1416" w:author="rapporteur_Christian_Herrero-Veron" w:date="2018-02-05T16:17:00Z"/>
          <w:rFonts w:asciiTheme="minorHAnsi" w:eastAsiaTheme="minorEastAsia" w:hAnsiTheme="minorHAnsi" w:cstheme="minorBidi"/>
          <w:sz w:val="22"/>
          <w:szCs w:val="22"/>
          <w:lang w:val="en-US"/>
        </w:rPr>
      </w:pPr>
      <w:ins w:id="1417" w:author="rapporteur_Christian_Herrero-Veron" w:date="2018-02-05T16:17:00Z">
        <w:r>
          <w:t>8.2.21</w:t>
        </w:r>
        <w:r>
          <w:rPr>
            <w:rFonts w:asciiTheme="minorHAnsi" w:eastAsiaTheme="minorEastAsia" w:hAnsiTheme="minorHAnsi" w:cstheme="minorBidi"/>
            <w:sz w:val="22"/>
            <w:szCs w:val="22"/>
            <w:lang w:val="en-US"/>
          </w:rPr>
          <w:tab/>
        </w:r>
        <w:r>
          <w:t>Identity response</w:t>
        </w:r>
        <w:r>
          <w:tab/>
        </w:r>
        <w:r w:rsidR="00A403C9">
          <w:fldChar w:fldCharType="begin"/>
        </w:r>
        <w:r>
          <w:instrText xml:space="preserve"> PAGEREF _Toc505611805 \h </w:instrText>
        </w:r>
      </w:ins>
      <w:r w:rsidR="00A403C9">
        <w:fldChar w:fldCharType="separate"/>
      </w:r>
      <w:ins w:id="1418" w:author="rapporteur_Christian_Herrero-Veron" w:date="2018-02-05T16:17:00Z">
        <w:r>
          <w:t>156</w:t>
        </w:r>
        <w:r w:rsidR="00A403C9">
          <w:fldChar w:fldCharType="end"/>
        </w:r>
      </w:ins>
    </w:p>
    <w:p w:rsidR="0056768F" w:rsidRDefault="0056768F">
      <w:pPr>
        <w:pStyle w:val="TOC4"/>
        <w:rPr>
          <w:ins w:id="1419" w:author="rapporteur_Christian_Herrero-Veron" w:date="2018-02-05T16:17:00Z"/>
          <w:rFonts w:asciiTheme="minorHAnsi" w:eastAsiaTheme="minorEastAsia" w:hAnsiTheme="minorHAnsi" w:cstheme="minorBidi"/>
          <w:sz w:val="22"/>
          <w:szCs w:val="22"/>
          <w:lang w:val="en-US"/>
        </w:rPr>
      </w:pPr>
      <w:ins w:id="1420" w:author="rapporteur_Christian_Herrero-Veron" w:date="2018-02-05T16:17:00Z">
        <w:r>
          <w:t>8.2.21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_Toc505611806 \h </w:instrText>
        </w:r>
      </w:ins>
      <w:r w:rsidR="00A403C9">
        <w:fldChar w:fldCharType="separate"/>
      </w:r>
      <w:ins w:id="1421" w:author="rapporteur_Christian_Herrero-Veron" w:date="2018-02-05T16:17:00Z">
        <w:r>
          <w:t>156</w:t>
        </w:r>
        <w:r w:rsidR="00A403C9">
          <w:fldChar w:fldCharType="end"/>
        </w:r>
      </w:ins>
    </w:p>
    <w:p w:rsidR="0056768F" w:rsidRDefault="0056768F">
      <w:pPr>
        <w:pStyle w:val="TOC3"/>
        <w:rPr>
          <w:ins w:id="1422" w:author="rapporteur_Christian_Herrero-Veron" w:date="2018-02-05T16:17:00Z"/>
          <w:rFonts w:asciiTheme="minorHAnsi" w:eastAsiaTheme="minorEastAsia" w:hAnsiTheme="minorHAnsi" w:cstheme="minorBidi"/>
          <w:sz w:val="22"/>
          <w:szCs w:val="22"/>
          <w:lang w:val="en-US"/>
        </w:rPr>
      </w:pPr>
      <w:ins w:id="1423" w:author="rapporteur_Christian_Herrero-Veron" w:date="2018-02-05T16:17:00Z">
        <w:r>
          <w:t>8.2.22</w:t>
        </w:r>
        <w:r>
          <w:rPr>
            <w:rFonts w:asciiTheme="minorHAnsi" w:eastAsiaTheme="minorEastAsia" w:hAnsiTheme="minorHAnsi" w:cstheme="minorBidi"/>
            <w:sz w:val="22"/>
            <w:szCs w:val="22"/>
            <w:lang w:val="en-US"/>
          </w:rPr>
          <w:tab/>
        </w:r>
        <w:r>
          <w:t>Notification</w:t>
        </w:r>
        <w:r>
          <w:tab/>
        </w:r>
        <w:r w:rsidR="00A403C9">
          <w:fldChar w:fldCharType="begin"/>
        </w:r>
        <w:r>
          <w:instrText xml:space="preserve"> PAGEREF _Toc505611807 \h </w:instrText>
        </w:r>
      </w:ins>
      <w:r w:rsidR="00A403C9">
        <w:fldChar w:fldCharType="separate"/>
      </w:r>
      <w:ins w:id="1424" w:author="rapporteur_Christian_Herrero-Veron" w:date="2018-02-05T16:17:00Z">
        <w:r>
          <w:t>157</w:t>
        </w:r>
        <w:r w:rsidR="00A403C9">
          <w:fldChar w:fldCharType="end"/>
        </w:r>
      </w:ins>
    </w:p>
    <w:p w:rsidR="0056768F" w:rsidRDefault="0056768F">
      <w:pPr>
        <w:pStyle w:val="TOC4"/>
        <w:rPr>
          <w:ins w:id="1425" w:author="rapporteur_Christian_Herrero-Veron" w:date="2018-02-05T16:17:00Z"/>
          <w:rFonts w:asciiTheme="minorHAnsi" w:eastAsiaTheme="minorEastAsia" w:hAnsiTheme="minorHAnsi" w:cstheme="minorBidi"/>
          <w:sz w:val="22"/>
          <w:szCs w:val="22"/>
          <w:lang w:val="en-US"/>
        </w:rPr>
      </w:pPr>
      <w:ins w:id="1426" w:author="rapporteur_Christian_Herrero-Veron" w:date="2018-02-05T16:17:00Z">
        <w:r>
          <w:t>8.2.22.1</w:t>
        </w:r>
        <w:r>
          <w:rPr>
            <w:rFonts w:asciiTheme="minorHAnsi" w:eastAsiaTheme="minorEastAsia" w:hAnsiTheme="minorHAnsi" w:cstheme="minorBidi"/>
            <w:sz w:val="22"/>
            <w:szCs w:val="22"/>
            <w:lang w:val="en-US"/>
          </w:rPr>
          <w:tab/>
        </w:r>
        <w:r>
          <w:t>Message definition</w:t>
        </w:r>
        <w:r>
          <w:tab/>
        </w:r>
        <w:r w:rsidR="00A403C9">
          <w:fldChar w:fldCharType="begin"/>
        </w:r>
        <w:r>
          <w:instrText xml:space="preserve"> PAGEREF _Toc505611808 \h </w:instrText>
        </w:r>
      </w:ins>
      <w:r w:rsidR="00A403C9">
        <w:fldChar w:fldCharType="separate"/>
      </w:r>
      <w:ins w:id="1427" w:author="rapporteur_Christian_Herrero-Veron" w:date="2018-02-05T16:17:00Z">
        <w:r>
          <w:t>157</w:t>
        </w:r>
        <w:r w:rsidR="00A403C9">
          <w:fldChar w:fldCharType="end"/>
        </w:r>
      </w:ins>
    </w:p>
    <w:p w:rsidR="0056768F" w:rsidRDefault="0056768F">
      <w:pPr>
        <w:pStyle w:val="TOC3"/>
        <w:rPr>
          <w:ins w:id="1428" w:author="rapporteur_Christian_Herrero-Veron" w:date="2018-02-05T16:17:00Z"/>
          <w:rFonts w:asciiTheme="minorHAnsi" w:eastAsiaTheme="minorEastAsia" w:hAnsiTheme="minorHAnsi" w:cstheme="minorBidi"/>
          <w:sz w:val="22"/>
          <w:szCs w:val="22"/>
          <w:lang w:val="en-US"/>
        </w:rPr>
      </w:pPr>
      <w:ins w:id="1429" w:author="rapporteur_Christian_Herrero-Veron" w:date="2018-02-05T16:17:00Z">
        <w:r>
          <w:t>8.2.24</w:t>
        </w:r>
        <w:r>
          <w:rPr>
            <w:rFonts w:asciiTheme="minorHAnsi" w:eastAsiaTheme="minorEastAsia" w:hAnsiTheme="minorHAnsi" w:cstheme="minorBidi"/>
            <w:sz w:val="22"/>
            <w:szCs w:val="22"/>
            <w:lang w:val="en-US"/>
          </w:rPr>
          <w:tab/>
        </w:r>
        <w:r>
          <w:t>Security mode command</w:t>
        </w:r>
        <w:r>
          <w:tab/>
        </w:r>
        <w:r w:rsidR="00A403C9">
          <w:fldChar w:fldCharType="begin"/>
        </w:r>
        <w:r>
          <w:instrText xml:space="preserve"> PAGEREF _Toc505611809 \h </w:instrText>
        </w:r>
      </w:ins>
      <w:r w:rsidR="00A403C9">
        <w:fldChar w:fldCharType="separate"/>
      </w:r>
      <w:ins w:id="1430" w:author="rapporteur_Christian_Herrero-Veron" w:date="2018-02-05T16:17:00Z">
        <w:r>
          <w:t>157</w:t>
        </w:r>
        <w:r w:rsidR="00A403C9">
          <w:fldChar w:fldCharType="end"/>
        </w:r>
      </w:ins>
    </w:p>
    <w:p w:rsidR="0056768F" w:rsidRDefault="0056768F">
      <w:pPr>
        <w:pStyle w:val="TOC4"/>
        <w:rPr>
          <w:ins w:id="1431" w:author="rapporteur_Christian_Herrero-Veron" w:date="2018-02-05T16:17:00Z"/>
          <w:rFonts w:asciiTheme="minorHAnsi" w:eastAsiaTheme="minorEastAsia" w:hAnsiTheme="minorHAnsi" w:cstheme="minorBidi"/>
          <w:sz w:val="22"/>
          <w:szCs w:val="22"/>
          <w:lang w:val="en-US"/>
        </w:rPr>
      </w:pPr>
      <w:ins w:id="1432" w:author="rapporteur_Christian_Herrero-Veron" w:date="2018-02-05T16:17:00Z">
        <w:r>
          <w:t>8.2.24.1</w:t>
        </w:r>
        <w:r>
          <w:rPr>
            <w:rFonts w:asciiTheme="minorHAnsi" w:eastAsiaTheme="minorEastAsia" w:hAnsiTheme="minorHAnsi" w:cstheme="minorBidi"/>
            <w:sz w:val="22"/>
            <w:szCs w:val="22"/>
            <w:lang w:val="en-US"/>
          </w:rPr>
          <w:tab/>
        </w:r>
        <w:r>
          <w:t>Message definition</w:t>
        </w:r>
        <w:r>
          <w:tab/>
        </w:r>
        <w:r w:rsidR="00A403C9">
          <w:fldChar w:fldCharType="begin"/>
        </w:r>
        <w:r>
          <w:instrText xml:space="preserve"> PAGEREF _Toc505611810 \h </w:instrText>
        </w:r>
      </w:ins>
      <w:r w:rsidR="00A403C9">
        <w:fldChar w:fldCharType="separate"/>
      </w:r>
      <w:ins w:id="1433" w:author="rapporteur_Christian_Herrero-Veron" w:date="2018-02-05T16:17:00Z">
        <w:r>
          <w:t>157</w:t>
        </w:r>
        <w:r w:rsidR="00A403C9">
          <w:fldChar w:fldCharType="end"/>
        </w:r>
      </w:ins>
    </w:p>
    <w:p w:rsidR="0056768F" w:rsidRDefault="0056768F">
      <w:pPr>
        <w:pStyle w:val="TOC4"/>
        <w:rPr>
          <w:ins w:id="1434" w:author="rapporteur_Christian_Herrero-Veron" w:date="2018-02-05T16:17:00Z"/>
          <w:rFonts w:asciiTheme="minorHAnsi" w:eastAsiaTheme="minorEastAsia" w:hAnsiTheme="minorHAnsi" w:cstheme="minorBidi"/>
          <w:sz w:val="22"/>
          <w:szCs w:val="22"/>
          <w:lang w:val="en-US"/>
        </w:rPr>
      </w:pPr>
      <w:ins w:id="1435" w:author="rapporteur_Christian_Herrero-Veron" w:date="2018-02-05T16:17:00Z">
        <w:r>
          <w:t>8.2.24.2</w:t>
        </w:r>
        <w:r>
          <w:rPr>
            <w:rFonts w:asciiTheme="minorHAnsi" w:eastAsiaTheme="minorEastAsia" w:hAnsiTheme="minorHAnsi" w:cstheme="minorBidi"/>
            <w:sz w:val="22"/>
            <w:szCs w:val="22"/>
            <w:lang w:val="en-US"/>
          </w:rPr>
          <w:tab/>
        </w:r>
        <w:r>
          <w:t>Allowed NSSAI</w:t>
        </w:r>
        <w:r>
          <w:tab/>
        </w:r>
        <w:r w:rsidR="00A403C9">
          <w:fldChar w:fldCharType="begin"/>
        </w:r>
        <w:r>
          <w:instrText xml:space="preserve"> PAGEREF _Toc505611811 \h </w:instrText>
        </w:r>
      </w:ins>
      <w:r w:rsidR="00A403C9">
        <w:fldChar w:fldCharType="separate"/>
      </w:r>
      <w:ins w:id="1436" w:author="rapporteur_Christian_Herrero-Veron" w:date="2018-02-05T16:17:00Z">
        <w:r>
          <w:t>158</w:t>
        </w:r>
        <w:r w:rsidR="00A403C9">
          <w:fldChar w:fldCharType="end"/>
        </w:r>
      </w:ins>
    </w:p>
    <w:p w:rsidR="0056768F" w:rsidRDefault="0056768F">
      <w:pPr>
        <w:pStyle w:val="TOC4"/>
        <w:rPr>
          <w:ins w:id="1437" w:author="rapporteur_Christian_Herrero-Veron" w:date="2018-02-05T16:17:00Z"/>
          <w:rFonts w:asciiTheme="minorHAnsi" w:eastAsiaTheme="minorEastAsia" w:hAnsiTheme="minorHAnsi" w:cstheme="minorBidi"/>
          <w:sz w:val="22"/>
          <w:szCs w:val="22"/>
          <w:lang w:val="en-US"/>
        </w:rPr>
      </w:pPr>
      <w:ins w:id="1438" w:author="rapporteur_Christian_Herrero-Veron" w:date="2018-02-05T16:17:00Z">
        <w:r>
          <w:t>8.2.24.3</w:t>
        </w:r>
        <w:r>
          <w:rPr>
            <w:rFonts w:asciiTheme="minorHAnsi" w:eastAsiaTheme="minorEastAsia" w:hAnsiTheme="minorHAnsi" w:cstheme="minorBidi"/>
            <w:sz w:val="22"/>
            <w:szCs w:val="22"/>
            <w:lang w:val="en-US"/>
          </w:rPr>
          <w:tab/>
        </w:r>
        <w:r>
          <w:t>IMEISV request</w:t>
        </w:r>
        <w:r>
          <w:tab/>
        </w:r>
        <w:r w:rsidR="00A403C9">
          <w:fldChar w:fldCharType="begin"/>
        </w:r>
        <w:r>
          <w:instrText xml:space="preserve"> PAGEREF _Toc505611812 \h </w:instrText>
        </w:r>
      </w:ins>
      <w:r w:rsidR="00A403C9">
        <w:fldChar w:fldCharType="separate"/>
      </w:r>
      <w:ins w:id="1439" w:author="rapporteur_Christian_Herrero-Veron" w:date="2018-02-05T16:17:00Z">
        <w:r>
          <w:t>158</w:t>
        </w:r>
        <w:r w:rsidR="00A403C9">
          <w:fldChar w:fldCharType="end"/>
        </w:r>
      </w:ins>
    </w:p>
    <w:p w:rsidR="0056768F" w:rsidRDefault="0056768F">
      <w:pPr>
        <w:pStyle w:val="TOC4"/>
        <w:rPr>
          <w:ins w:id="1440" w:author="rapporteur_Christian_Herrero-Veron" w:date="2018-02-05T16:17:00Z"/>
          <w:rFonts w:asciiTheme="minorHAnsi" w:eastAsiaTheme="minorEastAsia" w:hAnsiTheme="minorHAnsi" w:cstheme="minorBidi"/>
          <w:sz w:val="22"/>
          <w:szCs w:val="22"/>
          <w:lang w:val="en-US"/>
        </w:rPr>
      </w:pPr>
      <w:ins w:id="1441" w:author="rapporteur_Christian_Herrero-Veron" w:date="2018-02-05T16:17:00Z">
        <w:r>
          <w:t>8.2.24.4</w:t>
        </w:r>
        <w:r>
          <w:rPr>
            <w:rFonts w:asciiTheme="minorHAnsi" w:eastAsiaTheme="minorEastAsia" w:hAnsiTheme="minorHAnsi" w:cstheme="minorBidi"/>
            <w:sz w:val="22"/>
            <w:szCs w:val="22"/>
            <w:lang w:val="en-US"/>
          </w:rPr>
          <w:tab/>
        </w:r>
        <w:r>
          <w:t>Replayed nonce</w:t>
        </w:r>
        <w:r w:rsidRPr="00A03D74">
          <w:rPr>
            <w:vertAlign w:val="subscript"/>
          </w:rPr>
          <w:t>UE</w:t>
        </w:r>
        <w:r>
          <w:tab/>
        </w:r>
        <w:r w:rsidR="00A403C9">
          <w:fldChar w:fldCharType="begin"/>
        </w:r>
        <w:r>
          <w:instrText xml:space="preserve"> PAGEREF _Toc505611813 \h </w:instrText>
        </w:r>
      </w:ins>
      <w:r w:rsidR="00A403C9">
        <w:fldChar w:fldCharType="separate"/>
      </w:r>
      <w:ins w:id="1442" w:author="rapporteur_Christian_Herrero-Veron" w:date="2018-02-05T16:17:00Z">
        <w:r>
          <w:t>158</w:t>
        </w:r>
        <w:r w:rsidR="00A403C9">
          <w:fldChar w:fldCharType="end"/>
        </w:r>
      </w:ins>
    </w:p>
    <w:p w:rsidR="0056768F" w:rsidRDefault="0056768F">
      <w:pPr>
        <w:pStyle w:val="TOC4"/>
        <w:rPr>
          <w:ins w:id="1443" w:author="rapporteur_Christian_Herrero-Veron" w:date="2018-02-05T16:17:00Z"/>
          <w:rFonts w:asciiTheme="minorHAnsi" w:eastAsiaTheme="minorEastAsia" w:hAnsiTheme="minorHAnsi" w:cstheme="minorBidi"/>
          <w:sz w:val="22"/>
          <w:szCs w:val="22"/>
          <w:lang w:val="en-US"/>
        </w:rPr>
      </w:pPr>
      <w:ins w:id="1444" w:author="rapporteur_Christian_Herrero-Veron" w:date="2018-02-05T16:17:00Z">
        <w:r>
          <w:t>8.2.24.5</w:t>
        </w:r>
        <w:r>
          <w:rPr>
            <w:rFonts w:asciiTheme="minorHAnsi" w:eastAsiaTheme="minorEastAsia" w:hAnsiTheme="minorHAnsi" w:cstheme="minorBidi"/>
            <w:sz w:val="22"/>
            <w:szCs w:val="22"/>
            <w:lang w:val="en-US"/>
          </w:rPr>
          <w:tab/>
        </w:r>
        <w:r>
          <w:t>Nonce</w:t>
        </w:r>
        <w:r w:rsidRPr="00A03D74">
          <w:rPr>
            <w:vertAlign w:val="subscript"/>
          </w:rPr>
          <w:t>AMF</w:t>
        </w:r>
        <w:r>
          <w:tab/>
        </w:r>
        <w:r w:rsidR="00A403C9">
          <w:fldChar w:fldCharType="begin"/>
        </w:r>
        <w:r>
          <w:instrText xml:space="preserve"> PAGEREF _Toc505611814 \h </w:instrText>
        </w:r>
      </w:ins>
      <w:r w:rsidR="00A403C9">
        <w:fldChar w:fldCharType="separate"/>
      </w:r>
      <w:ins w:id="1445" w:author="rapporteur_Christian_Herrero-Veron" w:date="2018-02-05T16:17:00Z">
        <w:r>
          <w:t>158</w:t>
        </w:r>
        <w:r w:rsidR="00A403C9">
          <w:fldChar w:fldCharType="end"/>
        </w:r>
      </w:ins>
    </w:p>
    <w:p w:rsidR="0056768F" w:rsidRDefault="0056768F">
      <w:pPr>
        <w:pStyle w:val="TOC4"/>
        <w:rPr>
          <w:ins w:id="1446" w:author="rapporteur_Christian_Herrero-Veron" w:date="2018-02-05T16:17:00Z"/>
          <w:rFonts w:asciiTheme="minorHAnsi" w:eastAsiaTheme="minorEastAsia" w:hAnsiTheme="minorHAnsi" w:cstheme="minorBidi"/>
          <w:sz w:val="22"/>
          <w:szCs w:val="22"/>
          <w:lang w:val="en-US"/>
        </w:rPr>
      </w:pPr>
      <w:ins w:id="1447" w:author="rapporteur_Christian_Herrero-Veron" w:date="2018-02-05T16:17:00Z">
        <w:r>
          <w:t>8.2.24.6</w:t>
        </w:r>
        <w:r>
          <w:rPr>
            <w:rFonts w:asciiTheme="minorHAnsi" w:eastAsiaTheme="minorEastAsia" w:hAnsiTheme="minorHAnsi" w:cstheme="minorBidi"/>
            <w:sz w:val="22"/>
            <w:szCs w:val="22"/>
            <w:lang w:val="en-US"/>
          </w:rPr>
          <w:tab/>
        </w:r>
        <w:r>
          <w:t>Hash</w:t>
        </w:r>
        <w:r w:rsidRPr="00A03D74">
          <w:rPr>
            <w:vertAlign w:val="subscript"/>
          </w:rPr>
          <w:t>AMF</w:t>
        </w:r>
        <w:r>
          <w:tab/>
        </w:r>
        <w:r w:rsidR="00A403C9">
          <w:fldChar w:fldCharType="begin"/>
        </w:r>
        <w:r>
          <w:instrText xml:space="preserve"> PAGEREF _Toc505611815 \h </w:instrText>
        </w:r>
      </w:ins>
      <w:r w:rsidR="00A403C9">
        <w:fldChar w:fldCharType="separate"/>
      </w:r>
      <w:ins w:id="1448" w:author="rapporteur_Christian_Herrero-Veron" w:date="2018-02-05T16:17:00Z">
        <w:r>
          <w:t>158</w:t>
        </w:r>
        <w:r w:rsidR="00A403C9">
          <w:fldChar w:fldCharType="end"/>
        </w:r>
      </w:ins>
    </w:p>
    <w:p w:rsidR="0056768F" w:rsidRDefault="0056768F">
      <w:pPr>
        <w:pStyle w:val="TOC3"/>
        <w:rPr>
          <w:ins w:id="1449" w:author="rapporteur_Christian_Herrero-Veron" w:date="2018-02-05T16:17:00Z"/>
          <w:rFonts w:asciiTheme="minorHAnsi" w:eastAsiaTheme="minorEastAsia" w:hAnsiTheme="minorHAnsi" w:cstheme="minorBidi"/>
          <w:sz w:val="22"/>
          <w:szCs w:val="22"/>
          <w:lang w:val="en-US"/>
        </w:rPr>
      </w:pPr>
      <w:ins w:id="1450" w:author="rapporteur_Christian_Herrero-Veron" w:date="2018-02-05T16:17:00Z">
        <w:r>
          <w:t>8.2.25</w:t>
        </w:r>
        <w:r>
          <w:rPr>
            <w:rFonts w:asciiTheme="minorHAnsi" w:eastAsiaTheme="minorEastAsia" w:hAnsiTheme="minorHAnsi" w:cstheme="minorBidi"/>
            <w:sz w:val="22"/>
            <w:szCs w:val="22"/>
            <w:lang w:val="en-US"/>
          </w:rPr>
          <w:tab/>
        </w:r>
        <w:r>
          <w:t>Security mode complete</w:t>
        </w:r>
        <w:r>
          <w:tab/>
        </w:r>
        <w:r w:rsidR="00A403C9">
          <w:fldChar w:fldCharType="begin"/>
        </w:r>
        <w:r>
          <w:instrText xml:space="preserve"> PAGEREF _Toc505611816 \h </w:instrText>
        </w:r>
      </w:ins>
      <w:r w:rsidR="00A403C9">
        <w:fldChar w:fldCharType="separate"/>
      </w:r>
      <w:ins w:id="1451" w:author="rapporteur_Christian_Herrero-Veron" w:date="2018-02-05T16:17:00Z">
        <w:r>
          <w:t>159</w:t>
        </w:r>
        <w:r w:rsidR="00A403C9">
          <w:fldChar w:fldCharType="end"/>
        </w:r>
      </w:ins>
    </w:p>
    <w:p w:rsidR="0056768F" w:rsidRDefault="0056768F">
      <w:pPr>
        <w:pStyle w:val="TOC4"/>
        <w:rPr>
          <w:ins w:id="1452" w:author="rapporteur_Christian_Herrero-Veron" w:date="2018-02-05T16:17:00Z"/>
          <w:rFonts w:asciiTheme="minorHAnsi" w:eastAsiaTheme="minorEastAsia" w:hAnsiTheme="minorHAnsi" w:cstheme="minorBidi"/>
          <w:sz w:val="22"/>
          <w:szCs w:val="22"/>
          <w:lang w:val="en-US"/>
        </w:rPr>
      </w:pPr>
      <w:ins w:id="1453" w:author="rapporteur_Christian_Herrero-Veron" w:date="2018-02-05T16:17:00Z">
        <w:r>
          <w:t>8.2.25.1</w:t>
        </w:r>
        <w:r>
          <w:rPr>
            <w:rFonts w:asciiTheme="minorHAnsi" w:eastAsiaTheme="minorEastAsia" w:hAnsiTheme="minorHAnsi" w:cstheme="minorBidi"/>
            <w:sz w:val="22"/>
            <w:szCs w:val="22"/>
            <w:lang w:val="en-US"/>
          </w:rPr>
          <w:tab/>
        </w:r>
        <w:r>
          <w:t>Message definition</w:t>
        </w:r>
        <w:r>
          <w:tab/>
        </w:r>
        <w:r w:rsidR="00A403C9">
          <w:fldChar w:fldCharType="begin"/>
        </w:r>
        <w:r>
          <w:instrText xml:space="preserve"> PAGEREF _Toc505611817 \h </w:instrText>
        </w:r>
      </w:ins>
      <w:r w:rsidR="00A403C9">
        <w:fldChar w:fldCharType="separate"/>
      </w:r>
      <w:ins w:id="1454" w:author="rapporteur_Christian_Herrero-Veron" w:date="2018-02-05T16:17:00Z">
        <w:r>
          <w:t>159</w:t>
        </w:r>
        <w:r w:rsidR="00A403C9">
          <w:fldChar w:fldCharType="end"/>
        </w:r>
      </w:ins>
    </w:p>
    <w:p w:rsidR="0056768F" w:rsidRDefault="0056768F">
      <w:pPr>
        <w:pStyle w:val="TOC4"/>
        <w:rPr>
          <w:ins w:id="1455" w:author="rapporteur_Christian_Herrero-Veron" w:date="2018-02-05T16:17:00Z"/>
          <w:rFonts w:asciiTheme="minorHAnsi" w:eastAsiaTheme="minorEastAsia" w:hAnsiTheme="minorHAnsi" w:cstheme="minorBidi"/>
          <w:sz w:val="22"/>
          <w:szCs w:val="22"/>
          <w:lang w:val="en-US"/>
        </w:rPr>
      </w:pPr>
      <w:ins w:id="1456" w:author="rapporteur_Christian_Herrero-Veron" w:date="2018-02-05T16:17:00Z">
        <w:r>
          <w:t>8.2.25.2</w:t>
        </w:r>
        <w:r>
          <w:rPr>
            <w:rFonts w:asciiTheme="minorHAnsi" w:eastAsiaTheme="minorEastAsia" w:hAnsiTheme="minorHAnsi" w:cstheme="minorBidi"/>
            <w:sz w:val="22"/>
            <w:szCs w:val="22"/>
            <w:lang w:val="en-US"/>
          </w:rPr>
          <w:tab/>
        </w:r>
        <w:r>
          <w:t>IMEISV</w:t>
        </w:r>
        <w:r>
          <w:tab/>
        </w:r>
        <w:r w:rsidR="00A403C9">
          <w:fldChar w:fldCharType="begin"/>
        </w:r>
        <w:r>
          <w:instrText xml:space="preserve"> PAGEREF _Toc505611818 \h </w:instrText>
        </w:r>
      </w:ins>
      <w:r w:rsidR="00A403C9">
        <w:fldChar w:fldCharType="separate"/>
      </w:r>
      <w:ins w:id="1457" w:author="rapporteur_Christian_Herrero-Veron" w:date="2018-02-05T16:17:00Z">
        <w:r>
          <w:t>159</w:t>
        </w:r>
        <w:r w:rsidR="00A403C9">
          <w:fldChar w:fldCharType="end"/>
        </w:r>
      </w:ins>
    </w:p>
    <w:p w:rsidR="0056768F" w:rsidRDefault="0056768F">
      <w:pPr>
        <w:pStyle w:val="TOC4"/>
        <w:rPr>
          <w:ins w:id="1458" w:author="rapporteur_Christian_Herrero-Veron" w:date="2018-02-05T16:17:00Z"/>
          <w:rFonts w:asciiTheme="minorHAnsi" w:eastAsiaTheme="minorEastAsia" w:hAnsiTheme="minorHAnsi" w:cstheme="minorBidi"/>
          <w:sz w:val="22"/>
          <w:szCs w:val="22"/>
          <w:lang w:val="en-US"/>
        </w:rPr>
      </w:pPr>
      <w:ins w:id="1459" w:author="rapporteur_Christian_Herrero-Veron" w:date="2018-02-05T16:17:00Z">
        <w:r>
          <w:t>8.2.25.3</w:t>
        </w:r>
        <w:r>
          <w:rPr>
            <w:rFonts w:asciiTheme="minorHAnsi" w:eastAsiaTheme="minorEastAsia" w:hAnsiTheme="minorHAnsi" w:cstheme="minorBidi"/>
            <w:sz w:val="22"/>
            <w:szCs w:val="22"/>
            <w:lang w:val="en-US"/>
          </w:rPr>
          <w:tab/>
        </w:r>
        <w:r>
          <w:t>NAS message container</w:t>
        </w:r>
        <w:r>
          <w:tab/>
        </w:r>
        <w:r w:rsidR="00A403C9">
          <w:fldChar w:fldCharType="begin"/>
        </w:r>
        <w:r>
          <w:instrText xml:space="preserve"> PAGEREF _Toc505611819 \h </w:instrText>
        </w:r>
      </w:ins>
      <w:r w:rsidR="00A403C9">
        <w:fldChar w:fldCharType="separate"/>
      </w:r>
      <w:ins w:id="1460" w:author="rapporteur_Christian_Herrero-Veron" w:date="2018-02-05T16:17:00Z">
        <w:r>
          <w:t>159</w:t>
        </w:r>
        <w:r w:rsidR="00A403C9">
          <w:fldChar w:fldCharType="end"/>
        </w:r>
      </w:ins>
    </w:p>
    <w:p w:rsidR="0056768F" w:rsidRDefault="0056768F">
      <w:pPr>
        <w:pStyle w:val="TOC3"/>
        <w:rPr>
          <w:ins w:id="1461" w:author="rapporteur_Christian_Herrero-Veron" w:date="2018-02-05T16:17:00Z"/>
          <w:rFonts w:asciiTheme="minorHAnsi" w:eastAsiaTheme="minorEastAsia" w:hAnsiTheme="minorHAnsi" w:cstheme="minorBidi"/>
          <w:sz w:val="22"/>
          <w:szCs w:val="22"/>
          <w:lang w:val="en-US"/>
        </w:rPr>
      </w:pPr>
      <w:ins w:id="1462" w:author="rapporteur_Christian_Herrero-Veron" w:date="2018-02-05T16:17:00Z">
        <w:r>
          <w:t>8.2.26</w:t>
        </w:r>
        <w:r>
          <w:rPr>
            <w:rFonts w:asciiTheme="minorHAnsi" w:eastAsiaTheme="minorEastAsia" w:hAnsiTheme="minorHAnsi" w:cstheme="minorBidi"/>
            <w:sz w:val="22"/>
            <w:szCs w:val="22"/>
            <w:lang w:val="en-US"/>
          </w:rPr>
          <w:tab/>
        </w:r>
        <w:r>
          <w:t>Security mode reject</w:t>
        </w:r>
        <w:r>
          <w:tab/>
        </w:r>
        <w:r w:rsidR="00A403C9">
          <w:fldChar w:fldCharType="begin"/>
        </w:r>
        <w:r>
          <w:instrText xml:space="preserve"> PAGEREF _Toc505611820 \h </w:instrText>
        </w:r>
      </w:ins>
      <w:r w:rsidR="00A403C9">
        <w:fldChar w:fldCharType="separate"/>
      </w:r>
      <w:ins w:id="1463" w:author="rapporteur_Christian_Herrero-Veron" w:date="2018-02-05T16:17:00Z">
        <w:r>
          <w:t>159</w:t>
        </w:r>
        <w:r w:rsidR="00A403C9">
          <w:fldChar w:fldCharType="end"/>
        </w:r>
      </w:ins>
    </w:p>
    <w:p w:rsidR="0056768F" w:rsidRDefault="0056768F">
      <w:pPr>
        <w:pStyle w:val="TOC4"/>
        <w:rPr>
          <w:ins w:id="1464" w:author="rapporteur_Christian_Herrero-Veron" w:date="2018-02-05T16:17:00Z"/>
          <w:rFonts w:asciiTheme="minorHAnsi" w:eastAsiaTheme="minorEastAsia" w:hAnsiTheme="minorHAnsi" w:cstheme="minorBidi"/>
          <w:sz w:val="22"/>
          <w:szCs w:val="22"/>
          <w:lang w:val="en-US"/>
        </w:rPr>
      </w:pPr>
      <w:ins w:id="1465" w:author="rapporteur_Christian_Herrero-Veron" w:date="2018-02-05T16:17:00Z">
        <w:r>
          <w:t>8.6.26.1</w:t>
        </w:r>
        <w:r>
          <w:rPr>
            <w:rFonts w:asciiTheme="minorHAnsi" w:eastAsiaTheme="minorEastAsia" w:hAnsiTheme="minorHAnsi" w:cstheme="minorBidi"/>
            <w:sz w:val="22"/>
            <w:szCs w:val="22"/>
            <w:lang w:val="en-US"/>
          </w:rPr>
          <w:tab/>
        </w:r>
        <w:r>
          <w:t>Message definition</w:t>
        </w:r>
        <w:r>
          <w:tab/>
        </w:r>
        <w:r w:rsidR="00A403C9">
          <w:fldChar w:fldCharType="begin"/>
        </w:r>
        <w:r>
          <w:instrText xml:space="preserve"> PAGEREF _Toc505611821 \h </w:instrText>
        </w:r>
      </w:ins>
      <w:r w:rsidR="00A403C9">
        <w:fldChar w:fldCharType="separate"/>
      </w:r>
      <w:ins w:id="1466" w:author="rapporteur_Christian_Herrero-Veron" w:date="2018-02-05T16:17:00Z">
        <w:r>
          <w:t>159</w:t>
        </w:r>
        <w:r w:rsidR="00A403C9">
          <w:fldChar w:fldCharType="end"/>
        </w:r>
      </w:ins>
    </w:p>
    <w:p w:rsidR="0056768F" w:rsidRDefault="0056768F">
      <w:pPr>
        <w:pStyle w:val="TOC3"/>
        <w:rPr>
          <w:ins w:id="1467" w:author="rapporteur_Christian_Herrero-Veron" w:date="2018-02-05T16:17:00Z"/>
          <w:rFonts w:asciiTheme="minorHAnsi" w:eastAsiaTheme="minorEastAsia" w:hAnsiTheme="minorHAnsi" w:cstheme="minorBidi"/>
          <w:sz w:val="22"/>
          <w:szCs w:val="22"/>
          <w:lang w:val="en-US"/>
        </w:rPr>
      </w:pPr>
      <w:ins w:id="1468" w:author="rapporteur_Christian_Herrero-Veron" w:date="2018-02-05T16:17:00Z">
        <w:r>
          <w:t>8.2.27</w:t>
        </w:r>
        <w:r>
          <w:rPr>
            <w:rFonts w:asciiTheme="minorHAnsi" w:eastAsiaTheme="minorEastAsia" w:hAnsiTheme="minorHAnsi" w:cstheme="minorBidi"/>
            <w:sz w:val="22"/>
            <w:szCs w:val="22"/>
            <w:lang w:val="en-US"/>
          </w:rPr>
          <w:tab/>
        </w:r>
        <w:r>
          <w:t>5GMM status</w:t>
        </w:r>
        <w:r>
          <w:tab/>
        </w:r>
        <w:r w:rsidR="00A403C9">
          <w:fldChar w:fldCharType="begin"/>
        </w:r>
        <w:r>
          <w:instrText xml:space="preserve"> PAGEREF _Toc505611822 \h </w:instrText>
        </w:r>
      </w:ins>
      <w:r w:rsidR="00A403C9">
        <w:fldChar w:fldCharType="separate"/>
      </w:r>
      <w:ins w:id="1469" w:author="rapporteur_Christian_Herrero-Veron" w:date="2018-02-05T16:17:00Z">
        <w:r>
          <w:t>160</w:t>
        </w:r>
        <w:r w:rsidR="00A403C9">
          <w:fldChar w:fldCharType="end"/>
        </w:r>
      </w:ins>
    </w:p>
    <w:p w:rsidR="0056768F" w:rsidRDefault="0056768F">
      <w:pPr>
        <w:pStyle w:val="TOC4"/>
        <w:rPr>
          <w:ins w:id="1470" w:author="rapporteur_Christian_Herrero-Veron" w:date="2018-02-05T16:17:00Z"/>
          <w:rFonts w:asciiTheme="minorHAnsi" w:eastAsiaTheme="minorEastAsia" w:hAnsiTheme="minorHAnsi" w:cstheme="minorBidi"/>
          <w:sz w:val="22"/>
          <w:szCs w:val="22"/>
          <w:lang w:val="en-US"/>
        </w:rPr>
      </w:pPr>
      <w:ins w:id="1471" w:author="rapporteur_Christian_Herrero-Veron" w:date="2018-02-05T16:17:00Z">
        <w:r>
          <w:t>8.2.27.1</w:t>
        </w:r>
        <w:r>
          <w:rPr>
            <w:rFonts w:asciiTheme="minorHAnsi" w:eastAsiaTheme="minorEastAsia" w:hAnsiTheme="minorHAnsi" w:cstheme="minorBidi"/>
            <w:sz w:val="22"/>
            <w:szCs w:val="22"/>
            <w:lang w:val="en-US"/>
          </w:rPr>
          <w:tab/>
        </w:r>
        <w:r>
          <w:t>Message definition</w:t>
        </w:r>
        <w:r>
          <w:tab/>
        </w:r>
        <w:r w:rsidR="00A403C9">
          <w:fldChar w:fldCharType="begin"/>
        </w:r>
        <w:r>
          <w:instrText xml:space="preserve"> PAGEREF _Toc505611823 \h </w:instrText>
        </w:r>
      </w:ins>
      <w:r w:rsidR="00A403C9">
        <w:fldChar w:fldCharType="separate"/>
      </w:r>
      <w:ins w:id="1472" w:author="rapporteur_Christian_Herrero-Veron" w:date="2018-02-05T16:17:00Z">
        <w:r>
          <w:t>160</w:t>
        </w:r>
        <w:r w:rsidR="00A403C9">
          <w:fldChar w:fldCharType="end"/>
        </w:r>
      </w:ins>
    </w:p>
    <w:p w:rsidR="0056768F" w:rsidRDefault="0056768F">
      <w:pPr>
        <w:pStyle w:val="TOC2"/>
        <w:rPr>
          <w:ins w:id="1473" w:author="rapporteur_Christian_Herrero-Veron" w:date="2018-02-05T16:17:00Z"/>
          <w:rFonts w:asciiTheme="minorHAnsi" w:eastAsiaTheme="minorEastAsia" w:hAnsiTheme="minorHAnsi" w:cstheme="minorBidi"/>
          <w:sz w:val="22"/>
          <w:szCs w:val="22"/>
          <w:lang w:val="en-US"/>
        </w:rPr>
      </w:pPr>
      <w:ins w:id="1474" w:author="rapporteur_Christian_Herrero-Veron" w:date="2018-02-05T16:17:00Z">
        <w:r>
          <w:t>8.3</w:t>
        </w:r>
        <w:r>
          <w:rPr>
            <w:rFonts w:asciiTheme="minorHAnsi" w:eastAsiaTheme="minorEastAsia" w:hAnsiTheme="minorHAnsi" w:cstheme="minorBidi"/>
            <w:sz w:val="22"/>
            <w:szCs w:val="22"/>
            <w:lang w:val="en-US"/>
          </w:rPr>
          <w:tab/>
        </w:r>
        <w:r>
          <w:t>5GS session management messages</w:t>
        </w:r>
        <w:r>
          <w:tab/>
        </w:r>
        <w:r w:rsidR="00A403C9">
          <w:fldChar w:fldCharType="begin"/>
        </w:r>
        <w:r>
          <w:instrText xml:space="preserve"> PAGEREF _Toc505611824 \h </w:instrText>
        </w:r>
      </w:ins>
      <w:r w:rsidR="00A403C9">
        <w:fldChar w:fldCharType="separate"/>
      </w:r>
      <w:ins w:id="1475" w:author="rapporteur_Christian_Herrero-Veron" w:date="2018-02-05T16:17:00Z">
        <w:r>
          <w:t>160</w:t>
        </w:r>
        <w:r w:rsidR="00A403C9">
          <w:fldChar w:fldCharType="end"/>
        </w:r>
      </w:ins>
    </w:p>
    <w:p w:rsidR="0056768F" w:rsidRDefault="0056768F">
      <w:pPr>
        <w:pStyle w:val="TOC3"/>
        <w:rPr>
          <w:ins w:id="1476" w:author="rapporteur_Christian_Herrero-Veron" w:date="2018-02-05T16:17:00Z"/>
          <w:rFonts w:asciiTheme="minorHAnsi" w:eastAsiaTheme="minorEastAsia" w:hAnsiTheme="minorHAnsi" w:cstheme="minorBidi"/>
          <w:sz w:val="22"/>
          <w:szCs w:val="22"/>
          <w:lang w:val="en-US"/>
        </w:rPr>
      </w:pPr>
      <w:ins w:id="1477" w:author="rapporteur_Christian_Herrero-Veron" w:date="2018-02-05T16:17:00Z">
        <w:r>
          <w:t>8.3.1</w:t>
        </w:r>
        <w:r>
          <w:rPr>
            <w:rFonts w:asciiTheme="minorHAnsi" w:eastAsiaTheme="minorEastAsia" w:hAnsiTheme="minorHAnsi" w:cstheme="minorBidi"/>
            <w:sz w:val="22"/>
            <w:szCs w:val="22"/>
            <w:lang w:val="en-US"/>
          </w:rPr>
          <w:tab/>
        </w:r>
        <w:r>
          <w:t>PDU session establishment request</w:t>
        </w:r>
        <w:r>
          <w:tab/>
        </w:r>
        <w:r w:rsidR="00A403C9">
          <w:fldChar w:fldCharType="begin"/>
        </w:r>
        <w:r>
          <w:instrText xml:space="preserve"> PAGEREF _Toc505611825 \h </w:instrText>
        </w:r>
      </w:ins>
      <w:r w:rsidR="00A403C9">
        <w:fldChar w:fldCharType="separate"/>
      </w:r>
      <w:ins w:id="1478" w:author="rapporteur_Christian_Herrero-Veron" w:date="2018-02-05T16:17:00Z">
        <w:r>
          <w:t>160</w:t>
        </w:r>
        <w:r w:rsidR="00A403C9">
          <w:fldChar w:fldCharType="end"/>
        </w:r>
      </w:ins>
    </w:p>
    <w:p w:rsidR="0056768F" w:rsidRDefault="0056768F">
      <w:pPr>
        <w:pStyle w:val="TOC4"/>
        <w:rPr>
          <w:ins w:id="1479" w:author="rapporteur_Christian_Herrero-Veron" w:date="2018-02-05T16:17:00Z"/>
          <w:rFonts w:asciiTheme="minorHAnsi" w:eastAsiaTheme="minorEastAsia" w:hAnsiTheme="minorHAnsi" w:cstheme="minorBidi"/>
          <w:sz w:val="22"/>
          <w:szCs w:val="22"/>
          <w:lang w:val="en-US"/>
        </w:rPr>
      </w:pPr>
      <w:ins w:id="1480" w:author="rapporteur_Christian_Herrero-Veron" w:date="2018-02-05T16:17:00Z">
        <w:r>
          <w:t>8.3.1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_Toc505611826 \h </w:instrText>
        </w:r>
      </w:ins>
      <w:r w:rsidR="00A403C9">
        <w:fldChar w:fldCharType="separate"/>
      </w:r>
      <w:ins w:id="1481" w:author="rapporteur_Christian_Herrero-Veron" w:date="2018-02-05T16:17:00Z">
        <w:r>
          <w:t>160</w:t>
        </w:r>
        <w:r w:rsidR="00A403C9">
          <w:fldChar w:fldCharType="end"/>
        </w:r>
      </w:ins>
    </w:p>
    <w:p w:rsidR="0056768F" w:rsidRDefault="0056768F">
      <w:pPr>
        <w:pStyle w:val="TOC4"/>
        <w:rPr>
          <w:ins w:id="1482" w:author="rapporteur_Christian_Herrero-Veron" w:date="2018-02-05T16:17:00Z"/>
          <w:rFonts w:asciiTheme="minorHAnsi" w:eastAsiaTheme="minorEastAsia" w:hAnsiTheme="minorHAnsi" w:cstheme="minorBidi"/>
          <w:sz w:val="22"/>
          <w:szCs w:val="22"/>
          <w:lang w:val="en-US"/>
        </w:rPr>
      </w:pPr>
      <w:ins w:id="1483" w:author="rapporteur_Christian_Herrero-Veron" w:date="2018-02-05T16:17:00Z">
        <w:r>
          <w:t>8.3.1.2</w:t>
        </w:r>
        <w:r>
          <w:rPr>
            <w:rFonts w:asciiTheme="minorHAnsi" w:eastAsiaTheme="minorEastAsia" w:hAnsiTheme="minorHAnsi" w:cstheme="minorBidi"/>
            <w:sz w:val="22"/>
            <w:szCs w:val="22"/>
            <w:lang w:val="en-US"/>
          </w:rPr>
          <w:tab/>
        </w:r>
        <w:r>
          <w:t>PDU session type</w:t>
        </w:r>
        <w:r>
          <w:tab/>
        </w:r>
        <w:r w:rsidR="00A403C9">
          <w:fldChar w:fldCharType="begin"/>
        </w:r>
        <w:r>
          <w:instrText xml:space="preserve"> PAGEREF _Toc505611827 \h </w:instrText>
        </w:r>
      </w:ins>
      <w:r w:rsidR="00A403C9">
        <w:fldChar w:fldCharType="separate"/>
      </w:r>
      <w:ins w:id="1484" w:author="rapporteur_Christian_Herrero-Veron" w:date="2018-02-05T16:17:00Z">
        <w:r>
          <w:t>161</w:t>
        </w:r>
        <w:r w:rsidR="00A403C9">
          <w:fldChar w:fldCharType="end"/>
        </w:r>
      </w:ins>
    </w:p>
    <w:p w:rsidR="0056768F" w:rsidRDefault="0056768F">
      <w:pPr>
        <w:pStyle w:val="TOC4"/>
        <w:rPr>
          <w:ins w:id="1485" w:author="rapporteur_Christian_Herrero-Veron" w:date="2018-02-05T16:17:00Z"/>
          <w:rFonts w:asciiTheme="minorHAnsi" w:eastAsiaTheme="minorEastAsia" w:hAnsiTheme="minorHAnsi" w:cstheme="minorBidi"/>
          <w:sz w:val="22"/>
          <w:szCs w:val="22"/>
          <w:lang w:val="en-US"/>
        </w:rPr>
      </w:pPr>
      <w:ins w:id="1486" w:author="rapporteur_Christian_Herrero-Veron" w:date="2018-02-05T16:17:00Z">
        <w:r>
          <w:t>8.3.1.3</w:t>
        </w:r>
        <w:r>
          <w:rPr>
            <w:rFonts w:asciiTheme="minorHAnsi" w:eastAsiaTheme="minorEastAsia" w:hAnsiTheme="minorHAnsi" w:cstheme="minorBidi"/>
            <w:sz w:val="22"/>
            <w:szCs w:val="22"/>
            <w:lang w:val="en-US"/>
          </w:rPr>
          <w:tab/>
        </w:r>
        <w:r>
          <w:t>SSC mode</w:t>
        </w:r>
        <w:r>
          <w:tab/>
        </w:r>
        <w:r w:rsidR="00A403C9">
          <w:fldChar w:fldCharType="begin"/>
        </w:r>
        <w:r>
          <w:instrText xml:space="preserve"> PAGEREF _Toc505611828 \h </w:instrText>
        </w:r>
      </w:ins>
      <w:r w:rsidR="00A403C9">
        <w:fldChar w:fldCharType="separate"/>
      </w:r>
      <w:ins w:id="1487" w:author="rapporteur_Christian_Herrero-Veron" w:date="2018-02-05T16:17:00Z">
        <w:r>
          <w:t>161</w:t>
        </w:r>
        <w:r w:rsidR="00A403C9">
          <w:fldChar w:fldCharType="end"/>
        </w:r>
      </w:ins>
    </w:p>
    <w:p w:rsidR="0056768F" w:rsidRDefault="0056768F">
      <w:pPr>
        <w:pStyle w:val="TOC4"/>
        <w:rPr>
          <w:ins w:id="1488" w:author="rapporteur_Christian_Herrero-Veron" w:date="2018-02-05T16:17:00Z"/>
          <w:rFonts w:asciiTheme="minorHAnsi" w:eastAsiaTheme="minorEastAsia" w:hAnsiTheme="minorHAnsi" w:cstheme="minorBidi"/>
          <w:sz w:val="22"/>
          <w:szCs w:val="22"/>
          <w:lang w:val="en-US"/>
        </w:rPr>
      </w:pPr>
      <w:ins w:id="1489" w:author="rapporteur_Christian_Herrero-Veron" w:date="2018-02-05T16:17:00Z">
        <w:r>
          <w:t>8.3.1.4</w:t>
        </w:r>
        <w:r>
          <w:rPr>
            <w:rFonts w:asciiTheme="minorHAnsi" w:eastAsiaTheme="minorEastAsia" w:hAnsiTheme="minorHAnsi" w:cstheme="minorBidi"/>
            <w:sz w:val="22"/>
            <w:szCs w:val="22"/>
            <w:lang w:val="en-US"/>
          </w:rPr>
          <w:tab/>
        </w:r>
        <w:r>
          <w:t>5GSM capability</w:t>
        </w:r>
        <w:r>
          <w:tab/>
        </w:r>
        <w:r w:rsidR="00A403C9">
          <w:fldChar w:fldCharType="begin"/>
        </w:r>
        <w:r>
          <w:instrText xml:space="preserve"> PAGEREF _Toc505611829 \h </w:instrText>
        </w:r>
      </w:ins>
      <w:r w:rsidR="00A403C9">
        <w:fldChar w:fldCharType="separate"/>
      </w:r>
      <w:ins w:id="1490" w:author="rapporteur_Christian_Herrero-Veron" w:date="2018-02-05T16:17:00Z">
        <w:r>
          <w:t>161</w:t>
        </w:r>
        <w:r w:rsidR="00A403C9">
          <w:fldChar w:fldCharType="end"/>
        </w:r>
      </w:ins>
    </w:p>
    <w:p w:rsidR="0056768F" w:rsidRDefault="0056768F">
      <w:pPr>
        <w:pStyle w:val="TOC4"/>
        <w:rPr>
          <w:ins w:id="1491" w:author="rapporteur_Christian_Herrero-Veron" w:date="2018-02-05T16:17:00Z"/>
          <w:rFonts w:asciiTheme="minorHAnsi" w:eastAsiaTheme="minorEastAsia" w:hAnsiTheme="minorHAnsi" w:cstheme="minorBidi"/>
          <w:sz w:val="22"/>
          <w:szCs w:val="22"/>
          <w:lang w:val="en-US"/>
        </w:rPr>
      </w:pPr>
      <w:ins w:id="1492" w:author="rapporteur_Christian_Herrero-Veron" w:date="2018-02-05T16:17:00Z">
        <w:r>
          <w:t>8.3.1.5</w:t>
        </w:r>
        <w:r>
          <w:rPr>
            <w:rFonts w:asciiTheme="minorHAnsi" w:eastAsiaTheme="minorEastAsia" w:hAnsiTheme="minorHAnsi" w:cstheme="minorBidi"/>
            <w:sz w:val="22"/>
            <w:szCs w:val="22"/>
            <w:lang w:val="en-US"/>
          </w:rPr>
          <w:tab/>
        </w:r>
        <w:r>
          <w:t>SM PDU DN request container</w:t>
        </w:r>
        <w:r>
          <w:tab/>
        </w:r>
        <w:r w:rsidR="00A403C9">
          <w:fldChar w:fldCharType="begin"/>
        </w:r>
        <w:r>
          <w:instrText xml:space="preserve"> PAGEREF _Toc505611830 \h </w:instrText>
        </w:r>
      </w:ins>
      <w:r w:rsidR="00A403C9">
        <w:fldChar w:fldCharType="separate"/>
      </w:r>
      <w:ins w:id="1493" w:author="rapporteur_Christian_Herrero-Veron" w:date="2018-02-05T16:17:00Z">
        <w:r>
          <w:t>161</w:t>
        </w:r>
        <w:r w:rsidR="00A403C9">
          <w:fldChar w:fldCharType="end"/>
        </w:r>
      </w:ins>
    </w:p>
    <w:p w:rsidR="0056768F" w:rsidRDefault="0056768F">
      <w:pPr>
        <w:pStyle w:val="TOC4"/>
        <w:rPr>
          <w:ins w:id="1494" w:author="rapporteur_Christian_Herrero-Veron" w:date="2018-02-05T16:17:00Z"/>
          <w:rFonts w:asciiTheme="minorHAnsi" w:eastAsiaTheme="minorEastAsia" w:hAnsiTheme="minorHAnsi" w:cstheme="minorBidi"/>
          <w:sz w:val="22"/>
          <w:szCs w:val="22"/>
          <w:lang w:val="en-US"/>
        </w:rPr>
      </w:pPr>
      <w:ins w:id="1495" w:author="rapporteur_Christian_Herrero-Veron" w:date="2018-02-05T16:17:00Z">
        <w:r>
          <w:t>8.3.1.6</w:t>
        </w:r>
        <w:r>
          <w:rPr>
            <w:rFonts w:asciiTheme="minorHAnsi" w:eastAsiaTheme="minorEastAsia" w:hAnsiTheme="minorHAnsi" w:cstheme="minorBidi"/>
            <w:sz w:val="22"/>
            <w:szCs w:val="22"/>
            <w:lang w:val="en-US"/>
          </w:rPr>
          <w:tab/>
        </w:r>
        <w:r>
          <w:t>Extended protocol configuration options</w:t>
        </w:r>
        <w:r>
          <w:tab/>
        </w:r>
        <w:r w:rsidR="00A403C9">
          <w:fldChar w:fldCharType="begin"/>
        </w:r>
        <w:r>
          <w:instrText xml:space="preserve"> PAGEREF _Toc505611831 \h </w:instrText>
        </w:r>
      </w:ins>
      <w:r w:rsidR="00A403C9">
        <w:fldChar w:fldCharType="separate"/>
      </w:r>
      <w:ins w:id="1496" w:author="rapporteur_Christian_Herrero-Veron" w:date="2018-02-05T16:17:00Z">
        <w:r>
          <w:t>161</w:t>
        </w:r>
        <w:r w:rsidR="00A403C9">
          <w:fldChar w:fldCharType="end"/>
        </w:r>
      </w:ins>
    </w:p>
    <w:p w:rsidR="0056768F" w:rsidRDefault="0056768F">
      <w:pPr>
        <w:pStyle w:val="TOC3"/>
        <w:rPr>
          <w:ins w:id="1497" w:author="rapporteur_Christian_Herrero-Veron" w:date="2018-02-05T16:17:00Z"/>
          <w:rFonts w:asciiTheme="minorHAnsi" w:eastAsiaTheme="minorEastAsia" w:hAnsiTheme="minorHAnsi" w:cstheme="minorBidi"/>
          <w:sz w:val="22"/>
          <w:szCs w:val="22"/>
          <w:lang w:val="en-US"/>
        </w:rPr>
      </w:pPr>
      <w:ins w:id="1498" w:author="rapporteur_Christian_Herrero-Veron" w:date="2018-02-05T16:17:00Z">
        <w:r>
          <w:t>8.3.2</w:t>
        </w:r>
        <w:r>
          <w:rPr>
            <w:rFonts w:asciiTheme="minorHAnsi" w:eastAsiaTheme="minorEastAsia" w:hAnsiTheme="minorHAnsi" w:cstheme="minorBidi"/>
            <w:sz w:val="22"/>
            <w:szCs w:val="22"/>
            <w:lang w:val="en-US"/>
          </w:rPr>
          <w:tab/>
        </w:r>
        <w:r>
          <w:t>PDU session establishment accept</w:t>
        </w:r>
        <w:r>
          <w:tab/>
        </w:r>
        <w:r w:rsidR="00A403C9">
          <w:fldChar w:fldCharType="begin"/>
        </w:r>
        <w:r>
          <w:instrText xml:space="preserve"> PAGEREF _Toc505611832 \h </w:instrText>
        </w:r>
      </w:ins>
      <w:r w:rsidR="00A403C9">
        <w:fldChar w:fldCharType="separate"/>
      </w:r>
      <w:ins w:id="1499" w:author="rapporteur_Christian_Herrero-Veron" w:date="2018-02-05T16:17:00Z">
        <w:r>
          <w:t>161</w:t>
        </w:r>
        <w:r w:rsidR="00A403C9">
          <w:fldChar w:fldCharType="end"/>
        </w:r>
      </w:ins>
    </w:p>
    <w:p w:rsidR="0056768F" w:rsidRDefault="0056768F">
      <w:pPr>
        <w:pStyle w:val="TOC4"/>
        <w:rPr>
          <w:ins w:id="1500" w:author="rapporteur_Christian_Herrero-Veron" w:date="2018-02-05T16:17:00Z"/>
          <w:rFonts w:asciiTheme="minorHAnsi" w:eastAsiaTheme="minorEastAsia" w:hAnsiTheme="minorHAnsi" w:cstheme="minorBidi"/>
          <w:sz w:val="22"/>
          <w:szCs w:val="22"/>
          <w:lang w:val="en-US"/>
        </w:rPr>
      </w:pPr>
      <w:ins w:id="1501" w:author="rapporteur_Christian_Herrero-Veron" w:date="2018-02-05T16:17:00Z">
        <w:r>
          <w:t>8.3.2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_Toc505611833 \h </w:instrText>
        </w:r>
      </w:ins>
      <w:r w:rsidR="00A403C9">
        <w:fldChar w:fldCharType="separate"/>
      </w:r>
      <w:ins w:id="1502" w:author="rapporteur_Christian_Herrero-Veron" w:date="2018-02-05T16:17:00Z">
        <w:r>
          <w:t>161</w:t>
        </w:r>
        <w:r w:rsidR="00A403C9">
          <w:fldChar w:fldCharType="end"/>
        </w:r>
      </w:ins>
    </w:p>
    <w:p w:rsidR="0056768F" w:rsidRDefault="0056768F">
      <w:pPr>
        <w:pStyle w:val="TOC4"/>
        <w:rPr>
          <w:ins w:id="1503" w:author="rapporteur_Christian_Herrero-Veron" w:date="2018-02-05T16:17:00Z"/>
          <w:rFonts w:asciiTheme="minorHAnsi" w:eastAsiaTheme="minorEastAsia" w:hAnsiTheme="minorHAnsi" w:cstheme="minorBidi"/>
          <w:sz w:val="22"/>
          <w:szCs w:val="22"/>
          <w:lang w:val="en-US"/>
        </w:rPr>
      </w:pPr>
      <w:ins w:id="1504" w:author="rapporteur_Christian_Herrero-Veron" w:date="2018-02-05T16:17:00Z">
        <w:r>
          <w:t>8.3.2.2</w:t>
        </w:r>
        <w:r>
          <w:rPr>
            <w:rFonts w:asciiTheme="minorHAnsi" w:eastAsiaTheme="minorEastAsia" w:hAnsiTheme="minorHAnsi" w:cstheme="minorBidi"/>
            <w:sz w:val="22"/>
            <w:szCs w:val="22"/>
            <w:lang w:val="en-US"/>
          </w:rPr>
          <w:tab/>
        </w:r>
        <w:r>
          <w:t>5GSM cause</w:t>
        </w:r>
        <w:r>
          <w:tab/>
        </w:r>
        <w:r w:rsidR="00A403C9">
          <w:fldChar w:fldCharType="begin"/>
        </w:r>
        <w:r>
          <w:instrText xml:space="preserve"> PAGEREF _Toc505611834 \h </w:instrText>
        </w:r>
      </w:ins>
      <w:r w:rsidR="00A403C9">
        <w:fldChar w:fldCharType="separate"/>
      </w:r>
      <w:ins w:id="1505" w:author="rapporteur_Christian_Herrero-Veron" w:date="2018-02-05T16:17:00Z">
        <w:r>
          <w:t>162</w:t>
        </w:r>
        <w:r w:rsidR="00A403C9">
          <w:fldChar w:fldCharType="end"/>
        </w:r>
      </w:ins>
    </w:p>
    <w:p w:rsidR="0056768F" w:rsidRDefault="0056768F">
      <w:pPr>
        <w:pStyle w:val="TOC4"/>
        <w:rPr>
          <w:ins w:id="1506" w:author="rapporteur_Christian_Herrero-Veron" w:date="2018-02-05T16:17:00Z"/>
          <w:rFonts w:asciiTheme="minorHAnsi" w:eastAsiaTheme="minorEastAsia" w:hAnsiTheme="minorHAnsi" w:cstheme="minorBidi"/>
          <w:sz w:val="22"/>
          <w:szCs w:val="22"/>
          <w:lang w:val="en-US"/>
        </w:rPr>
      </w:pPr>
      <w:ins w:id="1507" w:author="rapporteur_Christian_Herrero-Veron" w:date="2018-02-05T16:17:00Z">
        <w:r>
          <w:t>8.3.2.3</w:t>
        </w:r>
        <w:r>
          <w:rPr>
            <w:rFonts w:asciiTheme="minorHAnsi" w:eastAsiaTheme="minorEastAsia" w:hAnsiTheme="minorHAnsi" w:cstheme="minorBidi"/>
            <w:sz w:val="22"/>
            <w:szCs w:val="22"/>
            <w:lang w:val="en-US"/>
          </w:rPr>
          <w:tab/>
        </w:r>
        <w:r>
          <w:t>PDU address</w:t>
        </w:r>
        <w:r>
          <w:tab/>
        </w:r>
        <w:r w:rsidR="00A403C9">
          <w:fldChar w:fldCharType="begin"/>
        </w:r>
        <w:r>
          <w:instrText xml:space="preserve"> PAGEREF _Toc505611835 \h </w:instrText>
        </w:r>
      </w:ins>
      <w:r w:rsidR="00A403C9">
        <w:fldChar w:fldCharType="separate"/>
      </w:r>
      <w:ins w:id="1508" w:author="rapporteur_Christian_Herrero-Veron" w:date="2018-02-05T16:17:00Z">
        <w:r>
          <w:t>162</w:t>
        </w:r>
        <w:r w:rsidR="00A403C9">
          <w:fldChar w:fldCharType="end"/>
        </w:r>
      </w:ins>
    </w:p>
    <w:p w:rsidR="0056768F" w:rsidRDefault="0056768F">
      <w:pPr>
        <w:pStyle w:val="TOC4"/>
        <w:rPr>
          <w:ins w:id="1509" w:author="rapporteur_Christian_Herrero-Veron" w:date="2018-02-05T16:17:00Z"/>
          <w:rFonts w:asciiTheme="minorHAnsi" w:eastAsiaTheme="minorEastAsia" w:hAnsiTheme="minorHAnsi" w:cstheme="minorBidi"/>
          <w:sz w:val="22"/>
          <w:szCs w:val="22"/>
          <w:lang w:val="en-US"/>
        </w:rPr>
      </w:pPr>
      <w:ins w:id="1510" w:author="rapporteur_Christian_Herrero-Veron" w:date="2018-02-05T16:17:00Z">
        <w:r>
          <w:t>8.3.2.4</w:t>
        </w:r>
        <w:r>
          <w:rPr>
            <w:rFonts w:asciiTheme="minorHAnsi" w:eastAsiaTheme="minorEastAsia" w:hAnsiTheme="minorHAnsi" w:cstheme="minorBidi"/>
            <w:sz w:val="22"/>
            <w:szCs w:val="22"/>
            <w:lang w:val="en-US"/>
          </w:rPr>
          <w:tab/>
        </w:r>
        <w:r>
          <w:t>EAP message</w:t>
        </w:r>
        <w:r>
          <w:tab/>
        </w:r>
        <w:r w:rsidR="00A403C9">
          <w:fldChar w:fldCharType="begin"/>
        </w:r>
        <w:r>
          <w:instrText xml:space="preserve"> PAGEREF _Toc505611836 \h </w:instrText>
        </w:r>
      </w:ins>
      <w:r w:rsidR="00A403C9">
        <w:fldChar w:fldCharType="separate"/>
      </w:r>
      <w:ins w:id="1511" w:author="rapporteur_Christian_Herrero-Veron" w:date="2018-02-05T16:17:00Z">
        <w:r>
          <w:t>162</w:t>
        </w:r>
        <w:r w:rsidR="00A403C9">
          <w:fldChar w:fldCharType="end"/>
        </w:r>
      </w:ins>
    </w:p>
    <w:p w:rsidR="0056768F" w:rsidRDefault="0056768F">
      <w:pPr>
        <w:pStyle w:val="TOC4"/>
        <w:rPr>
          <w:ins w:id="1512" w:author="rapporteur_Christian_Herrero-Veron" w:date="2018-02-05T16:17:00Z"/>
          <w:rFonts w:asciiTheme="minorHAnsi" w:eastAsiaTheme="minorEastAsia" w:hAnsiTheme="minorHAnsi" w:cstheme="minorBidi"/>
          <w:sz w:val="22"/>
          <w:szCs w:val="22"/>
          <w:lang w:val="en-US"/>
        </w:rPr>
      </w:pPr>
      <w:ins w:id="1513" w:author="rapporteur_Christian_Herrero-Veron" w:date="2018-02-05T16:17:00Z">
        <w:r>
          <w:t>8.3.2.5</w:t>
        </w:r>
        <w:r>
          <w:rPr>
            <w:rFonts w:asciiTheme="minorHAnsi" w:eastAsiaTheme="minorEastAsia" w:hAnsiTheme="minorHAnsi" w:cstheme="minorBidi"/>
            <w:sz w:val="22"/>
            <w:szCs w:val="22"/>
            <w:lang w:val="en-US"/>
          </w:rPr>
          <w:tab/>
        </w:r>
        <w:r>
          <w:t>RQ timer value</w:t>
        </w:r>
        <w:r>
          <w:tab/>
        </w:r>
        <w:r w:rsidR="00A403C9">
          <w:fldChar w:fldCharType="begin"/>
        </w:r>
        <w:r>
          <w:instrText xml:space="preserve"> PAGEREF _Toc505611837 \h </w:instrText>
        </w:r>
      </w:ins>
      <w:r w:rsidR="00A403C9">
        <w:fldChar w:fldCharType="separate"/>
      </w:r>
      <w:ins w:id="1514" w:author="rapporteur_Christian_Herrero-Veron" w:date="2018-02-05T16:17:00Z">
        <w:r>
          <w:t>162</w:t>
        </w:r>
        <w:r w:rsidR="00A403C9">
          <w:fldChar w:fldCharType="end"/>
        </w:r>
      </w:ins>
    </w:p>
    <w:p w:rsidR="0056768F" w:rsidRDefault="0056768F">
      <w:pPr>
        <w:pStyle w:val="TOC4"/>
        <w:rPr>
          <w:ins w:id="1515" w:author="rapporteur_Christian_Herrero-Veron" w:date="2018-02-05T16:17:00Z"/>
          <w:rFonts w:asciiTheme="minorHAnsi" w:eastAsiaTheme="minorEastAsia" w:hAnsiTheme="minorHAnsi" w:cstheme="minorBidi"/>
          <w:sz w:val="22"/>
          <w:szCs w:val="22"/>
          <w:lang w:val="en-US"/>
        </w:rPr>
      </w:pPr>
      <w:ins w:id="1516" w:author="rapporteur_Christian_Herrero-Veron" w:date="2018-02-05T16:17:00Z">
        <w:r>
          <w:t>8.3.2.6</w:t>
        </w:r>
        <w:r>
          <w:rPr>
            <w:rFonts w:asciiTheme="minorHAnsi" w:eastAsiaTheme="minorEastAsia" w:hAnsiTheme="minorHAnsi" w:cstheme="minorBidi"/>
            <w:sz w:val="22"/>
            <w:szCs w:val="22"/>
            <w:lang w:val="en-US"/>
          </w:rPr>
          <w:tab/>
        </w:r>
        <w:r>
          <w:t>Extended protocol configuration options</w:t>
        </w:r>
        <w:r>
          <w:tab/>
        </w:r>
        <w:r w:rsidR="00A403C9">
          <w:fldChar w:fldCharType="begin"/>
        </w:r>
        <w:r>
          <w:instrText xml:space="preserve"> PAGEREF _Toc505611838 \h </w:instrText>
        </w:r>
      </w:ins>
      <w:r w:rsidR="00A403C9">
        <w:fldChar w:fldCharType="separate"/>
      </w:r>
      <w:ins w:id="1517" w:author="rapporteur_Christian_Herrero-Veron" w:date="2018-02-05T16:17:00Z">
        <w:r>
          <w:t>162</w:t>
        </w:r>
        <w:r w:rsidR="00A403C9">
          <w:fldChar w:fldCharType="end"/>
        </w:r>
      </w:ins>
    </w:p>
    <w:p w:rsidR="0056768F" w:rsidRDefault="0056768F">
      <w:pPr>
        <w:pStyle w:val="TOC4"/>
        <w:rPr>
          <w:ins w:id="1518" w:author="rapporteur_Christian_Herrero-Veron" w:date="2018-02-05T16:17:00Z"/>
          <w:rFonts w:asciiTheme="minorHAnsi" w:eastAsiaTheme="minorEastAsia" w:hAnsiTheme="minorHAnsi" w:cstheme="minorBidi"/>
          <w:sz w:val="22"/>
          <w:szCs w:val="22"/>
          <w:lang w:val="en-US"/>
        </w:rPr>
      </w:pPr>
      <w:ins w:id="1519" w:author="rapporteur_Christian_Herrero-Veron" w:date="2018-02-05T16:17:00Z">
        <w:r>
          <w:t>8.3.2.x</w:t>
        </w:r>
        <w:r>
          <w:rPr>
            <w:rFonts w:asciiTheme="minorHAnsi" w:eastAsiaTheme="minorEastAsia" w:hAnsiTheme="minorHAnsi" w:cstheme="minorBidi"/>
            <w:sz w:val="22"/>
            <w:szCs w:val="22"/>
            <w:lang w:val="en-US"/>
          </w:rPr>
          <w:tab/>
        </w:r>
        <w:r>
          <w:t>S-NSSAI</w:t>
        </w:r>
        <w:r>
          <w:tab/>
        </w:r>
        <w:r w:rsidR="00A403C9">
          <w:fldChar w:fldCharType="begin"/>
        </w:r>
        <w:r>
          <w:instrText xml:space="preserve"> PAGEREF _Toc505611839 \h </w:instrText>
        </w:r>
      </w:ins>
      <w:r w:rsidR="00A403C9">
        <w:fldChar w:fldCharType="separate"/>
      </w:r>
      <w:ins w:id="1520" w:author="rapporteur_Christian_Herrero-Veron" w:date="2018-02-05T16:17:00Z">
        <w:r>
          <w:t>163</w:t>
        </w:r>
        <w:r w:rsidR="00A403C9">
          <w:fldChar w:fldCharType="end"/>
        </w:r>
      </w:ins>
    </w:p>
    <w:p w:rsidR="0056768F" w:rsidRDefault="0056768F">
      <w:pPr>
        <w:pStyle w:val="TOC3"/>
        <w:rPr>
          <w:ins w:id="1521" w:author="rapporteur_Christian_Herrero-Veron" w:date="2018-02-05T16:17:00Z"/>
          <w:rFonts w:asciiTheme="minorHAnsi" w:eastAsiaTheme="minorEastAsia" w:hAnsiTheme="minorHAnsi" w:cstheme="minorBidi"/>
          <w:sz w:val="22"/>
          <w:szCs w:val="22"/>
          <w:lang w:val="en-US"/>
        </w:rPr>
      </w:pPr>
      <w:ins w:id="1522" w:author="rapporteur_Christian_Herrero-Veron" w:date="2018-02-05T16:17:00Z">
        <w:r>
          <w:t>8.3.3</w:t>
        </w:r>
        <w:r>
          <w:rPr>
            <w:rFonts w:asciiTheme="minorHAnsi" w:eastAsiaTheme="minorEastAsia" w:hAnsiTheme="minorHAnsi" w:cstheme="minorBidi"/>
            <w:sz w:val="22"/>
            <w:szCs w:val="22"/>
            <w:lang w:val="en-US"/>
          </w:rPr>
          <w:tab/>
        </w:r>
        <w:r>
          <w:t>PDU session establishment reject</w:t>
        </w:r>
        <w:r>
          <w:tab/>
        </w:r>
        <w:r w:rsidR="00A403C9">
          <w:fldChar w:fldCharType="begin"/>
        </w:r>
        <w:r>
          <w:instrText xml:space="preserve"> PAGEREF _Toc505611840 \h </w:instrText>
        </w:r>
      </w:ins>
      <w:r w:rsidR="00A403C9">
        <w:fldChar w:fldCharType="separate"/>
      </w:r>
      <w:ins w:id="1523" w:author="rapporteur_Christian_Herrero-Veron" w:date="2018-02-05T16:17:00Z">
        <w:r>
          <w:t>163</w:t>
        </w:r>
        <w:r w:rsidR="00A403C9">
          <w:fldChar w:fldCharType="end"/>
        </w:r>
      </w:ins>
    </w:p>
    <w:p w:rsidR="0056768F" w:rsidRDefault="0056768F">
      <w:pPr>
        <w:pStyle w:val="TOC4"/>
        <w:rPr>
          <w:ins w:id="1524" w:author="rapporteur_Christian_Herrero-Veron" w:date="2018-02-05T16:17:00Z"/>
          <w:rFonts w:asciiTheme="minorHAnsi" w:eastAsiaTheme="minorEastAsia" w:hAnsiTheme="minorHAnsi" w:cstheme="minorBidi"/>
          <w:sz w:val="22"/>
          <w:szCs w:val="22"/>
          <w:lang w:val="en-US"/>
        </w:rPr>
      </w:pPr>
      <w:ins w:id="1525" w:author="rapporteur_Christian_Herrero-Veron" w:date="2018-02-05T16:17:00Z">
        <w:r>
          <w:t>8.3.3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_Toc505611841 \h </w:instrText>
        </w:r>
      </w:ins>
      <w:r w:rsidR="00A403C9">
        <w:fldChar w:fldCharType="separate"/>
      </w:r>
      <w:ins w:id="1526" w:author="rapporteur_Christian_Herrero-Veron" w:date="2018-02-05T16:17:00Z">
        <w:r>
          <w:t>163</w:t>
        </w:r>
        <w:r w:rsidR="00A403C9">
          <w:fldChar w:fldCharType="end"/>
        </w:r>
      </w:ins>
    </w:p>
    <w:p w:rsidR="0056768F" w:rsidRDefault="0056768F">
      <w:pPr>
        <w:pStyle w:val="TOC4"/>
        <w:rPr>
          <w:ins w:id="1527" w:author="rapporteur_Christian_Herrero-Veron" w:date="2018-02-05T16:17:00Z"/>
          <w:rFonts w:asciiTheme="minorHAnsi" w:eastAsiaTheme="minorEastAsia" w:hAnsiTheme="minorHAnsi" w:cstheme="minorBidi"/>
          <w:sz w:val="22"/>
          <w:szCs w:val="22"/>
          <w:lang w:val="en-US"/>
        </w:rPr>
      </w:pPr>
      <w:ins w:id="1528" w:author="rapporteur_Christian_Herrero-Veron" w:date="2018-02-05T16:17:00Z">
        <w:r>
          <w:t>8.3.3.2</w:t>
        </w:r>
        <w:r>
          <w:rPr>
            <w:rFonts w:asciiTheme="minorHAnsi" w:eastAsiaTheme="minorEastAsia" w:hAnsiTheme="minorHAnsi" w:cstheme="minorBidi"/>
            <w:sz w:val="22"/>
            <w:szCs w:val="22"/>
            <w:lang w:val="en-US"/>
          </w:rPr>
          <w:tab/>
        </w:r>
        <w:r>
          <w:t>Extended protocol configuration options</w:t>
        </w:r>
        <w:r>
          <w:tab/>
        </w:r>
        <w:r w:rsidR="00A403C9">
          <w:fldChar w:fldCharType="begin"/>
        </w:r>
        <w:r>
          <w:instrText xml:space="preserve"> PAGEREF _Toc505611842 \h </w:instrText>
        </w:r>
      </w:ins>
      <w:r w:rsidR="00A403C9">
        <w:fldChar w:fldCharType="separate"/>
      </w:r>
      <w:ins w:id="1529" w:author="rapporteur_Christian_Herrero-Veron" w:date="2018-02-05T16:17:00Z">
        <w:r>
          <w:t>163</w:t>
        </w:r>
        <w:r w:rsidR="00A403C9">
          <w:fldChar w:fldCharType="end"/>
        </w:r>
      </w:ins>
    </w:p>
    <w:p w:rsidR="0056768F" w:rsidRDefault="0056768F">
      <w:pPr>
        <w:pStyle w:val="TOC4"/>
        <w:rPr>
          <w:ins w:id="1530" w:author="rapporteur_Christian_Herrero-Veron" w:date="2018-02-05T16:17:00Z"/>
          <w:rFonts w:asciiTheme="minorHAnsi" w:eastAsiaTheme="minorEastAsia" w:hAnsiTheme="minorHAnsi" w:cstheme="minorBidi"/>
          <w:sz w:val="22"/>
          <w:szCs w:val="22"/>
          <w:lang w:val="en-US"/>
        </w:rPr>
      </w:pPr>
      <w:ins w:id="1531" w:author="rapporteur_Christian_Herrero-Veron" w:date="2018-02-05T16:17:00Z">
        <w:r>
          <w:t>8.3.3.3</w:t>
        </w:r>
        <w:r>
          <w:rPr>
            <w:rFonts w:asciiTheme="minorHAnsi" w:eastAsiaTheme="minorEastAsia" w:hAnsiTheme="minorHAnsi" w:cstheme="minorBidi"/>
            <w:sz w:val="22"/>
            <w:szCs w:val="22"/>
            <w:lang w:val="en-US"/>
          </w:rPr>
          <w:tab/>
        </w:r>
        <w:r>
          <w:t>EAP message</w:t>
        </w:r>
        <w:r>
          <w:tab/>
        </w:r>
        <w:r w:rsidR="00A403C9">
          <w:fldChar w:fldCharType="begin"/>
        </w:r>
        <w:r>
          <w:instrText xml:space="preserve"> PAGEREF _Toc505611843 \h </w:instrText>
        </w:r>
      </w:ins>
      <w:r w:rsidR="00A403C9">
        <w:fldChar w:fldCharType="separate"/>
      </w:r>
      <w:ins w:id="1532" w:author="rapporteur_Christian_Herrero-Veron" w:date="2018-02-05T16:17:00Z">
        <w:r>
          <w:t>163</w:t>
        </w:r>
        <w:r w:rsidR="00A403C9">
          <w:fldChar w:fldCharType="end"/>
        </w:r>
      </w:ins>
    </w:p>
    <w:p w:rsidR="0056768F" w:rsidRDefault="0056768F">
      <w:pPr>
        <w:pStyle w:val="TOC3"/>
        <w:rPr>
          <w:ins w:id="1533" w:author="rapporteur_Christian_Herrero-Veron" w:date="2018-02-05T16:17:00Z"/>
          <w:rFonts w:asciiTheme="minorHAnsi" w:eastAsiaTheme="minorEastAsia" w:hAnsiTheme="minorHAnsi" w:cstheme="minorBidi"/>
          <w:sz w:val="22"/>
          <w:szCs w:val="22"/>
          <w:lang w:val="en-US"/>
        </w:rPr>
      </w:pPr>
      <w:ins w:id="1534" w:author="rapporteur_Christian_Herrero-Veron" w:date="2018-02-05T16:17:00Z">
        <w:r>
          <w:t>8.3.4</w:t>
        </w:r>
        <w:r>
          <w:rPr>
            <w:rFonts w:asciiTheme="minorHAnsi" w:eastAsiaTheme="minorEastAsia" w:hAnsiTheme="minorHAnsi" w:cstheme="minorBidi"/>
            <w:sz w:val="22"/>
            <w:szCs w:val="22"/>
            <w:lang w:val="en-US"/>
          </w:rPr>
          <w:tab/>
        </w:r>
        <w:r>
          <w:t>PDU session authentication command</w:t>
        </w:r>
        <w:r>
          <w:tab/>
        </w:r>
        <w:r w:rsidR="00A403C9">
          <w:fldChar w:fldCharType="begin"/>
        </w:r>
        <w:r>
          <w:instrText xml:space="preserve"> PAGEREF _Toc505611844 \h </w:instrText>
        </w:r>
      </w:ins>
      <w:r w:rsidR="00A403C9">
        <w:fldChar w:fldCharType="separate"/>
      </w:r>
      <w:ins w:id="1535" w:author="rapporteur_Christian_Herrero-Veron" w:date="2018-02-05T16:17:00Z">
        <w:r>
          <w:t>163</w:t>
        </w:r>
        <w:r w:rsidR="00A403C9">
          <w:fldChar w:fldCharType="end"/>
        </w:r>
      </w:ins>
    </w:p>
    <w:p w:rsidR="0056768F" w:rsidRDefault="0056768F">
      <w:pPr>
        <w:pStyle w:val="TOC4"/>
        <w:rPr>
          <w:ins w:id="1536" w:author="rapporteur_Christian_Herrero-Veron" w:date="2018-02-05T16:17:00Z"/>
          <w:rFonts w:asciiTheme="minorHAnsi" w:eastAsiaTheme="minorEastAsia" w:hAnsiTheme="minorHAnsi" w:cstheme="minorBidi"/>
          <w:sz w:val="22"/>
          <w:szCs w:val="22"/>
          <w:lang w:val="en-US"/>
        </w:rPr>
      </w:pPr>
      <w:ins w:id="1537" w:author="rapporteur_Christian_Herrero-Veron" w:date="2018-02-05T16:17:00Z">
        <w:r>
          <w:t>8.3.4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_Toc505611845 \h </w:instrText>
        </w:r>
      </w:ins>
      <w:r w:rsidR="00A403C9">
        <w:fldChar w:fldCharType="separate"/>
      </w:r>
      <w:ins w:id="1538" w:author="rapporteur_Christian_Herrero-Veron" w:date="2018-02-05T16:17:00Z">
        <w:r>
          <w:t>163</w:t>
        </w:r>
        <w:r w:rsidR="00A403C9">
          <w:fldChar w:fldCharType="end"/>
        </w:r>
      </w:ins>
    </w:p>
    <w:p w:rsidR="0056768F" w:rsidRDefault="0056768F">
      <w:pPr>
        <w:pStyle w:val="TOC4"/>
        <w:rPr>
          <w:ins w:id="1539" w:author="rapporteur_Christian_Herrero-Veron" w:date="2018-02-05T16:17:00Z"/>
          <w:rFonts w:asciiTheme="minorHAnsi" w:eastAsiaTheme="minorEastAsia" w:hAnsiTheme="minorHAnsi" w:cstheme="minorBidi"/>
          <w:sz w:val="22"/>
          <w:szCs w:val="22"/>
          <w:lang w:val="en-US"/>
        </w:rPr>
      </w:pPr>
      <w:ins w:id="1540" w:author="rapporteur_Christian_Herrero-Veron" w:date="2018-02-05T16:17:00Z">
        <w:r>
          <w:t>8.3.4.2</w:t>
        </w:r>
        <w:r>
          <w:rPr>
            <w:rFonts w:asciiTheme="minorHAnsi" w:eastAsiaTheme="minorEastAsia" w:hAnsiTheme="minorHAnsi" w:cstheme="minorBidi"/>
            <w:sz w:val="22"/>
            <w:szCs w:val="22"/>
            <w:lang w:val="en-US"/>
          </w:rPr>
          <w:tab/>
        </w:r>
        <w:r>
          <w:t>EAP message</w:t>
        </w:r>
        <w:r>
          <w:tab/>
        </w:r>
        <w:r w:rsidR="00A403C9">
          <w:fldChar w:fldCharType="begin"/>
        </w:r>
        <w:r>
          <w:instrText xml:space="preserve"> PAGEREF _Toc505611846 \h </w:instrText>
        </w:r>
      </w:ins>
      <w:r w:rsidR="00A403C9">
        <w:fldChar w:fldCharType="separate"/>
      </w:r>
      <w:ins w:id="1541" w:author="rapporteur_Christian_Herrero-Veron" w:date="2018-02-05T16:17:00Z">
        <w:r>
          <w:t>164</w:t>
        </w:r>
        <w:r w:rsidR="00A403C9">
          <w:fldChar w:fldCharType="end"/>
        </w:r>
      </w:ins>
    </w:p>
    <w:p w:rsidR="0056768F" w:rsidRDefault="0056768F">
      <w:pPr>
        <w:pStyle w:val="TOC4"/>
        <w:rPr>
          <w:ins w:id="1542" w:author="rapporteur_Christian_Herrero-Veron" w:date="2018-02-05T16:17:00Z"/>
          <w:rFonts w:asciiTheme="minorHAnsi" w:eastAsiaTheme="minorEastAsia" w:hAnsiTheme="minorHAnsi" w:cstheme="minorBidi"/>
          <w:sz w:val="22"/>
          <w:szCs w:val="22"/>
          <w:lang w:val="en-US"/>
        </w:rPr>
      </w:pPr>
      <w:ins w:id="1543" w:author="rapporteur_Christian_Herrero-Veron" w:date="2018-02-05T16:17:00Z">
        <w:r>
          <w:t>8.3.4.3</w:t>
        </w:r>
        <w:r>
          <w:rPr>
            <w:rFonts w:asciiTheme="minorHAnsi" w:eastAsiaTheme="minorEastAsia" w:hAnsiTheme="minorHAnsi" w:cstheme="minorBidi"/>
            <w:sz w:val="22"/>
            <w:szCs w:val="22"/>
            <w:lang w:val="en-US"/>
          </w:rPr>
          <w:tab/>
        </w:r>
        <w:r>
          <w:t>Extended protocol configuration options</w:t>
        </w:r>
        <w:r>
          <w:tab/>
        </w:r>
        <w:r w:rsidR="00A403C9">
          <w:fldChar w:fldCharType="begin"/>
        </w:r>
        <w:r>
          <w:instrText xml:space="preserve"> PAGEREF _Toc505611847 \h </w:instrText>
        </w:r>
      </w:ins>
      <w:r w:rsidR="00A403C9">
        <w:fldChar w:fldCharType="separate"/>
      </w:r>
      <w:ins w:id="1544" w:author="rapporteur_Christian_Herrero-Veron" w:date="2018-02-05T16:17:00Z">
        <w:r>
          <w:t>164</w:t>
        </w:r>
        <w:r w:rsidR="00A403C9">
          <w:fldChar w:fldCharType="end"/>
        </w:r>
      </w:ins>
    </w:p>
    <w:p w:rsidR="0056768F" w:rsidRDefault="0056768F">
      <w:pPr>
        <w:pStyle w:val="TOC3"/>
        <w:rPr>
          <w:ins w:id="1545" w:author="rapporteur_Christian_Herrero-Veron" w:date="2018-02-05T16:17:00Z"/>
          <w:rFonts w:asciiTheme="minorHAnsi" w:eastAsiaTheme="minorEastAsia" w:hAnsiTheme="minorHAnsi" w:cstheme="minorBidi"/>
          <w:sz w:val="22"/>
          <w:szCs w:val="22"/>
          <w:lang w:val="en-US"/>
        </w:rPr>
      </w:pPr>
      <w:ins w:id="1546" w:author="rapporteur_Christian_Herrero-Veron" w:date="2018-02-05T16:17:00Z">
        <w:r>
          <w:t>8.3.5</w:t>
        </w:r>
        <w:r>
          <w:rPr>
            <w:rFonts w:asciiTheme="minorHAnsi" w:eastAsiaTheme="minorEastAsia" w:hAnsiTheme="minorHAnsi" w:cstheme="minorBidi"/>
            <w:sz w:val="22"/>
            <w:szCs w:val="22"/>
            <w:lang w:val="en-US"/>
          </w:rPr>
          <w:tab/>
        </w:r>
        <w:r>
          <w:t>PDU session authentication complete</w:t>
        </w:r>
        <w:r>
          <w:tab/>
        </w:r>
        <w:r w:rsidR="00A403C9">
          <w:fldChar w:fldCharType="begin"/>
        </w:r>
        <w:r>
          <w:instrText xml:space="preserve"> PAGEREF _Toc505611848 \h </w:instrText>
        </w:r>
      </w:ins>
      <w:r w:rsidR="00A403C9">
        <w:fldChar w:fldCharType="separate"/>
      </w:r>
      <w:ins w:id="1547" w:author="rapporteur_Christian_Herrero-Veron" w:date="2018-02-05T16:17:00Z">
        <w:r>
          <w:t>164</w:t>
        </w:r>
        <w:r w:rsidR="00A403C9">
          <w:fldChar w:fldCharType="end"/>
        </w:r>
      </w:ins>
    </w:p>
    <w:p w:rsidR="0056768F" w:rsidRDefault="0056768F">
      <w:pPr>
        <w:pStyle w:val="TOC4"/>
        <w:rPr>
          <w:ins w:id="1548" w:author="rapporteur_Christian_Herrero-Veron" w:date="2018-02-05T16:17:00Z"/>
          <w:rFonts w:asciiTheme="minorHAnsi" w:eastAsiaTheme="minorEastAsia" w:hAnsiTheme="minorHAnsi" w:cstheme="minorBidi"/>
          <w:sz w:val="22"/>
          <w:szCs w:val="22"/>
          <w:lang w:val="en-US"/>
        </w:rPr>
      </w:pPr>
      <w:ins w:id="1549" w:author="rapporteur_Christian_Herrero-Veron" w:date="2018-02-05T16:17:00Z">
        <w:r>
          <w:t>8.3.5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_Toc505611849 \h </w:instrText>
        </w:r>
      </w:ins>
      <w:r w:rsidR="00A403C9">
        <w:fldChar w:fldCharType="separate"/>
      </w:r>
      <w:ins w:id="1550" w:author="rapporteur_Christian_Herrero-Veron" w:date="2018-02-05T16:17:00Z">
        <w:r>
          <w:t>164</w:t>
        </w:r>
        <w:r w:rsidR="00A403C9">
          <w:fldChar w:fldCharType="end"/>
        </w:r>
      </w:ins>
    </w:p>
    <w:p w:rsidR="0056768F" w:rsidRDefault="0056768F">
      <w:pPr>
        <w:pStyle w:val="TOC4"/>
        <w:rPr>
          <w:ins w:id="1551" w:author="rapporteur_Christian_Herrero-Veron" w:date="2018-02-05T16:17:00Z"/>
          <w:rFonts w:asciiTheme="minorHAnsi" w:eastAsiaTheme="minorEastAsia" w:hAnsiTheme="minorHAnsi" w:cstheme="minorBidi"/>
          <w:sz w:val="22"/>
          <w:szCs w:val="22"/>
          <w:lang w:val="en-US"/>
        </w:rPr>
      </w:pPr>
      <w:ins w:id="1552" w:author="rapporteur_Christian_Herrero-Veron" w:date="2018-02-05T16:17:00Z">
        <w:r>
          <w:t>8.3.5.2</w:t>
        </w:r>
        <w:r>
          <w:rPr>
            <w:rFonts w:asciiTheme="minorHAnsi" w:eastAsiaTheme="minorEastAsia" w:hAnsiTheme="minorHAnsi" w:cstheme="minorBidi"/>
            <w:sz w:val="22"/>
            <w:szCs w:val="22"/>
            <w:lang w:val="en-US"/>
          </w:rPr>
          <w:tab/>
        </w:r>
        <w:r>
          <w:t>EAP message</w:t>
        </w:r>
        <w:r>
          <w:tab/>
        </w:r>
        <w:r w:rsidR="00A403C9">
          <w:fldChar w:fldCharType="begin"/>
        </w:r>
        <w:r>
          <w:instrText xml:space="preserve"> PAGEREF _Toc505611850 \h </w:instrText>
        </w:r>
      </w:ins>
      <w:r w:rsidR="00A403C9">
        <w:fldChar w:fldCharType="separate"/>
      </w:r>
      <w:ins w:id="1553" w:author="rapporteur_Christian_Herrero-Veron" w:date="2018-02-05T16:17:00Z">
        <w:r>
          <w:t>165</w:t>
        </w:r>
        <w:r w:rsidR="00A403C9">
          <w:fldChar w:fldCharType="end"/>
        </w:r>
      </w:ins>
    </w:p>
    <w:p w:rsidR="0056768F" w:rsidRDefault="0056768F">
      <w:pPr>
        <w:pStyle w:val="TOC4"/>
        <w:rPr>
          <w:ins w:id="1554" w:author="rapporteur_Christian_Herrero-Veron" w:date="2018-02-05T16:17:00Z"/>
          <w:rFonts w:asciiTheme="minorHAnsi" w:eastAsiaTheme="minorEastAsia" w:hAnsiTheme="minorHAnsi" w:cstheme="minorBidi"/>
          <w:sz w:val="22"/>
          <w:szCs w:val="22"/>
          <w:lang w:val="en-US"/>
        </w:rPr>
      </w:pPr>
      <w:ins w:id="1555" w:author="rapporteur_Christian_Herrero-Veron" w:date="2018-02-05T16:17:00Z">
        <w:r>
          <w:t>8.3.5.3</w:t>
        </w:r>
        <w:r>
          <w:rPr>
            <w:rFonts w:asciiTheme="minorHAnsi" w:eastAsiaTheme="minorEastAsia" w:hAnsiTheme="minorHAnsi" w:cstheme="minorBidi"/>
            <w:sz w:val="22"/>
            <w:szCs w:val="22"/>
            <w:lang w:val="en-US"/>
          </w:rPr>
          <w:tab/>
        </w:r>
        <w:r>
          <w:t>Extended protocol configuration options</w:t>
        </w:r>
        <w:r>
          <w:tab/>
        </w:r>
        <w:r w:rsidR="00A403C9">
          <w:fldChar w:fldCharType="begin"/>
        </w:r>
        <w:r>
          <w:instrText xml:space="preserve"> PAGEREF _Toc505611851 \h </w:instrText>
        </w:r>
      </w:ins>
      <w:r w:rsidR="00A403C9">
        <w:fldChar w:fldCharType="separate"/>
      </w:r>
      <w:ins w:id="1556" w:author="rapporteur_Christian_Herrero-Veron" w:date="2018-02-05T16:17:00Z">
        <w:r>
          <w:t>165</w:t>
        </w:r>
        <w:r w:rsidR="00A403C9">
          <w:fldChar w:fldCharType="end"/>
        </w:r>
      </w:ins>
    </w:p>
    <w:p w:rsidR="0056768F" w:rsidRDefault="0056768F">
      <w:pPr>
        <w:pStyle w:val="TOC3"/>
        <w:rPr>
          <w:ins w:id="1557" w:author="rapporteur_Christian_Herrero-Veron" w:date="2018-02-05T16:17:00Z"/>
          <w:rFonts w:asciiTheme="minorHAnsi" w:eastAsiaTheme="minorEastAsia" w:hAnsiTheme="minorHAnsi" w:cstheme="minorBidi"/>
          <w:sz w:val="22"/>
          <w:szCs w:val="22"/>
          <w:lang w:val="en-US"/>
        </w:rPr>
      </w:pPr>
      <w:ins w:id="1558" w:author="rapporteur_Christian_Herrero-Veron" w:date="2018-02-05T16:17:00Z">
        <w:r>
          <w:t>8.3.7</w:t>
        </w:r>
        <w:r>
          <w:rPr>
            <w:rFonts w:asciiTheme="minorHAnsi" w:eastAsiaTheme="minorEastAsia" w:hAnsiTheme="minorHAnsi" w:cstheme="minorBidi"/>
            <w:sz w:val="22"/>
            <w:szCs w:val="22"/>
            <w:lang w:val="en-US"/>
          </w:rPr>
          <w:tab/>
        </w:r>
        <w:r>
          <w:t>PDU session modification request</w:t>
        </w:r>
        <w:r>
          <w:tab/>
        </w:r>
        <w:r w:rsidR="00A403C9">
          <w:fldChar w:fldCharType="begin"/>
        </w:r>
        <w:r>
          <w:instrText xml:space="preserve"> PAGEREF _Toc505611852 \h </w:instrText>
        </w:r>
      </w:ins>
      <w:r w:rsidR="00A403C9">
        <w:fldChar w:fldCharType="separate"/>
      </w:r>
      <w:ins w:id="1559" w:author="rapporteur_Christian_Herrero-Veron" w:date="2018-02-05T16:17:00Z">
        <w:r>
          <w:t>165</w:t>
        </w:r>
        <w:r w:rsidR="00A403C9">
          <w:fldChar w:fldCharType="end"/>
        </w:r>
      </w:ins>
    </w:p>
    <w:p w:rsidR="0056768F" w:rsidRDefault="0056768F">
      <w:pPr>
        <w:pStyle w:val="TOC4"/>
        <w:rPr>
          <w:ins w:id="1560" w:author="rapporteur_Christian_Herrero-Veron" w:date="2018-02-05T16:17:00Z"/>
          <w:rFonts w:asciiTheme="minorHAnsi" w:eastAsiaTheme="minorEastAsia" w:hAnsiTheme="minorHAnsi" w:cstheme="minorBidi"/>
          <w:sz w:val="22"/>
          <w:szCs w:val="22"/>
          <w:lang w:val="en-US"/>
        </w:rPr>
      </w:pPr>
      <w:ins w:id="1561" w:author="rapporteur_Christian_Herrero-Veron" w:date="2018-02-05T16:17:00Z">
        <w:r>
          <w:t>8.3.7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_Toc505611853 \h </w:instrText>
        </w:r>
      </w:ins>
      <w:r w:rsidR="00A403C9">
        <w:fldChar w:fldCharType="separate"/>
      </w:r>
      <w:ins w:id="1562" w:author="rapporteur_Christian_Herrero-Veron" w:date="2018-02-05T16:17:00Z">
        <w:r>
          <w:t>165</w:t>
        </w:r>
        <w:r w:rsidR="00A403C9">
          <w:fldChar w:fldCharType="end"/>
        </w:r>
      </w:ins>
    </w:p>
    <w:p w:rsidR="0056768F" w:rsidRDefault="0056768F">
      <w:pPr>
        <w:pStyle w:val="TOC4"/>
        <w:rPr>
          <w:ins w:id="1563" w:author="rapporteur_Christian_Herrero-Veron" w:date="2018-02-05T16:17:00Z"/>
          <w:rFonts w:asciiTheme="minorHAnsi" w:eastAsiaTheme="minorEastAsia" w:hAnsiTheme="minorHAnsi" w:cstheme="minorBidi"/>
          <w:sz w:val="22"/>
          <w:szCs w:val="22"/>
          <w:lang w:val="en-US"/>
        </w:rPr>
      </w:pPr>
      <w:ins w:id="1564" w:author="rapporteur_Christian_Herrero-Veron" w:date="2018-02-05T16:17:00Z">
        <w:r>
          <w:t>8.3.7.2</w:t>
        </w:r>
        <w:r>
          <w:rPr>
            <w:rFonts w:asciiTheme="minorHAnsi" w:eastAsiaTheme="minorEastAsia" w:hAnsiTheme="minorHAnsi" w:cstheme="minorBidi"/>
            <w:sz w:val="22"/>
            <w:szCs w:val="22"/>
            <w:lang w:val="en-US"/>
          </w:rPr>
          <w:tab/>
        </w:r>
        <w:r>
          <w:t>Extended protocol configuration options</w:t>
        </w:r>
        <w:r>
          <w:tab/>
        </w:r>
        <w:r w:rsidR="00A403C9">
          <w:fldChar w:fldCharType="begin"/>
        </w:r>
        <w:r>
          <w:instrText xml:space="preserve"> PAGEREF _Toc505611854 \h </w:instrText>
        </w:r>
      </w:ins>
      <w:r w:rsidR="00A403C9">
        <w:fldChar w:fldCharType="separate"/>
      </w:r>
      <w:ins w:id="1565" w:author="rapporteur_Christian_Herrero-Veron" w:date="2018-02-05T16:17:00Z">
        <w:r>
          <w:t>165</w:t>
        </w:r>
        <w:r w:rsidR="00A403C9">
          <w:fldChar w:fldCharType="end"/>
        </w:r>
      </w:ins>
    </w:p>
    <w:p w:rsidR="0056768F" w:rsidRDefault="0056768F">
      <w:pPr>
        <w:pStyle w:val="TOC4"/>
        <w:rPr>
          <w:ins w:id="1566" w:author="rapporteur_Christian_Herrero-Veron" w:date="2018-02-05T16:17:00Z"/>
          <w:rFonts w:asciiTheme="minorHAnsi" w:eastAsiaTheme="minorEastAsia" w:hAnsiTheme="minorHAnsi" w:cstheme="minorBidi"/>
          <w:sz w:val="22"/>
          <w:szCs w:val="22"/>
          <w:lang w:val="en-US"/>
        </w:rPr>
      </w:pPr>
      <w:ins w:id="1567" w:author="rapporteur_Christian_Herrero-Veron" w:date="2018-02-05T16:17:00Z">
        <w:r>
          <w:t>8.3.7.3</w:t>
        </w:r>
        <w:r>
          <w:rPr>
            <w:rFonts w:asciiTheme="minorHAnsi" w:eastAsiaTheme="minorEastAsia" w:hAnsiTheme="minorHAnsi" w:cstheme="minorBidi"/>
            <w:sz w:val="22"/>
            <w:szCs w:val="22"/>
            <w:lang w:val="en-US"/>
          </w:rPr>
          <w:tab/>
        </w:r>
        <w:r>
          <w:t>Requested QoS rules</w:t>
        </w:r>
        <w:r>
          <w:tab/>
        </w:r>
        <w:r w:rsidR="00A403C9">
          <w:fldChar w:fldCharType="begin"/>
        </w:r>
        <w:r>
          <w:instrText xml:space="preserve"> PAGEREF _Toc505611855 \h </w:instrText>
        </w:r>
      </w:ins>
      <w:r w:rsidR="00A403C9">
        <w:fldChar w:fldCharType="separate"/>
      </w:r>
      <w:ins w:id="1568" w:author="rapporteur_Christian_Herrero-Veron" w:date="2018-02-05T16:17:00Z">
        <w:r>
          <w:t>165</w:t>
        </w:r>
        <w:r w:rsidR="00A403C9">
          <w:fldChar w:fldCharType="end"/>
        </w:r>
      </w:ins>
    </w:p>
    <w:p w:rsidR="0056768F" w:rsidRDefault="0056768F">
      <w:pPr>
        <w:pStyle w:val="TOC3"/>
        <w:rPr>
          <w:ins w:id="1569" w:author="rapporteur_Christian_Herrero-Veron" w:date="2018-02-05T16:17:00Z"/>
          <w:rFonts w:asciiTheme="minorHAnsi" w:eastAsiaTheme="minorEastAsia" w:hAnsiTheme="minorHAnsi" w:cstheme="minorBidi"/>
          <w:sz w:val="22"/>
          <w:szCs w:val="22"/>
          <w:lang w:val="en-US"/>
        </w:rPr>
      </w:pPr>
      <w:ins w:id="1570" w:author="rapporteur_Christian_Herrero-Veron" w:date="2018-02-05T16:17:00Z">
        <w:r>
          <w:t>8.3.8</w:t>
        </w:r>
        <w:r>
          <w:rPr>
            <w:rFonts w:asciiTheme="minorHAnsi" w:eastAsiaTheme="minorEastAsia" w:hAnsiTheme="minorHAnsi" w:cstheme="minorBidi"/>
            <w:sz w:val="22"/>
            <w:szCs w:val="22"/>
            <w:lang w:val="en-US"/>
          </w:rPr>
          <w:tab/>
        </w:r>
        <w:r>
          <w:t>PDU session modification reject</w:t>
        </w:r>
        <w:r>
          <w:tab/>
        </w:r>
        <w:r w:rsidR="00A403C9">
          <w:fldChar w:fldCharType="begin"/>
        </w:r>
        <w:r>
          <w:instrText xml:space="preserve"> PAGEREF _Toc505611856 \h </w:instrText>
        </w:r>
      </w:ins>
      <w:r w:rsidR="00A403C9">
        <w:fldChar w:fldCharType="separate"/>
      </w:r>
      <w:ins w:id="1571" w:author="rapporteur_Christian_Herrero-Veron" w:date="2018-02-05T16:17:00Z">
        <w:r>
          <w:t>165</w:t>
        </w:r>
        <w:r w:rsidR="00A403C9">
          <w:fldChar w:fldCharType="end"/>
        </w:r>
      </w:ins>
    </w:p>
    <w:p w:rsidR="0056768F" w:rsidRDefault="0056768F">
      <w:pPr>
        <w:pStyle w:val="TOC4"/>
        <w:rPr>
          <w:ins w:id="1572" w:author="rapporteur_Christian_Herrero-Veron" w:date="2018-02-05T16:17:00Z"/>
          <w:rFonts w:asciiTheme="minorHAnsi" w:eastAsiaTheme="minorEastAsia" w:hAnsiTheme="minorHAnsi" w:cstheme="minorBidi"/>
          <w:sz w:val="22"/>
          <w:szCs w:val="22"/>
          <w:lang w:val="en-US"/>
        </w:rPr>
      </w:pPr>
      <w:ins w:id="1573" w:author="rapporteur_Christian_Herrero-Veron" w:date="2018-02-05T16:17:00Z">
        <w:r>
          <w:t>8.3.8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_Toc505611857 \h </w:instrText>
        </w:r>
      </w:ins>
      <w:r w:rsidR="00A403C9">
        <w:fldChar w:fldCharType="separate"/>
      </w:r>
      <w:ins w:id="1574" w:author="rapporteur_Christian_Herrero-Veron" w:date="2018-02-05T16:17:00Z">
        <w:r>
          <w:t>165</w:t>
        </w:r>
        <w:r w:rsidR="00A403C9">
          <w:fldChar w:fldCharType="end"/>
        </w:r>
      </w:ins>
    </w:p>
    <w:p w:rsidR="0056768F" w:rsidRDefault="0056768F">
      <w:pPr>
        <w:pStyle w:val="TOC4"/>
        <w:rPr>
          <w:ins w:id="1575" w:author="rapporteur_Christian_Herrero-Veron" w:date="2018-02-05T16:17:00Z"/>
          <w:rFonts w:asciiTheme="minorHAnsi" w:eastAsiaTheme="minorEastAsia" w:hAnsiTheme="minorHAnsi" w:cstheme="minorBidi"/>
          <w:sz w:val="22"/>
          <w:szCs w:val="22"/>
          <w:lang w:val="en-US"/>
        </w:rPr>
      </w:pPr>
      <w:ins w:id="1576" w:author="rapporteur_Christian_Herrero-Veron" w:date="2018-02-05T16:17:00Z">
        <w:r>
          <w:t>8.3.8.2</w:t>
        </w:r>
        <w:r>
          <w:rPr>
            <w:rFonts w:asciiTheme="minorHAnsi" w:eastAsiaTheme="minorEastAsia" w:hAnsiTheme="minorHAnsi" w:cstheme="minorBidi"/>
            <w:sz w:val="22"/>
            <w:szCs w:val="22"/>
            <w:lang w:val="en-US"/>
          </w:rPr>
          <w:tab/>
        </w:r>
        <w:r>
          <w:t>Extended protocol configuration options</w:t>
        </w:r>
        <w:r>
          <w:tab/>
        </w:r>
        <w:r w:rsidR="00A403C9">
          <w:fldChar w:fldCharType="begin"/>
        </w:r>
        <w:r>
          <w:instrText xml:space="preserve"> PAGEREF _Toc505611858 \h </w:instrText>
        </w:r>
      </w:ins>
      <w:r w:rsidR="00A403C9">
        <w:fldChar w:fldCharType="separate"/>
      </w:r>
      <w:ins w:id="1577" w:author="rapporteur_Christian_Herrero-Veron" w:date="2018-02-05T16:17:00Z">
        <w:r>
          <w:t>166</w:t>
        </w:r>
        <w:r w:rsidR="00A403C9">
          <w:fldChar w:fldCharType="end"/>
        </w:r>
      </w:ins>
    </w:p>
    <w:p w:rsidR="0056768F" w:rsidRDefault="0056768F">
      <w:pPr>
        <w:pStyle w:val="TOC3"/>
        <w:rPr>
          <w:ins w:id="1578" w:author="rapporteur_Christian_Herrero-Veron" w:date="2018-02-05T16:17:00Z"/>
          <w:rFonts w:asciiTheme="minorHAnsi" w:eastAsiaTheme="minorEastAsia" w:hAnsiTheme="minorHAnsi" w:cstheme="minorBidi"/>
          <w:sz w:val="22"/>
          <w:szCs w:val="22"/>
          <w:lang w:val="en-US"/>
        </w:rPr>
      </w:pPr>
      <w:ins w:id="1579" w:author="rapporteur_Christian_Herrero-Veron" w:date="2018-02-05T16:17:00Z">
        <w:r>
          <w:t>8.3.9</w:t>
        </w:r>
        <w:r>
          <w:rPr>
            <w:rFonts w:asciiTheme="minorHAnsi" w:eastAsiaTheme="minorEastAsia" w:hAnsiTheme="minorHAnsi" w:cstheme="minorBidi"/>
            <w:sz w:val="22"/>
            <w:szCs w:val="22"/>
            <w:lang w:val="en-US"/>
          </w:rPr>
          <w:tab/>
        </w:r>
        <w:r>
          <w:t>PDU session modification command</w:t>
        </w:r>
        <w:r>
          <w:tab/>
        </w:r>
        <w:r w:rsidR="00A403C9">
          <w:fldChar w:fldCharType="begin"/>
        </w:r>
        <w:r>
          <w:instrText xml:space="preserve"> PAGEREF _Toc505611859 \h </w:instrText>
        </w:r>
      </w:ins>
      <w:r w:rsidR="00A403C9">
        <w:fldChar w:fldCharType="separate"/>
      </w:r>
      <w:ins w:id="1580" w:author="rapporteur_Christian_Herrero-Veron" w:date="2018-02-05T16:17:00Z">
        <w:r>
          <w:t>166</w:t>
        </w:r>
        <w:r w:rsidR="00A403C9">
          <w:fldChar w:fldCharType="end"/>
        </w:r>
      </w:ins>
    </w:p>
    <w:p w:rsidR="0056768F" w:rsidRDefault="0056768F">
      <w:pPr>
        <w:pStyle w:val="TOC4"/>
        <w:rPr>
          <w:ins w:id="1581" w:author="rapporteur_Christian_Herrero-Veron" w:date="2018-02-05T16:17:00Z"/>
          <w:rFonts w:asciiTheme="minorHAnsi" w:eastAsiaTheme="minorEastAsia" w:hAnsiTheme="minorHAnsi" w:cstheme="minorBidi"/>
          <w:sz w:val="22"/>
          <w:szCs w:val="22"/>
          <w:lang w:val="en-US"/>
        </w:rPr>
      </w:pPr>
      <w:ins w:id="1582" w:author="rapporteur_Christian_Herrero-Veron" w:date="2018-02-05T16:17:00Z">
        <w:r>
          <w:t>8.3.9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_Toc505611860 \h </w:instrText>
        </w:r>
      </w:ins>
      <w:r w:rsidR="00A403C9">
        <w:fldChar w:fldCharType="separate"/>
      </w:r>
      <w:ins w:id="1583" w:author="rapporteur_Christian_Herrero-Veron" w:date="2018-02-05T16:17:00Z">
        <w:r>
          <w:t>166</w:t>
        </w:r>
        <w:r w:rsidR="00A403C9">
          <w:fldChar w:fldCharType="end"/>
        </w:r>
      </w:ins>
    </w:p>
    <w:p w:rsidR="0056768F" w:rsidRDefault="0056768F">
      <w:pPr>
        <w:pStyle w:val="TOC4"/>
        <w:rPr>
          <w:ins w:id="1584" w:author="rapporteur_Christian_Herrero-Veron" w:date="2018-02-05T16:17:00Z"/>
          <w:rFonts w:asciiTheme="minorHAnsi" w:eastAsiaTheme="minorEastAsia" w:hAnsiTheme="minorHAnsi" w:cstheme="minorBidi"/>
          <w:sz w:val="22"/>
          <w:szCs w:val="22"/>
          <w:lang w:val="en-US"/>
        </w:rPr>
      </w:pPr>
      <w:ins w:id="1585" w:author="rapporteur_Christian_Herrero-Veron" w:date="2018-02-05T16:17:00Z">
        <w:r>
          <w:t>8.3.9.2</w:t>
        </w:r>
        <w:r>
          <w:rPr>
            <w:rFonts w:asciiTheme="minorHAnsi" w:eastAsiaTheme="minorEastAsia" w:hAnsiTheme="minorHAnsi" w:cstheme="minorBidi"/>
            <w:sz w:val="22"/>
            <w:szCs w:val="22"/>
            <w:lang w:val="en-US"/>
          </w:rPr>
          <w:tab/>
        </w:r>
        <w:r>
          <w:t>5GSM cause</w:t>
        </w:r>
        <w:r>
          <w:tab/>
        </w:r>
        <w:r w:rsidR="00A403C9">
          <w:fldChar w:fldCharType="begin"/>
        </w:r>
        <w:r>
          <w:instrText xml:space="preserve"> PAGEREF _Toc505611861 \h </w:instrText>
        </w:r>
      </w:ins>
      <w:r w:rsidR="00A403C9">
        <w:fldChar w:fldCharType="separate"/>
      </w:r>
      <w:ins w:id="1586" w:author="rapporteur_Christian_Herrero-Veron" w:date="2018-02-05T16:17:00Z">
        <w:r>
          <w:t>166</w:t>
        </w:r>
        <w:r w:rsidR="00A403C9">
          <w:fldChar w:fldCharType="end"/>
        </w:r>
      </w:ins>
    </w:p>
    <w:p w:rsidR="0056768F" w:rsidRDefault="0056768F">
      <w:pPr>
        <w:pStyle w:val="TOC4"/>
        <w:rPr>
          <w:ins w:id="1587" w:author="rapporteur_Christian_Herrero-Veron" w:date="2018-02-05T16:17:00Z"/>
          <w:rFonts w:asciiTheme="minorHAnsi" w:eastAsiaTheme="minorEastAsia" w:hAnsiTheme="minorHAnsi" w:cstheme="minorBidi"/>
          <w:sz w:val="22"/>
          <w:szCs w:val="22"/>
          <w:lang w:val="en-US"/>
        </w:rPr>
      </w:pPr>
      <w:ins w:id="1588" w:author="rapporteur_Christian_Herrero-Veron" w:date="2018-02-05T16:17:00Z">
        <w:r>
          <w:t>8.3.9.3</w:t>
        </w:r>
        <w:r>
          <w:rPr>
            <w:rFonts w:asciiTheme="minorHAnsi" w:eastAsiaTheme="minorEastAsia" w:hAnsiTheme="minorHAnsi" w:cstheme="minorBidi"/>
            <w:sz w:val="22"/>
            <w:szCs w:val="22"/>
            <w:lang w:val="en-US"/>
          </w:rPr>
          <w:tab/>
        </w:r>
        <w:r>
          <w:t>Authorized QoS rules</w:t>
        </w:r>
        <w:r>
          <w:tab/>
        </w:r>
        <w:r w:rsidR="00A403C9">
          <w:fldChar w:fldCharType="begin"/>
        </w:r>
        <w:r>
          <w:instrText xml:space="preserve"> PAGEREF _Toc505611862 \h </w:instrText>
        </w:r>
      </w:ins>
      <w:r w:rsidR="00A403C9">
        <w:fldChar w:fldCharType="separate"/>
      </w:r>
      <w:ins w:id="1589" w:author="rapporteur_Christian_Herrero-Veron" w:date="2018-02-05T16:17:00Z">
        <w:r>
          <w:t>167</w:t>
        </w:r>
        <w:r w:rsidR="00A403C9">
          <w:fldChar w:fldCharType="end"/>
        </w:r>
      </w:ins>
    </w:p>
    <w:p w:rsidR="0056768F" w:rsidRDefault="0056768F">
      <w:pPr>
        <w:pStyle w:val="TOC4"/>
        <w:rPr>
          <w:ins w:id="1590" w:author="rapporteur_Christian_Herrero-Veron" w:date="2018-02-05T16:17:00Z"/>
          <w:rFonts w:asciiTheme="minorHAnsi" w:eastAsiaTheme="minorEastAsia" w:hAnsiTheme="minorHAnsi" w:cstheme="minorBidi"/>
          <w:sz w:val="22"/>
          <w:szCs w:val="22"/>
          <w:lang w:val="en-US"/>
        </w:rPr>
      </w:pPr>
      <w:ins w:id="1591" w:author="rapporteur_Christian_Herrero-Veron" w:date="2018-02-05T16:17:00Z">
        <w:r>
          <w:t>8.3.9.4</w:t>
        </w:r>
        <w:r>
          <w:rPr>
            <w:rFonts w:asciiTheme="minorHAnsi" w:eastAsiaTheme="minorEastAsia" w:hAnsiTheme="minorHAnsi" w:cstheme="minorBidi"/>
            <w:sz w:val="22"/>
            <w:szCs w:val="22"/>
            <w:lang w:val="en-US"/>
          </w:rPr>
          <w:tab/>
        </w:r>
        <w:r>
          <w:t>Session-AMBR</w:t>
        </w:r>
        <w:r>
          <w:tab/>
        </w:r>
        <w:r w:rsidR="00A403C9">
          <w:fldChar w:fldCharType="begin"/>
        </w:r>
        <w:r>
          <w:instrText xml:space="preserve"> PAGEREF _Toc505611863 \h </w:instrText>
        </w:r>
      </w:ins>
      <w:r w:rsidR="00A403C9">
        <w:fldChar w:fldCharType="separate"/>
      </w:r>
      <w:ins w:id="1592" w:author="rapporteur_Christian_Herrero-Veron" w:date="2018-02-05T16:17:00Z">
        <w:r>
          <w:t>167</w:t>
        </w:r>
        <w:r w:rsidR="00A403C9">
          <w:fldChar w:fldCharType="end"/>
        </w:r>
      </w:ins>
    </w:p>
    <w:p w:rsidR="0056768F" w:rsidRDefault="0056768F">
      <w:pPr>
        <w:pStyle w:val="TOC4"/>
        <w:rPr>
          <w:ins w:id="1593" w:author="rapporteur_Christian_Herrero-Veron" w:date="2018-02-05T16:17:00Z"/>
          <w:rFonts w:asciiTheme="minorHAnsi" w:eastAsiaTheme="minorEastAsia" w:hAnsiTheme="minorHAnsi" w:cstheme="minorBidi"/>
          <w:sz w:val="22"/>
          <w:szCs w:val="22"/>
          <w:lang w:val="en-US"/>
        </w:rPr>
      </w:pPr>
      <w:ins w:id="1594" w:author="rapporteur_Christian_Herrero-Veron" w:date="2018-02-05T16:17:00Z">
        <w:r>
          <w:t>8.3.9.5</w:t>
        </w:r>
        <w:r>
          <w:rPr>
            <w:rFonts w:asciiTheme="minorHAnsi" w:eastAsiaTheme="minorEastAsia" w:hAnsiTheme="minorHAnsi" w:cstheme="minorBidi"/>
            <w:sz w:val="22"/>
            <w:szCs w:val="22"/>
            <w:lang w:val="en-US"/>
          </w:rPr>
          <w:tab/>
        </w:r>
        <w:r>
          <w:t>PDU session release time</w:t>
        </w:r>
        <w:r>
          <w:tab/>
        </w:r>
        <w:r w:rsidR="00A403C9">
          <w:fldChar w:fldCharType="begin"/>
        </w:r>
        <w:r>
          <w:instrText xml:space="preserve"> PAGEREF _Toc505611864 \h </w:instrText>
        </w:r>
      </w:ins>
      <w:r w:rsidR="00A403C9">
        <w:fldChar w:fldCharType="separate"/>
      </w:r>
      <w:ins w:id="1595" w:author="rapporteur_Christian_Herrero-Veron" w:date="2018-02-05T16:17:00Z">
        <w:r>
          <w:t>167</w:t>
        </w:r>
        <w:r w:rsidR="00A403C9">
          <w:fldChar w:fldCharType="end"/>
        </w:r>
      </w:ins>
    </w:p>
    <w:p w:rsidR="0056768F" w:rsidRDefault="0056768F">
      <w:pPr>
        <w:pStyle w:val="TOC4"/>
        <w:rPr>
          <w:ins w:id="1596" w:author="rapporteur_Christian_Herrero-Veron" w:date="2018-02-05T16:17:00Z"/>
          <w:rFonts w:asciiTheme="minorHAnsi" w:eastAsiaTheme="minorEastAsia" w:hAnsiTheme="minorHAnsi" w:cstheme="minorBidi"/>
          <w:sz w:val="22"/>
          <w:szCs w:val="22"/>
          <w:lang w:val="en-US"/>
        </w:rPr>
      </w:pPr>
      <w:ins w:id="1597" w:author="rapporteur_Christian_Herrero-Veron" w:date="2018-02-05T16:17:00Z">
        <w:r>
          <w:t>8.3.9.6</w:t>
        </w:r>
        <w:r>
          <w:rPr>
            <w:rFonts w:asciiTheme="minorHAnsi" w:eastAsiaTheme="minorEastAsia" w:hAnsiTheme="minorHAnsi" w:cstheme="minorBidi"/>
            <w:sz w:val="22"/>
            <w:szCs w:val="22"/>
            <w:lang w:val="en-US"/>
          </w:rPr>
          <w:tab/>
        </w:r>
        <w:r>
          <w:t>Extended protocol configuration options</w:t>
        </w:r>
        <w:r>
          <w:tab/>
        </w:r>
        <w:r w:rsidR="00A403C9">
          <w:fldChar w:fldCharType="begin"/>
        </w:r>
        <w:r>
          <w:instrText xml:space="preserve"> PAGEREF _Toc505611865 \h </w:instrText>
        </w:r>
      </w:ins>
      <w:r w:rsidR="00A403C9">
        <w:fldChar w:fldCharType="separate"/>
      </w:r>
      <w:ins w:id="1598" w:author="rapporteur_Christian_Herrero-Veron" w:date="2018-02-05T16:17:00Z">
        <w:r>
          <w:t>167</w:t>
        </w:r>
        <w:r w:rsidR="00A403C9">
          <w:fldChar w:fldCharType="end"/>
        </w:r>
      </w:ins>
    </w:p>
    <w:p w:rsidR="0056768F" w:rsidRDefault="0056768F">
      <w:pPr>
        <w:pStyle w:val="TOC3"/>
        <w:rPr>
          <w:ins w:id="1599" w:author="rapporteur_Christian_Herrero-Veron" w:date="2018-02-05T16:17:00Z"/>
          <w:rFonts w:asciiTheme="minorHAnsi" w:eastAsiaTheme="minorEastAsia" w:hAnsiTheme="minorHAnsi" w:cstheme="minorBidi"/>
          <w:sz w:val="22"/>
          <w:szCs w:val="22"/>
          <w:lang w:val="en-US"/>
        </w:rPr>
      </w:pPr>
      <w:ins w:id="1600" w:author="rapporteur_Christian_Herrero-Veron" w:date="2018-02-05T16:17:00Z">
        <w:r>
          <w:t>8.3.10</w:t>
        </w:r>
        <w:r>
          <w:rPr>
            <w:rFonts w:asciiTheme="minorHAnsi" w:eastAsiaTheme="minorEastAsia" w:hAnsiTheme="minorHAnsi" w:cstheme="minorBidi"/>
            <w:sz w:val="22"/>
            <w:szCs w:val="22"/>
            <w:lang w:val="en-US"/>
          </w:rPr>
          <w:tab/>
        </w:r>
        <w:r>
          <w:t>PDU session modification complete</w:t>
        </w:r>
        <w:r>
          <w:tab/>
        </w:r>
        <w:r w:rsidR="00A403C9">
          <w:fldChar w:fldCharType="begin"/>
        </w:r>
        <w:r>
          <w:instrText xml:space="preserve"> PAGEREF _Toc505611866 \h </w:instrText>
        </w:r>
      </w:ins>
      <w:r w:rsidR="00A403C9">
        <w:fldChar w:fldCharType="separate"/>
      </w:r>
      <w:ins w:id="1601" w:author="rapporteur_Christian_Herrero-Veron" w:date="2018-02-05T16:17:00Z">
        <w:r>
          <w:t>167</w:t>
        </w:r>
        <w:r w:rsidR="00A403C9">
          <w:fldChar w:fldCharType="end"/>
        </w:r>
      </w:ins>
    </w:p>
    <w:p w:rsidR="0056768F" w:rsidRDefault="0056768F">
      <w:pPr>
        <w:pStyle w:val="TOC4"/>
        <w:rPr>
          <w:ins w:id="1602" w:author="rapporteur_Christian_Herrero-Veron" w:date="2018-02-05T16:17:00Z"/>
          <w:rFonts w:asciiTheme="minorHAnsi" w:eastAsiaTheme="minorEastAsia" w:hAnsiTheme="minorHAnsi" w:cstheme="minorBidi"/>
          <w:sz w:val="22"/>
          <w:szCs w:val="22"/>
          <w:lang w:val="en-US"/>
        </w:rPr>
      </w:pPr>
      <w:ins w:id="1603" w:author="rapporteur_Christian_Herrero-Veron" w:date="2018-02-05T16:17:00Z">
        <w:r>
          <w:t>8.3.10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_Toc505611867 \h </w:instrText>
        </w:r>
      </w:ins>
      <w:r w:rsidR="00A403C9">
        <w:fldChar w:fldCharType="separate"/>
      </w:r>
      <w:ins w:id="1604" w:author="rapporteur_Christian_Herrero-Veron" w:date="2018-02-05T16:17:00Z">
        <w:r>
          <w:t>167</w:t>
        </w:r>
        <w:r w:rsidR="00A403C9">
          <w:fldChar w:fldCharType="end"/>
        </w:r>
      </w:ins>
    </w:p>
    <w:p w:rsidR="0056768F" w:rsidRDefault="0056768F">
      <w:pPr>
        <w:pStyle w:val="TOC4"/>
        <w:rPr>
          <w:ins w:id="1605" w:author="rapporteur_Christian_Herrero-Veron" w:date="2018-02-05T16:17:00Z"/>
          <w:rFonts w:asciiTheme="minorHAnsi" w:eastAsiaTheme="minorEastAsia" w:hAnsiTheme="minorHAnsi" w:cstheme="minorBidi"/>
          <w:sz w:val="22"/>
          <w:szCs w:val="22"/>
          <w:lang w:val="en-US"/>
        </w:rPr>
      </w:pPr>
      <w:ins w:id="1606" w:author="rapporteur_Christian_Herrero-Veron" w:date="2018-02-05T16:17:00Z">
        <w:r>
          <w:t>8.3.10.2</w:t>
        </w:r>
        <w:r>
          <w:rPr>
            <w:rFonts w:asciiTheme="minorHAnsi" w:eastAsiaTheme="minorEastAsia" w:hAnsiTheme="minorHAnsi" w:cstheme="minorBidi"/>
            <w:sz w:val="22"/>
            <w:szCs w:val="22"/>
            <w:lang w:val="en-US"/>
          </w:rPr>
          <w:tab/>
        </w:r>
        <w:r>
          <w:t>Extended protocol configuration options</w:t>
        </w:r>
        <w:r>
          <w:tab/>
        </w:r>
        <w:r w:rsidR="00A403C9">
          <w:fldChar w:fldCharType="begin"/>
        </w:r>
        <w:r>
          <w:instrText xml:space="preserve"> PAGEREF _Toc505611868 \h </w:instrText>
        </w:r>
      </w:ins>
      <w:r w:rsidR="00A403C9">
        <w:fldChar w:fldCharType="separate"/>
      </w:r>
      <w:ins w:id="1607" w:author="rapporteur_Christian_Herrero-Veron" w:date="2018-02-05T16:17:00Z">
        <w:r>
          <w:t>167</w:t>
        </w:r>
        <w:r w:rsidR="00A403C9">
          <w:fldChar w:fldCharType="end"/>
        </w:r>
      </w:ins>
    </w:p>
    <w:p w:rsidR="0056768F" w:rsidRDefault="0056768F">
      <w:pPr>
        <w:pStyle w:val="TOC3"/>
        <w:rPr>
          <w:ins w:id="1608" w:author="rapporteur_Christian_Herrero-Veron" w:date="2018-02-05T16:17:00Z"/>
          <w:rFonts w:asciiTheme="minorHAnsi" w:eastAsiaTheme="minorEastAsia" w:hAnsiTheme="minorHAnsi" w:cstheme="minorBidi"/>
          <w:sz w:val="22"/>
          <w:szCs w:val="22"/>
          <w:lang w:val="en-US"/>
        </w:rPr>
      </w:pPr>
      <w:ins w:id="1609" w:author="rapporteur_Christian_Herrero-Veron" w:date="2018-02-05T16:17:00Z">
        <w:r>
          <w:t>8.3.11</w:t>
        </w:r>
        <w:r>
          <w:rPr>
            <w:rFonts w:asciiTheme="minorHAnsi" w:eastAsiaTheme="minorEastAsia" w:hAnsiTheme="minorHAnsi" w:cstheme="minorBidi"/>
            <w:sz w:val="22"/>
            <w:szCs w:val="22"/>
            <w:lang w:val="en-US"/>
          </w:rPr>
          <w:tab/>
        </w:r>
        <w:r>
          <w:t>PDU session modification command reject</w:t>
        </w:r>
        <w:r>
          <w:tab/>
        </w:r>
        <w:r w:rsidR="00A403C9">
          <w:fldChar w:fldCharType="begin"/>
        </w:r>
        <w:r>
          <w:instrText xml:space="preserve"> PAGEREF _Toc505611869 \h </w:instrText>
        </w:r>
      </w:ins>
      <w:r w:rsidR="00A403C9">
        <w:fldChar w:fldCharType="separate"/>
      </w:r>
      <w:ins w:id="1610" w:author="rapporteur_Christian_Herrero-Veron" w:date="2018-02-05T16:17:00Z">
        <w:r>
          <w:t>167</w:t>
        </w:r>
        <w:r w:rsidR="00A403C9">
          <w:fldChar w:fldCharType="end"/>
        </w:r>
      </w:ins>
    </w:p>
    <w:p w:rsidR="0056768F" w:rsidRDefault="0056768F">
      <w:pPr>
        <w:pStyle w:val="TOC4"/>
        <w:rPr>
          <w:ins w:id="1611" w:author="rapporteur_Christian_Herrero-Veron" w:date="2018-02-05T16:17:00Z"/>
          <w:rFonts w:asciiTheme="minorHAnsi" w:eastAsiaTheme="minorEastAsia" w:hAnsiTheme="minorHAnsi" w:cstheme="minorBidi"/>
          <w:sz w:val="22"/>
          <w:szCs w:val="22"/>
          <w:lang w:val="en-US"/>
        </w:rPr>
      </w:pPr>
      <w:ins w:id="1612" w:author="rapporteur_Christian_Herrero-Veron" w:date="2018-02-05T16:17:00Z">
        <w:r>
          <w:t>8.3.11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_Toc505611870 \h </w:instrText>
        </w:r>
      </w:ins>
      <w:r w:rsidR="00A403C9">
        <w:fldChar w:fldCharType="separate"/>
      </w:r>
      <w:ins w:id="1613" w:author="rapporteur_Christian_Herrero-Veron" w:date="2018-02-05T16:17:00Z">
        <w:r>
          <w:t>167</w:t>
        </w:r>
        <w:r w:rsidR="00A403C9">
          <w:fldChar w:fldCharType="end"/>
        </w:r>
      </w:ins>
    </w:p>
    <w:p w:rsidR="0056768F" w:rsidRDefault="0056768F">
      <w:pPr>
        <w:pStyle w:val="TOC4"/>
        <w:rPr>
          <w:ins w:id="1614" w:author="rapporteur_Christian_Herrero-Veron" w:date="2018-02-05T16:17:00Z"/>
          <w:rFonts w:asciiTheme="minorHAnsi" w:eastAsiaTheme="minorEastAsia" w:hAnsiTheme="minorHAnsi" w:cstheme="minorBidi"/>
          <w:sz w:val="22"/>
          <w:szCs w:val="22"/>
          <w:lang w:val="en-US"/>
        </w:rPr>
      </w:pPr>
      <w:ins w:id="1615" w:author="rapporteur_Christian_Herrero-Veron" w:date="2018-02-05T16:17:00Z">
        <w:r>
          <w:t>8.3.11.2</w:t>
        </w:r>
        <w:r>
          <w:rPr>
            <w:rFonts w:asciiTheme="minorHAnsi" w:eastAsiaTheme="minorEastAsia" w:hAnsiTheme="minorHAnsi" w:cstheme="minorBidi"/>
            <w:sz w:val="22"/>
            <w:szCs w:val="22"/>
            <w:lang w:val="en-US"/>
          </w:rPr>
          <w:tab/>
        </w:r>
        <w:r>
          <w:t>Extended protocol configuration options</w:t>
        </w:r>
        <w:r>
          <w:tab/>
        </w:r>
        <w:r w:rsidR="00A403C9">
          <w:fldChar w:fldCharType="begin"/>
        </w:r>
        <w:r>
          <w:instrText xml:space="preserve"> PAGEREF _Toc505611871 \h </w:instrText>
        </w:r>
      </w:ins>
      <w:r w:rsidR="00A403C9">
        <w:fldChar w:fldCharType="separate"/>
      </w:r>
      <w:ins w:id="1616" w:author="rapporteur_Christian_Herrero-Veron" w:date="2018-02-05T16:17:00Z">
        <w:r>
          <w:t>168</w:t>
        </w:r>
        <w:r w:rsidR="00A403C9">
          <w:fldChar w:fldCharType="end"/>
        </w:r>
      </w:ins>
    </w:p>
    <w:p w:rsidR="0056768F" w:rsidRDefault="0056768F">
      <w:pPr>
        <w:pStyle w:val="TOC3"/>
        <w:rPr>
          <w:ins w:id="1617" w:author="rapporteur_Christian_Herrero-Veron" w:date="2018-02-05T16:17:00Z"/>
          <w:rFonts w:asciiTheme="minorHAnsi" w:eastAsiaTheme="minorEastAsia" w:hAnsiTheme="minorHAnsi" w:cstheme="minorBidi"/>
          <w:sz w:val="22"/>
          <w:szCs w:val="22"/>
          <w:lang w:val="en-US"/>
        </w:rPr>
      </w:pPr>
      <w:ins w:id="1618" w:author="rapporteur_Christian_Herrero-Veron" w:date="2018-02-05T16:17:00Z">
        <w:r>
          <w:t>8.3.12</w:t>
        </w:r>
        <w:r>
          <w:rPr>
            <w:rFonts w:asciiTheme="minorHAnsi" w:eastAsiaTheme="minorEastAsia" w:hAnsiTheme="minorHAnsi" w:cstheme="minorBidi"/>
            <w:sz w:val="22"/>
            <w:szCs w:val="22"/>
            <w:lang w:val="en-US"/>
          </w:rPr>
          <w:tab/>
        </w:r>
        <w:r>
          <w:t>PDU session release request</w:t>
        </w:r>
        <w:r>
          <w:tab/>
        </w:r>
        <w:r w:rsidR="00A403C9">
          <w:fldChar w:fldCharType="begin"/>
        </w:r>
        <w:r>
          <w:instrText xml:space="preserve"> PAGEREF _Toc505611872 \h </w:instrText>
        </w:r>
      </w:ins>
      <w:r w:rsidR="00A403C9">
        <w:fldChar w:fldCharType="separate"/>
      </w:r>
      <w:ins w:id="1619" w:author="rapporteur_Christian_Herrero-Veron" w:date="2018-02-05T16:17:00Z">
        <w:r>
          <w:t>168</w:t>
        </w:r>
        <w:r w:rsidR="00A403C9">
          <w:fldChar w:fldCharType="end"/>
        </w:r>
      </w:ins>
    </w:p>
    <w:p w:rsidR="0056768F" w:rsidRDefault="0056768F">
      <w:pPr>
        <w:pStyle w:val="TOC4"/>
        <w:rPr>
          <w:ins w:id="1620" w:author="rapporteur_Christian_Herrero-Veron" w:date="2018-02-05T16:17:00Z"/>
          <w:rFonts w:asciiTheme="minorHAnsi" w:eastAsiaTheme="minorEastAsia" w:hAnsiTheme="minorHAnsi" w:cstheme="minorBidi"/>
          <w:sz w:val="22"/>
          <w:szCs w:val="22"/>
          <w:lang w:val="en-US"/>
        </w:rPr>
      </w:pPr>
      <w:ins w:id="1621" w:author="rapporteur_Christian_Herrero-Veron" w:date="2018-02-05T16:17:00Z">
        <w:r>
          <w:t>8.3.12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_Toc505611873 \h </w:instrText>
        </w:r>
      </w:ins>
      <w:r w:rsidR="00A403C9">
        <w:fldChar w:fldCharType="separate"/>
      </w:r>
      <w:ins w:id="1622" w:author="rapporteur_Christian_Herrero-Veron" w:date="2018-02-05T16:17:00Z">
        <w:r>
          <w:t>168</w:t>
        </w:r>
        <w:r w:rsidR="00A403C9">
          <w:fldChar w:fldCharType="end"/>
        </w:r>
      </w:ins>
    </w:p>
    <w:p w:rsidR="0056768F" w:rsidRDefault="0056768F">
      <w:pPr>
        <w:pStyle w:val="TOC4"/>
        <w:rPr>
          <w:ins w:id="1623" w:author="rapporteur_Christian_Herrero-Veron" w:date="2018-02-05T16:17:00Z"/>
          <w:rFonts w:asciiTheme="minorHAnsi" w:eastAsiaTheme="minorEastAsia" w:hAnsiTheme="minorHAnsi" w:cstheme="minorBidi"/>
          <w:sz w:val="22"/>
          <w:szCs w:val="22"/>
          <w:lang w:val="en-US"/>
        </w:rPr>
      </w:pPr>
      <w:ins w:id="1624" w:author="rapporteur_Christian_Herrero-Veron" w:date="2018-02-05T16:17:00Z">
        <w:r>
          <w:t>8.3.12.2</w:t>
        </w:r>
        <w:r>
          <w:rPr>
            <w:rFonts w:asciiTheme="minorHAnsi" w:eastAsiaTheme="minorEastAsia" w:hAnsiTheme="minorHAnsi" w:cstheme="minorBidi"/>
            <w:sz w:val="22"/>
            <w:szCs w:val="22"/>
            <w:lang w:val="en-US"/>
          </w:rPr>
          <w:tab/>
        </w:r>
        <w:r>
          <w:t>Extended protocol configuration options</w:t>
        </w:r>
        <w:r>
          <w:tab/>
        </w:r>
        <w:r w:rsidR="00A403C9">
          <w:fldChar w:fldCharType="begin"/>
        </w:r>
        <w:r>
          <w:instrText xml:space="preserve"> PAGEREF _Toc505611874 \h </w:instrText>
        </w:r>
      </w:ins>
      <w:r w:rsidR="00A403C9">
        <w:fldChar w:fldCharType="separate"/>
      </w:r>
      <w:ins w:id="1625" w:author="rapporteur_Christian_Herrero-Veron" w:date="2018-02-05T16:17:00Z">
        <w:r>
          <w:t>168</w:t>
        </w:r>
        <w:r w:rsidR="00A403C9">
          <w:fldChar w:fldCharType="end"/>
        </w:r>
      </w:ins>
    </w:p>
    <w:p w:rsidR="0056768F" w:rsidRDefault="0056768F">
      <w:pPr>
        <w:pStyle w:val="TOC3"/>
        <w:rPr>
          <w:ins w:id="1626" w:author="rapporteur_Christian_Herrero-Veron" w:date="2018-02-05T16:17:00Z"/>
          <w:rFonts w:asciiTheme="minorHAnsi" w:eastAsiaTheme="minorEastAsia" w:hAnsiTheme="minorHAnsi" w:cstheme="minorBidi"/>
          <w:sz w:val="22"/>
          <w:szCs w:val="22"/>
          <w:lang w:val="en-US"/>
        </w:rPr>
      </w:pPr>
      <w:ins w:id="1627" w:author="rapporteur_Christian_Herrero-Veron" w:date="2018-02-05T16:17:00Z">
        <w:r>
          <w:t>8.3.13</w:t>
        </w:r>
        <w:r>
          <w:rPr>
            <w:rFonts w:asciiTheme="minorHAnsi" w:eastAsiaTheme="minorEastAsia" w:hAnsiTheme="minorHAnsi" w:cstheme="minorBidi"/>
            <w:sz w:val="22"/>
            <w:szCs w:val="22"/>
            <w:lang w:val="en-US"/>
          </w:rPr>
          <w:tab/>
        </w:r>
        <w:r>
          <w:t>PDU session release reject</w:t>
        </w:r>
        <w:r>
          <w:tab/>
        </w:r>
        <w:r w:rsidR="00A403C9">
          <w:fldChar w:fldCharType="begin"/>
        </w:r>
        <w:r>
          <w:instrText xml:space="preserve"> PAGEREF _Toc505611875 \h </w:instrText>
        </w:r>
      </w:ins>
      <w:r w:rsidR="00A403C9">
        <w:fldChar w:fldCharType="separate"/>
      </w:r>
      <w:ins w:id="1628" w:author="rapporteur_Christian_Herrero-Veron" w:date="2018-02-05T16:17:00Z">
        <w:r>
          <w:t>169</w:t>
        </w:r>
        <w:r w:rsidR="00A403C9">
          <w:fldChar w:fldCharType="end"/>
        </w:r>
      </w:ins>
    </w:p>
    <w:p w:rsidR="0056768F" w:rsidRDefault="0056768F">
      <w:pPr>
        <w:pStyle w:val="TOC4"/>
        <w:rPr>
          <w:ins w:id="1629" w:author="rapporteur_Christian_Herrero-Veron" w:date="2018-02-05T16:17:00Z"/>
          <w:rFonts w:asciiTheme="minorHAnsi" w:eastAsiaTheme="minorEastAsia" w:hAnsiTheme="minorHAnsi" w:cstheme="minorBidi"/>
          <w:sz w:val="22"/>
          <w:szCs w:val="22"/>
          <w:lang w:val="en-US"/>
        </w:rPr>
      </w:pPr>
      <w:ins w:id="1630" w:author="rapporteur_Christian_Herrero-Veron" w:date="2018-02-05T16:17:00Z">
        <w:r>
          <w:t>8.3.13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_Toc505611876 \h </w:instrText>
        </w:r>
      </w:ins>
      <w:r w:rsidR="00A403C9">
        <w:fldChar w:fldCharType="separate"/>
      </w:r>
      <w:ins w:id="1631" w:author="rapporteur_Christian_Herrero-Veron" w:date="2018-02-05T16:17:00Z">
        <w:r>
          <w:t>169</w:t>
        </w:r>
        <w:r w:rsidR="00A403C9">
          <w:fldChar w:fldCharType="end"/>
        </w:r>
      </w:ins>
    </w:p>
    <w:p w:rsidR="0056768F" w:rsidRDefault="0056768F">
      <w:pPr>
        <w:pStyle w:val="TOC4"/>
        <w:rPr>
          <w:ins w:id="1632" w:author="rapporteur_Christian_Herrero-Veron" w:date="2018-02-05T16:17:00Z"/>
          <w:rFonts w:asciiTheme="minorHAnsi" w:eastAsiaTheme="minorEastAsia" w:hAnsiTheme="minorHAnsi" w:cstheme="minorBidi"/>
          <w:sz w:val="22"/>
          <w:szCs w:val="22"/>
          <w:lang w:val="en-US"/>
        </w:rPr>
      </w:pPr>
      <w:ins w:id="1633" w:author="rapporteur_Christian_Herrero-Veron" w:date="2018-02-05T16:17:00Z">
        <w:r>
          <w:t>8.3.13.2</w:t>
        </w:r>
        <w:r>
          <w:rPr>
            <w:rFonts w:asciiTheme="minorHAnsi" w:eastAsiaTheme="minorEastAsia" w:hAnsiTheme="minorHAnsi" w:cstheme="minorBidi"/>
            <w:sz w:val="22"/>
            <w:szCs w:val="22"/>
            <w:lang w:val="en-US"/>
          </w:rPr>
          <w:tab/>
        </w:r>
        <w:r>
          <w:t>Extended protocol configuration options</w:t>
        </w:r>
        <w:r>
          <w:tab/>
        </w:r>
        <w:r w:rsidR="00A403C9">
          <w:fldChar w:fldCharType="begin"/>
        </w:r>
        <w:r>
          <w:instrText xml:space="preserve"> PAGEREF _Toc505611877 \h </w:instrText>
        </w:r>
      </w:ins>
      <w:r w:rsidR="00A403C9">
        <w:fldChar w:fldCharType="separate"/>
      </w:r>
      <w:ins w:id="1634" w:author="rapporteur_Christian_Herrero-Veron" w:date="2018-02-05T16:17:00Z">
        <w:r>
          <w:t>169</w:t>
        </w:r>
        <w:r w:rsidR="00A403C9">
          <w:fldChar w:fldCharType="end"/>
        </w:r>
      </w:ins>
    </w:p>
    <w:p w:rsidR="0056768F" w:rsidRDefault="0056768F">
      <w:pPr>
        <w:pStyle w:val="TOC3"/>
        <w:rPr>
          <w:ins w:id="1635" w:author="rapporteur_Christian_Herrero-Veron" w:date="2018-02-05T16:17:00Z"/>
          <w:rFonts w:asciiTheme="minorHAnsi" w:eastAsiaTheme="minorEastAsia" w:hAnsiTheme="minorHAnsi" w:cstheme="minorBidi"/>
          <w:sz w:val="22"/>
          <w:szCs w:val="22"/>
          <w:lang w:val="en-US"/>
        </w:rPr>
      </w:pPr>
      <w:ins w:id="1636" w:author="rapporteur_Christian_Herrero-Veron" w:date="2018-02-05T16:17:00Z">
        <w:r>
          <w:t>8.3.14</w:t>
        </w:r>
        <w:r>
          <w:rPr>
            <w:rFonts w:asciiTheme="minorHAnsi" w:eastAsiaTheme="minorEastAsia" w:hAnsiTheme="minorHAnsi" w:cstheme="minorBidi"/>
            <w:sz w:val="22"/>
            <w:szCs w:val="22"/>
            <w:lang w:val="en-US"/>
          </w:rPr>
          <w:tab/>
        </w:r>
        <w:r>
          <w:t>PDU session release command</w:t>
        </w:r>
        <w:r>
          <w:tab/>
        </w:r>
        <w:r w:rsidR="00A403C9">
          <w:fldChar w:fldCharType="begin"/>
        </w:r>
        <w:r>
          <w:instrText xml:space="preserve"> PAGEREF _Toc505611878 \h </w:instrText>
        </w:r>
      </w:ins>
      <w:r w:rsidR="00A403C9">
        <w:fldChar w:fldCharType="separate"/>
      </w:r>
      <w:ins w:id="1637" w:author="rapporteur_Christian_Herrero-Veron" w:date="2018-02-05T16:17:00Z">
        <w:r>
          <w:t>169</w:t>
        </w:r>
        <w:r w:rsidR="00A403C9">
          <w:fldChar w:fldCharType="end"/>
        </w:r>
      </w:ins>
    </w:p>
    <w:p w:rsidR="0056768F" w:rsidRDefault="0056768F">
      <w:pPr>
        <w:pStyle w:val="TOC4"/>
        <w:rPr>
          <w:ins w:id="1638" w:author="rapporteur_Christian_Herrero-Veron" w:date="2018-02-05T16:17:00Z"/>
          <w:rFonts w:asciiTheme="minorHAnsi" w:eastAsiaTheme="minorEastAsia" w:hAnsiTheme="minorHAnsi" w:cstheme="minorBidi"/>
          <w:sz w:val="22"/>
          <w:szCs w:val="22"/>
          <w:lang w:val="en-US"/>
        </w:rPr>
      </w:pPr>
      <w:ins w:id="1639" w:author="rapporteur_Christian_Herrero-Veron" w:date="2018-02-05T16:17:00Z">
        <w:r>
          <w:t>8.3.14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_Toc505611879 \h </w:instrText>
        </w:r>
      </w:ins>
      <w:r w:rsidR="00A403C9">
        <w:fldChar w:fldCharType="separate"/>
      </w:r>
      <w:ins w:id="1640" w:author="rapporteur_Christian_Herrero-Veron" w:date="2018-02-05T16:17:00Z">
        <w:r>
          <w:t>169</w:t>
        </w:r>
        <w:r w:rsidR="00A403C9">
          <w:fldChar w:fldCharType="end"/>
        </w:r>
      </w:ins>
    </w:p>
    <w:p w:rsidR="0056768F" w:rsidRDefault="0056768F">
      <w:pPr>
        <w:pStyle w:val="TOC4"/>
        <w:rPr>
          <w:ins w:id="1641" w:author="rapporteur_Christian_Herrero-Veron" w:date="2018-02-05T16:17:00Z"/>
          <w:rFonts w:asciiTheme="minorHAnsi" w:eastAsiaTheme="minorEastAsia" w:hAnsiTheme="minorHAnsi" w:cstheme="minorBidi"/>
          <w:sz w:val="22"/>
          <w:szCs w:val="22"/>
          <w:lang w:val="en-US"/>
        </w:rPr>
      </w:pPr>
      <w:ins w:id="1642" w:author="rapporteur_Christian_Herrero-Veron" w:date="2018-02-05T16:17:00Z">
        <w:r>
          <w:t>8.3.1.2</w:t>
        </w:r>
        <w:r>
          <w:rPr>
            <w:rFonts w:asciiTheme="minorHAnsi" w:eastAsiaTheme="minorEastAsia" w:hAnsiTheme="minorHAnsi" w:cstheme="minorBidi"/>
            <w:sz w:val="22"/>
            <w:szCs w:val="22"/>
            <w:lang w:val="en-US"/>
          </w:rPr>
          <w:tab/>
        </w:r>
        <w:r>
          <w:t>Extended protocol configuration options</w:t>
        </w:r>
        <w:r>
          <w:tab/>
        </w:r>
        <w:r w:rsidR="00A403C9">
          <w:fldChar w:fldCharType="begin"/>
        </w:r>
        <w:r>
          <w:instrText xml:space="preserve"> PAGEREF _Toc505611880 \h </w:instrText>
        </w:r>
      </w:ins>
      <w:r w:rsidR="00A403C9">
        <w:fldChar w:fldCharType="separate"/>
      </w:r>
      <w:ins w:id="1643" w:author="rapporteur_Christian_Herrero-Veron" w:date="2018-02-05T16:17:00Z">
        <w:r>
          <w:t>170</w:t>
        </w:r>
        <w:r w:rsidR="00A403C9">
          <w:fldChar w:fldCharType="end"/>
        </w:r>
      </w:ins>
    </w:p>
    <w:p w:rsidR="0056768F" w:rsidRDefault="0056768F">
      <w:pPr>
        <w:pStyle w:val="TOC3"/>
        <w:rPr>
          <w:ins w:id="1644" w:author="rapporteur_Christian_Herrero-Veron" w:date="2018-02-05T16:17:00Z"/>
          <w:rFonts w:asciiTheme="minorHAnsi" w:eastAsiaTheme="minorEastAsia" w:hAnsiTheme="minorHAnsi" w:cstheme="minorBidi"/>
          <w:sz w:val="22"/>
          <w:szCs w:val="22"/>
          <w:lang w:val="en-US"/>
        </w:rPr>
      </w:pPr>
      <w:ins w:id="1645" w:author="rapporteur_Christian_Herrero-Veron" w:date="2018-02-05T16:17:00Z">
        <w:r>
          <w:t>8.3.15</w:t>
        </w:r>
        <w:r>
          <w:rPr>
            <w:rFonts w:asciiTheme="minorHAnsi" w:eastAsiaTheme="minorEastAsia" w:hAnsiTheme="minorHAnsi" w:cstheme="minorBidi"/>
            <w:sz w:val="22"/>
            <w:szCs w:val="22"/>
            <w:lang w:val="en-US"/>
          </w:rPr>
          <w:tab/>
        </w:r>
        <w:r>
          <w:t>PDU session release complete</w:t>
        </w:r>
        <w:r>
          <w:tab/>
        </w:r>
        <w:r w:rsidR="00A403C9">
          <w:fldChar w:fldCharType="begin"/>
        </w:r>
        <w:r>
          <w:instrText xml:space="preserve"> PAGEREF _Toc505611881 \h </w:instrText>
        </w:r>
      </w:ins>
      <w:r w:rsidR="00A403C9">
        <w:fldChar w:fldCharType="separate"/>
      </w:r>
      <w:ins w:id="1646" w:author="rapporteur_Christian_Herrero-Veron" w:date="2018-02-05T16:17:00Z">
        <w:r>
          <w:t>170</w:t>
        </w:r>
        <w:r w:rsidR="00A403C9">
          <w:fldChar w:fldCharType="end"/>
        </w:r>
      </w:ins>
    </w:p>
    <w:p w:rsidR="0056768F" w:rsidRDefault="0056768F">
      <w:pPr>
        <w:pStyle w:val="TOC4"/>
        <w:rPr>
          <w:ins w:id="1647" w:author="rapporteur_Christian_Herrero-Veron" w:date="2018-02-05T16:17:00Z"/>
          <w:rFonts w:asciiTheme="minorHAnsi" w:eastAsiaTheme="minorEastAsia" w:hAnsiTheme="minorHAnsi" w:cstheme="minorBidi"/>
          <w:sz w:val="22"/>
          <w:szCs w:val="22"/>
          <w:lang w:val="en-US"/>
        </w:rPr>
      </w:pPr>
      <w:ins w:id="1648" w:author="rapporteur_Christian_Herrero-Veron" w:date="2018-02-05T16:17:00Z">
        <w:r>
          <w:t>8.3.15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403C9">
          <w:fldChar w:fldCharType="begin"/>
        </w:r>
        <w:r>
          <w:instrText xml:space="preserve"> PAGEREF _Toc505611882 \h </w:instrText>
        </w:r>
      </w:ins>
      <w:r w:rsidR="00A403C9">
        <w:fldChar w:fldCharType="separate"/>
      </w:r>
      <w:ins w:id="1649" w:author="rapporteur_Christian_Herrero-Veron" w:date="2018-02-05T16:17:00Z">
        <w:r>
          <w:t>170</w:t>
        </w:r>
        <w:r w:rsidR="00A403C9">
          <w:fldChar w:fldCharType="end"/>
        </w:r>
      </w:ins>
    </w:p>
    <w:p w:rsidR="0056768F" w:rsidRDefault="0056768F">
      <w:pPr>
        <w:pStyle w:val="TOC4"/>
        <w:rPr>
          <w:ins w:id="1650" w:author="rapporteur_Christian_Herrero-Veron" w:date="2018-02-05T16:17:00Z"/>
          <w:rFonts w:asciiTheme="minorHAnsi" w:eastAsiaTheme="minorEastAsia" w:hAnsiTheme="minorHAnsi" w:cstheme="minorBidi"/>
          <w:sz w:val="22"/>
          <w:szCs w:val="22"/>
          <w:lang w:val="en-US"/>
        </w:rPr>
      </w:pPr>
      <w:ins w:id="1651" w:author="rapporteur_Christian_Herrero-Veron" w:date="2018-02-05T16:17:00Z">
        <w:r>
          <w:t>8.3.15.2</w:t>
        </w:r>
        <w:r>
          <w:rPr>
            <w:rFonts w:asciiTheme="minorHAnsi" w:eastAsiaTheme="minorEastAsia" w:hAnsiTheme="minorHAnsi" w:cstheme="minorBidi"/>
            <w:sz w:val="22"/>
            <w:szCs w:val="22"/>
            <w:lang w:val="en-US"/>
          </w:rPr>
          <w:tab/>
        </w:r>
        <w:r>
          <w:t>Extended protocol configuration options</w:t>
        </w:r>
        <w:r>
          <w:tab/>
        </w:r>
        <w:r w:rsidR="00A403C9">
          <w:fldChar w:fldCharType="begin"/>
        </w:r>
        <w:r>
          <w:instrText xml:space="preserve"> PAGEREF _Toc505611883 \h </w:instrText>
        </w:r>
      </w:ins>
      <w:r w:rsidR="00A403C9">
        <w:fldChar w:fldCharType="separate"/>
      </w:r>
      <w:ins w:id="1652" w:author="rapporteur_Christian_Herrero-Veron" w:date="2018-02-05T16:17:00Z">
        <w:r>
          <w:t>170</w:t>
        </w:r>
        <w:r w:rsidR="00A403C9">
          <w:fldChar w:fldCharType="end"/>
        </w:r>
      </w:ins>
    </w:p>
    <w:p w:rsidR="0056768F" w:rsidRDefault="0056768F">
      <w:pPr>
        <w:pStyle w:val="TOC3"/>
        <w:rPr>
          <w:ins w:id="1653" w:author="rapporteur_Christian_Herrero-Veron" w:date="2018-02-05T16:17:00Z"/>
          <w:rFonts w:asciiTheme="minorHAnsi" w:eastAsiaTheme="minorEastAsia" w:hAnsiTheme="minorHAnsi" w:cstheme="minorBidi"/>
          <w:sz w:val="22"/>
          <w:szCs w:val="22"/>
          <w:lang w:val="en-US"/>
        </w:rPr>
      </w:pPr>
      <w:ins w:id="1654" w:author="rapporteur_Christian_Herrero-Veron" w:date="2018-02-05T16:17:00Z">
        <w:r>
          <w:t>8.3.16</w:t>
        </w:r>
        <w:r>
          <w:rPr>
            <w:rFonts w:asciiTheme="minorHAnsi" w:eastAsiaTheme="minorEastAsia" w:hAnsiTheme="minorHAnsi" w:cstheme="minorBidi"/>
            <w:sz w:val="22"/>
            <w:szCs w:val="22"/>
            <w:lang w:val="en-US"/>
          </w:rPr>
          <w:tab/>
        </w:r>
        <w:r>
          <w:t>5GSM status</w:t>
        </w:r>
        <w:r>
          <w:tab/>
        </w:r>
        <w:r w:rsidR="00A403C9">
          <w:fldChar w:fldCharType="begin"/>
        </w:r>
        <w:r>
          <w:instrText xml:space="preserve"> PAGEREF _Toc505611884 \h </w:instrText>
        </w:r>
      </w:ins>
      <w:r w:rsidR="00A403C9">
        <w:fldChar w:fldCharType="separate"/>
      </w:r>
      <w:ins w:id="1655" w:author="rapporteur_Christian_Herrero-Veron" w:date="2018-02-05T16:17:00Z">
        <w:r>
          <w:t>171</w:t>
        </w:r>
        <w:r w:rsidR="00A403C9">
          <w:fldChar w:fldCharType="end"/>
        </w:r>
      </w:ins>
    </w:p>
    <w:p w:rsidR="0056768F" w:rsidRDefault="0056768F">
      <w:pPr>
        <w:pStyle w:val="TOC4"/>
        <w:rPr>
          <w:ins w:id="1656" w:author="rapporteur_Christian_Herrero-Veron" w:date="2018-02-05T16:17:00Z"/>
          <w:rFonts w:asciiTheme="minorHAnsi" w:eastAsiaTheme="minorEastAsia" w:hAnsiTheme="minorHAnsi" w:cstheme="minorBidi"/>
          <w:sz w:val="22"/>
          <w:szCs w:val="22"/>
          <w:lang w:val="en-US"/>
        </w:rPr>
      </w:pPr>
      <w:ins w:id="1657" w:author="rapporteur_Christian_Herrero-Veron" w:date="2018-02-05T16:17:00Z">
        <w:r>
          <w:t>8.3.16.1</w:t>
        </w:r>
        <w:r>
          <w:rPr>
            <w:rFonts w:asciiTheme="minorHAnsi" w:eastAsiaTheme="minorEastAsia" w:hAnsiTheme="minorHAnsi" w:cstheme="minorBidi"/>
            <w:sz w:val="22"/>
            <w:szCs w:val="22"/>
            <w:lang w:val="en-US"/>
          </w:rPr>
          <w:tab/>
        </w:r>
        <w:r>
          <w:t>Message definition</w:t>
        </w:r>
        <w:r>
          <w:tab/>
        </w:r>
        <w:r w:rsidR="00A403C9">
          <w:fldChar w:fldCharType="begin"/>
        </w:r>
        <w:r>
          <w:instrText xml:space="preserve"> PAGEREF _Toc505611885 \h </w:instrText>
        </w:r>
      </w:ins>
      <w:r w:rsidR="00A403C9">
        <w:fldChar w:fldCharType="separate"/>
      </w:r>
      <w:ins w:id="1658" w:author="rapporteur_Christian_Herrero-Veron" w:date="2018-02-05T16:17:00Z">
        <w:r>
          <w:t>171</w:t>
        </w:r>
        <w:r w:rsidR="00A403C9">
          <w:fldChar w:fldCharType="end"/>
        </w:r>
      </w:ins>
    </w:p>
    <w:p w:rsidR="0056768F" w:rsidRDefault="0056768F">
      <w:pPr>
        <w:pStyle w:val="TOC1"/>
        <w:rPr>
          <w:ins w:id="1659" w:author="rapporteur_Christian_Herrero-Veron" w:date="2018-02-05T16:17:00Z"/>
          <w:rFonts w:asciiTheme="minorHAnsi" w:eastAsiaTheme="minorEastAsia" w:hAnsiTheme="minorHAnsi" w:cstheme="minorBidi"/>
          <w:szCs w:val="22"/>
          <w:lang w:val="en-US"/>
        </w:rPr>
      </w:pPr>
      <w:ins w:id="1660" w:author="rapporteur_Christian_Herrero-Veron" w:date="2018-02-05T16:17:00Z">
        <w:r>
          <w:t>9</w:t>
        </w:r>
        <w:r>
          <w:rPr>
            <w:rFonts w:asciiTheme="minorHAnsi" w:eastAsiaTheme="minorEastAsia" w:hAnsiTheme="minorHAnsi" w:cstheme="minorBidi"/>
            <w:szCs w:val="22"/>
            <w:lang w:val="en-US"/>
          </w:rPr>
          <w:tab/>
        </w:r>
        <w:r>
          <w:t>General message format and information elements coding</w:t>
        </w:r>
        <w:r>
          <w:tab/>
        </w:r>
        <w:r w:rsidR="00A403C9">
          <w:fldChar w:fldCharType="begin"/>
        </w:r>
        <w:r>
          <w:instrText xml:space="preserve"> PAGEREF _Toc505611886 \h </w:instrText>
        </w:r>
      </w:ins>
      <w:r w:rsidR="00A403C9">
        <w:fldChar w:fldCharType="separate"/>
      </w:r>
      <w:ins w:id="1661" w:author="rapporteur_Christian_Herrero-Veron" w:date="2018-02-05T16:17:00Z">
        <w:r>
          <w:t>171</w:t>
        </w:r>
        <w:r w:rsidR="00A403C9">
          <w:fldChar w:fldCharType="end"/>
        </w:r>
      </w:ins>
    </w:p>
    <w:p w:rsidR="0056768F" w:rsidRDefault="0056768F">
      <w:pPr>
        <w:pStyle w:val="TOC2"/>
        <w:rPr>
          <w:ins w:id="1662" w:author="rapporteur_Christian_Herrero-Veron" w:date="2018-02-05T16:17:00Z"/>
          <w:rFonts w:asciiTheme="minorHAnsi" w:eastAsiaTheme="minorEastAsia" w:hAnsiTheme="minorHAnsi" w:cstheme="minorBidi"/>
          <w:sz w:val="22"/>
          <w:szCs w:val="22"/>
          <w:lang w:val="en-US"/>
        </w:rPr>
      </w:pPr>
      <w:ins w:id="1663" w:author="rapporteur_Christian_Herrero-Veron" w:date="2018-02-05T16:17:00Z">
        <w:r>
          <w:t>9.1</w:t>
        </w:r>
        <w:r>
          <w:rPr>
            <w:rFonts w:asciiTheme="minorHAnsi" w:eastAsiaTheme="minorEastAsia" w:hAnsiTheme="minorHAnsi" w:cstheme="minorBidi"/>
            <w:sz w:val="22"/>
            <w:szCs w:val="22"/>
            <w:lang w:val="en-US"/>
          </w:rPr>
          <w:tab/>
        </w:r>
        <w:r>
          <w:t>Overview</w:t>
        </w:r>
        <w:r>
          <w:tab/>
        </w:r>
        <w:r w:rsidR="00A403C9">
          <w:fldChar w:fldCharType="begin"/>
        </w:r>
        <w:r>
          <w:instrText xml:space="preserve"> PAGEREF _Toc505611887 \h </w:instrText>
        </w:r>
      </w:ins>
      <w:r w:rsidR="00A403C9">
        <w:fldChar w:fldCharType="separate"/>
      </w:r>
      <w:ins w:id="1664" w:author="rapporteur_Christian_Herrero-Veron" w:date="2018-02-05T16:17:00Z">
        <w:r>
          <w:t>171</w:t>
        </w:r>
        <w:r w:rsidR="00A403C9">
          <w:fldChar w:fldCharType="end"/>
        </w:r>
      </w:ins>
    </w:p>
    <w:p w:rsidR="0056768F" w:rsidRDefault="0056768F">
      <w:pPr>
        <w:pStyle w:val="TOC2"/>
        <w:rPr>
          <w:ins w:id="1665" w:author="rapporteur_Christian_Herrero-Veron" w:date="2018-02-05T16:17:00Z"/>
          <w:rFonts w:asciiTheme="minorHAnsi" w:eastAsiaTheme="minorEastAsia" w:hAnsiTheme="minorHAnsi" w:cstheme="minorBidi"/>
          <w:sz w:val="22"/>
          <w:szCs w:val="22"/>
          <w:lang w:val="en-US"/>
        </w:rPr>
      </w:pPr>
      <w:ins w:id="1666" w:author="rapporteur_Christian_Herrero-Veron" w:date="2018-02-05T16:17:00Z">
        <w:r>
          <w:t>9.2</w:t>
        </w:r>
        <w:r>
          <w:rPr>
            <w:rFonts w:asciiTheme="minorHAnsi" w:eastAsiaTheme="minorEastAsia" w:hAnsiTheme="minorHAnsi" w:cstheme="minorBidi"/>
            <w:sz w:val="22"/>
            <w:szCs w:val="22"/>
            <w:lang w:val="en-US"/>
          </w:rPr>
          <w:tab/>
        </w:r>
        <w:r>
          <w:t>Extended protocol discriminator</w:t>
        </w:r>
        <w:r>
          <w:tab/>
        </w:r>
        <w:r w:rsidR="00A403C9">
          <w:fldChar w:fldCharType="begin"/>
        </w:r>
        <w:r>
          <w:instrText xml:space="preserve"> PAGEREF _Toc505611888 \h </w:instrText>
        </w:r>
      </w:ins>
      <w:r w:rsidR="00A403C9">
        <w:fldChar w:fldCharType="separate"/>
      </w:r>
      <w:ins w:id="1667" w:author="rapporteur_Christian_Herrero-Veron" w:date="2018-02-05T16:17:00Z">
        <w:r>
          <w:t>172</w:t>
        </w:r>
        <w:r w:rsidR="00A403C9">
          <w:fldChar w:fldCharType="end"/>
        </w:r>
      </w:ins>
    </w:p>
    <w:p w:rsidR="0056768F" w:rsidRDefault="0056768F">
      <w:pPr>
        <w:pStyle w:val="TOC2"/>
        <w:rPr>
          <w:ins w:id="1668" w:author="rapporteur_Christian_Herrero-Veron" w:date="2018-02-05T16:17:00Z"/>
          <w:rFonts w:asciiTheme="minorHAnsi" w:eastAsiaTheme="minorEastAsia" w:hAnsiTheme="minorHAnsi" w:cstheme="minorBidi"/>
          <w:sz w:val="22"/>
          <w:szCs w:val="22"/>
          <w:lang w:val="en-US"/>
        </w:rPr>
      </w:pPr>
      <w:ins w:id="1669" w:author="rapporteur_Christian_Herrero-Veron" w:date="2018-02-05T16:17:00Z">
        <w:r>
          <w:t>9.3</w:t>
        </w:r>
        <w:r>
          <w:rPr>
            <w:rFonts w:asciiTheme="minorHAnsi" w:eastAsiaTheme="minorEastAsia" w:hAnsiTheme="minorHAnsi" w:cstheme="minorBidi"/>
            <w:sz w:val="22"/>
            <w:szCs w:val="22"/>
            <w:lang w:val="en-US"/>
          </w:rPr>
          <w:tab/>
        </w:r>
        <w:r>
          <w:t>Security header type</w:t>
        </w:r>
        <w:r>
          <w:tab/>
        </w:r>
        <w:r w:rsidR="00A403C9">
          <w:fldChar w:fldCharType="begin"/>
        </w:r>
        <w:r>
          <w:instrText xml:space="preserve"> PAGEREF _Toc505611889 \h </w:instrText>
        </w:r>
      </w:ins>
      <w:r w:rsidR="00A403C9">
        <w:fldChar w:fldCharType="separate"/>
      </w:r>
      <w:ins w:id="1670" w:author="rapporteur_Christian_Herrero-Veron" w:date="2018-02-05T16:17:00Z">
        <w:r>
          <w:t>172</w:t>
        </w:r>
        <w:r w:rsidR="00A403C9">
          <w:fldChar w:fldCharType="end"/>
        </w:r>
      </w:ins>
    </w:p>
    <w:p w:rsidR="0056768F" w:rsidRDefault="0056768F">
      <w:pPr>
        <w:pStyle w:val="TOC2"/>
        <w:rPr>
          <w:ins w:id="1671" w:author="rapporteur_Christian_Herrero-Veron" w:date="2018-02-05T16:17:00Z"/>
          <w:rFonts w:asciiTheme="minorHAnsi" w:eastAsiaTheme="minorEastAsia" w:hAnsiTheme="minorHAnsi" w:cstheme="minorBidi"/>
          <w:sz w:val="22"/>
          <w:szCs w:val="22"/>
          <w:lang w:val="en-US"/>
        </w:rPr>
      </w:pPr>
      <w:ins w:id="1672" w:author="rapporteur_Christian_Herrero-Veron" w:date="2018-02-05T16:17:00Z">
        <w:r>
          <w:t>9.4</w:t>
        </w:r>
        <w:r>
          <w:rPr>
            <w:rFonts w:asciiTheme="minorHAnsi" w:eastAsiaTheme="minorEastAsia" w:hAnsiTheme="minorHAnsi" w:cstheme="minorBidi"/>
            <w:sz w:val="22"/>
            <w:szCs w:val="22"/>
            <w:lang w:val="en-US"/>
          </w:rPr>
          <w:tab/>
        </w:r>
        <w:r>
          <w:t>PDU session identity</w:t>
        </w:r>
        <w:r>
          <w:tab/>
        </w:r>
        <w:r w:rsidR="00A403C9">
          <w:fldChar w:fldCharType="begin"/>
        </w:r>
        <w:r>
          <w:instrText xml:space="preserve"> PAGEREF _Toc505611890 \h </w:instrText>
        </w:r>
      </w:ins>
      <w:r w:rsidR="00A403C9">
        <w:fldChar w:fldCharType="separate"/>
      </w:r>
      <w:ins w:id="1673" w:author="rapporteur_Christian_Herrero-Veron" w:date="2018-02-05T16:17:00Z">
        <w:r>
          <w:t>173</w:t>
        </w:r>
        <w:r w:rsidR="00A403C9">
          <w:fldChar w:fldCharType="end"/>
        </w:r>
      </w:ins>
    </w:p>
    <w:p w:rsidR="0056768F" w:rsidRDefault="0056768F">
      <w:pPr>
        <w:pStyle w:val="TOC2"/>
        <w:rPr>
          <w:ins w:id="1674" w:author="rapporteur_Christian_Herrero-Veron" w:date="2018-02-05T16:17:00Z"/>
          <w:rFonts w:asciiTheme="minorHAnsi" w:eastAsiaTheme="minorEastAsia" w:hAnsiTheme="minorHAnsi" w:cstheme="minorBidi"/>
          <w:sz w:val="22"/>
          <w:szCs w:val="22"/>
          <w:lang w:val="en-US"/>
        </w:rPr>
      </w:pPr>
      <w:ins w:id="1675" w:author="rapporteur_Christian_Herrero-Veron" w:date="2018-02-05T16:17:00Z">
        <w:r>
          <w:t>9.5</w:t>
        </w:r>
        <w:r>
          <w:rPr>
            <w:rFonts w:asciiTheme="minorHAnsi" w:eastAsiaTheme="minorEastAsia" w:hAnsiTheme="minorHAnsi" w:cstheme="minorBidi"/>
            <w:sz w:val="22"/>
            <w:szCs w:val="22"/>
            <w:lang w:val="en-US"/>
          </w:rPr>
          <w:tab/>
        </w:r>
        <w:r>
          <w:t>Spare half octet</w:t>
        </w:r>
        <w:r>
          <w:tab/>
        </w:r>
        <w:r w:rsidR="00A403C9">
          <w:fldChar w:fldCharType="begin"/>
        </w:r>
        <w:r>
          <w:instrText xml:space="preserve"> PAGEREF _Toc505611891 \h </w:instrText>
        </w:r>
      </w:ins>
      <w:r w:rsidR="00A403C9">
        <w:fldChar w:fldCharType="separate"/>
      </w:r>
      <w:ins w:id="1676" w:author="rapporteur_Christian_Herrero-Veron" w:date="2018-02-05T16:17:00Z">
        <w:r>
          <w:t>173</w:t>
        </w:r>
        <w:r w:rsidR="00A403C9">
          <w:fldChar w:fldCharType="end"/>
        </w:r>
      </w:ins>
    </w:p>
    <w:p w:rsidR="0056768F" w:rsidRDefault="0056768F">
      <w:pPr>
        <w:pStyle w:val="TOC2"/>
        <w:rPr>
          <w:ins w:id="1677" w:author="rapporteur_Christian_Herrero-Veron" w:date="2018-02-05T16:17:00Z"/>
          <w:rFonts w:asciiTheme="minorHAnsi" w:eastAsiaTheme="minorEastAsia" w:hAnsiTheme="minorHAnsi" w:cstheme="minorBidi"/>
          <w:sz w:val="22"/>
          <w:szCs w:val="22"/>
          <w:lang w:val="en-US"/>
        </w:rPr>
      </w:pPr>
      <w:ins w:id="1678" w:author="rapporteur_Christian_Herrero-Veron" w:date="2018-02-05T16:17:00Z">
        <w:r>
          <w:t>9.6</w:t>
        </w:r>
        <w:r>
          <w:rPr>
            <w:rFonts w:asciiTheme="minorHAnsi" w:eastAsiaTheme="minorEastAsia" w:hAnsiTheme="minorHAnsi" w:cstheme="minorBidi"/>
            <w:sz w:val="22"/>
            <w:szCs w:val="22"/>
            <w:lang w:val="en-US"/>
          </w:rPr>
          <w:tab/>
        </w:r>
        <w:r>
          <w:t>Procedure transaction identity</w:t>
        </w:r>
        <w:r>
          <w:tab/>
        </w:r>
        <w:r w:rsidR="00A403C9">
          <w:fldChar w:fldCharType="begin"/>
        </w:r>
        <w:r>
          <w:instrText xml:space="preserve"> PAGEREF _Toc505611892 \h </w:instrText>
        </w:r>
      </w:ins>
      <w:r w:rsidR="00A403C9">
        <w:fldChar w:fldCharType="separate"/>
      </w:r>
      <w:ins w:id="1679" w:author="rapporteur_Christian_Herrero-Veron" w:date="2018-02-05T16:17:00Z">
        <w:r>
          <w:t>173</w:t>
        </w:r>
        <w:r w:rsidR="00A403C9">
          <w:fldChar w:fldCharType="end"/>
        </w:r>
      </w:ins>
    </w:p>
    <w:p w:rsidR="0056768F" w:rsidRDefault="0056768F">
      <w:pPr>
        <w:pStyle w:val="TOC2"/>
        <w:rPr>
          <w:ins w:id="1680" w:author="rapporteur_Christian_Herrero-Veron" w:date="2018-02-05T16:17:00Z"/>
          <w:rFonts w:asciiTheme="minorHAnsi" w:eastAsiaTheme="minorEastAsia" w:hAnsiTheme="minorHAnsi" w:cstheme="minorBidi"/>
          <w:sz w:val="22"/>
          <w:szCs w:val="22"/>
          <w:lang w:val="en-US"/>
        </w:rPr>
      </w:pPr>
      <w:ins w:id="1681" w:author="rapporteur_Christian_Herrero-Veron" w:date="2018-02-05T16:17:00Z">
        <w:r>
          <w:t>9.7</w:t>
        </w:r>
        <w:r>
          <w:rPr>
            <w:rFonts w:asciiTheme="minorHAnsi" w:eastAsiaTheme="minorEastAsia" w:hAnsiTheme="minorHAnsi" w:cstheme="minorBidi"/>
            <w:sz w:val="22"/>
            <w:szCs w:val="22"/>
            <w:lang w:val="en-US"/>
          </w:rPr>
          <w:tab/>
        </w:r>
        <w:r>
          <w:t>Message type</w:t>
        </w:r>
        <w:r>
          <w:tab/>
        </w:r>
        <w:r w:rsidR="00A403C9">
          <w:fldChar w:fldCharType="begin"/>
        </w:r>
        <w:r>
          <w:instrText xml:space="preserve"> PAGEREF _Toc505611893 \h </w:instrText>
        </w:r>
      </w:ins>
      <w:r w:rsidR="00A403C9">
        <w:fldChar w:fldCharType="separate"/>
      </w:r>
      <w:ins w:id="1682" w:author="rapporteur_Christian_Herrero-Veron" w:date="2018-02-05T16:17:00Z">
        <w:r>
          <w:t>173</w:t>
        </w:r>
        <w:r w:rsidR="00A403C9">
          <w:fldChar w:fldCharType="end"/>
        </w:r>
      </w:ins>
    </w:p>
    <w:p w:rsidR="0056768F" w:rsidRDefault="0056768F">
      <w:pPr>
        <w:pStyle w:val="TOC2"/>
        <w:rPr>
          <w:ins w:id="1683" w:author="rapporteur_Christian_Herrero-Veron" w:date="2018-02-05T16:17:00Z"/>
          <w:rFonts w:asciiTheme="minorHAnsi" w:eastAsiaTheme="minorEastAsia" w:hAnsiTheme="minorHAnsi" w:cstheme="minorBidi"/>
          <w:sz w:val="22"/>
          <w:szCs w:val="22"/>
          <w:lang w:val="en-US"/>
        </w:rPr>
      </w:pPr>
      <w:ins w:id="1684" w:author="rapporteur_Christian_Herrero-Veron" w:date="2018-02-05T16:17:00Z">
        <w:r>
          <w:t>9.8</w:t>
        </w:r>
        <w:r>
          <w:rPr>
            <w:rFonts w:asciiTheme="minorHAnsi" w:eastAsiaTheme="minorEastAsia" w:hAnsiTheme="minorHAnsi" w:cstheme="minorBidi"/>
            <w:sz w:val="22"/>
            <w:szCs w:val="22"/>
            <w:lang w:val="en-US"/>
          </w:rPr>
          <w:tab/>
        </w:r>
        <w:r>
          <w:t>Other information elements</w:t>
        </w:r>
        <w:r>
          <w:tab/>
        </w:r>
        <w:r w:rsidR="00A403C9">
          <w:fldChar w:fldCharType="begin"/>
        </w:r>
        <w:r>
          <w:instrText xml:space="preserve"> PAGEREF _Toc505611894 \h </w:instrText>
        </w:r>
      </w:ins>
      <w:r w:rsidR="00A403C9">
        <w:fldChar w:fldCharType="separate"/>
      </w:r>
      <w:ins w:id="1685" w:author="rapporteur_Christian_Herrero-Veron" w:date="2018-02-05T16:17:00Z">
        <w:r>
          <w:t>174</w:t>
        </w:r>
        <w:r w:rsidR="00A403C9">
          <w:fldChar w:fldCharType="end"/>
        </w:r>
      </w:ins>
    </w:p>
    <w:p w:rsidR="0056768F" w:rsidRDefault="0056768F">
      <w:pPr>
        <w:pStyle w:val="TOC3"/>
        <w:rPr>
          <w:ins w:id="1686" w:author="rapporteur_Christian_Herrero-Veron" w:date="2018-02-05T16:17:00Z"/>
          <w:rFonts w:asciiTheme="minorHAnsi" w:eastAsiaTheme="minorEastAsia" w:hAnsiTheme="minorHAnsi" w:cstheme="minorBidi"/>
          <w:sz w:val="22"/>
          <w:szCs w:val="22"/>
          <w:lang w:val="en-US"/>
        </w:rPr>
      </w:pPr>
      <w:ins w:id="1687" w:author="rapporteur_Christian_Herrero-Veron" w:date="2018-02-05T16:17:00Z">
        <w:r>
          <w:t>9.8.1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_Toc505611895 \h </w:instrText>
        </w:r>
      </w:ins>
      <w:r w:rsidR="00A403C9">
        <w:fldChar w:fldCharType="separate"/>
      </w:r>
      <w:ins w:id="1688" w:author="rapporteur_Christian_Herrero-Veron" w:date="2018-02-05T16:17:00Z">
        <w:r>
          <w:t>174</w:t>
        </w:r>
        <w:r w:rsidR="00A403C9">
          <w:fldChar w:fldCharType="end"/>
        </w:r>
      </w:ins>
    </w:p>
    <w:p w:rsidR="0056768F" w:rsidRDefault="0056768F">
      <w:pPr>
        <w:pStyle w:val="TOC3"/>
        <w:rPr>
          <w:ins w:id="1689" w:author="rapporteur_Christian_Herrero-Veron" w:date="2018-02-05T16:17:00Z"/>
          <w:rFonts w:asciiTheme="minorHAnsi" w:eastAsiaTheme="minorEastAsia" w:hAnsiTheme="minorHAnsi" w:cstheme="minorBidi"/>
          <w:sz w:val="22"/>
          <w:szCs w:val="22"/>
          <w:lang w:val="en-US"/>
        </w:rPr>
      </w:pPr>
      <w:ins w:id="1690" w:author="rapporteur_Christian_Herrero-Veron" w:date="2018-02-05T16:17:00Z">
        <w:r>
          <w:t>9.8.2</w:t>
        </w:r>
        <w:r>
          <w:rPr>
            <w:rFonts w:asciiTheme="minorHAnsi" w:eastAsiaTheme="minorEastAsia" w:hAnsiTheme="minorHAnsi" w:cstheme="minorBidi"/>
            <w:sz w:val="22"/>
            <w:szCs w:val="22"/>
            <w:lang w:val="en-US"/>
          </w:rPr>
          <w:tab/>
        </w:r>
        <w:r>
          <w:t>Common information elements</w:t>
        </w:r>
        <w:r>
          <w:tab/>
        </w:r>
        <w:r w:rsidR="00A403C9">
          <w:fldChar w:fldCharType="begin"/>
        </w:r>
        <w:r>
          <w:instrText xml:space="preserve"> PAGEREF _Toc505611896 \h </w:instrText>
        </w:r>
      </w:ins>
      <w:r w:rsidR="00A403C9">
        <w:fldChar w:fldCharType="separate"/>
      </w:r>
      <w:ins w:id="1691" w:author="rapporteur_Christian_Herrero-Veron" w:date="2018-02-05T16:17:00Z">
        <w:r>
          <w:t>174</w:t>
        </w:r>
        <w:r w:rsidR="00A403C9">
          <w:fldChar w:fldCharType="end"/>
        </w:r>
      </w:ins>
    </w:p>
    <w:p w:rsidR="0056768F" w:rsidRDefault="0056768F">
      <w:pPr>
        <w:pStyle w:val="TOC4"/>
        <w:rPr>
          <w:ins w:id="1692" w:author="rapporteur_Christian_Herrero-Veron" w:date="2018-02-05T16:17:00Z"/>
          <w:rFonts w:asciiTheme="minorHAnsi" w:eastAsiaTheme="minorEastAsia" w:hAnsiTheme="minorHAnsi" w:cstheme="minorBidi"/>
          <w:sz w:val="22"/>
          <w:szCs w:val="22"/>
          <w:lang w:val="en-US"/>
        </w:rPr>
      </w:pPr>
      <w:ins w:id="1693" w:author="rapporteur_Christian_Herrero-Veron" w:date="2018-02-05T16:17:00Z">
        <w:r w:rsidRPr="00A03D74">
          <w:rPr>
            <w:lang w:val="en-US"/>
          </w:rPr>
          <w:t>9.8.2.1</w:t>
        </w:r>
        <w:r>
          <w:rPr>
            <w:rFonts w:asciiTheme="minorHAnsi" w:eastAsiaTheme="minorEastAsia" w:hAnsiTheme="minorHAnsi" w:cstheme="minorBidi"/>
            <w:sz w:val="22"/>
            <w:szCs w:val="22"/>
            <w:lang w:val="en-US"/>
          </w:rPr>
          <w:tab/>
        </w:r>
        <w:r w:rsidRPr="00A03D74">
          <w:rPr>
            <w:lang w:val="en-US"/>
          </w:rPr>
          <w:t>Additional information</w:t>
        </w:r>
        <w:r>
          <w:tab/>
        </w:r>
        <w:r w:rsidR="00A403C9">
          <w:fldChar w:fldCharType="begin"/>
        </w:r>
        <w:r>
          <w:instrText xml:space="preserve"> PAGEREF _Toc505611897 \h </w:instrText>
        </w:r>
      </w:ins>
      <w:r w:rsidR="00A403C9">
        <w:fldChar w:fldCharType="separate"/>
      </w:r>
      <w:ins w:id="1694" w:author="rapporteur_Christian_Herrero-Veron" w:date="2018-02-05T16:17:00Z">
        <w:r>
          <w:t>174</w:t>
        </w:r>
        <w:r w:rsidR="00A403C9">
          <w:fldChar w:fldCharType="end"/>
        </w:r>
      </w:ins>
    </w:p>
    <w:p w:rsidR="0056768F" w:rsidRDefault="0056768F">
      <w:pPr>
        <w:pStyle w:val="TOC4"/>
        <w:rPr>
          <w:ins w:id="1695" w:author="rapporteur_Christian_Herrero-Veron" w:date="2018-02-05T16:17:00Z"/>
          <w:rFonts w:asciiTheme="minorHAnsi" w:eastAsiaTheme="minorEastAsia" w:hAnsiTheme="minorHAnsi" w:cstheme="minorBidi"/>
          <w:sz w:val="22"/>
          <w:szCs w:val="22"/>
          <w:lang w:val="en-US"/>
        </w:rPr>
      </w:pPr>
      <w:ins w:id="1696" w:author="rapporteur_Christian_Herrero-Veron" w:date="2018-02-05T16:17:00Z">
        <w:r>
          <w:t>9.8.2.2</w:t>
        </w:r>
        <w:r>
          <w:rPr>
            <w:rFonts w:asciiTheme="minorHAnsi" w:eastAsiaTheme="minorEastAsia" w:hAnsiTheme="minorHAnsi" w:cstheme="minorBidi"/>
            <w:sz w:val="22"/>
            <w:szCs w:val="22"/>
            <w:lang w:val="en-US"/>
          </w:rPr>
          <w:tab/>
        </w:r>
        <w:r>
          <w:t>PDU session status</w:t>
        </w:r>
        <w:r>
          <w:tab/>
        </w:r>
        <w:r w:rsidR="00A403C9">
          <w:fldChar w:fldCharType="begin"/>
        </w:r>
        <w:r>
          <w:instrText xml:space="preserve"> PAGEREF _Toc505611898 \h </w:instrText>
        </w:r>
      </w:ins>
      <w:r w:rsidR="00A403C9">
        <w:fldChar w:fldCharType="separate"/>
      </w:r>
      <w:ins w:id="1697" w:author="rapporteur_Christian_Herrero-Veron" w:date="2018-02-05T16:17:00Z">
        <w:r>
          <w:t>175</w:t>
        </w:r>
        <w:r w:rsidR="00A403C9">
          <w:fldChar w:fldCharType="end"/>
        </w:r>
      </w:ins>
    </w:p>
    <w:p w:rsidR="0056768F" w:rsidRDefault="0056768F">
      <w:pPr>
        <w:pStyle w:val="TOC4"/>
        <w:rPr>
          <w:ins w:id="1698" w:author="rapporteur_Christian_Herrero-Veron" w:date="2018-02-05T16:17:00Z"/>
          <w:rFonts w:asciiTheme="minorHAnsi" w:eastAsiaTheme="minorEastAsia" w:hAnsiTheme="minorHAnsi" w:cstheme="minorBidi"/>
          <w:sz w:val="22"/>
          <w:szCs w:val="22"/>
          <w:lang w:val="en-US"/>
        </w:rPr>
      </w:pPr>
      <w:ins w:id="1699" w:author="rapporteur_Christian_Herrero-Veron" w:date="2018-02-05T16:17:00Z">
        <w:r>
          <w:t>9.8.2.3</w:t>
        </w:r>
        <w:r>
          <w:rPr>
            <w:rFonts w:asciiTheme="minorHAnsi" w:eastAsiaTheme="minorEastAsia" w:hAnsiTheme="minorHAnsi" w:cstheme="minorBidi"/>
            <w:sz w:val="22"/>
            <w:szCs w:val="22"/>
            <w:lang w:val="en-US"/>
          </w:rPr>
          <w:tab/>
        </w:r>
        <w:r>
          <w:t>Uplink data status</w:t>
        </w:r>
        <w:r>
          <w:tab/>
        </w:r>
        <w:r w:rsidR="00A403C9">
          <w:fldChar w:fldCharType="begin"/>
        </w:r>
        <w:r>
          <w:instrText xml:space="preserve"> PAGEREF _Toc505611899 \h </w:instrText>
        </w:r>
      </w:ins>
      <w:r w:rsidR="00A403C9">
        <w:fldChar w:fldCharType="separate"/>
      </w:r>
      <w:ins w:id="1700" w:author="rapporteur_Christian_Herrero-Veron" w:date="2018-02-05T16:17:00Z">
        <w:r>
          <w:t>175</w:t>
        </w:r>
        <w:r w:rsidR="00A403C9">
          <w:fldChar w:fldCharType="end"/>
        </w:r>
      </w:ins>
    </w:p>
    <w:p w:rsidR="0056768F" w:rsidRDefault="0056768F">
      <w:pPr>
        <w:pStyle w:val="TOC3"/>
        <w:rPr>
          <w:ins w:id="1701" w:author="rapporteur_Christian_Herrero-Veron" w:date="2018-02-05T16:17:00Z"/>
          <w:rFonts w:asciiTheme="minorHAnsi" w:eastAsiaTheme="minorEastAsia" w:hAnsiTheme="minorHAnsi" w:cstheme="minorBidi"/>
          <w:sz w:val="22"/>
          <w:szCs w:val="22"/>
          <w:lang w:val="en-US"/>
        </w:rPr>
      </w:pPr>
      <w:ins w:id="1702" w:author="rapporteur_Christian_Herrero-Veron" w:date="2018-02-05T16:17:00Z">
        <w:r>
          <w:t>9.9.3</w:t>
        </w:r>
        <w:r>
          <w:rPr>
            <w:rFonts w:asciiTheme="minorHAnsi" w:eastAsiaTheme="minorEastAsia" w:hAnsiTheme="minorHAnsi" w:cstheme="minorBidi"/>
            <w:sz w:val="22"/>
            <w:szCs w:val="22"/>
            <w:lang w:val="en-US"/>
          </w:rPr>
          <w:tab/>
        </w:r>
        <w:r>
          <w:t>5GS mobility management (5GMM) information elements</w:t>
        </w:r>
        <w:r>
          <w:tab/>
        </w:r>
        <w:r w:rsidR="00A403C9">
          <w:fldChar w:fldCharType="begin"/>
        </w:r>
        <w:r>
          <w:instrText xml:space="preserve"> PAGEREF _Toc505611900 \h </w:instrText>
        </w:r>
      </w:ins>
      <w:r w:rsidR="00A403C9">
        <w:fldChar w:fldCharType="separate"/>
      </w:r>
      <w:ins w:id="1703" w:author="rapporteur_Christian_Herrero-Veron" w:date="2018-02-05T16:17:00Z">
        <w:r>
          <w:t>176</w:t>
        </w:r>
        <w:r w:rsidR="00A403C9">
          <w:fldChar w:fldCharType="end"/>
        </w:r>
      </w:ins>
    </w:p>
    <w:p w:rsidR="0056768F" w:rsidRDefault="0056768F">
      <w:pPr>
        <w:pStyle w:val="TOC4"/>
        <w:rPr>
          <w:ins w:id="1704" w:author="rapporteur_Christian_Herrero-Veron" w:date="2018-02-05T16:17:00Z"/>
          <w:rFonts w:asciiTheme="minorHAnsi" w:eastAsiaTheme="minorEastAsia" w:hAnsiTheme="minorHAnsi" w:cstheme="minorBidi"/>
          <w:sz w:val="22"/>
          <w:szCs w:val="22"/>
          <w:lang w:val="en-US"/>
        </w:rPr>
      </w:pPr>
      <w:ins w:id="1705" w:author="rapporteur_Christian_Herrero-Veron" w:date="2018-02-05T16:17:00Z">
        <w:r>
          <w:t>9.9.3.1</w:t>
        </w:r>
        <w:r>
          <w:rPr>
            <w:rFonts w:asciiTheme="minorHAnsi" w:eastAsiaTheme="minorEastAsia" w:hAnsiTheme="minorHAnsi" w:cstheme="minorBidi"/>
            <w:sz w:val="22"/>
            <w:szCs w:val="22"/>
            <w:lang w:val="en-US"/>
          </w:rPr>
          <w:tab/>
        </w:r>
        <w:r>
          <w:t>5GMM capability</w:t>
        </w:r>
        <w:r>
          <w:tab/>
        </w:r>
        <w:r w:rsidR="00A403C9">
          <w:fldChar w:fldCharType="begin"/>
        </w:r>
        <w:r>
          <w:instrText xml:space="preserve"> PAGEREF _Toc505611901 \h </w:instrText>
        </w:r>
      </w:ins>
      <w:r w:rsidR="00A403C9">
        <w:fldChar w:fldCharType="separate"/>
      </w:r>
      <w:ins w:id="1706" w:author="rapporteur_Christian_Herrero-Veron" w:date="2018-02-05T16:17:00Z">
        <w:r>
          <w:t>176</w:t>
        </w:r>
        <w:r w:rsidR="00A403C9">
          <w:fldChar w:fldCharType="end"/>
        </w:r>
      </w:ins>
    </w:p>
    <w:p w:rsidR="0056768F" w:rsidRDefault="0056768F">
      <w:pPr>
        <w:pStyle w:val="TOC4"/>
        <w:rPr>
          <w:ins w:id="1707" w:author="rapporteur_Christian_Herrero-Veron" w:date="2018-02-05T16:17:00Z"/>
          <w:rFonts w:asciiTheme="minorHAnsi" w:eastAsiaTheme="minorEastAsia" w:hAnsiTheme="minorHAnsi" w:cstheme="minorBidi"/>
          <w:sz w:val="22"/>
          <w:szCs w:val="22"/>
          <w:lang w:val="en-US"/>
        </w:rPr>
      </w:pPr>
      <w:ins w:id="1708" w:author="rapporteur_Christian_Herrero-Veron" w:date="2018-02-05T16:17:00Z">
        <w:r>
          <w:t>9.8.3.2</w:t>
        </w:r>
        <w:r>
          <w:rPr>
            <w:rFonts w:asciiTheme="minorHAnsi" w:eastAsiaTheme="minorEastAsia" w:hAnsiTheme="minorHAnsi" w:cstheme="minorBidi"/>
            <w:sz w:val="22"/>
            <w:szCs w:val="22"/>
            <w:lang w:val="en-US"/>
          </w:rPr>
          <w:tab/>
        </w:r>
        <w:r>
          <w:t>5GMM cause</w:t>
        </w:r>
        <w:r>
          <w:tab/>
        </w:r>
        <w:r w:rsidR="00A403C9">
          <w:fldChar w:fldCharType="begin"/>
        </w:r>
        <w:r>
          <w:instrText xml:space="preserve"> PAGEREF _Toc505611902 \h </w:instrText>
        </w:r>
      </w:ins>
      <w:r w:rsidR="00A403C9">
        <w:fldChar w:fldCharType="separate"/>
      </w:r>
      <w:ins w:id="1709" w:author="rapporteur_Christian_Herrero-Veron" w:date="2018-02-05T16:17:00Z">
        <w:r>
          <w:t>176</w:t>
        </w:r>
        <w:r w:rsidR="00A403C9">
          <w:fldChar w:fldCharType="end"/>
        </w:r>
      </w:ins>
    </w:p>
    <w:p w:rsidR="0056768F" w:rsidRDefault="0056768F">
      <w:pPr>
        <w:pStyle w:val="TOC4"/>
        <w:rPr>
          <w:ins w:id="1710" w:author="rapporteur_Christian_Herrero-Veron" w:date="2018-02-05T16:17:00Z"/>
          <w:rFonts w:asciiTheme="minorHAnsi" w:eastAsiaTheme="minorEastAsia" w:hAnsiTheme="minorHAnsi" w:cstheme="minorBidi"/>
          <w:sz w:val="22"/>
          <w:szCs w:val="22"/>
          <w:lang w:val="en-US"/>
        </w:rPr>
      </w:pPr>
      <w:ins w:id="1711" w:author="rapporteur_Christian_Herrero-Veron" w:date="2018-02-05T16:17:00Z">
        <w:r>
          <w:t>9.8.3.3</w:t>
        </w:r>
        <w:r>
          <w:rPr>
            <w:rFonts w:asciiTheme="minorHAnsi" w:eastAsiaTheme="minorEastAsia" w:hAnsiTheme="minorHAnsi" w:cstheme="minorBidi"/>
            <w:sz w:val="22"/>
            <w:szCs w:val="22"/>
            <w:lang w:val="en-US"/>
          </w:rPr>
          <w:tab/>
        </w:r>
        <w:r>
          <w:t>5GS mobile identity</w:t>
        </w:r>
        <w:r>
          <w:tab/>
        </w:r>
        <w:r w:rsidR="00A403C9">
          <w:fldChar w:fldCharType="begin"/>
        </w:r>
        <w:r>
          <w:instrText xml:space="preserve"> PAGEREF _Toc505611903 \h </w:instrText>
        </w:r>
      </w:ins>
      <w:r w:rsidR="00A403C9">
        <w:fldChar w:fldCharType="separate"/>
      </w:r>
      <w:ins w:id="1712" w:author="rapporteur_Christian_Herrero-Veron" w:date="2018-02-05T16:17:00Z">
        <w:r>
          <w:t>177</w:t>
        </w:r>
        <w:r w:rsidR="00A403C9">
          <w:fldChar w:fldCharType="end"/>
        </w:r>
      </w:ins>
    </w:p>
    <w:p w:rsidR="0056768F" w:rsidRDefault="0056768F">
      <w:pPr>
        <w:pStyle w:val="TOC4"/>
        <w:rPr>
          <w:ins w:id="1713" w:author="rapporteur_Christian_Herrero-Veron" w:date="2018-02-05T16:17:00Z"/>
          <w:rFonts w:asciiTheme="minorHAnsi" w:eastAsiaTheme="minorEastAsia" w:hAnsiTheme="minorHAnsi" w:cstheme="minorBidi"/>
          <w:sz w:val="22"/>
          <w:szCs w:val="22"/>
          <w:lang w:val="en-US"/>
        </w:rPr>
      </w:pPr>
      <w:ins w:id="1714" w:author="rapporteur_Christian_Herrero-Veron" w:date="2018-02-05T16:17:00Z">
        <w:r>
          <w:t>9.8.3.4</w:t>
        </w:r>
        <w:r>
          <w:rPr>
            <w:rFonts w:asciiTheme="minorHAnsi" w:eastAsiaTheme="minorEastAsia" w:hAnsiTheme="minorHAnsi" w:cstheme="minorBidi"/>
            <w:sz w:val="22"/>
            <w:szCs w:val="22"/>
            <w:lang w:val="en-US"/>
          </w:rPr>
          <w:tab/>
        </w:r>
        <w:r>
          <w:t>5GS network feature support</w:t>
        </w:r>
        <w:r>
          <w:tab/>
        </w:r>
        <w:r w:rsidR="00A403C9">
          <w:fldChar w:fldCharType="begin"/>
        </w:r>
        <w:r>
          <w:instrText xml:space="preserve"> PAGEREF _Toc505611904 \h </w:instrText>
        </w:r>
      </w:ins>
      <w:r w:rsidR="00A403C9">
        <w:fldChar w:fldCharType="separate"/>
      </w:r>
      <w:ins w:id="1715" w:author="rapporteur_Christian_Herrero-Veron" w:date="2018-02-05T16:17:00Z">
        <w:r>
          <w:t>178</w:t>
        </w:r>
        <w:r w:rsidR="00A403C9">
          <w:fldChar w:fldCharType="end"/>
        </w:r>
      </w:ins>
    </w:p>
    <w:p w:rsidR="0056768F" w:rsidRDefault="0056768F">
      <w:pPr>
        <w:pStyle w:val="TOC4"/>
        <w:rPr>
          <w:ins w:id="1716" w:author="rapporteur_Christian_Herrero-Veron" w:date="2018-02-05T16:17:00Z"/>
          <w:rFonts w:asciiTheme="minorHAnsi" w:eastAsiaTheme="minorEastAsia" w:hAnsiTheme="minorHAnsi" w:cstheme="minorBidi"/>
          <w:sz w:val="22"/>
          <w:szCs w:val="22"/>
          <w:lang w:val="en-US"/>
        </w:rPr>
      </w:pPr>
      <w:ins w:id="1717" w:author="rapporteur_Christian_Herrero-Veron" w:date="2018-02-05T16:17:00Z">
        <w:r>
          <w:t>9.8.3.5</w:t>
        </w:r>
        <w:r>
          <w:rPr>
            <w:rFonts w:asciiTheme="minorHAnsi" w:eastAsiaTheme="minorEastAsia" w:hAnsiTheme="minorHAnsi" w:cstheme="minorBidi"/>
            <w:sz w:val="22"/>
            <w:szCs w:val="22"/>
            <w:lang w:val="en-US"/>
          </w:rPr>
          <w:tab/>
        </w:r>
        <w:r>
          <w:t>5GS registration result</w:t>
        </w:r>
        <w:r>
          <w:tab/>
        </w:r>
        <w:r w:rsidR="00A403C9">
          <w:fldChar w:fldCharType="begin"/>
        </w:r>
        <w:r>
          <w:instrText xml:space="preserve"> PAGEREF _Toc505611905 \h </w:instrText>
        </w:r>
      </w:ins>
      <w:r w:rsidR="00A403C9">
        <w:fldChar w:fldCharType="separate"/>
      </w:r>
      <w:ins w:id="1718" w:author="rapporteur_Christian_Herrero-Veron" w:date="2018-02-05T16:17:00Z">
        <w:r>
          <w:t>178</w:t>
        </w:r>
        <w:r w:rsidR="00A403C9">
          <w:fldChar w:fldCharType="end"/>
        </w:r>
      </w:ins>
    </w:p>
    <w:p w:rsidR="0056768F" w:rsidRDefault="0056768F">
      <w:pPr>
        <w:pStyle w:val="TOC4"/>
        <w:rPr>
          <w:ins w:id="1719" w:author="rapporteur_Christian_Herrero-Veron" w:date="2018-02-05T16:17:00Z"/>
          <w:rFonts w:asciiTheme="minorHAnsi" w:eastAsiaTheme="minorEastAsia" w:hAnsiTheme="minorHAnsi" w:cstheme="minorBidi"/>
          <w:sz w:val="22"/>
          <w:szCs w:val="22"/>
          <w:lang w:val="en-US"/>
        </w:rPr>
      </w:pPr>
      <w:ins w:id="1720" w:author="rapporteur_Christian_Herrero-Veron" w:date="2018-02-05T16:17:00Z">
        <w:r>
          <w:t>9.8.3.6</w:t>
        </w:r>
        <w:r>
          <w:rPr>
            <w:rFonts w:asciiTheme="minorHAnsi" w:eastAsiaTheme="minorEastAsia" w:hAnsiTheme="minorHAnsi" w:cstheme="minorBidi"/>
            <w:sz w:val="22"/>
            <w:szCs w:val="22"/>
            <w:lang w:val="en-US"/>
          </w:rPr>
          <w:tab/>
        </w:r>
        <w:r>
          <w:t>5GS registration type</w:t>
        </w:r>
        <w:r>
          <w:tab/>
        </w:r>
        <w:r w:rsidR="00A403C9">
          <w:fldChar w:fldCharType="begin"/>
        </w:r>
        <w:r>
          <w:instrText xml:space="preserve"> PAGEREF _Toc505611906 \h </w:instrText>
        </w:r>
      </w:ins>
      <w:r w:rsidR="00A403C9">
        <w:fldChar w:fldCharType="separate"/>
      </w:r>
      <w:ins w:id="1721" w:author="rapporteur_Christian_Herrero-Veron" w:date="2018-02-05T16:17:00Z">
        <w:r>
          <w:t>178</w:t>
        </w:r>
        <w:r w:rsidR="00A403C9">
          <w:fldChar w:fldCharType="end"/>
        </w:r>
      </w:ins>
    </w:p>
    <w:p w:rsidR="0056768F" w:rsidRDefault="0056768F">
      <w:pPr>
        <w:pStyle w:val="TOC4"/>
        <w:rPr>
          <w:ins w:id="1722" w:author="rapporteur_Christian_Herrero-Veron" w:date="2018-02-05T16:17:00Z"/>
          <w:rFonts w:asciiTheme="minorHAnsi" w:eastAsiaTheme="minorEastAsia" w:hAnsiTheme="minorHAnsi" w:cstheme="minorBidi"/>
          <w:sz w:val="22"/>
          <w:szCs w:val="22"/>
          <w:lang w:val="en-US"/>
        </w:rPr>
      </w:pPr>
      <w:ins w:id="1723" w:author="rapporteur_Christian_Herrero-Veron" w:date="2018-02-05T16:17:00Z">
        <w:r>
          <w:t>9.8.3.7</w:t>
        </w:r>
        <w:r>
          <w:rPr>
            <w:rFonts w:asciiTheme="minorHAnsi" w:eastAsiaTheme="minorEastAsia" w:hAnsiTheme="minorHAnsi" w:cstheme="minorBidi"/>
            <w:sz w:val="22"/>
            <w:szCs w:val="22"/>
            <w:lang w:val="en-US"/>
          </w:rPr>
          <w:tab/>
        </w:r>
        <w:r>
          <w:t>Allowed PDU session status</w:t>
        </w:r>
        <w:r>
          <w:tab/>
        </w:r>
        <w:r w:rsidR="00A403C9">
          <w:fldChar w:fldCharType="begin"/>
        </w:r>
        <w:r>
          <w:instrText xml:space="preserve"> PAGEREF _Toc505611907 \h </w:instrText>
        </w:r>
      </w:ins>
      <w:r w:rsidR="00A403C9">
        <w:fldChar w:fldCharType="separate"/>
      </w:r>
      <w:ins w:id="1724" w:author="rapporteur_Christian_Herrero-Veron" w:date="2018-02-05T16:17:00Z">
        <w:r>
          <w:t>179</w:t>
        </w:r>
        <w:r w:rsidR="00A403C9">
          <w:fldChar w:fldCharType="end"/>
        </w:r>
      </w:ins>
    </w:p>
    <w:p w:rsidR="0056768F" w:rsidRDefault="0056768F">
      <w:pPr>
        <w:pStyle w:val="TOC4"/>
        <w:rPr>
          <w:ins w:id="1725" w:author="rapporteur_Christian_Herrero-Veron" w:date="2018-02-05T16:17:00Z"/>
          <w:rFonts w:asciiTheme="minorHAnsi" w:eastAsiaTheme="minorEastAsia" w:hAnsiTheme="minorHAnsi" w:cstheme="minorBidi"/>
          <w:sz w:val="22"/>
          <w:szCs w:val="22"/>
          <w:lang w:val="en-US"/>
        </w:rPr>
      </w:pPr>
      <w:ins w:id="1726" w:author="rapporteur_Christian_Herrero-Veron" w:date="2018-02-05T16:17:00Z">
        <w:r>
          <w:t>9.8.3.8</w:t>
        </w:r>
        <w:r>
          <w:rPr>
            <w:rFonts w:asciiTheme="minorHAnsi" w:eastAsiaTheme="minorEastAsia" w:hAnsiTheme="minorHAnsi" w:cstheme="minorBidi"/>
            <w:sz w:val="22"/>
            <w:szCs w:val="22"/>
            <w:lang w:val="en-US"/>
          </w:rPr>
          <w:tab/>
        </w:r>
        <w:r>
          <w:t>Authentication parameter AUTN</w:t>
        </w:r>
        <w:r>
          <w:tab/>
        </w:r>
        <w:r w:rsidR="00A403C9">
          <w:fldChar w:fldCharType="begin"/>
        </w:r>
        <w:r>
          <w:instrText xml:space="preserve"> PAGEREF _Toc505611908 \h </w:instrText>
        </w:r>
      </w:ins>
      <w:r w:rsidR="00A403C9">
        <w:fldChar w:fldCharType="separate"/>
      </w:r>
      <w:ins w:id="1727" w:author="rapporteur_Christian_Herrero-Veron" w:date="2018-02-05T16:17:00Z">
        <w:r>
          <w:t>179</w:t>
        </w:r>
        <w:r w:rsidR="00A403C9">
          <w:fldChar w:fldCharType="end"/>
        </w:r>
      </w:ins>
    </w:p>
    <w:p w:rsidR="0056768F" w:rsidRDefault="0056768F">
      <w:pPr>
        <w:pStyle w:val="TOC4"/>
        <w:rPr>
          <w:ins w:id="1728" w:author="rapporteur_Christian_Herrero-Veron" w:date="2018-02-05T16:17:00Z"/>
          <w:rFonts w:asciiTheme="minorHAnsi" w:eastAsiaTheme="minorEastAsia" w:hAnsiTheme="minorHAnsi" w:cstheme="minorBidi"/>
          <w:sz w:val="22"/>
          <w:szCs w:val="22"/>
          <w:lang w:val="en-US"/>
        </w:rPr>
      </w:pPr>
      <w:ins w:id="1729" w:author="rapporteur_Christian_Herrero-Veron" w:date="2018-02-05T16:17:00Z">
        <w:r>
          <w:t>9.8.3.9</w:t>
        </w:r>
        <w:r>
          <w:rPr>
            <w:rFonts w:asciiTheme="minorHAnsi" w:eastAsiaTheme="minorEastAsia" w:hAnsiTheme="minorHAnsi" w:cstheme="minorBidi"/>
            <w:sz w:val="22"/>
            <w:szCs w:val="22"/>
            <w:lang w:val="en-US"/>
          </w:rPr>
          <w:tab/>
        </w:r>
        <w:r>
          <w:t>Authentication parameter RAND</w:t>
        </w:r>
        <w:r>
          <w:tab/>
        </w:r>
        <w:r w:rsidR="00A403C9">
          <w:fldChar w:fldCharType="begin"/>
        </w:r>
        <w:r>
          <w:instrText xml:space="preserve"> PAGEREF _Toc505611909 \h </w:instrText>
        </w:r>
      </w:ins>
      <w:r w:rsidR="00A403C9">
        <w:fldChar w:fldCharType="separate"/>
      </w:r>
      <w:ins w:id="1730" w:author="rapporteur_Christian_Herrero-Veron" w:date="2018-02-05T16:17:00Z">
        <w:r>
          <w:t>180</w:t>
        </w:r>
        <w:r w:rsidR="00A403C9">
          <w:fldChar w:fldCharType="end"/>
        </w:r>
      </w:ins>
    </w:p>
    <w:p w:rsidR="0056768F" w:rsidRDefault="0056768F">
      <w:pPr>
        <w:pStyle w:val="TOC4"/>
        <w:rPr>
          <w:ins w:id="1731" w:author="rapporteur_Christian_Herrero-Veron" w:date="2018-02-05T16:17:00Z"/>
          <w:rFonts w:asciiTheme="minorHAnsi" w:eastAsiaTheme="minorEastAsia" w:hAnsiTheme="minorHAnsi" w:cstheme="minorBidi"/>
          <w:sz w:val="22"/>
          <w:szCs w:val="22"/>
          <w:lang w:val="en-US"/>
        </w:rPr>
      </w:pPr>
      <w:ins w:id="1732" w:author="rapporteur_Christian_Herrero-Veron" w:date="2018-02-05T16:17:00Z">
        <w:r>
          <w:t>9.8.3.10</w:t>
        </w:r>
        <w:r>
          <w:rPr>
            <w:rFonts w:asciiTheme="minorHAnsi" w:eastAsiaTheme="minorEastAsia" w:hAnsiTheme="minorHAnsi" w:cstheme="minorBidi"/>
            <w:sz w:val="22"/>
            <w:szCs w:val="22"/>
            <w:lang w:val="en-US"/>
          </w:rPr>
          <w:tab/>
        </w:r>
        <w:r>
          <w:t>Configuration update indication</w:t>
        </w:r>
        <w:r>
          <w:tab/>
        </w:r>
        <w:r w:rsidR="00A403C9">
          <w:fldChar w:fldCharType="begin"/>
        </w:r>
        <w:r>
          <w:instrText xml:space="preserve"> PAGEREF _Toc505611910 \h </w:instrText>
        </w:r>
      </w:ins>
      <w:r w:rsidR="00A403C9">
        <w:fldChar w:fldCharType="separate"/>
      </w:r>
      <w:ins w:id="1733" w:author="rapporteur_Christian_Herrero-Veron" w:date="2018-02-05T16:17:00Z">
        <w:r>
          <w:t>180</w:t>
        </w:r>
        <w:r w:rsidR="00A403C9">
          <w:fldChar w:fldCharType="end"/>
        </w:r>
      </w:ins>
    </w:p>
    <w:p w:rsidR="0056768F" w:rsidRDefault="0056768F">
      <w:pPr>
        <w:pStyle w:val="TOC4"/>
        <w:rPr>
          <w:ins w:id="1734" w:author="rapporteur_Christian_Herrero-Veron" w:date="2018-02-05T16:17:00Z"/>
          <w:rFonts w:asciiTheme="minorHAnsi" w:eastAsiaTheme="minorEastAsia" w:hAnsiTheme="minorHAnsi" w:cstheme="minorBidi"/>
          <w:sz w:val="22"/>
          <w:szCs w:val="22"/>
          <w:lang w:val="en-US"/>
        </w:rPr>
      </w:pPr>
      <w:ins w:id="1735" w:author="rapporteur_Christian_Herrero-Veron" w:date="2018-02-05T16:17:00Z">
        <w:r>
          <w:t>9.8.3.11</w:t>
        </w:r>
        <w:r>
          <w:rPr>
            <w:rFonts w:asciiTheme="minorHAnsi" w:eastAsiaTheme="minorEastAsia" w:hAnsiTheme="minorHAnsi" w:cstheme="minorBidi"/>
            <w:sz w:val="22"/>
            <w:szCs w:val="22"/>
            <w:lang w:val="en-US"/>
          </w:rPr>
          <w:tab/>
        </w:r>
        <w:r>
          <w:t>Daylight saving time</w:t>
        </w:r>
        <w:r>
          <w:tab/>
        </w:r>
        <w:r w:rsidR="00A403C9">
          <w:fldChar w:fldCharType="begin"/>
        </w:r>
        <w:r>
          <w:instrText xml:space="preserve"> PAGEREF _Toc505611911 \h </w:instrText>
        </w:r>
      </w:ins>
      <w:r w:rsidR="00A403C9">
        <w:fldChar w:fldCharType="separate"/>
      </w:r>
      <w:ins w:id="1736" w:author="rapporteur_Christian_Herrero-Veron" w:date="2018-02-05T16:17:00Z">
        <w:r>
          <w:t>180</w:t>
        </w:r>
        <w:r w:rsidR="00A403C9">
          <w:fldChar w:fldCharType="end"/>
        </w:r>
      </w:ins>
    </w:p>
    <w:p w:rsidR="0056768F" w:rsidRDefault="0056768F">
      <w:pPr>
        <w:pStyle w:val="TOC4"/>
        <w:rPr>
          <w:ins w:id="1737" w:author="rapporteur_Christian_Herrero-Veron" w:date="2018-02-05T16:17:00Z"/>
          <w:rFonts w:asciiTheme="minorHAnsi" w:eastAsiaTheme="minorEastAsia" w:hAnsiTheme="minorHAnsi" w:cstheme="minorBidi"/>
          <w:sz w:val="22"/>
          <w:szCs w:val="22"/>
          <w:lang w:val="en-US"/>
        </w:rPr>
      </w:pPr>
      <w:ins w:id="1738" w:author="rapporteur_Christian_Herrero-Veron" w:date="2018-02-05T16:17:00Z">
        <w:r>
          <w:t>9.8.3.12</w:t>
        </w:r>
        <w:r>
          <w:rPr>
            <w:rFonts w:asciiTheme="minorHAnsi" w:eastAsiaTheme="minorEastAsia" w:hAnsiTheme="minorHAnsi" w:cstheme="minorBidi"/>
            <w:sz w:val="22"/>
            <w:szCs w:val="22"/>
            <w:lang w:val="en-US"/>
          </w:rPr>
          <w:tab/>
        </w:r>
        <w:r>
          <w:t>De-registration type</w:t>
        </w:r>
        <w:r>
          <w:tab/>
        </w:r>
        <w:r w:rsidR="00A403C9">
          <w:fldChar w:fldCharType="begin"/>
        </w:r>
        <w:r>
          <w:instrText xml:space="preserve"> PAGEREF _Toc505611912 \h </w:instrText>
        </w:r>
      </w:ins>
      <w:r w:rsidR="00A403C9">
        <w:fldChar w:fldCharType="separate"/>
      </w:r>
      <w:ins w:id="1739" w:author="rapporteur_Christian_Herrero-Veron" w:date="2018-02-05T16:17:00Z">
        <w:r>
          <w:t>180</w:t>
        </w:r>
        <w:r w:rsidR="00A403C9">
          <w:fldChar w:fldCharType="end"/>
        </w:r>
      </w:ins>
    </w:p>
    <w:p w:rsidR="0056768F" w:rsidRDefault="0056768F">
      <w:pPr>
        <w:pStyle w:val="TOC4"/>
        <w:rPr>
          <w:ins w:id="1740" w:author="rapporteur_Christian_Herrero-Veron" w:date="2018-02-05T16:17:00Z"/>
          <w:rFonts w:asciiTheme="minorHAnsi" w:eastAsiaTheme="minorEastAsia" w:hAnsiTheme="minorHAnsi" w:cstheme="minorBidi"/>
          <w:sz w:val="22"/>
          <w:szCs w:val="22"/>
          <w:lang w:val="en-US"/>
        </w:rPr>
      </w:pPr>
      <w:ins w:id="1741" w:author="rapporteur_Christian_Herrero-Veron" w:date="2018-02-05T16:17:00Z">
        <w:r>
          <w:t>9.8.3.13</w:t>
        </w:r>
        <w:r>
          <w:rPr>
            <w:rFonts w:asciiTheme="minorHAnsi" w:eastAsiaTheme="minorEastAsia" w:hAnsiTheme="minorHAnsi" w:cstheme="minorBidi"/>
            <w:sz w:val="22"/>
            <w:szCs w:val="22"/>
            <w:lang w:val="en-US"/>
          </w:rPr>
          <w:tab/>
        </w:r>
        <w:r>
          <w:t>DNN</w:t>
        </w:r>
        <w:r>
          <w:tab/>
        </w:r>
        <w:r w:rsidR="00A403C9">
          <w:fldChar w:fldCharType="begin"/>
        </w:r>
        <w:r>
          <w:instrText xml:space="preserve"> PAGEREF _Toc505611913 \h </w:instrText>
        </w:r>
      </w:ins>
      <w:r w:rsidR="00A403C9">
        <w:fldChar w:fldCharType="separate"/>
      </w:r>
      <w:ins w:id="1742" w:author="rapporteur_Christian_Herrero-Veron" w:date="2018-02-05T16:17:00Z">
        <w:r>
          <w:t>181</w:t>
        </w:r>
        <w:r w:rsidR="00A403C9">
          <w:fldChar w:fldCharType="end"/>
        </w:r>
      </w:ins>
    </w:p>
    <w:p w:rsidR="0056768F" w:rsidRDefault="0056768F">
      <w:pPr>
        <w:pStyle w:val="TOC4"/>
        <w:rPr>
          <w:ins w:id="1743" w:author="rapporteur_Christian_Herrero-Veron" w:date="2018-02-05T16:17:00Z"/>
          <w:rFonts w:asciiTheme="minorHAnsi" w:eastAsiaTheme="minorEastAsia" w:hAnsiTheme="minorHAnsi" w:cstheme="minorBidi"/>
          <w:sz w:val="22"/>
          <w:szCs w:val="22"/>
          <w:lang w:val="en-US"/>
        </w:rPr>
      </w:pPr>
      <w:ins w:id="1744" w:author="rapporteur_Christian_Herrero-Veron" w:date="2018-02-05T16:17:00Z">
        <w:r>
          <w:t>9.8.3.14</w:t>
        </w:r>
        <w:r>
          <w:rPr>
            <w:rFonts w:asciiTheme="minorHAnsi" w:eastAsiaTheme="minorEastAsia" w:hAnsiTheme="minorHAnsi" w:cstheme="minorBidi"/>
            <w:sz w:val="22"/>
            <w:szCs w:val="22"/>
            <w:lang w:val="en-US"/>
          </w:rPr>
          <w:tab/>
        </w:r>
        <w:r>
          <w:t>EAP message</w:t>
        </w:r>
        <w:r>
          <w:tab/>
        </w:r>
        <w:r w:rsidR="00A403C9">
          <w:fldChar w:fldCharType="begin"/>
        </w:r>
        <w:r>
          <w:instrText xml:space="preserve"> PAGEREF _Toc505611914 \h </w:instrText>
        </w:r>
      </w:ins>
      <w:r w:rsidR="00A403C9">
        <w:fldChar w:fldCharType="separate"/>
      </w:r>
      <w:ins w:id="1745" w:author="rapporteur_Christian_Herrero-Veron" w:date="2018-02-05T16:17:00Z">
        <w:r>
          <w:t>181</w:t>
        </w:r>
        <w:r w:rsidR="00A403C9">
          <w:fldChar w:fldCharType="end"/>
        </w:r>
      </w:ins>
    </w:p>
    <w:p w:rsidR="0056768F" w:rsidRDefault="0056768F">
      <w:pPr>
        <w:pStyle w:val="TOC4"/>
        <w:rPr>
          <w:ins w:id="1746" w:author="rapporteur_Christian_Herrero-Veron" w:date="2018-02-05T16:17:00Z"/>
          <w:rFonts w:asciiTheme="minorHAnsi" w:eastAsiaTheme="minorEastAsia" w:hAnsiTheme="minorHAnsi" w:cstheme="minorBidi"/>
          <w:sz w:val="22"/>
          <w:szCs w:val="22"/>
          <w:lang w:val="en-US"/>
        </w:rPr>
      </w:pPr>
      <w:ins w:id="1747" w:author="rapporteur_Christian_Herrero-Veron" w:date="2018-02-05T16:17:00Z">
        <w:r>
          <w:t>9.8.3</w:t>
        </w:r>
        <w:r>
          <w:rPr>
            <w:lang w:eastAsia="ko-KR"/>
          </w:rPr>
          <w:t>.15</w:t>
        </w:r>
        <w:r>
          <w:rPr>
            <w:rFonts w:asciiTheme="minorHAnsi" w:eastAsiaTheme="minorEastAsia" w:hAnsiTheme="minorHAnsi" w:cstheme="minorBidi"/>
            <w:sz w:val="22"/>
            <w:szCs w:val="22"/>
            <w:lang w:val="en-US"/>
          </w:rPr>
          <w:tab/>
        </w:r>
        <w:r>
          <w:t>EPS NAS message container</w:t>
        </w:r>
        <w:r>
          <w:tab/>
        </w:r>
        <w:r w:rsidR="00A403C9">
          <w:fldChar w:fldCharType="begin"/>
        </w:r>
        <w:r>
          <w:instrText xml:space="preserve"> PAGEREF _Toc505611915 \h </w:instrText>
        </w:r>
      </w:ins>
      <w:r w:rsidR="00A403C9">
        <w:fldChar w:fldCharType="separate"/>
      </w:r>
      <w:ins w:id="1748" w:author="rapporteur_Christian_Herrero-Veron" w:date="2018-02-05T16:17:00Z">
        <w:r>
          <w:t>182</w:t>
        </w:r>
        <w:r w:rsidR="00A403C9">
          <w:fldChar w:fldCharType="end"/>
        </w:r>
      </w:ins>
    </w:p>
    <w:p w:rsidR="0056768F" w:rsidRDefault="0056768F">
      <w:pPr>
        <w:pStyle w:val="TOC4"/>
        <w:rPr>
          <w:ins w:id="1749" w:author="rapporteur_Christian_Herrero-Veron" w:date="2018-02-05T16:17:00Z"/>
          <w:rFonts w:asciiTheme="minorHAnsi" w:eastAsiaTheme="minorEastAsia" w:hAnsiTheme="minorHAnsi" w:cstheme="minorBidi"/>
          <w:sz w:val="22"/>
          <w:szCs w:val="22"/>
          <w:lang w:val="en-US"/>
        </w:rPr>
      </w:pPr>
      <w:ins w:id="1750" w:author="rapporteur_Christian_Herrero-Veron" w:date="2018-02-05T16:17:00Z">
        <w:r>
          <w:t>9.8.3.16</w:t>
        </w:r>
        <w:r>
          <w:rPr>
            <w:rFonts w:asciiTheme="minorHAnsi" w:eastAsiaTheme="minorEastAsia" w:hAnsiTheme="minorHAnsi" w:cstheme="minorBidi"/>
            <w:sz w:val="22"/>
            <w:szCs w:val="22"/>
            <w:lang w:val="en-US"/>
          </w:rPr>
          <w:tab/>
        </w:r>
        <w:r>
          <w:t>GPRS timer 2</w:t>
        </w:r>
        <w:r>
          <w:tab/>
        </w:r>
        <w:r w:rsidR="00A403C9">
          <w:fldChar w:fldCharType="begin"/>
        </w:r>
        <w:r>
          <w:instrText xml:space="preserve"> PAGEREF _Toc505611916 \h </w:instrText>
        </w:r>
      </w:ins>
      <w:r w:rsidR="00A403C9">
        <w:fldChar w:fldCharType="separate"/>
      </w:r>
      <w:ins w:id="1751" w:author="rapporteur_Christian_Herrero-Veron" w:date="2018-02-05T16:17:00Z">
        <w:r>
          <w:t>182</w:t>
        </w:r>
        <w:r w:rsidR="00A403C9">
          <w:fldChar w:fldCharType="end"/>
        </w:r>
      </w:ins>
    </w:p>
    <w:p w:rsidR="0056768F" w:rsidRDefault="0056768F">
      <w:pPr>
        <w:pStyle w:val="TOC4"/>
        <w:rPr>
          <w:ins w:id="1752" w:author="rapporteur_Christian_Herrero-Veron" w:date="2018-02-05T16:17:00Z"/>
          <w:rFonts w:asciiTheme="minorHAnsi" w:eastAsiaTheme="minorEastAsia" w:hAnsiTheme="minorHAnsi" w:cstheme="minorBidi"/>
          <w:sz w:val="22"/>
          <w:szCs w:val="22"/>
          <w:lang w:val="en-US"/>
        </w:rPr>
      </w:pPr>
      <w:ins w:id="1753" w:author="rapporteur_Christian_Herrero-Veron" w:date="2018-02-05T16:17:00Z">
        <w:r>
          <w:t>9.8.3.17</w:t>
        </w:r>
        <w:r>
          <w:rPr>
            <w:rFonts w:asciiTheme="minorHAnsi" w:eastAsiaTheme="minorEastAsia" w:hAnsiTheme="minorHAnsi" w:cstheme="minorBidi"/>
            <w:sz w:val="22"/>
            <w:szCs w:val="22"/>
            <w:lang w:val="en-US"/>
          </w:rPr>
          <w:tab/>
        </w:r>
        <w:r>
          <w:t>Hash</w:t>
        </w:r>
        <w:r w:rsidRPr="00A03D74">
          <w:rPr>
            <w:vertAlign w:val="subscript"/>
          </w:rPr>
          <w:t>AMF</w:t>
        </w:r>
        <w:r>
          <w:tab/>
        </w:r>
        <w:r w:rsidR="00A403C9">
          <w:fldChar w:fldCharType="begin"/>
        </w:r>
        <w:r>
          <w:instrText xml:space="preserve"> PAGEREF _Toc505611917 \h </w:instrText>
        </w:r>
      </w:ins>
      <w:r w:rsidR="00A403C9">
        <w:fldChar w:fldCharType="separate"/>
      </w:r>
      <w:ins w:id="1754" w:author="rapporteur_Christian_Herrero-Veron" w:date="2018-02-05T16:17:00Z">
        <w:r>
          <w:t>182</w:t>
        </w:r>
        <w:r w:rsidR="00A403C9">
          <w:fldChar w:fldCharType="end"/>
        </w:r>
      </w:ins>
    </w:p>
    <w:p w:rsidR="0056768F" w:rsidRDefault="0056768F">
      <w:pPr>
        <w:pStyle w:val="TOC4"/>
        <w:rPr>
          <w:ins w:id="1755" w:author="rapporteur_Christian_Herrero-Veron" w:date="2018-02-05T16:17:00Z"/>
          <w:rFonts w:asciiTheme="minorHAnsi" w:eastAsiaTheme="minorEastAsia" w:hAnsiTheme="minorHAnsi" w:cstheme="minorBidi"/>
          <w:sz w:val="22"/>
          <w:szCs w:val="22"/>
          <w:lang w:val="en-US"/>
        </w:rPr>
      </w:pPr>
      <w:ins w:id="1756" w:author="rapporteur_Christian_Herrero-Veron" w:date="2018-02-05T16:17:00Z">
        <w:r>
          <w:t>9.8.3.18</w:t>
        </w:r>
        <w:r>
          <w:rPr>
            <w:rFonts w:asciiTheme="minorHAnsi" w:eastAsiaTheme="minorEastAsia" w:hAnsiTheme="minorHAnsi" w:cstheme="minorBidi"/>
            <w:sz w:val="22"/>
            <w:szCs w:val="22"/>
            <w:lang w:val="en-US"/>
          </w:rPr>
          <w:tab/>
        </w:r>
        <w:r>
          <w:t>IMEISV request</w:t>
        </w:r>
        <w:r>
          <w:tab/>
        </w:r>
        <w:r w:rsidR="00A403C9">
          <w:fldChar w:fldCharType="begin"/>
        </w:r>
        <w:r>
          <w:instrText xml:space="preserve"> PAGEREF _Toc505611918 \h </w:instrText>
        </w:r>
      </w:ins>
      <w:r w:rsidR="00A403C9">
        <w:fldChar w:fldCharType="separate"/>
      </w:r>
      <w:ins w:id="1757" w:author="rapporteur_Christian_Herrero-Veron" w:date="2018-02-05T16:17:00Z">
        <w:r>
          <w:t>183</w:t>
        </w:r>
        <w:r w:rsidR="00A403C9">
          <w:fldChar w:fldCharType="end"/>
        </w:r>
      </w:ins>
    </w:p>
    <w:p w:rsidR="0056768F" w:rsidRDefault="0056768F">
      <w:pPr>
        <w:pStyle w:val="TOC4"/>
        <w:rPr>
          <w:ins w:id="1758" w:author="rapporteur_Christian_Herrero-Veron" w:date="2018-02-05T16:17:00Z"/>
          <w:rFonts w:asciiTheme="minorHAnsi" w:eastAsiaTheme="minorEastAsia" w:hAnsiTheme="minorHAnsi" w:cstheme="minorBidi"/>
          <w:sz w:val="22"/>
          <w:szCs w:val="22"/>
          <w:lang w:val="en-US"/>
        </w:rPr>
      </w:pPr>
      <w:ins w:id="1759" w:author="rapporteur_Christian_Herrero-Veron" w:date="2018-02-05T16:17:00Z">
        <w:r w:rsidRPr="00A03D74">
          <w:rPr>
            <w:rFonts w:eastAsia="SimSun"/>
            <w:lang w:eastAsia="zh-CN"/>
          </w:rPr>
          <w:t>9.8.3.19</w:t>
        </w:r>
        <w:r>
          <w:rPr>
            <w:rFonts w:asciiTheme="minorHAnsi" w:eastAsiaTheme="minorEastAsia" w:hAnsiTheme="minorHAnsi" w:cstheme="minorBidi"/>
            <w:sz w:val="22"/>
            <w:szCs w:val="22"/>
            <w:lang w:val="en-US"/>
          </w:rPr>
          <w:tab/>
        </w:r>
        <w:r w:rsidRPr="00A03D74">
          <w:rPr>
            <w:rFonts w:eastAsia="SimSun"/>
            <w:lang w:eastAsia="zh-CN"/>
          </w:rPr>
          <w:t>LADN information</w:t>
        </w:r>
        <w:r>
          <w:tab/>
        </w:r>
        <w:r w:rsidR="00A403C9">
          <w:fldChar w:fldCharType="begin"/>
        </w:r>
        <w:r>
          <w:instrText xml:space="preserve"> PAGEREF _Toc505611919 \h </w:instrText>
        </w:r>
      </w:ins>
      <w:r w:rsidR="00A403C9">
        <w:fldChar w:fldCharType="separate"/>
      </w:r>
      <w:ins w:id="1760" w:author="rapporteur_Christian_Herrero-Veron" w:date="2018-02-05T16:17:00Z">
        <w:r>
          <w:t>183</w:t>
        </w:r>
        <w:r w:rsidR="00A403C9">
          <w:fldChar w:fldCharType="end"/>
        </w:r>
      </w:ins>
    </w:p>
    <w:p w:rsidR="0056768F" w:rsidRDefault="0056768F">
      <w:pPr>
        <w:pStyle w:val="TOC4"/>
        <w:rPr>
          <w:ins w:id="1761" w:author="rapporteur_Christian_Herrero-Veron" w:date="2018-02-05T16:17:00Z"/>
          <w:rFonts w:asciiTheme="minorHAnsi" w:eastAsiaTheme="minorEastAsia" w:hAnsiTheme="minorHAnsi" w:cstheme="minorBidi"/>
          <w:sz w:val="22"/>
          <w:szCs w:val="22"/>
          <w:lang w:val="en-US"/>
        </w:rPr>
      </w:pPr>
      <w:ins w:id="1762" w:author="rapporteur_Christian_Herrero-Veron" w:date="2018-02-05T16:17:00Z">
        <w:r>
          <w:t>9.8.3.20</w:t>
        </w:r>
        <w:r>
          <w:rPr>
            <w:rFonts w:asciiTheme="minorHAnsi" w:eastAsiaTheme="minorEastAsia" w:hAnsiTheme="minorHAnsi" w:cstheme="minorBidi"/>
            <w:sz w:val="22"/>
            <w:szCs w:val="22"/>
            <w:lang w:val="en-US"/>
          </w:rPr>
          <w:tab/>
        </w:r>
        <w:r>
          <w:t>Message authentication code</w:t>
        </w:r>
        <w:r>
          <w:tab/>
        </w:r>
        <w:r w:rsidR="00A403C9">
          <w:fldChar w:fldCharType="begin"/>
        </w:r>
        <w:r>
          <w:instrText xml:space="preserve"> PAGEREF _Toc505611920 \h </w:instrText>
        </w:r>
      </w:ins>
      <w:r w:rsidR="00A403C9">
        <w:fldChar w:fldCharType="separate"/>
      </w:r>
      <w:ins w:id="1763" w:author="rapporteur_Christian_Herrero-Veron" w:date="2018-02-05T16:17:00Z">
        <w:r>
          <w:t>184</w:t>
        </w:r>
        <w:r w:rsidR="00A403C9">
          <w:fldChar w:fldCharType="end"/>
        </w:r>
      </w:ins>
    </w:p>
    <w:p w:rsidR="0056768F" w:rsidRDefault="0056768F">
      <w:pPr>
        <w:pStyle w:val="TOC4"/>
        <w:rPr>
          <w:ins w:id="1764" w:author="rapporteur_Christian_Herrero-Veron" w:date="2018-02-05T16:17:00Z"/>
          <w:rFonts w:asciiTheme="minorHAnsi" w:eastAsiaTheme="minorEastAsia" w:hAnsiTheme="minorHAnsi" w:cstheme="minorBidi"/>
          <w:sz w:val="22"/>
          <w:szCs w:val="22"/>
          <w:lang w:val="en-US"/>
        </w:rPr>
      </w:pPr>
      <w:ins w:id="1765" w:author="rapporteur_Christian_Herrero-Veron" w:date="2018-02-05T16:17:00Z">
        <w:r>
          <w:t>9.8.3.21</w:t>
        </w:r>
        <w:r>
          <w:rPr>
            <w:rFonts w:asciiTheme="minorHAnsi" w:eastAsiaTheme="minorEastAsia" w:hAnsiTheme="minorHAnsi" w:cstheme="minorBidi"/>
            <w:sz w:val="22"/>
            <w:szCs w:val="22"/>
            <w:lang w:val="en-US"/>
          </w:rPr>
          <w:tab/>
        </w:r>
        <w:r>
          <w:t>MICO indication</w:t>
        </w:r>
        <w:r>
          <w:tab/>
        </w:r>
        <w:r w:rsidR="00A403C9">
          <w:fldChar w:fldCharType="begin"/>
        </w:r>
        <w:r>
          <w:instrText xml:space="preserve"> PAGEREF _Toc505611921 \h </w:instrText>
        </w:r>
      </w:ins>
      <w:r w:rsidR="00A403C9">
        <w:fldChar w:fldCharType="separate"/>
      </w:r>
      <w:ins w:id="1766" w:author="rapporteur_Christian_Herrero-Veron" w:date="2018-02-05T16:17:00Z">
        <w:r>
          <w:t>184</w:t>
        </w:r>
        <w:r w:rsidR="00A403C9">
          <w:fldChar w:fldCharType="end"/>
        </w:r>
      </w:ins>
    </w:p>
    <w:p w:rsidR="0056768F" w:rsidRDefault="0056768F">
      <w:pPr>
        <w:pStyle w:val="TOC4"/>
        <w:rPr>
          <w:ins w:id="1767" w:author="rapporteur_Christian_Herrero-Veron" w:date="2018-02-05T16:17:00Z"/>
          <w:rFonts w:asciiTheme="minorHAnsi" w:eastAsiaTheme="minorEastAsia" w:hAnsiTheme="minorHAnsi" w:cstheme="minorBidi"/>
          <w:sz w:val="22"/>
          <w:szCs w:val="22"/>
          <w:lang w:val="en-US"/>
        </w:rPr>
      </w:pPr>
      <w:ins w:id="1768" w:author="rapporteur_Christian_Herrero-Veron" w:date="2018-02-05T16:17:00Z">
        <w:r>
          <w:t>9.8.3.22</w:t>
        </w:r>
        <w:r>
          <w:rPr>
            <w:rFonts w:asciiTheme="minorHAnsi" w:eastAsiaTheme="minorEastAsia" w:hAnsiTheme="minorHAnsi" w:cstheme="minorBidi"/>
            <w:sz w:val="22"/>
            <w:szCs w:val="22"/>
            <w:lang w:val="en-US"/>
          </w:rPr>
          <w:tab/>
        </w:r>
        <w:r>
          <w:t>NAS key set identifier</w:t>
        </w:r>
        <w:r>
          <w:tab/>
        </w:r>
        <w:r w:rsidR="00A403C9">
          <w:fldChar w:fldCharType="begin"/>
        </w:r>
        <w:r>
          <w:instrText xml:space="preserve"> PAGEREF _Toc505611922 \h </w:instrText>
        </w:r>
      </w:ins>
      <w:r w:rsidR="00A403C9">
        <w:fldChar w:fldCharType="separate"/>
      </w:r>
      <w:ins w:id="1769" w:author="rapporteur_Christian_Herrero-Veron" w:date="2018-02-05T16:17:00Z">
        <w:r>
          <w:t>184</w:t>
        </w:r>
        <w:r w:rsidR="00A403C9">
          <w:fldChar w:fldCharType="end"/>
        </w:r>
      </w:ins>
    </w:p>
    <w:p w:rsidR="0056768F" w:rsidRDefault="0056768F">
      <w:pPr>
        <w:pStyle w:val="TOC4"/>
        <w:rPr>
          <w:ins w:id="1770" w:author="rapporteur_Christian_Herrero-Veron" w:date="2018-02-05T16:17:00Z"/>
          <w:rFonts w:asciiTheme="minorHAnsi" w:eastAsiaTheme="minorEastAsia" w:hAnsiTheme="minorHAnsi" w:cstheme="minorBidi"/>
          <w:sz w:val="22"/>
          <w:szCs w:val="22"/>
          <w:lang w:val="en-US"/>
        </w:rPr>
      </w:pPr>
      <w:ins w:id="1771" w:author="rapporteur_Christian_Herrero-Veron" w:date="2018-02-05T16:17:00Z">
        <w:r>
          <w:t>9.8.3.23</w:t>
        </w:r>
        <w:r>
          <w:rPr>
            <w:rFonts w:asciiTheme="minorHAnsi" w:eastAsiaTheme="minorEastAsia" w:hAnsiTheme="minorHAnsi" w:cstheme="minorBidi"/>
            <w:sz w:val="22"/>
            <w:szCs w:val="22"/>
            <w:lang w:val="en-US"/>
          </w:rPr>
          <w:tab/>
        </w:r>
        <w:r>
          <w:t>NAS message container</w:t>
        </w:r>
        <w:r>
          <w:tab/>
        </w:r>
        <w:r w:rsidR="00A403C9">
          <w:fldChar w:fldCharType="begin"/>
        </w:r>
        <w:r>
          <w:instrText xml:space="preserve"> PAGEREF _Toc505611923 \h </w:instrText>
        </w:r>
      </w:ins>
      <w:r w:rsidR="00A403C9">
        <w:fldChar w:fldCharType="separate"/>
      </w:r>
      <w:ins w:id="1772" w:author="rapporteur_Christian_Herrero-Veron" w:date="2018-02-05T16:17:00Z">
        <w:r>
          <w:t>185</w:t>
        </w:r>
        <w:r w:rsidR="00A403C9">
          <w:fldChar w:fldCharType="end"/>
        </w:r>
      </w:ins>
    </w:p>
    <w:p w:rsidR="0056768F" w:rsidRDefault="0056768F">
      <w:pPr>
        <w:pStyle w:val="TOC4"/>
        <w:rPr>
          <w:ins w:id="1773" w:author="rapporteur_Christian_Herrero-Veron" w:date="2018-02-05T16:17:00Z"/>
          <w:rFonts w:asciiTheme="minorHAnsi" w:eastAsiaTheme="minorEastAsia" w:hAnsiTheme="minorHAnsi" w:cstheme="minorBidi"/>
          <w:sz w:val="22"/>
          <w:szCs w:val="22"/>
          <w:lang w:val="en-US"/>
        </w:rPr>
      </w:pPr>
      <w:ins w:id="1774" w:author="rapporteur_Christian_Herrero-Veron" w:date="2018-02-05T16:17:00Z">
        <w:r>
          <w:t>9.8.3.24</w:t>
        </w:r>
        <w:r>
          <w:rPr>
            <w:rFonts w:asciiTheme="minorHAnsi" w:eastAsiaTheme="minorEastAsia" w:hAnsiTheme="minorHAnsi" w:cstheme="minorBidi"/>
            <w:sz w:val="22"/>
            <w:szCs w:val="22"/>
            <w:lang w:val="en-US"/>
          </w:rPr>
          <w:tab/>
        </w:r>
        <w:r>
          <w:t>NAS security algorithms</w:t>
        </w:r>
        <w:r>
          <w:tab/>
        </w:r>
        <w:r w:rsidR="00A403C9">
          <w:fldChar w:fldCharType="begin"/>
        </w:r>
        <w:r>
          <w:instrText xml:space="preserve"> PAGEREF _Toc505611924 \h </w:instrText>
        </w:r>
      </w:ins>
      <w:r w:rsidR="00A403C9">
        <w:fldChar w:fldCharType="separate"/>
      </w:r>
      <w:ins w:id="1775" w:author="rapporteur_Christian_Herrero-Veron" w:date="2018-02-05T16:17:00Z">
        <w:r>
          <w:t>185</w:t>
        </w:r>
        <w:r w:rsidR="00A403C9">
          <w:fldChar w:fldCharType="end"/>
        </w:r>
      </w:ins>
    </w:p>
    <w:p w:rsidR="0056768F" w:rsidRDefault="0056768F">
      <w:pPr>
        <w:pStyle w:val="TOC4"/>
        <w:rPr>
          <w:ins w:id="1776" w:author="rapporteur_Christian_Herrero-Veron" w:date="2018-02-05T16:17:00Z"/>
          <w:rFonts w:asciiTheme="minorHAnsi" w:eastAsiaTheme="minorEastAsia" w:hAnsiTheme="minorHAnsi" w:cstheme="minorBidi"/>
          <w:sz w:val="22"/>
          <w:szCs w:val="22"/>
          <w:lang w:val="en-US"/>
        </w:rPr>
      </w:pPr>
      <w:ins w:id="1777" w:author="rapporteur_Christian_Herrero-Veron" w:date="2018-02-05T16:17:00Z">
        <w:r w:rsidRPr="00A03D74">
          <w:rPr>
            <w:lang w:val="en-US" w:eastAsia="ko-KR"/>
          </w:rPr>
          <w:t>9.8.3.25</w:t>
        </w:r>
        <w:r>
          <w:rPr>
            <w:rFonts w:asciiTheme="minorHAnsi" w:eastAsiaTheme="minorEastAsia" w:hAnsiTheme="minorHAnsi" w:cstheme="minorBidi"/>
            <w:sz w:val="22"/>
            <w:szCs w:val="22"/>
            <w:lang w:val="en-US"/>
          </w:rPr>
          <w:tab/>
        </w:r>
        <w:r w:rsidRPr="00A03D74">
          <w:rPr>
            <w:lang w:val="en-US" w:eastAsia="ko-KR"/>
          </w:rPr>
          <w:t>NAS security parameters to NG-RAN</w:t>
        </w:r>
        <w:r>
          <w:tab/>
        </w:r>
        <w:r w:rsidR="00A403C9">
          <w:fldChar w:fldCharType="begin"/>
        </w:r>
        <w:r>
          <w:instrText xml:space="preserve"> PAGEREF _Toc505611925 \h </w:instrText>
        </w:r>
      </w:ins>
      <w:r w:rsidR="00A403C9">
        <w:fldChar w:fldCharType="separate"/>
      </w:r>
      <w:ins w:id="1778" w:author="rapporteur_Christian_Herrero-Veron" w:date="2018-02-05T16:17:00Z">
        <w:r>
          <w:t>186</w:t>
        </w:r>
        <w:r w:rsidR="00A403C9">
          <w:fldChar w:fldCharType="end"/>
        </w:r>
      </w:ins>
    </w:p>
    <w:p w:rsidR="0056768F" w:rsidRDefault="0056768F">
      <w:pPr>
        <w:pStyle w:val="TOC4"/>
        <w:rPr>
          <w:ins w:id="1779" w:author="rapporteur_Christian_Herrero-Veron" w:date="2018-02-05T16:17:00Z"/>
          <w:rFonts w:asciiTheme="minorHAnsi" w:eastAsiaTheme="minorEastAsia" w:hAnsiTheme="minorHAnsi" w:cstheme="minorBidi"/>
          <w:sz w:val="22"/>
          <w:szCs w:val="22"/>
          <w:lang w:val="en-US"/>
        </w:rPr>
      </w:pPr>
      <w:ins w:id="1780" w:author="rapporteur_Christian_Herrero-Veron" w:date="2018-02-05T16:17:00Z">
        <w:r>
          <w:t>9.8.3.26</w:t>
        </w:r>
        <w:r>
          <w:rPr>
            <w:rFonts w:asciiTheme="minorHAnsi" w:eastAsiaTheme="minorEastAsia" w:hAnsiTheme="minorHAnsi" w:cstheme="minorBidi"/>
            <w:sz w:val="22"/>
            <w:szCs w:val="22"/>
            <w:lang w:val="en-US"/>
          </w:rPr>
          <w:tab/>
        </w:r>
        <w:r>
          <w:t>Network name</w:t>
        </w:r>
        <w:r>
          <w:tab/>
        </w:r>
        <w:r w:rsidR="00A403C9">
          <w:fldChar w:fldCharType="begin"/>
        </w:r>
        <w:r>
          <w:instrText xml:space="preserve"> PAGEREF _Toc505611926 \h </w:instrText>
        </w:r>
      </w:ins>
      <w:r w:rsidR="00A403C9">
        <w:fldChar w:fldCharType="separate"/>
      </w:r>
      <w:ins w:id="1781" w:author="rapporteur_Christian_Herrero-Veron" w:date="2018-02-05T16:17:00Z">
        <w:r>
          <w:t>187</w:t>
        </w:r>
        <w:r w:rsidR="00A403C9">
          <w:fldChar w:fldCharType="end"/>
        </w:r>
      </w:ins>
    </w:p>
    <w:p w:rsidR="0056768F" w:rsidRDefault="0056768F">
      <w:pPr>
        <w:pStyle w:val="TOC4"/>
        <w:rPr>
          <w:ins w:id="1782" w:author="rapporteur_Christian_Herrero-Veron" w:date="2018-02-05T16:17:00Z"/>
          <w:rFonts w:asciiTheme="minorHAnsi" w:eastAsiaTheme="minorEastAsia" w:hAnsiTheme="minorHAnsi" w:cstheme="minorBidi"/>
          <w:sz w:val="22"/>
          <w:szCs w:val="22"/>
          <w:lang w:val="en-US"/>
        </w:rPr>
      </w:pPr>
      <w:ins w:id="1783" w:author="rapporteur_Christian_Herrero-Veron" w:date="2018-02-05T16:17:00Z">
        <w:r>
          <w:t>9.8.3.27</w:t>
        </w:r>
        <w:r>
          <w:rPr>
            <w:rFonts w:asciiTheme="minorHAnsi" w:eastAsiaTheme="minorEastAsia" w:hAnsiTheme="minorHAnsi" w:cstheme="minorBidi"/>
            <w:sz w:val="22"/>
            <w:szCs w:val="22"/>
            <w:lang w:val="en-US"/>
          </w:rPr>
          <w:tab/>
        </w:r>
        <w:r>
          <w:t>Nonce</w:t>
        </w:r>
        <w:r>
          <w:tab/>
        </w:r>
        <w:r w:rsidR="00A403C9">
          <w:fldChar w:fldCharType="begin"/>
        </w:r>
        <w:r>
          <w:instrText xml:space="preserve"> PAGEREF _Toc505611927 \h </w:instrText>
        </w:r>
      </w:ins>
      <w:r w:rsidR="00A403C9">
        <w:fldChar w:fldCharType="separate"/>
      </w:r>
      <w:ins w:id="1784" w:author="rapporteur_Christian_Herrero-Veron" w:date="2018-02-05T16:17:00Z">
        <w:r>
          <w:t>187</w:t>
        </w:r>
        <w:r w:rsidR="00A403C9">
          <w:fldChar w:fldCharType="end"/>
        </w:r>
      </w:ins>
    </w:p>
    <w:p w:rsidR="0056768F" w:rsidRDefault="0056768F">
      <w:pPr>
        <w:pStyle w:val="TOC4"/>
        <w:rPr>
          <w:ins w:id="1785" w:author="rapporteur_Christian_Herrero-Veron" w:date="2018-02-05T16:17:00Z"/>
          <w:rFonts w:asciiTheme="minorHAnsi" w:eastAsiaTheme="minorEastAsia" w:hAnsiTheme="minorHAnsi" w:cstheme="minorBidi"/>
          <w:sz w:val="22"/>
          <w:szCs w:val="22"/>
          <w:lang w:val="en-US"/>
        </w:rPr>
      </w:pPr>
      <w:ins w:id="1786" w:author="rapporteur_Christian_Herrero-Veron" w:date="2018-02-05T16:17:00Z">
        <w:r>
          <w:t>9.8.3.28</w:t>
        </w:r>
        <w:r>
          <w:rPr>
            <w:rFonts w:asciiTheme="minorHAnsi" w:eastAsiaTheme="minorEastAsia" w:hAnsiTheme="minorHAnsi" w:cstheme="minorBidi"/>
            <w:sz w:val="22"/>
            <w:szCs w:val="22"/>
            <w:lang w:val="en-US"/>
          </w:rPr>
          <w:tab/>
        </w:r>
        <w:r>
          <w:t>NSSAI</w:t>
        </w:r>
        <w:r>
          <w:tab/>
        </w:r>
        <w:r w:rsidR="00A403C9">
          <w:fldChar w:fldCharType="begin"/>
        </w:r>
        <w:r>
          <w:instrText xml:space="preserve"> PAGEREF _Toc505611928 \h </w:instrText>
        </w:r>
      </w:ins>
      <w:r w:rsidR="00A403C9">
        <w:fldChar w:fldCharType="separate"/>
      </w:r>
      <w:ins w:id="1787" w:author="rapporteur_Christian_Herrero-Veron" w:date="2018-02-05T16:17:00Z">
        <w:r>
          <w:t>187</w:t>
        </w:r>
        <w:r w:rsidR="00A403C9">
          <w:fldChar w:fldCharType="end"/>
        </w:r>
      </w:ins>
    </w:p>
    <w:p w:rsidR="0056768F" w:rsidRDefault="0056768F">
      <w:pPr>
        <w:pStyle w:val="TOC4"/>
        <w:rPr>
          <w:ins w:id="1788" w:author="rapporteur_Christian_Herrero-Veron" w:date="2018-02-05T16:17:00Z"/>
          <w:rFonts w:asciiTheme="minorHAnsi" w:eastAsiaTheme="minorEastAsia" w:hAnsiTheme="minorHAnsi" w:cstheme="minorBidi"/>
          <w:sz w:val="22"/>
          <w:szCs w:val="22"/>
          <w:lang w:val="en-US"/>
        </w:rPr>
      </w:pPr>
      <w:ins w:id="1789" w:author="rapporteur_Christian_Herrero-Veron" w:date="2018-02-05T16:17:00Z">
        <w:r>
          <w:t>9.8.3.29</w:t>
        </w:r>
        <w:r>
          <w:rPr>
            <w:rFonts w:asciiTheme="minorHAnsi" w:eastAsiaTheme="minorEastAsia" w:hAnsiTheme="minorHAnsi" w:cstheme="minorBidi"/>
            <w:sz w:val="22"/>
            <w:szCs w:val="22"/>
            <w:lang w:val="en-US"/>
          </w:rPr>
          <w:tab/>
        </w:r>
        <w:r>
          <w:t>NSSAI info for PDU sessions</w:t>
        </w:r>
        <w:r>
          <w:tab/>
        </w:r>
        <w:r w:rsidR="00A403C9">
          <w:fldChar w:fldCharType="begin"/>
        </w:r>
        <w:r>
          <w:instrText xml:space="preserve"> PAGEREF _Toc505611929 \h </w:instrText>
        </w:r>
      </w:ins>
      <w:r w:rsidR="00A403C9">
        <w:fldChar w:fldCharType="separate"/>
      </w:r>
      <w:ins w:id="1790" w:author="rapporteur_Christian_Herrero-Veron" w:date="2018-02-05T16:17:00Z">
        <w:r>
          <w:t>188</w:t>
        </w:r>
        <w:r w:rsidR="00A403C9">
          <w:fldChar w:fldCharType="end"/>
        </w:r>
      </w:ins>
    </w:p>
    <w:p w:rsidR="0056768F" w:rsidRDefault="0056768F">
      <w:pPr>
        <w:pStyle w:val="TOC4"/>
        <w:rPr>
          <w:ins w:id="1791" w:author="rapporteur_Christian_Herrero-Veron" w:date="2018-02-05T16:17:00Z"/>
          <w:rFonts w:asciiTheme="minorHAnsi" w:eastAsiaTheme="minorEastAsia" w:hAnsiTheme="minorHAnsi" w:cstheme="minorBidi"/>
          <w:sz w:val="22"/>
          <w:szCs w:val="22"/>
          <w:lang w:val="en-US"/>
        </w:rPr>
      </w:pPr>
      <w:ins w:id="1792" w:author="rapporteur_Christian_Herrero-Veron" w:date="2018-02-05T16:17:00Z">
        <w:r w:rsidRPr="00A03D74">
          <w:rPr>
            <w:rFonts w:eastAsia="Malgun Gothic"/>
            <w:lang w:val="en-US"/>
          </w:rPr>
          <w:t>9.8.3.30</w:t>
        </w:r>
        <w:r>
          <w:rPr>
            <w:rFonts w:asciiTheme="minorHAnsi" w:eastAsiaTheme="minorEastAsia" w:hAnsiTheme="minorHAnsi" w:cstheme="minorBidi"/>
            <w:sz w:val="22"/>
            <w:szCs w:val="22"/>
            <w:lang w:val="en-US"/>
          </w:rPr>
          <w:tab/>
        </w:r>
        <w:r w:rsidRPr="00A03D74">
          <w:rPr>
            <w:rFonts w:eastAsia="Malgun Gothic"/>
            <w:lang w:val="en-US"/>
          </w:rPr>
          <w:t>Payload container</w:t>
        </w:r>
        <w:r>
          <w:tab/>
        </w:r>
        <w:r w:rsidR="00A403C9">
          <w:fldChar w:fldCharType="begin"/>
        </w:r>
        <w:r>
          <w:instrText xml:space="preserve"> PAGEREF _Toc505611930 \h </w:instrText>
        </w:r>
      </w:ins>
      <w:r w:rsidR="00A403C9">
        <w:fldChar w:fldCharType="separate"/>
      </w:r>
      <w:ins w:id="1793" w:author="rapporteur_Christian_Herrero-Veron" w:date="2018-02-05T16:17:00Z">
        <w:r>
          <w:t>189</w:t>
        </w:r>
        <w:r w:rsidR="00A403C9">
          <w:fldChar w:fldCharType="end"/>
        </w:r>
      </w:ins>
    </w:p>
    <w:p w:rsidR="0056768F" w:rsidRDefault="0056768F">
      <w:pPr>
        <w:pStyle w:val="TOC4"/>
        <w:rPr>
          <w:ins w:id="1794" w:author="rapporteur_Christian_Herrero-Veron" w:date="2018-02-05T16:17:00Z"/>
          <w:rFonts w:asciiTheme="minorHAnsi" w:eastAsiaTheme="minorEastAsia" w:hAnsiTheme="minorHAnsi" w:cstheme="minorBidi"/>
          <w:sz w:val="22"/>
          <w:szCs w:val="22"/>
          <w:lang w:val="en-US"/>
        </w:rPr>
      </w:pPr>
      <w:ins w:id="1795" w:author="rapporteur_Christian_Herrero-Veron" w:date="2018-02-05T16:17:00Z">
        <w:r w:rsidRPr="00A03D74">
          <w:rPr>
            <w:rFonts w:eastAsia="Malgun Gothic"/>
            <w:lang w:val="en-US"/>
          </w:rPr>
          <w:t>9.8.3.31</w:t>
        </w:r>
        <w:r>
          <w:rPr>
            <w:rFonts w:asciiTheme="minorHAnsi" w:eastAsiaTheme="minorEastAsia" w:hAnsiTheme="minorHAnsi" w:cstheme="minorBidi"/>
            <w:sz w:val="22"/>
            <w:szCs w:val="22"/>
            <w:lang w:val="en-US"/>
          </w:rPr>
          <w:tab/>
        </w:r>
        <w:r w:rsidRPr="00A03D74">
          <w:rPr>
            <w:rFonts w:eastAsia="Malgun Gothic"/>
            <w:lang w:val="en-US"/>
          </w:rPr>
          <w:t>Payload container type</w:t>
        </w:r>
        <w:r>
          <w:tab/>
        </w:r>
        <w:r w:rsidR="00A403C9">
          <w:fldChar w:fldCharType="begin"/>
        </w:r>
        <w:r>
          <w:instrText xml:space="preserve"> PAGEREF _Toc505611931 \h </w:instrText>
        </w:r>
      </w:ins>
      <w:r w:rsidR="00A403C9">
        <w:fldChar w:fldCharType="separate"/>
      </w:r>
      <w:ins w:id="1796" w:author="rapporteur_Christian_Herrero-Veron" w:date="2018-02-05T16:17:00Z">
        <w:r>
          <w:t>189</w:t>
        </w:r>
        <w:r w:rsidR="00A403C9">
          <w:fldChar w:fldCharType="end"/>
        </w:r>
      </w:ins>
    </w:p>
    <w:p w:rsidR="0056768F" w:rsidRDefault="0056768F">
      <w:pPr>
        <w:pStyle w:val="TOC4"/>
        <w:rPr>
          <w:ins w:id="1797" w:author="rapporteur_Christian_Herrero-Veron" w:date="2018-02-05T16:17:00Z"/>
          <w:rFonts w:asciiTheme="minorHAnsi" w:eastAsiaTheme="minorEastAsia" w:hAnsiTheme="minorHAnsi" w:cstheme="minorBidi"/>
          <w:sz w:val="22"/>
          <w:szCs w:val="22"/>
          <w:lang w:val="en-US"/>
        </w:rPr>
      </w:pPr>
      <w:ins w:id="1798" w:author="rapporteur_Christian_Herrero-Veron" w:date="2018-02-05T16:17:00Z">
        <w:r>
          <w:t>9.8.3.32</w:t>
        </w:r>
        <w:r>
          <w:rPr>
            <w:rFonts w:asciiTheme="minorHAnsi" w:eastAsiaTheme="minorEastAsia" w:hAnsiTheme="minorHAnsi" w:cstheme="minorBidi"/>
            <w:sz w:val="22"/>
            <w:szCs w:val="22"/>
            <w:lang w:val="en-US"/>
          </w:rPr>
          <w:tab/>
        </w:r>
        <w:r>
          <w:t>PDU session reactivation result</w:t>
        </w:r>
        <w:r>
          <w:tab/>
        </w:r>
        <w:r w:rsidR="00A403C9">
          <w:fldChar w:fldCharType="begin"/>
        </w:r>
        <w:r>
          <w:instrText xml:space="preserve"> PAGEREF _Toc505611932 \h </w:instrText>
        </w:r>
      </w:ins>
      <w:r w:rsidR="00A403C9">
        <w:fldChar w:fldCharType="separate"/>
      </w:r>
      <w:ins w:id="1799" w:author="rapporteur_Christian_Herrero-Veron" w:date="2018-02-05T16:17:00Z">
        <w:r>
          <w:t>190</w:t>
        </w:r>
        <w:r w:rsidR="00A403C9">
          <w:fldChar w:fldCharType="end"/>
        </w:r>
      </w:ins>
    </w:p>
    <w:p w:rsidR="0056768F" w:rsidRDefault="0056768F">
      <w:pPr>
        <w:pStyle w:val="TOC4"/>
        <w:rPr>
          <w:ins w:id="1800" w:author="rapporteur_Christian_Herrero-Veron" w:date="2018-02-05T16:17:00Z"/>
          <w:rFonts w:asciiTheme="minorHAnsi" w:eastAsiaTheme="minorEastAsia" w:hAnsiTheme="minorHAnsi" w:cstheme="minorBidi"/>
          <w:sz w:val="22"/>
          <w:szCs w:val="22"/>
          <w:lang w:val="en-US"/>
        </w:rPr>
      </w:pPr>
      <w:ins w:id="1801" w:author="rapporteur_Christian_Herrero-Veron" w:date="2018-02-05T16:17:00Z">
        <w:r>
          <w:t>9.8.3.33</w:t>
        </w:r>
        <w:r>
          <w:rPr>
            <w:rFonts w:asciiTheme="minorHAnsi" w:eastAsiaTheme="minorEastAsia" w:hAnsiTheme="minorHAnsi" w:cstheme="minorBidi"/>
            <w:sz w:val="22"/>
            <w:szCs w:val="22"/>
            <w:lang w:val="en-US"/>
          </w:rPr>
          <w:tab/>
        </w:r>
        <w:r>
          <w:t>PLMN list</w:t>
        </w:r>
        <w:r>
          <w:tab/>
        </w:r>
        <w:r w:rsidR="00A403C9">
          <w:fldChar w:fldCharType="begin"/>
        </w:r>
        <w:r>
          <w:instrText xml:space="preserve"> PAGEREF _Toc505611933 \h </w:instrText>
        </w:r>
      </w:ins>
      <w:r w:rsidR="00A403C9">
        <w:fldChar w:fldCharType="separate"/>
      </w:r>
      <w:ins w:id="1802" w:author="rapporteur_Christian_Herrero-Veron" w:date="2018-02-05T16:17:00Z">
        <w:r>
          <w:t>190</w:t>
        </w:r>
        <w:r w:rsidR="00A403C9">
          <w:fldChar w:fldCharType="end"/>
        </w:r>
      </w:ins>
    </w:p>
    <w:p w:rsidR="0056768F" w:rsidRDefault="0056768F">
      <w:pPr>
        <w:pStyle w:val="TOC4"/>
        <w:rPr>
          <w:ins w:id="1803" w:author="rapporteur_Christian_Herrero-Veron" w:date="2018-02-05T16:17:00Z"/>
          <w:rFonts w:asciiTheme="minorHAnsi" w:eastAsiaTheme="minorEastAsia" w:hAnsiTheme="minorHAnsi" w:cstheme="minorBidi"/>
          <w:sz w:val="22"/>
          <w:szCs w:val="22"/>
          <w:lang w:val="en-US"/>
        </w:rPr>
      </w:pPr>
      <w:ins w:id="1804" w:author="rapporteur_Christian_Herrero-Veron" w:date="2018-02-05T16:17:00Z">
        <w:r>
          <w:t>9.8.3.34</w:t>
        </w:r>
        <w:r>
          <w:rPr>
            <w:rFonts w:asciiTheme="minorHAnsi" w:eastAsiaTheme="minorEastAsia" w:hAnsiTheme="minorHAnsi" w:cstheme="minorBidi"/>
            <w:sz w:val="22"/>
            <w:szCs w:val="22"/>
            <w:lang w:val="en-US"/>
          </w:rPr>
          <w:tab/>
        </w:r>
        <w:r>
          <w:t>Old PDU session identity</w:t>
        </w:r>
        <w:r>
          <w:tab/>
        </w:r>
        <w:r w:rsidR="00A403C9">
          <w:fldChar w:fldCharType="begin"/>
        </w:r>
        <w:r>
          <w:instrText xml:space="preserve"> PAGEREF _Toc505611934 \h </w:instrText>
        </w:r>
      </w:ins>
      <w:r w:rsidR="00A403C9">
        <w:fldChar w:fldCharType="separate"/>
      </w:r>
      <w:ins w:id="1805" w:author="rapporteur_Christian_Herrero-Veron" w:date="2018-02-05T16:17:00Z">
        <w:r>
          <w:t>190</w:t>
        </w:r>
        <w:r w:rsidR="00A403C9">
          <w:fldChar w:fldCharType="end"/>
        </w:r>
      </w:ins>
    </w:p>
    <w:p w:rsidR="0056768F" w:rsidRDefault="0056768F">
      <w:pPr>
        <w:pStyle w:val="TOC4"/>
        <w:rPr>
          <w:ins w:id="1806" w:author="rapporteur_Christian_Herrero-Veron" w:date="2018-02-05T16:17:00Z"/>
          <w:rFonts w:asciiTheme="minorHAnsi" w:eastAsiaTheme="minorEastAsia" w:hAnsiTheme="minorHAnsi" w:cstheme="minorBidi"/>
          <w:sz w:val="22"/>
          <w:szCs w:val="22"/>
          <w:lang w:val="en-US"/>
        </w:rPr>
      </w:pPr>
      <w:ins w:id="1807" w:author="rapporteur_Christian_Herrero-Veron" w:date="2018-02-05T16:17:00Z">
        <w:r>
          <w:t>9.8.3.36</w:t>
        </w:r>
        <w:r>
          <w:rPr>
            <w:rFonts w:asciiTheme="minorHAnsi" w:eastAsiaTheme="minorEastAsia" w:hAnsiTheme="minorHAnsi" w:cstheme="minorBidi"/>
            <w:sz w:val="22"/>
            <w:szCs w:val="22"/>
            <w:lang w:val="en-US"/>
          </w:rPr>
          <w:tab/>
        </w:r>
        <w:r>
          <w:t>S1 UE network capability</w:t>
        </w:r>
        <w:r>
          <w:tab/>
        </w:r>
        <w:r w:rsidR="00A403C9">
          <w:fldChar w:fldCharType="begin"/>
        </w:r>
        <w:r>
          <w:instrText xml:space="preserve"> PAGEREF _Toc505611935 \h </w:instrText>
        </w:r>
      </w:ins>
      <w:r w:rsidR="00A403C9">
        <w:fldChar w:fldCharType="separate"/>
      </w:r>
      <w:ins w:id="1808" w:author="rapporteur_Christian_Herrero-Veron" w:date="2018-02-05T16:17:00Z">
        <w:r>
          <w:t>192</w:t>
        </w:r>
        <w:r w:rsidR="00A403C9">
          <w:fldChar w:fldCharType="end"/>
        </w:r>
      </w:ins>
    </w:p>
    <w:p w:rsidR="0056768F" w:rsidRDefault="0056768F">
      <w:pPr>
        <w:pStyle w:val="TOC4"/>
        <w:rPr>
          <w:ins w:id="1809" w:author="rapporteur_Christian_Herrero-Veron" w:date="2018-02-05T16:17:00Z"/>
          <w:rFonts w:asciiTheme="minorHAnsi" w:eastAsiaTheme="minorEastAsia" w:hAnsiTheme="minorHAnsi" w:cstheme="minorBidi"/>
          <w:sz w:val="22"/>
          <w:szCs w:val="22"/>
          <w:lang w:val="en-US"/>
        </w:rPr>
      </w:pPr>
      <w:ins w:id="1810" w:author="rapporteur_Christian_Herrero-Veron" w:date="2018-02-05T16:17:00Z">
        <w:r>
          <w:t>9.8.3.37</w:t>
        </w:r>
        <w:r>
          <w:rPr>
            <w:rFonts w:asciiTheme="minorHAnsi" w:eastAsiaTheme="minorEastAsia" w:hAnsiTheme="minorHAnsi" w:cstheme="minorBidi"/>
            <w:sz w:val="22"/>
            <w:szCs w:val="22"/>
            <w:lang w:val="en-US"/>
          </w:rPr>
          <w:tab/>
        </w:r>
        <w:r>
          <w:t>S-NSSAI</w:t>
        </w:r>
        <w:r>
          <w:tab/>
        </w:r>
        <w:r w:rsidR="00A403C9">
          <w:fldChar w:fldCharType="begin"/>
        </w:r>
        <w:r>
          <w:instrText xml:space="preserve"> PAGEREF _Toc505611936 \h </w:instrText>
        </w:r>
      </w:ins>
      <w:r w:rsidR="00A403C9">
        <w:fldChar w:fldCharType="separate"/>
      </w:r>
      <w:ins w:id="1811" w:author="rapporteur_Christian_Herrero-Veron" w:date="2018-02-05T16:17:00Z">
        <w:r>
          <w:t>192</w:t>
        </w:r>
        <w:r w:rsidR="00A403C9">
          <w:fldChar w:fldCharType="end"/>
        </w:r>
      </w:ins>
    </w:p>
    <w:p w:rsidR="0056768F" w:rsidRDefault="0056768F">
      <w:pPr>
        <w:pStyle w:val="TOC4"/>
        <w:rPr>
          <w:ins w:id="1812" w:author="rapporteur_Christian_Herrero-Veron" w:date="2018-02-05T16:17:00Z"/>
          <w:rFonts w:asciiTheme="minorHAnsi" w:eastAsiaTheme="minorEastAsia" w:hAnsiTheme="minorHAnsi" w:cstheme="minorBidi"/>
          <w:sz w:val="22"/>
          <w:szCs w:val="22"/>
          <w:lang w:val="en-US"/>
        </w:rPr>
      </w:pPr>
      <w:ins w:id="1813" w:author="rapporteur_Christian_Herrero-Veron" w:date="2018-02-05T16:17:00Z">
        <w:r>
          <w:t>9.8.3.38</w:t>
        </w:r>
        <w:r>
          <w:rPr>
            <w:rFonts w:asciiTheme="minorHAnsi" w:eastAsiaTheme="minorEastAsia" w:hAnsiTheme="minorHAnsi" w:cstheme="minorBidi"/>
            <w:sz w:val="22"/>
            <w:szCs w:val="22"/>
            <w:lang w:val="en-US"/>
          </w:rPr>
          <w:tab/>
        </w:r>
        <w:r>
          <w:t>Sequence number</w:t>
        </w:r>
        <w:r>
          <w:tab/>
        </w:r>
        <w:r w:rsidR="00A403C9">
          <w:fldChar w:fldCharType="begin"/>
        </w:r>
        <w:r>
          <w:instrText xml:space="preserve"> PAGEREF _Toc505611937 \h </w:instrText>
        </w:r>
      </w:ins>
      <w:r w:rsidR="00A403C9">
        <w:fldChar w:fldCharType="separate"/>
      </w:r>
      <w:ins w:id="1814" w:author="rapporteur_Christian_Herrero-Veron" w:date="2018-02-05T16:17:00Z">
        <w:r>
          <w:t>193</w:t>
        </w:r>
        <w:r w:rsidR="00A403C9">
          <w:fldChar w:fldCharType="end"/>
        </w:r>
      </w:ins>
    </w:p>
    <w:p w:rsidR="0056768F" w:rsidRDefault="0056768F">
      <w:pPr>
        <w:pStyle w:val="TOC4"/>
        <w:rPr>
          <w:ins w:id="1815" w:author="rapporteur_Christian_Herrero-Veron" w:date="2018-02-05T16:17:00Z"/>
          <w:rFonts w:asciiTheme="minorHAnsi" w:eastAsiaTheme="minorEastAsia" w:hAnsiTheme="minorHAnsi" w:cstheme="minorBidi"/>
          <w:sz w:val="22"/>
          <w:szCs w:val="22"/>
          <w:lang w:val="en-US"/>
        </w:rPr>
      </w:pPr>
      <w:ins w:id="1816" w:author="rapporteur_Christian_Herrero-Veron" w:date="2018-02-05T16:17:00Z">
        <w:r>
          <w:t>9.8.3.39</w:t>
        </w:r>
        <w:r>
          <w:rPr>
            <w:rFonts w:asciiTheme="minorHAnsi" w:eastAsiaTheme="minorEastAsia" w:hAnsiTheme="minorHAnsi" w:cstheme="minorBidi"/>
            <w:sz w:val="22"/>
            <w:szCs w:val="22"/>
            <w:lang w:val="en-US"/>
          </w:rPr>
          <w:tab/>
        </w:r>
        <w:r>
          <w:t>Service area list</w:t>
        </w:r>
        <w:r>
          <w:tab/>
        </w:r>
        <w:r w:rsidR="00A403C9">
          <w:fldChar w:fldCharType="begin"/>
        </w:r>
        <w:r>
          <w:instrText xml:space="preserve"> PAGEREF _Toc505611938 \h </w:instrText>
        </w:r>
      </w:ins>
      <w:r w:rsidR="00A403C9">
        <w:fldChar w:fldCharType="separate"/>
      </w:r>
      <w:ins w:id="1817" w:author="rapporteur_Christian_Herrero-Veron" w:date="2018-02-05T16:17:00Z">
        <w:r>
          <w:t>193</w:t>
        </w:r>
        <w:r w:rsidR="00A403C9">
          <w:fldChar w:fldCharType="end"/>
        </w:r>
      </w:ins>
    </w:p>
    <w:p w:rsidR="0056768F" w:rsidRDefault="0056768F">
      <w:pPr>
        <w:pStyle w:val="TOC4"/>
        <w:rPr>
          <w:ins w:id="1818" w:author="rapporteur_Christian_Herrero-Veron" w:date="2018-02-05T16:17:00Z"/>
          <w:rFonts w:asciiTheme="minorHAnsi" w:eastAsiaTheme="minorEastAsia" w:hAnsiTheme="minorHAnsi" w:cstheme="minorBidi"/>
          <w:sz w:val="22"/>
          <w:szCs w:val="22"/>
          <w:lang w:val="en-US"/>
        </w:rPr>
      </w:pPr>
      <w:ins w:id="1819" w:author="rapporteur_Christian_Herrero-Veron" w:date="2018-02-05T16:17:00Z">
        <w:r>
          <w:t>9.8.3.40</w:t>
        </w:r>
        <w:r>
          <w:rPr>
            <w:rFonts w:asciiTheme="minorHAnsi" w:eastAsiaTheme="minorEastAsia" w:hAnsiTheme="minorHAnsi" w:cstheme="minorBidi"/>
            <w:sz w:val="22"/>
            <w:szCs w:val="22"/>
            <w:lang w:val="en-US"/>
          </w:rPr>
          <w:tab/>
        </w:r>
        <w:r>
          <w:t>SMS allowed</w:t>
        </w:r>
        <w:r>
          <w:tab/>
        </w:r>
        <w:r w:rsidR="00A403C9">
          <w:fldChar w:fldCharType="begin"/>
        </w:r>
        <w:r>
          <w:instrText xml:space="preserve"> PAGEREF _Toc505611939 \h </w:instrText>
        </w:r>
      </w:ins>
      <w:r w:rsidR="00A403C9">
        <w:fldChar w:fldCharType="separate"/>
      </w:r>
      <w:ins w:id="1820" w:author="rapporteur_Christian_Herrero-Veron" w:date="2018-02-05T16:17:00Z">
        <w:r>
          <w:t>197</w:t>
        </w:r>
        <w:r w:rsidR="00A403C9">
          <w:fldChar w:fldCharType="end"/>
        </w:r>
      </w:ins>
    </w:p>
    <w:p w:rsidR="0056768F" w:rsidRDefault="0056768F">
      <w:pPr>
        <w:pStyle w:val="TOC4"/>
        <w:rPr>
          <w:ins w:id="1821" w:author="rapporteur_Christian_Herrero-Veron" w:date="2018-02-05T16:17:00Z"/>
          <w:rFonts w:asciiTheme="minorHAnsi" w:eastAsiaTheme="minorEastAsia" w:hAnsiTheme="minorHAnsi" w:cstheme="minorBidi"/>
          <w:sz w:val="22"/>
          <w:szCs w:val="22"/>
          <w:lang w:val="en-US"/>
        </w:rPr>
      </w:pPr>
      <w:ins w:id="1822" w:author="rapporteur_Christian_Herrero-Veron" w:date="2018-02-05T16:17:00Z">
        <w:r>
          <w:t>9.8.3.41</w:t>
        </w:r>
        <w:r>
          <w:rPr>
            <w:rFonts w:asciiTheme="minorHAnsi" w:eastAsiaTheme="minorEastAsia" w:hAnsiTheme="minorHAnsi" w:cstheme="minorBidi"/>
            <w:sz w:val="22"/>
            <w:szCs w:val="22"/>
            <w:lang w:val="en-US"/>
          </w:rPr>
          <w:tab/>
        </w:r>
        <w:r>
          <w:t>SMS requested</w:t>
        </w:r>
        <w:r>
          <w:tab/>
        </w:r>
        <w:r w:rsidR="00A403C9">
          <w:fldChar w:fldCharType="begin"/>
        </w:r>
        <w:r>
          <w:instrText xml:space="preserve"> PAGEREF _Toc505611940 \h </w:instrText>
        </w:r>
      </w:ins>
      <w:r w:rsidR="00A403C9">
        <w:fldChar w:fldCharType="separate"/>
      </w:r>
      <w:ins w:id="1823" w:author="rapporteur_Christian_Herrero-Veron" w:date="2018-02-05T16:17:00Z">
        <w:r>
          <w:t>197</w:t>
        </w:r>
        <w:r w:rsidR="00A403C9">
          <w:fldChar w:fldCharType="end"/>
        </w:r>
      </w:ins>
    </w:p>
    <w:p w:rsidR="0056768F" w:rsidRDefault="0056768F">
      <w:pPr>
        <w:pStyle w:val="TOC4"/>
        <w:rPr>
          <w:ins w:id="1824" w:author="rapporteur_Christian_Herrero-Veron" w:date="2018-02-05T16:17:00Z"/>
          <w:rFonts w:asciiTheme="minorHAnsi" w:eastAsiaTheme="minorEastAsia" w:hAnsiTheme="minorHAnsi" w:cstheme="minorBidi"/>
          <w:sz w:val="22"/>
          <w:szCs w:val="22"/>
          <w:lang w:val="en-US"/>
        </w:rPr>
      </w:pPr>
      <w:ins w:id="1825" w:author="rapporteur_Christian_Herrero-Veron" w:date="2018-02-05T16:17:00Z">
        <w:r>
          <w:t>9.8.3.42</w:t>
        </w:r>
        <w:r>
          <w:rPr>
            <w:rFonts w:asciiTheme="minorHAnsi" w:eastAsiaTheme="minorEastAsia" w:hAnsiTheme="minorHAnsi" w:cstheme="minorBidi"/>
            <w:sz w:val="22"/>
            <w:szCs w:val="22"/>
            <w:lang w:val="en-US"/>
          </w:rPr>
          <w:tab/>
        </w:r>
        <w:r>
          <w:t>Request type</w:t>
        </w:r>
        <w:r>
          <w:tab/>
        </w:r>
        <w:r w:rsidR="00A403C9">
          <w:fldChar w:fldCharType="begin"/>
        </w:r>
        <w:r>
          <w:instrText xml:space="preserve"> PAGEREF _Toc505611941 \h </w:instrText>
        </w:r>
      </w:ins>
      <w:r w:rsidR="00A403C9">
        <w:fldChar w:fldCharType="separate"/>
      </w:r>
      <w:ins w:id="1826" w:author="rapporteur_Christian_Herrero-Veron" w:date="2018-02-05T16:17:00Z">
        <w:r>
          <w:t>198</w:t>
        </w:r>
        <w:r w:rsidR="00A403C9">
          <w:fldChar w:fldCharType="end"/>
        </w:r>
      </w:ins>
    </w:p>
    <w:p w:rsidR="0056768F" w:rsidRDefault="0056768F">
      <w:pPr>
        <w:pStyle w:val="TOC4"/>
        <w:rPr>
          <w:ins w:id="1827" w:author="rapporteur_Christian_Herrero-Veron" w:date="2018-02-05T16:17:00Z"/>
          <w:rFonts w:asciiTheme="minorHAnsi" w:eastAsiaTheme="minorEastAsia" w:hAnsiTheme="minorHAnsi" w:cstheme="minorBidi"/>
          <w:sz w:val="22"/>
          <w:szCs w:val="22"/>
          <w:lang w:val="en-US"/>
        </w:rPr>
      </w:pPr>
      <w:ins w:id="1828" w:author="rapporteur_Christian_Herrero-Veron" w:date="2018-02-05T16:17:00Z">
        <w:r>
          <w:t>9.8.3.43</w:t>
        </w:r>
        <w:r>
          <w:rPr>
            <w:rFonts w:asciiTheme="minorHAnsi" w:eastAsiaTheme="minorEastAsia" w:hAnsiTheme="minorHAnsi" w:cstheme="minorBidi"/>
            <w:sz w:val="22"/>
            <w:szCs w:val="22"/>
            <w:lang w:val="en-US"/>
          </w:rPr>
          <w:tab/>
        </w:r>
        <w:r>
          <w:t>Service type</w:t>
        </w:r>
        <w:r>
          <w:tab/>
        </w:r>
        <w:r w:rsidR="00A403C9">
          <w:fldChar w:fldCharType="begin"/>
        </w:r>
        <w:r>
          <w:instrText xml:space="preserve"> PAGEREF _Toc505611942 \h </w:instrText>
        </w:r>
      </w:ins>
      <w:r w:rsidR="00A403C9">
        <w:fldChar w:fldCharType="separate"/>
      </w:r>
      <w:ins w:id="1829" w:author="rapporteur_Christian_Herrero-Veron" w:date="2018-02-05T16:17:00Z">
        <w:r>
          <w:t>198</w:t>
        </w:r>
        <w:r w:rsidR="00A403C9">
          <w:fldChar w:fldCharType="end"/>
        </w:r>
      </w:ins>
    </w:p>
    <w:p w:rsidR="0056768F" w:rsidRDefault="0056768F">
      <w:pPr>
        <w:pStyle w:val="TOC4"/>
        <w:rPr>
          <w:ins w:id="1830" w:author="rapporteur_Christian_Herrero-Veron" w:date="2018-02-05T16:17:00Z"/>
          <w:rFonts w:asciiTheme="minorHAnsi" w:eastAsiaTheme="minorEastAsia" w:hAnsiTheme="minorHAnsi" w:cstheme="minorBidi"/>
          <w:sz w:val="22"/>
          <w:szCs w:val="22"/>
          <w:lang w:val="en-US"/>
        </w:rPr>
      </w:pPr>
      <w:ins w:id="1831" w:author="rapporteur_Christian_Herrero-Veron" w:date="2018-02-05T16:17:00Z">
        <w:r>
          <w:t>9.8.3.44</w:t>
        </w:r>
        <w:r>
          <w:rPr>
            <w:rFonts w:asciiTheme="minorHAnsi" w:eastAsiaTheme="minorEastAsia" w:hAnsiTheme="minorHAnsi" w:cstheme="minorBidi"/>
            <w:sz w:val="22"/>
            <w:szCs w:val="22"/>
            <w:lang w:val="en-US"/>
          </w:rPr>
          <w:tab/>
        </w:r>
        <w:r>
          <w:t>Tracking area identity</w:t>
        </w:r>
        <w:r>
          <w:tab/>
        </w:r>
        <w:r w:rsidR="00A403C9">
          <w:fldChar w:fldCharType="begin"/>
        </w:r>
        <w:r>
          <w:instrText xml:space="preserve"> PAGEREF _Toc505611943 \h </w:instrText>
        </w:r>
      </w:ins>
      <w:r w:rsidR="00A403C9">
        <w:fldChar w:fldCharType="separate"/>
      </w:r>
      <w:ins w:id="1832" w:author="rapporteur_Christian_Herrero-Veron" w:date="2018-02-05T16:17:00Z">
        <w:r>
          <w:t>199</w:t>
        </w:r>
        <w:r w:rsidR="00A403C9">
          <w:fldChar w:fldCharType="end"/>
        </w:r>
      </w:ins>
    </w:p>
    <w:p w:rsidR="0056768F" w:rsidRDefault="0056768F">
      <w:pPr>
        <w:pStyle w:val="TOC4"/>
        <w:rPr>
          <w:ins w:id="1833" w:author="rapporteur_Christian_Herrero-Veron" w:date="2018-02-05T16:17:00Z"/>
          <w:rFonts w:asciiTheme="minorHAnsi" w:eastAsiaTheme="minorEastAsia" w:hAnsiTheme="minorHAnsi" w:cstheme="minorBidi"/>
          <w:sz w:val="22"/>
          <w:szCs w:val="22"/>
          <w:lang w:val="en-US"/>
        </w:rPr>
      </w:pPr>
      <w:ins w:id="1834" w:author="rapporteur_Christian_Herrero-Veron" w:date="2018-02-05T16:17:00Z">
        <w:r>
          <w:t>9.8.3.45</w:t>
        </w:r>
        <w:r>
          <w:rPr>
            <w:rFonts w:asciiTheme="minorHAnsi" w:eastAsiaTheme="minorEastAsia" w:hAnsiTheme="minorHAnsi" w:cstheme="minorBidi"/>
            <w:sz w:val="22"/>
            <w:szCs w:val="22"/>
            <w:lang w:val="en-US"/>
          </w:rPr>
          <w:tab/>
        </w:r>
        <w:r>
          <w:t>Tracking area identity list</w:t>
        </w:r>
        <w:r>
          <w:tab/>
        </w:r>
        <w:r w:rsidR="00A403C9">
          <w:fldChar w:fldCharType="begin"/>
        </w:r>
        <w:r>
          <w:instrText xml:space="preserve"> PAGEREF _Toc505611944 \h </w:instrText>
        </w:r>
      </w:ins>
      <w:r w:rsidR="00A403C9">
        <w:fldChar w:fldCharType="separate"/>
      </w:r>
      <w:ins w:id="1835" w:author="rapporteur_Christian_Herrero-Veron" w:date="2018-02-05T16:17:00Z">
        <w:r>
          <w:t>199</w:t>
        </w:r>
        <w:r w:rsidR="00A403C9">
          <w:fldChar w:fldCharType="end"/>
        </w:r>
      </w:ins>
    </w:p>
    <w:p w:rsidR="0056768F" w:rsidRDefault="0056768F">
      <w:pPr>
        <w:pStyle w:val="TOC4"/>
        <w:rPr>
          <w:ins w:id="1836" w:author="rapporteur_Christian_Herrero-Veron" w:date="2018-02-05T16:17:00Z"/>
          <w:rFonts w:asciiTheme="minorHAnsi" w:eastAsiaTheme="minorEastAsia" w:hAnsiTheme="minorHAnsi" w:cstheme="minorBidi"/>
          <w:sz w:val="22"/>
          <w:szCs w:val="22"/>
          <w:lang w:val="en-US"/>
        </w:rPr>
      </w:pPr>
      <w:ins w:id="1837" w:author="rapporteur_Christian_Herrero-Veron" w:date="2018-02-05T16:17:00Z">
        <w:r>
          <w:t>9.8.3.46</w:t>
        </w:r>
        <w:r>
          <w:rPr>
            <w:rFonts w:asciiTheme="minorHAnsi" w:eastAsiaTheme="minorEastAsia" w:hAnsiTheme="minorHAnsi" w:cstheme="minorBidi"/>
            <w:sz w:val="22"/>
            <w:szCs w:val="22"/>
            <w:lang w:val="en-US"/>
          </w:rPr>
          <w:tab/>
        </w:r>
        <w:r>
          <w:t>Time zone</w:t>
        </w:r>
        <w:r>
          <w:tab/>
        </w:r>
        <w:r w:rsidR="00A403C9">
          <w:fldChar w:fldCharType="begin"/>
        </w:r>
        <w:r>
          <w:instrText xml:space="preserve"> PAGEREF _Toc505611945 \h </w:instrText>
        </w:r>
      </w:ins>
      <w:r w:rsidR="00A403C9">
        <w:fldChar w:fldCharType="separate"/>
      </w:r>
      <w:ins w:id="1838" w:author="rapporteur_Christian_Herrero-Veron" w:date="2018-02-05T16:17:00Z">
        <w:r>
          <w:t>199</w:t>
        </w:r>
        <w:r w:rsidR="00A403C9">
          <w:fldChar w:fldCharType="end"/>
        </w:r>
      </w:ins>
    </w:p>
    <w:p w:rsidR="0056768F" w:rsidRDefault="0056768F">
      <w:pPr>
        <w:pStyle w:val="TOC4"/>
        <w:rPr>
          <w:ins w:id="1839" w:author="rapporteur_Christian_Herrero-Veron" w:date="2018-02-05T16:17:00Z"/>
          <w:rFonts w:asciiTheme="minorHAnsi" w:eastAsiaTheme="minorEastAsia" w:hAnsiTheme="minorHAnsi" w:cstheme="minorBidi"/>
          <w:sz w:val="22"/>
          <w:szCs w:val="22"/>
          <w:lang w:val="en-US"/>
        </w:rPr>
      </w:pPr>
      <w:ins w:id="1840" w:author="rapporteur_Christian_Herrero-Veron" w:date="2018-02-05T16:17:00Z">
        <w:r>
          <w:t>9.8.3.47</w:t>
        </w:r>
        <w:r>
          <w:rPr>
            <w:rFonts w:asciiTheme="minorHAnsi" w:eastAsiaTheme="minorEastAsia" w:hAnsiTheme="minorHAnsi" w:cstheme="minorBidi"/>
            <w:sz w:val="22"/>
            <w:szCs w:val="22"/>
            <w:lang w:val="en-US"/>
          </w:rPr>
          <w:tab/>
        </w:r>
        <w:r>
          <w:t>Time zone and time</w:t>
        </w:r>
        <w:r>
          <w:tab/>
        </w:r>
        <w:r w:rsidR="00A403C9">
          <w:fldChar w:fldCharType="begin"/>
        </w:r>
        <w:r>
          <w:instrText xml:space="preserve"> PAGEREF _Toc505611946 \h </w:instrText>
        </w:r>
      </w:ins>
      <w:r w:rsidR="00A403C9">
        <w:fldChar w:fldCharType="separate"/>
      </w:r>
      <w:ins w:id="1841" w:author="rapporteur_Christian_Herrero-Veron" w:date="2018-02-05T16:17:00Z">
        <w:r>
          <w:t>199</w:t>
        </w:r>
        <w:r w:rsidR="00A403C9">
          <w:fldChar w:fldCharType="end"/>
        </w:r>
      </w:ins>
    </w:p>
    <w:p w:rsidR="0056768F" w:rsidRDefault="0056768F">
      <w:pPr>
        <w:pStyle w:val="TOC4"/>
        <w:rPr>
          <w:ins w:id="1842" w:author="rapporteur_Christian_Herrero-Veron" w:date="2018-02-05T16:17:00Z"/>
          <w:rFonts w:asciiTheme="minorHAnsi" w:eastAsiaTheme="minorEastAsia" w:hAnsiTheme="minorHAnsi" w:cstheme="minorBidi"/>
          <w:sz w:val="22"/>
          <w:szCs w:val="22"/>
          <w:lang w:val="en-US"/>
        </w:rPr>
      </w:pPr>
      <w:ins w:id="1843" w:author="rapporteur_Christian_Herrero-Veron" w:date="2018-02-05T16:17:00Z">
        <w:r>
          <w:t>9.8.3.48</w:t>
        </w:r>
        <w:r>
          <w:rPr>
            <w:rFonts w:asciiTheme="minorHAnsi" w:eastAsiaTheme="minorEastAsia" w:hAnsiTheme="minorHAnsi" w:cstheme="minorBidi"/>
            <w:sz w:val="22"/>
            <w:szCs w:val="22"/>
            <w:lang w:val="en-US"/>
          </w:rPr>
          <w:tab/>
        </w:r>
        <w:r>
          <w:t>UE security capability</w:t>
        </w:r>
        <w:r>
          <w:tab/>
        </w:r>
        <w:r w:rsidR="00A403C9">
          <w:fldChar w:fldCharType="begin"/>
        </w:r>
        <w:r>
          <w:instrText xml:space="preserve"> PAGEREF _Toc505611947 \h </w:instrText>
        </w:r>
      </w:ins>
      <w:r w:rsidR="00A403C9">
        <w:fldChar w:fldCharType="separate"/>
      </w:r>
      <w:ins w:id="1844" w:author="rapporteur_Christian_Herrero-Veron" w:date="2018-02-05T16:17:00Z">
        <w:r>
          <w:t>199</w:t>
        </w:r>
        <w:r w:rsidR="00A403C9">
          <w:fldChar w:fldCharType="end"/>
        </w:r>
      </w:ins>
    </w:p>
    <w:p w:rsidR="0056768F" w:rsidRDefault="0056768F">
      <w:pPr>
        <w:pStyle w:val="TOC4"/>
        <w:rPr>
          <w:ins w:id="1845" w:author="rapporteur_Christian_Herrero-Veron" w:date="2018-02-05T16:17:00Z"/>
          <w:rFonts w:asciiTheme="minorHAnsi" w:eastAsiaTheme="minorEastAsia" w:hAnsiTheme="minorHAnsi" w:cstheme="minorBidi"/>
          <w:sz w:val="22"/>
          <w:szCs w:val="22"/>
          <w:lang w:val="en-US"/>
        </w:rPr>
      </w:pPr>
      <w:ins w:id="1846" w:author="rapporteur_Christian_Herrero-Veron" w:date="2018-02-05T16:17:00Z">
        <w:r>
          <w:t>9.8.3.49</w:t>
        </w:r>
        <w:r>
          <w:rPr>
            <w:rFonts w:asciiTheme="minorHAnsi" w:eastAsiaTheme="minorEastAsia" w:hAnsiTheme="minorHAnsi" w:cstheme="minorBidi"/>
            <w:sz w:val="22"/>
            <w:szCs w:val="22"/>
            <w:lang w:val="en-US"/>
          </w:rPr>
          <w:tab/>
        </w:r>
        <w:r>
          <w:t>UE status</w:t>
        </w:r>
        <w:r>
          <w:tab/>
        </w:r>
        <w:r w:rsidR="00A403C9">
          <w:fldChar w:fldCharType="begin"/>
        </w:r>
        <w:r>
          <w:instrText xml:space="preserve"> PAGEREF _Toc505611948 \h </w:instrText>
        </w:r>
      </w:ins>
      <w:r w:rsidR="00A403C9">
        <w:fldChar w:fldCharType="separate"/>
      </w:r>
      <w:ins w:id="1847" w:author="rapporteur_Christian_Herrero-Veron" w:date="2018-02-05T16:17:00Z">
        <w:r>
          <w:t>202</w:t>
        </w:r>
        <w:r w:rsidR="00A403C9">
          <w:fldChar w:fldCharType="end"/>
        </w:r>
      </w:ins>
    </w:p>
    <w:p w:rsidR="0056768F" w:rsidRDefault="0056768F">
      <w:pPr>
        <w:pStyle w:val="TOC3"/>
        <w:rPr>
          <w:ins w:id="1848" w:author="rapporteur_Christian_Herrero-Veron" w:date="2018-02-05T16:17:00Z"/>
          <w:rFonts w:asciiTheme="minorHAnsi" w:eastAsiaTheme="minorEastAsia" w:hAnsiTheme="minorHAnsi" w:cstheme="minorBidi"/>
          <w:sz w:val="22"/>
          <w:szCs w:val="22"/>
          <w:lang w:val="en-US"/>
        </w:rPr>
      </w:pPr>
      <w:ins w:id="1849" w:author="rapporteur_Christian_Herrero-Veron" w:date="2018-02-05T16:17:00Z">
        <w:r>
          <w:t>9.8.4</w:t>
        </w:r>
        <w:r>
          <w:rPr>
            <w:rFonts w:asciiTheme="minorHAnsi" w:eastAsiaTheme="minorEastAsia" w:hAnsiTheme="minorHAnsi" w:cstheme="minorBidi"/>
            <w:sz w:val="22"/>
            <w:szCs w:val="22"/>
            <w:lang w:val="en-US"/>
          </w:rPr>
          <w:tab/>
        </w:r>
        <w:r>
          <w:t>5GS session management (5GSM) information elements</w:t>
        </w:r>
        <w:r>
          <w:tab/>
        </w:r>
        <w:r w:rsidR="00A403C9">
          <w:fldChar w:fldCharType="begin"/>
        </w:r>
        <w:r>
          <w:instrText xml:space="preserve"> PAGEREF _Toc505611949 \h </w:instrText>
        </w:r>
      </w:ins>
      <w:r w:rsidR="00A403C9">
        <w:fldChar w:fldCharType="separate"/>
      </w:r>
      <w:ins w:id="1850" w:author="rapporteur_Christian_Herrero-Veron" w:date="2018-02-05T16:17:00Z">
        <w:r>
          <w:t>202</w:t>
        </w:r>
        <w:r w:rsidR="00A403C9">
          <w:fldChar w:fldCharType="end"/>
        </w:r>
      </w:ins>
    </w:p>
    <w:p w:rsidR="0056768F" w:rsidRDefault="0056768F">
      <w:pPr>
        <w:pStyle w:val="TOC4"/>
        <w:rPr>
          <w:ins w:id="1851" w:author="rapporteur_Christian_Herrero-Veron" w:date="2018-02-05T16:17:00Z"/>
          <w:rFonts w:asciiTheme="minorHAnsi" w:eastAsiaTheme="minorEastAsia" w:hAnsiTheme="minorHAnsi" w:cstheme="minorBidi"/>
          <w:sz w:val="22"/>
          <w:szCs w:val="22"/>
          <w:lang w:val="en-US"/>
        </w:rPr>
      </w:pPr>
      <w:ins w:id="1852" w:author="rapporteur_Christian_Herrero-Veron" w:date="2018-02-05T16:17:00Z">
        <w:r>
          <w:t>9.8.4.1</w:t>
        </w:r>
        <w:r>
          <w:rPr>
            <w:rFonts w:asciiTheme="minorHAnsi" w:eastAsiaTheme="minorEastAsia" w:hAnsiTheme="minorHAnsi" w:cstheme="minorBidi"/>
            <w:sz w:val="22"/>
            <w:szCs w:val="22"/>
            <w:lang w:val="en-US"/>
          </w:rPr>
          <w:tab/>
        </w:r>
        <w:r>
          <w:t>5GSM cause</w:t>
        </w:r>
        <w:r>
          <w:tab/>
        </w:r>
        <w:r w:rsidR="00A403C9">
          <w:fldChar w:fldCharType="begin"/>
        </w:r>
        <w:r>
          <w:instrText xml:space="preserve"> PAGEREF _Toc505611950 \h </w:instrText>
        </w:r>
      </w:ins>
      <w:r w:rsidR="00A403C9">
        <w:fldChar w:fldCharType="separate"/>
      </w:r>
      <w:ins w:id="1853" w:author="rapporteur_Christian_Herrero-Veron" w:date="2018-02-05T16:17:00Z">
        <w:r>
          <w:t>202</w:t>
        </w:r>
        <w:r w:rsidR="00A403C9">
          <w:fldChar w:fldCharType="end"/>
        </w:r>
      </w:ins>
    </w:p>
    <w:p w:rsidR="0056768F" w:rsidRDefault="0056768F">
      <w:pPr>
        <w:pStyle w:val="TOC4"/>
        <w:rPr>
          <w:ins w:id="1854" w:author="rapporteur_Christian_Herrero-Veron" w:date="2018-02-05T16:17:00Z"/>
          <w:rFonts w:asciiTheme="minorHAnsi" w:eastAsiaTheme="minorEastAsia" w:hAnsiTheme="minorHAnsi" w:cstheme="minorBidi"/>
          <w:sz w:val="22"/>
          <w:szCs w:val="22"/>
          <w:lang w:val="en-US"/>
        </w:rPr>
      </w:pPr>
      <w:ins w:id="1855" w:author="rapporteur_Christian_Herrero-Veron" w:date="2018-02-05T16:17:00Z">
        <w:r>
          <w:t>9.8.4.2</w:t>
        </w:r>
        <w:r>
          <w:rPr>
            <w:rFonts w:asciiTheme="minorHAnsi" w:eastAsiaTheme="minorEastAsia" w:hAnsiTheme="minorHAnsi" w:cstheme="minorBidi"/>
            <w:sz w:val="22"/>
            <w:szCs w:val="22"/>
            <w:lang w:val="en-US"/>
          </w:rPr>
          <w:tab/>
        </w:r>
        <w:r>
          <w:t>Extended protocol configuration options</w:t>
        </w:r>
        <w:r>
          <w:tab/>
        </w:r>
        <w:r w:rsidR="00A403C9">
          <w:fldChar w:fldCharType="begin"/>
        </w:r>
        <w:r>
          <w:instrText xml:space="preserve"> PAGEREF _Toc505611951 \h </w:instrText>
        </w:r>
      </w:ins>
      <w:r w:rsidR="00A403C9">
        <w:fldChar w:fldCharType="separate"/>
      </w:r>
      <w:ins w:id="1856" w:author="rapporteur_Christian_Herrero-Veron" w:date="2018-02-05T16:17:00Z">
        <w:r>
          <w:t>203</w:t>
        </w:r>
        <w:r w:rsidR="00A403C9">
          <w:fldChar w:fldCharType="end"/>
        </w:r>
      </w:ins>
    </w:p>
    <w:p w:rsidR="0056768F" w:rsidRDefault="0056768F">
      <w:pPr>
        <w:pStyle w:val="TOC4"/>
        <w:rPr>
          <w:ins w:id="1857" w:author="rapporteur_Christian_Herrero-Veron" w:date="2018-02-05T16:17:00Z"/>
          <w:rFonts w:asciiTheme="minorHAnsi" w:eastAsiaTheme="minorEastAsia" w:hAnsiTheme="minorHAnsi" w:cstheme="minorBidi"/>
          <w:sz w:val="22"/>
          <w:szCs w:val="22"/>
          <w:lang w:val="en-US"/>
        </w:rPr>
      </w:pPr>
      <w:ins w:id="1858" w:author="rapporteur_Christian_Herrero-Veron" w:date="2018-02-05T16:17:00Z">
        <w:r>
          <w:t>9.8.4.3</w:t>
        </w:r>
        <w:r>
          <w:rPr>
            <w:rFonts w:asciiTheme="minorHAnsi" w:eastAsiaTheme="minorEastAsia" w:hAnsiTheme="minorHAnsi" w:cstheme="minorBidi"/>
            <w:sz w:val="22"/>
            <w:szCs w:val="22"/>
            <w:lang w:val="en-US"/>
          </w:rPr>
          <w:tab/>
        </w:r>
        <w:r>
          <w:t>GPRS timer</w:t>
        </w:r>
        <w:r>
          <w:tab/>
        </w:r>
        <w:r w:rsidR="00A403C9">
          <w:fldChar w:fldCharType="begin"/>
        </w:r>
        <w:r>
          <w:instrText xml:space="preserve"> PAGEREF _Toc505611952 \h </w:instrText>
        </w:r>
      </w:ins>
      <w:r w:rsidR="00A403C9">
        <w:fldChar w:fldCharType="separate"/>
      </w:r>
      <w:ins w:id="1859" w:author="rapporteur_Christian_Herrero-Veron" w:date="2018-02-05T16:17:00Z">
        <w:r>
          <w:t>203</w:t>
        </w:r>
        <w:r w:rsidR="00A403C9">
          <w:fldChar w:fldCharType="end"/>
        </w:r>
      </w:ins>
    </w:p>
    <w:p w:rsidR="0056768F" w:rsidRDefault="0056768F">
      <w:pPr>
        <w:pStyle w:val="TOC4"/>
        <w:rPr>
          <w:ins w:id="1860" w:author="rapporteur_Christian_Herrero-Veron" w:date="2018-02-05T16:17:00Z"/>
          <w:rFonts w:asciiTheme="minorHAnsi" w:eastAsiaTheme="minorEastAsia" w:hAnsiTheme="minorHAnsi" w:cstheme="minorBidi"/>
          <w:sz w:val="22"/>
          <w:szCs w:val="22"/>
          <w:lang w:val="en-US"/>
        </w:rPr>
      </w:pPr>
      <w:ins w:id="1861" w:author="rapporteur_Christian_Herrero-Veron" w:date="2018-02-05T16:17:00Z">
        <w:r>
          <w:t>9.8.4.4</w:t>
        </w:r>
        <w:r>
          <w:rPr>
            <w:rFonts w:asciiTheme="minorHAnsi" w:eastAsiaTheme="minorEastAsia" w:hAnsiTheme="minorHAnsi" w:cstheme="minorBidi"/>
            <w:sz w:val="22"/>
            <w:szCs w:val="22"/>
            <w:lang w:val="en-US"/>
          </w:rPr>
          <w:tab/>
        </w:r>
        <w:r>
          <w:t>PDU address</w:t>
        </w:r>
        <w:r>
          <w:tab/>
        </w:r>
        <w:r w:rsidR="00A403C9">
          <w:fldChar w:fldCharType="begin"/>
        </w:r>
        <w:r>
          <w:instrText xml:space="preserve"> PAGEREF _Toc505611953 \h </w:instrText>
        </w:r>
      </w:ins>
      <w:r w:rsidR="00A403C9">
        <w:fldChar w:fldCharType="separate"/>
      </w:r>
      <w:ins w:id="1862" w:author="rapporteur_Christian_Herrero-Veron" w:date="2018-02-05T16:17:00Z">
        <w:r>
          <w:t>203</w:t>
        </w:r>
        <w:r w:rsidR="00A403C9">
          <w:fldChar w:fldCharType="end"/>
        </w:r>
      </w:ins>
    </w:p>
    <w:p w:rsidR="0056768F" w:rsidRDefault="0056768F">
      <w:pPr>
        <w:pStyle w:val="TOC4"/>
        <w:rPr>
          <w:ins w:id="1863" w:author="rapporteur_Christian_Herrero-Veron" w:date="2018-02-05T16:17:00Z"/>
          <w:rFonts w:asciiTheme="minorHAnsi" w:eastAsiaTheme="minorEastAsia" w:hAnsiTheme="minorHAnsi" w:cstheme="minorBidi"/>
          <w:sz w:val="22"/>
          <w:szCs w:val="22"/>
          <w:lang w:val="en-US"/>
        </w:rPr>
      </w:pPr>
      <w:ins w:id="1864" w:author="rapporteur_Christian_Herrero-Veron" w:date="2018-02-05T16:17:00Z">
        <w:r>
          <w:t>9.8.4.5</w:t>
        </w:r>
        <w:r>
          <w:rPr>
            <w:rFonts w:asciiTheme="minorHAnsi" w:eastAsiaTheme="minorEastAsia" w:hAnsiTheme="minorHAnsi" w:cstheme="minorBidi"/>
            <w:sz w:val="22"/>
            <w:szCs w:val="22"/>
            <w:lang w:val="en-US"/>
          </w:rPr>
          <w:tab/>
        </w:r>
        <w:r>
          <w:t>PDU session type</w:t>
        </w:r>
        <w:r>
          <w:tab/>
        </w:r>
        <w:r w:rsidR="00A403C9">
          <w:fldChar w:fldCharType="begin"/>
        </w:r>
        <w:r>
          <w:instrText xml:space="preserve"> PAGEREF _Toc505611954 \h </w:instrText>
        </w:r>
      </w:ins>
      <w:r w:rsidR="00A403C9">
        <w:fldChar w:fldCharType="separate"/>
      </w:r>
      <w:ins w:id="1865" w:author="rapporteur_Christian_Herrero-Veron" w:date="2018-02-05T16:17:00Z">
        <w:r>
          <w:t>204</w:t>
        </w:r>
        <w:r w:rsidR="00A403C9">
          <w:fldChar w:fldCharType="end"/>
        </w:r>
      </w:ins>
    </w:p>
    <w:p w:rsidR="0056768F" w:rsidRDefault="0056768F">
      <w:pPr>
        <w:pStyle w:val="TOC4"/>
        <w:rPr>
          <w:ins w:id="1866" w:author="rapporteur_Christian_Herrero-Veron" w:date="2018-02-05T16:17:00Z"/>
          <w:rFonts w:asciiTheme="minorHAnsi" w:eastAsiaTheme="minorEastAsia" w:hAnsiTheme="minorHAnsi" w:cstheme="minorBidi"/>
          <w:sz w:val="22"/>
          <w:szCs w:val="22"/>
          <w:lang w:val="en-US"/>
        </w:rPr>
      </w:pPr>
      <w:ins w:id="1867" w:author="rapporteur_Christian_Herrero-Veron" w:date="2018-02-05T16:17:00Z">
        <w:r>
          <w:t>9.8.4.6</w:t>
        </w:r>
        <w:r>
          <w:rPr>
            <w:rFonts w:asciiTheme="minorHAnsi" w:eastAsiaTheme="minorEastAsia" w:hAnsiTheme="minorHAnsi" w:cstheme="minorBidi"/>
            <w:sz w:val="22"/>
            <w:szCs w:val="22"/>
            <w:lang w:val="en-US"/>
          </w:rPr>
          <w:tab/>
        </w:r>
        <w:r>
          <w:t>QoS rules</w:t>
        </w:r>
        <w:r>
          <w:tab/>
        </w:r>
        <w:r w:rsidR="00A403C9">
          <w:fldChar w:fldCharType="begin"/>
        </w:r>
        <w:r>
          <w:instrText xml:space="preserve"> PAGEREF _Toc505611955 \h </w:instrText>
        </w:r>
      </w:ins>
      <w:r w:rsidR="00A403C9">
        <w:fldChar w:fldCharType="separate"/>
      </w:r>
      <w:ins w:id="1868" w:author="rapporteur_Christian_Herrero-Veron" w:date="2018-02-05T16:17:00Z">
        <w:r>
          <w:t>204</w:t>
        </w:r>
        <w:r w:rsidR="00A403C9">
          <w:fldChar w:fldCharType="end"/>
        </w:r>
      </w:ins>
    </w:p>
    <w:p w:rsidR="0056768F" w:rsidRDefault="0056768F">
      <w:pPr>
        <w:pStyle w:val="TOC4"/>
        <w:rPr>
          <w:ins w:id="1869" w:author="rapporteur_Christian_Herrero-Veron" w:date="2018-02-05T16:17:00Z"/>
          <w:rFonts w:asciiTheme="minorHAnsi" w:eastAsiaTheme="minorEastAsia" w:hAnsiTheme="minorHAnsi" w:cstheme="minorBidi"/>
          <w:sz w:val="22"/>
          <w:szCs w:val="22"/>
          <w:lang w:val="en-US"/>
        </w:rPr>
      </w:pPr>
      <w:ins w:id="1870" w:author="rapporteur_Christian_Herrero-Veron" w:date="2018-02-05T16:17:00Z">
        <w:r>
          <w:t>9.8.4.7</w:t>
        </w:r>
        <w:r>
          <w:rPr>
            <w:rFonts w:asciiTheme="minorHAnsi" w:eastAsiaTheme="minorEastAsia" w:hAnsiTheme="minorHAnsi" w:cstheme="minorBidi"/>
            <w:sz w:val="22"/>
            <w:szCs w:val="22"/>
            <w:lang w:val="en-US"/>
          </w:rPr>
          <w:tab/>
        </w:r>
        <w:r>
          <w:t>Session-AMBR</w:t>
        </w:r>
        <w:r>
          <w:tab/>
        </w:r>
        <w:r w:rsidR="00A403C9">
          <w:fldChar w:fldCharType="begin"/>
        </w:r>
        <w:r>
          <w:instrText xml:space="preserve"> PAGEREF _Toc505611956 \h </w:instrText>
        </w:r>
      </w:ins>
      <w:r w:rsidR="00A403C9">
        <w:fldChar w:fldCharType="separate"/>
      </w:r>
      <w:ins w:id="1871" w:author="rapporteur_Christian_Herrero-Veron" w:date="2018-02-05T16:17:00Z">
        <w:r>
          <w:t>213</w:t>
        </w:r>
        <w:r w:rsidR="00A403C9">
          <w:fldChar w:fldCharType="end"/>
        </w:r>
      </w:ins>
    </w:p>
    <w:p w:rsidR="0056768F" w:rsidRDefault="0056768F">
      <w:pPr>
        <w:pStyle w:val="TOC4"/>
        <w:rPr>
          <w:ins w:id="1872" w:author="rapporteur_Christian_Herrero-Veron" w:date="2018-02-05T16:17:00Z"/>
          <w:rFonts w:asciiTheme="minorHAnsi" w:eastAsiaTheme="minorEastAsia" w:hAnsiTheme="minorHAnsi" w:cstheme="minorBidi"/>
          <w:sz w:val="22"/>
          <w:szCs w:val="22"/>
          <w:lang w:val="en-US"/>
        </w:rPr>
      </w:pPr>
      <w:ins w:id="1873" w:author="rapporteur_Christian_Herrero-Veron" w:date="2018-02-05T16:17:00Z">
        <w:r>
          <w:t>9.8.4.8</w:t>
        </w:r>
        <w:r>
          <w:rPr>
            <w:rFonts w:asciiTheme="minorHAnsi" w:eastAsiaTheme="minorEastAsia" w:hAnsiTheme="minorHAnsi" w:cstheme="minorBidi"/>
            <w:sz w:val="22"/>
            <w:szCs w:val="22"/>
            <w:lang w:val="en-US"/>
          </w:rPr>
          <w:tab/>
        </w:r>
        <w:r>
          <w:t>SM PDU DN request container</w:t>
        </w:r>
        <w:r>
          <w:tab/>
        </w:r>
        <w:r w:rsidR="00A403C9">
          <w:fldChar w:fldCharType="begin"/>
        </w:r>
        <w:r>
          <w:instrText xml:space="preserve"> PAGEREF _Toc505611957 \h </w:instrText>
        </w:r>
      </w:ins>
      <w:r w:rsidR="00A403C9">
        <w:fldChar w:fldCharType="separate"/>
      </w:r>
      <w:ins w:id="1874" w:author="rapporteur_Christian_Herrero-Veron" w:date="2018-02-05T16:17:00Z">
        <w:r>
          <w:t>214</w:t>
        </w:r>
        <w:r w:rsidR="00A403C9">
          <w:fldChar w:fldCharType="end"/>
        </w:r>
      </w:ins>
    </w:p>
    <w:p w:rsidR="0056768F" w:rsidRDefault="0056768F">
      <w:pPr>
        <w:pStyle w:val="TOC4"/>
        <w:rPr>
          <w:ins w:id="1875" w:author="rapporteur_Christian_Herrero-Veron" w:date="2018-02-05T16:17:00Z"/>
          <w:rFonts w:asciiTheme="minorHAnsi" w:eastAsiaTheme="minorEastAsia" w:hAnsiTheme="minorHAnsi" w:cstheme="minorBidi"/>
          <w:sz w:val="22"/>
          <w:szCs w:val="22"/>
          <w:lang w:val="en-US"/>
        </w:rPr>
      </w:pPr>
      <w:ins w:id="1876" w:author="rapporteur_Christian_Herrero-Veron" w:date="2018-02-05T16:17:00Z">
        <w:r>
          <w:t>9.8.4.9</w:t>
        </w:r>
        <w:r>
          <w:rPr>
            <w:rFonts w:asciiTheme="minorHAnsi" w:eastAsiaTheme="minorEastAsia" w:hAnsiTheme="minorHAnsi" w:cstheme="minorBidi"/>
            <w:sz w:val="22"/>
            <w:szCs w:val="22"/>
            <w:lang w:val="en-US"/>
          </w:rPr>
          <w:tab/>
        </w:r>
        <w:r>
          <w:t>SSC mode</w:t>
        </w:r>
        <w:r>
          <w:tab/>
        </w:r>
        <w:r w:rsidR="00A403C9">
          <w:fldChar w:fldCharType="begin"/>
        </w:r>
        <w:r>
          <w:instrText xml:space="preserve"> PAGEREF _Toc505611958 \h </w:instrText>
        </w:r>
      </w:ins>
      <w:r w:rsidR="00A403C9">
        <w:fldChar w:fldCharType="separate"/>
      </w:r>
      <w:ins w:id="1877" w:author="rapporteur_Christian_Herrero-Veron" w:date="2018-02-05T16:17:00Z">
        <w:r>
          <w:t>214</w:t>
        </w:r>
        <w:r w:rsidR="00A403C9">
          <w:fldChar w:fldCharType="end"/>
        </w:r>
      </w:ins>
    </w:p>
    <w:p w:rsidR="0056768F" w:rsidRDefault="0056768F">
      <w:pPr>
        <w:pStyle w:val="TOC4"/>
        <w:rPr>
          <w:ins w:id="1878" w:author="rapporteur_Christian_Herrero-Veron" w:date="2018-02-05T16:17:00Z"/>
          <w:rFonts w:asciiTheme="minorHAnsi" w:eastAsiaTheme="minorEastAsia" w:hAnsiTheme="minorHAnsi" w:cstheme="minorBidi"/>
          <w:sz w:val="22"/>
          <w:szCs w:val="22"/>
          <w:lang w:val="en-US"/>
        </w:rPr>
      </w:pPr>
      <w:ins w:id="1879" w:author="rapporteur_Christian_Herrero-Veron" w:date="2018-02-05T16:17:00Z">
        <w:r>
          <w:t>9.8.4.10</w:t>
        </w:r>
        <w:r>
          <w:rPr>
            <w:rFonts w:asciiTheme="minorHAnsi" w:eastAsiaTheme="minorEastAsia" w:hAnsiTheme="minorHAnsi" w:cstheme="minorBidi"/>
            <w:sz w:val="22"/>
            <w:szCs w:val="22"/>
            <w:lang w:val="en-US"/>
          </w:rPr>
          <w:tab/>
        </w:r>
        <w:r>
          <w:t>5GSM capability</w:t>
        </w:r>
        <w:r>
          <w:tab/>
        </w:r>
        <w:r w:rsidR="00A403C9">
          <w:fldChar w:fldCharType="begin"/>
        </w:r>
        <w:r>
          <w:instrText xml:space="preserve"> PAGEREF _Toc505611959 \h </w:instrText>
        </w:r>
      </w:ins>
      <w:r w:rsidR="00A403C9">
        <w:fldChar w:fldCharType="separate"/>
      </w:r>
      <w:ins w:id="1880" w:author="rapporteur_Christian_Herrero-Veron" w:date="2018-02-05T16:17:00Z">
        <w:r>
          <w:t>215</w:t>
        </w:r>
        <w:r w:rsidR="00A403C9">
          <w:fldChar w:fldCharType="end"/>
        </w:r>
      </w:ins>
    </w:p>
    <w:p w:rsidR="0056768F" w:rsidRDefault="0056768F">
      <w:pPr>
        <w:pStyle w:val="TOC2"/>
        <w:rPr>
          <w:ins w:id="1881" w:author="rapporteur_Christian_Herrero-Veron" w:date="2018-02-05T16:17:00Z"/>
          <w:rFonts w:asciiTheme="minorHAnsi" w:eastAsiaTheme="minorEastAsia" w:hAnsiTheme="minorHAnsi" w:cstheme="minorBidi"/>
          <w:sz w:val="22"/>
          <w:szCs w:val="22"/>
          <w:lang w:val="en-US"/>
        </w:rPr>
      </w:pPr>
      <w:ins w:id="1882" w:author="rapporteur_Christian_Herrero-Veron" w:date="2018-02-05T16:17:00Z">
        <w:r>
          <w:t>9.9</w:t>
        </w:r>
        <w:r>
          <w:rPr>
            <w:rFonts w:asciiTheme="minorHAnsi" w:eastAsiaTheme="minorEastAsia" w:hAnsiTheme="minorHAnsi" w:cstheme="minorBidi"/>
            <w:sz w:val="22"/>
            <w:szCs w:val="22"/>
            <w:lang w:val="en-US"/>
          </w:rPr>
          <w:tab/>
        </w:r>
        <w:r>
          <w:t>3GPP specific coding information defined within present document</w:t>
        </w:r>
        <w:r>
          <w:tab/>
        </w:r>
        <w:r w:rsidR="00A403C9">
          <w:fldChar w:fldCharType="begin"/>
        </w:r>
        <w:r>
          <w:instrText xml:space="preserve"> PAGEREF _Toc505611960 \h </w:instrText>
        </w:r>
      </w:ins>
      <w:r w:rsidR="00A403C9">
        <w:fldChar w:fldCharType="separate"/>
      </w:r>
      <w:ins w:id="1883" w:author="rapporteur_Christian_Herrero-Veron" w:date="2018-02-05T16:17:00Z">
        <w:r>
          <w:t>215</w:t>
        </w:r>
        <w:r w:rsidR="00A403C9">
          <w:fldChar w:fldCharType="end"/>
        </w:r>
      </w:ins>
    </w:p>
    <w:p w:rsidR="0056768F" w:rsidRDefault="0056768F">
      <w:pPr>
        <w:pStyle w:val="TOC3"/>
        <w:rPr>
          <w:ins w:id="1884" w:author="rapporteur_Christian_Herrero-Veron" w:date="2018-02-05T16:17:00Z"/>
          <w:rFonts w:asciiTheme="minorHAnsi" w:eastAsiaTheme="minorEastAsia" w:hAnsiTheme="minorHAnsi" w:cstheme="minorBidi"/>
          <w:sz w:val="22"/>
          <w:szCs w:val="22"/>
          <w:lang w:val="en-US"/>
        </w:rPr>
      </w:pPr>
      <w:ins w:id="1885" w:author="rapporteur_Christian_Herrero-Veron" w:date="2018-02-05T16:17:00Z">
        <w:r>
          <w:t>9.9.1</w:t>
        </w:r>
        <w:r>
          <w:rPr>
            <w:rFonts w:asciiTheme="minorHAnsi" w:eastAsiaTheme="minorEastAsia" w:hAnsiTheme="minorHAnsi" w:cstheme="minorBidi"/>
            <w:sz w:val="22"/>
            <w:szCs w:val="22"/>
            <w:lang w:val="en-US"/>
          </w:rPr>
          <w:tab/>
        </w:r>
        <w:r>
          <w:t>Serving network name (SNN)</w:t>
        </w:r>
        <w:r>
          <w:tab/>
        </w:r>
        <w:r w:rsidR="00A403C9">
          <w:fldChar w:fldCharType="begin"/>
        </w:r>
        <w:r>
          <w:instrText xml:space="preserve"> PAGEREF _Toc505611961 \h </w:instrText>
        </w:r>
      </w:ins>
      <w:r w:rsidR="00A403C9">
        <w:fldChar w:fldCharType="separate"/>
      </w:r>
      <w:ins w:id="1886" w:author="rapporteur_Christian_Herrero-Veron" w:date="2018-02-05T16:17:00Z">
        <w:r>
          <w:t>215</w:t>
        </w:r>
        <w:r w:rsidR="00A403C9">
          <w:fldChar w:fldCharType="end"/>
        </w:r>
      </w:ins>
    </w:p>
    <w:p w:rsidR="0056768F" w:rsidRDefault="0056768F">
      <w:pPr>
        <w:pStyle w:val="TOC1"/>
        <w:rPr>
          <w:ins w:id="1887" w:author="rapporteur_Christian_Herrero-Veron" w:date="2018-02-05T16:17:00Z"/>
          <w:rFonts w:asciiTheme="minorHAnsi" w:eastAsiaTheme="minorEastAsia" w:hAnsiTheme="minorHAnsi" w:cstheme="minorBidi"/>
          <w:szCs w:val="22"/>
          <w:lang w:val="en-US"/>
        </w:rPr>
      </w:pPr>
      <w:ins w:id="1888" w:author="rapporteur_Christian_Herrero-Veron" w:date="2018-02-05T16:17:00Z">
        <w:r>
          <w:t>10</w:t>
        </w:r>
        <w:r>
          <w:rPr>
            <w:rFonts w:asciiTheme="minorHAnsi" w:eastAsiaTheme="minorEastAsia" w:hAnsiTheme="minorHAnsi" w:cstheme="minorBidi"/>
            <w:szCs w:val="22"/>
            <w:lang w:val="en-US"/>
          </w:rPr>
          <w:tab/>
        </w:r>
        <w:r>
          <w:t>List of system parameters</w:t>
        </w:r>
        <w:r>
          <w:tab/>
        </w:r>
        <w:r w:rsidR="00A403C9">
          <w:fldChar w:fldCharType="begin"/>
        </w:r>
        <w:r>
          <w:instrText xml:space="preserve"> PAGEREF _Toc505611962 \h </w:instrText>
        </w:r>
      </w:ins>
      <w:r w:rsidR="00A403C9">
        <w:fldChar w:fldCharType="separate"/>
      </w:r>
      <w:ins w:id="1889" w:author="rapporteur_Christian_Herrero-Veron" w:date="2018-02-05T16:17:00Z">
        <w:r>
          <w:t>216</w:t>
        </w:r>
        <w:r w:rsidR="00A403C9">
          <w:fldChar w:fldCharType="end"/>
        </w:r>
      </w:ins>
    </w:p>
    <w:p w:rsidR="0056768F" w:rsidRDefault="0056768F">
      <w:pPr>
        <w:pStyle w:val="TOC2"/>
        <w:rPr>
          <w:ins w:id="1890" w:author="rapporteur_Christian_Herrero-Veron" w:date="2018-02-05T16:17:00Z"/>
          <w:rFonts w:asciiTheme="minorHAnsi" w:eastAsiaTheme="minorEastAsia" w:hAnsiTheme="minorHAnsi" w:cstheme="minorBidi"/>
          <w:sz w:val="22"/>
          <w:szCs w:val="22"/>
          <w:lang w:val="en-US"/>
        </w:rPr>
      </w:pPr>
      <w:ins w:id="1891" w:author="rapporteur_Christian_Herrero-Veron" w:date="2018-02-05T16:17:00Z">
        <w:r>
          <w:t>10.1</w:t>
        </w:r>
        <w:r>
          <w:rPr>
            <w:rFonts w:asciiTheme="minorHAnsi" w:eastAsiaTheme="minorEastAsia" w:hAnsiTheme="minorHAnsi" w:cstheme="minorBidi"/>
            <w:sz w:val="22"/>
            <w:szCs w:val="22"/>
            <w:lang w:val="en-US"/>
          </w:rPr>
          <w:tab/>
        </w:r>
        <w:r>
          <w:t>General</w:t>
        </w:r>
        <w:r>
          <w:tab/>
        </w:r>
        <w:r w:rsidR="00A403C9">
          <w:fldChar w:fldCharType="begin"/>
        </w:r>
        <w:r>
          <w:instrText xml:space="preserve"> PAGEREF _Toc505611963 \h </w:instrText>
        </w:r>
      </w:ins>
      <w:r w:rsidR="00A403C9">
        <w:fldChar w:fldCharType="separate"/>
      </w:r>
      <w:ins w:id="1892" w:author="rapporteur_Christian_Herrero-Veron" w:date="2018-02-05T16:17:00Z">
        <w:r>
          <w:t>216</w:t>
        </w:r>
        <w:r w:rsidR="00A403C9">
          <w:fldChar w:fldCharType="end"/>
        </w:r>
      </w:ins>
    </w:p>
    <w:p w:rsidR="0056768F" w:rsidRDefault="0056768F">
      <w:pPr>
        <w:pStyle w:val="TOC2"/>
        <w:rPr>
          <w:ins w:id="1893" w:author="rapporteur_Christian_Herrero-Veron" w:date="2018-02-05T16:17:00Z"/>
          <w:rFonts w:asciiTheme="minorHAnsi" w:eastAsiaTheme="minorEastAsia" w:hAnsiTheme="minorHAnsi" w:cstheme="minorBidi"/>
          <w:sz w:val="22"/>
          <w:szCs w:val="22"/>
          <w:lang w:val="en-US"/>
        </w:rPr>
      </w:pPr>
      <w:ins w:id="1894" w:author="rapporteur_Christian_Herrero-Veron" w:date="2018-02-05T16:17:00Z">
        <w:r>
          <w:t>10.2</w:t>
        </w:r>
        <w:r>
          <w:rPr>
            <w:rFonts w:asciiTheme="minorHAnsi" w:eastAsiaTheme="minorEastAsia" w:hAnsiTheme="minorHAnsi" w:cstheme="minorBidi"/>
            <w:sz w:val="22"/>
            <w:szCs w:val="22"/>
            <w:lang w:val="en-US"/>
          </w:rPr>
          <w:tab/>
        </w:r>
        <w:r>
          <w:t>Timers of 5GS mobility management</w:t>
        </w:r>
        <w:r>
          <w:tab/>
        </w:r>
        <w:r w:rsidR="00A403C9">
          <w:fldChar w:fldCharType="begin"/>
        </w:r>
        <w:r>
          <w:instrText xml:space="preserve"> PAGEREF _Toc505611964 \h </w:instrText>
        </w:r>
      </w:ins>
      <w:r w:rsidR="00A403C9">
        <w:fldChar w:fldCharType="separate"/>
      </w:r>
      <w:ins w:id="1895" w:author="rapporteur_Christian_Herrero-Veron" w:date="2018-02-05T16:17:00Z">
        <w:r>
          <w:t>216</w:t>
        </w:r>
        <w:r w:rsidR="00A403C9">
          <w:fldChar w:fldCharType="end"/>
        </w:r>
      </w:ins>
    </w:p>
    <w:p w:rsidR="0056768F" w:rsidRDefault="0056768F">
      <w:pPr>
        <w:pStyle w:val="TOC2"/>
        <w:rPr>
          <w:ins w:id="1896" w:author="rapporteur_Christian_Herrero-Veron" w:date="2018-02-05T16:17:00Z"/>
          <w:rFonts w:asciiTheme="minorHAnsi" w:eastAsiaTheme="minorEastAsia" w:hAnsiTheme="minorHAnsi" w:cstheme="minorBidi"/>
          <w:sz w:val="22"/>
          <w:szCs w:val="22"/>
          <w:lang w:val="en-US"/>
        </w:rPr>
      </w:pPr>
      <w:ins w:id="1897" w:author="rapporteur_Christian_Herrero-Veron" w:date="2018-02-05T16:17:00Z">
        <w:r>
          <w:t>10.3</w:t>
        </w:r>
        <w:r>
          <w:rPr>
            <w:rFonts w:asciiTheme="minorHAnsi" w:eastAsiaTheme="minorEastAsia" w:hAnsiTheme="minorHAnsi" w:cstheme="minorBidi"/>
            <w:sz w:val="22"/>
            <w:szCs w:val="22"/>
            <w:lang w:val="en-US"/>
          </w:rPr>
          <w:tab/>
        </w:r>
        <w:r>
          <w:t>Timers of 5GS session management</w:t>
        </w:r>
        <w:r>
          <w:tab/>
        </w:r>
        <w:r w:rsidR="00A403C9">
          <w:fldChar w:fldCharType="begin"/>
        </w:r>
        <w:r>
          <w:instrText xml:space="preserve"> PAGEREF _Toc505611965 \h </w:instrText>
        </w:r>
      </w:ins>
      <w:r w:rsidR="00A403C9">
        <w:fldChar w:fldCharType="separate"/>
      </w:r>
      <w:ins w:id="1898" w:author="rapporteur_Christian_Herrero-Veron" w:date="2018-02-05T16:17:00Z">
        <w:r>
          <w:t>219</w:t>
        </w:r>
        <w:r w:rsidR="00A403C9">
          <w:fldChar w:fldCharType="end"/>
        </w:r>
      </w:ins>
    </w:p>
    <w:p w:rsidR="0056768F" w:rsidRDefault="0056768F">
      <w:pPr>
        <w:pStyle w:val="TOC8"/>
        <w:rPr>
          <w:ins w:id="1899" w:author="rapporteur_Christian_Herrero-Veron" w:date="2018-02-05T16:17:00Z"/>
          <w:rFonts w:asciiTheme="minorHAnsi" w:eastAsiaTheme="minorEastAsia" w:hAnsiTheme="minorHAnsi" w:cstheme="minorBidi"/>
          <w:b w:val="0"/>
          <w:szCs w:val="22"/>
          <w:lang w:val="en-US"/>
        </w:rPr>
      </w:pPr>
      <w:ins w:id="1900" w:author="rapporteur_Christian_Herrero-Veron" w:date="2018-02-05T16:17:00Z">
        <w:r>
          <w:t>Annex A (informative): Cause values for 5GS mobility management</w:t>
        </w:r>
        <w:r>
          <w:tab/>
        </w:r>
        <w:r w:rsidR="00A403C9">
          <w:fldChar w:fldCharType="begin"/>
        </w:r>
        <w:r>
          <w:instrText xml:space="preserve"> PAGEREF _Toc505611966 \h </w:instrText>
        </w:r>
      </w:ins>
      <w:r w:rsidR="00A403C9">
        <w:fldChar w:fldCharType="separate"/>
      </w:r>
      <w:ins w:id="1901" w:author="rapporteur_Christian_Herrero-Veron" w:date="2018-02-05T16:17:00Z">
        <w:r>
          <w:t>221</w:t>
        </w:r>
        <w:r w:rsidR="00A403C9">
          <w:fldChar w:fldCharType="end"/>
        </w:r>
      </w:ins>
    </w:p>
    <w:p w:rsidR="0056768F" w:rsidRDefault="0056768F">
      <w:pPr>
        <w:pStyle w:val="TOC2"/>
        <w:rPr>
          <w:ins w:id="1902" w:author="rapporteur_Christian_Herrero-Veron" w:date="2018-02-05T16:17:00Z"/>
          <w:rFonts w:asciiTheme="minorHAnsi" w:eastAsiaTheme="minorEastAsia" w:hAnsiTheme="minorHAnsi" w:cstheme="minorBidi"/>
          <w:sz w:val="22"/>
          <w:szCs w:val="22"/>
          <w:lang w:val="en-US"/>
        </w:rPr>
      </w:pPr>
      <w:ins w:id="1903" w:author="rapporteur_Christian_Herrero-Veron" w:date="2018-02-05T16:17:00Z">
        <w:r>
          <w:t>A.1</w:t>
        </w:r>
        <w:r>
          <w:rPr>
            <w:rFonts w:asciiTheme="minorHAnsi" w:eastAsiaTheme="minorEastAsia" w:hAnsiTheme="minorHAnsi" w:cstheme="minorBidi"/>
            <w:sz w:val="22"/>
            <w:szCs w:val="22"/>
            <w:lang w:val="en-US"/>
          </w:rPr>
          <w:tab/>
        </w:r>
        <w:r>
          <w:t>Causes related to UE identification</w:t>
        </w:r>
        <w:r>
          <w:tab/>
        </w:r>
        <w:r w:rsidR="00A403C9">
          <w:fldChar w:fldCharType="begin"/>
        </w:r>
        <w:r>
          <w:instrText xml:space="preserve"> PAGEREF _Toc505611967 \h </w:instrText>
        </w:r>
      </w:ins>
      <w:r w:rsidR="00A403C9">
        <w:fldChar w:fldCharType="separate"/>
      </w:r>
      <w:ins w:id="1904" w:author="rapporteur_Christian_Herrero-Veron" w:date="2018-02-05T16:17:00Z">
        <w:r>
          <w:t>221</w:t>
        </w:r>
        <w:r w:rsidR="00A403C9">
          <w:fldChar w:fldCharType="end"/>
        </w:r>
      </w:ins>
    </w:p>
    <w:p w:rsidR="0056768F" w:rsidRDefault="0056768F">
      <w:pPr>
        <w:pStyle w:val="TOC2"/>
        <w:rPr>
          <w:ins w:id="1905" w:author="rapporteur_Christian_Herrero-Veron" w:date="2018-02-05T16:17:00Z"/>
          <w:rFonts w:asciiTheme="minorHAnsi" w:eastAsiaTheme="minorEastAsia" w:hAnsiTheme="minorHAnsi" w:cstheme="minorBidi"/>
          <w:sz w:val="22"/>
          <w:szCs w:val="22"/>
          <w:lang w:val="en-US"/>
        </w:rPr>
      </w:pPr>
      <w:ins w:id="1906" w:author="rapporteur_Christian_Herrero-Veron" w:date="2018-02-05T16:17:00Z">
        <w:r>
          <w:t>A.2</w:t>
        </w:r>
        <w:r>
          <w:rPr>
            <w:rFonts w:asciiTheme="minorHAnsi" w:eastAsiaTheme="minorEastAsia" w:hAnsiTheme="minorHAnsi" w:cstheme="minorBidi"/>
            <w:sz w:val="22"/>
            <w:szCs w:val="22"/>
            <w:lang w:val="en-US"/>
          </w:rPr>
          <w:tab/>
        </w:r>
        <w:r>
          <w:t>Cause related to subscription options</w:t>
        </w:r>
        <w:r>
          <w:tab/>
        </w:r>
        <w:r w:rsidR="00A403C9">
          <w:fldChar w:fldCharType="begin"/>
        </w:r>
        <w:r>
          <w:instrText xml:space="preserve"> PAGEREF _Toc505611968 \h </w:instrText>
        </w:r>
      </w:ins>
      <w:r w:rsidR="00A403C9">
        <w:fldChar w:fldCharType="separate"/>
      </w:r>
      <w:ins w:id="1907" w:author="rapporteur_Christian_Herrero-Veron" w:date="2018-02-05T16:17:00Z">
        <w:r>
          <w:t>221</w:t>
        </w:r>
        <w:r w:rsidR="00A403C9">
          <w:fldChar w:fldCharType="end"/>
        </w:r>
      </w:ins>
    </w:p>
    <w:p w:rsidR="0056768F" w:rsidRDefault="0056768F">
      <w:pPr>
        <w:pStyle w:val="TOC2"/>
        <w:rPr>
          <w:ins w:id="1908" w:author="rapporteur_Christian_Herrero-Veron" w:date="2018-02-05T16:17:00Z"/>
          <w:rFonts w:asciiTheme="minorHAnsi" w:eastAsiaTheme="minorEastAsia" w:hAnsiTheme="minorHAnsi" w:cstheme="minorBidi"/>
          <w:sz w:val="22"/>
          <w:szCs w:val="22"/>
          <w:lang w:val="en-US"/>
        </w:rPr>
      </w:pPr>
      <w:ins w:id="1909" w:author="rapporteur_Christian_Herrero-Veron" w:date="2018-02-05T16:17:00Z">
        <w:r>
          <w:t>A.3</w:t>
        </w:r>
        <w:r>
          <w:rPr>
            <w:rFonts w:asciiTheme="minorHAnsi" w:eastAsiaTheme="minorEastAsia" w:hAnsiTheme="minorHAnsi" w:cstheme="minorBidi"/>
            <w:sz w:val="22"/>
            <w:szCs w:val="22"/>
            <w:lang w:val="en-US"/>
          </w:rPr>
          <w:tab/>
        </w:r>
        <w:r>
          <w:t>Causes related to PLMN specific network failures and congestion/authentication failures</w:t>
        </w:r>
        <w:r>
          <w:tab/>
        </w:r>
        <w:r w:rsidR="00A403C9">
          <w:fldChar w:fldCharType="begin"/>
        </w:r>
        <w:r>
          <w:instrText xml:space="preserve"> PAGEREF _Toc505611969 \h </w:instrText>
        </w:r>
      </w:ins>
      <w:r w:rsidR="00A403C9">
        <w:fldChar w:fldCharType="separate"/>
      </w:r>
      <w:ins w:id="1910" w:author="rapporteur_Christian_Herrero-Veron" w:date="2018-02-05T16:17:00Z">
        <w:r>
          <w:t>221</w:t>
        </w:r>
        <w:r w:rsidR="00A403C9">
          <w:fldChar w:fldCharType="end"/>
        </w:r>
      </w:ins>
    </w:p>
    <w:p w:rsidR="0056768F" w:rsidRDefault="0056768F">
      <w:pPr>
        <w:pStyle w:val="TOC2"/>
        <w:rPr>
          <w:ins w:id="1911" w:author="rapporteur_Christian_Herrero-Veron" w:date="2018-02-05T16:17:00Z"/>
          <w:rFonts w:asciiTheme="minorHAnsi" w:eastAsiaTheme="minorEastAsia" w:hAnsiTheme="minorHAnsi" w:cstheme="minorBidi"/>
          <w:sz w:val="22"/>
          <w:szCs w:val="22"/>
          <w:lang w:val="en-US"/>
        </w:rPr>
      </w:pPr>
      <w:ins w:id="1912" w:author="rapporteur_Christian_Herrero-Veron" w:date="2018-02-05T16:17:00Z">
        <w:r>
          <w:t>A.4</w:t>
        </w:r>
        <w:r>
          <w:rPr>
            <w:rFonts w:asciiTheme="minorHAnsi" w:eastAsiaTheme="minorEastAsia" w:hAnsiTheme="minorHAnsi" w:cstheme="minorBidi"/>
            <w:sz w:val="22"/>
            <w:szCs w:val="22"/>
            <w:lang w:val="en-US"/>
          </w:rPr>
          <w:tab/>
        </w:r>
        <w:r>
          <w:t>Causes related to invalid messages</w:t>
        </w:r>
        <w:r>
          <w:tab/>
        </w:r>
        <w:r w:rsidR="00A403C9">
          <w:fldChar w:fldCharType="begin"/>
        </w:r>
        <w:r>
          <w:instrText xml:space="preserve"> PAGEREF _Toc505611970 \h </w:instrText>
        </w:r>
      </w:ins>
      <w:r w:rsidR="00A403C9">
        <w:fldChar w:fldCharType="separate"/>
      </w:r>
      <w:ins w:id="1913" w:author="rapporteur_Christian_Herrero-Veron" w:date="2018-02-05T16:17:00Z">
        <w:r>
          <w:t>222</w:t>
        </w:r>
        <w:r w:rsidR="00A403C9">
          <w:fldChar w:fldCharType="end"/>
        </w:r>
      </w:ins>
    </w:p>
    <w:p w:rsidR="0056768F" w:rsidRDefault="0056768F">
      <w:pPr>
        <w:pStyle w:val="TOC8"/>
        <w:rPr>
          <w:ins w:id="1914" w:author="rapporteur_Christian_Herrero-Veron" w:date="2018-02-05T16:17:00Z"/>
          <w:rFonts w:asciiTheme="minorHAnsi" w:eastAsiaTheme="minorEastAsia" w:hAnsiTheme="minorHAnsi" w:cstheme="minorBidi"/>
          <w:b w:val="0"/>
          <w:szCs w:val="22"/>
          <w:lang w:val="en-US"/>
        </w:rPr>
      </w:pPr>
      <w:ins w:id="1915" w:author="rapporteur_Christian_Herrero-Veron" w:date="2018-02-05T16:17:00Z">
        <w:r>
          <w:t>Annex B (informative): Cause values for 5GS session management</w:t>
        </w:r>
        <w:r>
          <w:tab/>
        </w:r>
        <w:r w:rsidR="00A403C9">
          <w:fldChar w:fldCharType="begin"/>
        </w:r>
        <w:r>
          <w:instrText xml:space="preserve"> PAGEREF _Toc505611971 \h </w:instrText>
        </w:r>
      </w:ins>
      <w:r w:rsidR="00A403C9">
        <w:fldChar w:fldCharType="separate"/>
      </w:r>
      <w:ins w:id="1916" w:author="rapporteur_Christian_Herrero-Veron" w:date="2018-02-05T16:17:00Z">
        <w:r>
          <w:t>223</w:t>
        </w:r>
        <w:r w:rsidR="00A403C9">
          <w:fldChar w:fldCharType="end"/>
        </w:r>
      </w:ins>
    </w:p>
    <w:p w:rsidR="0056768F" w:rsidRDefault="0056768F">
      <w:pPr>
        <w:pStyle w:val="TOC2"/>
        <w:rPr>
          <w:ins w:id="1917" w:author="rapporteur_Christian_Herrero-Veron" w:date="2018-02-05T16:17:00Z"/>
          <w:rFonts w:asciiTheme="minorHAnsi" w:eastAsiaTheme="minorEastAsia" w:hAnsiTheme="minorHAnsi" w:cstheme="minorBidi"/>
          <w:sz w:val="22"/>
          <w:szCs w:val="22"/>
          <w:lang w:val="en-US"/>
        </w:rPr>
      </w:pPr>
      <w:ins w:id="1918" w:author="rapporteur_Christian_Herrero-Veron" w:date="2018-02-05T16:17:00Z">
        <w:r>
          <w:t>B.1</w:t>
        </w:r>
        <w:r>
          <w:rPr>
            <w:rFonts w:asciiTheme="minorHAnsi" w:eastAsiaTheme="minorEastAsia" w:hAnsiTheme="minorHAnsi" w:cstheme="minorBidi"/>
            <w:sz w:val="22"/>
            <w:szCs w:val="22"/>
            <w:lang w:val="en-US"/>
          </w:rPr>
          <w:tab/>
        </w:r>
        <w:r>
          <w:t>Causes related to nature of request</w:t>
        </w:r>
        <w:r>
          <w:tab/>
        </w:r>
        <w:r w:rsidR="00A403C9">
          <w:fldChar w:fldCharType="begin"/>
        </w:r>
        <w:r>
          <w:instrText xml:space="preserve"> PAGEREF _Toc505611972 \h </w:instrText>
        </w:r>
      </w:ins>
      <w:r w:rsidR="00A403C9">
        <w:fldChar w:fldCharType="separate"/>
      </w:r>
      <w:ins w:id="1919" w:author="rapporteur_Christian_Herrero-Veron" w:date="2018-02-05T16:17:00Z">
        <w:r>
          <w:t>223</w:t>
        </w:r>
        <w:r w:rsidR="00A403C9">
          <w:fldChar w:fldCharType="end"/>
        </w:r>
      </w:ins>
    </w:p>
    <w:p w:rsidR="0056768F" w:rsidRDefault="0056768F">
      <w:pPr>
        <w:pStyle w:val="TOC2"/>
        <w:rPr>
          <w:ins w:id="1920" w:author="rapporteur_Christian_Herrero-Veron" w:date="2018-02-05T16:17:00Z"/>
          <w:rFonts w:asciiTheme="minorHAnsi" w:eastAsiaTheme="minorEastAsia" w:hAnsiTheme="minorHAnsi" w:cstheme="minorBidi"/>
          <w:sz w:val="22"/>
          <w:szCs w:val="22"/>
          <w:lang w:val="en-US"/>
        </w:rPr>
      </w:pPr>
      <w:ins w:id="1921" w:author="rapporteur_Christian_Herrero-Veron" w:date="2018-02-05T16:17:00Z">
        <w:r>
          <w:t>B.2</w:t>
        </w:r>
        <w:r>
          <w:rPr>
            <w:rFonts w:asciiTheme="minorHAnsi" w:eastAsiaTheme="minorEastAsia" w:hAnsiTheme="minorHAnsi" w:cstheme="minorBidi"/>
            <w:sz w:val="22"/>
            <w:szCs w:val="22"/>
            <w:lang w:val="en-US"/>
          </w:rPr>
          <w:tab/>
        </w:r>
        <w:r>
          <w:t>Protocol errors (e.g., unknown message)</w:t>
        </w:r>
        <w:r>
          <w:tab/>
        </w:r>
        <w:r w:rsidR="00A403C9">
          <w:fldChar w:fldCharType="begin"/>
        </w:r>
        <w:r>
          <w:instrText xml:space="preserve"> PAGEREF _Toc505611973 \h </w:instrText>
        </w:r>
      </w:ins>
      <w:r w:rsidR="00A403C9">
        <w:fldChar w:fldCharType="separate"/>
      </w:r>
      <w:ins w:id="1922" w:author="rapporteur_Christian_Herrero-Veron" w:date="2018-02-05T16:17:00Z">
        <w:r>
          <w:t>223</w:t>
        </w:r>
        <w:r w:rsidR="00A403C9">
          <w:fldChar w:fldCharType="end"/>
        </w:r>
      </w:ins>
    </w:p>
    <w:p w:rsidR="0056768F" w:rsidRDefault="0056768F">
      <w:pPr>
        <w:pStyle w:val="TOC8"/>
        <w:rPr>
          <w:ins w:id="1923" w:author="rapporteur_Christian_Herrero-Veron" w:date="2018-02-05T16:17:00Z"/>
          <w:rFonts w:asciiTheme="minorHAnsi" w:eastAsiaTheme="minorEastAsia" w:hAnsiTheme="minorHAnsi" w:cstheme="minorBidi"/>
          <w:b w:val="0"/>
          <w:szCs w:val="22"/>
          <w:lang w:val="en-US"/>
        </w:rPr>
      </w:pPr>
      <w:ins w:id="1924" w:author="rapporteur_Christian_Herrero-Veron" w:date="2018-02-05T16:17:00Z">
        <w:r>
          <w:t>Annex C (informative): Change history</w:t>
        </w:r>
        <w:r>
          <w:tab/>
        </w:r>
        <w:r w:rsidR="00A403C9">
          <w:fldChar w:fldCharType="begin"/>
        </w:r>
        <w:r>
          <w:instrText xml:space="preserve"> PAGEREF _Toc505611974 \h </w:instrText>
        </w:r>
      </w:ins>
      <w:r w:rsidR="00A403C9">
        <w:fldChar w:fldCharType="separate"/>
      </w:r>
      <w:ins w:id="1925" w:author="rapporteur_Christian_Herrero-Veron" w:date="2018-02-05T16:17:00Z">
        <w:r>
          <w:t>225</w:t>
        </w:r>
        <w:r w:rsidR="00A403C9">
          <w:fldChar w:fldCharType="end"/>
        </w:r>
      </w:ins>
    </w:p>
    <w:p w:rsidR="00915EDA" w:rsidDel="0056768F" w:rsidRDefault="00915EDA">
      <w:pPr>
        <w:pStyle w:val="TOC1"/>
        <w:rPr>
          <w:del w:id="1926" w:author="rapporteur_Christian_Herrero-Veron" w:date="2018-02-05T16:17:00Z"/>
          <w:rFonts w:asciiTheme="minorHAnsi" w:eastAsiaTheme="minorEastAsia" w:hAnsiTheme="minorHAnsi" w:cstheme="minorBidi"/>
          <w:szCs w:val="22"/>
          <w:lang w:val="en-US"/>
        </w:rPr>
      </w:pPr>
      <w:del w:id="1927" w:author="rapporteur_Christian_Herrero-Veron" w:date="2018-02-05T16:17:00Z">
        <w:r w:rsidDel="0056768F">
          <w:delText>Foreword</w:delText>
        </w:r>
        <w:r w:rsidDel="0056768F">
          <w:tab/>
          <w:delText>13</w:delText>
        </w:r>
      </w:del>
    </w:p>
    <w:p w:rsidR="00915EDA" w:rsidDel="0056768F" w:rsidRDefault="00915EDA">
      <w:pPr>
        <w:pStyle w:val="TOC1"/>
        <w:rPr>
          <w:del w:id="1928" w:author="rapporteur_Christian_Herrero-Veron" w:date="2018-02-05T16:17:00Z"/>
          <w:rFonts w:asciiTheme="minorHAnsi" w:eastAsiaTheme="minorEastAsia" w:hAnsiTheme="minorHAnsi" w:cstheme="minorBidi"/>
          <w:szCs w:val="22"/>
          <w:lang w:val="en-US"/>
        </w:rPr>
      </w:pPr>
      <w:del w:id="1929" w:author="rapporteur_Christian_Herrero-Veron" w:date="2018-02-05T16:17:00Z">
        <w:r w:rsidDel="0056768F">
          <w:delText>1</w:delText>
        </w:r>
        <w:r w:rsidDel="0056768F">
          <w:rPr>
            <w:rFonts w:asciiTheme="minorHAnsi" w:eastAsiaTheme="minorEastAsia" w:hAnsiTheme="minorHAnsi" w:cstheme="minorBidi"/>
            <w:szCs w:val="22"/>
            <w:lang w:val="en-US"/>
          </w:rPr>
          <w:tab/>
        </w:r>
        <w:r w:rsidDel="0056768F">
          <w:delText>Scope</w:delText>
        </w:r>
        <w:r w:rsidDel="0056768F">
          <w:tab/>
          <w:delText>14</w:delText>
        </w:r>
      </w:del>
    </w:p>
    <w:p w:rsidR="00915EDA" w:rsidDel="0056768F" w:rsidRDefault="00915EDA">
      <w:pPr>
        <w:pStyle w:val="TOC1"/>
        <w:rPr>
          <w:del w:id="1930" w:author="rapporteur_Christian_Herrero-Veron" w:date="2018-02-05T16:17:00Z"/>
          <w:rFonts w:asciiTheme="minorHAnsi" w:eastAsiaTheme="minorEastAsia" w:hAnsiTheme="minorHAnsi" w:cstheme="minorBidi"/>
          <w:szCs w:val="22"/>
          <w:lang w:val="en-US"/>
        </w:rPr>
      </w:pPr>
      <w:del w:id="1931" w:author="rapporteur_Christian_Herrero-Veron" w:date="2018-02-05T16:17:00Z">
        <w:r w:rsidDel="0056768F">
          <w:delText>2</w:delText>
        </w:r>
        <w:r w:rsidDel="0056768F">
          <w:rPr>
            <w:rFonts w:asciiTheme="minorHAnsi" w:eastAsiaTheme="minorEastAsia" w:hAnsiTheme="minorHAnsi" w:cstheme="minorBidi"/>
            <w:szCs w:val="22"/>
            <w:lang w:val="en-US"/>
          </w:rPr>
          <w:tab/>
        </w:r>
        <w:r w:rsidDel="0056768F">
          <w:delText>References</w:delText>
        </w:r>
        <w:r w:rsidDel="0056768F">
          <w:tab/>
          <w:delText>14</w:delText>
        </w:r>
      </w:del>
    </w:p>
    <w:p w:rsidR="00915EDA" w:rsidDel="0056768F" w:rsidRDefault="00915EDA">
      <w:pPr>
        <w:pStyle w:val="TOC1"/>
        <w:rPr>
          <w:del w:id="1932" w:author="rapporteur_Christian_Herrero-Veron" w:date="2018-02-05T16:17:00Z"/>
          <w:rFonts w:asciiTheme="minorHAnsi" w:eastAsiaTheme="minorEastAsia" w:hAnsiTheme="minorHAnsi" w:cstheme="minorBidi"/>
          <w:szCs w:val="22"/>
          <w:lang w:val="en-US"/>
        </w:rPr>
      </w:pPr>
      <w:del w:id="1933" w:author="rapporteur_Christian_Herrero-Veron" w:date="2018-02-05T16:17:00Z">
        <w:r w:rsidDel="0056768F">
          <w:delText>3</w:delText>
        </w:r>
        <w:r w:rsidDel="0056768F">
          <w:rPr>
            <w:rFonts w:asciiTheme="minorHAnsi" w:eastAsiaTheme="minorEastAsia" w:hAnsiTheme="minorHAnsi" w:cstheme="minorBidi"/>
            <w:szCs w:val="22"/>
            <w:lang w:val="en-US"/>
          </w:rPr>
          <w:tab/>
        </w:r>
        <w:r w:rsidDel="0056768F">
          <w:delText>Definitions and abbreviations</w:delText>
        </w:r>
        <w:r w:rsidDel="0056768F">
          <w:tab/>
          <w:delText>15</w:delText>
        </w:r>
      </w:del>
    </w:p>
    <w:p w:rsidR="00915EDA" w:rsidDel="0056768F" w:rsidRDefault="00915EDA">
      <w:pPr>
        <w:pStyle w:val="TOC2"/>
        <w:rPr>
          <w:del w:id="1934" w:author="rapporteur_Christian_Herrero-Veron" w:date="2018-02-05T16:17:00Z"/>
          <w:rFonts w:asciiTheme="minorHAnsi" w:eastAsiaTheme="minorEastAsia" w:hAnsiTheme="minorHAnsi" w:cstheme="minorBidi"/>
          <w:sz w:val="22"/>
          <w:szCs w:val="22"/>
          <w:lang w:val="en-US"/>
        </w:rPr>
      </w:pPr>
      <w:del w:id="1935" w:author="rapporteur_Christian_Herrero-Veron" w:date="2018-02-05T16:17:00Z">
        <w:r w:rsidDel="0056768F">
          <w:delText>3.1</w:delText>
        </w:r>
        <w:r w:rsidDel="0056768F">
          <w:rPr>
            <w:rFonts w:asciiTheme="minorHAnsi" w:eastAsiaTheme="minorEastAsia" w:hAnsiTheme="minorHAnsi" w:cstheme="minorBidi"/>
            <w:sz w:val="22"/>
            <w:szCs w:val="22"/>
            <w:lang w:val="en-US"/>
          </w:rPr>
          <w:tab/>
        </w:r>
        <w:r w:rsidDel="0056768F">
          <w:delText>Definitions</w:delText>
        </w:r>
        <w:r w:rsidDel="0056768F">
          <w:tab/>
          <w:delText>15</w:delText>
        </w:r>
      </w:del>
    </w:p>
    <w:p w:rsidR="00915EDA" w:rsidDel="0056768F" w:rsidRDefault="00915EDA">
      <w:pPr>
        <w:pStyle w:val="TOC2"/>
        <w:rPr>
          <w:del w:id="1936" w:author="rapporteur_Christian_Herrero-Veron" w:date="2018-02-05T16:17:00Z"/>
          <w:rFonts w:asciiTheme="minorHAnsi" w:eastAsiaTheme="minorEastAsia" w:hAnsiTheme="minorHAnsi" w:cstheme="minorBidi"/>
          <w:sz w:val="22"/>
          <w:szCs w:val="22"/>
          <w:lang w:val="en-US"/>
        </w:rPr>
      </w:pPr>
      <w:del w:id="1937" w:author="rapporteur_Christian_Herrero-Veron" w:date="2018-02-05T16:17:00Z">
        <w:r w:rsidRPr="007D4F0C" w:rsidDel="0056768F">
          <w:rPr>
            <w:lang w:val="en-US"/>
          </w:rPr>
          <w:delText>3.2</w:delText>
        </w:r>
        <w:r w:rsidDel="0056768F">
          <w:rPr>
            <w:rFonts w:asciiTheme="minorHAnsi" w:eastAsiaTheme="minorEastAsia" w:hAnsiTheme="minorHAnsi" w:cstheme="minorBidi"/>
            <w:sz w:val="22"/>
            <w:szCs w:val="22"/>
            <w:lang w:val="en-US"/>
          </w:rPr>
          <w:tab/>
        </w:r>
        <w:r w:rsidRPr="007D4F0C" w:rsidDel="0056768F">
          <w:rPr>
            <w:lang w:val="en-US"/>
          </w:rPr>
          <w:delText>Abbreviations</w:delText>
        </w:r>
        <w:r w:rsidDel="0056768F">
          <w:tab/>
          <w:delText>17</w:delText>
        </w:r>
      </w:del>
    </w:p>
    <w:p w:rsidR="00915EDA" w:rsidDel="0056768F" w:rsidRDefault="00915EDA">
      <w:pPr>
        <w:pStyle w:val="TOC1"/>
        <w:rPr>
          <w:del w:id="1938" w:author="rapporteur_Christian_Herrero-Veron" w:date="2018-02-05T16:17:00Z"/>
          <w:rFonts w:asciiTheme="minorHAnsi" w:eastAsiaTheme="minorEastAsia" w:hAnsiTheme="minorHAnsi" w:cstheme="minorBidi"/>
          <w:szCs w:val="22"/>
          <w:lang w:val="en-US"/>
        </w:rPr>
      </w:pPr>
      <w:del w:id="1939" w:author="rapporteur_Christian_Herrero-Veron" w:date="2018-02-05T16:17:00Z">
        <w:r w:rsidDel="0056768F">
          <w:delText>4</w:delText>
        </w:r>
        <w:r w:rsidDel="0056768F">
          <w:rPr>
            <w:rFonts w:asciiTheme="minorHAnsi" w:eastAsiaTheme="minorEastAsia" w:hAnsiTheme="minorHAnsi" w:cstheme="minorBidi"/>
            <w:szCs w:val="22"/>
            <w:lang w:val="en-US"/>
          </w:rPr>
          <w:tab/>
        </w:r>
        <w:r w:rsidDel="0056768F">
          <w:delText>General</w:delText>
        </w:r>
        <w:r w:rsidDel="0056768F">
          <w:tab/>
          <w:delText>18</w:delText>
        </w:r>
      </w:del>
    </w:p>
    <w:p w:rsidR="00915EDA" w:rsidDel="0056768F" w:rsidRDefault="00915EDA">
      <w:pPr>
        <w:pStyle w:val="TOC2"/>
        <w:rPr>
          <w:del w:id="1940" w:author="rapporteur_Christian_Herrero-Veron" w:date="2018-02-05T16:17:00Z"/>
          <w:rFonts w:asciiTheme="minorHAnsi" w:eastAsiaTheme="minorEastAsia" w:hAnsiTheme="minorHAnsi" w:cstheme="minorBidi"/>
          <w:sz w:val="22"/>
          <w:szCs w:val="22"/>
          <w:lang w:val="en-US"/>
        </w:rPr>
      </w:pPr>
      <w:del w:id="1941" w:author="rapporteur_Christian_Herrero-Veron" w:date="2018-02-05T16:17:00Z">
        <w:r w:rsidDel="0056768F">
          <w:delText>4.1</w:delText>
        </w:r>
        <w:r w:rsidDel="0056768F">
          <w:rPr>
            <w:rFonts w:asciiTheme="minorHAnsi" w:eastAsiaTheme="minorEastAsia" w:hAnsiTheme="minorHAnsi" w:cstheme="minorBidi"/>
            <w:sz w:val="22"/>
            <w:szCs w:val="22"/>
            <w:lang w:val="en-US"/>
          </w:rPr>
          <w:tab/>
        </w:r>
        <w:r w:rsidDel="0056768F">
          <w:delText>Overview</w:delText>
        </w:r>
        <w:r w:rsidDel="0056768F">
          <w:tab/>
          <w:delText>18</w:delText>
        </w:r>
      </w:del>
    </w:p>
    <w:p w:rsidR="00915EDA" w:rsidDel="0056768F" w:rsidRDefault="00915EDA">
      <w:pPr>
        <w:pStyle w:val="TOC2"/>
        <w:rPr>
          <w:del w:id="1942" w:author="rapporteur_Christian_Herrero-Veron" w:date="2018-02-05T16:17:00Z"/>
          <w:rFonts w:asciiTheme="minorHAnsi" w:eastAsiaTheme="minorEastAsia" w:hAnsiTheme="minorHAnsi" w:cstheme="minorBidi"/>
          <w:sz w:val="22"/>
          <w:szCs w:val="22"/>
          <w:lang w:val="en-US"/>
        </w:rPr>
      </w:pPr>
      <w:del w:id="1943" w:author="rapporteur_Christian_Herrero-Veron" w:date="2018-02-05T16:17:00Z">
        <w:r w:rsidDel="0056768F">
          <w:delText>4.2</w:delText>
        </w:r>
        <w:r w:rsidDel="0056768F">
          <w:rPr>
            <w:rFonts w:asciiTheme="minorHAnsi" w:eastAsiaTheme="minorEastAsia" w:hAnsiTheme="minorHAnsi" w:cstheme="minorBidi"/>
            <w:sz w:val="22"/>
            <w:szCs w:val="22"/>
            <w:lang w:val="en-US"/>
          </w:rPr>
          <w:tab/>
        </w:r>
        <w:r w:rsidDel="0056768F">
          <w:delText>Coordination between the protocols for 5GS mobility management and 5GS session management</w:delText>
        </w:r>
        <w:r w:rsidDel="0056768F">
          <w:tab/>
          <w:delText>18</w:delText>
        </w:r>
      </w:del>
    </w:p>
    <w:p w:rsidR="00915EDA" w:rsidDel="0056768F" w:rsidRDefault="00915EDA">
      <w:pPr>
        <w:pStyle w:val="TOC2"/>
        <w:rPr>
          <w:del w:id="1944" w:author="rapporteur_Christian_Herrero-Veron" w:date="2018-02-05T16:17:00Z"/>
          <w:rFonts w:asciiTheme="minorHAnsi" w:eastAsiaTheme="minorEastAsia" w:hAnsiTheme="minorHAnsi" w:cstheme="minorBidi"/>
          <w:sz w:val="22"/>
          <w:szCs w:val="22"/>
          <w:lang w:val="en-US"/>
        </w:rPr>
      </w:pPr>
      <w:del w:id="1945" w:author="rapporteur_Christian_Herrero-Veron" w:date="2018-02-05T16:17:00Z">
        <w:r w:rsidDel="0056768F">
          <w:delText>4.3</w:delText>
        </w:r>
        <w:r w:rsidDel="0056768F">
          <w:rPr>
            <w:rFonts w:asciiTheme="minorHAnsi" w:eastAsiaTheme="minorEastAsia" w:hAnsiTheme="minorHAnsi" w:cstheme="minorBidi"/>
            <w:sz w:val="22"/>
            <w:szCs w:val="22"/>
            <w:lang w:val="en-US"/>
          </w:rPr>
          <w:tab/>
        </w:r>
        <w:r w:rsidDel="0056768F">
          <w:delText>UE domain selection</w:delText>
        </w:r>
        <w:r w:rsidDel="0056768F">
          <w:tab/>
          <w:delText>18</w:delText>
        </w:r>
      </w:del>
    </w:p>
    <w:p w:rsidR="00915EDA" w:rsidDel="0056768F" w:rsidRDefault="00915EDA">
      <w:pPr>
        <w:pStyle w:val="TOC3"/>
        <w:rPr>
          <w:del w:id="1946" w:author="rapporteur_Christian_Herrero-Veron" w:date="2018-02-05T16:17:00Z"/>
          <w:rFonts w:asciiTheme="minorHAnsi" w:eastAsiaTheme="minorEastAsia" w:hAnsiTheme="minorHAnsi" w:cstheme="minorBidi"/>
          <w:sz w:val="22"/>
          <w:szCs w:val="22"/>
          <w:lang w:val="en-US"/>
        </w:rPr>
      </w:pPr>
      <w:del w:id="1947" w:author="rapporteur_Christian_Herrero-Veron" w:date="2018-02-05T16:17:00Z">
        <w:r w:rsidDel="0056768F">
          <w:delText>4.3.1</w:delText>
        </w:r>
        <w:r w:rsidDel="0056768F">
          <w:rPr>
            <w:rFonts w:asciiTheme="minorHAnsi" w:eastAsiaTheme="minorEastAsia" w:hAnsiTheme="minorHAnsi" w:cstheme="minorBidi"/>
            <w:sz w:val="22"/>
            <w:szCs w:val="22"/>
            <w:lang w:val="en-US"/>
          </w:rPr>
          <w:tab/>
        </w:r>
        <w:r w:rsidDel="0056768F">
          <w:delText>UE’s usage setting</w:delText>
        </w:r>
        <w:r w:rsidDel="0056768F">
          <w:tab/>
          <w:delText>18</w:delText>
        </w:r>
      </w:del>
    </w:p>
    <w:p w:rsidR="00915EDA" w:rsidDel="0056768F" w:rsidRDefault="00915EDA">
      <w:pPr>
        <w:pStyle w:val="TOC3"/>
        <w:rPr>
          <w:del w:id="1948" w:author="rapporteur_Christian_Herrero-Veron" w:date="2018-02-05T16:17:00Z"/>
          <w:rFonts w:asciiTheme="minorHAnsi" w:eastAsiaTheme="minorEastAsia" w:hAnsiTheme="minorHAnsi" w:cstheme="minorBidi"/>
          <w:sz w:val="22"/>
          <w:szCs w:val="22"/>
          <w:lang w:val="en-US"/>
        </w:rPr>
      </w:pPr>
      <w:del w:id="1949" w:author="rapporteur_Christian_Herrero-Veron" w:date="2018-02-05T16:17:00Z">
        <w:r w:rsidDel="0056768F">
          <w:delText>4.3.2</w:delText>
        </w:r>
        <w:r w:rsidDel="0056768F">
          <w:rPr>
            <w:rFonts w:asciiTheme="minorHAnsi" w:eastAsiaTheme="minorEastAsia" w:hAnsiTheme="minorHAnsi" w:cstheme="minorBidi"/>
            <w:sz w:val="22"/>
            <w:szCs w:val="22"/>
            <w:lang w:val="en-US"/>
          </w:rPr>
          <w:tab/>
        </w:r>
        <w:r w:rsidDel="0056768F">
          <w:delText>Domain selection for UE originating sessions / calls</w:delText>
        </w:r>
        <w:r w:rsidDel="0056768F">
          <w:tab/>
          <w:delText>18</w:delText>
        </w:r>
      </w:del>
    </w:p>
    <w:p w:rsidR="00915EDA" w:rsidDel="0056768F" w:rsidRDefault="00915EDA">
      <w:pPr>
        <w:pStyle w:val="TOC3"/>
        <w:rPr>
          <w:del w:id="1950" w:author="rapporteur_Christian_Herrero-Veron" w:date="2018-02-05T16:17:00Z"/>
          <w:rFonts w:asciiTheme="minorHAnsi" w:eastAsiaTheme="minorEastAsia" w:hAnsiTheme="minorHAnsi" w:cstheme="minorBidi"/>
          <w:sz w:val="22"/>
          <w:szCs w:val="22"/>
          <w:lang w:val="en-US"/>
        </w:rPr>
      </w:pPr>
      <w:del w:id="1951" w:author="rapporteur_Christian_Herrero-Veron" w:date="2018-02-05T16:17:00Z">
        <w:r w:rsidDel="0056768F">
          <w:delText>4.3.3</w:delText>
        </w:r>
        <w:r w:rsidDel="0056768F">
          <w:rPr>
            <w:rFonts w:asciiTheme="minorHAnsi" w:eastAsiaTheme="minorEastAsia" w:hAnsiTheme="minorHAnsi" w:cstheme="minorBidi"/>
            <w:sz w:val="22"/>
            <w:szCs w:val="22"/>
            <w:lang w:val="en-US"/>
          </w:rPr>
          <w:tab/>
        </w:r>
        <w:r w:rsidDel="0056768F">
          <w:delText>Change of UE’s usage setting</w:delText>
        </w:r>
        <w:r w:rsidDel="0056768F">
          <w:tab/>
          <w:delText>19</w:delText>
        </w:r>
      </w:del>
    </w:p>
    <w:p w:rsidR="00915EDA" w:rsidDel="0056768F" w:rsidRDefault="00915EDA">
      <w:pPr>
        <w:pStyle w:val="TOC3"/>
        <w:rPr>
          <w:del w:id="1952" w:author="rapporteur_Christian_Herrero-Veron" w:date="2018-02-05T16:17:00Z"/>
          <w:rFonts w:asciiTheme="minorHAnsi" w:eastAsiaTheme="minorEastAsia" w:hAnsiTheme="minorHAnsi" w:cstheme="minorBidi"/>
          <w:sz w:val="22"/>
          <w:szCs w:val="22"/>
          <w:lang w:val="en-US"/>
        </w:rPr>
      </w:pPr>
      <w:del w:id="1953" w:author="rapporteur_Christian_Herrero-Veron" w:date="2018-02-05T16:17:00Z">
        <w:r w:rsidDel="0056768F">
          <w:delText>4.3.4</w:delText>
        </w:r>
        <w:r w:rsidDel="0056768F">
          <w:rPr>
            <w:rFonts w:asciiTheme="minorHAnsi" w:eastAsiaTheme="minorEastAsia" w:hAnsiTheme="minorHAnsi" w:cstheme="minorBidi"/>
            <w:sz w:val="22"/>
            <w:szCs w:val="22"/>
            <w:lang w:val="en-US"/>
          </w:rPr>
          <w:tab/>
        </w:r>
        <w:r w:rsidDel="0056768F">
          <w:delText>Change or determination of IMS voice availability</w:delText>
        </w:r>
        <w:r w:rsidDel="0056768F">
          <w:tab/>
          <w:delText>20</w:delText>
        </w:r>
      </w:del>
    </w:p>
    <w:p w:rsidR="00915EDA" w:rsidDel="0056768F" w:rsidRDefault="00915EDA">
      <w:pPr>
        <w:pStyle w:val="TOC2"/>
        <w:rPr>
          <w:del w:id="1954" w:author="rapporteur_Christian_Herrero-Veron" w:date="2018-02-05T16:17:00Z"/>
          <w:rFonts w:asciiTheme="minorHAnsi" w:eastAsiaTheme="minorEastAsia" w:hAnsiTheme="minorHAnsi" w:cstheme="minorBidi"/>
          <w:sz w:val="22"/>
          <w:szCs w:val="22"/>
          <w:lang w:val="en-US"/>
        </w:rPr>
      </w:pPr>
      <w:del w:id="1955" w:author="rapporteur_Christian_Herrero-Veron" w:date="2018-02-05T16:17:00Z">
        <w:r w:rsidDel="0056768F">
          <w:delText>4.4</w:delText>
        </w:r>
        <w:r w:rsidDel="0056768F">
          <w:rPr>
            <w:rFonts w:asciiTheme="minorHAnsi" w:eastAsiaTheme="minorEastAsia" w:hAnsiTheme="minorHAnsi" w:cstheme="minorBidi"/>
            <w:sz w:val="22"/>
            <w:szCs w:val="22"/>
            <w:lang w:val="en-US"/>
          </w:rPr>
          <w:tab/>
        </w:r>
        <w:r w:rsidDel="0056768F">
          <w:delText>NAS security</w:delText>
        </w:r>
        <w:r w:rsidDel="0056768F">
          <w:tab/>
          <w:delText>20</w:delText>
        </w:r>
      </w:del>
    </w:p>
    <w:p w:rsidR="00915EDA" w:rsidDel="0056768F" w:rsidRDefault="00915EDA">
      <w:pPr>
        <w:pStyle w:val="TOC2"/>
        <w:rPr>
          <w:del w:id="1956" w:author="rapporteur_Christian_Herrero-Veron" w:date="2018-02-05T16:17:00Z"/>
          <w:rFonts w:asciiTheme="minorHAnsi" w:eastAsiaTheme="minorEastAsia" w:hAnsiTheme="minorHAnsi" w:cstheme="minorBidi"/>
          <w:sz w:val="22"/>
          <w:szCs w:val="22"/>
          <w:lang w:val="en-US"/>
        </w:rPr>
      </w:pPr>
      <w:del w:id="1957" w:author="rapporteur_Christian_Herrero-Veron" w:date="2018-02-05T16:17:00Z">
        <w:r w:rsidDel="0056768F">
          <w:delText>4.5</w:delText>
        </w:r>
        <w:r w:rsidDel="0056768F">
          <w:rPr>
            <w:rFonts w:asciiTheme="minorHAnsi" w:eastAsiaTheme="minorEastAsia" w:hAnsiTheme="minorHAnsi" w:cstheme="minorBidi"/>
            <w:sz w:val="22"/>
            <w:szCs w:val="22"/>
            <w:lang w:val="en-US"/>
          </w:rPr>
          <w:tab/>
        </w:r>
        <w:r w:rsidDel="0056768F">
          <w:delText>Unified access control</w:delText>
        </w:r>
        <w:r w:rsidDel="0056768F">
          <w:tab/>
          <w:delText>20</w:delText>
        </w:r>
      </w:del>
    </w:p>
    <w:p w:rsidR="00915EDA" w:rsidDel="0056768F" w:rsidRDefault="00915EDA">
      <w:pPr>
        <w:pStyle w:val="TOC2"/>
        <w:rPr>
          <w:del w:id="1958" w:author="rapporteur_Christian_Herrero-Veron" w:date="2018-02-05T16:17:00Z"/>
          <w:rFonts w:asciiTheme="minorHAnsi" w:eastAsiaTheme="minorEastAsia" w:hAnsiTheme="minorHAnsi" w:cstheme="minorBidi"/>
          <w:sz w:val="22"/>
          <w:szCs w:val="22"/>
          <w:lang w:val="en-US"/>
        </w:rPr>
      </w:pPr>
      <w:del w:id="1959" w:author="rapporteur_Christian_Herrero-Veron" w:date="2018-02-05T16:17:00Z">
        <w:r w:rsidDel="0056768F">
          <w:delText>4.6</w:delText>
        </w:r>
        <w:r w:rsidDel="0056768F">
          <w:rPr>
            <w:rFonts w:asciiTheme="minorHAnsi" w:eastAsiaTheme="minorEastAsia" w:hAnsiTheme="minorHAnsi" w:cstheme="minorBidi"/>
            <w:sz w:val="22"/>
            <w:szCs w:val="22"/>
            <w:lang w:val="en-US"/>
          </w:rPr>
          <w:tab/>
        </w:r>
        <w:r w:rsidDel="0056768F">
          <w:delText>Network slicing</w:delText>
        </w:r>
        <w:r w:rsidDel="0056768F">
          <w:tab/>
          <w:delText>20</w:delText>
        </w:r>
      </w:del>
    </w:p>
    <w:p w:rsidR="00915EDA" w:rsidDel="0056768F" w:rsidRDefault="00915EDA">
      <w:pPr>
        <w:pStyle w:val="TOC3"/>
        <w:rPr>
          <w:del w:id="1960" w:author="rapporteur_Christian_Herrero-Veron" w:date="2018-02-05T16:17:00Z"/>
          <w:rFonts w:asciiTheme="minorHAnsi" w:eastAsiaTheme="minorEastAsia" w:hAnsiTheme="minorHAnsi" w:cstheme="minorBidi"/>
          <w:sz w:val="22"/>
          <w:szCs w:val="22"/>
          <w:lang w:val="en-US"/>
        </w:rPr>
      </w:pPr>
      <w:del w:id="1961" w:author="rapporteur_Christian_Herrero-Veron" w:date="2018-02-05T16:17:00Z">
        <w:r w:rsidDel="0056768F">
          <w:delText>4.6.1</w:delText>
        </w:r>
        <w:r w:rsidDel="0056768F">
          <w:rPr>
            <w:rFonts w:asciiTheme="minorHAnsi" w:eastAsiaTheme="minorEastAsia" w:hAnsiTheme="minorHAnsi" w:cstheme="minorBidi"/>
            <w:sz w:val="22"/>
            <w:szCs w:val="22"/>
            <w:lang w:val="en-US"/>
          </w:rPr>
          <w:tab/>
        </w:r>
        <w:r w:rsidDel="0056768F">
          <w:delText>General</w:delText>
        </w:r>
        <w:r w:rsidDel="0056768F">
          <w:tab/>
          <w:delText>20</w:delText>
        </w:r>
      </w:del>
    </w:p>
    <w:p w:rsidR="00915EDA" w:rsidDel="0056768F" w:rsidRDefault="00915EDA">
      <w:pPr>
        <w:pStyle w:val="TOC3"/>
        <w:rPr>
          <w:del w:id="1962" w:author="rapporteur_Christian_Herrero-Veron" w:date="2018-02-05T16:17:00Z"/>
          <w:rFonts w:asciiTheme="minorHAnsi" w:eastAsiaTheme="minorEastAsia" w:hAnsiTheme="minorHAnsi" w:cstheme="minorBidi"/>
          <w:sz w:val="22"/>
          <w:szCs w:val="22"/>
          <w:lang w:val="en-US"/>
        </w:rPr>
      </w:pPr>
      <w:del w:id="1963" w:author="rapporteur_Christian_Herrero-Veron" w:date="2018-02-05T16:17:00Z">
        <w:r w:rsidDel="0056768F">
          <w:delText>4.6.2</w:delText>
        </w:r>
        <w:r w:rsidDel="0056768F">
          <w:rPr>
            <w:rFonts w:asciiTheme="minorHAnsi" w:eastAsiaTheme="minorEastAsia" w:hAnsiTheme="minorHAnsi" w:cstheme="minorBidi"/>
            <w:sz w:val="22"/>
            <w:szCs w:val="22"/>
            <w:lang w:val="en-US"/>
          </w:rPr>
          <w:tab/>
        </w:r>
        <w:r w:rsidDel="0056768F">
          <w:delText>Mobility management aspects</w:delText>
        </w:r>
        <w:r w:rsidDel="0056768F">
          <w:tab/>
          <w:delText>21</w:delText>
        </w:r>
      </w:del>
    </w:p>
    <w:p w:rsidR="00915EDA" w:rsidDel="0056768F" w:rsidRDefault="00915EDA">
      <w:pPr>
        <w:pStyle w:val="TOC4"/>
        <w:rPr>
          <w:del w:id="1964" w:author="rapporteur_Christian_Herrero-Veron" w:date="2018-02-05T16:17:00Z"/>
          <w:rFonts w:asciiTheme="minorHAnsi" w:eastAsiaTheme="minorEastAsia" w:hAnsiTheme="minorHAnsi" w:cstheme="minorBidi"/>
          <w:sz w:val="22"/>
          <w:szCs w:val="22"/>
          <w:lang w:val="en-US"/>
        </w:rPr>
      </w:pPr>
      <w:del w:id="1965" w:author="rapporteur_Christian_Herrero-Veron" w:date="2018-02-05T16:17:00Z">
        <w:r w:rsidDel="0056768F">
          <w:delText>4.6.2.1</w:delText>
        </w:r>
        <w:r w:rsidDel="0056768F">
          <w:rPr>
            <w:rFonts w:asciiTheme="minorHAnsi" w:eastAsiaTheme="minorEastAsia" w:hAnsiTheme="minorHAnsi" w:cstheme="minorBidi"/>
            <w:sz w:val="22"/>
            <w:szCs w:val="22"/>
            <w:lang w:val="en-US"/>
          </w:rPr>
          <w:tab/>
        </w:r>
        <w:r w:rsidDel="0056768F">
          <w:delText>General</w:delText>
        </w:r>
        <w:r w:rsidDel="0056768F">
          <w:tab/>
          <w:delText>21</w:delText>
        </w:r>
      </w:del>
    </w:p>
    <w:p w:rsidR="00915EDA" w:rsidDel="0056768F" w:rsidRDefault="00915EDA">
      <w:pPr>
        <w:pStyle w:val="TOC4"/>
        <w:rPr>
          <w:del w:id="1966" w:author="rapporteur_Christian_Herrero-Veron" w:date="2018-02-05T16:17:00Z"/>
          <w:rFonts w:asciiTheme="minorHAnsi" w:eastAsiaTheme="minorEastAsia" w:hAnsiTheme="minorHAnsi" w:cstheme="minorBidi"/>
          <w:sz w:val="22"/>
          <w:szCs w:val="22"/>
          <w:lang w:val="en-US"/>
        </w:rPr>
      </w:pPr>
      <w:del w:id="1967" w:author="rapporteur_Christian_Herrero-Veron" w:date="2018-02-05T16:17:00Z">
        <w:r w:rsidDel="0056768F">
          <w:delText>4.6.2.2</w:delText>
        </w:r>
        <w:r w:rsidDel="0056768F">
          <w:rPr>
            <w:rFonts w:asciiTheme="minorHAnsi" w:eastAsiaTheme="minorEastAsia" w:hAnsiTheme="minorHAnsi" w:cstheme="minorBidi"/>
            <w:sz w:val="22"/>
            <w:szCs w:val="22"/>
            <w:lang w:val="en-US"/>
          </w:rPr>
          <w:tab/>
        </w:r>
        <w:r w:rsidDel="0056768F">
          <w:delText>NSSAI storage</w:delText>
        </w:r>
        <w:r w:rsidDel="0056768F">
          <w:tab/>
          <w:delText>21</w:delText>
        </w:r>
      </w:del>
    </w:p>
    <w:p w:rsidR="00915EDA" w:rsidDel="0056768F" w:rsidRDefault="00915EDA">
      <w:pPr>
        <w:pStyle w:val="TOC3"/>
        <w:rPr>
          <w:del w:id="1968" w:author="rapporteur_Christian_Herrero-Veron" w:date="2018-02-05T16:17:00Z"/>
          <w:rFonts w:asciiTheme="minorHAnsi" w:eastAsiaTheme="minorEastAsia" w:hAnsiTheme="minorHAnsi" w:cstheme="minorBidi"/>
          <w:sz w:val="22"/>
          <w:szCs w:val="22"/>
          <w:lang w:val="en-US"/>
        </w:rPr>
      </w:pPr>
      <w:del w:id="1969" w:author="rapporteur_Christian_Herrero-Veron" w:date="2018-02-05T16:17:00Z">
        <w:r w:rsidDel="0056768F">
          <w:delText>4.6.3</w:delText>
        </w:r>
        <w:r w:rsidDel="0056768F">
          <w:rPr>
            <w:rFonts w:asciiTheme="minorHAnsi" w:eastAsiaTheme="minorEastAsia" w:hAnsiTheme="minorHAnsi" w:cstheme="minorBidi"/>
            <w:sz w:val="22"/>
            <w:szCs w:val="22"/>
            <w:lang w:val="en-US"/>
          </w:rPr>
          <w:tab/>
        </w:r>
        <w:r w:rsidDel="0056768F">
          <w:delText>Session management aspects</w:delText>
        </w:r>
        <w:r w:rsidDel="0056768F">
          <w:tab/>
          <w:delText>22</w:delText>
        </w:r>
      </w:del>
    </w:p>
    <w:p w:rsidR="00915EDA" w:rsidDel="0056768F" w:rsidRDefault="00915EDA">
      <w:pPr>
        <w:pStyle w:val="TOC4"/>
        <w:rPr>
          <w:del w:id="1970" w:author="rapporteur_Christian_Herrero-Veron" w:date="2018-02-05T16:17:00Z"/>
          <w:rFonts w:asciiTheme="minorHAnsi" w:eastAsiaTheme="minorEastAsia" w:hAnsiTheme="minorHAnsi" w:cstheme="minorBidi"/>
          <w:sz w:val="22"/>
          <w:szCs w:val="22"/>
          <w:lang w:val="en-US"/>
        </w:rPr>
      </w:pPr>
      <w:del w:id="1971" w:author="rapporteur_Christian_Herrero-Veron" w:date="2018-02-05T16:17:00Z">
        <w:r w:rsidDel="0056768F">
          <w:delText>4.6.3.1</w:delText>
        </w:r>
        <w:r w:rsidDel="0056768F">
          <w:rPr>
            <w:rFonts w:asciiTheme="minorHAnsi" w:eastAsiaTheme="minorEastAsia" w:hAnsiTheme="minorHAnsi" w:cstheme="minorBidi"/>
            <w:sz w:val="22"/>
            <w:szCs w:val="22"/>
            <w:lang w:val="en-US"/>
          </w:rPr>
          <w:tab/>
        </w:r>
        <w:r w:rsidDel="0056768F">
          <w:delText>General</w:delText>
        </w:r>
        <w:r w:rsidDel="0056768F">
          <w:tab/>
          <w:delText>22</w:delText>
        </w:r>
      </w:del>
    </w:p>
    <w:p w:rsidR="00915EDA" w:rsidDel="0056768F" w:rsidRDefault="00915EDA">
      <w:pPr>
        <w:pStyle w:val="TOC4"/>
        <w:rPr>
          <w:del w:id="1972" w:author="rapporteur_Christian_Herrero-Veron" w:date="2018-02-05T16:17:00Z"/>
          <w:rFonts w:asciiTheme="minorHAnsi" w:eastAsiaTheme="minorEastAsia" w:hAnsiTheme="minorHAnsi" w:cstheme="minorBidi"/>
          <w:sz w:val="22"/>
          <w:szCs w:val="22"/>
          <w:lang w:val="en-US"/>
        </w:rPr>
      </w:pPr>
      <w:del w:id="1973" w:author="rapporteur_Christian_Herrero-Veron" w:date="2018-02-05T16:17:00Z">
        <w:r w:rsidDel="0056768F">
          <w:delText>4.6.3.2</w:delText>
        </w:r>
        <w:r w:rsidDel="0056768F">
          <w:rPr>
            <w:rFonts w:asciiTheme="minorHAnsi" w:eastAsiaTheme="minorEastAsia" w:hAnsiTheme="minorHAnsi" w:cstheme="minorBidi"/>
            <w:sz w:val="22"/>
            <w:szCs w:val="22"/>
            <w:lang w:val="en-US"/>
          </w:rPr>
          <w:tab/>
        </w:r>
        <w:r w:rsidDel="0056768F">
          <w:delText>NSSP</w:delText>
        </w:r>
        <w:r w:rsidDel="0056768F">
          <w:tab/>
          <w:delText>22</w:delText>
        </w:r>
      </w:del>
    </w:p>
    <w:p w:rsidR="00915EDA" w:rsidDel="0056768F" w:rsidRDefault="00915EDA">
      <w:pPr>
        <w:pStyle w:val="TOC1"/>
        <w:rPr>
          <w:del w:id="1974" w:author="rapporteur_Christian_Herrero-Veron" w:date="2018-02-05T16:17:00Z"/>
          <w:rFonts w:asciiTheme="minorHAnsi" w:eastAsiaTheme="minorEastAsia" w:hAnsiTheme="minorHAnsi" w:cstheme="minorBidi"/>
          <w:szCs w:val="22"/>
          <w:lang w:val="en-US"/>
        </w:rPr>
      </w:pPr>
      <w:del w:id="1975" w:author="rapporteur_Christian_Herrero-Veron" w:date="2018-02-05T16:17:00Z">
        <w:r w:rsidDel="0056768F">
          <w:delText>5</w:delText>
        </w:r>
        <w:r w:rsidDel="0056768F">
          <w:rPr>
            <w:rFonts w:asciiTheme="minorHAnsi" w:eastAsiaTheme="minorEastAsia" w:hAnsiTheme="minorHAnsi" w:cstheme="minorBidi"/>
            <w:szCs w:val="22"/>
            <w:lang w:val="en-US"/>
          </w:rPr>
          <w:tab/>
        </w:r>
        <w:r w:rsidDel="0056768F">
          <w:delText>Elementary procedures for 5GS mobility management</w:delText>
        </w:r>
        <w:r w:rsidDel="0056768F">
          <w:tab/>
          <w:delText>23</w:delText>
        </w:r>
      </w:del>
    </w:p>
    <w:p w:rsidR="00915EDA" w:rsidDel="0056768F" w:rsidRDefault="00915EDA">
      <w:pPr>
        <w:pStyle w:val="TOC2"/>
        <w:rPr>
          <w:del w:id="1976" w:author="rapporteur_Christian_Herrero-Veron" w:date="2018-02-05T16:17:00Z"/>
          <w:rFonts w:asciiTheme="minorHAnsi" w:eastAsiaTheme="minorEastAsia" w:hAnsiTheme="minorHAnsi" w:cstheme="minorBidi"/>
          <w:sz w:val="22"/>
          <w:szCs w:val="22"/>
          <w:lang w:val="en-US"/>
        </w:rPr>
      </w:pPr>
      <w:del w:id="1977" w:author="rapporteur_Christian_Herrero-Veron" w:date="2018-02-05T16:17:00Z">
        <w:r w:rsidDel="0056768F">
          <w:delText>5.1</w:delText>
        </w:r>
        <w:r w:rsidDel="0056768F">
          <w:rPr>
            <w:rFonts w:asciiTheme="minorHAnsi" w:eastAsiaTheme="minorEastAsia" w:hAnsiTheme="minorHAnsi" w:cstheme="minorBidi"/>
            <w:sz w:val="22"/>
            <w:szCs w:val="22"/>
            <w:lang w:val="en-US"/>
          </w:rPr>
          <w:tab/>
        </w:r>
        <w:r w:rsidDel="0056768F">
          <w:delText>Overview</w:delText>
        </w:r>
        <w:r w:rsidDel="0056768F">
          <w:tab/>
          <w:delText>23</w:delText>
        </w:r>
      </w:del>
    </w:p>
    <w:p w:rsidR="00915EDA" w:rsidDel="0056768F" w:rsidRDefault="00915EDA">
      <w:pPr>
        <w:pStyle w:val="TOC3"/>
        <w:rPr>
          <w:del w:id="1978" w:author="rapporteur_Christian_Herrero-Veron" w:date="2018-02-05T16:17:00Z"/>
          <w:rFonts w:asciiTheme="minorHAnsi" w:eastAsiaTheme="minorEastAsia" w:hAnsiTheme="minorHAnsi" w:cstheme="minorBidi"/>
          <w:sz w:val="22"/>
          <w:szCs w:val="22"/>
          <w:lang w:val="en-US"/>
        </w:rPr>
      </w:pPr>
      <w:del w:id="1979" w:author="rapporteur_Christian_Herrero-Veron" w:date="2018-02-05T16:17:00Z">
        <w:r w:rsidDel="0056768F">
          <w:delText>5.1.1</w:delText>
        </w:r>
        <w:r w:rsidDel="0056768F">
          <w:rPr>
            <w:rFonts w:asciiTheme="minorHAnsi" w:eastAsiaTheme="minorEastAsia" w:hAnsiTheme="minorHAnsi" w:cstheme="minorBidi"/>
            <w:sz w:val="22"/>
            <w:szCs w:val="22"/>
            <w:lang w:val="en-US"/>
          </w:rPr>
          <w:tab/>
        </w:r>
        <w:r w:rsidDel="0056768F">
          <w:delText>General</w:delText>
        </w:r>
        <w:r w:rsidDel="0056768F">
          <w:tab/>
          <w:delText>23</w:delText>
        </w:r>
      </w:del>
    </w:p>
    <w:p w:rsidR="00915EDA" w:rsidDel="0056768F" w:rsidRDefault="00915EDA">
      <w:pPr>
        <w:pStyle w:val="TOC3"/>
        <w:rPr>
          <w:del w:id="1980" w:author="rapporteur_Christian_Herrero-Veron" w:date="2018-02-05T16:17:00Z"/>
          <w:rFonts w:asciiTheme="minorHAnsi" w:eastAsiaTheme="minorEastAsia" w:hAnsiTheme="minorHAnsi" w:cstheme="minorBidi"/>
          <w:sz w:val="22"/>
          <w:szCs w:val="22"/>
          <w:lang w:val="en-US"/>
        </w:rPr>
      </w:pPr>
      <w:del w:id="1981" w:author="rapporteur_Christian_Herrero-Veron" w:date="2018-02-05T16:17:00Z">
        <w:r w:rsidDel="0056768F">
          <w:delText>5.1.2</w:delText>
        </w:r>
        <w:r w:rsidDel="0056768F">
          <w:rPr>
            <w:rFonts w:asciiTheme="minorHAnsi" w:eastAsiaTheme="minorEastAsia" w:hAnsiTheme="minorHAnsi" w:cstheme="minorBidi"/>
            <w:sz w:val="22"/>
            <w:szCs w:val="22"/>
            <w:lang w:val="en-US"/>
          </w:rPr>
          <w:tab/>
        </w:r>
        <w:r w:rsidDel="0056768F">
          <w:delText>Types of 5GMM procedures</w:delText>
        </w:r>
        <w:r w:rsidDel="0056768F">
          <w:tab/>
          <w:delText>23</w:delText>
        </w:r>
      </w:del>
    </w:p>
    <w:p w:rsidR="00915EDA" w:rsidDel="0056768F" w:rsidRDefault="00915EDA">
      <w:pPr>
        <w:pStyle w:val="TOC3"/>
        <w:rPr>
          <w:del w:id="1982" w:author="rapporteur_Christian_Herrero-Veron" w:date="2018-02-05T16:17:00Z"/>
          <w:rFonts w:asciiTheme="minorHAnsi" w:eastAsiaTheme="minorEastAsia" w:hAnsiTheme="minorHAnsi" w:cstheme="minorBidi"/>
          <w:sz w:val="22"/>
          <w:szCs w:val="22"/>
          <w:lang w:val="en-US"/>
        </w:rPr>
      </w:pPr>
      <w:del w:id="1983" w:author="rapporteur_Christian_Herrero-Veron" w:date="2018-02-05T16:17:00Z">
        <w:r w:rsidDel="0056768F">
          <w:delText>5.1.3</w:delText>
        </w:r>
        <w:r w:rsidDel="0056768F">
          <w:rPr>
            <w:rFonts w:asciiTheme="minorHAnsi" w:eastAsiaTheme="minorEastAsia" w:hAnsiTheme="minorHAnsi" w:cstheme="minorBidi"/>
            <w:sz w:val="22"/>
            <w:szCs w:val="22"/>
            <w:lang w:val="en-US"/>
          </w:rPr>
          <w:tab/>
        </w:r>
        <w:r w:rsidDel="0056768F">
          <w:delText>5GMM sublayer states</w:delText>
        </w:r>
        <w:r w:rsidDel="0056768F">
          <w:tab/>
          <w:delText>24</w:delText>
        </w:r>
      </w:del>
    </w:p>
    <w:p w:rsidR="00915EDA" w:rsidDel="0056768F" w:rsidRDefault="00915EDA">
      <w:pPr>
        <w:pStyle w:val="TOC4"/>
        <w:rPr>
          <w:del w:id="1984" w:author="rapporteur_Christian_Herrero-Veron" w:date="2018-02-05T16:17:00Z"/>
          <w:rFonts w:asciiTheme="minorHAnsi" w:eastAsiaTheme="minorEastAsia" w:hAnsiTheme="minorHAnsi" w:cstheme="minorBidi"/>
          <w:sz w:val="22"/>
          <w:szCs w:val="22"/>
          <w:lang w:val="en-US"/>
        </w:rPr>
      </w:pPr>
      <w:del w:id="1985" w:author="rapporteur_Christian_Herrero-Veron" w:date="2018-02-05T16:17:00Z">
        <w:r w:rsidDel="0056768F">
          <w:delText>5.1.3.1</w:delText>
        </w:r>
        <w:r w:rsidDel="0056768F">
          <w:rPr>
            <w:rFonts w:asciiTheme="minorHAnsi" w:eastAsiaTheme="minorEastAsia" w:hAnsiTheme="minorHAnsi" w:cstheme="minorBidi"/>
            <w:sz w:val="22"/>
            <w:szCs w:val="22"/>
            <w:lang w:val="en-US"/>
          </w:rPr>
          <w:tab/>
        </w:r>
        <w:r w:rsidDel="0056768F">
          <w:delText>General</w:delText>
        </w:r>
        <w:r w:rsidDel="0056768F">
          <w:tab/>
          <w:delText>24</w:delText>
        </w:r>
      </w:del>
    </w:p>
    <w:p w:rsidR="00915EDA" w:rsidDel="0056768F" w:rsidRDefault="00915EDA">
      <w:pPr>
        <w:pStyle w:val="TOC4"/>
        <w:rPr>
          <w:del w:id="1986" w:author="rapporteur_Christian_Herrero-Veron" w:date="2018-02-05T16:17:00Z"/>
          <w:rFonts w:asciiTheme="minorHAnsi" w:eastAsiaTheme="minorEastAsia" w:hAnsiTheme="minorHAnsi" w:cstheme="minorBidi"/>
          <w:sz w:val="22"/>
          <w:szCs w:val="22"/>
          <w:lang w:val="en-US"/>
        </w:rPr>
      </w:pPr>
      <w:del w:id="1987" w:author="rapporteur_Christian_Herrero-Veron" w:date="2018-02-05T16:17:00Z">
        <w:r w:rsidDel="0056768F">
          <w:delText>5.1.3.2</w:delText>
        </w:r>
        <w:r w:rsidDel="0056768F">
          <w:rPr>
            <w:rFonts w:asciiTheme="minorHAnsi" w:eastAsiaTheme="minorEastAsia" w:hAnsiTheme="minorHAnsi" w:cstheme="minorBidi"/>
            <w:sz w:val="22"/>
            <w:szCs w:val="22"/>
            <w:lang w:val="en-US"/>
          </w:rPr>
          <w:tab/>
        </w:r>
        <w:r w:rsidDel="0056768F">
          <w:delText>5GMM sublayer states</w:delText>
        </w:r>
        <w:r w:rsidDel="0056768F">
          <w:tab/>
          <w:delText>24</w:delText>
        </w:r>
      </w:del>
    </w:p>
    <w:p w:rsidR="00915EDA" w:rsidDel="0056768F" w:rsidRDefault="00915EDA">
      <w:pPr>
        <w:pStyle w:val="TOC5"/>
        <w:rPr>
          <w:del w:id="1988" w:author="rapporteur_Christian_Herrero-Veron" w:date="2018-02-05T16:17:00Z"/>
          <w:rFonts w:asciiTheme="minorHAnsi" w:eastAsiaTheme="minorEastAsia" w:hAnsiTheme="minorHAnsi" w:cstheme="minorBidi"/>
          <w:sz w:val="22"/>
          <w:szCs w:val="22"/>
          <w:lang w:val="en-US"/>
        </w:rPr>
      </w:pPr>
      <w:del w:id="1989" w:author="rapporteur_Christian_Herrero-Veron" w:date="2018-02-05T16:17:00Z">
        <w:r w:rsidDel="0056768F">
          <w:delText>5.1.3.2.1</w:delText>
        </w:r>
        <w:r w:rsidDel="0056768F">
          <w:rPr>
            <w:rFonts w:asciiTheme="minorHAnsi" w:eastAsiaTheme="minorEastAsia" w:hAnsiTheme="minorHAnsi" w:cstheme="minorBidi"/>
            <w:sz w:val="22"/>
            <w:szCs w:val="22"/>
            <w:lang w:val="en-US"/>
          </w:rPr>
          <w:tab/>
        </w:r>
        <w:r w:rsidDel="0056768F">
          <w:delText>5GMM sublayer states in the UE</w:delText>
        </w:r>
        <w:r w:rsidDel="0056768F">
          <w:tab/>
          <w:delText>24</w:delText>
        </w:r>
      </w:del>
    </w:p>
    <w:p w:rsidR="00915EDA" w:rsidDel="0056768F" w:rsidRDefault="00915EDA">
      <w:pPr>
        <w:pStyle w:val="TOC6"/>
        <w:rPr>
          <w:del w:id="1990" w:author="rapporteur_Christian_Herrero-Veron" w:date="2018-02-05T16:17:00Z"/>
          <w:rFonts w:asciiTheme="minorHAnsi" w:eastAsiaTheme="minorEastAsia" w:hAnsiTheme="minorHAnsi" w:cstheme="minorBidi"/>
          <w:sz w:val="22"/>
          <w:szCs w:val="22"/>
          <w:lang w:val="en-US"/>
        </w:rPr>
      </w:pPr>
      <w:del w:id="1991" w:author="rapporteur_Christian_Herrero-Veron" w:date="2018-02-05T16:17:00Z">
        <w:r w:rsidDel="0056768F">
          <w:delText>5.1.3.2.1.1</w:delText>
        </w:r>
        <w:r w:rsidDel="0056768F">
          <w:rPr>
            <w:rFonts w:asciiTheme="minorHAnsi" w:eastAsiaTheme="minorEastAsia" w:hAnsiTheme="minorHAnsi" w:cstheme="minorBidi"/>
            <w:sz w:val="22"/>
            <w:szCs w:val="22"/>
            <w:lang w:val="en-US"/>
          </w:rPr>
          <w:tab/>
        </w:r>
        <w:r w:rsidDel="0056768F">
          <w:delText>General</w:delText>
        </w:r>
        <w:r w:rsidDel="0056768F">
          <w:tab/>
          <w:delText>24</w:delText>
        </w:r>
      </w:del>
    </w:p>
    <w:p w:rsidR="00915EDA" w:rsidDel="0056768F" w:rsidRDefault="00915EDA">
      <w:pPr>
        <w:pStyle w:val="TOC6"/>
        <w:rPr>
          <w:del w:id="1992" w:author="rapporteur_Christian_Herrero-Veron" w:date="2018-02-05T16:17:00Z"/>
          <w:rFonts w:asciiTheme="minorHAnsi" w:eastAsiaTheme="minorEastAsia" w:hAnsiTheme="minorHAnsi" w:cstheme="minorBidi"/>
          <w:sz w:val="22"/>
          <w:szCs w:val="22"/>
          <w:lang w:val="en-US"/>
        </w:rPr>
      </w:pPr>
      <w:del w:id="1993" w:author="rapporteur_Christian_Herrero-Veron" w:date="2018-02-05T16:17:00Z">
        <w:r w:rsidDel="0056768F">
          <w:delText>5.1.3.2.1.2</w:delText>
        </w:r>
        <w:r w:rsidDel="0056768F">
          <w:rPr>
            <w:rFonts w:asciiTheme="minorHAnsi" w:eastAsiaTheme="minorEastAsia" w:hAnsiTheme="minorHAnsi" w:cstheme="minorBidi"/>
            <w:sz w:val="22"/>
            <w:szCs w:val="22"/>
            <w:lang w:val="en-US"/>
          </w:rPr>
          <w:tab/>
        </w:r>
        <w:r w:rsidDel="0056768F">
          <w:delText>Main states</w:delText>
        </w:r>
        <w:r w:rsidDel="0056768F">
          <w:tab/>
          <w:delText>25</w:delText>
        </w:r>
      </w:del>
    </w:p>
    <w:p w:rsidR="00915EDA" w:rsidDel="0056768F" w:rsidRDefault="00915EDA">
      <w:pPr>
        <w:pStyle w:val="TOC7"/>
        <w:rPr>
          <w:del w:id="1994" w:author="rapporteur_Christian_Herrero-Veron" w:date="2018-02-05T16:17:00Z"/>
          <w:rFonts w:asciiTheme="minorHAnsi" w:eastAsiaTheme="minorEastAsia" w:hAnsiTheme="minorHAnsi" w:cstheme="minorBidi"/>
          <w:sz w:val="22"/>
          <w:szCs w:val="22"/>
          <w:lang w:val="en-US"/>
        </w:rPr>
      </w:pPr>
      <w:del w:id="1995" w:author="rapporteur_Christian_Herrero-Veron" w:date="2018-02-05T16:17:00Z">
        <w:r w:rsidDel="0056768F">
          <w:delText>5.1.3.2.1.2.1</w:delText>
        </w:r>
        <w:r w:rsidDel="0056768F">
          <w:rPr>
            <w:rFonts w:asciiTheme="minorHAnsi" w:eastAsiaTheme="minorEastAsia" w:hAnsiTheme="minorHAnsi" w:cstheme="minorBidi"/>
            <w:sz w:val="22"/>
            <w:szCs w:val="22"/>
            <w:lang w:val="en-US"/>
          </w:rPr>
          <w:tab/>
        </w:r>
        <w:r w:rsidDel="0056768F">
          <w:delText>5GMM-NULL</w:delText>
        </w:r>
        <w:r w:rsidDel="0056768F">
          <w:tab/>
          <w:delText>25</w:delText>
        </w:r>
      </w:del>
    </w:p>
    <w:p w:rsidR="00915EDA" w:rsidDel="0056768F" w:rsidRDefault="00915EDA">
      <w:pPr>
        <w:pStyle w:val="TOC7"/>
        <w:rPr>
          <w:del w:id="1996" w:author="rapporteur_Christian_Herrero-Veron" w:date="2018-02-05T16:17:00Z"/>
          <w:rFonts w:asciiTheme="minorHAnsi" w:eastAsiaTheme="minorEastAsia" w:hAnsiTheme="minorHAnsi" w:cstheme="minorBidi"/>
          <w:sz w:val="22"/>
          <w:szCs w:val="22"/>
          <w:lang w:val="en-US"/>
        </w:rPr>
      </w:pPr>
      <w:del w:id="1997" w:author="rapporteur_Christian_Herrero-Veron" w:date="2018-02-05T16:17:00Z">
        <w:r w:rsidDel="0056768F">
          <w:delText>5.1.3.2.1.2.2</w:delText>
        </w:r>
        <w:r w:rsidDel="0056768F">
          <w:rPr>
            <w:rFonts w:asciiTheme="minorHAnsi" w:eastAsiaTheme="minorEastAsia" w:hAnsiTheme="minorHAnsi" w:cstheme="minorBidi"/>
            <w:sz w:val="22"/>
            <w:szCs w:val="22"/>
            <w:lang w:val="en-US"/>
          </w:rPr>
          <w:tab/>
        </w:r>
        <w:r w:rsidDel="0056768F">
          <w:delText>5GMM-DEREGISTERED</w:delText>
        </w:r>
        <w:r w:rsidDel="0056768F">
          <w:tab/>
          <w:delText>25</w:delText>
        </w:r>
      </w:del>
    </w:p>
    <w:p w:rsidR="00915EDA" w:rsidDel="0056768F" w:rsidRDefault="00915EDA">
      <w:pPr>
        <w:pStyle w:val="TOC7"/>
        <w:rPr>
          <w:del w:id="1998" w:author="rapporteur_Christian_Herrero-Veron" w:date="2018-02-05T16:17:00Z"/>
          <w:rFonts w:asciiTheme="minorHAnsi" w:eastAsiaTheme="minorEastAsia" w:hAnsiTheme="minorHAnsi" w:cstheme="minorBidi"/>
          <w:sz w:val="22"/>
          <w:szCs w:val="22"/>
          <w:lang w:val="en-US"/>
        </w:rPr>
      </w:pPr>
      <w:del w:id="1999" w:author="rapporteur_Christian_Herrero-Veron" w:date="2018-02-05T16:17:00Z">
        <w:r w:rsidDel="0056768F">
          <w:delText>5.1.3.2.1.2.3</w:delText>
        </w:r>
        <w:r w:rsidDel="0056768F">
          <w:rPr>
            <w:rFonts w:asciiTheme="minorHAnsi" w:eastAsiaTheme="minorEastAsia" w:hAnsiTheme="minorHAnsi" w:cstheme="minorBidi"/>
            <w:sz w:val="22"/>
            <w:szCs w:val="22"/>
            <w:lang w:val="en-US"/>
          </w:rPr>
          <w:tab/>
        </w:r>
        <w:r w:rsidDel="0056768F">
          <w:delText>5GMM-REGISTERED-INITIATED</w:delText>
        </w:r>
        <w:r w:rsidDel="0056768F">
          <w:tab/>
          <w:delText>25</w:delText>
        </w:r>
      </w:del>
    </w:p>
    <w:p w:rsidR="00915EDA" w:rsidDel="0056768F" w:rsidRDefault="00915EDA">
      <w:pPr>
        <w:pStyle w:val="TOC7"/>
        <w:rPr>
          <w:del w:id="2000" w:author="rapporteur_Christian_Herrero-Veron" w:date="2018-02-05T16:17:00Z"/>
          <w:rFonts w:asciiTheme="minorHAnsi" w:eastAsiaTheme="minorEastAsia" w:hAnsiTheme="minorHAnsi" w:cstheme="minorBidi"/>
          <w:sz w:val="22"/>
          <w:szCs w:val="22"/>
          <w:lang w:val="en-US"/>
        </w:rPr>
      </w:pPr>
      <w:del w:id="2001" w:author="rapporteur_Christian_Herrero-Veron" w:date="2018-02-05T16:17:00Z">
        <w:r w:rsidDel="0056768F">
          <w:delText>5.1.3.2.1.2.4</w:delText>
        </w:r>
        <w:r w:rsidDel="0056768F">
          <w:rPr>
            <w:rFonts w:asciiTheme="minorHAnsi" w:eastAsiaTheme="minorEastAsia" w:hAnsiTheme="minorHAnsi" w:cstheme="minorBidi"/>
            <w:sz w:val="22"/>
            <w:szCs w:val="22"/>
            <w:lang w:val="en-US"/>
          </w:rPr>
          <w:tab/>
        </w:r>
        <w:r w:rsidDel="0056768F">
          <w:delText>5GMM-REGISTERED</w:delText>
        </w:r>
        <w:r w:rsidDel="0056768F">
          <w:tab/>
          <w:delText>25</w:delText>
        </w:r>
      </w:del>
    </w:p>
    <w:p w:rsidR="00915EDA" w:rsidDel="0056768F" w:rsidRDefault="00915EDA">
      <w:pPr>
        <w:pStyle w:val="TOC7"/>
        <w:rPr>
          <w:del w:id="2002" w:author="rapporteur_Christian_Herrero-Veron" w:date="2018-02-05T16:17:00Z"/>
          <w:rFonts w:asciiTheme="minorHAnsi" w:eastAsiaTheme="minorEastAsia" w:hAnsiTheme="minorHAnsi" w:cstheme="minorBidi"/>
          <w:sz w:val="22"/>
          <w:szCs w:val="22"/>
          <w:lang w:val="en-US"/>
        </w:rPr>
      </w:pPr>
      <w:del w:id="2003" w:author="rapporteur_Christian_Herrero-Veron" w:date="2018-02-05T16:17:00Z">
        <w:r w:rsidDel="0056768F">
          <w:delText>5.1.3.2.1.2.5</w:delText>
        </w:r>
        <w:r w:rsidDel="0056768F">
          <w:rPr>
            <w:rFonts w:asciiTheme="minorHAnsi" w:eastAsiaTheme="minorEastAsia" w:hAnsiTheme="minorHAnsi" w:cstheme="minorBidi"/>
            <w:sz w:val="22"/>
            <w:szCs w:val="22"/>
            <w:lang w:val="en-US"/>
          </w:rPr>
          <w:tab/>
        </w:r>
        <w:r w:rsidDel="0056768F">
          <w:delText>5GMM-DEREGISTERED-INITIATED</w:delText>
        </w:r>
        <w:r w:rsidDel="0056768F">
          <w:tab/>
          <w:delText>25</w:delText>
        </w:r>
      </w:del>
    </w:p>
    <w:p w:rsidR="00915EDA" w:rsidDel="0056768F" w:rsidRDefault="00915EDA">
      <w:pPr>
        <w:pStyle w:val="TOC7"/>
        <w:rPr>
          <w:del w:id="2004" w:author="rapporteur_Christian_Herrero-Veron" w:date="2018-02-05T16:17:00Z"/>
          <w:rFonts w:asciiTheme="minorHAnsi" w:eastAsiaTheme="minorEastAsia" w:hAnsiTheme="minorHAnsi" w:cstheme="minorBidi"/>
          <w:sz w:val="22"/>
          <w:szCs w:val="22"/>
          <w:lang w:val="en-US"/>
        </w:rPr>
      </w:pPr>
      <w:del w:id="2005" w:author="rapporteur_Christian_Herrero-Veron" w:date="2018-02-05T16:17:00Z">
        <w:r w:rsidDel="0056768F">
          <w:delText>5.1.3.2.1.2.6</w:delText>
        </w:r>
        <w:r w:rsidDel="0056768F">
          <w:rPr>
            <w:rFonts w:asciiTheme="minorHAnsi" w:eastAsiaTheme="minorEastAsia" w:hAnsiTheme="minorHAnsi" w:cstheme="minorBidi"/>
            <w:sz w:val="22"/>
            <w:szCs w:val="22"/>
            <w:lang w:val="en-US"/>
          </w:rPr>
          <w:tab/>
        </w:r>
        <w:r w:rsidDel="0056768F">
          <w:delText>5GMM-SERVICE-REQUEST-INITIATED</w:delText>
        </w:r>
        <w:r w:rsidDel="0056768F">
          <w:tab/>
          <w:delText>25</w:delText>
        </w:r>
      </w:del>
    </w:p>
    <w:p w:rsidR="00915EDA" w:rsidDel="0056768F" w:rsidRDefault="00915EDA">
      <w:pPr>
        <w:pStyle w:val="TOC6"/>
        <w:rPr>
          <w:del w:id="2006" w:author="rapporteur_Christian_Herrero-Veron" w:date="2018-02-05T16:17:00Z"/>
          <w:rFonts w:asciiTheme="minorHAnsi" w:eastAsiaTheme="minorEastAsia" w:hAnsiTheme="minorHAnsi" w:cstheme="minorBidi"/>
          <w:sz w:val="22"/>
          <w:szCs w:val="22"/>
          <w:lang w:val="en-US"/>
        </w:rPr>
      </w:pPr>
      <w:del w:id="2007" w:author="rapporteur_Christian_Herrero-Veron" w:date="2018-02-05T16:17:00Z">
        <w:r w:rsidDel="0056768F">
          <w:delText>5.1.3.2.1.3</w:delText>
        </w:r>
        <w:r w:rsidDel="0056768F">
          <w:rPr>
            <w:rFonts w:asciiTheme="minorHAnsi" w:eastAsiaTheme="minorEastAsia" w:hAnsiTheme="minorHAnsi" w:cstheme="minorBidi"/>
            <w:sz w:val="22"/>
            <w:szCs w:val="22"/>
            <w:lang w:val="en-US"/>
          </w:rPr>
          <w:tab/>
        </w:r>
        <w:r w:rsidDel="0056768F">
          <w:delText>Substates of state 5GMM-DEREGISTERED</w:delText>
        </w:r>
        <w:r w:rsidDel="0056768F">
          <w:tab/>
          <w:delText>25</w:delText>
        </w:r>
      </w:del>
    </w:p>
    <w:p w:rsidR="00915EDA" w:rsidDel="0056768F" w:rsidRDefault="00915EDA">
      <w:pPr>
        <w:pStyle w:val="TOC7"/>
        <w:rPr>
          <w:del w:id="2008" w:author="rapporteur_Christian_Herrero-Veron" w:date="2018-02-05T16:17:00Z"/>
          <w:rFonts w:asciiTheme="minorHAnsi" w:eastAsiaTheme="minorEastAsia" w:hAnsiTheme="minorHAnsi" w:cstheme="minorBidi"/>
          <w:sz w:val="22"/>
          <w:szCs w:val="22"/>
          <w:lang w:val="en-US"/>
        </w:rPr>
      </w:pPr>
      <w:del w:id="2009" w:author="rapporteur_Christian_Herrero-Veron" w:date="2018-02-05T16:17:00Z">
        <w:r w:rsidDel="0056768F">
          <w:delText>5.1.3.2.1.3.1</w:delText>
        </w:r>
        <w:r w:rsidDel="0056768F">
          <w:rPr>
            <w:rFonts w:asciiTheme="minorHAnsi" w:eastAsiaTheme="minorEastAsia" w:hAnsiTheme="minorHAnsi" w:cstheme="minorBidi"/>
            <w:sz w:val="22"/>
            <w:szCs w:val="22"/>
            <w:lang w:val="en-US"/>
          </w:rPr>
          <w:tab/>
        </w:r>
        <w:r w:rsidDel="0056768F">
          <w:delText>General</w:delText>
        </w:r>
        <w:r w:rsidDel="0056768F">
          <w:tab/>
          <w:delText>25</w:delText>
        </w:r>
      </w:del>
    </w:p>
    <w:p w:rsidR="00915EDA" w:rsidDel="0056768F" w:rsidRDefault="00915EDA">
      <w:pPr>
        <w:pStyle w:val="TOC7"/>
        <w:rPr>
          <w:del w:id="2010" w:author="rapporteur_Christian_Herrero-Veron" w:date="2018-02-05T16:17:00Z"/>
          <w:rFonts w:asciiTheme="minorHAnsi" w:eastAsiaTheme="minorEastAsia" w:hAnsiTheme="minorHAnsi" w:cstheme="minorBidi"/>
          <w:sz w:val="22"/>
          <w:szCs w:val="22"/>
          <w:lang w:val="en-US"/>
        </w:rPr>
      </w:pPr>
      <w:del w:id="2011" w:author="rapporteur_Christian_Herrero-Veron" w:date="2018-02-05T16:17:00Z">
        <w:r w:rsidDel="0056768F">
          <w:delText>5.1.3.2.1.3.2</w:delText>
        </w:r>
        <w:r w:rsidDel="0056768F">
          <w:rPr>
            <w:rFonts w:asciiTheme="minorHAnsi" w:eastAsiaTheme="minorEastAsia" w:hAnsiTheme="minorHAnsi" w:cstheme="minorBidi"/>
            <w:sz w:val="22"/>
            <w:szCs w:val="22"/>
            <w:lang w:val="en-US"/>
          </w:rPr>
          <w:tab/>
        </w:r>
        <w:r w:rsidDel="0056768F">
          <w:delText>5GMM-DEREGISTERED.NORMAL-SERVICE</w:delText>
        </w:r>
        <w:r w:rsidDel="0056768F">
          <w:tab/>
          <w:delText>26</w:delText>
        </w:r>
      </w:del>
    </w:p>
    <w:p w:rsidR="00915EDA" w:rsidDel="0056768F" w:rsidRDefault="00915EDA">
      <w:pPr>
        <w:pStyle w:val="TOC7"/>
        <w:rPr>
          <w:del w:id="2012" w:author="rapporteur_Christian_Herrero-Veron" w:date="2018-02-05T16:17:00Z"/>
          <w:rFonts w:asciiTheme="minorHAnsi" w:eastAsiaTheme="minorEastAsia" w:hAnsiTheme="minorHAnsi" w:cstheme="minorBidi"/>
          <w:sz w:val="22"/>
          <w:szCs w:val="22"/>
          <w:lang w:val="en-US"/>
        </w:rPr>
      </w:pPr>
      <w:del w:id="2013" w:author="rapporteur_Christian_Herrero-Veron" w:date="2018-02-05T16:17:00Z">
        <w:r w:rsidDel="0056768F">
          <w:delText>5.1.3.2.1.3.3</w:delText>
        </w:r>
        <w:r w:rsidDel="0056768F">
          <w:rPr>
            <w:rFonts w:asciiTheme="minorHAnsi" w:eastAsiaTheme="minorEastAsia" w:hAnsiTheme="minorHAnsi" w:cstheme="minorBidi"/>
            <w:sz w:val="22"/>
            <w:szCs w:val="22"/>
            <w:lang w:val="en-US"/>
          </w:rPr>
          <w:tab/>
        </w:r>
        <w:r w:rsidDel="0056768F">
          <w:delText>5GMM-DEREGISTERED.LIMITED-SERVICE</w:delText>
        </w:r>
        <w:r w:rsidDel="0056768F">
          <w:tab/>
          <w:delText>26</w:delText>
        </w:r>
      </w:del>
    </w:p>
    <w:p w:rsidR="00915EDA" w:rsidDel="0056768F" w:rsidRDefault="00915EDA">
      <w:pPr>
        <w:pStyle w:val="TOC7"/>
        <w:rPr>
          <w:del w:id="2014" w:author="rapporteur_Christian_Herrero-Veron" w:date="2018-02-05T16:17:00Z"/>
          <w:rFonts w:asciiTheme="minorHAnsi" w:eastAsiaTheme="minorEastAsia" w:hAnsiTheme="minorHAnsi" w:cstheme="minorBidi"/>
          <w:sz w:val="22"/>
          <w:szCs w:val="22"/>
          <w:lang w:val="en-US"/>
        </w:rPr>
      </w:pPr>
      <w:del w:id="2015" w:author="rapporteur_Christian_Herrero-Veron" w:date="2018-02-05T16:17:00Z">
        <w:r w:rsidDel="0056768F">
          <w:delText>5.1.3.2.1.3.4</w:delText>
        </w:r>
        <w:r w:rsidDel="0056768F">
          <w:rPr>
            <w:rFonts w:asciiTheme="minorHAnsi" w:eastAsiaTheme="minorEastAsia" w:hAnsiTheme="minorHAnsi" w:cstheme="minorBidi"/>
            <w:sz w:val="22"/>
            <w:szCs w:val="22"/>
            <w:lang w:val="en-US"/>
          </w:rPr>
          <w:tab/>
        </w:r>
        <w:r w:rsidDel="0056768F">
          <w:delText>5GMM-DEREGISTERED.ATTEMPTING-REGISTRATION</w:delText>
        </w:r>
        <w:r w:rsidDel="0056768F">
          <w:tab/>
          <w:delText>26</w:delText>
        </w:r>
      </w:del>
    </w:p>
    <w:p w:rsidR="00915EDA" w:rsidDel="0056768F" w:rsidRDefault="00915EDA">
      <w:pPr>
        <w:pStyle w:val="TOC7"/>
        <w:rPr>
          <w:del w:id="2016" w:author="rapporteur_Christian_Herrero-Veron" w:date="2018-02-05T16:17:00Z"/>
          <w:rFonts w:asciiTheme="minorHAnsi" w:eastAsiaTheme="minorEastAsia" w:hAnsiTheme="minorHAnsi" w:cstheme="minorBidi"/>
          <w:sz w:val="22"/>
          <w:szCs w:val="22"/>
          <w:lang w:val="en-US"/>
        </w:rPr>
      </w:pPr>
      <w:del w:id="2017" w:author="rapporteur_Christian_Herrero-Veron" w:date="2018-02-05T16:17:00Z">
        <w:r w:rsidDel="0056768F">
          <w:delText>5.1.3.2.1.3.5</w:delText>
        </w:r>
        <w:r w:rsidDel="0056768F">
          <w:rPr>
            <w:rFonts w:asciiTheme="minorHAnsi" w:eastAsiaTheme="minorEastAsia" w:hAnsiTheme="minorHAnsi" w:cstheme="minorBidi"/>
            <w:sz w:val="22"/>
            <w:szCs w:val="22"/>
            <w:lang w:val="en-US"/>
          </w:rPr>
          <w:tab/>
        </w:r>
        <w:r w:rsidDel="0056768F">
          <w:delText>5GMM-DEREGISTERED.PLMN-SEARCH</w:delText>
        </w:r>
        <w:r w:rsidDel="0056768F">
          <w:tab/>
          <w:delText>26</w:delText>
        </w:r>
      </w:del>
    </w:p>
    <w:p w:rsidR="00915EDA" w:rsidDel="0056768F" w:rsidRDefault="00915EDA">
      <w:pPr>
        <w:pStyle w:val="TOC7"/>
        <w:rPr>
          <w:del w:id="2018" w:author="rapporteur_Christian_Herrero-Veron" w:date="2018-02-05T16:17:00Z"/>
          <w:rFonts w:asciiTheme="minorHAnsi" w:eastAsiaTheme="minorEastAsia" w:hAnsiTheme="minorHAnsi" w:cstheme="minorBidi"/>
          <w:sz w:val="22"/>
          <w:szCs w:val="22"/>
          <w:lang w:val="en-US"/>
        </w:rPr>
      </w:pPr>
      <w:del w:id="2019" w:author="rapporteur_Christian_Herrero-Veron" w:date="2018-02-05T16:17:00Z">
        <w:r w:rsidDel="0056768F">
          <w:delText>5.1.3.2.1.3.6</w:delText>
        </w:r>
        <w:r w:rsidDel="0056768F">
          <w:rPr>
            <w:rFonts w:asciiTheme="minorHAnsi" w:eastAsiaTheme="minorEastAsia" w:hAnsiTheme="minorHAnsi" w:cstheme="minorBidi"/>
            <w:sz w:val="22"/>
            <w:szCs w:val="22"/>
            <w:lang w:val="en-US"/>
          </w:rPr>
          <w:tab/>
        </w:r>
        <w:r w:rsidDel="0056768F">
          <w:delText>5GMM-DEREGISTERED.NO-SUPI</w:delText>
        </w:r>
        <w:r w:rsidDel="0056768F">
          <w:tab/>
          <w:delText>26</w:delText>
        </w:r>
      </w:del>
    </w:p>
    <w:p w:rsidR="00915EDA" w:rsidDel="0056768F" w:rsidRDefault="00915EDA">
      <w:pPr>
        <w:pStyle w:val="TOC7"/>
        <w:rPr>
          <w:del w:id="2020" w:author="rapporteur_Christian_Herrero-Veron" w:date="2018-02-05T16:17:00Z"/>
          <w:rFonts w:asciiTheme="minorHAnsi" w:eastAsiaTheme="minorEastAsia" w:hAnsiTheme="minorHAnsi" w:cstheme="minorBidi"/>
          <w:sz w:val="22"/>
          <w:szCs w:val="22"/>
          <w:lang w:val="en-US"/>
        </w:rPr>
      </w:pPr>
      <w:del w:id="2021" w:author="rapporteur_Christian_Herrero-Veron" w:date="2018-02-05T16:17:00Z">
        <w:r w:rsidDel="0056768F">
          <w:delText>5.1.3.2.1.3.7</w:delText>
        </w:r>
        <w:r w:rsidDel="0056768F">
          <w:rPr>
            <w:rFonts w:asciiTheme="minorHAnsi" w:eastAsiaTheme="minorEastAsia" w:hAnsiTheme="minorHAnsi" w:cstheme="minorBidi"/>
            <w:sz w:val="22"/>
            <w:szCs w:val="22"/>
            <w:lang w:val="en-US"/>
          </w:rPr>
          <w:tab/>
        </w:r>
        <w:r w:rsidDel="0056768F">
          <w:delText>5GMM-DEREGISTERED.NO-CELL-AVAILABLE</w:delText>
        </w:r>
        <w:r w:rsidDel="0056768F">
          <w:tab/>
          <w:delText>26</w:delText>
        </w:r>
      </w:del>
    </w:p>
    <w:p w:rsidR="00915EDA" w:rsidDel="0056768F" w:rsidRDefault="00915EDA">
      <w:pPr>
        <w:pStyle w:val="TOC7"/>
        <w:rPr>
          <w:del w:id="2022" w:author="rapporteur_Christian_Herrero-Veron" w:date="2018-02-05T16:17:00Z"/>
          <w:rFonts w:asciiTheme="minorHAnsi" w:eastAsiaTheme="minorEastAsia" w:hAnsiTheme="minorHAnsi" w:cstheme="minorBidi"/>
          <w:sz w:val="22"/>
          <w:szCs w:val="22"/>
          <w:lang w:val="en-US"/>
        </w:rPr>
      </w:pPr>
      <w:del w:id="2023" w:author="rapporteur_Christian_Herrero-Veron" w:date="2018-02-05T16:17:00Z">
        <w:r w:rsidDel="0056768F">
          <w:delText>5.1.3.2.1.3.8</w:delText>
        </w:r>
        <w:r w:rsidDel="0056768F">
          <w:rPr>
            <w:rFonts w:asciiTheme="minorHAnsi" w:eastAsiaTheme="minorEastAsia" w:hAnsiTheme="minorHAnsi" w:cstheme="minorBidi"/>
            <w:sz w:val="22"/>
            <w:szCs w:val="22"/>
            <w:lang w:val="en-US"/>
          </w:rPr>
          <w:tab/>
        </w:r>
        <w:r w:rsidDel="0056768F">
          <w:delText>5GMM-DEREGISTERED.eCALL-INACTIVE</w:delText>
        </w:r>
        <w:r w:rsidDel="0056768F">
          <w:tab/>
          <w:delText>26</w:delText>
        </w:r>
      </w:del>
    </w:p>
    <w:p w:rsidR="00915EDA" w:rsidDel="0056768F" w:rsidRDefault="00915EDA">
      <w:pPr>
        <w:pStyle w:val="TOC6"/>
        <w:rPr>
          <w:del w:id="2024" w:author="rapporteur_Christian_Herrero-Veron" w:date="2018-02-05T16:17:00Z"/>
          <w:rFonts w:asciiTheme="minorHAnsi" w:eastAsiaTheme="minorEastAsia" w:hAnsiTheme="minorHAnsi" w:cstheme="minorBidi"/>
          <w:sz w:val="22"/>
          <w:szCs w:val="22"/>
          <w:lang w:val="en-US"/>
        </w:rPr>
      </w:pPr>
      <w:del w:id="2025" w:author="rapporteur_Christian_Herrero-Veron" w:date="2018-02-05T16:17:00Z">
        <w:r w:rsidDel="0056768F">
          <w:delText>5.1.3.2.1.4</w:delText>
        </w:r>
        <w:r w:rsidDel="0056768F">
          <w:rPr>
            <w:rFonts w:asciiTheme="minorHAnsi" w:eastAsiaTheme="minorEastAsia" w:hAnsiTheme="minorHAnsi" w:cstheme="minorBidi"/>
            <w:sz w:val="22"/>
            <w:szCs w:val="22"/>
            <w:lang w:val="en-US"/>
          </w:rPr>
          <w:tab/>
        </w:r>
        <w:r w:rsidDel="0056768F">
          <w:delText>Substates of state 5GMM-REGISTERED</w:delText>
        </w:r>
        <w:r w:rsidDel="0056768F">
          <w:tab/>
          <w:delText>26</w:delText>
        </w:r>
      </w:del>
    </w:p>
    <w:p w:rsidR="00915EDA" w:rsidDel="0056768F" w:rsidRDefault="00915EDA">
      <w:pPr>
        <w:pStyle w:val="TOC7"/>
        <w:rPr>
          <w:del w:id="2026" w:author="rapporteur_Christian_Herrero-Veron" w:date="2018-02-05T16:17:00Z"/>
          <w:rFonts w:asciiTheme="minorHAnsi" w:eastAsiaTheme="minorEastAsia" w:hAnsiTheme="minorHAnsi" w:cstheme="minorBidi"/>
          <w:sz w:val="22"/>
          <w:szCs w:val="22"/>
          <w:lang w:val="en-US"/>
        </w:rPr>
      </w:pPr>
      <w:del w:id="2027" w:author="rapporteur_Christian_Herrero-Veron" w:date="2018-02-05T16:17:00Z">
        <w:r w:rsidDel="0056768F">
          <w:delText>5.1.3.2.1.4.1</w:delText>
        </w:r>
        <w:r w:rsidDel="0056768F">
          <w:rPr>
            <w:rFonts w:asciiTheme="minorHAnsi" w:eastAsiaTheme="minorEastAsia" w:hAnsiTheme="minorHAnsi" w:cstheme="minorBidi"/>
            <w:sz w:val="22"/>
            <w:szCs w:val="22"/>
            <w:lang w:val="en-US"/>
          </w:rPr>
          <w:tab/>
        </w:r>
        <w:r w:rsidDel="0056768F">
          <w:delText>General</w:delText>
        </w:r>
        <w:r w:rsidDel="0056768F">
          <w:tab/>
          <w:delText>26</w:delText>
        </w:r>
      </w:del>
    </w:p>
    <w:p w:rsidR="00915EDA" w:rsidDel="0056768F" w:rsidRDefault="00915EDA">
      <w:pPr>
        <w:pStyle w:val="TOC7"/>
        <w:rPr>
          <w:del w:id="2028" w:author="rapporteur_Christian_Herrero-Veron" w:date="2018-02-05T16:17:00Z"/>
          <w:rFonts w:asciiTheme="minorHAnsi" w:eastAsiaTheme="minorEastAsia" w:hAnsiTheme="minorHAnsi" w:cstheme="minorBidi"/>
          <w:sz w:val="22"/>
          <w:szCs w:val="22"/>
          <w:lang w:val="en-US"/>
        </w:rPr>
      </w:pPr>
      <w:del w:id="2029" w:author="rapporteur_Christian_Herrero-Veron" w:date="2018-02-05T16:17:00Z">
        <w:r w:rsidDel="0056768F">
          <w:delText>5.1.3.2.1.4.2</w:delText>
        </w:r>
        <w:r w:rsidDel="0056768F">
          <w:rPr>
            <w:rFonts w:asciiTheme="minorHAnsi" w:eastAsiaTheme="minorEastAsia" w:hAnsiTheme="minorHAnsi" w:cstheme="minorBidi"/>
            <w:sz w:val="22"/>
            <w:szCs w:val="22"/>
            <w:lang w:val="en-US"/>
          </w:rPr>
          <w:tab/>
        </w:r>
        <w:r w:rsidDel="0056768F">
          <w:delText>5GMM-REGISTERED.NORMAL-SERVICE</w:delText>
        </w:r>
        <w:r w:rsidDel="0056768F">
          <w:tab/>
          <w:delText>27</w:delText>
        </w:r>
      </w:del>
    </w:p>
    <w:p w:rsidR="00915EDA" w:rsidDel="0056768F" w:rsidRDefault="00915EDA">
      <w:pPr>
        <w:pStyle w:val="TOC7"/>
        <w:rPr>
          <w:del w:id="2030" w:author="rapporteur_Christian_Herrero-Veron" w:date="2018-02-05T16:17:00Z"/>
          <w:rFonts w:asciiTheme="minorHAnsi" w:eastAsiaTheme="minorEastAsia" w:hAnsiTheme="minorHAnsi" w:cstheme="minorBidi"/>
          <w:sz w:val="22"/>
          <w:szCs w:val="22"/>
          <w:lang w:val="en-US"/>
        </w:rPr>
      </w:pPr>
      <w:del w:id="2031" w:author="rapporteur_Christian_Herrero-Veron" w:date="2018-02-05T16:17:00Z">
        <w:r w:rsidDel="0056768F">
          <w:delText>5.1.3.2.1.4.3</w:delText>
        </w:r>
        <w:r w:rsidDel="0056768F">
          <w:rPr>
            <w:rFonts w:asciiTheme="minorHAnsi" w:eastAsiaTheme="minorEastAsia" w:hAnsiTheme="minorHAnsi" w:cstheme="minorBidi"/>
            <w:sz w:val="22"/>
            <w:szCs w:val="22"/>
            <w:lang w:val="en-US"/>
          </w:rPr>
          <w:tab/>
        </w:r>
        <w:r w:rsidDel="0056768F">
          <w:delText>5GMM-REGISTERED.NON-ALLOWED-SERVICE</w:delText>
        </w:r>
        <w:r w:rsidDel="0056768F">
          <w:tab/>
          <w:delText>27</w:delText>
        </w:r>
      </w:del>
    </w:p>
    <w:p w:rsidR="00915EDA" w:rsidDel="0056768F" w:rsidRDefault="00915EDA">
      <w:pPr>
        <w:pStyle w:val="TOC7"/>
        <w:rPr>
          <w:del w:id="2032" w:author="rapporteur_Christian_Herrero-Veron" w:date="2018-02-05T16:17:00Z"/>
          <w:rFonts w:asciiTheme="minorHAnsi" w:eastAsiaTheme="minorEastAsia" w:hAnsiTheme="minorHAnsi" w:cstheme="minorBidi"/>
          <w:sz w:val="22"/>
          <w:szCs w:val="22"/>
          <w:lang w:val="en-US"/>
        </w:rPr>
      </w:pPr>
      <w:del w:id="2033" w:author="rapporteur_Christian_Herrero-Veron" w:date="2018-02-05T16:17:00Z">
        <w:r w:rsidDel="0056768F">
          <w:delText>5.1.3.2.1.4.4</w:delText>
        </w:r>
        <w:r w:rsidDel="0056768F">
          <w:rPr>
            <w:rFonts w:asciiTheme="minorHAnsi" w:eastAsiaTheme="minorEastAsia" w:hAnsiTheme="minorHAnsi" w:cstheme="minorBidi"/>
            <w:sz w:val="22"/>
            <w:szCs w:val="22"/>
            <w:lang w:val="en-US"/>
          </w:rPr>
          <w:tab/>
        </w:r>
        <w:r w:rsidDel="0056768F">
          <w:delText>5GMM-REGISTERED.ATTEMPTING-</w:delText>
        </w:r>
        <w:r w:rsidDel="0056768F">
          <w:rPr>
            <w:lang w:eastAsia="zh-CN"/>
          </w:rPr>
          <w:delText>REGISTRATION</w:delText>
        </w:r>
        <w:r w:rsidDel="0056768F">
          <w:delText>-UPDATE</w:delText>
        </w:r>
        <w:r w:rsidDel="0056768F">
          <w:tab/>
          <w:delText>27</w:delText>
        </w:r>
      </w:del>
    </w:p>
    <w:p w:rsidR="00915EDA" w:rsidDel="0056768F" w:rsidRDefault="00915EDA">
      <w:pPr>
        <w:pStyle w:val="TOC7"/>
        <w:rPr>
          <w:del w:id="2034" w:author="rapporteur_Christian_Herrero-Veron" w:date="2018-02-05T16:17:00Z"/>
          <w:rFonts w:asciiTheme="minorHAnsi" w:eastAsiaTheme="minorEastAsia" w:hAnsiTheme="minorHAnsi" w:cstheme="minorBidi"/>
          <w:sz w:val="22"/>
          <w:szCs w:val="22"/>
          <w:lang w:val="en-US"/>
        </w:rPr>
      </w:pPr>
      <w:del w:id="2035" w:author="rapporteur_Christian_Herrero-Veron" w:date="2018-02-05T16:17:00Z">
        <w:r w:rsidDel="0056768F">
          <w:delText>5.1.3.2.1.4.5</w:delText>
        </w:r>
        <w:r w:rsidDel="0056768F">
          <w:rPr>
            <w:rFonts w:asciiTheme="minorHAnsi" w:eastAsiaTheme="minorEastAsia" w:hAnsiTheme="minorHAnsi" w:cstheme="minorBidi"/>
            <w:sz w:val="22"/>
            <w:szCs w:val="22"/>
            <w:lang w:val="en-US"/>
          </w:rPr>
          <w:tab/>
        </w:r>
        <w:r w:rsidDel="0056768F">
          <w:delText>5GMM-REGISTERED.LIMITED-SERVICE</w:delText>
        </w:r>
        <w:r w:rsidDel="0056768F">
          <w:tab/>
          <w:delText>27</w:delText>
        </w:r>
      </w:del>
    </w:p>
    <w:p w:rsidR="00915EDA" w:rsidDel="0056768F" w:rsidRDefault="00915EDA">
      <w:pPr>
        <w:pStyle w:val="TOC7"/>
        <w:rPr>
          <w:del w:id="2036" w:author="rapporteur_Christian_Herrero-Veron" w:date="2018-02-05T16:17:00Z"/>
          <w:rFonts w:asciiTheme="minorHAnsi" w:eastAsiaTheme="minorEastAsia" w:hAnsiTheme="minorHAnsi" w:cstheme="minorBidi"/>
          <w:sz w:val="22"/>
          <w:szCs w:val="22"/>
          <w:lang w:val="en-US"/>
        </w:rPr>
      </w:pPr>
      <w:del w:id="2037" w:author="rapporteur_Christian_Herrero-Veron" w:date="2018-02-05T16:17:00Z">
        <w:r w:rsidDel="0056768F">
          <w:delText>5.1.3.2.1.4.6</w:delText>
        </w:r>
        <w:r w:rsidDel="0056768F">
          <w:rPr>
            <w:rFonts w:asciiTheme="minorHAnsi" w:eastAsiaTheme="minorEastAsia" w:hAnsiTheme="minorHAnsi" w:cstheme="minorBidi"/>
            <w:sz w:val="22"/>
            <w:szCs w:val="22"/>
            <w:lang w:val="en-US"/>
          </w:rPr>
          <w:tab/>
        </w:r>
        <w:r w:rsidDel="0056768F">
          <w:delText>5GMM-REGISTERED.PLMN-SEARCH</w:delText>
        </w:r>
        <w:r w:rsidDel="0056768F">
          <w:tab/>
          <w:delText>27</w:delText>
        </w:r>
      </w:del>
    </w:p>
    <w:p w:rsidR="00915EDA" w:rsidDel="0056768F" w:rsidRDefault="00915EDA">
      <w:pPr>
        <w:pStyle w:val="TOC7"/>
        <w:rPr>
          <w:del w:id="2038" w:author="rapporteur_Christian_Herrero-Veron" w:date="2018-02-05T16:17:00Z"/>
          <w:rFonts w:asciiTheme="minorHAnsi" w:eastAsiaTheme="minorEastAsia" w:hAnsiTheme="minorHAnsi" w:cstheme="minorBidi"/>
          <w:sz w:val="22"/>
          <w:szCs w:val="22"/>
          <w:lang w:val="en-US"/>
        </w:rPr>
      </w:pPr>
      <w:del w:id="2039" w:author="rapporteur_Christian_Herrero-Veron" w:date="2018-02-05T16:17:00Z">
        <w:r w:rsidDel="0056768F">
          <w:delText>5.1.3.2.1.4.7</w:delText>
        </w:r>
        <w:r w:rsidDel="0056768F">
          <w:rPr>
            <w:rFonts w:asciiTheme="minorHAnsi" w:eastAsiaTheme="minorEastAsia" w:hAnsiTheme="minorHAnsi" w:cstheme="minorBidi"/>
            <w:sz w:val="22"/>
            <w:szCs w:val="22"/>
            <w:lang w:val="en-US"/>
          </w:rPr>
          <w:tab/>
        </w:r>
        <w:r w:rsidDel="0056768F">
          <w:delText>5GMM-REGISTERED.NO-CELL-AVAILABLE</w:delText>
        </w:r>
        <w:r w:rsidDel="0056768F">
          <w:tab/>
          <w:delText>27</w:delText>
        </w:r>
      </w:del>
    </w:p>
    <w:p w:rsidR="00915EDA" w:rsidDel="0056768F" w:rsidRDefault="00915EDA">
      <w:pPr>
        <w:pStyle w:val="TOC5"/>
        <w:rPr>
          <w:del w:id="2040" w:author="rapporteur_Christian_Herrero-Veron" w:date="2018-02-05T16:17:00Z"/>
          <w:rFonts w:asciiTheme="minorHAnsi" w:eastAsiaTheme="minorEastAsia" w:hAnsiTheme="minorHAnsi" w:cstheme="minorBidi"/>
          <w:sz w:val="22"/>
          <w:szCs w:val="22"/>
          <w:lang w:val="en-US"/>
        </w:rPr>
      </w:pPr>
      <w:del w:id="2041" w:author="rapporteur_Christian_Herrero-Veron" w:date="2018-02-05T16:17:00Z">
        <w:r w:rsidDel="0056768F">
          <w:delText>5.1.3.2.2</w:delText>
        </w:r>
        <w:r w:rsidDel="0056768F">
          <w:rPr>
            <w:rFonts w:asciiTheme="minorHAnsi" w:eastAsiaTheme="minorEastAsia" w:hAnsiTheme="minorHAnsi" w:cstheme="minorBidi"/>
            <w:sz w:val="22"/>
            <w:szCs w:val="22"/>
            <w:lang w:val="en-US"/>
          </w:rPr>
          <w:tab/>
        </w:r>
        <w:r w:rsidDel="0056768F">
          <w:delText>5GS update status in the UE</w:delText>
        </w:r>
        <w:r w:rsidDel="0056768F">
          <w:tab/>
          <w:delText>27</w:delText>
        </w:r>
      </w:del>
    </w:p>
    <w:p w:rsidR="00915EDA" w:rsidDel="0056768F" w:rsidRDefault="00915EDA">
      <w:pPr>
        <w:pStyle w:val="TOC5"/>
        <w:rPr>
          <w:del w:id="2042" w:author="rapporteur_Christian_Herrero-Veron" w:date="2018-02-05T16:17:00Z"/>
          <w:rFonts w:asciiTheme="minorHAnsi" w:eastAsiaTheme="minorEastAsia" w:hAnsiTheme="minorHAnsi" w:cstheme="minorBidi"/>
          <w:sz w:val="22"/>
          <w:szCs w:val="22"/>
          <w:lang w:val="en-US"/>
        </w:rPr>
      </w:pPr>
      <w:del w:id="2043" w:author="rapporteur_Christian_Herrero-Veron" w:date="2018-02-05T16:17:00Z">
        <w:r w:rsidDel="0056768F">
          <w:delText>5.1.3.2.3</w:delText>
        </w:r>
        <w:r w:rsidDel="0056768F">
          <w:rPr>
            <w:rFonts w:asciiTheme="minorHAnsi" w:eastAsiaTheme="minorEastAsia" w:hAnsiTheme="minorHAnsi" w:cstheme="minorBidi"/>
            <w:sz w:val="22"/>
            <w:szCs w:val="22"/>
            <w:lang w:val="en-US"/>
          </w:rPr>
          <w:tab/>
        </w:r>
        <w:r w:rsidDel="0056768F">
          <w:delText>5GMM sublayer states in the network side</w:delText>
        </w:r>
        <w:r w:rsidDel="0056768F">
          <w:tab/>
          <w:delText>28</w:delText>
        </w:r>
      </w:del>
    </w:p>
    <w:p w:rsidR="00915EDA" w:rsidDel="0056768F" w:rsidRDefault="00915EDA">
      <w:pPr>
        <w:pStyle w:val="TOC6"/>
        <w:rPr>
          <w:del w:id="2044" w:author="rapporteur_Christian_Herrero-Veron" w:date="2018-02-05T16:17:00Z"/>
          <w:rFonts w:asciiTheme="minorHAnsi" w:eastAsiaTheme="minorEastAsia" w:hAnsiTheme="minorHAnsi" w:cstheme="minorBidi"/>
          <w:sz w:val="22"/>
          <w:szCs w:val="22"/>
          <w:lang w:val="en-US"/>
        </w:rPr>
      </w:pPr>
      <w:del w:id="2045" w:author="rapporteur_Christian_Herrero-Veron" w:date="2018-02-05T16:17:00Z">
        <w:r w:rsidDel="0056768F">
          <w:delText>5.1.3.2.3.1</w:delText>
        </w:r>
        <w:r w:rsidDel="0056768F">
          <w:rPr>
            <w:rFonts w:asciiTheme="minorHAnsi" w:eastAsiaTheme="minorEastAsia" w:hAnsiTheme="minorHAnsi" w:cstheme="minorBidi"/>
            <w:sz w:val="22"/>
            <w:szCs w:val="22"/>
            <w:lang w:val="en-US"/>
          </w:rPr>
          <w:tab/>
        </w:r>
        <w:r w:rsidDel="0056768F">
          <w:delText>General</w:delText>
        </w:r>
        <w:r w:rsidDel="0056768F">
          <w:tab/>
          <w:delText>28</w:delText>
        </w:r>
      </w:del>
    </w:p>
    <w:p w:rsidR="00915EDA" w:rsidDel="0056768F" w:rsidRDefault="00915EDA">
      <w:pPr>
        <w:pStyle w:val="TOC6"/>
        <w:rPr>
          <w:del w:id="2046" w:author="rapporteur_Christian_Herrero-Veron" w:date="2018-02-05T16:17:00Z"/>
          <w:rFonts w:asciiTheme="minorHAnsi" w:eastAsiaTheme="minorEastAsia" w:hAnsiTheme="minorHAnsi" w:cstheme="minorBidi"/>
          <w:sz w:val="22"/>
          <w:szCs w:val="22"/>
          <w:lang w:val="en-US"/>
        </w:rPr>
      </w:pPr>
      <w:del w:id="2047" w:author="rapporteur_Christian_Herrero-Veron" w:date="2018-02-05T16:17:00Z">
        <w:r w:rsidDel="0056768F">
          <w:delText>5.1.3.2.3.2</w:delText>
        </w:r>
        <w:r w:rsidDel="0056768F">
          <w:rPr>
            <w:rFonts w:asciiTheme="minorHAnsi" w:eastAsiaTheme="minorEastAsia" w:hAnsiTheme="minorHAnsi" w:cstheme="minorBidi"/>
            <w:sz w:val="22"/>
            <w:szCs w:val="22"/>
            <w:lang w:val="en-US"/>
          </w:rPr>
          <w:tab/>
        </w:r>
        <w:r w:rsidDel="0056768F">
          <w:delText>5GMM-DEREGISTERED</w:delText>
        </w:r>
        <w:r w:rsidDel="0056768F">
          <w:tab/>
          <w:delText>28</w:delText>
        </w:r>
      </w:del>
    </w:p>
    <w:p w:rsidR="00915EDA" w:rsidDel="0056768F" w:rsidRDefault="00915EDA">
      <w:pPr>
        <w:pStyle w:val="TOC6"/>
        <w:rPr>
          <w:del w:id="2048" w:author="rapporteur_Christian_Herrero-Veron" w:date="2018-02-05T16:17:00Z"/>
          <w:rFonts w:asciiTheme="minorHAnsi" w:eastAsiaTheme="minorEastAsia" w:hAnsiTheme="minorHAnsi" w:cstheme="minorBidi"/>
          <w:sz w:val="22"/>
          <w:szCs w:val="22"/>
          <w:lang w:val="en-US"/>
        </w:rPr>
      </w:pPr>
      <w:del w:id="2049" w:author="rapporteur_Christian_Herrero-Veron" w:date="2018-02-05T16:17:00Z">
        <w:r w:rsidDel="0056768F">
          <w:delText>5.1.3.2.3.3</w:delText>
        </w:r>
        <w:r w:rsidDel="0056768F">
          <w:rPr>
            <w:rFonts w:asciiTheme="minorHAnsi" w:eastAsiaTheme="minorEastAsia" w:hAnsiTheme="minorHAnsi" w:cstheme="minorBidi"/>
            <w:sz w:val="22"/>
            <w:szCs w:val="22"/>
            <w:lang w:val="en-US"/>
          </w:rPr>
          <w:tab/>
        </w:r>
        <w:r w:rsidDel="0056768F">
          <w:delText>5GMM-COMMON-PROCEDURE-INITIATED</w:delText>
        </w:r>
        <w:r w:rsidDel="0056768F">
          <w:tab/>
          <w:delText>28</w:delText>
        </w:r>
      </w:del>
    </w:p>
    <w:p w:rsidR="00915EDA" w:rsidDel="0056768F" w:rsidRDefault="00915EDA">
      <w:pPr>
        <w:pStyle w:val="TOC6"/>
        <w:rPr>
          <w:del w:id="2050" w:author="rapporteur_Christian_Herrero-Veron" w:date="2018-02-05T16:17:00Z"/>
          <w:rFonts w:asciiTheme="minorHAnsi" w:eastAsiaTheme="minorEastAsia" w:hAnsiTheme="minorHAnsi" w:cstheme="minorBidi"/>
          <w:sz w:val="22"/>
          <w:szCs w:val="22"/>
          <w:lang w:val="en-US"/>
        </w:rPr>
      </w:pPr>
      <w:del w:id="2051" w:author="rapporteur_Christian_Herrero-Veron" w:date="2018-02-05T16:17:00Z">
        <w:r w:rsidDel="0056768F">
          <w:delText>5.1.3.2.3.4</w:delText>
        </w:r>
        <w:r w:rsidDel="0056768F">
          <w:rPr>
            <w:rFonts w:asciiTheme="minorHAnsi" w:eastAsiaTheme="minorEastAsia" w:hAnsiTheme="minorHAnsi" w:cstheme="minorBidi"/>
            <w:sz w:val="22"/>
            <w:szCs w:val="22"/>
            <w:lang w:val="en-US"/>
          </w:rPr>
          <w:tab/>
        </w:r>
        <w:r w:rsidDel="0056768F">
          <w:delText>5GMM-REGISTERED</w:delText>
        </w:r>
        <w:r w:rsidDel="0056768F">
          <w:tab/>
          <w:delText>29</w:delText>
        </w:r>
      </w:del>
    </w:p>
    <w:p w:rsidR="00915EDA" w:rsidDel="0056768F" w:rsidRDefault="00915EDA">
      <w:pPr>
        <w:pStyle w:val="TOC6"/>
        <w:rPr>
          <w:del w:id="2052" w:author="rapporteur_Christian_Herrero-Veron" w:date="2018-02-05T16:17:00Z"/>
          <w:rFonts w:asciiTheme="minorHAnsi" w:eastAsiaTheme="minorEastAsia" w:hAnsiTheme="minorHAnsi" w:cstheme="minorBidi"/>
          <w:sz w:val="22"/>
          <w:szCs w:val="22"/>
          <w:lang w:val="en-US"/>
        </w:rPr>
      </w:pPr>
      <w:del w:id="2053" w:author="rapporteur_Christian_Herrero-Veron" w:date="2018-02-05T16:17:00Z">
        <w:r w:rsidDel="0056768F">
          <w:delText>5.1.3.2.3.5</w:delText>
        </w:r>
        <w:r w:rsidDel="0056768F">
          <w:rPr>
            <w:rFonts w:asciiTheme="minorHAnsi" w:eastAsiaTheme="minorEastAsia" w:hAnsiTheme="minorHAnsi" w:cstheme="minorBidi"/>
            <w:sz w:val="22"/>
            <w:szCs w:val="22"/>
            <w:lang w:val="en-US"/>
          </w:rPr>
          <w:tab/>
        </w:r>
        <w:r w:rsidDel="0056768F">
          <w:delText>5GMM-DEREGISTERED-INITIATED</w:delText>
        </w:r>
        <w:r w:rsidDel="0056768F">
          <w:tab/>
          <w:delText>29</w:delText>
        </w:r>
      </w:del>
    </w:p>
    <w:p w:rsidR="00915EDA" w:rsidDel="0056768F" w:rsidRDefault="00915EDA">
      <w:pPr>
        <w:pStyle w:val="TOC3"/>
        <w:rPr>
          <w:del w:id="2054" w:author="rapporteur_Christian_Herrero-Veron" w:date="2018-02-05T16:17:00Z"/>
          <w:rFonts w:asciiTheme="minorHAnsi" w:eastAsiaTheme="minorEastAsia" w:hAnsiTheme="minorHAnsi" w:cstheme="minorBidi"/>
          <w:sz w:val="22"/>
          <w:szCs w:val="22"/>
          <w:lang w:val="en-US"/>
        </w:rPr>
      </w:pPr>
      <w:del w:id="2055" w:author="rapporteur_Christian_Herrero-Veron" w:date="2018-02-05T16:17:00Z">
        <w:r w:rsidDel="0056768F">
          <w:delText>5.1.4</w:delText>
        </w:r>
        <w:r w:rsidDel="0056768F">
          <w:rPr>
            <w:rFonts w:asciiTheme="minorHAnsi" w:eastAsiaTheme="minorEastAsia" w:hAnsiTheme="minorHAnsi" w:cstheme="minorBidi"/>
            <w:sz w:val="22"/>
            <w:szCs w:val="22"/>
            <w:lang w:val="en-US"/>
          </w:rPr>
          <w:tab/>
        </w:r>
        <w:r w:rsidDel="0056768F">
          <w:delText>Coordination between 5GMM and EMM</w:delText>
        </w:r>
        <w:r w:rsidDel="0056768F">
          <w:tab/>
          <w:delText>29</w:delText>
        </w:r>
      </w:del>
    </w:p>
    <w:p w:rsidR="00915EDA" w:rsidDel="0056768F" w:rsidRDefault="00915EDA">
      <w:pPr>
        <w:pStyle w:val="TOC2"/>
        <w:rPr>
          <w:del w:id="2056" w:author="rapporteur_Christian_Herrero-Veron" w:date="2018-02-05T16:17:00Z"/>
          <w:rFonts w:asciiTheme="minorHAnsi" w:eastAsiaTheme="minorEastAsia" w:hAnsiTheme="minorHAnsi" w:cstheme="minorBidi"/>
          <w:sz w:val="22"/>
          <w:szCs w:val="22"/>
          <w:lang w:val="en-US"/>
        </w:rPr>
      </w:pPr>
      <w:del w:id="2057" w:author="rapporteur_Christian_Herrero-Veron" w:date="2018-02-05T16:17:00Z">
        <w:r w:rsidDel="0056768F">
          <w:delText>5.2</w:delText>
        </w:r>
        <w:r w:rsidDel="0056768F">
          <w:rPr>
            <w:rFonts w:asciiTheme="minorHAnsi" w:eastAsiaTheme="minorEastAsia" w:hAnsiTheme="minorHAnsi" w:cstheme="minorBidi"/>
            <w:sz w:val="22"/>
            <w:szCs w:val="22"/>
            <w:lang w:val="en-US"/>
          </w:rPr>
          <w:tab/>
        </w:r>
        <w:r w:rsidDel="0056768F">
          <w:delText>Behaviour of the UE in state 5GMM-DEREGISTERED and state 5GMM-REGISTERED</w:delText>
        </w:r>
        <w:r w:rsidDel="0056768F">
          <w:tab/>
          <w:delText>29</w:delText>
        </w:r>
      </w:del>
    </w:p>
    <w:p w:rsidR="00915EDA" w:rsidDel="0056768F" w:rsidRDefault="00915EDA">
      <w:pPr>
        <w:pStyle w:val="TOC3"/>
        <w:rPr>
          <w:del w:id="2058" w:author="rapporteur_Christian_Herrero-Veron" w:date="2018-02-05T16:17:00Z"/>
          <w:rFonts w:asciiTheme="minorHAnsi" w:eastAsiaTheme="minorEastAsia" w:hAnsiTheme="minorHAnsi" w:cstheme="minorBidi"/>
          <w:sz w:val="22"/>
          <w:szCs w:val="22"/>
          <w:lang w:val="en-US"/>
        </w:rPr>
      </w:pPr>
      <w:del w:id="2059" w:author="rapporteur_Christian_Herrero-Veron" w:date="2018-02-05T16:17:00Z">
        <w:r w:rsidDel="0056768F">
          <w:delText>5.2.1</w:delText>
        </w:r>
        <w:r w:rsidDel="0056768F">
          <w:rPr>
            <w:rFonts w:asciiTheme="minorHAnsi" w:eastAsiaTheme="minorEastAsia" w:hAnsiTheme="minorHAnsi" w:cstheme="minorBidi"/>
            <w:sz w:val="22"/>
            <w:szCs w:val="22"/>
            <w:lang w:val="en-US"/>
          </w:rPr>
          <w:tab/>
        </w:r>
        <w:r w:rsidDel="0056768F">
          <w:delText>General</w:delText>
        </w:r>
        <w:r w:rsidDel="0056768F">
          <w:tab/>
          <w:delText>29</w:delText>
        </w:r>
      </w:del>
    </w:p>
    <w:p w:rsidR="00915EDA" w:rsidDel="0056768F" w:rsidRDefault="00915EDA">
      <w:pPr>
        <w:pStyle w:val="TOC3"/>
        <w:rPr>
          <w:del w:id="2060" w:author="rapporteur_Christian_Herrero-Veron" w:date="2018-02-05T16:17:00Z"/>
          <w:rFonts w:asciiTheme="minorHAnsi" w:eastAsiaTheme="minorEastAsia" w:hAnsiTheme="minorHAnsi" w:cstheme="minorBidi"/>
          <w:sz w:val="22"/>
          <w:szCs w:val="22"/>
          <w:lang w:val="en-US"/>
        </w:rPr>
      </w:pPr>
      <w:del w:id="2061" w:author="rapporteur_Christian_Herrero-Veron" w:date="2018-02-05T16:17:00Z">
        <w:r w:rsidDel="0056768F">
          <w:delText>5.2.2</w:delText>
        </w:r>
        <w:r w:rsidDel="0056768F">
          <w:rPr>
            <w:rFonts w:asciiTheme="minorHAnsi" w:eastAsiaTheme="minorEastAsia" w:hAnsiTheme="minorHAnsi" w:cstheme="minorBidi"/>
            <w:sz w:val="22"/>
            <w:szCs w:val="22"/>
            <w:lang w:val="en-US"/>
          </w:rPr>
          <w:tab/>
        </w:r>
        <w:r w:rsidDel="0056768F">
          <w:delText>UE behaviour in state 5GMM-DEREGISTERED</w:delText>
        </w:r>
        <w:r w:rsidDel="0056768F">
          <w:tab/>
          <w:delText>29</w:delText>
        </w:r>
      </w:del>
    </w:p>
    <w:p w:rsidR="00915EDA" w:rsidDel="0056768F" w:rsidRDefault="00915EDA">
      <w:pPr>
        <w:pStyle w:val="TOC4"/>
        <w:rPr>
          <w:del w:id="2062" w:author="rapporteur_Christian_Herrero-Veron" w:date="2018-02-05T16:17:00Z"/>
          <w:rFonts w:asciiTheme="minorHAnsi" w:eastAsiaTheme="minorEastAsia" w:hAnsiTheme="minorHAnsi" w:cstheme="minorBidi"/>
          <w:sz w:val="22"/>
          <w:szCs w:val="22"/>
          <w:lang w:val="en-US"/>
        </w:rPr>
      </w:pPr>
      <w:del w:id="2063" w:author="rapporteur_Christian_Herrero-Veron" w:date="2018-02-05T16:17:00Z">
        <w:r w:rsidDel="0056768F">
          <w:delText>5.2.2.1</w:delText>
        </w:r>
        <w:r w:rsidDel="0056768F">
          <w:rPr>
            <w:rFonts w:asciiTheme="minorHAnsi" w:eastAsiaTheme="minorEastAsia" w:hAnsiTheme="minorHAnsi" w:cstheme="minorBidi"/>
            <w:sz w:val="22"/>
            <w:szCs w:val="22"/>
            <w:lang w:val="en-US"/>
          </w:rPr>
          <w:tab/>
        </w:r>
        <w:r w:rsidDel="0056768F">
          <w:delText>General</w:delText>
        </w:r>
        <w:r w:rsidDel="0056768F">
          <w:tab/>
          <w:delText>29</w:delText>
        </w:r>
      </w:del>
    </w:p>
    <w:p w:rsidR="00915EDA" w:rsidDel="0056768F" w:rsidRDefault="00915EDA">
      <w:pPr>
        <w:pStyle w:val="TOC4"/>
        <w:rPr>
          <w:del w:id="2064" w:author="rapporteur_Christian_Herrero-Veron" w:date="2018-02-05T16:17:00Z"/>
          <w:rFonts w:asciiTheme="minorHAnsi" w:eastAsiaTheme="minorEastAsia" w:hAnsiTheme="minorHAnsi" w:cstheme="minorBidi"/>
          <w:sz w:val="22"/>
          <w:szCs w:val="22"/>
          <w:lang w:val="en-US"/>
        </w:rPr>
      </w:pPr>
      <w:del w:id="2065" w:author="rapporteur_Christian_Herrero-Veron" w:date="2018-02-05T16:17:00Z">
        <w:r w:rsidDel="0056768F">
          <w:delText>5.2.2.2</w:delText>
        </w:r>
        <w:r w:rsidDel="0056768F">
          <w:rPr>
            <w:rFonts w:asciiTheme="minorHAnsi" w:eastAsiaTheme="minorEastAsia" w:hAnsiTheme="minorHAnsi" w:cstheme="minorBidi"/>
            <w:sz w:val="22"/>
            <w:szCs w:val="22"/>
            <w:lang w:val="en-US"/>
          </w:rPr>
          <w:tab/>
        </w:r>
        <w:r w:rsidDel="0056768F">
          <w:delText>Detailed description of UE behaviour in state 5GMM-DEREGISTERED</w:delText>
        </w:r>
        <w:r w:rsidDel="0056768F">
          <w:tab/>
          <w:delText>29</w:delText>
        </w:r>
      </w:del>
    </w:p>
    <w:p w:rsidR="00915EDA" w:rsidDel="0056768F" w:rsidRDefault="00915EDA">
      <w:pPr>
        <w:pStyle w:val="TOC5"/>
        <w:rPr>
          <w:del w:id="2066" w:author="rapporteur_Christian_Herrero-Veron" w:date="2018-02-05T16:17:00Z"/>
          <w:rFonts w:asciiTheme="minorHAnsi" w:eastAsiaTheme="minorEastAsia" w:hAnsiTheme="minorHAnsi" w:cstheme="minorBidi"/>
          <w:sz w:val="22"/>
          <w:szCs w:val="22"/>
          <w:lang w:val="en-US"/>
        </w:rPr>
      </w:pPr>
      <w:del w:id="2067" w:author="rapporteur_Christian_Herrero-Veron" w:date="2018-02-05T16:17:00Z">
        <w:r w:rsidDel="0056768F">
          <w:delText>5.2.2.2.1</w:delText>
        </w:r>
        <w:r w:rsidDel="0056768F">
          <w:rPr>
            <w:rFonts w:asciiTheme="minorHAnsi" w:eastAsiaTheme="minorEastAsia" w:hAnsiTheme="minorHAnsi" w:cstheme="minorBidi"/>
            <w:sz w:val="22"/>
            <w:szCs w:val="22"/>
            <w:lang w:val="en-US"/>
          </w:rPr>
          <w:tab/>
        </w:r>
        <w:r w:rsidDel="0056768F">
          <w:delText>NORMAL-SERVICE</w:delText>
        </w:r>
        <w:r w:rsidDel="0056768F">
          <w:tab/>
          <w:delText>29</w:delText>
        </w:r>
      </w:del>
    </w:p>
    <w:p w:rsidR="00915EDA" w:rsidDel="0056768F" w:rsidRDefault="00915EDA">
      <w:pPr>
        <w:pStyle w:val="TOC5"/>
        <w:rPr>
          <w:del w:id="2068" w:author="rapporteur_Christian_Herrero-Veron" w:date="2018-02-05T16:17:00Z"/>
          <w:rFonts w:asciiTheme="minorHAnsi" w:eastAsiaTheme="minorEastAsia" w:hAnsiTheme="minorHAnsi" w:cstheme="minorBidi"/>
          <w:sz w:val="22"/>
          <w:szCs w:val="22"/>
          <w:lang w:val="en-US"/>
        </w:rPr>
      </w:pPr>
      <w:del w:id="2069" w:author="rapporteur_Christian_Herrero-Veron" w:date="2018-02-05T16:17:00Z">
        <w:r w:rsidDel="0056768F">
          <w:delText>5.2.2.2.2</w:delText>
        </w:r>
        <w:r w:rsidDel="0056768F">
          <w:rPr>
            <w:rFonts w:asciiTheme="minorHAnsi" w:eastAsiaTheme="minorEastAsia" w:hAnsiTheme="minorHAnsi" w:cstheme="minorBidi"/>
            <w:sz w:val="22"/>
            <w:szCs w:val="22"/>
            <w:lang w:val="en-US"/>
          </w:rPr>
          <w:tab/>
        </w:r>
        <w:r w:rsidDel="0056768F">
          <w:delText>LIMITED-SERVICE</w:delText>
        </w:r>
        <w:r w:rsidDel="0056768F">
          <w:tab/>
          <w:delText>29</w:delText>
        </w:r>
      </w:del>
    </w:p>
    <w:p w:rsidR="00915EDA" w:rsidDel="0056768F" w:rsidRDefault="00915EDA">
      <w:pPr>
        <w:pStyle w:val="TOC5"/>
        <w:rPr>
          <w:del w:id="2070" w:author="rapporteur_Christian_Herrero-Veron" w:date="2018-02-05T16:17:00Z"/>
          <w:rFonts w:asciiTheme="minorHAnsi" w:eastAsiaTheme="minorEastAsia" w:hAnsiTheme="minorHAnsi" w:cstheme="minorBidi"/>
          <w:sz w:val="22"/>
          <w:szCs w:val="22"/>
          <w:lang w:val="en-US"/>
        </w:rPr>
      </w:pPr>
      <w:del w:id="2071" w:author="rapporteur_Christian_Herrero-Veron" w:date="2018-02-05T16:17:00Z">
        <w:r w:rsidDel="0056768F">
          <w:delText>5.2.5.2.3</w:delText>
        </w:r>
        <w:r w:rsidDel="0056768F">
          <w:rPr>
            <w:rFonts w:asciiTheme="minorHAnsi" w:eastAsiaTheme="minorEastAsia" w:hAnsiTheme="minorHAnsi" w:cstheme="minorBidi"/>
            <w:sz w:val="22"/>
            <w:szCs w:val="22"/>
            <w:lang w:val="en-US"/>
          </w:rPr>
          <w:tab/>
        </w:r>
        <w:r w:rsidDel="0056768F">
          <w:delText>ATTEMPTING-REGISTRATION</w:delText>
        </w:r>
        <w:r w:rsidDel="0056768F">
          <w:tab/>
          <w:delText>29</w:delText>
        </w:r>
      </w:del>
    </w:p>
    <w:p w:rsidR="00915EDA" w:rsidDel="0056768F" w:rsidRDefault="00915EDA">
      <w:pPr>
        <w:pStyle w:val="TOC5"/>
        <w:rPr>
          <w:del w:id="2072" w:author="rapporteur_Christian_Herrero-Veron" w:date="2018-02-05T16:17:00Z"/>
          <w:rFonts w:asciiTheme="minorHAnsi" w:eastAsiaTheme="minorEastAsia" w:hAnsiTheme="minorHAnsi" w:cstheme="minorBidi"/>
          <w:sz w:val="22"/>
          <w:szCs w:val="22"/>
          <w:lang w:val="en-US"/>
        </w:rPr>
      </w:pPr>
      <w:del w:id="2073" w:author="rapporteur_Christian_Herrero-Veron" w:date="2018-02-05T16:17:00Z">
        <w:r w:rsidDel="0056768F">
          <w:delText>5.2.5.2.4</w:delText>
        </w:r>
        <w:r w:rsidDel="0056768F">
          <w:rPr>
            <w:rFonts w:asciiTheme="minorHAnsi" w:eastAsiaTheme="minorEastAsia" w:hAnsiTheme="minorHAnsi" w:cstheme="minorBidi"/>
            <w:sz w:val="22"/>
            <w:szCs w:val="22"/>
            <w:lang w:val="en-US"/>
          </w:rPr>
          <w:tab/>
        </w:r>
        <w:r w:rsidDel="0056768F">
          <w:delText>PLMN-SEARCH</w:delText>
        </w:r>
        <w:r w:rsidDel="0056768F">
          <w:tab/>
          <w:delText>30</w:delText>
        </w:r>
      </w:del>
    </w:p>
    <w:p w:rsidR="00915EDA" w:rsidDel="0056768F" w:rsidRDefault="00915EDA">
      <w:pPr>
        <w:pStyle w:val="TOC5"/>
        <w:rPr>
          <w:del w:id="2074" w:author="rapporteur_Christian_Herrero-Veron" w:date="2018-02-05T16:17:00Z"/>
          <w:rFonts w:asciiTheme="minorHAnsi" w:eastAsiaTheme="minorEastAsia" w:hAnsiTheme="minorHAnsi" w:cstheme="minorBidi"/>
          <w:sz w:val="22"/>
          <w:szCs w:val="22"/>
          <w:lang w:val="en-US"/>
        </w:rPr>
      </w:pPr>
      <w:del w:id="2075" w:author="rapporteur_Christian_Herrero-Veron" w:date="2018-02-05T16:17:00Z">
        <w:r w:rsidDel="0056768F">
          <w:delText>5.2.5.2.5</w:delText>
        </w:r>
        <w:r w:rsidDel="0056768F">
          <w:rPr>
            <w:rFonts w:asciiTheme="minorHAnsi" w:eastAsiaTheme="minorEastAsia" w:hAnsiTheme="minorHAnsi" w:cstheme="minorBidi"/>
            <w:sz w:val="22"/>
            <w:szCs w:val="22"/>
            <w:lang w:val="en-US"/>
          </w:rPr>
          <w:tab/>
        </w:r>
        <w:r w:rsidDel="0056768F">
          <w:delText>NO-SUPI</w:delText>
        </w:r>
        <w:r w:rsidDel="0056768F">
          <w:tab/>
          <w:delText>30</w:delText>
        </w:r>
      </w:del>
    </w:p>
    <w:p w:rsidR="00915EDA" w:rsidDel="0056768F" w:rsidRDefault="00915EDA">
      <w:pPr>
        <w:pStyle w:val="TOC5"/>
        <w:rPr>
          <w:del w:id="2076" w:author="rapporteur_Christian_Herrero-Veron" w:date="2018-02-05T16:17:00Z"/>
          <w:rFonts w:asciiTheme="minorHAnsi" w:eastAsiaTheme="minorEastAsia" w:hAnsiTheme="minorHAnsi" w:cstheme="minorBidi"/>
          <w:sz w:val="22"/>
          <w:szCs w:val="22"/>
          <w:lang w:val="en-US"/>
        </w:rPr>
      </w:pPr>
      <w:del w:id="2077" w:author="rapporteur_Christian_Herrero-Veron" w:date="2018-02-05T16:17:00Z">
        <w:r w:rsidDel="0056768F">
          <w:delText>5.2.5.2.6</w:delText>
        </w:r>
        <w:r w:rsidDel="0056768F">
          <w:rPr>
            <w:rFonts w:asciiTheme="minorHAnsi" w:eastAsiaTheme="minorEastAsia" w:hAnsiTheme="minorHAnsi" w:cstheme="minorBidi"/>
            <w:sz w:val="22"/>
            <w:szCs w:val="22"/>
            <w:lang w:val="en-US"/>
          </w:rPr>
          <w:tab/>
        </w:r>
        <w:r w:rsidDel="0056768F">
          <w:delText>NO-CELL-AVAILABLE</w:delText>
        </w:r>
        <w:r w:rsidDel="0056768F">
          <w:tab/>
          <w:delText>30</w:delText>
        </w:r>
      </w:del>
    </w:p>
    <w:p w:rsidR="00915EDA" w:rsidDel="0056768F" w:rsidRDefault="00915EDA">
      <w:pPr>
        <w:pStyle w:val="TOC5"/>
        <w:rPr>
          <w:del w:id="2078" w:author="rapporteur_Christian_Herrero-Veron" w:date="2018-02-05T16:17:00Z"/>
          <w:rFonts w:asciiTheme="minorHAnsi" w:eastAsiaTheme="minorEastAsia" w:hAnsiTheme="minorHAnsi" w:cstheme="minorBidi"/>
          <w:sz w:val="22"/>
          <w:szCs w:val="22"/>
          <w:lang w:val="en-US"/>
        </w:rPr>
      </w:pPr>
      <w:del w:id="2079" w:author="rapporteur_Christian_Herrero-Veron" w:date="2018-02-05T16:17:00Z">
        <w:r w:rsidDel="0056768F">
          <w:delText>5.2.5.2.7</w:delText>
        </w:r>
        <w:r w:rsidDel="0056768F">
          <w:rPr>
            <w:rFonts w:asciiTheme="minorHAnsi" w:eastAsiaTheme="minorEastAsia" w:hAnsiTheme="minorHAnsi" w:cstheme="minorBidi"/>
            <w:sz w:val="22"/>
            <w:szCs w:val="22"/>
            <w:lang w:val="en-US"/>
          </w:rPr>
          <w:tab/>
        </w:r>
        <w:r w:rsidDel="0056768F">
          <w:delText>eCALL-INACTIVE</w:delText>
        </w:r>
        <w:r w:rsidDel="0056768F">
          <w:tab/>
          <w:delText>30</w:delText>
        </w:r>
      </w:del>
    </w:p>
    <w:p w:rsidR="00915EDA" w:rsidDel="0056768F" w:rsidRDefault="00915EDA">
      <w:pPr>
        <w:pStyle w:val="TOC3"/>
        <w:rPr>
          <w:del w:id="2080" w:author="rapporteur_Christian_Herrero-Veron" w:date="2018-02-05T16:17:00Z"/>
          <w:rFonts w:asciiTheme="minorHAnsi" w:eastAsiaTheme="minorEastAsia" w:hAnsiTheme="minorHAnsi" w:cstheme="minorBidi"/>
          <w:sz w:val="22"/>
          <w:szCs w:val="22"/>
          <w:lang w:val="en-US"/>
        </w:rPr>
      </w:pPr>
      <w:del w:id="2081" w:author="rapporteur_Christian_Herrero-Veron" w:date="2018-02-05T16:17:00Z">
        <w:r w:rsidDel="0056768F">
          <w:delText>5.2.3</w:delText>
        </w:r>
        <w:r w:rsidDel="0056768F">
          <w:rPr>
            <w:rFonts w:asciiTheme="minorHAnsi" w:eastAsiaTheme="minorEastAsia" w:hAnsiTheme="minorHAnsi" w:cstheme="minorBidi"/>
            <w:sz w:val="22"/>
            <w:szCs w:val="22"/>
            <w:lang w:val="en-US"/>
          </w:rPr>
          <w:tab/>
        </w:r>
        <w:r w:rsidDel="0056768F">
          <w:delText>UE behaviour in state 5GMM-REGISTERED</w:delText>
        </w:r>
        <w:r w:rsidDel="0056768F">
          <w:tab/>
          <w:delText>30</w:delText>
        </w:r>
      </w:del>
    </w:p>
    <w:p w:rsidR="00915EDA" w:rsidDel="0056768F" w:rsidRDefault="00915EDA">
      <w:pPr>
        <w:pStyle w:val="TOC4"/>
        <w:rPr>
          <w:del w:id="2082" w:author="rapporteur_Christian_Herrero-Veron" w:date="2018-02-05T16:17:00Z"/>
          <w:rFonts w:asciiTheme="minorHAnsi" w:eastAsiaTheme="minorEastAsia" w:hAnsiTheme="minorHAnsi" w:cstheme="minorBidi"/>
          <w:sz w:val="22"/>
          <w:szCs w:val="22"/>
          <w:lang w:val="en-US"/>
        </w:rPr>
      </w:pPr>
      <w:del w:id="2083" w:author="rapporteur_Christian_Herrero-Veron" w:date="2018-02-05T16:17:00Z">
        <w:r w:rsidDel="0056768F">
          <w:delText>5.2.3.1</w:delText>
        </w:r>
        <w:r w:rsidDel="0056768F">
          <w:rPr>
            <w:rFonts w:asciiTheme="minorHAnsi" w:eastAsiaTheme="minorEastAsia" w:hAnsiTheme="minorHAnsi" w:cstheme="minorBidi"/>
            <w:sz w:val="22"/>
            <w:szCs w:val="22"/>
            <w:lang w:val="en-US"/>
          </w:rPr>
          <w:tab/>
        </w:r>
        <w:r w:rsidDel="0056768F">
          <w:delText>General</w:delText>
        </w:r>
        <w:r w:rsidDel="0056768F">
          <w:tab/>
          <w:delText>30</w:delText>
        </w:r>
      </w:del>
    </w:p>
    <w:p w:rsidR="00915EDA" w:rsidDel="0056768F" w:rsidRDefault="00915EDA">
      <w:pPr>
        <w:pStyle w:val="TOC4"/>
        <w:rPr>
          <w:del w:id="2084" w:author="rapporteur_Christian_Herrero-Veron" w:date="2018-02-05T16:17:00Z"/>
          <w:rFonts w:asciiTheme="minorHAnsi" w:eastAsiaTheme="minorEastAsia" w:hAnsiTheme="minorHAnsi" w:cstheme="minorBidi"/>
          <w:sz w:val="22"/>
          <w:szCs w:val="22"/>
          <w:lang w:val="en-US"/>
        </w:rPr>
      </w:pPr>
      <w:del w:id="2085" w:author="rapporteur_Christian_Herrero-Veron" w:date="2018-02-05T16:17:00Z">
        <w:r w:rsidDel="0056768F">
          <w:delText>5.2.3.2</w:delText>
        </w:r>
        <w:r w:rsidDel="0056768F">
          <w:rPr>
            <w:rFonts w:asciiTheme="minorHAnsi" w:eastAsiaTheme="minorEastAsia" w:hAnsiTheme="minorHAnsi" w:cstheme="minorBidi"/>
            <w:sz w:val="22"/>
            <w:szCs w:val="22"/>
            <w:lang w:val="en-US"/>
          </w:rPr>
          <w:tab/>
        </w:r>
        <w:r w:rsidDel="0056768F">
          <w:delText>Detailed description of UE behaviour in state 5GMM-REGISTERED</w:delText>
        </w:r>
        <w:r w:rsidDel="0056768F">
          <w:tab/>
          <w:delText>30</w:delText>
        </w:r>
      </w:del>
    </w:p>
    <w:p w:rsidR="00915EDA" w:rsidDel="0056768F" w:rsidRDefault="00915EDA">
      <w:pPr>
        <w:pStyle w:val="TOC5"/>
        <w:rPr>
          <w:del w:id="2086" w:author="rapporteur_Christian_Herrero-Veron" w:date="2018-02-05T16:17:00Z"/>
          <w:rFonts w:asciiTheme="minorHAnsi" w:eastAsiaTheme="minorEastAsia" w:hAnsiTheme="minorHAnsi" w:cstheme="minorBidi"/>
          <w:sz w:val="22"/>
          <w:szCs w:val="22"/>
          <w:lang w:val="en-US"/>
        </w:rPr>
      </w:pPr>
      <w:del w:id="2087" w:author="rapporteur_Christian_Herrero-Veron" w:date="2018-02-05T16:17:00Z">
        <w:r w:rsidDel="0056768F">
          <w:delText>5.2.3.2.1</w:delText>
        </w:r>
        <w:r w:rsidDel="0056768F">
          <w:rPr>
            <w:rFonts w:asciiTheme="minorHAnsi" w:eastAsiaTheme="minorEastAsia" w:hAnsiTheme="minorHAnsi" w:cstheme="minorBidi"/>
            <w:sz w:val="22"/>
            <w:szCs w:val="22"/>
            <w:lang w:val="en-US"/>
          </w:rPr>
          <w:tab/>
        </w:r>
        <w:r w:rsidDel="0056768F">
          <w:delText>NORMAL-SERVICE</w:delText>
        </w:r>
        <w:r w:rsidDel="0056768F">
          <w:tab/>
          <w:delText>30</w:delText>
        </w:r>
      </w:del>
    </w:p>
    <w:p w:rsidR="00915EDA" w:rsidDel="0056768F" w:rsidRDefault="00915EDA">
      <w:pPr>
        <w:pStyle w:val="TOC5"/>
        <w:rPr>
          <w:del w:id="2088" w:author="rapporteur_Christian_Herrero-Veron" w:date="2018-02-05T16:17:00Z"/>
          <w:rFonts w:asciiTheme="minorHAnsi" w:eastAsiaTheme="minorEastAsia" w:hAnsiTheme="minorHAnsi" w:cstheme="minorBidi"/>
          <w:sz w:val="22"/>
          <w:szCs w:val="22"/>
          <w:lang w:val="en-US"/>
        </w:rPr>
      </w:pPr>
      <w:del w:id="2089" w:author="rapporteur_Christian_Herrero-Veron" w:date="2018-02-05T16:17:00Z">
        <w:r w:rsidDel="0056768F">
          <w:delText>5.2.3.2.2</w:delText>
        </w:r>
        <w:r w:rsidDel="0056768F">
          <w:rPr>
            <w:rFonts w:asciiTheme="minorHAnsi" w:eastAsiaTheme="minorEastAsia" w:hAnsiTheme="minorHAnsi" w:cstheme="minorBidi"/>
            <w:sz w:val="22"/>
            <w:szCs w:val="22"/>
            <w:lang w:val="en-US"/>
          </w:rPr>
          <w:tab/>
        </w:r>
        <w:r w:rsidDel="0056768F">
          <w:delText>NON-ALLOWED-SERVICE</w:delText>
        </w:r>
        <w:r w:rsidDel="0056768F">
          <w:tab/>
          <w:delText>31</w:delText>
        </w:r>
      </w:del>
    </w:p>
    <w:p w:rsidR="00915EDA" w:rsidDel="0056768F" w:rsidRDefault="00915EDA">
      <w:pPr>
        <w:pStyle w:val="TOC5"/>
        <w:rPr>
          <w:del w:id="2090" w:author="rapporteur_Christian_Herrero-Veron" w:date="2018-02-05T16:17:00Z"/>
          <w:rFonts w:asciiTheme="minorHAnsi" w:eastAsiaTheme="minorEastAsia" w:hAnsiTheme="minorHAnsi" w:cstheme="minorBidi"/>
          <w:sz w:val="22"/>
          <w:szCs w:val="22"/>
          <w:lang w:val="en-US"/>
        </w:rPr>
      </w:pPr>
      <w:del w:id="2091" w:author="rapporteur_Christian_Herrero-Veron" w:date="2018-02-05T16:17:00Z">
        <w:r w:rsidDel="0056768F">
          <w:delText>5.2.3.2.3</w:delText>
        </w:r>
        <w:r w:rsidDel="0056768F">
          <w:rPr>
            <w:rFonts w:asciiTheme="minorHAnsi" w:eastAsiaTheme="minorEastAsia" w:hAnsiTheme="minorHAnsi" w:cstheme="minorBidi"/>
            <w:sz w:val="22"/>
            <w:szCs w:val="22"/>
            <w:lang w:val="en-US"/>
          </w:rPr>
          <w:tab/>
        </w:r>
        <w:r w:rsidDel="0056768F">
          <w:delText>ATTEMPTING-REGISTRATION-UPDATE</w:delText>
        </w:r>
        <w:r w:rsidDel="0056768F">
          <w:tab/>
          <w:delText>31</w:delText>
        </w:r>
      </w:del>
    </w:p>
    <w:p w:rsidR="00915EDA" w:rsidDel="0056768F" w:rsidRDefault="00915EDA">
      <w:pPr>
        <w:pStyle w:val="TOC5"/>
        <w:rPr>
          <w:del w:id="2092" w:author="rapporteur_Christian_Herrero-Veron" w:date="2018-02-05T16:17:00Z"/>
          <w:rFonts w:asciiTheme="minorHAnsi" w:eastAsiaTheme="minorEastAsia" w:hAnsiTheme="minorHAnsi" w:cstheme="minorBidi"/>
          <w:sz w:val="22"/>
          <w:szCs w:val="22"/>
          <w:lang w:val="en-US"/>
        </w:rPr>
      </w:pPr>
      <w:del w:id="2093" w:author="rapporteur_Christian_Herrero-Veron" w:date="2018-02-05T16:17:00Z">
        <w:r w:rsidDel="0056768F">
          <w:delText>5.2.3.2.4</w:delText>
        </w:r>
        <w:r w:rsidDel="0056768F">
          <w:rPr>
            <w:rFonts w:asciiTheme="minorHAnsi" w:eastAsiaTheme="minorEastAsia" w:hAnsiTheme="minorHAnsi" w:cstheme="minorBidi"/>
            <w:sz w:val="22"/>
            <w:szCs w:val="22"/>
            <w:lang w:val="en-US"/>
          </w:rPr>
          <w:tab/>
        </w:r>
        <w:r w:rsidDel="0056768F">
          <w:delText>LIMITED-SERVICE</w:delText>
        </w:r>
        <w:r w:rsidDel="0056768F">
          <w:tab/>
          <w:delText>31</w:delText>
        </w:r>
      </w:del>
    </w:p>
    <w:p w:rsidR="00915EDA" w:rsidDel="0056768F" w:rsidRDefault="00915EDA">
      <w:pPr>
        <w:pStyle w:val="TOC5"/>
        <w:rPr>
          <w:del w:id="2094" w:author="rapporteur_Christian_Herrero-Veron" w:date="2018-02-05T16:17:00Z"/>
          <w:rFonts w:asciiTheme="minorHAnsi" w:eastAsiaTheme="minorEastAsia" w:hAnsiTheme="minorHAnsi" w:cstheme="minorBidi"/>
          <w:sz w:val="22"/>
          <w:szCs w:val="22"/>
          <w:lang w:val="en-US"/>
        </w:rPr>
      </w:pPr>
      <w:del w:id="2095" w:author="rapporteur_Christian_Herrero-Veron" w:date="2018-02-05T16:17:00Z">
        <w:r w:rsidDel="0056768F">
          <w:delText>5.2.3.2.5</w:delText>
        </w:r>
        <w:r w:rsidDel="0056768F">
          <w:rPr>
            <w:rFonts w:asciiTheme="minorHAnsi" w:eastAsiaTheme="minorEastAsia" w:hAnsiTheme="minorHAnsi" w:cstheme="minorBidi"/>
            <w:sz w:val="22"/>
            <w:szCs w:val="22"/>
            <w:lang w:val="en-US"/>
          </w:rPr>
          <w:tab/>
        </w:r>
        <w:r w:rsidDel="0056768F">
          <w:delText>PLMN-SEARCH</w:delText>
        </w:r>
        <w:r w:rsidDel="0056768F">
          <w:tab/>
          <w:delText>31</w:delText>
        </w:r>
      </w:del>
    </w:p>
    <w:p w:rsidR="00915EDA" w:rsidDel="0056768F" w:rsidRDefault="00915EDA">
      <w:pPr>
        <w:pStyle w:val="TOC5"/>
        <w:rPr>
          <w:del w:id="2096" w:author="rapporteur_Christian_Herrero-Veron" w:date="2018-02-05T16:17:00Z"/>
          <w:rFonts w:asciiTheme="minorHAnsi" w:eastAsiaTheme="minorEastAsia" w:hAnsiTheme="minorHAnsi" w:cstheme="minorBidi"/>
          <w:sz w:val="22"/>
          <w:szCs w:val="22"/>
          <w:lang w:val="en-US"/>
        </w:rPr>
      </w:pPr>
      <w:del w:id="2097" w:author="rapporteur_Christian_Herrero-Veron" w:date="2018-02-05T16:17:00Z">
        <w:r w:rsidDel="0056768F">
          <w:delText>5.2.3.2.6</w:delText>
        </w:r>
        <w:r w:rsidDel="0056768F">
          <w:rPr>
            <w:rFonts w:asciiTheme="minorHAnsi" w:eastAsiaTheme="minorEastAsia" w:hAnsiTheme="minorHAnsi" w:cstheme="minorBidi"/>
            <w:sz w:val="22"/>
            <w:szCs w:val="22"/>
            <w:lang w:val="en-US"/>
          </w:rPr>
          <w:tab/>
        </w:r>
        <w:r w:rsidDel="0056768F">
          <w:delText>NO-CELL-AVAILABLE</w:delText>
        </w:r>
        <w:r w:rsidDel="0056768F">
          <w:tab/>
          <w:delText>31</w:delText>
        </w:r>
      </w:del>
    </w:p>
    <w:p w:rsidR="00915EDA" w:rsidDel="0056768F" w:rsidRDefault="00915EDA">
      <w:pPr>
        <w:pStyle w:val="TOC2"/>
        <w:rPr>
          <w:del w:id="2098" w:author="rapporteur_Christian_Herrero-Veron" w:date="2018-02-05T16:17:00Z"/>
          <w:rFonts w:asciiTheme="minorHAnsi" w:eastAsiaTheme="minorEastAsia" w:hAnsiTheme="minorHAnsi" w:cstheme="minorBidi"/>
          <w:sz w:val="22"/>
          <w:szCs w:val="22"/>
          <w:lang w:val="en-US"/>
        </w:rPr>
      </w:pPr>
      <w:del w:id="2099" w:author="rapporteur_Christian_Herrero-Veron" w:date="2018-02-05T16:17:00Z">
        <w:r w:rsidDel="0056768F">
          <w:delText>5.3</w:delText>
        </w:r>
        <w:r w:rsidDel="0056768F">
          <w:rPr>
            <w:rFonts w:asciiTheme="minorHAnsi" w:eastAsiaTheme="minorEastAsia" w:hAnsiTheme="minorHAnsi" w:cstheme="minorBidi"/>
            <w:sz w:val="22"/>
            <w:szCs w:val="22"/>
            <w:lang w:val="en-US"/>
          </w:rPr>
          <w:tab/>
        </w:r>
        <w:r w:rsidDel="0056768F">
          <w:delText>General on elementary 5GMM procedures</w:delText>
        </w:r>
        <w:r w:rsidDel="0056768F">
          <w:tab/>
          <w:delText>32</w:delText>
        </w:r>
      </w:del>
    </w:p>
    <w:p w:rsidR="00915EDA" w:rsidDel="0056768F" w:rsidRDefault="00915EDA">
      <w:pPr>
        <w:pStyle w:val="TOC3"/>
        <w:rPr>
          <w:del w:id="2100" w:author="rapporteur_Christian_Herrero-Veron" w:date="2018-02-05T16:17:00Z"/>
          <w:rFonts w:asciiTheme="minorHAnsi" w:eastAsiaTheme="minorEastAsia" w:hAnsiTheme="minorHAnsi" w:cstheme="minorBidi"/>
          <w:sz w:val="22"/>
          <w:szCs w:val="22"/>
          <w:lang w:val="en-US"/>
        </w:rPr>
      </w:pPr>
      <w:del w:id="2101" w:author="rapporteur_Christian_Herrero-Veron" w:date="2018-02-05T16:17:00Z">
        <w:r w:rsidDel="0056768F">
          <w:delText>5.3.1</w:delText>
        </w:r>
        <w:r w:rsidDel="0056768F">
          <w:rPr>
            <w:rFonts w:asciiTheme="minorHAnsi" w:eastAsiaTheme="minorEastAsia" w:hAnsiTheme="minorHAnsi" w:cstheme="minorBidi"/>
            <w:sz w:val="22"/>
            <w:szCs w:val="22"/>
            <w:lang w:val="en-US"/>
          </w:rPr>
          <w:tab/>
        </w:r>
        <w:r w:rsidDel="0056768F">
          <w:delText>5GMM modes and N1 NAS signalling connection</w:delText>
        </w:r>
        <w:r w:rsidDel="0056768F">
          <w:tab/>
          <w:delText>32</w:delText>
        </w:r>
      </w:del>
    </w:p>
    <w:p w:rsidR="00915EDA" w:rsidDel="0056768F" w:rsidRDefault="00915EDA">
      <w:pPr>
        <w:pStyle w:val="TOC4"/>
        <w:rPr>
          <w:del w:id="2102" w:author="rapporteur_Christian_Herrero-Veron" w:date="2018-02-05T16:17:00Z"/>
          <w:rFonts w:asciiTheme="minorHAnsi" w:eastAsiaTheme="minorEastAsia" w:hAnsiTheme="minorHAnsi" w:cstheme="minorBidi"/>
          <w:sz w:val="22"/>
          <w:szCs w:val="22"/>
          <w:lang w:val="en-US"/>
        </w:rPr>
      </w:pPr>
      <w:del w:id="2103" w:author="rapporteur_Christian_Herrero-Veron" w:date="2018-02-05T16:17:00Z">
        <w:r w:rsidDel="0056768F">
          <w:delText>5.3.1.1</w:delText>
        </w:r>
        <w:r w:rsidDel="0056768F">
          <w:rPr>
            <w:rFonts w:asciiTheme="minorHAnsi" w:eastAsiaTheme="minorEastAsia" w:hAnsiTheme="minorHAnsi" w:cstheme="minorBidi"/>
            <w:sz w:val="22"/>
            <w:szCs w:val="22"/>
            <w:lang w:val="en-US"/>
          </w:rPr>
          <w:tab/>
        </w:r>
        <w:r w:rsidDel="0056768F">
          <w:delText>Establishment of the N1 NAS signalling connection</w:delText>
        </w:r>
        <w:r w:rsidDel="0056768F">
          <w:tab/>
          <w:delText>32</w:delText>
        </w:r>
      </w:del>
    </w:p>
    <w:p w:rsidR="00915EDA" w:rsidDel="0056768F" w:rsidRDefault="00915EDA">
      <w:pPr>
        <w:pStyle w:val="TOC4"/>
        <w:rPr>
          <w:del w:id="2104" w:author="rapporteur_Christian_Herrero-Veron" w:date="2018-02-05T16:17:00Z"/>
          <w:rFonts w:asciiTheme="minorHAnsi" w:eastAsiaTheme="minorEastAsia" w:hAnsiTheme="minorHAnsi" w:cstheme="minorBidi"/>
          <w:sz w:val="22"/>
          <w:szCs w:val="22"/>
          <w:lang w:val="en-US"/>
        </w:rPr>
      </w:pPr>
      <w:del w:id="2105" w:author="rapporteur_Christian_Herrero-Veron" w:date="2018-02-05T16:17:00Z">
        <w:r w:rsidDel="0056768F">
          <w:delText>5.3.1.2</w:delText>
        </w:r>
        <w:r w:rsidDel="0056768F">
          <w:rPr>
            <w:rFonts w:asciiTheme="minorHAnsi" w:eastAsiaTheme="minorEastAsia" w:hAnsiTheme="minorHAnsi" w:cstheme="minorBidi"/>
            <w:sz w:val="22"/>
            <w:szCs w:val="22"/>
            <w:lang w:val="en-US"/>
          </w:rPr>
          <w:tab/>
        </w:r>
        <w:r w:rsidDel="0056768F">
          <w:delText>Release of the N1 NAS signalling connection</w:delText>
        </w:r>
        <w:r w:rsidDel="0056768F">
          <w:tab/>
          <w:delText>32</w:delText>
        </w:r>
      </w:del>
    </w:p>
    <w:p w:rsidR="00915EDA" w:rsidDel="0056768F" w:rsidRDefault="00915EDA">
      <w:pPr>
        <w:pStyle w:val="TOC4"/>
        <w:rPr>
          <w:del w:id="2106" w:author="rapporteur_Christian_Herrero-Veron" w:date="2018-02-05T16:17:00Z"/>
          <w:rFonts w:asciiTheme="minorHAnsi" w:eastAsiaTheme="minorEastAsia" w:hAnsiTheme="minorHAnsi" w:cstheme="minorBidi"/>
          <w:sz w:val="22"/>
          <w:szCs w:val="22"/>
          <w:lang w:val="en-US"/>
        </w:rPr>
      </w:pPr>
      <w:del w:id="2107" w:author="rapporteur_Christian_Herrero-Veron" w:date="2018-02-05T16:17:00Z">
        <w:r w:rsidDel="0056768F">
          <w:delText>5.3.1.3</w:delText>
        </w:r>
        <w:r w:rsidDel="0056768F">
          <w:rPr>
            <w:rFonts w:asciiTheme="minorHAnsi" w:eastAsiaTheme="minorEastAsia" w:hAnsiTheme="minorHAnsi" w:cstheme="minorBidi"/>
            <w:sz w:val="22"/>
            <w:szCs w:val="22"/>
            <w:lang w:val="en-US"/>
          </w:rPr>
          <w:tab/>
        </w:r>
        <w:r w:rsidDel="0056768F">
          <w:delText>5GMM-CONNECTED mode with RRC inactive indication</w:delText>
        </w:r>
        <w:r w:rsidDel="0056768F">
          <w:tab/>
          <w:delText>33</w:delText>
        </w:r>
      </w:del>
    </w:p>
    <w:p w:rsidR="00915EDA" w:rsidDel="0056768F" w:rsidRDefault="00915EDA">
      <w:pPr>
        <w:pStyle w:val="TOC3"/>
        <w:rPr>
          <w:del w:id="2108" w:author="rapporteur_Christian_Herrero-Veron" w:date="2018-02-05T16:17:00Z"/>
          <w:rFonts w:asciiTheme="minorHAnsi" w:eastAsiaTheme="minorEastAsia" w:hAnsiTheme="minorHAnsi" w:cstheme="minorBidi"/>
          <w:sz w:val="22"/>
          <w:szCs w:val="22"/>
          <w:lang w:val="en-US"/>
        </w:rPr>
      </w:pPr>
      <w:del w:id="2109" w:author="rapporteur_Christian_Herrero-Veron" w:date="2018-02-05T16:17:00Z">
        <w:r w:rsidDel="0056768F">
          <w:delText>5.3.2</w:delText>
        </w:r>
        <w:r w:rsidDel="0056768F">
          <w:rPr>
            <w:rFonts w:asciiTheme="minorHAnsi" w:eastAsiaTheme="minorEastAsia" w:hAnsiTheme="minorHAnsi" w:cstheme="minorBidi"/>
            <w:sz w:val="22"/>
            <w:szCs w:val="22"/>
            <w:lang w:val="en-US"/>
          </w:rPr>
          <w:tab/>
        </w:r>
        <w:r w:rsidDel="0056768F">
          <w:delText>Permanent identifiers</w:delText>
        </w:r>
        <w:r w:rsidDel="0056768F">
          <w:tab/>
          <w:delText>34</w:delText>
        </w:r>
      </w:del>
    </w:p>
    <w:p w:rsidR="00915EDA" w:rsidDel="0056768F" w:rsidRDefault="00915EDA">
      <w:pPr>
        <w:pStyle w:val="TOC3"/>
        <w:rPr>
          <w:del w:id="2110" w:author="rapporteur_Christian_Herrero-Veron" w:date="2018-02-05T16:17:00Z"/>
          <w:rFonts w:asciiTheme="minorHAnsi" w:eastAsiaTheme="minorEastAsia" w:hAnsiTheme="minorHAnsi" w:cstheme="minorBidi"/>
          <w:sz w:val="22"/>
          <w:szCs w:val="22"/>
          <w:lang w:val="en-US"/>
        </w:rPr>
      </w:pPr>
      <w:del w:id="2111" w:author="rapporteur_Christian_Herrero-Veron" w:date="2018-02-05T16:17:00Z">
        <w:r w:rsidDel="0056768F">
          <w:delText>5.3.3</w:delText>
        </w:r>
        <w:r w:rsidDel="0056768F">
          <w:rPr>
            <w:rFonts w:asciiTheme="minorHAnsi" w:eastAsiaTheme="minorEastAsia" w:hAnsiTheme="minorHAnsi" w:cstheme="minorBidi"/>
            <w:sz w:val="22"/>
            <w:szCs w:val="22"/>
            <w:lang w:val="en-US"/>
          </w:rPr>
          <w:tab/>
        </w:r>
        <w:r w:rsidDel="0056768F">
          <w:delText>Temporary identities</w:delText>
        </w:r>
        <w:r w:rsidDel="0056768F">
          <w:tab/>
          <w:delText>34</w:delText>
        </w:r>
      </w:del>
    </w:p>
    <w:p w:rsidR="00915EDA" w:rsidDel="0056768F" w:rsidRDefault="00915EDA">
      <w:pPr>
        <w:pStyle w:val="TOC3"/>
        <w:rPr>
          <w:del w:id="2112" w:author="rapporteur_Christian_Herrero-Veron" w:date="2018-02-05T16:17:00Z"/>
          <w:rFonts w:asciiTheme="minorHAnsi" w:eastAsiaTheme="minorEastAsia" w:hAnsiTheme="minorHAnsi" w:cstheme="minorBidi"/>
          <w:sz w:val="22"/>
          <w:szCs w:val="22"/>
          <w:lang w:val="en-US"/>
        </w:rPr>
      </w:pPr>
      <w:del w:id="2113" w:author="rapporteur_Christian_Herrero-Veron" w:date="2018-02-05T16:17:00Z">
        <w:r w:rsidDel="0056768F">
          <w:delText>5.3.4</w:delText>
        </w:r>
        <w:r w:rsidDel="0056768F">
          <w:rPr>
            <w:rFonts w:asciiTheme="minorHAnsi" w:eastAsiaTheme="minorEastAsia" w:hAnsiTheme="minorHAnsi" w:cstheme="minorBidi"/>
            <w:sz w:val="22"/>
            <w:szCs w:val="22"/>
            <w:lang w:val="en-US"/>
          </w:rPr>
          <w:tab/>
        </w:r>
        <w:r w:rsidDel="0056768F">
          <w:delText>Registration areas</w:delText>
        </w:r>
        <w:r w:rsidDel="0056768F">
          <w:tab/>
          <w:delText>35</w:delText>
        </w:r>
      </w:del>
    </w:p>
    <w:p w:rsidR="00915EDA" w:rsidDel="0056768F" w:rsidRDefault="00915EDA">
      <w:pPr>
        <w:pStyle w:val="TOC3"/>
        <w:rPr>
          <w:del w:id="2114" w:author="rapporteur_Christian_Herrero-Veron" w:date="2018-02-05T16:17:00Z"/>
          <w:rFonts w:asciiTheme="minorHAnsi" w:eastAsiaTheme="minorEastAsia" w:hAnsiTheme="minorHAnsi" w:cstheme="minorBidi"/>
          <w:sz w:val="22"/>
          <w:szCs w:val="22"/>
          <w:lang w:val="en-US"/>
        </w:rPr>
      </w:pPr>
      <w:del w:id="2115" w:author="rapporteur_Christian_Herrero-Veron" w:date="2018-02-05T16:17:00Z">
        <w:r w:rsidDel="0056768F">
          <w:delText>5.3.5</w:delText>
        </w:r>
        <w:r w:rsidDel="0056768F">
          <w:rPr>
            <w:rFonts w:asciiTheme="minorHAnsi" w:eastAsiaTheme="minorEastAsia" w:hAnsiTheme="minorHAnsi" w:cstheme="minorBidi"/>
            <w:sz w:val="22"/>
            <w:szCs w:val="22"/>
            <w:lang w:val="en-US"/>
          </w:rPr>
          <w:tab/>
        </w:r>
        <w:r w:rsidDel="0056768F">
          <w:delText>Service area restrictions</w:delText>
        </w:r>
        <w:r w:rsidDel="0056768F">
          <w:tab/>
          <w:delText>36</w:delText>
        </w:r>
      </w:del>
    </w:p>
    <w:p w:rsidR="00915EDA" w:rsidDel="0056768F" w:rsidRDefault="00915EDA">
      <w:pPr>
        <w:pStyle w:val="TOC3"/>
        <w:rPr>
          <w:del w:id="2116" w:author="rapporteur_Christian_Herrero-Veron" w:date="2018-02-05T16:17:00Z"/>
          <w:rFonts w:asciiTheme="minorHAnsi" w:eastAsiaTheme="minorEastAsia" w:hAnsiTheme="minorHAnsi" w:cstheme="minorBidi"/>
          <w:sz w:val="22"/>
          <w:szCs w:val="22"/>
          <w:lang w:val="en-US"/>
        </w:rPr>
      </w:pPr>
      <w:del w:id="2117" w:author="rapporteur_Christian_Herrero-Veron" w:date="2018-02-05T16:17:00Z">
        <w:r w:rsidDel="0056768F">
          <w:delText>5.3.6</w:delText>
        </w:r>
        <w:r w:rsidDel="0056768F">
          <w:rPr>
            <w:rFonts w:asciiTheme="minorHAnsi" w:eastAsiaTheme="minorEastAsia" w:hAnsiTheme="minorHAnsi" w:cstheme="minorBidi"/>
            <w:sz w:val="22"/>
            <w:szCs w:val="22"/>
            <w:lang w:val="en-US"/>
          </w:rPr>
          <w:tab/>
        </w:r>
        <w:r w:rsidDel="0056768F">
          <w:delText>Mobile initiated connection only mode</w:delText>
        </w:r>
        <w:r w:rsidDel="0056768F">
          <w:tab/>
          <w:delText>37</w:delText>
        </w:r>
      </w:del>
    </w:p>
    <w:p w:rsidR="00915EDA" w:rsidDel="0056768F" w:rsidRDefault="00915EDA">
      <w:pPr>
        <w:pStyle w:val="TOC3"/>
        <w:rPr>
          <w:del w:id="2118" w:author="rapporteur_Christian_Herrero-Veron" w:date="2018-02-05T16:17:00Z"/>
          <w:rFonts w:asciiTheme="minorHAnsi" w:eastAsiaTheme="minorEastAsia" w:hAnsiTheme="minorHAnsi" w:cstheme="minorBidi"/>
          <w:sz w:val="22"/>
          <w:szCs w:val="22"/>
          <w:lang w:val="en-US"/>
        </w:rPr>
      </w:pPr>
      <w:del w:id="2119" w:author="rapporteur_Christian_Herrero-Veron" w:date="2018-02-05T16:17:00Z">
        <w:r w:rsidDel="0056768F">
          <w:delText>5.3.7</w:delText>
        </w:r>
        <w:r w:rsidDel="0056768F">
          <w:rPr>
            <w:rFonts w:asciiTheme="minorHAnsi" w:eastAsiaTheme="minorEastAsia" w:hAnsiTheme="minorHAnsi" w:cstheme="minorBidi"/>
            <w:sz w:val="22"/>
            <w:szCs w:val="22"/>
            <w:lang w:val="en-US"/>
          </w:rPr>
          <w:tab/>
        </w:r>
        <w:r w:rsidDel="0056768F">
          <w:delText>Handling of the periodic registration update timer and implicit deregistration timer</w:delText>
        </w:r>
        <w:r w:rsidDel="0056768F">
          <w:tab/>
          <w:delText>37</w:delText>
        </w:r>
      </w:del>
    </w:p>
    <w:p w:rsidR="00915EDA" w:rsidDel="0056768F" w:rsidRDefault="00915EDA">
      <w:pPr>
        <w:pStyle w:val="TOC2"/>
        <w:rPr>
          <w:del w:id="2120" w:author="rapporteur_Christian_Herrero-Veron" w:date="2018-02-05T16:17:00Z"/>
          <w:rFonts w:asciiTheme="minorHAnsi" w:eastAsiaTheme="minorEastAsia" w:hAnsiTheme="minorHAnsi" w:cstheme="minorBidi"/>
          <w:sz w:val="22"/>
          <w:szCs w:val="22"/>
          <w:lang w:val="en-US"/>
        </w:rPr>
      </w:pPr>
      <w:del w:id="2121" w:author="rapporteur_Christian_Herrero-Veron" w:date="2018-02-05T16:17:00Z">
        <w:r w:rsidDel="0056768F">
          <w:delText>5.4</w:delText>
        </w:r>
        <w:r w:rsidDel="0056768F">
          <w:rPr>
            <w:rFonts w:asciiTheme="minorHAnsi" w:eastAsiaTheme="minorEastAsia" w:hAnsiTheme="minorHAnsi" w:cstheme="minorBidi"/>
            <w:sz w:val="22"/>
            <w:szCs w:val="22"/>
            <w:lang w:val="en-US"/>
          </w:rPr>
          <w:tab/>
        </w:r>
        <w:r w:rsidDel="0056768F">
          <w:delText>5GMM common procedures</w:delText>
        </w:r>
        <w:r w:rsidDel="0056768F">
          <w:tab/>
          <w:delText>38</w:delText>
        </w:r>
      </w:del>
    </w:p>
    <w:p w:rsidR="00915EDA" w:rsidDel="0056768F" w:rsidRDefault="00915EDA">
      <w:pPr>
        <w:pStyle w:val="TOC3"/>
        <w:rPr>
          <w:del w:id="2122" w:author="rapporteur_Christian_Herrero-Veron" w:date="2018-02-05T16:17:00Z"/>
          <w:rFonts w:asciiTheme="minorHAnsi" w:eastAsiaTheme="minorEastAsia" w:hAnsiTheme="minorHAnsi" w:cstheme="minorBidi"/>
          <w:sz w:val="22"/>
          <w:szCs w:val="22"/>
          <w:lang w:val="en-US"/>
        </w:rPr>
      </w:pPr>
      <w:del w:id="2123" w:author="rapporteur_Christian_Herrero-Veron" w:date="2018-02-05T16:17:00Z">
        <w:r w:rsidDel="0056768F">
          <w:delText>5.4.1</w:delText>
        </w:r>
        <w:r w:rsidDel="0056768F">
          <w:rPr>
            <w:rFonts w:asciiTheme="minorHAnsi" w:eastAsiaTheme="minorEastAsia" w:hAnsiTheme="minorHAnsi" w:cstheme="minorBidi"/>
            <w:sz w:val="22"/>
            <w:szCs w:val="22"/>
            <w:lang w:val="en-US"/>
          </w:rPr>
          <w:tab/>
        </w:r>
        <w:r w:rsidDel="0056768F">
          <w:delText>Primary authentication and key agreement procedure</w:delText>
        </w:r>
        <w:r w:rsidDel="0056768F">
          <w:tab/>
          <w:delText>38</w:delText>
        </w:r>
      </w:del>
    </w:p>
    <w:p w:rsidR="00915EDA" w:rsidDel="0056768F" w:rsidRDefault="00915EDA">
      <w:pPr>
        <w:pStyle w:val="TOC4"/>
        <w:rPr>
          <w:del w:id="2124" w:author="rapporteur_Christian_Herrero-Veron" w:date="2018-02-05T16:17:00Z"/>
          <w:rFonts w:asciiTheme="minorHAnsi" w:eastAsiaTheme="minorEastAsia" w:hAnsiTheme="minorHAnsi" w:cstheme="minorBidi"/>
          <w:sz w:val="22"/>
          <w:szCs w:val="22"/>
          <w:lang w:val="en-US"/>
        </w:rPr>
      </w:pPr>
      <w:del w:id="2125" w:author="rapporteur_Christian_Herrero-Veron" w:date="2018-02-05T16:17:00Z">
        <w:r w:rsidDel="0056768F">
          <w:delText>5.4.1.1</w:delText>
        </w:r>
        <w:r w:rsidDel="0056768F">
          <w:rPr>
            <w:rFonts w:asciiTheme="minorHAnsi" w:eastAsiaTheme="minorEastAsia" w:hAnsiTheme="minorHAnsi" w:cstheme="minorBidi"/>
            <w:sz w:val="22"/>
            <w:szCs w:val="22"/>
            <w:lang w:val="en-US"/>
          </w:rPr>
          <w:tab/>
        </w:r>
        <w:r w:rsidDel="0056768F">
          <w:delText>General</w:delText>
        </w:r>
        <w:r w:rsidDel="0056768F">
          <w:tab/>
          <w:delText>38</w:delText>
        </w:r>
      </w:del>
    </w:p>
    <w:p w:rsidR="00915EDA" w:rsidDel="0056768F" w:rsidRDefault="00915EDA">
      <w:pPr>
        <w:pStyle w:val="TOC4"/>
        <w:rPr>
          <w:del w:id="2126" w:author="rapporteur_Christian_Herrero-Veron" w:date="2018-02-05T16:17:00Z"/>
          <w:rFonts w:asciiTheme="minorHAnsi" w:eastAsiaTheme="minorEastAsia" w:hAnsiTheme="minorHAnsi" w:cstheme="minorBidi"/>
          <w:sz w:val="22"/>
          <w:szCs w:val="22"/>
          <w:lang w:val="en-US"/>
        </w:rPr>
      </w:pPr>
      <w:del w:id="2127" w:author="rapporteur_Christian_Herrero-Veron" w:date="2018-02-05T16:17:00Z">
        <w:r w:rsidDel="0056768F">
          <w:delText>5.4.1.2</w:delText>
        </w:r>
        <w:r w:rsidDel="0056768F">
          <w:rPr>
            <w:rFonts w:asciiTheme="minorHAnsi" w:eastAsiaTheme="minorEastAsia" w:hAnsiTheme="minorHAnsi" w:cstheme="minorBidi"/>
            <w:sz w:val="22"/>
            <w:szCs w:val="22"/>
            <w:lang w:val="en-US"/>
          </w:rPr>
          <w:tab/>
        </w:r>
        <w:r w:rsidDel="0056768F">
          <w:delText>EAP based primary authentication and key agreement procedure</w:delText>
        </w:r>
        <w:r w:rsidDel="0056768F">
          <w:tab/>
          <w:delText>38</w:delText>
        </w:r>
      </w:del>
    </w:p>
    <w:p w:rsidR="00915EDA" w:rsidDel="0056768F" w:rsidRDefault="00915EDA">
      <w:pPr>
        <w:pStyle w:val="TOC5"/>
        <w:rPr>
          <w:del w:id="2128" w:author="rapporteur_Christian_Herrero-Veron" w:date="2018-02-05T16:17:00Z"/>
          <w:rFonts w:asciiTheme="minorHAnsi" w:eastAsiaTheme="minorEastAsia" w:hAnsiTheme="minorHAnsi" w:cstheme="minorBidi"/>
          <w:sz w:val="22"/>
          <w:szCs w:val="22"/>
          <w:lang w:val="en-US"/>
        </w:rPr>
      </w:pPr>
      <w:del w:id="2129" w:author="rapporteur_Christian_Herrero-Veron" w:date="2018-02-05T16:17:00Z">
        <w:r w:rsidDel="0056768F">
          <w:delText>5.4.1.2.1</w:delText>
        </w:r>
        <w:r w:rsidDel="0056768F">
          <w:rPr>
            <w:rFonts w:asciiTheme="minorHAnsi" w:eastAsiaTheme="minorEastAsia" w:hAnsiTheme="minorHAnsi" w:cstheme="minorBidi"/>
            <w:sz w:val="22"/>
            <w:szCs w:val="22"/>
            <w:lang w:val="en-US"/>
          </w:rPr>
          <w:tab/>
        </w:r>
        <w:r w:rsidDel="0056768F">
          <w:delText>General</w:delText>
        </w:r>
        <w:r w:rsidDel="0056768F">
          <w:tab/>
          <w:delText>38</w:delText>
        </w:r>
      </w:del>
    </w:p>
    <w:p w:rsidR="00915EDA" w:rsidDel="0056768F" w:rsidRDefault="00915EDA">
      <w:pPr>
        <w:pStyle w:val="TOC5"/>
        <w:rPr>
          <w:del w:id="2130" w:author="rapporteur_Christian_Herrero-Veron" w:date="2018-02-05T16:17:00Z"/>
          <w:rFonts w:asciiTheme="minorHAnsi" w:eastAsiaTheme="minorEastAsia" w:hAnsiTheme="minorHAnsi" w:cstheme="minorBidi"/>
          <w:sz w:val="22"/>
          <w:szCs w:val="22"/>
          <w:lang w:val="en-US"/>
        </w:rPr>
      </w:pPr>
      <w:del w:id="2131" w:author="rapporteur_Christian_Herrero-Veron" w:date="2018-02-05T16:17:00Z">
        <w:r w:rsidDel="0056768F">
          <w:delText>5.4.1.2.2</w:delText>
        </w:r>
        <w:r w:rsidDel="0056768F">
          <w:rPr>
            <w:rFonts w:asciiTheme="minorHAnsi" w:eastAsiaTheme="minorEastAsia" w:hAnsiTheme="minorHAnsi" w:cstheme="minorBidi"/>
            <w:sz w:val="22"/>
            <w:szCs w:val="22"/>
            <w:lang w:val="en-US"/>
          </w:rPr>
          <w:tab/>
        </w:r>
        <w:r w:rsidDel="0056768F">
          <w:delText>EAP-AKA' related procedures</w:delText>
        </w:r>
        <w:r w:rsidDel="0056768F">
          <w:tab/>
          <w:delText>40</w:delText>
        </w:r>
      </w:del>
    </w:p>
    <w:p w:rsidR="00915EDA" w:rsidDel="0056768F" w:rsidRDefault="00915EDA">
      <w:pPr>
        <w:pStyle w:val="TOC6"/>
        <w:rPr>
          <w:del w:id="2132" w:author="rapporteur_Christian_Herrero-Veron" w:date="2018-02-05T16:17:00Z"/>
          <w:rFonts w:asciiTheme="minorHAnsi" w:eastAsiaTheme="minorEastAsia" w:hAnsiTheme="minorHAnsi" w:cstheme="minorBidi"/>
          <w:sz w:val="22"/>
          <w:szCs w:val="22"/>
          <w:lang w:val="en-US"/>
        </w:rPr>
      </w:pPr>
      <w:del w:id="2133" w:author="rapporteur_Christian_Herrero-Veron" w:date="2018-02-05T16:17:00Z">
        <w:r w:rsidDel="0056768F">
          <w:delText>5.4.1.2.2.1</w:delText>
        </w:r>
        <w:r w:rsidDel="0056768F">
          <w:rPr>
            <w:rFonts w:asciiTheme="minorHAnsi" w:eastAsiaTheme="minorEastAsia" w:hAnsiTheme="minorHAnsi" w:cstheme="minorBidi"/>
            <w:sz w:val="22"/>
            <w:szCs w:val="22"/>
            <w:lang w:val="en-US"/>
          </w:rPr>
          <w:tab/>
        </w:r>
        <w:r w:rsidDel="0056768F">
          <w:delText>General</w:delText>
        </w:r>
        <w:r w:rsidDel="0056768F">
          <w:tab/>
          <w:delText>40</w:delText>
        </w:r>
      </w:del>
    </w:p>
    <w:p w:rsidR="00915EDA" w:rsidDel="0056768F" w:rsidRDefault="00915EDA">
      <w:pPr>
        <w:pStyle w:val="TOC6"/>
        <w:rPr>
          <w:del w:id="2134" w:author="rapporteur_Christian_Herrero-Veron" w:date="2018-02-05T16:17:00Z"/>
          <w:rFonts w:asciiTheme="minorHAnsi" w:eastAsiaTheme="minorEastAsia" w:hAnsiTheme="minorHAnsi" w:cstheme="minorBidi"/>
          <w:sz w:val="22"/>
          <w:szCs w:val="22"/>
          <w:lang w:val="en-US"/>
        </w:rPr>
      </w:pPr>
      <w:del w:id="2135" w:author="rapporteur_Christian_Herrero-Veron" w:date="2018-02-05T16:17:00Z">
        <w:r w:rsidDel="0056768F">
          <w:delText>5.4.1.2.2.2</w:delText>
        </w:r>
        <w:r w:rsidDel="0056768F">
          <w:rPr>
            <w:rFonts w:asciiTheme="minorHAnsi" w:eastAsiaTheme="minorEastAsia" w:hAnsiTheme="minorHAnsi" w:cstheme="minorBidi"/>
            <w:sz w:val="22"/>
            <w:szCs w:val="22"/>
            <w:lang w:val="en-US"/>
          </w:rPr>
          <w:tab/>
        </w:r>
        <w:r w:rsidDel="0056768F">
          <w:delText>Initiation</w:delText>
        </w:r>
        <w:r w:rsidDel="0056768F">
          <w:tab/>
          <w:delText>40</w:delText>
        </w:r>
      </w:del>
    </w:p>
    <w:p w:rsidR="00915EDA" w:rsidDel="0056768F" w:rsidRDefault="00915EDA">
      <w:pPr>
        <w:pStyle w:val="TOC6"/>
        <w:rPr>
          <w:del w:id="2136" w:author="rapporteur_Christian_Herrero-Veron" w:date="2018-02-05T16:17:00Z"/>
          <w:rFonts w:asciiTheme="minorHAnsi" w:eastAsiaTheme="minorEastAsia" w:hAnsiTheme="minorHAnsi" w:cstheme="minorBidi"/>
          <w:sz w:val="22"/>
          <w:szCs w:val="22"/>
          <w:lang w:val="en-US"/>
        </w:rPr>
      </w:pPr>
      <w:del w:id="2137" w:author="rapporteur_Christian_Herrero-Veron" w:date="2018-02-05T16:17:00Z">
        <w:r w:rsidDel="0056768F">
          <w:delText>5.4.1.2.2.3</w:delText>
        </w:r>
        <w:r w:rsidDel="0056768F">
          <w:rPr>
            <w:rFonts w:asciiTheme="minorHAnsi" w:eastAsiaTheme="minorEastAsia" w:hAnsiTheme="minorHAnsi" w:cstheme="minorBidi"/>
            <w:sz w:val="22"/>
            <w:szCs w:val="22"/>
            <w:lang w:val="en-US"/>
          </w:rPr>
          <w:tab/>
        </w:r>
        <w:r w:rsidDel="0056768F">
          <w:delText>UE successfully authenticates network</w:delText>
        </w:r>
        <w:r w:rsidDel="0056768F">
          <w:tab/>
          <w:delText>40</w:delText>
        </w:r>
      </w:del>
    </w:p>
    <w:p w:rsidR="00915EDA" w:rsidDel="0056768F" w:rsidRDefault="00915EDA">
      <w:pPr>
        <w:pStyle w:val="TOC6"/>
        <w:rPr>
          <w:del w:id="2138" w:author="rapporteur_Christian_Herrero-Veron" w:date="2018-02-05T16:17:00Z"/>
          <w:rFonts w:asciiTheme="minorHAnsi" w:eastAsiaTheme="minorEastAsia" w:hAnsiTheme="minorHAnsi" w:cstheme="minorBidi"/>
          <w:sz w:val="22"/>
          <w:szCs w:val="22"/>
          <w:lang w:val="en-US"/>
        </w:rPr>
      </w:pPr>
      <w:del w:id="2139" w:author="rapporteur_Christian_Herrero-Veron" w:date="2018-02-05T16:17:00Z">
        <w:r w:rsidDel="0056768F">
          <w:delText>5.4.1.2.2.4</w:delText>
        </w:r>
        <w:r w:rsidDel="0056768F">
          <w:rPr>
            <w:rFonts w:asciiTheme="minorHAnsi" w:eastAsiaTheme="minorEastAsia" w:hAnsiTheme="minorHAnsi" w:cstheme="minorBidi"/>
            <w:sz w:val="22"/>
            <w:szCs w:val="22"/>
            <w:lang w:val="en-US"/>
          </w:rPr>
          <w:tab/>
        </w:r>
        <w:r w:rsidDel="0056768F">
          <w:delText>Errors when handling EAP-request/AKA'-challenge message</w:delText>
        </w:r>
        <w:r w:rsidDel="0056768F">
          <w:tab/>
          <w:delText>40</w:delText>
        </w:r>
      </w:del>
    </w:p>
    <w:p w:rsidR="00915EDA" w:rsidDel="0056768F" w:rsidRDefault="00915EDA">
      <w:pPr>
        <w:pStyle w:val="TOC6"/>
        <w:rPr>
          <w:del w:id="2140" w:author="rapporteur_Christian_Herrero-Veron" w:date="2018-02-05T16:17:00Z"/>
          <w:rFonts w:asciiTheme="minorHAnsi" w:eastAsiaTheme="minorEastAsia" w:hAnsiTheme="minorHAnsi" w:cstheme="minorBidi"/>
          <w:sz w:val="22"/>
          <w:szCs w:val="22"/>
          <w:lang w:val="en-US"/>
        </w:rPr>
      </w:pPr>
      <w:del w:id="2141" w:author="rapporteur_Christian_Herrero-Veron" w:date="2018-02-05T16:17:00Z">
        <w:r w:rsidDel="0056768F">
          <w:delText>5.4.1.2.2.5</w:delText>
        </w:r>
        <w:r w:rsidDel="0056768F">
          <w:rPr>
            <w:rFonts w:asciiTheme="minorHAnsi" w:eastAsiaTheme="minorEastAsia" w:hAnsiTheme="minorHAnsi" w:cstheme="minorBidi"/>
            <w:sz w:val="22"/>
            <w:szCs w:val="22"/>
            <w:lang w:val="en-US"/>
          </w:rPr>
          <w:tab/>
        </w:r>
        <w:r w:rsidDel="0056768F">
          <w:delText>Network successfully authenticates UE</w:delText>
        </w:r>
        <w:r w:rsidDel="0056768F">
          <w:tab/>
          <w:delText>40</w:delText>
        </w:r>
      </w:del>
    </w:p>
    <w:p w:rsidR="00915EDA" w:rsidDel="0056768F" w:rsidRDefault="00915EDA">
      <w:pPr>
        <w:pStyle w:val="TOC6"/>
        <w:rPr>
          <w:del w:id="2142" w:author="rapporteur_Christian_Herrero-Veron" w:date="2018-02-05T16:17:00Z"/>
          <w:rFonts w:asciiTheme="minorHAnsi" w:eastAsiaTheme="minorEastAsia" w:hAnsiTheme="minorHAnsi" w:cstheme="minorBidi"/>
          <w:sz w:val="22"/>
          <w:szCs w:val="22"/>
          <w:lang w:val="en-US"/>
        </w:rPr>
      </w:pPr>
      <w:del w:id="2143" w:author="rapporteur_Christian_Herrero-Veron" w:date="2018-02-05T16:17:00Z">
        <w:r w:rsidDel="0056768F">
          <w:delText>5.4.1.2.2.6</w:delText>
        </w:r>
        <w:r w:rsidDel="0056768F">
          <w:rPr>
            <w:rFonts w:asciiTheme="minorHAnsi" w:eastAsiaTheme="minorEastAsia" w:hAnsiTheme="minorHAnsi" w:cstheme="minorBidi"/>
            <w:sz w:val="22"/>
            <w:szCs w:val="22"/>
            <w:lang w:val="en-US"/>
          </w:rPr>
          <w:tab/>
        </w:r>
        <w:r w:rsidDel="0056768F">
          <w:delText>UE handling EAP-AKA' notification</w:delText>
        </w:r>
        <w:r w:rsidDel="0056768F">
          <w:tab/>
          <w:delText>40</w:delText>
        </w:r>
      </w:del>
    </w:p>
    <w:p w:rsidR="00915EDA" w:rsidDel="0056768F" w:rsidRDefault="00915EDA">
      <w:pPr>
        <w:pStyle w:val="TOC6"/>
        <w:rPr>
          <w:del w:id="2144" w:author="rapporteur_Christian_Herrero-Veron" w:date="2018-02-05T16:17:00Z"/>
          <w:rFonts w:asciiTheme="minorHAnsi" w:eastAsiaTheme="minorEastAsia" w:hAnsiTheme="minorHAnsi" w:cstheme="minorBidi"/>
          <w:sz w:val="22"/>
          <w:szCs w:val="22"/>
          <w:lang w:val="en-US"/>
        </w:rPr>
      </w:pPr>
      <w:del w:id="2145" w:author="rapporteur_Christian_Herrero-Veron" w:date="2018-02-05T16:17:00Z">
        <w:r w:rsidDel="0056768F">
          <w:delText>5.4.1.2.2.7</w:delText>
        </w:r>
        <w:r w:rsidDel="0056768F">
          <w:rPr>
            <w:rFonts w:asciiTheme="minorHAnsi" w:eastAsiaTheme="minorEastAsia" w:hAnsiTheme="minorHAnsi" w:cstheme="minorBidi"/>
            <w:sz w:val="22"/>
            <w:szCs w:val="22"/>
            <w:lang w:val="en-US"/>
          </w:rPr>
          <w:tab/>
        </w:r>
        <w:r w:rsidDel="0056768F">
          <w:delText>Network sending EAP-success message</w:delText>
        </w:r>
        <w:r w:rsidDel="0056768F">
          <w:tab/>
          <w:delText>41</w:delText>
        </w:r>
      </w:del>
    </w:p>
    <w:p w:rsidR="00915EDA" w:rsidDel="0056768F" w:rsidRDefault="00915EDA">
      <w:pPr>
        <w:pStyle w:val="TOC6"/>
        <w:rPr>
          <w:del w:id="2146" w:author="rapporteur_Christian_Herrero-Veron" w:date="2018-02-05T16:17:00Z"/>
          <w:rFonts w:asciiTheme="minorHAnsi" w:eastAsiaTheme="minorEastAsia" w:hAnsiTheme="minorHAnsi" w:cstheme="minorBidi"/>
          <w:sz w:val="22"/>
          <w:szCs w:val="22"/>
          <w:lang w:val="en-US"/>
        </w:rPr>
      </w:pPr>
      <w:del w:id="2147" w:author="rapporteur_Christian_Herrero-Veron" w:date="2018-02-05T16:17:00Z">
        <w:r w:rsidDel="0056768F">
          <w:delText>5.4.1.2.2.8</w:delText>
        </w:r>
        <w:r w:rsidDel="0056768F">
          <w:rPr>
            <w:rFonts w:asciiTheme="minorHAnsi" w:eastAsiaTheme="minorEastAsia" w:hAnsiTheme="minorHAnsi" w:cstheme="minorBidi"/>
            <w:sz w:val="22"/>
            <w:szCs w:val="22"/>
            <w:lang w:val="en-US"/>
          </w:rPr>
          <w:tab/>
        </w:r>
        <w:r w:rsidDel="0056768F">
          <w:delText>UE handling EAP-success message</w:delText>
        </w:r>
        <w:r w:rsidDel="0056768F">
          <w:tab/>
          <w:delText>41</w:delText>
        </w:r>
      </w:del>
    </w:p>
    <w:p w:rsidR="00915EDA" w:rsidDel="0056768F" w:rsidRDefault="00915EDA">
      <w:pPr>
        <w:pStyle w:val="TOC6"/>
        <w:rPr>
          <w:del w:id="2148" w:author="rapporteur_Christian_Herrero-Veron" w:date="2018-02-05T16:17:00Z"/>
          <w:rFonts w:asciiTheme="minorHAnsi" w:eastAsiaTheme="minorEastAsia" w:hAnsiTheme="minorHAnsi" w:cstheme="minorBidi"/>
          <w:sz w:val="22"/>
          <w:szCs w:val="22"/>
          <w:lang w:val="en-US"/>
        </w:rPr>
      </w:pPr>
      <w:del w:id="2149" w:author="rapporteur_Christian_Herrero-Veron" w:date="2018-02-05T16:17:00Z">
        <w:r w:rsidDel="0056768F">
          <w:delText>5.4.1.2.2.9</w:delText>
        </w:r>
        <w:r w:rsidDel="0056768F">
          <w:rPr>
            <w:rFonts w:asciiTheme="minorHAnsi" w:eastAsiaTheme="minorEastAsia" w:hAnsiTheme="minorHAnsi" w:cstheme="minorBidi"/>
            <w:sz w:val="22"/>
            <w:szCs w:val="22"/>
            <w:lang w:val="en-US"/>
          </w:rPr>
          <w:tab/>
        </w:r>
        <w:r w:rsidDel="0056768F">
          <w:delText>Network not successfully authenticates UE</w:delText>
        </w:r>
        <w:r w:rsidDel="0056768F">
          <w:tab/>
          <w:delText>41</w:delText>
        </w:r>
      </w:del>
    </w:p>
    <w:p w:rsidR="00915EDA" w:rsidDel="0056768F" w:rsidRDefault="00915EDA">
      <w:pPr>
        <w:pStyle w:val="TOC6"/>
        <w:rPr>
          <w:del w:id="2150" w:author="rapporteur_Christian_Herrero-Veron" w:date="2018-02-05T16:17:00Z"/>
          <w:rFonts w:asciiTheme="minorHAnsi" w:eastAsiaTheme="minorEastAsia" w:hAnsiTheme="minorHAnsi" w:cstheme="minorBidi"/>
          <w:sz w:val="22"/>
          <w:szCs w:val="22"/>
          <w:lang w:val="en-US"/>
        </w:rPr>
      </w:pPr>
      <w:del w:id="2151" w:author="rapporteur_Christian_Herrero-Veron" w:date="2018-02-05T16:17:00Z">
        <w:r w:rsidDel="0056768F">
          <w:delText>5.4.1.2.2.10</w:delText>
        </w:r>
        <w:r w:rsidDel="0056768F">
          <w:rPr>
            <w:rFonts w:asciiTheme="minorHAnsi" w:eastAsiaTheme="minorEastAsia" w:hAnsiTheme="minorHAnsi" w:cstheme="minorBidi"/>
            <w:sz w:val="22"/>
            <w:szCs w:val="22"/>
            <w:lang w:val="en-US"/>
          </w:rPr>
          <w:tab/>
        </w:r>
        <w:r w:rsidDel="0056768F">
          <w:delText>Network sending EAP-failure message</w:delText>
        </w:r>
        <w:r w:rsidDel="0056768F">
          <w:tab/>
          <w:delText>41</w:delText>
        </w:r>
      </w:del>
    </w:p>
    <w:p w:rsidR="00915EDA" w:rsidDel="0056768F" w:rsidRDefault="00915EDA">
      <w:pPr>
        <w:pStyle w:val="TOC6"/>
        <w:rPr>
          <w:del w:id="2152" w:author="rapporteur_Christian_Herrero-Veron" w:date="2018-02-05T16:17:00Z"/>
          <w:rFonts w:asciiTheme="minorHAnsi" w:eastAsiaTheme="minorEastAsia" w:hAnsiTheme="minorHAnsi" w:cstheme="minorBidi"/>
          <w:sz w:val="22"/>
          <w:szCs w:val="22"/>
          <w:lang w:val="en-US"/>
        </w:rPr>
      </w:pPr>
      <w:del w:id="2153" w:author="rapporteur_Christian_Herrero-Veron" w:date="2018-02-05T16:17:00Z">
        <w:r w:rsidDel="0056768F">
          <w:delText>5.4.1.2.2.11</w:delText>
        </w:r>
        <w:r w:rsidDel="0056768F">
          <w:rPr>
            <w:rFonts w:asciiTheme="minorHAnsi" w:eastAsiaTheme="minorEastAsia" w:hAnsiTheme="minorHAnsi" w:cstheme="minorBidi"/>
            <w:sz w:val="22"/>
            <w:szCs w:val="22"/>
            <w:lang w:val="en-US"/>
          </w:rPr>
          <w:tab/>
        </w:r>
        <w:r w:rsidDel="0056768F">
          <w:delText>UE handling EAP-success</w:delText>
        </w:r>
        <w:r w:rsidDel="0056768F">
          <w:tab/>
          <w:delText>41</w:delText>
        </w:r>
      </w:del>
    </w:p>
    <w:p w:rsidR="00915EDA" w:rsidDel="0056768F" w:rsidRDefault="00915EDA">
      <w:pPr>
        <w:pStyle w:val="TOC5"/>
        <w:rPr>
          <w:del w:id="2154" w:author="rapporteur_Christian_Herrero-Veron" w:date="2018-02-05T16:17:00Z"/>
          <w:rFonts w:asciiTheme="minorHAnsi" w:eastAsiaTheme="minorEastAsia" w:hAnsiTheme="minorHAnsi" w:cstheme="minorBidi"/>
          <w:sz w:val="22"/>
          <w:szCs w:val="22"/>
          <w:lang w:val="en-US"/>
        </w:rPr>
      </w:pPr>
      <w:del w:id="2155" w:author="rapporteur_Christian_Herrero-Veron" w:date="2018-02-05T16:17:00Z">
        <w:r w:rsidDel="0056768F">
          <w:delText>5.4.1.2.3</w:delText>
        </w:r>
        <w:r w:rsidDel="0056768F">
          <w:rPr>
            <w:rFonts w:asciiTheme="minorHAnsi" w:eastAsiaTheme="minorEastAsia" w:hAnsiTheme="minorHAnsi" w:cstheme="minorBidi"/>
            <w:sz w:val="22"/>
            <w:szCs w:val="22"/>
            <w:lang w:val="en-US"/>
          </w:rPr>
          <w:tab/>
        </w:r>
        <w:r w:rsidDel="0056768F">
          <w:delText>EAP message reliable transport procedure</w:delText>
        </w:r>
        <w:r w:rsidDel="0056768F">
          <w:tab/>
          <w:delText>41</w:delText>
        </w:r>
      </w:del>
    </w:p>
    <w:p w:rsidR="00915EDA" w:rsidDel="0056768F" w:rsidRDefault="00915EDA">
      <w:pPr>
        <w:pStyle w:val="TOC6"/>
        <w:rPr>
          <w:del w:id="2156" w:author="rapporteur_Christian_Herrero-Veron" w:date="2018-02-05T16:17:00Z"/>
          <w:rFonts w:asciiTheme="minorHAnsi" w:eastAsiaTheme="minorEastAsia" w:hAnsiTheme="minorHAnsi" w:cstheme="minorBidi"/>
          <w:sz w:val="22"/>
          <w:szCs w:val="22"/>
          <w:lang w:val="en-US"/>
        </w:rPr>
      </w:pPr>
      <w:del w:id="2157" w:author="rapporteur_Christian_Herrero-Veron" w:date="2018-02-05T16:17:00Z">
        <w:r w:rsidDel="0056768F">
          <w:delText>5.4.1.2.3.1</w:delText>
        </w:r>
        <w:r w:rsidDel="0056768F">
          <w:rPr>
            <w:rFonts w:asciiTheme="minorHAnsi" w:eastAsiaTheme="minorEastAsia" w:hAnsiTheme="minorHAnsi" w:cstheme="minorBidi"/>
            <w:sz w:val="22"/>
            <w:szCs w:val="22"/>
            <w:lang w:val="en-US"/>
          </w:rPr>
          <w:tab/>
        </w:r>
        <w:r w:rsidDel="0056768F">
          <w:delText>General</w:delText>
        </w:r>
        <w:r w:rsidDel="0056768F">
          <w:tab/>
          <w:delText>41</w:delText>
        </w:r>
      </w:del>
    </w:p>
    <w:p w:rsidR="00915EDA" w:rsidDel="0056768F" w:rsidRDefault="00915EDA">
      <w:pPr>
        <w:pStyle w:val="TOC6"/>
        <w:rPr>
          <w:del w:id="2158" w:author="rapporteur_Christian_Herrero-Veron" w:date="2018-02-05T16:17:00Z"/>
          <w:rFonts w:asciiTheme="minorHAnsi" w:eastAsiaTheme="minorEastAsia" w:hAnsiTheme="minorHAnsi" w:cstheme="minorBidi"/>
          <w:sz w:val="22"/>
          <w:szCs w:val="22"/>
          <w:lang w:val="en-US"/>
        </w:rPr>
      </w:pPr>
      <w:del w:id="2159" w:author="rapporteur_Christian_Herrero-Veron" w:date="2018-02-05T16:17:00Z">
        <w:r w:rsidDel="0056768F">
          <w:delText>5.4.1.2.3.2</w:delText>
        </w:r>
        <w:r w:rsidDel="0056768F">
          <w:rPr>
            <w:rFonts w:asciiTheme="minorHAnsi" w:eastAsiaTheme="minorEastAsia" w:hAnsiTheme="minorHAnsi" w:cstheme="minorBidi"/>
            <w:sz w:val="22"/>
            <w:szCs w:val="22"/>
            <w:lang w:val="en-US"/>
          </w:rPr>
          <w:tab/>
        </w:r>
        <w:r w:rsidDel="0056768F">
          <w:delText>EAP message reliable transport procedure initiation by the network</w:delText>
        </w:r>
        <w:r w:rsidDel="0056768F">
          <w:tab/>
          <w:delText>41</w:delText>
        </w:r>
      </w:del>
    </w:p>
    <w:p w:rsidR="00915EDA" w:rsidDel="0056768F" w:rsidRDefault="00915EDA">
      <w:pPr>
        <w:pStyle w:val="TOC6"/>
        <w:rPr>
          <w:del w:id="2160" w:author="rapporteur_Christian_Herrero-Veron" w:date="2018-02-05T16:17:00Z"/>
          <w:rFonts w:asciiTheme="minorHAnsi" w:eastAsiaTheme="minorEastAsia" w:hAnsiTheme="minorHAnsi" w:cstheme="minorBidi"/>
          <w:sz w:val="22"/>
          <w:szCs w:val="22"/>
          <w:lang w:val="en-US"/>
        </w:rPr>
      </w:pPr>
      <w:del w:id="2161" w:author="rapporteur_Christian_Herrero-Veron" w:date="2018-02-05T16:17:00Z">
        <w:r w:rsidDel="0056768F">
          <w:delText>5.4.1.2.3.3</w:delText>
        </w:r>
        <w:r w:rsidDel="0056768F">
          <w:rPr>
            <w:rFonts w:asciiTheme="minorHAnsi" w:eastAsiaTheme="minorEastAsia" w:hAnsiTheme="minorHAnsi" w:cstheme="minorBidi"/>
            <w:sz w:val="22"/>
            <w:szCs w:val="22"/>
            <w:lang w:val="en-US"/>
          </w:rPr>
          <w:tab/>
        </w:r>
        <w:r w:rsidDel="0056768F">
          <w:delText>EAP message reliable transport procedure accepted by the UE</w:delText>
        </w:r>
        <w:r w:rsidDel="0056768F">
          <w:tab/>
          <w:delText>42</w:delText>
        </w:r>
      </w:del>
    </w:p>
    <w:p w:rsidR="00915EDA" w:rsidDel="0056768F" w:rsidRDefault="00915EDA">
      <w:pPr>
        <w:pStyle w:val="TOC6"/>
        <w:rPr>
          <w:del w:id="2162" w:author="rapporteur_Christian_Herrero-Veron" w:date="2018-02-05T16:17:00Z"/>
          <w:rFonts w:asciiTheme="minorHAnsi" w:eastAsiaTheme="minorEastAsia" w:hAnsiTheme="minorHAnsi" w:cstheme="minorBidi"/>
          <w:sz w:val="22"/>
          <w:szCs w:val="22"/>
          <w:lang w:val="en-US"/>
        </w:rPr>
      </w:pPr>
      <w:del w:id="2163" w:author="rapporteur_Christian_Herrero-Veron" w:date="2018-02-05T16:17:00Z">
        <w:r w:rsidDel="0056768F">
          <w:delText>5.4.1.2.3.4</w:delText>
        </w:r>
        <w:r w:rsidDel="0056768F">
          <w:rPr>
            <w:rFonts w:asciiTheme="minorHAnsi" w:eastAsiaTheme="minorEastAsia" w:hAnsiTheme="minorHAnsi" w:cstheme="minorBidi"/>
            <w:sz w:val="22"/>
            <w:szCs w:val="22"/>
            <w:lang w:val="en-US"/>
          </w:rPr>
          <w:tab/>
        </w:r>
        <w:r w:rsidDel="0056768F">
          <w:delText>Abnormal cases on the network side</w:delText>
        </w:r>
        <w:r w:rsidDel="0056768F">
          <w:tab/>
          <w:delText>42</w:delText>
        </w:r>
      </w:del>
    </w:p>
    <w:p w:rsidR="00915EDA" w:rsidDel="0056768F" w:rsidRDefault="00915EDA">
      <w:pPr>
        <w:pStyle w:val="TOC6"/>
        <w:rPr>
          <w:del w:id="2164" w:author="rapporteur_Christian_Herrero-Veron" w:date="2018-02-05T16:17:00Z"/>
          <w:rFonts w:asciiTheme="minorHAnsi" w:eastAsiaTheme="minorEastAsia" w:hAnsiTheme="minorHAnsi" w:cstheme="minorBidi"/>
          <w:sz w:val="22"/>
          <w:szCs w:val="22"/>
          <w:lang w:val="en-US"/>
        </w:rPr>
      </w:pPr>
      <w:del w:id="2165" w:author="rapporteur_Christian_Herrero-Veron" w:date="2018-02-05T16:17:00Z">
        <w:r w:rsidDel="0056768F">
          <w:delText>5.4.1.2.3.5</w:delText>
        </w:r>
        <w:r w:rsidDel="0056768F">
          <w:rPr>
            <w:rFonts w:asciiTheme="minorHAnsi" w:eastAsiaTheme="minorEastAsia" w:hAnsiTheme="minorHAnsi" w:cstheme="minorBidi"/>
            <w:sz w:val="22"/>
            <w:szCs w:val="22"/>
            <w:lang w:val="en-US"/>
          </w:rPr>
          <w:tab/>
        </w:r>
        <w:r w:rsidDel="0056768F">
          <w:delText>Abnormal cases in the UE</w:delText>
        </w:r>
        <w:r w:rsidDel="0056768F">
          <w:tab/>
          <w:delText>42</w:delText>
        </w:r>
      </w:del>
    </w:p>
    <w:p w:rsidR="00915EDA" w:rsidDel="0056768F" w:rsidRDefault="00915EDA">
      <w:pPr>
        <w:pStyle w:val="TOC4"/>
        <w:rPr>
          <w:del w:id="2166" w:author="rapporteur_Christian_Herrero-Veron" w:date="2018-02-05T16:17:00Z"/>
          <w:rFonts w:asciiTheme="minorHAnsi" w:eastAsiaTheme="minorEastAsia" w:hAnsiTheme="minorHAnsi" w:cstheme="minorBidi"/>
          <w:sz w:val="22"/>
          <w:szCs w:val="22"/>
          <w:lang w:val="en-US"/>
        </w:rPr>
      </w:pPr>
      <w:del w:id="2167" w:author="rapporteur_Christian_Herrero-Veron" w:date="2018-02-05T16:17:00Z">
        <w:r w:rsidDel="0056768F">
          <w:delText>5.4.1.3</w:delText>
        </w:r>
        <w:r w:rsidDel="0056768F">
          <w:rPr>
            <w:rFonts w:asciiTheme="minorHAnsi" w:eastAsiaTheme="minorEastAsia" w:hAnsiTheme="minorHAnsi" w:cstheme="minorBidi"/>
            <w:sz w:val="22"/>
            <w:szCs w:val="22"/>
            <w:lang w:val="en-US"/>
          </w:rPr>
          <w:tab/>
        </w:r>
        <w:r w:rsidDel="0056768F">
          <w:delText>5G AKA based primary authentication and key agreement procedure</w:delText>
        </w:r>
        <w:r w:rsidDel="0056768F">
          <w:tab/>
          <w:delText>42</w:delText>
        </w:r>
      </w:del>
    </w:p>
    <w:p w:rsidR="00915EDA" w:rsidDel="0056768F" w:rsidRDefault="00915EDA">
      <w:pPr>
        <w:pStyle w:val="TOC5"/>
        <w:rPr>
          <w:del w:id="2168" w:author="rapporteur_Christian_Herrero-Veron" w:date="2018-02-05T16:17:00Z"/>
          <w:rFonts w:asciiTheme="minorHAnsi" w:eastAsiaTheme="minorEastAsia" w:hAnsiTheme="minorHAnsi" w:cstheme="minorBidi"/>
          <w:sz w:val="22"/>
          <w:szCs w:val="22"/>
          <w:lang w:val="en-US"/>
        </w:rPr>
      </w:pPr>
      <w:del w:id="2169" w:author="rapporteur_Christian_Herrero-Veron" w:date="2018-02-05T16:17:00Z">
        <w:r w:rsidDel="0056768F">
          <w:delText>5.4.1.3.1</w:delText>
        </w:r>
        <w:r w:rsidDel="0056768F">
          <w:rPr>
            <w:rFonts w:asciiTheme="minorHAnsi" w:eastAsiaTheme="minorEastAsia" w:hAnsiTheme="minorHAnsi" w:cstheme="minorBidi"/>
            <w:sz w:val="22"/>
            <w:szCs w:val="22"/>
            <w:lang w:val="en-US"/>
          </w:rPr>
          <w:tab/>
        </w:r>
        <w:r w:rsidDel="0056768F">
          <w:delText>General</w:delText>
        </w:r>
        <w:r w:rsidDel="0056768F">
          <w:tab/>
          <w:delText>42</w:delText>
        </w:r>
      </w:del>
    </w:p>
    <w:p w:rsidR="00915EDA" w:rsidDel="0056768F" w:rsidRDefault="00915EDA">
      <w:pPr>
        <w:pStyle w:val="TOC5"/>
        <w:rPr>
          <w:del w:id="2170" w:author="rapporteur_Christian_Herrero-Veron" w:date="2018-02-05T16:17:00Z"/>
          <w:rFonts w:asciiTheme="minorHAnsi" w:eastAsiaTheme="minorEastAsia" w:hAnsiTheme="minorHAnsi" w:cstheme="minorBidi"/>
          <w:sz w:val="22"/>
          <w:szCs w:val="22"/>
          <w:lang w:val="en-US"/>
        </w:rPr>
      </w:pPr>
      <w:del w:id="2171" w:author="rapporteur_Christian_Herrero-Veron" w:date="2018-02-05T16:17:00Z">
        <w:r w:rsidDel="0056768F">
          <w:delText>5.4.1.3.2</w:delText>
        </w:r>
        <w:r w:rsidDel="0056768F">
          <w:rPr>
            <w:rFonts w:asciiTheme="minorHAnsi" w:eastAsiaTheme="minorEastAsia" w:hAnsiTheme="minorHAnsi" w:cstheme="minorBidi"/>
            <w:sz w:val="22"/>
            <w:szCs w:val="22"/>
            <w:lang w:val="en-US"/>
          </w:rPr>
          <w:tab/>
        </w:r>
        <w:r w:rsidDel="0056768F">
          <w:delText>Authentication initiation by the network</w:delText>
        </w:r>
        <w:r w:rsidDel="0056768F">
          <w:tab/>
          <w:delText>43</w:delText>
        </w:r>
      </w:del>
    </w:p>
    <w:p w:rsidR="00915EDA" w:rsidDel="0056768F" w:rsidRDefault="00915EDA">
      <w:pPr>
        <w:pStyle w:val="TOC5"/>
        <w:rPr>
          <w:del w:id="2172" w:author="rapporteur_Christian_Herrero-Veron" w:date="2018-02-05T16:17:00Z"/>
          <w:rFonts w:asciiTheme="minorHAnsi" w:eastAsiaTheme="minorEastAsia" w:hAnsiTheme="minorHAnsi" w:cstheme="minorBidi"/>
          <w:sz w:val="22"/>
          <w:szCs w:val="22"/>
          <w:lang w:val="en-US"/>
        </w:rPr>
      </w:pPr>
      <w:del w:id="2173" w:author="rapporteur_Christian_Herrero-Veron" w:date="2018-02-05T16:17:00Z">
        <w:r w:rsidDel="0056768F">
          <w:delText>5.4.1.3.3</w:delText>
        </w:r>
        <w:r w:rsidDel="0056768F">
          <w:rPr>
            <w:rFonts w:asciiTheme="minorHAnsi" w:eastAsiaTheme="minorEastAsia" w:hAnsiTheme="minorHAnsi" w:cstheme="minorBidi"/>
            <w:sz w:val="22"/>
            <w:szCs w:val="22"/>
            <w:lang w:val="en-US"/>
          </w:rPr>
          <w:tab/>
        </w:r>
        <w:r w:rsidDel="0056768F">
          <w:delText>Authentication response by the UE</w:delText>
        </w:r>
        <w:r w:rsidDel="0056768F">
          <w:tab/>
          <w:delText>43</w:delText>
        </w:r>
      </w:del>
    </w:p>
    <w:p w:rsidR="00915EDA" w:rsidDel="0056768F" w:rsidRDefault="00915EDA">
      <w:pPr>
        <w:pStyle w:val="TOC5"/>
        <w:rPr>
          <w:del w:id="2174" w:author="rapporteur_Christian_Herrero-Veron" w:date="2018-02-05T16:17:00Z"/>
          <w:rFonts w:asciiTheme="minorHAnsi" w:eastAsiaTheme="minorEastAsia" w:hAnsiTheme="minorHAnsi" w:cstheme="minorBidi"/>
          <w:sz w:val="22"/>
          <w:szCs w:val="22"/>
          <w:lang w:val="en-US"/>
        </w:rPr>
      </w:pPr>
      <w:del w:id="2175" w:author="rapporteur_Christian_Herrero-Veron" w:date="2018-02-05T16:17:00Z">
        <w:r w:rsidDel="0056768F">
          <w:delText>5.4.1.3.4</w:delText>
        </w:r>
        <w:r w:rsidDel="0056768F">
          <w:rPr>
            <w:rFonts w:asciiTheme="minorHAnsi" w:eastAsiaTheme="minorEastAsia" w:hAnsiTheme="minorHAnsi" w:cstheme="minorBidi"/>
            <w:sz w:val="22"/>
            <w:szCs w:val="22"/>
            <w:lang w:val="en-US"/>
          </w:rPr>
          <w:tab/>
        </w:r>
        <w:r w:rsidDel="0056768F">
          <w:delText>Authentication completion by the network</w:delText>
        </w:r>
        <w:r w:rsidDel="0056768F">
          <w:tab/>
          <w:delText>44</w:delText>
        </w:r>
      </w:del>
    </w:p>
    <w:p w:rsidR="00915EDA" w:rsidDel="0056768F" w:rsidRDefault="00915EDA">
      <w:pPr>
        <w:pStyle w:val="TOC5"/>
        <w:rPr>
          <w:del w:id="2176" w:author="rapporteur_Christian_Herrero-Veron" w:date="2018-02-05T16:17:00Z"/>
          <w:rFonts w:asciiTheme="minorHAnsi" w:eastAsiaTheme="minorEastAsia" w:hAnsiTheme="minorHAnsi" w:cstheme="minorBidi"/>
          <w:sz w:val="22"/>
          <w:szCs w:val="22"/>
          <w:lang w:val="en-US"/>
        </w:rPr>
      </w:pPr>
      <w:del w:id="2177" w:author="rapporteur_Christian_Herrero-Veron" w:date="2018-02-05T16:17:00Z">
        <w:r w:rsidDel="0056768F">
          <w:delText>5.4.1.3.5</w:delText>
        </w:r>
        <w:r w:rsidDel="0056768F">
          <w:rPr>
            <w:rFonts w:asciiTheme="minorHAnsi" w:eastAsiaTheme="minorEastAsia" w:hAnsiTheme="minorHAnsi" w:cstheme="minorBidi"/>
            <w:sz w:val="22"/>
            <w:szCs w:val="22"/>
            <w:lang w:val="en-US"/>
          </w:rPr>
          <w:tab/>
        </w:r>
        <w:r w:rsidDel="0056768F">
          <w:delText>Authentication not accepted by the network</w:delText>
        </w:r>
        <w:r w:rsidDel="0056768F">
          <w:tab/>
          <w:delText>44</w:delText>
        </w:r>
      </w:del>
    </w:p>
    <w:p w:rsidR="00915EDA" w:rsidDel="0056768F" w:rsidRDefault="00915EDA">
      <w:pPr>
        <w:pStyle w:val="TOC5"/>
        <w:rPr>
          <w:del w:id="2178" w:author="rapporteur_Christian_Herrero-Veron" w:date="2018-02-05T16:17:00Z"/>
          <w:rFonts w:asciiTheme="minorHAnsi" w:eastAsiaTheme="minorEastAsia" w:hAnsiTheme="minorHAnsi" w:cstheme="minorBidi"/>
          <w:sz w:val="22"/>
          <w:szCs w:val="22"/>
          <w:lang w:val="en-US"/>
        </w:rPr>
      </w:pPr>
      <w:del w:id="2179" w:author="rapporteur_Christian_Herrero-Veron" w:date="2018-02-05T16:17:00Z">
        <w:r w:rsidDel="0056768F">
          <w:delText>5.4.1.3.6</w:delText>
        </w:r>
        <w:r w:rsidDel="0056768F">
          <w:rPr>
            <w:rFonts w:asciiTheme="minorHAnsi" w:eastAsiaTheme="minorEastAsia" w:hAnsiTheme="minorHAnsi" w:cstheme="minorBidi"/>
            <w:sz w:val="22"/>
            <w:szCs w:val="22"/>
            <w:lang w:val="en-US"/>
          </w:rPr>
          <w:tab/>
        </w:r>
        <w:r w:rsidDel="0056768F">
          <w:delText>Authentication not accepted by the UE</w:delText>
        </w:r>
        <w:r w:rsidDel="0056768F">
          <w:tab/>
          <w:delText>45</w:delText>
        </w:r>
      </w:del>
    </w:p>
    <w:p w:rsidR="00915EDA" w:rsidDel="0056768F" w:rsidRDefault="00915EDA">
      <w:pPr>
        <w:pStyle w:val="TOC5"/>
        <w:rPr>
          <w:del w:id="2180" w:author="rapporteur_Christian_Herrero-Veron" w:date="2018-02-05T16:17:00Z"/>
          <w:rFonts w:asciiTheme="minorHAnsi" w:eastAsiaTheme="minorEastAsia" w:hAnsiTheme="minorHAnsi" w:cstheme="minorBidi"/>
          <w:sz w:val="22"/>
          <w:szCs w:val="22"/>
          <w:lang w:val="en-US"/>
        </w:rPr>
      </w:pPr>
      <w:del w:id="2181" w:author="rapporteur_Christian_Herrero-Veron" w:date="2018-02-05T16:17:00Z">
        <w:r w:rsidDel="0056768F">
          <w:delText>5.4.1.3.7</w:delText>
        </w:r>
        <w:r w:rsidDel="0056768F">
          <w:rPr>
            <w:rFonts w:asciiTheme="minorHAnsi" w:eastAsiaTheme="minorEastAsia" w:hAnsiTheme="minorHAnsi" w:cstheme="minorBidi"/>
            <w:sz w:val="22"/>
            <w:szCs w:val="22"/>
            <w:lang w:val="en-US"/>
          </w:rPr>
          <w:tab/>
        </w:r>
        <w:r w:rsidDel="0056768F">
          <w:delText>Abnormal cases</w:delText>
        </w:r>
        <w:r w:rsidDel="0056768F">
          <w:tab/>
          <w:delText>45</w:delText>
        </w:r>
      </w:del>
    </w:p>
    <w:p w:rsidR="00915EDA" w:rsidDel="0056768F" w:rsidRDefault="00915EDA">
      <w:pPr>
        <w:pStyle w:val="TOC3"/>
        <w:rPr>
          <w:del w:id="2182" w:author="rapporteur_Christian_Herrero-Veron" w:date="2018-02-05T16:17:00Z"/>
          <w:rFonts w:asciiTheme="minorHAnsi" w:eastAsiaTheme="minorEastAsia" w:hAnsiTheme="minorHAnsi" w:cstheme="minorBidi"/>
          <w:sz w:val="22"/>
          <w:szCs w:val="22"/>
          <w:lang w:val="en-US"/>
        </w:rPr>
      </w:pPr>
      <w:del w:id="2183" w:author="rapporteur_Christian_Herrero-Veron" w:date="2018-02-05T16:17:00Z">
        <w:r w:rsidDel="0056768F">
          <w:delText>5.4.2</w:delText>
        </w:r>
        <w:r w:rsidDel="0056768F">
          <w:rPr>
            <w:rFonts w:asciiTheme="minorHAnsi" w:eastAsiaTheme="minorEastAsia" w:hAnsiTheme="minorHAnsi" w:cstheme="minorBidi"/>
            <w:sz w:val="22"/>
            <w:szCs w:val="22"/>
            <w:lang w:val="en-US"/>
          </w:rPr>
          <w:tab/>
        </w:r>
        <w:r w:rsidDel="0056768F">
          <w:delText>Security mode control procedure</w:delText>
        </w:r>
        <w:r w:rsidDel="0056768F">
          <w:tab/>
          <w:delText>45</w:delText>
        </w:r>
      </w:del>
    </w:p>
    <w:p w:rsidR="00915EDA" w:rsidDel="0056768F" w:rsidRDefault="00915EDA">
      <w:pPr>
        <w:pStyle w:val="TOC3"/>
        <w:rPr>
          <w:del w:id="2184" w:author="rapporteur_Christian_Herrero-Veron" w:date="2018-02-05T16:17:00Z"/>
          <w:rFonts w:asciiTheme="minorHAnsi" w:eastAsiaTheme="minorEastAsia" w:hAnsiTheme="minorHAnsi" w:cstheme="minorBidi"/>
          <w:sz w:val="22"/>
          <w:szCs w:val="22"/>
          <w:lang w:val="en-US"/>
        </w:rPr>
      </w:pPr>
      <w:del w:id="2185" w:author="rapporteur_Christian_Herrero-Veron" w:date="2018-02-05T16:17:00Z">
        <w:r w:rsidDel="0056768F">
          <w:delText>5.4.3</w:delText>
        </w:r>
        <w:r w:rsidDel="0056768F">
          <w:rPr>
            <w:rFonts w:asciiTheme="minorHAnsi" w:eastAsiaTheme="minorEastAsia" w:hAnsiTheme="minorHAnsi" w:cstheme="minorBidi"/>
            <w:sz w:val="22"/>
            <w:szCs w:val="22"/>
            <w:lang w:val="en-US"/>
          </w:rPr>
          <w:tab/>
        </w:r>
        <w:r w:rsidDel="0056768F">
          <w:delText>Identification procedure</w:delText>
        </w:r>
        <w:r w:rsidDel="0056768F">
          <w:tab/>
          <w:delText>45</w:delText>
        </w:r>
      </w:del>
    </w:p>
    <w:p w:rsidR="00915EDA" w:rsidDel="0056768F" w:rsidRDefault="00915EDA">
      <w:pPr>
        <w:pStyle w:val="TOC4"/>
        <w:rPr>
          <w:del w:id="2186" w:author="rapporteur_Christian_Herrero-Veron" w:date="2018-02-05T16:17:00Z"/>
          <w:rFonts w:asciiTheme="minorHAnsi" w:eastAsiaTheme="minorEastAsia" w:hAnsiTheme="minorHAnsi" w:cstheme="minorBidi"/>
          <w:sz w:val="22"/>
          <w:szCs w:val="22"/>
          <w:lang w:val="en-US"/>
        </w:rPr>
      </w:pPr>
      <w:del w:id="2187" w:author="rapporteur_Christian_Herrero-Veron" w:date="2018-02-05T16:17:00Z">
        <w:r w:rsidDel="0056768F">
          <w:delText>5.4.3.1</w:delText>
        </w:r>
        <w:r w:rsidDel="0056768F">
          <w:rPr>
            <w:rFonts w:asciiTheme="minorHAnsi" w:eastAsiaTheme="minorEastAsia" w:hAnsiTheme="minorHAnsi" w:cstheme="minorBidi"/>
            <w:sz w:val="22"/>
            <w:szCs w:val="22"/>
            <w:lang w:val="en-US"/>
          </w:rPr>
          <w:tab/>
        </w:r>
        <w:r w:rsidDel="0056768F">
          <w:delText>General</w:delText>
        </w:r>
        <w:r w:rsidDel="0056768F">
          <w:tab/>
          <w:delText>45</w:delText>
        </w:r>
      </w:del>
    </w:p>
    <w:p w:rsidR="00915EDA" w:rsidDel="0056768F" w:rsidRDefault="00915EDA">
      <w:pPr>
        <w:pStyle w:val="TOC4"/>
        <w:rPr>
          <w:del w:id="2188" w:author="rapporteur_Christian_Herrero-Veron" w:date="2018-02-05T16:17:00Z"/>
          <w:rFonts w:asciiTheme="minorHAnsi" w:eastAsiaTheme="minorEastAsia" w:hAnsiTheme="minorHAnsi" w:cstheme="minorBidi"/>
          <w:sz w:val="22"/>
          <w:szCs w:val="22"/>
          <w:lang w:val="en-US"/>
        </w:rPr>
      </w:pPr>
      <w:del w:id="2189" w:author="rapporteur_Christian_Herrero-Veron" w:date="2018-02-05T16:17:00Z">
        <w:r w:rsidDel="0056768F">
          <w:delText>5.4.3.2</w:delText>
        </w:r>
        <w:r w:rsidDel="0056768F">
          <w:rPr>
            <w:rFonts w:asciiTheme="minorHAnsi" w:eastAsiaTheme="minorEastAsia" w:hAnsiTheme="minorHAnsi" w:cstheme="minorBidi"/>
            <w:sz w:val="22"/>
            <w:szCs w:val="22"/>
            <w:lang w:val="en-US"/>
          </w:rPr>
          <w:tab/>
        </w:r>
        <w:r w:rsidDel="0056768F">
          <w:delText>Identification initiation by the network</w:delText>
        </w:r>
        <w:r w:rsidDel="0056768F">
          <w:tab/>
          <w:delText>45</w:delText>
        </w:r>
      </w:del>
    </w:p>
    <w:p w:rsidR="00915EDA" w:rsidDel="0056768F" w:rsidRDefault="00915EDA">
      <w:pPr>
        <w:pStyle w:val="TOC4"/>
        <w:rPr>
          <w:del w:id="2190" w:author="rapporteur_Christian_Herrero-Veron" w:date="2018-02-05T16:17:00Z"/>
          <w:rFonts w:asciiTheme="minorHAnsi" w:eastAsiaTheme="minorEastAsia" w:hAnsiTheme="minorHAnsi" w:cstheme="minorBidi"/>
          <w:sz w:val="22"/>
          <w:szCs w:val="22"/>
          <w:lang w:val="en-US"/>
        </w:rPr>
      </w:pPr>
      <w:del w:id="2191" w:author="rapporteur_Christian_Herrero-Veron" w:date="2018-02-05T16:17:00Z">
        <w:r w:rsidDel="0056768F">
          <w:delText>5.4.3.3</w:delText>
        </w:r>
        <w:r w:rsidDel="0056768F">
          <w:rPr>
            <w:rFonts w:asciiTheme="minorHAnsi" w:eastAsiaTheme="minorEastAsia" w:hAnsiTheme="minorHAnsi" w:cstheme="minorBidi"/>
            <w:sz w:val="22"/>
            <w:szCs w:val="22"/>
            <w:lang w:val="en-US"/>
          </w:rPr>
          <w:tab/>
        </w:r>
        <w:r w:rsidDel="0056768F">
          <w:delText>Identification response by the UE</w:delText>
        </w:r>
        <w:r w:rsidDel="0056768F">
          <w:tab/>
          <w:delText>46</w:delText>
        </w:r>
      </w:del>
    </w:p>
    <w:p w:rsidR="00915EDA" w:rsidDel="0056768F" w:rsidRDefault="00915EDA">
      <w:pPr>
        <w:pStyle w:val="TOC4"/>
        <w:rPr>
          <w:del w:id="2192" w:author="rapporteur_Christian_Herrero-Veron" w:date="2018-02-05T16:17:00Z"/>
          <w:rFonts w:asciiTheme="minorHAnsi" w:eastAsiaTheme="minorEastAsia" w:hAnsiTheme="minorHAnsi" w:cstheme="minorBidi"/>
          <w:sz w:val="22"/>
          <w:szCs w:val="22"/>
          <w:lang w:val="en-US"/>
        </w:rPr>
      </w:pPr>
      <w:del w:id="2193" w:author="rapporteur_Christian_Herrero-Veron" w:date="2018-02-05T16:17:00Z">
        <w:r w:rsidDel="0056768F">
          <w:delText>5.4.3.4</w:delText>
        </w:r>
        <w:r w:rsidDel="0056768F">
          <w:rPr>
            <w:rFonts w:asciiTheme="minorHAnsi" w:eastAsiaTheme="minorEastAsia" w:hAnsiTheme="minorHAnsi" w:cstheme="minorBidi"/>
            <w:sz w:val="22"/>
            <w:szCs w:val="22"/>
            <w:lang w:val="en-US"/>
          </w:rPr>
          <w:tab/>
        </w:r>
        <w:r w:rsidDel="0056768F">
          <w:delText>Identification completion by the network</w:delText>
        </w:r>
        <w:r w:rsidDel="0056768F">
          <w:tab/>
          <w:delText>46</w:delText>
        </w:r>
      </w:del>
    </w:p>
    <w:p w:rsidR="00915EDA" w:rsidDel="0056768F" w:rsidRDefault="00915EDA">
      <w:pPr>
        <w:pStyle w:val="TOC4"/>
        <w:rPr>
          <w:del w:id="2194" w:author="rapporteur_Christian_Herrero-Veron" w:date="2018-02-05T16:17:00Z"/>
          <w:rFonts w:asciiTheme="minorHAnsi" w:eastAsiaTheme="minorEastAsia" w:hAnsiTheme="minorHAnsi" w:cstheme="minorBidi"/>
          <w:sz w:val="22"/>
          <w:szCs w:val="22"/>
          <w:lang w:val="en-US"/>
        </w:rPr>
      </w:pPr>
      <w:del w:id="2195" w:author="rapporteur_Christian_Herrero-Veron" w:date="2018-02-05T16:17:00Z">
        <w:r w:rsidRPr="007D4F0C" w:rsidDel="0056768F">
          <w:rPr>
            <w:lang w:val="en-US"/>
          </w:rPr>
          <w:delText>5.4.3.5</w:delText>
        </w:r>
        <w:r w:rsidDel="0056768F">
          <w:rPr>
            <w:rFonts w:asciiTheme="minorHAnsi" w:eastAsiaTheme="minorEastAsia" w:hAnsiTheme="minorHAnsi" w:cstheme="minorBidi"/>
            <w:sz w:val="22"/>
            <w:szCs w:val="22"/>
            <w:lang w:val="en-US"/>
          </w:rPr>
          <w:tab/>
        </w:r>
        <w:r w:rsidRPr="007D4F0C" w:rsidDel="0056768F">
          <w:rPr>
            <w:lang w:val="en-US"/>
          </w:rPr>
          <w:delText>Abnormal cases in the UE</w:delText>
        </w:r>
        <w:r w:rsidDel="0056768F">
          <w:tab/>
          <w:delText>46</w:delText>
        </w:r>
      </w:del>
    </w:p>
    <w:p w:rsidR="00915EDA" w:rsidDel="0056768F" w:rsidRDefault="00915EDA">
      <w:pPr>
        <w:pStyle w:val="TOC4"/>
        <w:rPr>
          <w:del w:id="2196" w:author="rapporteur_Christian_Herrero-Veron" w:date="2018-02-05T16:17:00Z"/>
          <w:rFonts w:asciiTheme="minorHAnsi" w:eastAsiaTheme="minorEastAsia" w:hAnsiTheme="minorHAnsi" w:cstheme="minorBidi"/>
          <w:sz w:val="22"/>
          <w:szCs w:val="22"/>
          <w:lang w:val="en-US"/>
        </w:rPr>
      </w:pPr>
      <w:del w:id="2197" w:author="rapporteur_Christian_Herrero-Veron" w:date="2018-02-05T16:17:00Z">
        <w:r w:rsidRPr="007D4F0C" w:rsidDel="0056768F">
          <w:rPr>
            <w:lang w:val="en-US"/>
          </w:rPr>
          <w:delText>5.4.3.6</w:delText>
        </w:r>
        <w:r w:rsidDel="0056768F">
          <w:rPr>
            <w:rFonts w:asciiTheme="minorHAnsi" w:eastAsiaTheme="minorEastAsia" w:hAnsiTheme="minorHAnsi" w:cstheme="minorBidi"/>
            <w:sz w:val="22"/>
            <w:szCs w:val="22"/>
            <w:lang w:val="en-US"/>
          </w:rPr>
          <w:tab/>
        </w:r>
        <w:r w:rsidRPr="007D4F0C" w:rsidDel="0056768F">
          <w:rPr>
            <w:lang w:val="en-US"/>
          </w:rPr>
          <w:delText>Abnormal cases on the network side</w:delText>
        </w:r>
        <w:r w:rsidDel="0056768F">
          <w:tab/>
          <w:delText>46</w:delText>
        </w:r>
      </w:del>
    </w:p>
    <w:p w:rsidR="00915EDA" w:rsidDel="0056768F" w:rsidRDefault="00915EDA">
      <w:pPr>
        <w:pStyle w:val="TOC3"/>
        <w:rPr>
          <w:del w:id="2198" w:author="rapporteur_Christian_Herrero-Veron" w:date="2018-02-05T16:17:00Z"/>
          <w:rFonts w:asciiTheme="minorHAnsi" w:eastAsiaTheme="minorEastAsia" w:hAnsiTheme="minorHAnsi" w:cstheme="minorBidi"/>
          <w:sz w:val="22"/>
          <w:szCs w:val="22"/>
          <w:lang w:val="en-US"/>
        </w:rPr>
      </w:pPr>
      <w:del w:id="2199" w:author="rapporteur_Christian_Herrero-Veron" w:date="2018-02-05T16:17:00Z">
        <w:r w:rsidDel="0056768F">
          <w:delText>5.4.4</w:delText>
        </w:r>
        <w:r w:rsidDel="0056768F">
          <w:rPr>
            <w:rFonts w:asciiTheme="minorHAnsi" w:eastAsiaTheme="minorEastAsia" w:hAnsiTheme="minorHAnsi" w:cstheme="minorBidi"/>
            <w:sz w:val="22"/>
            <w:szCs w:val="22"/>
            <w:lang w:val="en-US"/>
          </w:rPr>
          <w:tab/>
        </w:r>
        <w:r w:rsidDel="0056768F">
          <w:delText>Generic UE configuration update procedure</w:delText>
        </w:r>
        <w:r w:rsidDel="0056768F">
          <w:tab/>
          <w:delText>46</w:delText>
        </w:r>
      </w:del>
    </w:p>
    <w:p w:rsidR="00915EDA" w:rsidDel="0056768F" w:rsidRDefault="00915EDA">
      <w:pPr>
        <w:pStyle w:val="TOC4"/>
        <w:rPr>
          <w:del w:id="2200" w:author="rapporteur_Christian_Herrero-Veron" w:date="2018-02-05T16:17:00Z"/>
          <w:rFonts w:asciiTheme="minorHAnsi" w:eastAsiaTheme="minorEastAsia" w:hAnsiTheme="minorHAnsi" w:cstheme="minorBidi"/>
          <w:sz w:val="22"/>
          <w:szCs w:val="22"/>
          <w:lang w:val="en-US"/>
        </w:rPr>
      </w:pPr>
      <w:del w:id="2201" w:author="rapporteur_Christian_Herrero-Veron" w:date="2018-02-05T16:17:00Z">
        <w:r w:rsidDel="0056768F">
          <w:delText>5.4.4.1</w:delText>
        </w:r>
        <w:r w:rsidDel="0056768F">
          <w:rPr>
            <w:rFonts w:asciiTheme="minorHAnsi" w:eastAsiaTheme="minorEastAsia" w:hAnsiTheme="minorHAnsi" w:cstheme="minorBidi"/>
            <w:sz w:val="22"/>
            <w:szCs w:val="22"/>
            <w:lang w:val="en-US"/>
          </w:rPr>
          <w:tab/>
        </w:r>
        <w:r w:rsidDel="0056768F">
          <w:delText>General</w:delText>
        </w:r>
        <w:r w:rsidDel="0056768F">
          <w:tab/>
          <w:delText>46</w:delText>
        </w:r>
      </w:del>
    </w:p>
    <w:p w:rsidR="00915EDA" w:rsidDel="0056768F" w:rsidRDefault="00915EDA">
      <w:pPr>
        <w:pStyle w:val="TOC4"/>
        <w:rPr>
          <w:del w:id="2202" w:author="rapporteur_Christian_Herrero-Veron" w:date="2018-02-05T16:17:00Z"/>
          <w:rFonts w:asciiTheme="minorHAnsi" w:eastAsiaTheme="minorEastAsia" w:hAnsiTheme="minorHAnsi" w:cstheme="minorBidi"/>
          <w:sz w:val="22"/>
          <w:szCs w:val="22"/>
          <w:lang w:val="en-US"/>
        </w:rPr>
      </w:pPr>
      <w:del w:id="2203" w:author="rapporteur_Christian_Herrero-Veron" w:date="2018-02-05T16:17:00Z">
        <w:r w:rsidDel="0056768F">
          <w:delText>5.4.4.2</w:delText>
        </w:r>
        <w:r w:rsidDel="0056768F">
          <w:rPr>
            <w:rFonts w:asciiTheme="minorHAnsi" w:eastAsiaTheme="minorEastAsia" w:hAnsiTheme="minorHAnsi" w:cstheme="minorBidi"/>
            <w:sz w:val="22"/>
            <w:szCs w:val="22"/>
            <w:lang w:val="en-US"/>
          </w:rPr>
          <w:tab/>
        </w:r>
        <w:r w:rsidDel="0056768F">
          <w:delText>Generic UE configuration update procedure initiated by the network</w:delText>
        </w:r>
        <w:r w:rsidDel="0056768F">
          <w:tab/>
          <w:delText>47</w:delText>
        </w:r>
      </w:del>
    </w:p>
    <w:p w:rsidR="00915EDA" w:rsidDel="0056768F" w:rsidRDefault="00915EDA">
      <w:pPr>
        <w:pStyle w:val="TOC4"/>
        <w:rPr>
          <w:del w:id="2204" w:author="rapporteur_Christian_Herrero-Veron" w:date="2018-02-05T16:17:00Z"/>
          <w:rFonts w:asciiTheme="minorHAnsi" w:eastAsiaTheme="minorEastAsia" w:hAnsiTheme="minorHAnsi" w:cstheme="minorBidi"/>
          <w:sz w:val="22"/>
          <w:szCs w:val="22"/>
          <w:lang w:val="en-US"/>
        </w:rPr>
      </w:pPr>
      <w:del w:id="2205" w:author="rapporteur_Christian_Herrero-Veron" w:date="2018-02-05T16:17:00Z">
        <w:r w:rsidDel="0056768F">
          <w:delText>5.4.4.3</w:delText>
        </w:r>
        <w:r w:rsidDel="0056768F">
          <w:rPr>
            <w:rFonts w:asciiTheme="minorHAnsi" w:eastAsiaTheme="minorEastAsia" w:hAnsiTheme="minorHAnsi" w:cstheme="minorBidi"/>
            <w:sz w:val="22"/>
            <w:szCs w:val="22"/>
            <w:lang w:val="en-US"/>
          </w:rPr>
          <w:tab/>
        </w:r>
        <w:r w:rsidDel="0056768F">
          <w:delText>Generic UE configuration update accepted by the UE</w:delText>
        </w:r>
        <w:r w:rsidDel="0056768F">
          <w:tab/>
          <w:delText>47</w:delText>
        </w:r>
      </w:del>
    </w:p>
    <w:p w:rsidR="00915EDA" w:rsidDel="0056768F" w:rsidRDefault="00915EDA">
      <w:pPr>
        <w:pStyle w:val="TOC4"/>
        <w:rPr>
          <w:del w:id="2206" w:author="rapporteur_Christian_Herrero-Veron" w:date="2018-02-05T16:17:00Z"/>
          <w:rFonts w:asciiTheme="minorHAnsi" w:eastAsiaTheme="minorEastAsia" w:hAnsiTheme="minorHAnsi" w:cstheme="minorBidi"/>
          <w:sz w:val="22"/>
          <w:szCs w:val="22"/>
          <w:lang w:val="en-US"/>
        </w:rPr>
      </w:pPr>
      <w:del w:id="2207" w:author="rapporteur_Christian_Herrero-Veron" w:date="2018-02-05T16:17:00Z">
        <w:r w:rsidDel="0056768F">
          <w:delText>5.4.4.4</w:delText>
        </w:r>
        <w:r w:rsidDel="0056768F">
          <w:rPr>
            <w:rFonts w:asciiTheme="minorHAnsi" w:eastAsiaTheme="minorEastAsia" w:hAnsiTheme="minorHAnsi" w:cstheme="minorBidi"/>
            <w:sz w:val="22"/>
            <w:szCs w:val="22"/>
            <w:lang w:val="en-US"/>
          </w:rPr>
          <w:tab/>
        </w:r>
        <w:r w:rsidDel="0056768F">
          <w:delText>Generic UE configuration update completion by the network</w:delText>
        </w:r>
        <w:r w:rsidDel="0056768F">
          <w:tab/>
          <w:delText>48</w:delText>
        </w:r>
      </w:del>
    </w:p>
    <w:p w:rsidR="00915EDA" w:rsidDel="0056768F" w:rsidRDefault="00915EDA">
      <w:pPr>
        <w:pStyle w:val="TOC4"/>
        <w:rPr>
          <w:del w:id="2208" w:author="rapporteur_Christian_Herrero-Veron" w:date="2018-02-05T16:17:00Z"/>
          <w:rFonts w:asciiTheme="minorHAnsi" w:eastAsiaTheme="minorEastAsia" w:hAnsiTheme="minorHAnsi" w:cstheme="minorBidi"/>
          <w:sz w:val="22"/>
          <w:szCs w:val="22"/>
          <w:lang w:val="en-US"/>
        </w:rPr>
      </w:pPr>
      <w:del w:id="2209" w:author="rapporteur_Christian_Herrero-Veron" w:date="2018-02-05T16:17:00Z">
        <w:r w:rsidRPr="007D4F0C" w:rsidDel="0056768F">
          <w:rPr>
            <w:lang w:val="en-US"/>
          </w:rPr>
          <w:delText>5.4.4.5</w:delText>
        </w:r>
        <w:r w:rsidDel="0056768F">
          <w:rPr>
            <w:rFonts w:asciiTheme="minorHAnsi" w:eastAsiaTheme="minorEastAsia" w:hAnsiTheme="minorHAnsi" w:cstheme="minorBidi"/>
            <w:sz w:val="22"/>
            <w:szCs w:val="22"/>
            <w:lang w:val="en-US"/>
          </w:rPr>
          <w:tab/>
        </w:r>
        <w:r w:rsidRPr="007D4F0C" w:rsidDel="0056768F">
          <w:rPr>
            <w:lang w:val="en-US"/>
          </w:rPr>
          <w:delText>Abnormal cases in the UE</w:delText>
        </w:r>
        <w:r w:rsidDel="0056768F">
          <w:tab/>
          <w:delText>49</w:delText>
        </w:r>
      </w:del>
    </w:p>
    <w:p w:rsidR="00915EDA" w:rsidDel="0056768F" w:rsidRDefault="00915EDA">
      <w:pPr>
        <w:pStyle w:val="TOC4"/>
        <w:rPr>
          <w:del w:id="2210" w:author="rapporteur_Christian_Herrero-Veron" w:date="2018-02-05T16:17:00Z"/>
          <w:rFonts w:asciiTheme="minorHAnsi" w:eastAsiaTheme="minorEastAsia" w:hAnsiTheme="minorHAnsi" w:cstheme="minorBidi"/>
          <w:sz w:val="22"/>
          <w:szCs w:val="22"/>
          <w:lang w:val="en-US"/>
        </w:rPr>
      </w:pPr>
      <w:del w:id="2211" w:author="rapporteur_Christian_Herrero-Veron" w:date="2018-02-05T16:17:00Z">
        <w:r w:rsidRPr="007D4F0C" w:rsidDel="0056768F">
          <w:rPr>
            <w:lang w:val="en-US"/>
          </w:rPr>
          <w:delText>5.4.4.6</w:delText>
        </w:r>
        <w:r w:rsidDel="0056768F">
          <w:rPr>
            <w:rFonts w:asciiTheme="minorHAnsi" w:eastAsiaTheme="minorEastAsia" w:hAnsiTheme="minorHAnsi" w:cstheme="minorBidi"/>
            <w:sz w:val="22"/>
            <w:szCs w:val="22"/>
            <w:lang w:val="en-US"/>
          </w:rPr>
          <w:tab/>
        </w:r>
        <w:r w:rsidRPr="007D4F0C" w:rsidDel="0056768F">
          <w:rPr>
            <w:lang w:val="en-US"/>
          </w:rPr>
          <w:delText>Abnormal cases on the network side</w:delText>
        </w:r>
        <w:r w:rsidDel="0056768F">
          <w:tab/>
          <w:delText>49</w:delText>
        </w:r>
      </w:del>
    </w:p>
    <w:p w:rsidR="00915EDA" w:rsidDel="0056768F" w:rsidRDefault="00915EDA">
      <w:pPr>
        <w:pStyle w:val="TOC3"/>
        <w:rPr>
          <w:del w:id="2212" w:author="rapporteur_Christian_Herrero-Veron" w:date="2018-02-05T16:17:00Z"/>
          <w:rFonts w:asciiTheme="minorHAnsi" w:eastAsiaTheme="minorEastAsia" w:hAnsiTheme="minorHAnsi" w:cstheme="minorBidi"/>
          <w:sz w:val="22"/>
          <w:szCs w:val="22"/>
          <w:lang w:val="en-US"/>
        </w:rPr>
      </w:pPr>
      <w:del w:id="2213" w:author="rapporteur_Christian_Herrero-Veron" w:date="2018-02-05T16:17:00Z">
        <w:r w:rsidDel="0056768F">
          <w:delText>5.4.5</w:delText>
        </w:r>
        <w:r w:rsidDel="0056768F">
          <w:rPr>
            <w:rFonts w:asciiTheme="minorHAnsi" w:eastAsiaTheme="minorEastAsia" w:hAnsiTheme="minorHAnsi" w:cstheme="minorBidi"/>
            <w:sz w:val="22"/>
            <w:szCs w:val="22"/>
            <w:lang w:val="en-US"/>
          </w:rPr>
          <w:tab/>
        </w:r>
        <w:r w:rsidDel="0056768F">
          <w:delText>NAS transport procedure(s)</w:delText>
        </w:r>
        <w:r w:rsidDel="0056768F">
          <w:tab/>
          <w:delText>49</w:delText>
        </w:r>
      </w:del>
    </w:p>
    <w:p w:rsidR="00915EDA" w:rsidDel="0056768F" w:rsidRDefault="00915EDA">
      <w:pPr>
        <w:pStyle w:val="TOC4"/>
        <w:rPr>
          <w:del w:id="2214" w:author="rapporteur_Christian_Herrero-Veron" w:date="2018-02-05T16:17:00Z"/>
          <w:rFonts w:asciiTheme="minorHAnsi" w:eastAsiaTheme="minorEastAsia" w:hAnsiTheme="minorHAnsi" w:cstheme="minorBidi"/>
          <w:sz w:val="22"/>
          <w:szCs w:val="22"/>
          <w:lang w:val="en-US"/>
        </w:rPr>
      </w:pPr>
      <w:del w:id="2215" w:author="rapporteur_Christian_Herrero-Veron" w:date="2018-02-05T16:17:00Z">
        <w:r w:rsidDel="0056768F">
          <w:delText>5.4.5.1</w:delText>
        </w:r>
        <w:r w:rsidDel="0056768F">
          <w:rPr>
            <w:rFonts w:asciiTheme="minorHAnsi" w:eastAsiaTheme="minorEastAsia" w:hAnsiTheme="minorHAnsi" w:cstheme="minorBidi"/>
            <w:sz w:val="22"/>
            <w:szCs w:val="22"/>
            <w:lang w:val="en-US"/>
          </w:rPr>
          <w:tab/>
        </w:r>
        <w:r w:rsidDel="0056768F">
          <w:delText>General</w:delText>
        </w:r>
        <w:r w:rsidDel="0056768F">
          <w:tab/>
          <w:delText>49</w:delText>
        </w:r>
      </w:del>
    </w:p>
    <w:p w:rsidR="00915EDA" w:rsidDel="0056768F" w:rsidRDefault="00915EDA">
      <w:pPr>
        <w:pStyle w:val="TOC4"/>
        <w:rPr>
          <w:del w:id="2216" w:author="rapporteur_Christian_Herrero-Veron" w:date="2018-02-05T16:17:00Z"/>
          <w:rFonts w:asciiTheme="minorHAnsi" w:eastAsiaTheme="minorEastAsia" w:hAnsiTheme="minorHAnsi" w:cstheme="minorBidi"/>
          <w:sz w:val="22"/>
          <w:szCs w:val="22"/>
          <w:lang w:val="en-US"/>
        </w:rPr>
      </w:pPr>
      <w:del w:id="2217" w:author="rapporteur_Christian_Herrero-Veron" w:date="2018-02-05T16:17:00Z">
        <w:r w:rsidDel="0056768F">
          <w:delText>5.4.5.2</w:delText>
        </w:r>
        <w:r w:rsidDel="0056768F">
          <w:rPr>
            <w:rFonts w:asciiTheme="minorHAnsi" w:eastAsiaTheme="minorEastAsia" w:hAnsiTheme="minorHAnsi" w:cstheme="minorBidi"/>
            <w:sz w:val="22"/>
            <w:szCs w:val="22"/>
            <w:lang w:val="en-US"/>
          </w:rPr>
          <w:tab/>
        </w:r>
        <w:r w:rsidDel="0056768F">
          <w:delText>UE-initiated NAS transport procedure</w:delText>
        </w:r>
        <w:r w:rsidDel="0056768F">
          <w:tab/>
          <w:delText>50</w:delText>
        </w:r>
      </w:del>
    </w:p>
    <w:p w:rsidR="00915EDA" w:rsidDel="0056768F" w:rsidRDefault="00915EDA">
      <w:pPr>
        <w:pStyle w:val="TOC5"/>
        <w:rPr>
          <w:del w:id="2218" w:author="rapporteur_Christian_Herrero-Veron" w:date="2018-02-05T16:17:00Z"/>
          <w:rFonts w:asciiTheme="minorHAnsi" w:eastAsiaTheme="minorEastAsia" w:hAnsiTheme="minorHAnsi" w:cstheme="minorBidi"/>
          <w:sz w:val="22"/>
          <w:szCs w:val="22"/>
          <w:lang w:val="en-US"/>
        </w:rPr>
      </w:pPr>
      <w:del w:id="2219" w:author="rapporteur_Christian_Herrero-Veron" w:date="2018-02-05T16:17:00Z">
        <w:r w:rsidDel="0056768F">
          <w:delText>5.4.5.2.1</w:delText>
        </w:r>
        <w:r w:rsidDel="0056768F">
          <w:rPr>
            <w:rFonts w:asciiTheme="minorHAnsi" w:eastAsiaTheme="minorEastAsia" w:hAnsiTheme="minorHAnsi" w:cstheme="minorBidi"/>
            <w:sz w:val="22"/>
            <w:szCs w:val="22"/>
            <w:lang w:val="en-US"/>
          </w:rPr>
          <w:tab/>
        </w:r>
        <w:r w:rsidDel="0056768F">
          <w:delText>General</w:delText>
        </w:r>
        <w:r w:rsidDel="0056768F">
          <w:tab/>
          <w:delText>50</w:delText>
        </w:r>
      </w:del>
    </w:p>
    <w:p w:rsidR="00915EDA" w:rsidDel="0056768F" w:rsidRDefault="00915EDA">
      <w:pPr>
        <w:pStyle w:val="TOC5"/>
        <w:rPr>
          <w:del w:id="2220" w:author="rapporteur_Christian_Herrero-Veron" w:date="2018-02-05T16:17:00Z"/>
          <w:rFonts w:asciiTheme="minorHAnsi" w:eastAsiaTheme="minorEastAsia" w:hAnsiTheme="minorHAnsi" w:cstheme="minorBidi"/>
          <w:sz w:val="22"/>
          <w:szCs w:val="22"/>
          <w:lang w:val="en-US"/>
        </w:rPr>
      </w:pPr>
      <w:del w:id="2221" w:author="rapporteur_Christian_Herrero-Veron" w:date="2018-02-05T16:17:00Z">
        <w:r w:rsidDel="0056768F">
          <w:delText>5.4.5.2.2</w:delText>
        </w:r>
        <w:r w:rsidDel="0056768F">
          <w:rPr>
            <w:rFonts w:asciiTheme="minorHAnsi" w:eastAsiaTheme="minorEastAsia" w:hAnsiTheme="minorHAnsi" w:cstheme="minorBidi"/>
            <w:sz w:val="22"/>
            <w:szCs w:val="22"/>
            <w:lang w:val="en-US"/>
          </w:rPr>
          <w:tab/>
        </w:r>
        <w:r w:rsidDel="0056768F">
          <w:delText>UE-initiated NAS transport procedure initiation</w:delText>
        </w:r>
        <w:r w:rsidDel="0056768F">
          <w:tab/>
          <w:delText>50</w:delText>
        </w:r>
      </w:del>
    </w:p>
    <w:p w:rsidR="00915EDA" w:rsidDel="0056768F" w:rsidRDefault="00915EDA">
      <w:pPr>
        <w:pStyle w:val="TOC5"/>
        <w:rPr>
          <w:del w:id="2222" w:author="rapporteur_Christian_Herrero-Veron" w:date="2018-02-05T16:17:00Z"/>
          <w:rFonts w:asciiTheme="minorHAnsi" w:eastAsiaTheme="minorEastAsia" w:hAnsiTheme="minorHAnsi" w:cstheme="minorBidi"/>
          <w:sz w:val="22"/>
          <w:szCs w:val="22"/>
          <w:lang w:val="en-US"/>
        </w:rPr>
      </w:pPr>
      <w:del w:id="2223" w:author="rapporteur_Christian_Herrero-Veron" w:date="2018-02-05T16:17:00Z">
        <w:r w:rsidDel="0056768F">
          <w:delText>5.4.5.2.3</w:delText>
        </w:r>
        <w:r w:rsidDel="0056768F">
          <w:rPr>
            <w:rFonts w:asciiTheme="minorHAnsi" w:eastAsiaTheme="minorEastAsia" w:hAnsiTheme="minorHAnsi" w:cstheme="minorBidi"/>
            <w:sz w:val="22"/>
            <w:szCs w:val="22"/>
            <w:lang w:val="en-US"/>
          </w:rPr>
          <w:tab/>
        </w:r>
        <w:r w:rsidDel="0056768F">
          <w:delText>UE-initiated NAS transport of messages</w:delText>
        </w:r>
        <w:r w:rsidDel="0056768F">
          <w:tab/>
          <w:delText>51</w:delText>
        </w:r>
      </w:del>
    </w:p>
    <w:p w:rsidR="00915EDA" w:rsidDel="0056768F" w:rsidRDefault="00915EDA">
      <w:pPr>
        <w:pStyle w:val="TOC5"/>
        <w:rPr>
          <w:del w:id="2224" w:author="rapporteur_Christian_Herrero-Veron" w:date="2018-02-05T16:17:00Z"/>
          <w:rFonts w:asciiTheme="minorHAnsi" w:eastAsiaTheme="minorEastAsia" w:hAnsiTheme="minorHAnsi" w:cstheme="minorBidi"/>
          <w:sz w:val="22"/>
          <w:szCs w:val="22"/>
          <w:lang w:val="en-US"/>
        </w:rPr>
      </w:pPr>
      <w:del w:id="2225" w:author="rapporteur_Christian_Herrero-Veron" w:date="2018-02-05T16:17:00Z">
        <w:r w:rsidRPr="007D4F0C" w:rsidDel="0056768F">
          <w:rPr>
            <w:rFonts w:eastAsia="Malgun Gothic"/>
            <w:lang w:eastAsia="ko-KR"/>
          </w:rPr>
          <w:delText>5.4.5.2.4</w:delText>
        </w:r>
        <w:r w:rsidDel="0056768F">
          <w:rPr>
            <w:rFonts w:asciiTheme="minorHAnsi" w:eastAsiaTheme="minorEastAsia" w:hAnsiTheme="minorHAnsi" w:cstheme="minorBidi"/>
            <w:sz w:val="22"/>
            <w:szCs w:val="22"/>
            <w:lang w:val="en-US"/>
          </w:rPr>
          <w:tab/>
        </w:r>
        <w:r w:rsidRPr="007D4F0C" w:rsidDel="0056768F">
          <w:rPr>
            <w:rFonts w:eastAsia="Malgun Gothic"/>
            <w:lang w:eastAsia="ko-KR"/>
          </w:rPr>
          <w:delText>Abnormal cases on the network side</w:delText>
        </w:r>
        <w:r w:rsidDel="0056768F">
          <w:tab/>
          <w:delText>53</w:delText>
        </w:r>
      </w:del>
    </w:p>
    <w:p w:rsidR="00915EDA" w:rsidDel="0056768F" w:rsidRDefault="00915EDA">
      <w:pPr>
        <w:pStyle w:val="TOC4"/>
        <w:rPr>
          <w:del w:id="2226" w:author="rapporteur_Christian_Herrero-Veron" w:date="2018-02-05T16:17:00Z"/>
          <w:rFonts w:asciiTheme="minorHAnsi" w:eastAsiaTheme="minorEastAsia" w:hAnsiTheme="minorHAnsi" w:cstheme="minorBidi"/>
          <w:sz w:val="22"/>
          <w:szCs w:val="22"/>
          <w:lang w:val="en-US"/>
        </w:rPr>
      </w:pPr>
      <w:del w:id="2227" w:author="rapporteur_Christian_Herrero-Veron" w:date="2018-02-05T16:17:00Z">
        <w:r w:rsidDel="0056768F">
          <w:delText>5.4.5.3</w:delText>
        </w:r>
        <w:r w:rsidDel="0056768F">
          <w:rPr>
            <w:rFonts w:asciiTheme="minorHAnsi" w:eastAsiaTheme="minorEastAsia" w:hAnsiTheme="minorHAnsi" w:cstheme="minorBidi"/>
            <w:sz w:val="22"/>
            <w:szCs w:val="22"/>
            <w:lang w:val="en-US"/>
          </w:rPr>
          <w:tab/>
        </w:r>
        <w:r w:rsidDel="0056768F">
          <w:delText>Network-initiated NAS transport procedure</w:delText>
        </w:r>
        <w:r w:rsidDel="0056768F">
          <w:tab/>
          <w:delText>54</w:delText>
        </w:r>
      </w:del>
    </w:p>
    <w:p w:rsidR="00915EDA" w:rsidDel="0056768F" w:rsidRDefault="00915EDA">
      <w:pPr>
        <w:pStyle w:val="TOC5"/>
        <w:rPr>
          <w:del w:id="2228" w:author="rapporteur_Christian_Herrero-Veron" w:date="2018-02-05T16:17:00Z"/>
          <w:rFonts w:asciiTheme="minorHAnsi" w:eastAsiaTheme="minorEastAsia" w:hAnsiTheme="minorHAnsi" w:cstheme="minorBidi"/>
          <w:sz w:val="22"/>
          <w:szCs w:val="22"/>
          <w:lang w:val="en-US"/>
        </w:rPr>
      </w:pPr>
      <w:del w:id="2229" w:author="rapporteur_Christian_Herrero-Veron" w:date="2018-02-05T16:17:00Z">
        <w:r w:rsidDel="0056768F">
          <w:delText>5.4.5.3.1</w:delText>
        </w:r>
        <w:r w:rsidDel="0056768F">
          <w:rPr>
            <w:rFonts w:asciiTheme="minorHAnsi" w:eastAsiaTheme="minorEastAsia" w:hAnsiTheme="minorHAnsi" w:cstheme="minorBidi"/>
            <w:sz w:val="22"/>
            <w:szCs w:val="22"/>
            <w:lang w:val="en-US"/>
          </w:rPr>
          <w:tab/>
        </w:r>
        <w:r w:rsidDel="0056768F">
          <w:delText>General</w:delText>
        </w:r>
        <w:r w:rsidDel="0056768F">
          <w:tab/>
          <w:delText>54</w:delText>
        </w:r>
      </w:del>
    </w:p>
    <w:p w:rsidR="00915EDA" w:rsidDel="0056768F" w:rsidRDefault="00915EDA">
      <w:pPr>
        <w:pStyle w:val="TOC5"/>
        <w:rPr>
          <w:del w:id="2230" w:author="rapporteur_Christian_Herrero-Veron" w:date="2018-02-05T16:17:00Z"/>
          <w:rFonts w:asciiTheme="minorHAnsi" w:eastAsiaTheme="minorEastAsia" w:hAnsiTheme="minorHAnsi" w:cstheme="minorBidi"/>
          <w:sz w:val="22"/>
          <w:szCs w:val="22"/>
          <w:lang w:val="en-US"/>
        </w:rPr>
      </w:pPr>
      <w:del w:id="2231" w:author="rapporteur_Christian_Herrero-Veron" w:date="2018-02-05T16:17:00Z">
        <w:r w:rsidDel="0056768F">
          <w:delText>5.4.5.3.2</w:delText>
        </w:r>
        <w:r w:rsidDel="0056768F">
          <w:rPr>
            <w:rFonts w:asciiTheme="minorHAnsi" w:eastAsiaTheme="minorEastAsia" w:hAnsiTheme="minorHAnsi" w:cstheme="minorBidi"/>
            <w:sz w:val="22"/>
            <w:szCs w:val="22"/>
            <w:lang w:val="en-US"/>
          </w:rPr>
          <w:tab/>
        </w:r>
        <w:r w:rsidDel="0056768F">
          <w:delText>Network-initiated NAS transport procedure initiation</w:delText>
        </w:r>
        <w:r w:rsidDel="0056768F">
          <w:tab/>
          <w:delText>54</w:delText>
        </w:r>
      </w:del>
    </w:p>
    <w:p w:rsidR="00915EDA" w:rsidDel="0056768F" w:rsidRDefault="00915EDA">
      <w:pPr>
        <w:pStyle w:val="TOC5"/>
        <w:rPr>
          <w:del w:id="2232" w:author="rapporteur_Christian_Herrero-Veron" w:date="2018-02-05T16:17:00Z"/>
          <w:rFonts w:asciiTheme="minorHAnsi" w:eastAsiaTheme="minorEastAsia" w:hAnsiTheme="minorHAnsi" w:cstheme="minorBidi"/>
          <w:sz w:val="22"/>
          <w:szCs w:val="22"/>
          <w:lang w:val="en-US"/>
        </w:rPr>
      </w:pPr>
      <w:del w:id="2233" w:author="rapporteur_Christian_Herrero-Veron" w:date="2018-02-05T16:17:00Z">
        <w:r w:rsidDel="0056768F">
          <w:delText>5.4.5.3.3</w:delText>
        </w:r>
        <w:r w:rsidDel="0056768F">
          <w:rPr>
            <w:rFonts w:asciiTheme="minorHAnsi" w:eastAsiaTheme="minorEastAsia" w:hAnsiTheme="minorHAnsi" w:cstheme="minorBidi"/>
            <w:sz w:val="22"/>
            <w:szCs w:val="22"/>
            <w:lang w:val="en-US"/>
          </w:rPr>
          <w:tab/>
        </w:r>
        <w:r w:rsidDel="0056768F">
          <w:delText>Network-initiated NAS transport of messages</w:delText>
        </w:r>
        <w:r w:rsidDel="0056768F">
          <w:tab/>
          <w:delText>55</w:delText>
        </w:r>
      </w:del>
    </w:p>
    <w:p w:rsidR="00915EDA" w:rsidDel="0056768F" w:rsidRDefault="00915EDA">
      <w:pPr>
        <w:pStyle w:val="TOC3"/>
        <w:rPr>
          <w:del w:id="2234" w:author="rapporteur_Christian_Herrero-Veron" w:date="2018-02-05T16:17:00Z"/>
          <w:rFonts w:asciiTheme="minorHAnsi" w:eastAsiaTheme="minorEastAsia" w:hAnsiTheme="minorHAnsi" w:cstheme="minorBidi"/>
          <w:sz w:val="22"/>
          <w:szCs w:val="22"/>
          <w:lang w:val="en-US"/>
        </w:rPr>
      </w:pPr>
      <w:del w:id="2235" w:author="rapporteur_Christian_Herrero-Veron" w:date="2018-02-05T16:17:00Z">
        <w:r w:rsidDel="0056768F">
          <w:delText>5.4.6</w:delText>
        </w:r>
        <w:r w:rsidDel="0056768F">
          <w:rPr>
            <w:rFonts w:asciiTheme="minorHAnsi" w:eastAsiaTheme="minorEastAsia" w:hAnsiTheme="minorHAnsi" w:cstheme="minorBidi"/>
            <w:sz w:val="22"/>
            <w:szCs w:val="22"/>
            <w:lang w:val="en-US"/>
          </w:rPr>
          <w:tab/>
        </w:r>
        <w:r w:rsidDel="0056768F">
          <w:delText>5GMM status procedure</w:delText>
        </w:r>
        <w:r w:rsidDel="0056768F">
          <w:tab/>
          <w:delText>55</w:delText>
        </w:r>
      </w:del>
    </w:p>
    <w:p w:rsidR="00915EDA" w:rsidDel="0056768F" w:rsidRDefault="00915EDA">
      <w:pPr>
        <w:pStyle w:val="TOC4"/>
        <w:rPr>
          <w:del w:id="2236" w:author="rapporteur_Christian_Herrero-Veron" w:date="2018-02-05T16:17:00Z"/>
          <w:rFonts w:asciiTheme="minorHAnsi" w:eastAsiaTheme="minorEastAsia" w:hAnsiTheme="minorHAnsi" w:cstheme="minorBidi"/>
          <w:sz w:val="22"/>
          <w:szCs w:val="22"/>
          <w:lang w:val="en-US"/>
        </w:rPr>
      </w:pPr>
      <w:del w:id="2237" w:author="rapporteur_Christian_Herrero-Veron" w:date="2018-02-05T16:17:00Z">
        <w:r w:rsidDel="0056768F">
          <w:delText>5.4.6.1</w:delText>
        </w:r>
        <w:r w:rsidDel="0056768F">
          <w:rPr>
            <w:rFonts w:asciiTheme="minorHAnsi" w:eastAsiaTheme="minorEastAsia" w:hAnsiTheme="minorHAnsi" w:cstheme="minorBidi"/>
            <w:sz w:val="22"/>
            <w:szCs w:val="22"/>
            <w:lang w:val="en-US"/>
          </w:rPr>
          <w:tab/>
        </w:r>
        <w:r w:rsidDel="0056768F">
          <w:delText>General</w:delText>
        </w:r>
        <w:r w:rsidDel="0056768F">
          <w:tab/>
          <w:delText>55</w:delText>
        </w:r>
      </w:del>
    </w:p>
    <w:p w:rsidR="00915EDA" w:rsidDel="0056768F" w:rsidRDefault="00915EDA">
      <w:pPr>
        <w:pStyle w:val="TOC4"/>
        <w:rPr>
          <w:del w:id="2238" w:author="rapporteur_Christian_Herrero-Veron" w:date="2018-02-05T16:17:00Z"/>
          <w:rFonts w:asciiTheme="minorHAnsi" w:eastAsiaTheme="minorEastAsia" w:hAnsiTheme="minorHAnsi" w:cstheme="minorBidi"/>
          <w:sz w:val="22"/>
          <w:szCs w:val="22"/>
          <w:lang w:val="en-US"/>
        </w:rPr>
      </w:pPr>
      <w:del w:id="2239" w:author="rapporteur_Christian_Herrero-Veron" w:date="2018-02-05T16:17:00Z">
        <w:r w:rsidDel="0056768F">
          <w:delText>5.4.6.2</w:delText>
        </w:r>
        <w:r w:rsidDel="0056768F">
          <w:rPr>
            <w:rFonts w:asciiTheme="minorHAnsi" w:eastAsiaTheme="minorEastAsia" w:hAnsiTheme="minorHAnsi" w:cstheme="minorBidi"/>
            <w:sz w:val="22"/>
            <w:szCs w:val="22"/>
            <w:lang w:val="en-US"/>
          </w:rPr>
          <w:tab/>
        </w:r>
        <w:r w:rsidDel="0056768F">
          <w:delText>5GMM status received in the UE</w:delText>
        </w:r>
        <w:r w:rsidDel="0056768F">
          <w:tab/>
          <w:delText>55</w:delText>
        </w:r>
      </w:del>
    </w:p>
    <w:p w:rsidR="00915EDA" w:rsidDel="0056768F" w:rsidRDefault="00915EDA">
      <w:pPr>
        <w:pStyle w:val="TOC4"/>
        <w:rPr>
          <w:del w:id="2240" w:author="rapporteur_Christian_Herrero-Veron" w:date="2018-02-05T16:17:00Z"/>
          <w:rFonts w:asciiTheme="minorHAnsi" w:eastAsiaTheme="minorEastAsia" w:hAnsiTheme="minorHAnsi" w:cstheme="minorBidi"/>
          <w:sz w:val="22"/>
          <w:szCs w:val="22"/>
          <w:lang w:val="en-US"/>
        </w:rPr>
      </w:pPr>
      <w:del w:id="2241" w:author="rapporteur_Christian_Herrero-Veron" w:date="2018-02-05T16:17:00Z">
        <w:r w:rsidDel="0056768F">
          <w:delText>5.4.6.3</w:delText>
        </w:r>
        <w:r w:rsidDel="0056768F">
          <w:rPr>
            <w:rFonts w:asciiTheme="minorHAnsi" w:eastAsiaTheme="minorEastAsia" w:hAnsiTheme="minorHAnsi" w:cstheme="minorBidi"/>
            <w:sz w:val="22"/>
            <w:szCs w:val="22"/>
            <w:lang w:val="en-US"/>
          </w:rPr>
          <w:tab/>
        </w:r>
        <w:r w:rsidDel="0056768F">
          <w:delText>5GMM status received in the network</w:delText>
        </w:r>
        <w:r w:rsidDel="0056768F">
          <w:tab/>
          <w:delText>55</w:delText>
        </w:r>
      </w:del>
    </w:p>
    <w:p w:rsidR="00915EDA" w:rsidDel="0056768F" w:rsidRDefault="00915EDA">
      <w:pPr>
        <w:pStyle w:val="TOC2"/>
        <w:rPr>
          <w:del w:id="2242" w:author="rapporteur_Christian_Herrero-Veron" w:date="2018-02-05T16:17:00Z"/>
          <w:rFonts w:asciiTheme="minorHAnsi" w:eastAsiaTheme="minorEastAsia" w:hAnsiTheme="minorHAnsi" w:cstheme="minorBidi"/>
          <w:sz w:val="22"/>
          <w:szCs w:val="22"/>
          <w:lang w:val="en-US"/>
        </w:rPr>
      </w:pPr>
      <w:del w:id="2243" w:author="rapporteur_Christian_Herrero-Veron" w:date="2018-02-05T16:17:00Z">
        <w:r w:rsidDel="0056768F">
          <w:delText>5.5</w:delText>
        </w:r>
        <w:r w:rsidDel="0056768F">
          <w:rPr>
            <w:rFonts w:asciiTheme="minorHAnsi" w:eastAsiaTheme="minorEastAsia" w:hAnsiTheme="minorHAnsi" w:cstheme="minorBidi"/>
            <w:sz w:val="22"/>
            <w:szCs w:val="22"/>
            <w:lang w:val="en-US"/>
          </w:rPr>
          <w:tab/>
        </w:r>
        <w:r w:rsidDel="0056768F">
          <w:delText>5GMM specific procedures</w:delText>
        </w:r>
        <w:r w:rsidDel="0056768F">
          <w:tab/>
          <w:delText>55</w:delText>
        </w:r>
      </w:del>
    </w:p>
    <w:p w:rsidR="00915EDA" w:rsidDel="0056768F" w:rsidRDefault="00915EDA">
      <w:pPr>
        <w:pStyle w:val="TOC3"/>
        <w:rPr>
          <w:del w:id="2244" w:author="rapporteur_Christian_Herrero-Veron" w:date="2018-02-05T16:17:00Z"/>
          <w:rFonts w:asciiTheme="minorHAnsi" w:eastAsiaTheme="minorEastAsia" w:hAnsiTheme="minorHAnsi" w:cstheme="minorBidi"/>
          <w:sz w:val="22"/>
          <w:szCs w:val="22"/>
          <w:lang w:val="en-US"/>
        </w:rPr>
      </w:pPr>
      <w:del w:id="2245" w:author="rapporteur_Christian_Herrero-Veron" w:date="2018-02-05T16:17:00Z">
        <w:r w:rsidDel="0056768F">
          <w:delText>5.5.1</w:delText>
        </w:r>
        <w:r w:rsidDel="0056768F">
          <w:rPr>
            <w:rFonts w:asciiTheme="minorHAnsi" w:eastAsiaTheme="minorEastAsia" w:hAnsiTheme="minorHAnsi" w:cstheme="minorBidi"/>
            <w:sz w:val="22"/>
            <w:szCs w:val="22"/>
            <w:lang w:val="en-US"/>
          </w:rPr>
          <w:tab/>
        </w:r>
        <w:r w:rsidDel="0056768F">
          <w:delText>Registration procedure</w:delText>
        </w:r>
        <w:r w:rsidDel="0056768F">
          <w:tab/>
          <w:delText>55</w:delText>
        </w:r>
      </w:del>
    </w:p>
    <w:p w:rsidR="00915EDA" w:rsidDel="0056768F" w:rsidRDefault="00915EDA">
      <w:pPr>
        <w:pStyle w:val="TOC4"/>
        <w:rPr>
          <w:del w:id="2246" w:author="rapporteur_Christian_Herrero-Veron" w:date="2018-02-05T16:17:00Z"/>
          <w:rFonts w:asciiTheme="minorHAnsi" w:eastAsiaTheme="minorEastAsia" w:hAnsiTheme="minorHAnsi" w:cstheme="minorBidi"/>
          <w:sz w:val="22"/>
          <w:szCs w:val="22"/>
          <w:lang w:val="en-US"/>
        </w:rPr>
      </w:pPr>
      <w:del w:id="2247" w:author="rapporteur_Christian_Herrero-Veron" w:date="2018-02-05T16:17:00Z">
        <w:r w:rsidDel="0056768F">
          <w:delText>5.5.1.1</w:delText>
        </w:r>
        <w:r w:rsidDel="0056768F">
          <w:rPr>
            <w:rFonts w:asciiTheme="minorHAnsi" w:eastAsiaTheme="minorEastAsia" w:hAnsiTheme="minorHAnsi" w:cstheme="minorBidi"/>
            <w:sz w:val="22"/>
            <w:szCs w:val="22"/>
            <w:lang w:val="en-US"/>
          </w:rPr>
          <w:tab/>
        </w:r>
        <w:r w:rsidDel="0056768F">
          <w:delText>General</w:delText>
        </w:r>
        <w:r w:rsidDel="0056768F">
          <w:tab/>
          <w:delText>55</w:delText>
        </w:r>
      </w:del>
    </w:p>
    <w:p w:rsidR="00915EDA" w:rsidDel="0056768F" w:rsidRDefault="00915EDA">
      <w:pPr>
        <w:pStyle w:val="TOC4"/>
        <w:rPr>
          <w:del w:id="2248" w:author="rapporteur_Christian_Herrero-Veron" w:date="2018-02-05T16:17:00Z"/>
          <w:rFonts w:asciiTheme="minorHAnsi" w:eastAsiaTheme="minorEastAsia" w:hAnsiTheme="minorHAnsi" w:cstheme="minorBidi"/>
          <w:sz w:val="22"/>
          <w:szCs w:val="22"/>
          <w:lang w:val="en-US"/>
        </w:rPr>
      </w:pPr>
      <w:del w:id="2249" w:author="rapporteur_Christian_Herrero-Veron" w:date="2018-02-05T16:17:00Z">
        <w:r w:rsidDel="0056768F">
          <w:delText>5.5.1.2</w:delText>
        </w:r>
        <w:r w:rsidDel="0056768F">
          <w:rPr>
            <w:rFonts w:asciiTheme="minorHAnsi" w:eastAsiaTheme="minorEastAsia" w:hAnsiTheme="minorHAnsi" w:cstheme="minorBidi"/>
            <w:sz w:val="22"/>
            <w:szCs w:val="22"/>
            <w:lang w:val="en-US"/>
          </w:rPr>
          <w:tab/>
        </w:r>
        <w:r w:rsidDel="0056768F">
          <w:delText>Registration procedure for initial registration</w:delText>
        </w:r>
        <w:r w:rsidDel="0056768F">
          <w:tab/>
          <w:delText>56</w:delText>
        </w:r>
      </w:del>
    </w:p>
    <w:p w:rsidR="00915EDA" w:rsidDel="0056768F" w:rsidRDefault="00915EDA">
      <w:pPr>
        <w:pStyle w:val="TOC5"/>
        <w:rPr>
          <w:del w:id="2250" w:author="rapporteur_Christian_Herrero-Veron" w:date="2018-02-05T16:17:00Z"/>
          <w:rFonts w:asciiTheme="minorHAnsi" w:eastAsiaTheme="minorEastAsia" w:hAnsiTheme="minorHAnsi" w:cstheme="minorBidi"/>
          <w:sz w:val="22"/>
          <w:szCs w:val="22"/>
          <w:lang w:val="en-US"/>
        </w:rPr>
      </w:pPr>
      <w:del w:id="2251" w:author="rapporteur_Christian_Herrero-Veron" w:date="2018-02-05T16:17:00Z">
        <w:r w:rsidDel="0056768F">
          <w:delText>5.5.1.2.1</w:delText>
        </w:r>
        <w:r w:rsidDel="0056768F">
          <w:rPr>
            <w:rFonts w:asciiTheme="minorHAnsi" w:eastAsiaTheme="minorEastAsia" w:hAnsiTheme="minorHAnsi" w:cstheme="minorBidi"/>
            <w:sz w:val="22"/>
            <w:szCs w:val="22"/>
            <w:lang w:val="en-US"/>
          </w:rPr>
          <w:tab/>
        </w:r>
        <w:r w:rsidDel="0056768F">
          <w:delText>General</w:delText>
        </w:r>
        <w:r w:rsidDel="0056768F">
          <w:tab/>
          <w:delText>56</w:delText>
        </w:r>
      </w:del>
    </w:p>
    <w:p w:rsidR="00915EDA" w:rsidDel="0056768F" w:rsidRDefault="00915EDA">
      <w:pPr>
        <w:pStyle w:val="TOC5"/>
        <w:rPr>
          <w:del w:id="2252" w:author="rapporteur_Christian_Herrero-Veron" w:date="2018-02-05T16:17:00Z"/>
          <w:rFonts w:asciiTheme="minorHAnsi" w:eastAsiaTheme="minorEastAsia" w:hAnsiTheme="minorHAnsi" w:cstheme="minorBidi"/>
          <w:sz w:val="22"/>
          <w:szCs w:val="22"/>
          <w:lang w:val="en-US"/>
        </w:rPr>
      </w:pPr>
      <w:del w:id="2253" w:author="rapporteur_Christian_Herrero-Veron" w:date="2018-02-05T16:17:00Z">
        <w:r w:rsidDel="0056768F">
          <w:delText>5.5.1.2.2</w:delText>
        </w:r>
        <w:r w:rsidDel="0056768F">
          <w:rPr>
            <w:rFonts w:asciiTheme="minorHAnsi" w:eastAsiaTheme="minorEastAsia" w:hAnsiTheme="minorHAnsi" w:cstheme="minorBidi"/>
            <w:sz w:val="22"/>
            <w:szCs w:val="22"/>
            <w:lang w:val="en-US"/>
          </w:rPr>
          <w:tab/>
        </w:r>
        <w:r w:rsidDel="0056768F">
          <w:delText>Initial registration initiation</w:delText>
        </w:r>
        <w:r w:rsidDel="0056768F">
          <w:tab/>
          <w:delText>56</w:delText>
        </w:r>
      </w:del>
    </w:p>
    <w:p w:rsidR="00915EDA" w:rsidDel="0056768F" w:rsidRDefault="00915EDA">
      <w:pPr>
        <w:pStyle w:val="TOC5"/>
        <w:rPr>
          <w:del w:id="2254" w:author="rapporteur_Christian_Herrero-Veron" w:date="2018-02-05T16:17:00Z"/>
          <w:rFonts w:asciiTheme="minorHAnsi" w:eastAsiaTheme="minorEastAsia" w:hAnsiTheme="minorHAnsi" w:cstheme="minorBidi"/>
          <w:sz w:val="22"/>
          <w:szCs w:val="22"/>
          <w:lang w:val="en-US"/>
        </w:rPr>
      </w:pPr>
      <w:del w:id="2255" w:author="rapporteur_Christian_Herrero-Veron" w:date="2018-02-05T16:17:00Z">
        <w:r w:rsidDel="0056768F">
          <w:delText>5.5.1.2.3</w:delText>
        </w:r>
        <w:r w:rsidDel="0056768F">
          <w:rPr>
            <w:rFonts w:asciiTheme="minorHAnsi" w:eastAsiaTheme="minorEastAsia" w:hAnsiTheme="minorHAnsi" w:cstheme="minorBidi"/>
            <w:sz w:val="22"/>
            <w:szCs w:val="22"/>
            <w:lang w:val="en-US"/>
          </w:rPr>
          <w:tab/>
        </w:r>
        <w:r w:rsidDel="0056768F">
          <w:delText>5GMM common procedure initiation</w:delText>
        </w:r>
        <w:r w:rsidDel="0056768F">
          <w:tab/>
          <w:delText>57</w:delText>
        </w:r>
      </w:del>
    </w:p>
    <w:p w:rsidR="00915EDA" w:rsidDel="0056768F" w:rsidRDefault="00915EDA">
      <w:pPr>
        <w:pStyle w:val="TOC5"/>
        <w:rPr>
          <w:del w:id="2256" w:author="rapporteur_Christian_Herrero-Veron" w:date="2018-02-05T16:17:00Z"/>
          <w:rFonts w:asciiTheme="minorHAnsi" w:eastAsiaTheme="minorEastAsia" w:hAnsiTheme="minorHAnsi" w:cstheme="minorBidi"/>
          <w:sz w:val="22"/>
          <w:szCs w:val="22"/>
          <w:lang w:val="en-US"/>
        </w:rPr>
      </w:pPr>
      <w:del w:id="2257" w:author="rapporteur_Christian_Herrero-Veron" w:date="2018-02-05T16:17:00Z">
        <w:r w:rsidDel="0056768F">
          <w:delText>5.5.1.2.4</w:delText>
        </w:r>
        <w:r w:rsidDel="0056768F">
          <w:rPr>
            <w:rFonts w:asciiTheme="minorHAnsi" w:eastAsiaTheme="minorEastAsia" w:hAnsiTheme="minorHAnsi" w:cstheme="minorBidi"/>
            <w:sz w:val="22"/>
            <w:szCs w:val="22"/>
            <w:lang w:val="en-US"/>
          </w:rPr>
          <w:tab/>
        </w:r>
        <w:r w:rsidDel="0056768F">
          <w:delText>Initial registration accepted by the network</w:delText>
        </w:r>
        <w:r w:rsidDel="0056768F">
          <w:tab/>
          <w:delText>58</w:delText>
        </w:r>
      </w:del>
    </w:p>
    <w:p w:rsidR="00915EDA" w:rsidDel="0056768F" w:rsidRDefault="00915EDA">
      <w:pPr>
        <w:pStyle w:val="TOC5"/>
        <w:rPr>
          <w:del w:id="2258" w:author="rapporteur_Christian_Herrero-Veron" w:date="2018-02-05T16:17:00Z"/>
          <w:rFonts w:asciiTheme="minorHAnsi" w:eastAsiaTheme="minorEastAsia" w:hAnsiTheme="minorHAnsi" w:cstheme="minorBidi"/>
          <w:sz w:val="22"/>
          <w:szCs w:val="22"/>
          <w:lang w:val="en-US"/>
        </w:rPr>
      </w:pPr>
      <w:del w:id="2259" w:author="rapporteur_Christian_Herrero-Veron" w:date="2018-02-05T16:17:00Z">
        <w:r w:rsidDel="0056768F">
          <w:delText>5.5.1.2.5</w:delText>
        </w:r>
        <w:r w:rsidDel="0056768F">
          <w:rPr>
            <w:rFonts w:asciiTheme="minorHAnsi" w:eastAsiaTheme="minorEastAsia" w:hAnsiTheme="minorHAnsi" w:cstheme="minorBidi"/>
            <w:sz w:val="22"/>
            <w:szCs w:val="22"/>
            <w:lang w:val="en-US"/>
          </w:rPr>
          <w:tab/>
        </w:r>
        <w:r w:rsidDel="0056768F">
          <w:delText>Initial registration not accepted by the network</w:delText>
        </w:r>
        <w:r w:rsidDel="0056768F">
          <w:tab/>
          <w:delText>59</w:delText>
        </w:r>
      </w:del>
    </w:p>
    <w:p w:rsidR="00915EDA" w:rsidDel="0056768F" w:rsidRDefault="00915EDA">
      <w:pPr>
        <w:pStyle w:val="TOC5"/>
        <w:rPr>
          <w:del w:id="2260" w:author="rapporteur_Christian_Herrero-Veron" w:date="2018-02-05T16:17:00Z"/>
          <w:rFonts w:asciiTheme="minorHAnsi" w:eastAsiaTheme="minorEastAsia" w:hAnsiTheme="minorHAnsi" w:cstheme="minorBidi"/>
          <w:sz w:val="22"/>
          <w:szCs w:val="22"/>
          <w:lang w:val="en-US"/>
        </w:rPr>
      </w:pPr>
      <w:del w:id="2261" w:author="rapporteur_Christian_Herrero-Veron" w:date="2018-02-05T16:17:00Z">
        <w:r w:rsidDel="0056768F">
          <w:delText>5.5.1.2.6</w:delText>
        </w:r>
        <w:r w:rsidDel="0056768F">
          <w:rPr>
            <w:rFonts w:asciiTheme="minorHAnsi" w:eastAsiaTheme="minorEastAsia" w:hAnsiTheme="minorHAnsi" w:cstheme="minorBidi"/>
            <w:sz w:val="22"/>
            <w:szCs w:val="22"/>
            <w:lang w:val="en-US"/>
          </w:rPr>
          <w:tab/>
        </w:r>
        <w:r w:rsidDel="0056768F">
          <w:delText>Initial registration for emergency services not accepted by the network</w:delText>
        </w:r>
        <w:r w:rsidDel="0056768F">
          <w:tab/>
          <w:delText>60</w:delText>
        </w:r>
      </w:del>
    </w:p>
    <w:p w:rsidR="00915EDA" w:rsidDel="0056768F" w:rsidRDefault="00915EDA">
      <w:pPr>
        <w:pStyle w:val="TOC5"/>
        <w:rPr>
          <w:del w:id="2262" w:author="rapporteur_Christian_Herrero-Veron" w:date="2018-02-05T16:17:00Z"/>
          <w:rFonts w:asciiTheme="minorHAnsi" w:eastAsiaTheme="minorEastAsia" w:hAnsiTheme="minorHAnsi" w:cstheme="minorBidi"/>
          <w:sz w:val="22"/>
          <w:szCs w:val="22"/>
          <w:lang w:val="en-US"/>
        </w:rPr>
      </w:pPr>
      <w:del w:id="2263" w:author="rapporteur_Christian_Herrero-Veron" w:date="2018-02-05T16:17:00Z">
        <w:r w:rsidDel="0056768F">
          <w:delText>5.5.1.2.7</w:delText>
        </w:r>
        <w:r w:rsidDel="0056768F">
          <w:rPr>
            <w:rFonts w:asciiTheme="minorHAnsi" w:eastAsiaTheme="minorEastAsia" w:hAnsiTheme="minorHAnsi" w:cstheme="minorBidi"/>
            <w:sz w:val="22"/>
            <w:szCs w:val="22"/>
            <w:lang w:val="en-US"/>
          </w:rPr>
          <w:tab/>
        </w:r>
        <w:r w:rsidDel="0056768F">
          <w:delText>Abnormal cases in the UE</w:delText>
        </w:r>
        <w:r w:rsidDel="0056768F">
          <w:tab/>
          <w:delText>60</w:delText>
        </w:r>
      </w:del>
    </w:p>
    <w:p w:rsidR="00915EDA" w:rsidDel="0056768F" w:rsidRDefault="00915EDA">
      <w:pPr>
        <w:pStyle w:val="TOC5"/>
        <w:rPr>
          <w:del w:id="2264" w:author="rapporteur_Christian_Herrero-Veron" w:date="2018-02-05T16:17:00Z"/>
          <w:rFonts w:asciiTheme="minorHAnsi" w:eastAsiaTheme="minorEastAsia" w:hAnsiTheme="minorHAnsi" w:cstheme="minorBidi"/>
          <w:sz w:val="22"/>
          <w:szCs w:val="22"/>
          <w:lang w:val="en-US"/>
        </w:rPr>
      </w:pPr>
      <w:del w:id="2265" w:author="rapporteur_Christian_Herrero-Veron" w:date="2018-02-05T16:17:00Z">
        <w:r w:rsidDel="0056768F">
          <w:delText>5.5.1.2.8</w:delText>
        </w:r>
        <w:r w:rsidDel="0056768F">
          <w:rPr>
            <w:rFonts w:asciiTheme="minorHAnsi" w:eastAsiaTheme="minorEastAsia" w:hAnsiTheme="minorHAnsi" w:cstheme="minorBidi"/>
            <w:sz w:val="22"/>
            <w:szCs w:val="22"/>
            <w:lang w:val="en-US"/>
          </w:rPr>
          <w:tab/>
        </w:r>
        <w:r w:rsidDel="0056768F">
          <w:delText>Abnormal cases on the network side</w:delText>
        </w:r>
        <w:r w:rsidDel="0056768F">
          <w:tab/>
          <w:delText>61</w:delText>
        </w:r>
      </w:del>
    </w:p>
    <w:p w:rsidR="00915EDA" w:rsidDel="0056768F" w:rsidRDefault="00915EDA">
      <w:pPr>
        <w:pStyle w:val="TOC4"/>
        <w:rPr>
          <w:del w:id="2266" w:author="rapporteur_Christian_Herrero-Veron" w:date="2018-02-05T16:17:00Z"/>
          <w:rFonts w:asciiTheme="minorHAnsi" w:eastAsiaTheme="minorEastAsia" w:hAnsiTheme="minorHAnsi" w:cstheme="minorBidi"/>
          <w:sz w:val="22"/>
          <w:szCs w:val="22"/>
          <w:lang w:val="en-US"/>
        </w:rPr>
      </w:pPr>
      <w:del w:id="2267" w:author="rapporteur_Christian_Herrero-Veron" w:date="2018-02-05T16:17:00Z">
        <w:r w:rsidDel="0056768F">
          <w:delText>5.5.1.3</w:delText>
        </w:r>
        <w:r w:rsidDel="0056768F">
          <w:rPr>
            <w:rFonts w:asciiTheme="minorHAnsi" w:eastAsiaTheme="minorEastAsia" w:hAnsiTheme="minorHAnsi" w:cstheme="minorBidi"/>
            <w:sz w:val="22"/>
            <w:szCs w:val="22"/>
            <w:lang w:val="en-US"/>
          </w:rPr>
          <w:tab/>
        </w:r>
        <w:r w:rsidDel="0056768F">
          <w:delText>Registration procedure for mobility and periodic registration update</w:delText>
        </w:r>
        <w:r w:rsidDel="0056768F">
          <w:tab/>
          <w:delText>61</w:delText>
        </w:r>
      </w:del>
    </w:p>
    <w:p w:rsidR="00915EDA" w:rsidDel="0056768F" w:rsidRDefault="00915EDA">
      <w:pPr>
        <w:pStyle w:val="TOC5"/>
        <w:rPr>
          <w:del w:id="2268" w:author="rapporteur_Christian_Herrero-Veron" w:date="2018-02-05T16:17:00Z"/>
          <w:rFonts w:asciiTheme="minorHAnsi" w:eastAsiaTheme="minorEastAsia" w:hAnsiTheme="minorHAnsi" w:cstheme="minorBidi"/>
          <w:sz w:val="22"/>
          <w:szCs w:val="22"/>
          <w:lang w:val="en-US"/>
        </w:rPr>
      </w:pPr>
      <w:del w:id="2269" w:author="rapporteur_Christian_Herrero-Veron" w:date="2018-02-05T16:17:00Z">
        <w:r w:rsidDel="0056768F">
          <w:delText>5.5.1.3.1</w:delText>
        </w:r>
        <w:r w:rsidDel="0056768F">
          <w:rPr>
            <w:rFonts w:asciiTheme="minorHAnsi" w:eastAsiaTheme="minorEastAsia" w:hAnsiTheme="minorHAnsi" w:cstheme="minorBidi"/>
            <w:sz w:val="22"/>
            <w:szCs w:val="22"/>
            <w:lang w:val="en-US"/>
          </w:rPr>
          <w:tab/>
        </w:r>
        <w:r w:rsidDel="0056768F">
          <w:delText>General</w:delText>
        </w:r>
        <w:r w:rsidDel="0056768F">
          <w:tab/>
          <w:delText>61</w:delText>
        </w:r>
      </w:del>
    </w:p>
    <w:p w:rsidR="00915EDA" w:rsidDel="0056768F" w:rsidRDefault="00915EDA">
      <w:pPr>
        <w:pStyle w:val="TOC5"/>
        <w:rPr>
          <w:del w:id="2270" w:author="rapporteur_Christian_Herrero-Veron" w:date="2018-02-05T16:17:00Z"/>
          <w:rFonts w:asciiTheme="minorHAnsi" w:eastAsiaTheme="minorEastAsia" w:hAnsiTheme="minorHAnsi" w:cstheme="minorBidi"/>
          <w:sz w:val="22"/>
          <w:szCs w:val="22"/>
          <w:lang w:val="en-US"/>
        </w:rPr>
      </w:pPr>
      <w:del w:id="2271" w:author="rapporteur_Christian_Herrero-Veron" w:date="2018-02-05T16:17:00Z">
        <w:r w:rsidDel="0056768F">
          <w:delText>5.5.1.3.2</w:delText>
        </w:r>
        <w:r w:rsidDel="0056768F">
          <w:rPr>
            <w:rFonts w:asciiTheme="minorHAnsi" w:eastAsiaTheme="minorEastAsia" w:hAnsiTheme="minorHAnsi" w:cstheme="minorBidi"/>
            <w:sz w:val="22"/>
            <w:szCs w:val="22"/>
            <w:lang w:val="en-US"/>
          </w:rPr>
          <w:tab/>
        </w:r>
        <w:r w:rsidDel="0056768F">
          <w:delText>Mobility and periodic registration update initiation</w:delText>
        </w:r>
        <w:r w:rsidDel="0056768F">
          <w:tab/>
          <w:delText>61</w:delText>
        </w:r>
      </w:del>
    </w:p>
    <w:p w:rsidR="00915EDA" w:rsidDel="0056768F" w:rsidRDefault="00915EDA">
      <w:pPr>
        <w:pStyle w:val="TOC5"/>
        <w:rPr>
          <w:del w:id="2272" w:author="rapporteur_Christian_Herrero-Veron" w:date="2018-02-05T16:17:00Z"/>
          <w:rFonts w:asciiTheme="minorHAnsi" w:eastAsiaTheme="minorEastAsia" w:hAnsiTheme="minorHAnsi" w:cstheme="minorBidi"/>
          <w:sz w:val="22"/>
          <w:szCs w:val="22"/>
          <w:lang w:val="en-US"/>
        </w:rPr>
      </w:pPr>
      <w:del w:id="2273" w:author="rapporteur_Christian_Herrero-Veron" w:date="2018-02-05T16:17:00Z">
        <w:r w:rsidDel="0056768F">
          <w:delText>5.5.1.3.3</w:delText>
        </w:r>
        <w:r w:rsidDel="0056768F">
          <w:rPr>
            <w:rFonts w:asciiTheme="minorHAnsi" w:eastAsiaTheme="minorEastAsia" w:hAnsiTheme="minorHAnsi" w:cstheme="minorBidi"/>
            <w:sz w:val="22"/>
            <w:szCs w:val="22"/>
            <w:lang w:val="en-US"/>
          </w:rPr>
          <w:tab/>
        </w:r>
        <w:r w:rsidDel="0056768F">
          <w:delText>5GMM common procedure initiation</w:delText>
        </w:r>
        <w:r w:rsidDel="0056768F">
          <w:tab/>
          <w:delText>63</w:delText>
        </w:r>
      </w:del>
    </w:p>
    <w:p w:rsidR="00915EDA" w:rsidDel="0056768F" w:rsidRDefault="00915EDA">
      <w:pPr>
        <w:pStyle w:val="TOC5"/>
        <w:rPr>
          <w:del w:id="2274" w:author="rapporteur_Christian_Herrero-Veron" w:date="2018-02-05T16:17:00Z"/>
          <w:rFonts w:asciiTheme="minorHAnsi" w:eastAsiaTheme="minorEastAsia" w:hAnsiTheme="minorHAnsi" w:cstheme="minorBidi"/>
          <w:sz w:val="22"/>
          <w:szCs w:val="22"/>
          <w:lang w:val="en-US"/>
        </w:rPr>
      </w:pPr>
      <w:del w:id="2275" w:author="rapporteur_Christian_Herrero-Veron" w:date="2018-02-05T16:17:00Z">
        <w:r w:rsidDel="0056768F">
          <w:delText>5.5.1.3.4</w:delText>
        </w:r>
        <w:r w:rsidDel="0056768F">
          <w:rPr>
            <w:rFonts w:asciiTheme="minorHAnsi" w:eastAsiaTheme="minorEastAsia" w:hAnsiTheme="minorHAnsi" w:cstheme="minorBidi"/>
            <w:sz w:val="22"/>
            <w:szCs w:val="22"/>
            <w:lang w:val="en-US"/>
          </w:rPr>
          <w:tab/>
        </w:r>
        <w:r w:rsidDel="0056768F">
          <w:delText>Mobility and periodic registration update accepted by the network</w:delText>
        </w:r>
        <w:r w:rsidDel="0056768F">
          <w:tab/>
          <w:delText>63</w:delText>
        </w:r>
      </w:del>
    </w:p>
    <w:p w:rsidR="00915EDA" w:rsidDel="0056768F" w:rsidRDefault="00915EDA">
      <w:pPr>
        <w:pStyle w:val="TOC5"/>
        <w:rPr>
          <w:del w:id="2276" w:author="rapporteur_Christian_Herrero-Veron" w:date="2018-02-05T16:17:00Z"/>
          <w:rFonts w:asciiTheme="minorHAnsi" w:eastAsiaTheme="minorEastAsia" w:hAnsiTheme="minorHAnsi" w:cstheme="minorBidi"/>
          <w:sz w:val="22"/>
          <w:szCs w:val="22"/>
          <w:lang w:val="en-US"/>
        </w:rPr>
      </w:pPr>
      <w:del w:id="2277" w:author="rapporteur_Christian_Herrero-Veron" w:date="2018-02-05T16:17:00Z">
        <w:r w:rsidDel="0056768F">
          <w:delText>5.5.1.3.5</w:delText>
        </w:r>
        <w:r w:rsidDel="0056768F">
          <w:rPr>
            <w:rFonts w:asciiTheme="minorHAnsi" w:eastAsiaTheme="minorEastAsia" w:hAnsiTheme="minorHAnsi" w:cstheme="minorBidi"/>
            <w:sz w:val="22"/>
            <w:szCs w:val="22"/>
            <w:lang w:val="en-US"/>
          </w:rPr>
          <w:tab/>
        </w:r>
        <w:r w:rsidDel="0056768F">
          <w:delText>Mobility and periodic registration update not accepted by the network</w:delText>
        </w:r>
        <w:r w:rsidDel="0056768F">
          <w:tab/>
          <w:delText>65</w:delText>
        </w:r>
      </w:del>
    </w:p>
    <w:p w:rsidR="00915EDA" w:rsidDel="0056768F" w:rsidRDefault="00915EDA">
      <w:pPr>
        <w:pStyle w:val="TOC5"/>
        <w:rPr>
          <w:del w:id="2278" w:author="rapporteur_Christian_Herrero-Veron" w:date="2018-02-05T16:17:00Z"/>
          <w:rFonts w:asciiTheme="minorHAnsi" w:eastAsiaTheme="minorEastAsia" w:hAnsiTheme="minorHAnsi" w:cstheme="minorBidi"/>
          <w:sz w:val="22"/>
          <w:szCs w:val="22"/>
          <w:lang w:val="en-US"/>
        </w:rPr>
      </w:pPr>
      <w:del w:id="2279" w:author="rapporteur_Christian_Herrero-Veron" w:date="2018-02-05T16:17:00Z">
        <w:r w:rsidDel="0056768F">
          <w:delText>5.5.1.3.6</w:delText>
        </w:r>
        <w:r w:rsidDel="0056768F">
          <w:rPr>
            <w:rFonts w:asciiTheme="minorHAnsi" w:eastAsiaTheme="minorEastAsia" w:hAnsiTheme="minorHAnsi" w:cstheme="minorBidi"/>
            <w:sz w:val="22"/>
            <w:szCs w:val="22"/>
            <w:lang w:val="en-US"/>
          </w:rPr>
          <w:tab/>
        </w:r>
        <w:r w:rsidDel="0056768F">
          <w:delText>Abnormal cases in the UE</w:delText>
        </w:r>
        <w:r w:rsidDel="0056768F">
          <w:tab/>
          <w:delText>65</w:delText>
        </w:r>
      </w:del>
    </w:p>
    <w:p w:rsidR="00915EDA" w:rsidDel="0056768F" w:rsidRDefault="00915EDA">
      <w:pPr>
        <w:pStyle w:val="TOC5"/>
        <w:rPr>
          <w:del w:id="2280" w:author="rapporteur_Christian_Herrero-Veron" w:date="2018-02-05T16:17:00Z"/>
          <w:rFonts w:asciiTheme="minorHAnsi" w:eastAsiaTheme="minorEastAsia" w:hAnsiTheme="minorHAnsi" w:cstheme="minorBidi"/>
          <w:sz w:val="22"/>
          <w:szCs w:val="22"/>
          <w:lang w:val="en-US"/>
        </w:rPr>
      </w:pPr>
      <w:del w:id="2281" w:author="rapporteur_Christian_Herrero-Veron" w:date="2018-02-05T16:17:00Z">
        <w:r w:rsidDel="0056768F">
          <w:delText>5.5.1.3.7</w:delText>
        </w:r>
        <w:r w:rsidDel="0056768F">
          <w:rPr>
            <w:rFonts w:asciiTheme="minorHAnsi" w:eastAsiaTheme="minorEastAsia" w:hAnsiTheme="minorHAnsi" w:cstheme="minorBidi"/>
            <w:sz w:val="22"/>
            <w:szCs w:val="22"/>
            <w:lang w:val="en-US"/>
          </w:rPr>
          <w:tab/>
        </w:r>
        <w:r w:rsidDel="0056768F">
          <w:delText>Abnormal cases on the network side</w:delText>
        </w:r>
        <w:r w:rsidDel="0056768F">
          <w:tab/>
          <w:delText>66</w:delText>
        </w:r>
      </w:del>
    </w:p>
    <w:p w:rsidR="00915EDA" w:rsidDel="0056768F" w:rsidRDefault="00915EDA">
      <w:pPr>
        <w:pStyle w:val="TOC3"/>
        <w:rPr>
          <w:del w:id="2282" w:author="rapporteur_Christian_Herrero-Veron" w:date="2018-02-05T16:17:00Z"/>
          <w:rFonts w:asciiTheme="minorHAnsi" w:eastAsiaTheme="minorEastAsia" w:hAnsiTheme="minorHAnsi" w:cstheme="minorBidi"/>
          <w:sz w:val="22"/>
          <w:szCs w:val="22"/>
          <w:lang w:val="en-US"/>
        </w:rPr>
      </w:pPr>
      <w:del w:id="2283" w:author="rapporteur_Christian_Herrero-Veron" w:date="2018-02-05T16:17:00Z">
        <w:r w:rsidDel="0056768F">
          <w:delText>5.5.2</w:delText>
        </w:r>
        <w:r w:rsidDel="0056768F">
          <w:rPr>
            <w:rFonts w:asciiTheme="minorHAnsi" w:eastAsiaTheme="minorEastAsia" w:hAnsiTheme="minorHAnsi" w:cstheme="minorBidi"/>
            <w:sz w:val="22"/>
            <w:szCs w:val="22"/>
            <w:lang w:val="en-US"/>
          </w:rPr>
          <w:tab/>
        </w:r>
        <w:r w:rsidDel="0056768F">
          <w:delText>De-registration procedure</w:delText>
        </w:r>
        <w:r w:rsidDel="0056768F">
          <w:tab/>
          <w:delText>66</w:delText>
        </w:r>
      </w:del>
    </w:p>
    <w:p w:rsidR="00915EDA" w:rsidDel="0056768F" w:rsidRDefault="00915EDA">
      <w:pPr>
        <w:pStyle w:val="TOC4"/>
        <w:rPr>
          <w:del w:id="2284" w:author="rapporteur_Christian_Herrero-Veron" w:date="2018-02-05T16:17:00Z"/>
          <w:rFonts w:asciiTheme="minorHAnsi" w:eastAsiaTheme="minorEastAsia" w:hAnsiTheme="minorHAnsi" w:cstheme="minorBidi"/>
          <w:sz w:val="22"/>
          <w:szCs w:val="22"/>
          <w:lang w:val="en-US"/>
        </w:rPr>
      </w:pPr>
      <w:del w:id="2285" w:author="rapporteur_Christian_Herrero-Veron" w:date="2018-02-05T16:17:00Z">
        <w:r w:rsidDel="0056768F">
          <w:delText>5.5.2.1</w:delText>
        </w:r>
        <w:r w:rsidDel="0056768F">
          <w:rPr>
            <w:rFonts w:asciiTheme="minorHAnsi" w:eastAsiaTheme="minorEastAsia" w:hAnsiTheme="minorHAnsi" w:cstheme="minorBidi"/>
            <w:sz w:val="22"/>
            <w:szCs w:val="22"/>
            <w:lang w:val="en-US"/>
          </w:rPr>
          <w:tab/>
        </w:r>
        <w:r w:rsidDel="0056768F">
          <w:delText>General</w:delText>
        </w:r>
        <w:r w:rsidDel="0056768F">
          <w:tab/>
          <w:delText>66</w:delText>
        </w:r>
      </w:del>
    </w:p>
    <w:p w:rsidR="00915EDA" w:rsidDel="0056768F" w:rsidRDefault="00915EDA">
      <w:pPr>
        <w:pStyle w:val="TOC4"/>
        <w:rPr>
          <w:del w:id="2286" w:author="rapporteur_Christian_Herrero-Veron" w:date="2018-02-05T16:17:00Z"/>
          <w:rFonts w:asciiTheme="minorHAnsi" w:eastAsiaTheme="minorEastAsia" w:hAnsiTheme="minorHAnsi" w:cstheme="minorBidi"/>
          <w:sz w:val="22"/>
          <w:szCs w:val="22"/>
          <w:lang w:val="en-US"/>
        </w:rPr>
      </w:pPr>
      <w:del w:id="2287" w:author="rapporteur_Christian_Herrero-Veron" w:date="2018-02-05T16:17:00Z">
        <w:r w:rsidDel="0056768F">
          <w:delText>5.5.2.2</w:delText>
        </w:r>
        <w:r w:rsidDel="0056768F">
          <w:rPr>
            <w:rFonts w:asciiTheme="minorHAnsi" w:eastAsiaTheme="minorEastAsia" w:hAnsiTheme="minorHAnsi" w:cstheme="minorBidi"/>
            <w:sz w:val="22"/>
            <w:szCs w:val="22"/>
            <w:lang w:val="en-US"/>
          </w:rPr>
          <w:tab/>
        </w:r>
        <w:r w:rsidDel="0056768F">
          <w:rPr>
            <w:lang w:eastAsia="zh-CN"/>
          </w:rPr>
          <w:delText>UE-initiated de-</w:delText>
        </w:r>
        <w:r w:rsidDel="0056768F">
          <w:delText>registration</w:delText>
        </w:r>
        <w:r w:rsidDel="0056768F">
          <w:rPr>
            <w:lang w:eastAsia="zh-CN"/>
          </w:rPr>
          <w:delText xml:space="preserve"> procedure</w:delText>
        </w:r>
        <w:r w:rsidDel="0056768F">
          <w:tab/>
          <w:delText>67</w:delText>
        </w:r>
      </w:del>
    </w:p>
    <w:p w:rsidR="00915EDA" w:rsidDel="0056768F" w:rsidRDefault="00915EDA">
      <w:pPr>
        <w:pStyle w:val="TOC5"/>
        <w:rPr>
          <w:del w:id="2288" w:author="rapporteur_Christian_Herrero-Veron" w:date="2018-02-05T16:17:00Z"/>
          <w:rFonts w:asciiTheme="minorHAnsi" w:eastAsiaTheme="minorEastAsia" w:hAnsiTheme="minorHAnsi" w:cstheme="minorBidi"/>
          <w:sz w:val="22"/>
          <w:szCs w:val="22"/>
          <w:lang w:val="en-US"/>
        </w:rPr>
      </w:pPr>
      <w:del w:id="2289" w:author="rapporteur_Christian_Herrero-Veron" w:date="2018-02-05T16:17:00Z">
        <w:r w:rsidDel="0056768F">
          <w:rPr>
            <w:lang w:eastAsia="zh-CN"/>
          </w:rPr>
          <w:delText>5.5.2.2.1</w:delText>
        </w:r>
        <w:r w:rsidDel="0056768F">
          <w:rPr>
            <w:rFonts w:asciiTheme="minorHAnsi" w:eastAsiaTheme="minorEastAsia" w:hAnsiTheme="minorHAnsi" w:cstheme="minorBidi"/>
            <w:sz w:val="22"/>
            <w:szCs w:val="22"/>
            <w:lang w:val="en-US"/>
          </w:rPr>
          <w:tab/>
        </w:r>
        <w:r w:rsidDel="0056768F">
          <w:rPr>
            <w:lang w:eastAsia="zh-CN"/>
          </w:rPr>
          <w:delText>UE-</w:delText>
        </w:r>
        <w:r w:rsidDel="0056768F">
          <w:delText>initiated de-registration procedure initiation</w:delText>
        </w:r>
        <w:r w:rsidDel="0056768F">
          <w:tab/>
          <w:delText>67</w:delText>
        </w:r>
      </w:del>
    </w:p>
    <w:p w:rsidR="00915EDA" w:rsidDel="0056768F" w:rsidRDefault="00915EDA">
      <w:pPr>
        <w:pStyle w:val="TOC5"/>
        <w:rPr>
          <w:del w:id="2290" w:author="rapporteur_Christian_Herrero-Veron" w:date="2018-02-05T16:17:00Z"/>
          <w:rFonts w:asciiTheme="minorHAnsi" w:eastAsiaTheme="minorEastAsia" w:hAnsiTheme="minorHAnsi" w:cstheme="minorBidi"/>
          <w:sz w:val="22"/>
          <w:szCs w:val="22"/>
          <w:lang w:val="en-US"/>
        </w:rPr>
      </w:pPr>
      <w:del w:id="2291" w:author="rapporteur_Christian_Herrero-Veron" w:date="2018-02-05T16:17:00Z">
        <w:r w:rsidDel="0056768F">
          <w:rPr>
            <w:lang w:eastAsia="zh-CN"/>
          </w:rPr>
          <w:delText>5.5.2.2.2</w:delText>
        </w:r>
        <w:r w:rsidDel="0056768F">
          <w:rPr>
            <w:rFonts w:asciiTheme="minorHAnsi" w:eastAsiaTheme="minorEastAsia" w:hAnsiTheme="minorHAnsi" w:cstheme="minorBidi"/>
            <w:sz w:val="22"/>
            <w:szCs w:val="22"/>
            <w:lang w:val="en-US"/>
          </w:rPr>
          <w:tab/>
        </w:r>
        <w:r w:rsidDel="0056768F">
          <w:rPr>
            <w:lang w:eastAsia="zh-CN"/>
          </w:rPr>
          <w:delText>UE-</w:delText>
        </w:r>
        <w:r w:rsidDel="0056768F">
          <w:delText>initiated de-registration procedure completion</w:delText>
        </w:r>
        <w:r w:rsidDel="0056768F">
          <w:rPr>
            <w:lang w:eastAsia="zh-CN"/>
          </w:rPr>
          <w:delText xml:space="preserve"> </w:delText>
        </w:r>
        <w:r w:rsidDel="0056768F">
          <w:delText xml:space="preserve">for </w:delText>
        </w:r>
        <w:r w:rsidDel="0056768F">
          <w:rPr>
            <w:lang w:eastAsia="zh-CN"/>
          </w:rPr>
          <w:delText>5GS</w:delText>
        </w:r>
        <w:r w:rsidDel="0056768F">
          <w:delText xml:space="preserve"> services</w:delText>
        </w:r>
        <w:r w:rsidDel="0056768F">
          <w:rPr>
            <w:lang w:eastAsia="zh-CN"/>
          </w:rPr>
          <w:delText xml:space="preserve"> over 3GPP access</w:delText>
        </w:r>
        <w:r w:rsidDel="0056768F">
          <w:tab/>
          <w:delText>67</w:delText>
        </w:r>
      </w:del>
    </w:p>
    <w:p w:rsidR="00915EDA" w:rsidDel="0056768F" w:rsidRDefault="00915EDA">
      <w:pPr>
        <w:pStyle w:val="TOC5"/>
        <w:rPr>
          <w:del w:id="2292" w:author="rapporteur_Christian_Herrero-Veron" w:date="2018-02-05T16:17:00Z"/>
          <w:rFonts w:asciiTheme="minorHAnsi" w:eastAsiaTheme="minorEastAsia" w:hAnsiTheme="minorHAnsi" w:cstheme="minorBidi"/>
          <w:sz w:val="22"/>
          <w:szCs w:val="22"/>
          <w:lang w:val="en-US"/>
        </w:rPr>
      </w:pPr>
      <w:del w:id="2293" w:author="rapporteur_Christian_Herrero-Veron" w:date="2018-02-05T16:17:00Z">
        <w:r w:rsidDel="0056768F">
          <w:rPr>
            <w:lang w:eastAsia="zh-CN"/>
          </w:rPr>
          <w:delText>5.5.2.2.3</w:delText>
        </w:r>
        <w:r w:rsidDel="0056768F">
          <w:rPr>
            <w:rFonts w:asciiTheme="minorHAnsi" w:eastAsiaTheme="minorEastAsia" w:hAnsiTheme="minorHAnsi" w:cstheme="minorBidi"/>
            <w:sz w:val="22"/>
            <w:szCs w:val="22"/>
            <w:lang w:val="en-US"/>
          </w:rPr>
          <w:tab/>
        </w:r>
        <w:r w:rsidDel="0056768F">
          <w:rPr>
            <w:lang w:eastAsia="zh-CN"/>
          </w:rPr>
          <w:delText>UE-</w:delText>
        </w:r>
        <w:r w:rsidDel="0056768F">
          <w:delText>initiated de-registration procedure completion</w:delText>
        </w:r>
        <w:r w:rsidDel="0056768F">
          <w:rPr>
            <w:lang w:eastAsia="zh-CN"/>
          </w:rPr>
          <w:delText xml:space="preserve"> </w:delText>
        </w:r>
        <w:r w:rsidDel="0056768F">
          <w:delText xml:space="preserve">for </w:delText>
        </w:r>
        <w:r w:rsidDel="0056768F">
          <w:rPr>
            <w:lang w:eastAsia="zh-CN"/>
          </w:rPr>
          <w:delText>5GS</w:delText>
        </w:r>
        <w:r w:rsidDel="0056768F">
          <w:delText xml:space="preserve"> services</w:delText>
        </w:r>
        <w:r w:rsidDel="0056768F">
          <w:rPr>
            <w:lang w:eastAsia="zh-CN"/>
          </w:rPr>
          <w:delText xml:space="preserve"> over both 3GPP access and non-3GPP access</w:delText>
        </w:r>
        <w:r w:rsidDel="0056768F">
          <w:tab/>
          <w:delText>68</w:delText>
        </w:r>
      </w:del>
    </w:p>
    <w:p w:rsidR="00915EDA" w:rsidDel="0056768F" w:rsidRDefault="00915EDA">
      <w:pPr>
        <w:pStyle w:val="TOC5"/>
        <w:rPr>
          <w:del w:id="2294" w:author="rapporteur_Christian_Herrero-Veron" w:date="2018-02-05T16:17:00Z"/>
          <w:rFonts w:asciiTheme="minorHAnsi" w:eastAsiaTheme="minorEastAsia" w:hAnsiTheme="minorHAnsi" w:cstheme="minorBidi"/>
          <w:sz w:val="22"/>
          <w:szCs w:val="22"/>
          <w:lang w:val="en-US"/>
        </w:rPr>
      </w:pPr>
      <w:del w:id="2295" w:author="rapporteur_Christian_Herrero-Veron" w:date="2018-02-05T16:17:00Z">
        <w:r w:rsidDel="0056768F">
          <w:rPr>
            <w:lang w:eastAsia="zh-CN"/>
          </w:rPr>
          <w:delText>5.5.2.2.4</w:delText>
        </w:r>
        <w:r w:rsidDel="0056768F">
          <w:rPr>
            <w:rFonts w:asciiTheme="minorHAnsi" w:eastAsiaTheme="minorEastAsia" w:hAnsiTheme="minorHAnsi" w:cstheme="minorBidi"/>
            <w:sz w:val="22"/>
            <w:szCs w:val="22"/>
            <w:lang w:val="en-US"/>
          </w:rPr>
          <w:tab/>
        </w:r>
        <w:r w:rsidDel="0056768F">
          <w:delText>Abnormal cases in the UE</w:delText>
        </w:r>
        <w:r w:rsidDel="0056768F">
          <w:tab/>
          <w:delText>68</w:delText>
        </w:r>
      </w:del>
    </w:p>
    <w:p w:rsidR="00915EDA" w:rsidDel="0056768F" w:rsidRDefault="00915EDA">
      <w:pPr>
        <w:pStyle w:val="TOC5"/>
        <w:rPr>
          <w:del w:id="2296" w:author="rapporteur_Christian_Herrero-Veron" w:date="2018-02-05T16:17:00Z"/>
          <w:rFonts w:asciiTheme="minorHAnsi" w:eastAsiaTheme="minorEastAsia" w:hAnsiTheme="minorHAnsi" w:cstheme="minorBidi"/>
          <w:sz w:val="22"/>
          <w:szCs w:val="22"/>
          <w:lang w:val="en-US"/>
        </w:rPr>
      </w:pPr>
      <w:del w:id="2297" w:author="rapporteur_Christian_Herrero-Veron" w:date="2018-02-05T16:17:00Z">
        <w:r w:rsidDel="0056768F">
          <w:rPr>
            <w:lang w:eastAsia="zh-CN"/>
          </w:rPr>
          <w:delText>5.5.2.2.5</w:delText>
        </w:r>
        <w:r w:rsidDel="0056768F">
          <w:rPr>
            <w:rFonts w:asciiTheme="minorHAnsi" w:eastAsiaTheme="minorEastAsia" w:hAnsiTheme="minorHAnsi" w:cstheme="minorBidi"/>
            <w:sz w:val="22"/>
            <w:szCs w:val="22"/>
            <w:lang w:val="en-US"/>
          </w:rPr>
          <w:tab/>
        </w:r>
        <w:r w:rsidDel="0056768F">
          <w:delText xml:space="preserve">Abnormal cases in the </w:delText>
        </w:r>
        <w:r w:rsidDel="0056768F">
          <w:rPr>
            <w:lang w:eastAsia="zh-CN"/>
          </w:rPr>
          <w:delText>network side</w:delText>
        </w:r>
        <w:r w:rsidDel="0056768F">
          <w:tab/>
          <w:delText>68</w:delText>
        </w:r>
      </w:del>
    </w:p>
    <w:p w:rsidR="00915EDA" w:rsidDel="0056768F" w:rsidRDefault="00915EDA">
      <w:pPr>
        <w:pStyle w:val="TOC4"/>
        <w:rPr>
          <w:del w:id="2298" w:author="rapporteur_Christian_Herrero-Veron" w:date="2018-02-05T16:17:00Z"/>
          <w:rFonts w:asciiTheme="minorHAnsi" w:eastAsiaTheme="minorEastAsia" w:hAnsiTheme="minorHAnsi" w:cstheme="minorBidi"/>
          <w:sz w:val="22"/>
          <w:szCs w:val="22"/>
          <w:lang w:val="en-US"/>
        </w:rPr>
      </w:pPr>
      <w:del w:id="2299" w:author="rapporteur_Christian_Herrero-Veron" w:date="2018-02-05T16:17:00Z">
        <w:r w:rsidDel="0056768F">
          <w:delText>5.5.2.</w:delText>
        </w:r>
        <w:r w:rsidDel="0056768F">
          <w:rPr>
            <w:lang w:eastAsia="zh-CN"/>
          </w:rPr>
          <w:delText>3</w:delText>
        </w:r>
        <w:r w:rsidDel="0056768F">
          <w:rPr>
            <w:rFonts w:asciiTheme="minorHAnsi" w:eastAsiaTheme="minorEastAsia" w:hAnsiTheme="minorHAnsi" w:cstheme="minorBidi"/>
            <w:sz w:val="22"/>
            <w:szCs w:val="22"/>
            <w:lang w:val="en-US"/>
          </w:rPr>
          <w:tab/>
        </w:r>
        <w:r w:rsidDel="0056768F">
          <w:rPr>
            <w:lang w:eastAsia="zh-CN"/>
          </w:rPr>
          <w:delText>Network-initiated de-</w:delText>
        </w:r>
        <w:r w:rsidDel="0056768F">
          <w:delText>registration</w:delText>
        </w:r>
        <w:r w:rsidDel="0056768F">
          <w:rPr>
            <w:lang w:eastAsia="zh-CN"/>
          </w:rPr>
          <w:delText xml:space="preserve"> procedure</w:delText>
        </w:r>
        <w:r w:rsidDel="0056768F">
          <w:tab/>
          <w:delText>68</w:delText>
        </w:r>
      </w:del>
    </w:p>
    <w:p w:rsidR="00915EDA" w:rsidDel="0056768F" w:rsidRDefault="00915EDA">
      <w:pPr>
        <w:pStyle w:val="TOC5"/>
        <w:rPr>
          <w:del w:id="2300" w:author="rapporteur_Christian_Herrero-Veron" w:date="2018-02-05T16:17:00Z"/>
          <w:rFonts w:asciiTheme="minorHAnsi" w:eastAsiaTheme="minorEastAsia" w:hAnsiTheme="minorHAnsi" w:cstheme="minorBidi"/>
          <w:sz w:val="22"/>
          <w:szCs w:val="22"/>
          <w:lang w:val="en-US"/>
        </w:rPr>
      </w:pPr>
      <w:del w:id="2301" w:author="rapporteur_Christian_Herrero-Veron" w:date="2018-02-05T16:17:00Z">
        <w:r w:rsidDel="0056768F">
          <w:rPr>
            <w:lang w:eastAsia="zh-CN"/>
          </w:rPr>
          <w:delText>5.5.2.3.1</w:delText>
        </w:r>
        <w:r w:rsidDel="0056768F">
          <w:rPr>
            <w:rFonts w:asciiTheme="minorHAnsi" w:eastAsiaTheme="minorEastAsia" w:hAnsiTheme="minorHAnsi" w:cstheme="minorBidi"/>
            <w:sz w:val="22"/>
            <w:szCs w:val="22"/>
            <w:lang w:val="en-US"/>
          </w:rPr>
          <w:tab/>
        </w:r>
        <w:r w:rsidDel="0056768F">
          <w:rPr>
            <w:lang w:eastAsia="zh-CN"/>
          </w:rPr>
          <w:delText>Network-initiated</w:delText>
        </w:r>
        <w:r w:rsidDel="0056768F">
          <w:delText xml:space="preserve"> de-registration procedure initiation</w:delText>
        </w:r>
        <w:r w:rsidDel="0056768F">
          <w:tab/>
          <w:delText>68</w:delText>
        </w:r>
      </w:del>
    </w:p>
    <w:p w:rsidR="00915EDA" w:rsidDel="0056768F" w:rsidRDefault="00915EDA">
      <w:pPr>
        <w:pStyle w:val="TOC5"/>
        <w:rPr>
          <w:del w:id="2302" w:author="rapporteur_Christian_Herrero-Veron" w:date="2018-02-05T16:17:00Z"/>
          <w:rFonts w:asciiTheme="minorHAnsi" w:eastAsiaTheme="minorEastAsia" w:hAnsiTheme="minorHAnsi" w:cstheme="minorBidi"/>
          <w:sz w:val="22"/>
          <w:szCs w:val="22"/>
          <w:lang w:val="en-US"/>
        </w:rPr>
      </w:pPr>
      <w:del w:id="2303" w:author="rapporteur_Christian_Herrero-Veron" w:date="2018-02-05T16:17:00Z">
        <w:r w:rsidDel="0056768F">
          <w:rPr>
            <w:lang w:eastAsia="zh-CN"/>
          </w:rPr>
          <w:delText>5.5.2.3.2</w:delText>
        </w:r>
        <w:r w:rsidDel="0056768F">
          <w:rPr>
            <w:rFonts w:asciiTheme="minorHAnsi" w:eastAsiaTheme="minorEastAsia" w:hAnsiTheme="minorHAnsi" w:cstheme="minorBidi"/>
            <w:sz w:val="22"/>
            <w:szCs w:val="22"/>
            <w:lang w:val="en-US"/>
          </w:rPr>
          <w:tab/>
        </w:r>
        <w:r w:rsidDel="0056768F">
          <w:rPr>
            <w:lang w:eastAsia="zh-CN"/>
          </w:rPr>
          <w:delText xml:space="preserve">Network-initiated </w:delText>
        </w:r>
        <w:r w:rsidDel="0056768F">
          <w:delText>de-registration</w:delText>
        </w:r>
        <w:r w:rsidDel="0056768F">
          <w:rPr>
            <w:lang w:eastAsia="zh-CN"/>
          </w:rPr>
          <w:delText xml:space="preserve"> procedure completion by the UE</w:delText>
        </w:r>
        <w:r w:rsidDel="0056768F">
          <w:tab/>
          <w:delText>69</w:delText>
        </w:r>
      </w:del>
    </w:p>
    <w:p w:rsidR="00915EDA" w:rsidDel="0056768F" w:rsidRDefault="00915EDA">
      <w:pPr>
        <w:pStyle w:val="TOC5"/>
        <w:rPr>
          <w:del w:id="2304" w:author="rapporteur_Christian_Herrero-Veron" w:date="2018-02-05T16:17:00Z"/>
          <w:rFonts w:asciiTheme="minorHAnsi" w:eastAsiaTheme="minorEastAsia" w:hAnsiTheme="minorHAnsi" w:cstheme="minorBidi"/>
          <w:sz w:val="22"/>
          <w:szCs w:val="22"/>
          <w:lang w:val="en-US"/>
        </w:rPr>
      </w:pPr>
      <w:del w:id="2305" w:author="rapporteur_Christian_Herrero-Veron" w:date="2018-02-05T16:17:00Z">
        <w:r w:rsidDel="0056768F">
          <w:rPr>
            <w:lang w:eastAsia="zh-CN"/>
          </w:rPr>
          <w:delText>5.5.2.3.3</w:delText>
        </w:r>
        <w:r w:rsidDel="0056768F">
          <w:rPr>
            <w:rFonts w:asciiTheme="minorHAnsi" w:eastAsiaTheme="minorEastAsia" w:hAnsiTheme="minorHAnsi" w:cstheme="minorBidi"/>
            <w:sz w:val="22"/>
            <w:szCs w:val="22"/>
            <w:lang w:val="en-US"/>
          </w:rPr>
          <w:tab/>
        </w:r>
        <w:r w:rsidDel="0056768F">
          <w:rPr>
            <w:lang w:eastAsia="zh-CN"/>
          </w:rPr>
          <w:delText>Network-initiated de-registration procedure completion by the network</w:delText>
        </w:r>
        <w:r w:rsidDel="0056768F">
          <w:tab/>
          <w:delText>70</w:delText>
        </w:r>
      </w:del>
    </w:p>
    <w:p w:rsidR="00915EDA" w:rsidDel="0056768F" w:rsidRDefault="00915EDA">
      <w:pPr>
        <w:pStyle w:val="TOC5"/>
        <w:rPr>
          <w:del w:id="2306" w:author="rapporteur_Christian_Herrero-Veron" w:date="2018-02-05T16:17:00Z"/>
          <w:rFonts w:asciiTheme="minorHAnsi" w:eastAsiaTheme="minorEastAsia" w:hAnsiTheme="minorHAnsi" w:cstheme="minorBidi"/>
          <w:sz w:val="22"/>
          <w:szCs w:val="22"/>
          <w:lang w:val="en-US"/>
        </w:rPr>
      </w:pPr>
      <w:del w:id="2307" w:author="rapporteur_Christian_Herrero-Veron" w:date="2018-02-05T16:17:00Z">
        <w:r w:rsidDel="0056768F">
          <w:rPr>
            <w:lang w:eastAsia="zh-CN"/>
          </w:rPr>
          <w:delText>5.5.2.3.4</w:delText>
        </w:r>
        <w:r w:rsidDel="0056768F">
          <w:rPr>
            <w:rFonts w:asciiTheme="minorHAnsi" w:eastAsiaTheme="minorEastAsia" w:hAnsiTheme="minorHAnsi" w:cstheme="minorBidi"/>
            <w:sz w:val="22"/>
            <w:szCs w:val="22"/>
            <w:lang w:val="en-US"/>
          </w:rPr>
          <w:tab/>
        </w:r>
        <w:r w:rsidDel="0056768F">
          <w:delText>Abnormal cases in the UE</w:delText>
        </w:r>
        <w:r w:rsidDel="0056768F">
          <w:tab/>
          <w:delText>70</w:delText>
        </w:r>
      </w:del>
    </w:p>
    <w:p w:rsidR="00915EDA" w:rsidDel="0056768F" w:rsidRDefault="00915EDA">
      <w:pPr>
        <w:pStyle w:val="TOC5"/>
        <w:rPr>
          <w:del w:id="2308" w:author="rapporteur_Christian_Herrero-Veron" w:date="2018-02-05T16:17:00Z"/>
          <w:rFonts w:asciiTheme="minorHAnsi" w:eastAsiaTheme="minorEastAsia" w:hAnsiTheme="minorHAnsi" w:cstheme="minorBidi"/>
          <w:sz w:val="22"/>
          <w:szCs w:val="22"/>
          <w:lang w:val="en-US"/>
        </w:rPr>
      </w:pPr>
      <w:del w:id="2309" w:author="rapporteur_Christian_Herrero-Veron" w:date="2018-02-05T16:17:00Z">
        <w:r w:rsidDel="0056768F">
          <w:rPr>
            <w:lang w:eastAsia="zh-CN"/>
          </w:rPr>
          <w:delText>5.5.2.3.5</w:delText>
        </w:r>
        <w:r w:rsidDel="0056768F">
          <w:rPr>
            <w:rFonts w:asciiTheme="minorHAnsi" w:eastAsiaTheme="minorEastAsia" w:hAnsiTheme="minorHAnsi" w:cstheme="minorBidi"/>
            <w:sz w:val="22"/>
            <w:szCs w:val="22"/>
            <w:lang w:val="en-US"/>
          </w:rPr>
          <w:tab/>
        </w:r>
        <w:r w:rsidDel="0056768F">
          <w:delText xml:space="preserve">Abnormal cases in the </w:delText>
        </w:r>
        <w:r w:rsidDel="0056768F">
          <w:rPr>
            <w:lang w:eastAsia="zh-CN"/>
          </w:rPr>
          <w:delText>network side</w:delText>
        </w:r>
        <w:r w:rsidDel="0056768F">
          <w:tab/>
          <w:delText>70</w:delText>
        </w:r>
      </w:del>
    </w:p>
    <w:p w:rsidR="00915EDA" w:rsidDel="0056768F" w:rsidRDefault="00915EDA">
      <w:pPr>
        <w:pStyle w:val="TOC2"/>
        <w:rPr>
          <w:del w:id="2310" w:author="rapporteur_Christian_Herrero-Veron" w:date="2018-02-05T16:17:00Z"/>
          <w:rFonts w:asciiTheme="minorHAnsi" w:eastAsiaTheme="minorEastAsia" w:hAnsiTheme="minorHAnsi" w:cstheme="minorBidi"/>
          <w:sz w:val="22"/>
          <w:szCs w:val="22"/>
          <w:lang w:val="en-US"/>
        </w:rPr>
      </w:pPr>
      <w:del w:id="2311" w:author="rapporteur_Christian_Herrero-Veron" w:date="2018-02-05T16:17:00Z">
        <w:r w:rsidDel="0056768F">
          <w:delText>5.6</w:delText>
        </w:r>
        <w:r w:rsidDel="0056768F">
          <w:rPr>
            <w:rFonts w:asciiTheme="minorHAnsi" w:eastAsiaTheme="minorEastAsia" w:hAnsiTheme="minorHAnsi" w:cstheme="minorBidi"/>
            <w:sz w:val="22"/>
            <w:szCs w:val="22"/>
            <w:lang w:val="en-US"/>
          </w:rPr>
          <w:tab/>
        </w:r>
        <w:r w:rsidDel="0056768F">
          <w:delText>5GMM connection management procedures</w:delText>
        </w:r>
        <w:r w:rsidDel="0056768F">
          <w:tab/>
          <w:delText>70</w:delText>
        </w:r>
      </w:del>
    </w:p>
    <w:p w:rsidR="00915EDA" w:rsidDel="0056768F" w:rsidRDefault="00915EDA">
      <w:pPr>
        <w:pStyle w:val="TOC3"/>
        <w:rPr>
          <w:del w:id="2312" w:author="rapporteur_Christian_Herrero-Veron" w:date="2018-02-05T16:17:00Z"/>
          <w:rFonts w:asciiTheme="minorHAnsi" w:eastAsiaTheme="minorEastAsia" w:hAnsiTheme="minorHAnsi" w:cstheme="minorBidi"/>
          <w:sz w:val="22"/>
          <w:szCs w:val="22"/>
          <w:lang w:val="en-US"/>
        </w:rPr>
      </w:pPr>
      <w:del w:id="2313" w:author="rapporteur_Christian_Herrero-Veron" w:date="2018-02-05T16:17:00Z">
        <w:r w:rsidDel="0056768F">
          <w:delText>5.6.1</w:delText>
        </w:r>
        <w:r w:rsidDel="0056768F">
          <w:rPr>
            <w:rFonts w:asciiTheme="minorHAnsi" w:eastAsiaTheme="minorEastAsia" w:hAnsiTheme="minorHAnsi" w:cstheme="minorBidi"/>
            <w:sz w:val="22"/>
            <w:szCs w:val="22"/>
            <w:lang w:val="en-US"/>
          </w:rPr>
          <w:tab/>
        </w:r>
        <w:r w:rsidDel="0056768F">
          <w:delText>Service request procedure</w:delText>
        </w:r>
        <w:r w:rsidDel="0056768F">
          <w:tab/>
          <w:delText>70</w:delText>
        </w:r>
      </w:del>
    </w:p>
    <w:p w:rsidR="00915EDA" w:rsidDel="0056768F" w:rsidRDefault="00915EDA">
      <w:pPr>
        <w:pStyle w:val="TOC4"/>
        <w:rPr>
          <w:del w:id="2314" w:author="rapporteur_Christian_Herrero-Veron" w:date="2018-02-05T16:17:00Z"/>
          <w:rFonts w:asciiTheme="minorHAnsi" w:eastAsiaTheme="minorEastAsia" w:hAnsiTheme="minorHAnsi" w:cstheme="minorBidi"/>
          <w:sz w:val="22"/>
          <w:szCs w:val="22"/>
          <w:lang w:val="en-US"/>
        </w:rPr>
      </w:pPr>
      <w:del w:id="2315" w:author="rapporteur_Christian_Herrero-Veron" w:date="2018-02-05T16:17:00Z">
        <w:r w:rsidDel="0056768F">
          <w:delText>5.6.1.1</w:delText>
        </w:r>
        <w:r w:rsidDel="0056768F">
          <w:rPr>
            <w:rFonts w:asciiTheme="minorHAnsi" w:eastAsiaTheme="minorEastAsia" w:hAnsiTheme="minorHAnsi" w:cstheme="minorBidi"/>
            <w:sz w:val="22"/>
            <w:szCs w:val="22"/>
            <w:lang w:val="en-US"/>
          </w:rPr>
          <w:tab/>
        </w:r>
        <w:r w:rsidDel="0056768F">
          <w:delText>General</w:delText>
        </w:r>
        <w:r w:rsidDel="0056768F">
          <w:tab/>
          <w:delText>70</w:delText>
        </w:r>
      </w:del>
    </w:p>
    <w:p w:rsidR="00915EDA" w:rsidDel="0056768F" w:rsidRDefault="00915EDA">
      <w:pPr>
        <w:pStyle w:val="TOC4"/>
        <w:rPr>
          <w:del w:id="2316" w:author="rapporteur_Christian_Herrero-Veron" w:date="2018-02-05T16:17:00Z"/>
          <w:rFonts w:asciiTheme="minorHAnsi" w:eastAsiaTheme="minorEastAsia" w:hAnsiTheme="minorHAnsi" w:cstheme="minorBidi"/>
          <w:sz w:val="22"/>
          <w:szCs w:val="22"/>
          <w:lang w:val="en-US"/>
        </w:rPr>
      </w:pPr>
      <w:del w:id="2317" w:author="rapporteur_Christian_Herrero-Veron" w:date="2018-02-05T16:17:00Z">
        <w:r w:rsidDel="0056768F">
          <w:delText>5.6.1.2</w:delText>
        </w:r>
        <w:r w:rsidDel="0056768F">
          <w:rPr>
            <w:rFonts w:asciiTheme="minorHAnsi" w:eastAsiaTheme="minorEastAsia" w:hAnsiTheme="minorHAnsi" w:cstheme="minorBidi"/>
            <w:sz w:val="22"/>
            <w:szCs w:val="22"/>
            <w:lang w:val="en-US"/>
          </w:rPr>
          <w:tab/>
        </w:r>
        <w:r w:rsidDel="0056768F">
          <w:delText>Service request procedure initiation</w:delText>
        </w:r>
        <w:r w:rsidDel="0056768F">
          <w:tab/>
          <w:delText>71</w:delText>
        </w:r>
      </w:del>
    </w:p>
    <w:p w:rsidR="00915EDA" w:rsidDel="0056768F" w:rsidRDefault="00915EDA">
      <w:pPr>
        <w:pStyle w:val="TOC4"/>
        <w:rPr>
          <w:del w:id="2318" w:author="rapporteur_Christian_Herrero-Veron" w:date="2018-02-05T16:17:00Z"/>
          <w:rFonts w:asciiTheme="minorHAnsi" w:eastAsiaTheme="minorEastAsia" w:hAnsiTheme="minorHAnsi" w:cstheme="minorBidi"/>
          <w:sz w:val="22"/>
          <w:szCs w:val="22"/>
          <w:lang w:val="en-US"/>
        </w:rPr>
      </w:pPr>
      <w:del w:id="2319" w:author="rapporteur_Christian_Herrero-Veron" w:date="2018-02-05T16:17:00Z">
        <w:r w:rsidDel="0056768F">
          <w:delText>5.6.1.3</w:delText>
        </w:r>
        <w:r w:rsidDel="0056768F">
          <w:rPr>
            <w:rFonts w:asciiTheme="minorHAnsi" w:eastAsiaTheme="minorEastAsia" w:hAnsiTheme="minorHAnsi" w:cstheme="minorBidi"/>
            <w:sz w:val="22"/>
            <w:szCs w:val="22"/>
            <w:lang w:val="en-US"/>
          </w:rPr>
          <w:tab/>
        </w:r>
        <w:r w:rsidDel="0056768F">
          <w:delText>Common procedure initiation</w:delText>
        </w:r>
        <w:r w:rsidDel="0056768F">
          <w:tab/>
          <w:delText>72</w:delText>
        </w:r>
      </w:del>
    </w:p>
    <w:p w:rsidR="00915EDA" w:rsidDel="0056768F" w:rsidRDefault="00915EDA">
      <w:pPr>
        <w:pStyle w:val="TOC4"/>
        <w:rPr>
          <w:del w:id="2320" w:author="rapporteur_Christian_Herrero-Veron" w:date="2018-02-05T16:17:00Z"/>
          <w:rFonts w:asciiTheme="minorHAnsi" w:eastAsiaTheme="minorEastAsia" w:hAnsiTheme="minorHAnsi" w:cstheme="minorBidi"/>
          <w:sz w:val="22"/>
          <w:szCs w:val="22"/>
          <w:lang w:val="en-US"/>
        </w:rPr>
      </w:pPr>
      <w:del w:id="2321" w:author="rapporteur_Christian_Herrero-Veron" w:date="2018-02-05T16:17:00Z">
        <w:r w:rsidDel="0056768F">
          <w:delText>5.6.1.4</w:delText>
        </w:r>
        <w:r w:rsidDel="0056768F">
          <w:rPr>
            <w:rFonts w:asciiTheme="minorHAnsi" w:eastAsiaTheme="minorEastAsia" w:hAnsiTheme="minorHAnsi" w:cstheme="minorBidi"/>
            <w:sz w:val="22"/>
            <w:szCs w:val="22"/>
            <w:lang w:val="en-US"/>
          </w:rPr>
          <w:tab/>
        </w:r>
        <w:r w:rsidDel="0056768F">
          <w:delText>Service request procedure accepted by the network</w:delText>
        </w:r>
        <w:r w:rsidDel="0056768F">
          <w:tab/>
          <w:delText>72</w:delText>
        </w:r>
      </w:del>
    </w:p>
    <w:p w:rsidR="00915EDA" w:rsidDel="0056768F" w:rsidRDefault="00915EDA">
      <w:pPr>
        <w:pStyle w:val="TOC4"/>
        <w:rPr>
          <w:del w:id="2322" w:author="rapporteur_Christian_Herrero-Veron" w:date="2018-02-05T16:17:00Z"/>
          <w:rFonts w:asciiTheme="minorHAnsi" w:eastAsiaTheme="minorEastAsia" w:hAnsiTheme="minorHAnsi" w:cstheme="minorBidi"/>
          <w:sz w:val="22"/>
          <w:szCs w:val="22"/>
          <w:lang w:val="en-US"/>
        </w:rPr>
      </w:pPr>
      <w:del w:id="2323" w:author="rapporteur_Christian_Herrero-Veron" w:date="2018-02-05T16:17:00Z">
        <w:r w:rsidDel="0056768F">
          <w:delText>5.6.1.5</w:delText>
        </w:r>
        <w:r w:rsidDel="0056768F">
          <w:rPr>
            <w:rFonts w:asciiTheme="minorHAnsi" w:eastAsiaTheme="minorEastAsia" w:hAnsiTheme="minorHAnsi" w:cstheme="minorBidi"/>
            <w:sz w:val="22"/>
            <w:szCs w:val="22"/>
            <w:lang w:val="en-US"/>
          </w:rPr>
          <w:tab/>
        </w:r>
        <w:r w:rsidDel="0056768F">
          <w:delText>Service request procedure not accepted by the network</w:delText>
        </w:r>
        <w:r w:rsidDel="0056768F">
          <w:tab/>
          <w:delText>73</w:delText>
        </w:r>
      </w:del>
    </w:p>
    <w:p w:rsidR="00915EDA" w:rsidDel="0056768F" w:rsidRDefault="00915EDA">
      <w:pPr>
        <w:pStyle w:val="TOC4"/>
        <w:rPr>
          <w:del w:id="2324" w:author="rapporteur_Christian_Herrero-Veron" w:date="2018-02-05T16:17:00Z"/>
          <w:rFonts w:asciiTheme="minorHAnsi" w:eastAsiaTheme="minorEastAsia" w:hAnsiTheme="minorHAnsi" w:cstheme="minorBidi"/>
          <w:sz w:val="22"/>
          <w:szCs w:val="22"/>
          <w:lang w:val="en-US"/>
        </w:rPr>
      </w:pPr>
      <w:del w:id="2325" w:author="rapporteur_Christian_Herrero-Veron" w:date="2018-02-05T16:17:00Z">
        <w:r w:rsidDel="0056768F">
          <w:delText>5.6.1.6</w:delText>
        </w:r>
        <w:r w:rsidDel="0056768F">
          <w:rPr>
            <w:rFonts w:asciiTheme="minorHAnsi" w:eastAsiaTheme="minorEastAsia" w:hAnsiTheme="minorHAnsi" w:cstheme="minorBidi"/>
            <w:sz w:val="22"/>
            <w:szCs w:val="22"/>
            <w:lang w:val="en-US"/>
          </w:rPr>
          <w:tab/>
        </w:r>
        <w:r w:rsidDel="0056768F">
          <w:delText>Abnormal cases in the UE</w:delText>
        </w:r>
        <w:r w:rsidDel="0056768F">
          <w:tab/>
          <w:delText>74</w:delText>
        </w:r>
      </w:del>
    </w:p>
    <w:p w:rsidR="00915EDA" w:rsidDel="0056768F" w:rsidRDefault="00915EDA">
      <w:pPr>
        <w:pStyle w:val="TOC4"/>
        <w:rPr>
          <w:del w:id="2326" w:author="rapporteur_Christian_Herrero-Veron" w:date="2018-02-05T16:17:00Z"/>
          <w:rFonts w:asciiTheme="minorHAnsi" w:eastAsiaTheme="minorEastAsia" w:hAnsiTheme="minorHAnsi" w:cstheme="minorBidi"/>
          <w:sz w:val="22"/>
          <w:szCs w:val="22"/>
          <w:lang w:val="en-US"/>
        </w:rPr>
      </w:pPr>
      <w:del w:id="2327" w:author="rapporteur_Christian_Herrero-Veron" w:date="2018-02-05T16:17:00Z">
        <w:r w:rsidDel="0056768F">
          <w:delText>5.6.1.7</w:delText>
        </w:r>
        <w:r w:rsidDel="0056768F">
          <w:rPr>
            <w:rFonts w:asciiTheme="minorHAnsi" w:eastAsiaTheme="minorEastAsia" w:hAnsiTheme="minorHAnsi" w:cstheme="minorBidi"/>
            <w:sz w:val="22"/>
            <w:szCs w:val="22"/>
            <w:lang w:val="en-US"/>
          </w:rPr>
          <w:tab/>
        </w:r>
        <w:r w:rsidDel="0056768F">
          <w:delText>Abnormal cases on the network side</w:delText>
        </w:r>
        <w:r w:rsidDel="0056768F">
          <w:tab/>
          <w:delText>74</w:delText>
        </w:r>
      </w:del>
    </w:p>
    <w:p w:rsidR="00915EDA" w:rsidDel="0056768F" w:rsidRDefault="00915EDA">
      <w:pPr>
        <w:pStyle w:val="TOC3"/>
        <w:rPr>
          <w:del w:id="2328" w:author="rapporteur_Christian_Herrero-Veron" w:date="2018-02-05T16:17:00Z"/>
          <w:rFonts w:asciiTheme="minorHAnsi" w:eastAsiaTheme="minorEastAsia" w:hAnsiTheme="minorHAnsi" w:cstheme="minorBidi"/>
          <w:sz w:val="22"/>
          <w:szCs w:val="22"/>
          <w:lang w:val="en-US"/>
        </w:rPr>
      </w:pPr>
      <w:del w:id="2329" w:author="rapporteur_Christian_Herrero-Veron" w:date="2018-02-05T16:17:00Z">
        <w:r w:rsidDel="0056768F">
          <w:delText>5.6.2</w:delText>
        </w:r>
        <w:r w:rsidDel="0056768F">
          <w:rPr>
            <w:rFonts w:asciiTheme="minorHAnsi" w:eastAsiaTheme="minorEastAsia" w:hAnsiTheme="minorHAnsi" w:cstheme="minorBidi"/>
            <w:sz w:val="22"/>
            <w:szCs w:val="22"/>
            <w:lang w:val="en-US"/>
          </w:rPr>
          <w:tab/>
        </w:r>
        <w:r w:rsidDel="0056768F">
          <w:delText>Paging procedure</w:delText>
        </w:r>
        <w:r w:rsidDel="0056768F">
          <w:tab/>
          <w:delText>74</w:delText>
        </w:r>
      </w:del>
    </w:p>
    <w:p w:rsidR="00915EDA" w:rsidDel="0056768F" w:rsidRDefault="00915EDA">
      <w:pPr>
        <w:pStyle w:val="TOC4"/>
        <w:rPr>
          <w:del w:id="2330" w:author="rapporteur_Christian_Herrero-Veron" w:date="2018-02-05T16:17:00Z"/>
          <w:rFonts w:asciiTheme="minorHAnsi" w:eastAsiaTheme="minorEastAsia" w:hAnsiTheme="minorHAnsi" w:cstheme="minorBidi"/>
          <w:sz w:val="22"/>
          <w:szCs w:val="22"/>
          <w:lang w:val="en-US"/>
        </w:rPr>
      </w:pPr>
      <w:del w:id="2331" w:author="rapporteur_Christian_Herrero-Veron" w:date="2018-02-05T16:17:00Z">
        <w:r w:rsidDel="0056768F">
          <w:delText>5.6.2.1</w:delText>
        </w:r>
        <w:r w:rsidDel="0056768F">
          <w:rPr>
            <w:rFonts w:asciiTheme="minorHAnsi" w:eastAsiaTheme="minorEastAsia" w:hAnsiTheme="minorHAnsi" w:cstheme="minorBidi"/>
            <w:sz w:val="22"/>
            <w:szCs w:val="22"/>
            <w:lang w:val="en-US"/>
          </w:rPr>
          <w:tab/>
        </w:r>
        <w:r w:rsidDel="0056768F">
          <w:delText>General</w:delText>
        </w:r>
        <w:r w:rsidDel="0056768F">
          <w:tab/>
          <w:delText>74</w:delText>
        </w:r>
      </w:del>
    </w:p>
    <w:p w:rsidR="00915EDA" w:rsidDel="0056768F" w:rsidRDefault="00915EDA">
      <w:pPr>
        <w:pStyle w:val="TOC4"/>
        <w:rPr>
          <w:del w:id="2332" w:author="rapporteur_Christian_Herrero-Veron" w:date="2018-02-05T16:17:00Z"/>
          <w:rFonts w:asciiTheme="minorHAnsi" w:eastAsiaTheme="minorEastAsia" w:hAnsiTheme="minorHAnsi" w:cstheme="minorBidi"/>
          <w:sz w:val="22"/>
          <w:szCs w:val="22"/>
          <w:lang w:val="en-US"/>
        </w:rPr>
      </w:pPr>
      <w:del w:id="2333" w:author="rapporteur_Christian_Herrero-Veron" w:date="2018-02-05T16:17:00Z">
        <w:r w:rsidDel="0056768F">
          <w:delText>5.6.2.2</w:delText>
        </w:r>
        <w:r w:rsidDel="0056768F">
          <w:rPr>
            <w:rFonts w:asciiTheme="minorHAnsi" w:eastAsiaTheme="minorEastAsia" w:hAnsiTheme="minorHAnsi" w:cstheme="minorBidi"/>
            <w:sz w:val="22"/>
            <w:szCs w:val="22"/>
            <w:lang w:val="en-US"/>
          </w:rPr>
          <w:tab/>
        </w:r>
        <w:r w:rsidDel="0056768F">
          <w:delText>Paging for 5GS services</w:delText>
        </w:r>
        <w:r w:rsidDel="0056768F">
          <w:tab/>
          <w:delText>74</w:delText>
        </w:r>
      </w:del>
    </w:p>
    <w:p w:rsidR="00915EDA" w:rsidDel="0056768F" w:rsidRDefault="00915EDA">
      <w:pPr>
        <w:pStyle w:val="TOC5"/>
        <w:rPr>
          <w:del w:id="2334" w:author="rapporteur_Christian_Herrero-Veron" w:date="2018-02-05T16:17:00Z"/>
          <w:rFonts w:asciiTheme="minorHAnsi" w:eastAsiaTheme="minorEastAsia" w:hAnsiTheme="minorHAnsi" w:cstheme="minorBidi"/>
          <w:sz w:val="22"/>
          <w:szCs w:val="22"/>
          <w:lang w:val="en-US"/>
        </w:rPr>
      </w:pPr>
      <w:del w:id="2335" w:author="rapporteur_Christian_Herrero-Veron" w:date="2018-02-05T16:17:00Z">
        <w:r w:rsidDel="0056768F">
          <w:delText>5.6.2.2.1</w:delText>
        </w:r>
        <w:r w:rsidDel="0056768F">
          <w:rPr>
            <w:rFonts w:asciiTheme="minorHAnsi" w:eastAsiaTheme="minorEastAsia" w:hAnsiTheme="minorHAnsi" w:cstheme="minorBidi"/>
            <w:sz w:val="22"/>
            <w:szCs w:val="22"/>
            <w:lang w:val="en-US"/>
          </w:rPr>
          <w:tab/>
        </w:r>
        <w:r w:rsidDel="0056768F">
          <w:delText>General</w:delText>
        </w:r>
        <w:r w:rsidDel="0056768F">
          <w:tab/>
          <w:delText>74</w:delText>
        </w:r>
      </w:del>
    </w:p>
    <w:p w:rsidR="00915EDA" w:rsidDel="0056768F" w:rsidRDefault="00915EDA">
      <w:pPr>
        <w:pStyle w:val="TOC5"/>
        <w:rPr>
          <w:del w:id="2336" w:author="rapporteur_Christian_Herrero-Veron" w:date="2018-02-05T16:17:00Z"/>
          <w:rFonts w:asciiTheme="minorHAnsi" w:eastAsiaTheme="minorEastAsia" w:hAnsiTheme="minorHAnsi" w:cstheme="minorBidi"/>
          <w:sz w:val="22"/>
          <w:szCs w:val="22"/>
          <w:lang w:val="en-US"/>
        </w:rPr>
      </w:pPr>
      <w:del w:id="2337" w:author="rapporteur_Christian_Herrero-Veron" w:date="2018-02-05T16:17:00Z">
        <w:r w:rsidDel="0056768F">
          <w:delText>5</w:delText>
        </w:r>
        <w:r w:rsidDel="0056768F">
          <w:rPr>
            <w:lang w:eastAsia="zh-CN"/>
          </w:rPr>
          <w:delText>.6.2.2.2</w:delText>
        </w:r>
        <w:r w:rsidDel="0056768F">
          <w:rPr>
            <w:rFonts w:asciiTheme="minorHAnsi" w:eastAsiaTheme="minorEastAsia" w:hAnsiTheme="minorHAnsi" w:cstheme="minorBidi"/>
            <w:sz w:val="22"/>
            <w:szCs w:val="22"/>
            <w:lang w:val="en-US"/>
          </w:rPr>
          <w:tab/>
        </w:r>
        <w:r w:rsidDel="0056768F">
          <w:rPr>
            <w:lang w:eastAsia="ja-JP"/>
          </w:rPr>
          <w:delText xml:space="preserve">Abnormal cases </w:delText>
        </w:r>
        <w:r w:rsidDel="0056768F">
          <w:delText>on the network side</w:delText>
        </w:r>
        <w:r w:rsidDel="0056768F">
          <w:tab/>
          <w:delText>75</w:delText>
        </w:r>
      </w:del>
    </w:p>
    <w:p w:rsidR="00915EDA" w:rsidDel="0056768F" w:rsidRDefault="00915EDA">
      <w:pPr>
        <w:pStyle w:val="TOC5"/>
        <w:rPr>
          <w:del w:id="2338" w:author="rapporteur_Christian_Herrero-Veron" w:date="2018-02-05T16:17:00Z"/>
          <w:rFonts w:asciiTheme="minorHAnsi" w:eastAsiaTheme="minorEastAsia" w:hAnsiTheme="minorHAnsi" w:cstheme="minorBidi"/>
          <w:sz w:val="22"/>
          <w:szCs w:val="22"/>
          <w:lang w:val="en-US"/>
        </w:rPr>
      </w:pPr>
      <w:del w:id="2339" w:author="rapporteur_Christian_Herrero-Veron" w:date="2018-02-05T16:17:00Z">
        <w:r w:rsidDel="0056768F">
          <w:rPr>
            <w:lang w:eastAsia="zh-CN"/>
          </w:rPr>
          <w:delText>5.6.2.2.3</w:delText>
        </w:r>
        <w:r w:rsidDel="0056768F">
          <w:rPr>
            <w:rFonts w:asciiTheme="minorHAnsi" w:eastAsiaTheme="minorEastAsia" w:hAnsiTheme="minorHAnsi" w:cstheme="minorBidi"/>
            <w:sz w:val="22"/>
            <w:szCs w:val="22"/>
            <w:lang w:val="en-US"/>
          </w:rPr>
          <w:tab/>
        </w:r>
        <w:r w:rsidDel="0056768F">
          <w:rPr>
            <w:lang w:eastAsia="ja-JP"/>
          </w:rPr>
          <w:delText xml:space="preserve">Abnormal cases </w:delText>
        </w:r>
        <w:r w:rsidDel="0056768F">
          <w:delText>in the UE</w:delText>
        </w:r>
        <w:r w:rsidDel="0056768F">
          <w:tab/>
          <w:delText>75</w:delText>
        </w:r>
      </w:del>
    </w:p>
    <w:p w:rsidR="00915EDA" w:rsidDel="0056768F" w:rsidRDefault="00915EDA">
      <w:pPr>
        <w:pStyle w:val="TOC3"/>
        <w:rPr>
          <w:del w:id="2340" w:author="rapporteur_Christian_Herrero-Veron" w:date="2018-02-05T16:17:00Z"/>
          <w:rFonts w:asciiTheme="minorHAnsi" w:eastAsiaTheme="minorEastAsia" w:hAnsiTheme="minorHAnsi" w:cstheme="minorBidi"/>
          <w:sz w:val="22"/>
          <w:szCs w:val="22"/>
          <w:lang w:val="en-US"/>
        </w:rPr>
      </w:pPr>
      <w:del w:id="2341" w:author="rapporteur_Christian_Herrero-Veron" w:date="2018-02-05T16:17:00Z">
        <w:r w:rsidDel="0056768F">
          <w:delText>5.6.3</w:delText>
        </w:r>
        <w:r w:rsidDel="0056768F">
          <w:rPr>
            <w:rFonts w:asciiTheme="minorHAnsi" w:eastAsiaTheme="minorEastAsia" w:hAnsiTheme="minorHAnsi" w:cstheme="minorBidi"/>
            <w:sz w:val="22"/>
            <w:szCs w:val="22"/>
            <w:lang w:val="en-US"/>
          </w:rPr>
          <w:tab/>
        </w:r>
        <w:r w:rsidDel="0056768F">
          <w:delText>Notification procedure</w:delText>
        </w:r>
        <w:r w:rsidDel="0056768F">
          <w:tab/>
          <w:delText>75</w:delText>
        </w:r>
      </w:del>
    </w:p>
    <w:p w:rsidR="00915EDA" w:rsidDel="0056768F" w:rsidRDefault="00915EDA">
      <w:pPr>
        <w:pStyle w:val="TOC4"/>
        <w:rPr>
          <w:del w:id="2342" w:author="rapporteur_Christian_Herrero-Veron" w:date="2018-02-05T16:17:00Z"/>
          <w:rFonts w:asciiTheme="minorHAnsi" w:eastAsiaTheme="minorEastAsia" w:hAnsiTheme="minorHAnsi" w:cstheme="minorBidi"/>
          <w:sz w:val="22"/>
          <w:szCs w:val="22"/>
          <w:lang w:val="en-US"/>
        </w:rPr>
      </w:pPr>
      <w:del w:id="2343" w:author="rapporteur_Christian_Herrero-Veron" w:date="2018-02-05T16:17:00Z">
        <w:r w:rsidDel="0056768F">
          <w:delText>5.6.3.1</w:delText>
        </w:r>
        <w:r w:rsidDel="0056768F">
          <w:rPr>
            <w:rFonts w:asciiTheme="minorHAnsi" w:eastAsiaTheme="minorEastAsia" w:hAnsiTheme="minorHAnsi" w:cstheme="minorBidi"/>
            <w:sz w:val="22"/>
            <w:szCs w:val="22"/>
            <w:lang w:val="en-US"/>
          </w:rPr>
          <w:tab/>
        </w:r>
        <w:r w:rsidDel="0056768F">
          <w:delText>General</w:delText>
        </w:r>
        <w:r w:rsidDel="0056768F">
          <w:tab/>
          <w:delText>75</w:delText>
        </w:r>
      </w:del>
    </w:p>
    <w:p w:rsidR="00915EDA" w:rsidDel="0056768F" w:rsidRDefault="00915EDA">
      <w:pPr>
        <w:pStyle w:val="TOC4"/>
        <w:rPr>
          <w:del w:id="2344" w:author="rapporteur_Christian_Herrero-Veron" w:date="2018-02-05T16:17:00Z"/>
          <w:rFonts w:asciiTheme="minorHAnsi" w:eastAsiaTheme="minorEastAsia" w:hAnsiTheme="minorHAnsi" w:cstheme="minorBidi"/>
          <w:sz w:val="22"/>
          <w:szCs w:val="22"/>
          <w:lang w:val="en-US"/>
        </w:rPr>
      </w:pPr>
      <w:del w:id="2345" w:author="rapporteur_Christian_Herrero-Veron" w:date="2018-02-05T16:17:00Z">
        <w:r w:rsidDel="0056768F">
          <w:delText>5.6.3.2</w:delText>
        </w:r>
        <w:r w:rsidDel="0056768F">
          <w:rPr>
            <w:rFonts w:asciiTheme="minorHAnsi" w:eastAsiaTheme="minorEastAsia" w:hAnsiTheme="minorHAnsi" w:cstheme="minorBidi"/>
            <w:sz w:val="22"/>
            <w:szCs w:val="22"/>
            <w:lang w:val="en-US"/>
          </w:rPr>
          <w:tab/>
        </w:r>
        <w:r w:rsidDel="0056768F">
          <w:delText>Notification procedure initiation</w:delText>
        </w:r>
        <w:r w:rsidDel="0056768F">
          <w:tab/>
          <w:delText>76</w:delText>
        </w:r>
      </w:del>
    </w:p>
    <w:p w:rsidR="00915EDA" w:rsidDel="0056768F" w:rsidRDefault="00915EDA">
      <w:pPr>
        <w:pStyle w:val="TOC4"/>
        <w:rPr>
          <w:del w:id="2346" w:author="rapporteur_Christian_Herrero-Veron" w:date="2018-02-05T16:17:00Z"/>
          <w:rFonts w:asciiTheme="minorHAnsi" w:eastAsiaTheme="minorEastAsia" w:hAnsiTheme="minorHAnsi" w:cstheme="minorBidi"/>
          <w:sz w:val="22"/>
          <w:szCs w:val="22"/>
          <w:lang w:val="en-US"/>
        </w:rPr>
      </w:pPr>
      <w:del w:id="2347" w:author="rapporteur_Christian_Herrero-Veron" w:date="2018-02-05T16:17:00Z">
        <w:r w:rsidDel="0056768F">
          <w:delText>5.6.3.3</w:delText>
        </w:r>
        <w:r w:rsidDel="0056768F">
          <w:rPr>
            <w:rFonts w:asciiTheme="minorHAnsi" w:eastAsiaTheme="minorEastAsia" w:hAnsiTheme="minorHAnsi" w:cstheme="minorBidi"/>
            <w:sz w:val="22"/>
            <w:szCs w:val="22"/>
            <w:lang w:val="en-US"/>
          </w:rPr>
          <w:tab/>
        </w:r>
        <w:r w:rsidDel="0056768F">
          <w:delText>Notification procedure completion</w:delText>
        </w:r>
        <w:r w:rsidDel="0056768F">
          <w:tab/>
          <w:delText>76</w:delText>
        </w:r>
      </w:del>
    </w:p>
    <w:p w:rsidR="00915EDA" w:rsidDel="0056768F" w:rsidRDefault="00915EDA">
      <w:pPr>
        <w:pStyle w:val="TOC4"/>
        <w:rPr>
          <w:del w:id="2348" w:author="rapporteur_Christian_Herrero-Veron" w:date="2018-02-05T16:17:00Z"/>
          <w:rFonts w:asciiTheme="minorHAnsi" w:eastAsiaTheme="minorEastAsia" w:hAnsiTheme="minorHAnsi" w:cstheme="minorBidi"/>
          <w:sz w:val="22"/>
          <w:szCs w:val="22"/>
          <w:lang w:val="en-US"/>
        </w:rPr>
      </w:pPr>
      <w:del w:id="2349" w:author="rapporteur_Christian_Herrero-Veron" w:date="2018-02-05T16:17:00Z">
        <w:r w:rsidDel="0056768F">
          <w:delText>5.6.3.4</w:delText>
        </w:r>
        <w:r w:rsidDel="0056768F">
          <w:rPr>
            <w:rFonts w:asciiTheme="minorHAnsi" w:eastAsiaTheme="minorEastAsia" w:hAnsiTheme="minorHAnsi" w:cstheme="minorBidi"/>
            <w:sz w:val="22"/>
            <w:szCs w:val="22"/>
            <w:lang w:val="en-US"/>
          </w:rPr>
          <w:tab/>
        </w:r>
        <w:r w:rsidDel="0056768F">
          <w:rPr>
            <w:lang w:eastAsia="ja-JP"/>
          </w:rPr>
          <w:delText xml:space="preserve">Abnormal cases </w:delText>
        </w:r>
        <w:r w:rsidDel="0056768F">
          <w:delText>on the network side</w:delText>
        </w:r>
        <w:r w:rsidDel="0056768F">
          <w:tab/>
          <w:delText>76</w:delText>
        </w:r>
      </w:del>
    </w:p>
    <w:p w:rsidR="00915EDA" w:rsidDel="0056768F" w:rsidRDefault="00915EDA">
      <w:pPr>
        <w:pStyle w:val="TOC1"/>
        <w:rPr>
          <w:del w:id="2350" w:author="rapporteur_Christian_Herrero-Veron" w:date="2018-02-05T16:17:00Z"/>
          <w:rFonts w:asciiTheme="minorHAnsi" w:eastAsiaTheme="minorEastAsia" w:hAnsiTheme="minorHAnsi" w:cstheme="minorBidi"/>
          <w:szCs w:val="22"/>
          <w:lang w:val="en-US"/>
        </w:rPr>
      </w:pPr>
      <w:del w:id="2351" w:author="rapporteur_Christian_Herrero-Veron" w:date="2018-02-05T16:17:00Z">
        <w:r w:rsidDel="0056768F">
          <w:delText>6</w:delText>
        </w:r>
        <w:r w:rsidDel="0056768F">
          <w:rPr>
            <w:rFonts w:asciiTheme="minorHAnsi" w:eastAsiaTheme="minorEastAsia" w:hAnsiTheme="minorHAnsi" w:cstheme="minorBidi"/>
            <w:szCs w:val="22"/>
            <w:lang w:val="en-US"/>
          </w:rPr>
          <w:tab/>
        </w:r>
        <w:r w:rsidDel="0056768F">
          <w:delText>Elementary procedures for 5GS session management</w:delText>
        </w:r>
        <w:r w:rsidDel="0056768F">
          <w:tab/>
          <w:delText>77</w:delText>
        </w:r>
      </w:del>
    </w:p>
    <w:p w:rsidR="00915EDA" w:rsidDel="0056768F" w:rsidRDefault="00915EDA">
      <w:pPr>
        <w:pStyle w:val="TOC2"/>
        <w:rPr>
          <w:del w:id="2352" w:author="rapporteur_Christian_Herrero-Veron" w:date="2018-02-05T16:17:00Z"/>
          <w:rFonts w:asciiTheme="minorHAnsi" w:eastAsiaTheme="minorEastAsia" w:hAnsiTheme="minorHAnsi" w:cstheme="minorBidi"/>
          <w:sz w:val="22"/>
          <w:szCs w:val="22"/>
          <w:lang w:val="en-US"/>
        </w:rPr>
      </w:pPr>
      <w:del w:id="2353" w:author="rapporteur_Christian_Herrero-Veron" w:date="2018-02-05T16:17:00Z">
        <w:r w:rsidDel="0056768F">
          <w:delText>6.1</w:delText>
        </w:r>
        <w:r w:rsidDel="0056768F">
          <w:rPr>
            <w:rFonts w:asciiTheme="minorHAnsi" w:eastAsiaTheme="minorEastAsia" w:hAnsiTheme="minorHAnsi" w:cstheme="minorBidi"/>
            <w:sz w:val="22"/>
            <w:szCs w:val="22"/>
            <w:lang w:val="en-US"/>
          </w:rPr>
          <w:tab/>
        </w:r>
        <w:r w:rsidDel="0056768F">
          <w:delText>Overview</w:delText>
        </w:r>
        <w:r w:rsidDel="0056768F">
          <w:tab/>
          <w:delText>77</w:delText>
        </w:r>
      </w:del>
    </w:p>
    <w:p w:rsidR="00915EDA" w:rsidDel="0056768F" w:rsidRDefault="00915EDA">
      <w:pPr>
        <w:pStyle w:val="TOC3"/>
        <w:rPr>
          <w:del w:id="2354" w:author="rapporteur_Christian_Herrero-Veron" w:date="2018-02-05T16:17:00Z"/>
          <w:rFonts w:asciiTheme="minorHAnsi" w:eastAsiaTheme="minorEastAsia" w:hAnsiTheme="minorHAnsi" w:cstheme="minorBidi"/>
          <w:sz w:val="22"/>
          <w:szCs w:val="22"/>
          <w:lang w:val="en-US"/>
        </w:rPr>
      </w:pPr>
      <w:del w:id="2355" w:author="rapporteur_Christian_Herrero-Veron" w:date="2018-02-05T16:17:00Z">
        <w:r w:rsidDel="0056768F">
          <w:delText>6.1.1</w:delText>
        </w:r>
        <w:r w:rsidDel="0056768F">
          <w:rPr>
            <w:rFonts w:asciiTheme="minorHAnsi" w:eastAsiaTheme="minorEastAsia" w:hAnsiTheme="minorHAnsi" w:cstheme="minorBidi"/>
            <w:sz w:val="22"/>
            <w:szCs w:val="22"/>
            <w:lang w:val="en-US"/>
          </w:rPr>
          <w:tab/>
        </w:r>
        <w:r w:rsidDel="0056768F">
          <w:delText>General</w:delText>
        </w:r>
        <w:r w:rsidDel="0056768F">
          <w:tab/>
          <w:delText>77</w:delText>
        </w:r>
      </w:del>
    </w:p>
    <w:p w:rsidR="00915EDA" w:rsidDel="0056768F" w:rsidRDefault="00915EDA">
      <w:pPr>
        <w:pStyle w:val="TOC3"/>
        <w:rPr>
          <w:del w:id="2356" w:author="rapporteur_Christian_Herrero-Veron" w:date="2018-02-05T16:17:00Z"/>
          <w:rFonts w:asciiTheme="minorHAnsi" w:eastAsiaTheme="minorEastAsia" w:hAnsiTheme="minorHAnsi" w:cstheme="minorBidi"/>
          <w:sz w:val="22"/>
          <w:szCs w:val="22"/>
          <w:lang w:val="en-US"/>
        </w:rPr>
      </w:pPr>
      <w:del w:id="2357" w:author="rapporteur_Christian_Herrero-Veron" w:date="2018-02-05T16:17:00Z">
        <w:r w:rsidDel="0056768F">
          <w:delText>6.1.2</w:delText>
        </w:r>
        <w:r w:rsidDel="0056768F">
          <w:rPr>
            <w:rFonts w:asciiTheme="minorHAnsi" w:eastAsiaTheme="minorEastAsia" w:hAnsiTheme="minorHAnsi" w:cstheme="minorBidi"/>
            <w:sz w:val="22"/>
            <w:szCs w:val="22"/>
            <w:lang w:val="en-US"/>
          </w:rPr>
          <w:tab/>
        </w:r>
        <w:r w:rsidDel="0056768F">
          <w:delText>Types of 5GSM procedures</w:delText>
        </w:r>
        <w:r w:rsidDel="0056768F">
          <w:tab/>
          <w:delText>77</w:delText>
        </w:r>
      </w:del>
    </w:p>
    <w:p w:rsidR="00915EDA" w:rsidDel="0056768F" w:rsidRDefault="00915EDA">
      <w:pPr>
        <w:pStyle w:val="TOC3"/>
        <w:rPr>
          <w:del w:id="2358" w:author="rapporteur_Christian_Herrero-Veron" w:date="2018-02-05T16:17:00Z"/>
          <w:rFonts w:asciiTheme="minorHAnsi" w:eastAsiaTheme="minorEastAsia" w:hAnsiTheme="minorHAnsi" w:cstheme="minorBidi"/>
          <w:sz w:val="22"/>
          <w:szCs w:val="22"/>
          <w:lang w:val="en-US"/>
        </w:rPr>
      </w:pPr>
      <w:del w:id="2359" w:author="rapporteur_Christian_Herrero-Veron" w:date="2018-02-05T16:17:00Z">
        <w:r w:rsidDel="0056768F">
          <w:delText>6.1.3</w:delText>
        </w:r>
        <w:r w:rsidDel="0056768F">
          <w:rPr>
            <w:rFonts w:asciiTheme="minorHAnsi" w:eastAsiaTheme="minorEastAsia" w:hAnsiTheme="minorHAnsi" w:cstheme="minorBidi"/>
            <w:sz w:val="22"/>
            <w:szCs w:val="22"/>
            <w:lang w:val="en-US"/>
          </w:rPr>
          <w:tab/>
        </w:r>
        <w:r w:rsidDel="0056768F">
          <w:delText>5GSM sublayer states</w:delText>
        </w:r>
        <w:r w:rsidDel="0056768F">
          <w:tab/>
          <w:delText>77</w:delText>
        </w:r>
      </w:del>
    </w:p>
    <w:p w:rsidR="00915EDA" w:rsidDel="0056768F" w:rsidRDefault="00915EDA">
      <w:pPr>
        <w:pStyle w:val="TOC4"/>
        <w:rPr>
          <w:del w:id="2360" w:author="rapporteur_Christian_Herrero-Veron" w:date="2018-02-05T16:17:00Z"/>
          <w:rFonts w:asciiTheme="minorHAnsi" w:eastAsiaTheme="minorEastAsia" w:hAnsiTheme="minorHAnsi" w:cstheme="minorBidi"/>
          <w:sz w:val="22"/>
          <w:szCs w:val="22"/>
          <w:lang w:val="en-US"/>
        </w:rPr>
      </w:pPr>
      <w:del w:id="2361" w:author="rapporteur_Christian_Herrero-Veron" w:date="2018-02-05T16:17:00Z">
        <w:r w:rsidDel="0056768F">
          <w:delText>6.1.3.1</w:delText>
        </w:r>
        <w:r w:rsidDel="0056768F">
          <w:rPr>
            <w:rFonts w:asciiTheme="minorHAnsi" w:eastAsiaTheme="minorEastAsia" w:hAnsiTheme="minorHAnsi" w:cstheme="minorBidi"/>
            <w:sz w:val="22"/>
            <w:szCs w:val="22"/>
            <w:lang w:val="en-US"/>
          </w:rPr>
          <w:tab/>
        </w:r>
        <w:r w:rsidDel="0056768F">
          <w:delText>General</w:delText>
        </w:r>
        <w:r w:rsidDel="0056768F">
          <w:tab/>
          <w:delText>77</w:delText>
        </w:r>
      </w:del>
    </w:p>
    <w:p w:rsidR="00915EDA" w:rsidDel="0056768F" w:rsidRDefault="00915EDA">
      <w:pPr>
        <w:pStyle w:val="TOC4"/>
        <w:rPr>
          <w:del w:id="2362" w:author="rapporteur_Christian_Herrero-Veron" w:date="2018-02-05T16:17:00Z"/>
          <w:rFonts w:asciiTheme="minorHAnsi" w:eastAsiaTheme="minorEastAsia" w:hAnsiTheme="minorHAnsi" w:cstheme="minorBidi"/>
          <w:sz w:val="22"/>
          <w:szCs w:val="22"/>
          <w:lang w:val="en-US"/>
        </w:rPr>
      </w:pPr>
      <w:del w:id="2363" w:author="rapporteur_Christian_Herrero-Veron" w:date="2018-02-05T16:17:00Z">
        <w:r w:rsidDel="0056768F">
          <w:delText>6.1.3.2</w:delText>
        </w:r>
        <w:r w:rsidDel="0056768F">
          <w:rPr>
            <w:rFonts w:asciiTheme="minorHAnsi" w:eastAsiaTheme="minorEastAsia" w:hAnsiTheme="minorHAnsi" w:cstheme="minorBidi"/>
            <w:sz w:val="22"/>
            <w:szCs w:val="22"/>
            <w:lang w:val="en-US"/>
          </w:rPr>
          <w:tab/>
        </w:r>
        <w:r w:rsidDel="0056768F">
          <w:delText>5GSM sublayer states in the UE</w:delText>
        </w:r>
        <w:r w:rsidDel="0056768F">
          <w:tab/>
          <w:delText>77</w:delText>
        </w:r>
      </w:del>
    </w:p>
    <w:p w:rsidR="00915EDA" w:rsidDel="0056768F" w:rsidRDefault="00915EDA">
      <w:pPr>
        <w:pStyle w:val="TOC5"/>
        <w:rPr>
          <w:del w:id="2364" w:author="rapporteur_Christian_Herrero-Veron" w:date="2018-02-05T16:17:00Z"/>
          <w:rFonts w:asciiTheme="minorHAnsi" w:eastAsiaTheme="minorEastAsia" w:hAnsiTheme="minorHAnsi" w:cstheme="minorBidi"/>
          <w:sz w:val="22"/>
          <w:szCs w:val="22"/>
          <w:lang w:val="en-US"/>
        </w:rPr>
      </w:pPr>
      <w:del w:id="2365" w:author="rapporteur_Christian_Herrero-Veron" w:date="2018-02-05T16:17:00Z">
        <w:r w:rsidDel="0056768F">
          <w:delText>6.1.3.2.1</w:delText>
        </w:r>
        <w:r w:rsidDel="0056768F">
          <w:rPr>
            <w:rFonts w:asciiTheme="minorHAnsi" w:eastAsiaTheme="minorEastAsia" w:hAnsiTheme="minorHAnsi" w:cstheme="minorBidi"/>
            <w:sz w:val="22"/>
            <w:szCs w:val="22"/>
            <w:lang w:val="en-US"/>
          </w:rPr>
          <w:tab/>
        </w:r>
        <w:r w:rsidDel="0056768F">
          <w:delText>Overview</w:delText>
        </w:r>
        <w:r w:rsidDel="0056768F">
          <w:tab/>
          <w:delText>77</w:delText>
        </w:r>
      </w:del>
    </w:p>
    <w:p w:rsidR="00915EDA" w:rsidDel="0056768F" w:rsidRDefault="00915EDA">
      <w:pPr>
        <w:pStyle w:val="TOC5"/>
        <w:rPr>
          <w:del w:id="2366" w:author="rapporteur_Christian_Herrero-Veron" w:date="2018-02-05T16:17:00Z"/>
          <w:rFonts w:asciiTheme="minorHAnsi" w:eastAsiaTheme="minorEastAsia" w:hAnsiTheme="minorHAnsi" w:cstheme="minorBidi"/>
          <w:sz w:val="22"/>
          <w:szCs w:val="22"/>
          <w:lang w:val="en-US"/>
        </w:rPr>
      </w:pPr>
      <w:del w:id="2367" w:author="rapporteur_Christian_Herrero-Veron" w:date="2018-02-05T16:17:00Z">
        <w:r w:rsidDel="0056768F">
          <w:delText>6.1.3.2.2</w:delText>
        </w:r>
        <w:r w:rsidDel="0056768F">
          <w:rPr>
            <w:rFonts w:asciiTheme="minorHAnsi" w:eastAsiaTheme="minorEastAsia" w:hAnsiTheme="minorHAnsi" w:cstheme="minorBidi"/>
            <w:sz w:val="22"/>
            <w:szCs w:val="22"/>
            <w:lang w:val="en-US"/>
          </w:rPr>
          <w:tab/>
        </w:r>
        <w:r w:rsidDel="0056768F">
          <w:delText>PDU SESSION INACTIVE</w:delText>
        </w:r>
        <w:r w:rsidDel="0056768F">
          <w:tab/>
          <w:delText>78</w:delText>
        </w:r>
      </w:del>
    </w:p>
    <w:p w:rsidR="00915EDA" w:rsidDel="0056768F" w:rsidRDefault="00915EDA">
      <w:pPr>
        <w:pStyle w:val="TOC5"/>
        <w:rPr>
          <w:del w:id="2368" w:author="rapporteur_Christian_Herrero-Veron" w:date="2018-02-05T16:17:00Z"/>
          <w:rFonts w:asciiTheme="minorHAnsi" w:eastAsiaTheme="minorEastAsia" w:hAnsiTheme="minorHAnsi" w:cstheme="minorBidi"/>
          <w:sz w:val="22"/>
          <w:szCs w:val="22"/>
          <w:lang w:val="en-US"/>
        </w:rPr>
      </w:pPr>
      <w:del w:id="2369" w:author="rapporteur_Christian_Herrero-Veron" w:date="2018-02-05T16:17:00Z">
        <w:r w:rsidDel="0056768F">
          <w:delText>6.1.3.2.3</w:delText>
        </w:r>
        <w:r w:rsidDel="0056768F">
          <w:rPr>
            <w:rFonts w:asciiTheme="minorHAnsi" w:eastAsiaTheme="minorEastAsia" w:hAnsiTheme="minorHAnsi" w:cstheme="minorBidi"/>
            <w:sz w:val="22"/>
            <w:szCs w:val="22"/>
            <w:lang w:val="en-US"/>
          </w:rPr>
          <w:tab/>
        </w:r>
        <w:r w:rsidDel="0056768F">
          <w:delText xml:space="preserve">PDU SESSION </w:delText>
        </w:r>
        <w:r w:rsidDel="0056768F">
          <w:rPr>
            <w:lang w:eastAsia="zh-CN"/>
          </w:rPr>
          <w:delText>ACTIVE PENDING</w:delText>
        </w:r>
        <w:r w:rsidDel="0056768F">
          <w:tab/>
          <w:delText>78</w:delText>
        </w:r>
      </w:del>
    </w:p>
    <w:p w:rsidR="00915EDA" w:rsidDel="0056768F" w:rsidRDefault="00915EDA">
      <w:pPr>
        <w:pStyle w:val="TOC5"/>
        <w:rPr>
          <w:del w:id="2370" w:author="rapporteur_Christian_Herrero-Veron" w:date="2018-02-05T16:17:00Z"/>
          <w:rFonts w:asciiTheme="minorHAnsi" w:eastAsiaTheme="minorEastAsia" w:hAnsiTheme="minorHAnsi" w:cstheme="minorBidi"/>
          <w:sz w:val="22"/>
          <w:szCs w:val="22"/>
          <w:lang w:val="en-US"/>
        </w:rPr>
      </w:pPr>
      <w:del w:id="2371" w:author="rapporteur_Christian_Herrero-Veron" w:date="2018-02-05T16:17:00Z">
        <w:r w:rsidDel="0056768F">
          <w:delText>6.1.3.2.4</w:delText>
        </w:r>
        <w:r w:rsidDel="0056768F">
          <w:rPr>
            <w:rFonts w:asciiTheme="minorHAnsi" w:eastAsiaTheme="minorEastAsia" w:hAnsiTheme="minorHAnsi" w:cstheme="minorBidi"/>
            <w:sz w:val="22"/>
            <w:szCs w:val="22"/>
            <w:lang w:val="en-US"/>
          </w:rPr>
          <w:tab/>
        </w:r>
        <w:r w:rsidDel="0056768F">
          <w:delText>PDU SESSION ACTIVE</w:delText>
        </w:r>
        <w:r w:rsidDel="0056768F">
          <w:tab/>
          <w:delText>78</w:delText>
        </w:r>
      </w:del>
    </w:p>
    <w:p w:rsidR="00915EDA" w:rsidDel="0056768F" w:rsidRDefault="00915EDA">
      <w:pPr>
        <w:pStyle w:val="TOC5"/>
        <w:rPr>
          <w:del w:id="2372" w:author="rapporteur_Christian_Herrero-Veron" w:date="2018-02-05T16:17:00Z"/>
          <w:rFonts w:asciiTheme="minorHAnsi" w:eastAsiaTheme="minorEastAsia" w:hAnsiTheme="minorHAnsi" w:cstheme="minorBidi"/>
          <w:sz w:val="22"/>
          <w:szCs w:val="22"/>
          <w:lang w:val="en-US"/>
        </w:rPr>
      </w:pPr>
      <w:del w:id="2373" w:author="rapporteur_Christian_Herrero-Veron" w:date="2018-02-05T16:17:00Z">
        <w:r w:rsidDel="0056768F">
          <w:delText>6.1.3.2.5</w:delText>
        </w:r>
        <w:r w:rsidDel="0056768F">
          <w:rPr>
            <w:rFonts w:asciiTheme="minorHAnsi" w:eastAsiaTheme="minorEastAsia" w:hAnsiTheme="minorHAnsi" w:cstheme="minorBidi"/>
            <w:sz w:val="22"/>
            <w:szCs w:val="22"/>
            <w:lang w:val="en-US"/>
          </w:rPr>
          <w:tab/>
        </w:r>
        <w:r w:rsidDel="0056768F">
          <w:delText>PDU SESSION IN</w:delText>
        </w:r>
        <w:r w:rsidDel="0056768F">
          <w:rPr>
            <w:lang w:eastAsia="zh-CN"/>
          </w:rPr>
          <w:delText>ACTIVE PENDING</w:delText>
        </w:r>
        <w:r w:rsidDel="0056768F">
          <w:tab/>
          <w:delText>78</w:delText>
        </w:r>
      </w:del>
    </w:p>
    <w:p w:rsidR="00915EDA" w:rsidDel="0056768F" w:rsidRDefault="00915EDA">
      <w:pPr>
        <w:pStyle w:val="TOC5"/>
        <w:rPr>
          <w:del w:id="2374" w:author="rapporteur_Christian_Herrero-Veron" w:date="2018-02-05T16:17:00Z"/>
          <w:rFonts w:asciiTheme="minorHAnsi" w:eastAsiaTheme="minorEastAsia" w:hAnsiTheme="minorHAnsi" w:cstheme="minorBidi"/>
          <w:sz w:val="22"/>
          <w:szCs w:val="22"/>
          <w:lang w:val="en-US"/>
        </w:rPr>
      </w:pPr>
      <w:del w:id="2375" w:author="rapporteur_Christian_Herrero-Veron" w:date="2018-02-05T16:17:00Z">
        <w:r w:rsidDel="0056768F">
          <w:delText>6.1.3.2.6</w:delText>
        </w:r>
        <w:r w:rsidDel="0056768F">
          <w:rPr>
            <w:rFonts w:asciiTheme="minorHAnsi" w:eastAsiaTheme="minorEastAsia" w:hAnsiTheme="minorHAnsi" w:cstheme="minorBidi"/>
            <w:sz w:val="22"/>
            <w:szCs w:val="22"/>
            <w:lang w:val="en-US"/>
          </w:rPr>
          <w:tab/>
        </w:r>
        <w:r w:rsidDel="0056768F">
          <w:delText xml:space="preserve">PDU SESSION </w:delText>
        </w:r>
        <w:r w:rsidDel="0056768F">
          <w:rPr>
            <w:lang w:eastAsia="zh-CN"/>
          </w:rPr>
          <w:delText>MODIFICATION PENDING</w:delText>
        </w:r>
        <w:r w:rsidDel="0056768F">
          <w:tab/>
          <w:delText>78</w:delText>
        </w:r>
      </w:del>
    </w:p>
    <w:p w:rsidR="00915EDA" w:rsidDel="0056768F" w:rsidRDefault="00915EDA">
      <w:pPr>
        <w:pStyle w:val="TOC5"/>
        <w:rPr>
          <w:del w:id="2376" w:author="rapporteur_Christian_Herrero-Veron" w:date="2018-02-05T16:17:00Z"/>
          <w:rFonts w:asciiTheme="minorHAnsi" w:eastAsiaTheme="minorEastAsia" w:hAnsiTheme="minorHAnsi" w:cstheme="minorBidi"/>
          <w:sz w:val="22"/>
          <w:szCs w:val="22"/>
          <w:lang w:val="en-US"/>
        </w:rPr>
      </w:pPr>
      <w:del w:id="2377" w:author="rapporteur_Christian_Herrero-Veron" w:date="2018-02-05T16:17:00Z">
        <w:r w:rsidDel="0056768F">
          <w:delText>6.1.3.2.7</w:delText>
        </w:r>
        <w:r w:rsidDel="0056768F">
          <w:rPr>
            <w:rFonts w:asciiTheme="minorHAnsi" w:eastAsiaTheme="minorEastAsia" w:hAnsiTheme="minorHAnsi" w:cstheme="minorBidi"/>
            <w:sz w:val="22"/>
            <w:szCs w:val="22"/>
            <w:lang w:val="en-US"/>
          </w:rPr>
          <w:tab/>
        </w:r>
        <w:r w:rsidDel="0056768F">
          <w:delText xml:space="preserve">PDU SESSION </w:delText>
        </w:r>
        <w:r w:rsidDel="0056768F">
          <w:rPr>
            <w:lang w:eastAsia="zh-CN"/>
          </w:rPr>
          <w:delText>ACTIVE PENDING</w:delText>
        </w:r>
        <w:r w:rsidDel="0056768F">
          <w:tab/>
          <w:delText>78</w:delText>
        </w:r>
      </w:del>
    </w:p>
    <w:p w:rsidR="00915EDA" w:rsidDel="0056768F" w:rsidRDefault="00915EDA">
      <w:pPr>
        <w:pStyle w:val="TOC5"/>
        <w:rPr>
          <w:del w:id="2378" w:author="rapporteur_Christian_Herrero-Veron" w:date="2018-02-05T16:17:00Z"/>
          <w:rFonts w:asciiTheme="minorHAnsi" w:eastAsiaTheme="minorEastAsia" w:hAnsiTheme="minorHAnsi" w:cstheme="minorBidi"/>
          <w:sz w:val="22"/>
          <w:szCs w:val="22"/>
          <w:lang w:val="en-US"/>
        </w:rPr>
      </w:pPr>
      <w:del w:id="2379" w:author="rapporteur_Christian_Herrero-Veron" w:date="2018-02-05T16:17:00Z">
        <w:r w:rsidDel="0056768F">
          <w:delText>6.1.3.2.8</w:delText>
        </w:r>
        <w:r w:rsidDel="0056768F">
          <w:rPr>
            <w:rFonts w:asciiTheme="minorHAnsi" w:eastAsiaTheme="minorEastAsia" w:hAnsiTheme="minorHAnsi" w:cstheme="minorBidi"/>
            <w:sz w:val="22"/>
            <w:szCs w:val="22"/>
            <w:lang w:val="en-US"/>
          </w:rPr>
          <w:tab/>
        </w:r>
        <w:r w:rsidDel="0056768F">
          <w:delText>PDU SESSION ACTIVE</w:delText>
        </w:r>
        <w:r w:rsidDel="0056768F">
          <w:tab/>
          <w:delText>79</w:delText>
        </w:r>
      </w:del>
    </w:p>
    <w:p w:rsidR="00915EDA" w:rsidDel="0056768F" w:rsidRDefault="00915EDA">
      <w:pPr>
        <w:pStyle w:val="TOC5"/>
        <w:rPr>
          <w:del w:id="2380" w:author="rapporteur_Christian_Herrero-Veron" w:date="2018-02-05T16:17:00Z"/>
          <w:rFonts w:asciiTheme="minorHAnsi" w:eastAsiaTheme="minorEastAsia" w:hAnsiTheme="minorHAnsi" w:cstheme="minorBidi"/>
          <w:sz w:val="22"/>
          <w:szCs w:val="22"/>
          <w:lang w:val="en-US"/>
        </w:rPr>
      </w:pPr>
      <w:del w:id="2381" w:author="rapporteur_Christian_Herrero-Veron" w:date="2018-02-05T16:17:00Z">
        <w:r w:rsidDel="0056768F">
          <w:delText>6.1.3.2.9</w:delText>
        </w:r>
        <w:r w:rsidDel="0056768F">
          <w:rPr>
            <w:rFonts w:asciiTheme="minorHAnsi" w:eastAsiaTheme="minorEastAsia" w:hAnsiTheme="minorHAnsi" w:cstheme="minorBidi"/>
            <w:sz w:val="22"/>
            <w:szCs w:val="22"/>
            <w:lang w:val="en-US"/>
          </w:rPr>
          <w:tab/>
        </w:r>
        <w:r w:rsidDel="0056768F">
          <w:delText>PDU SESSION IN</w:delText>
        </w:r>
        <w:r w:rsidDel="0056768F">
          <w:rPr>
            <w:lang w:eastAsia="zh-CN"/>
          </w:rPr>
          <w:delText>ACTIVE PENDING</w:delText>
        </w:r>
        <w:r w:rsidDel="0056768F">
          <w:tab/>
          <w:delText>79</w:delText>
        </w:r>
      </w:del>
    </w:p>
    <w:p w:rsidR="00915EDA" w:rsidDel="0056768F" w:rsidRDefault="00915EDA">
      <w:pPr>
        <w:pStyle w:val="TOC5"/>
        <w:rPr>
          <w:del w:id="2382" w:author="rapporteur_Christian_Herrero-Veron" w:date="2018-02-05T16:17:00Z"/>
          <w:rFonts w:asciiTheme="minorHAnsi" w:eastAsiaTheme="minorEastAsia" w:hAnsiTheme="minorHAnsi" w:cstheme="minorBidi"/>
          <w:sz w:val="22"/>
          <w:szCs w:val="22"/>
          <w:lang w:val="en-US"/>
        </w:rPr>
      </w:pPr>
      <w:del w:id="2383" w:author="rapporteur_Christian_Herrero-Veron" w:date="2018-02-05T16:17:00Z">
        <w:r w:rsidDel="0056768F">
          <w:delText>6.1.3.2.10</w:delText>
        </w:r>
        <w:r w:rsidDel="0056768F">
          <w:rPr>
            <w:rFonts w:asciiTheme="minorHAnsi" w:eastAsiaTheme="minorEastAsia" w:hAnsiTheme="minorHAnsi" w:cstheme="minorBidi"/>
            <w:sz w:val="22"/>
            <w:szCs w:val="22"/>
            <w:lang w:val="en-US"/>
          </w:rPr>
          <w:tab/>
        </w:r>
        <w:r w:rsidDel="0056768F">
          <w:delText xml:space="preserve">PDU SESSION </w:delText>
        </w:r>
        <w:r w:rsidDel="0056768F">
          <w:rPr>
            <w:lang w:eastAsia="zh-CN"/>
          </w:rPr>
          <w:delText>MODIFICATION PENDING</w:delText>
        </w:r>
        <w:r w:rsidDel="0056768F">
          <w:tab/>
          <w:delText>79</w:delText>
        </w:r>
      </w:del>
    </w:p>
    <w:p w:rsidR="00915EDA" w:rsidDel="0056768F" w:rsidRDefault="00915EDA">
      <w:pPr>
        <w:pStyle w:val="TOC5"/>
        <w:rPr>
          <w:del w:id="2384" w:author="rapporteur_Christian_Herrero-Veron" w:date="2018-02-05T16:17:00Z"/>
          <w:rFonts w:asciiTheme="minorHAnsi" w:eastAsiaTheme="minorEastAsia" w:hAnsiTheme="minorHAnsi" w:cstheme="minorBidi"/>
          <w:sz w:val="22"/>
          <w:szCs w:val="22"/>
          <w:lang w:val="en-US"/>
        </w:rPr>
      </w:pPr>
      <w:del w:id="2385" w:author="rapporteur_Christian_Herrero-Veron" w:date="2018-02-05T16:17:00Z">
        <w:r w:rsidDel="0056768F">
          <w:delText>6.1.3.2.11</w:delText>
        </w:r>
        <w:r w:rsidDel="0056768F">
          <w:rPr>
            <w:rFonts w:asciiTheme="minorHAnsi" w:eastAsiaTheme="minorEastAsia" w:hAnsiTheme="minorHAnsi" w:cstheme="minorBidi"/>
            <w:sz w:val="22"/>
            <w:szCs w:val="22"/>
            <w:lang w:val="en-US"/>
          </w:rPr>
          <w:tab/>
        </w:r>
        <w:r w:rsidDel="0056768F">
          <w:delText>PROCEDURE TRANSACTION INACTIVE</w:delText>
        </w:r>
        <w:r w:rsidDel="0056768F">
          <w:tab/>
          <w:delText>79</w:delText>
        </w:r>
      </w:del>
    </w:p>
    <w:p w:rsidR="00915EDA" w:rsidDel="0056768F" w:rsidRDefault="00915EDA">
      <w:pPr>
        <w:pStyle w:val="TOC5"/>
        <w:rPr>
          <w:del w:id="2386" w:author="rapporteur_Christian_Herrero-Veron" w:date="2018-02-05T16:17:00Z"/>
          <w:rFonts w:asciiTheme="minorHAnsi" w:eastAsiaTheme="minorEastAsia" w:hAnsiTheme="minorHAnsi" w:cstheme="minorBidi"/>
          <w:sz w:val="22"/>
          <w:szCs w:val="22"/>
          <w:lang w:val="en-US"/>
        </w:rPr>
      </w:pPr>
      <w:del w:id="2387" w:author="rapporteur_Christian_Herrero-Veron" w:date="2018-02-05T16:17:00Z">
        <w:r w:rsidDel="0056768F">
          <w:delText>6.1.3.2.12</w:delText>
        </w:r>
        <w:r w:rsidDel="0056768F">
          <w:rPr>
            <w:rFonts w:asciiTheme="minorHAnsi" w:eastAsiaTheme="minorEastAsia" w:hAnsiTheme="minorHAnsi" w:cstheme="minorBidi"/>
            <w:sz w:val="22"/>
            <w:szCs w:val="22"/>
            <w:lang w:val="en-US"/>
          </w:rPr>
          <w:tab/>
        </w:r>
        <w:r w:rsidDel="0056768F">
          <w:delText>PROCEDURE TRANSACTION PENDING</w:delText>
        </w:r>
        <w:r w:rsidDel="0056768F">
          <w:tab/>
          <w:delText>79</w:delText>
        </w:r>
      </w:del>
    </w:p>
    <w:p w:rsidR="00915EDA" w:rsidDel="0056768F" w:rsidRDefault="00915EDA">
      <w:pPr>
        <w:pStyle w:val="TOC4"/>
        <w:rPr>
          <w:del w:id="2388" w:author="rapporteur_Christian_Herrero-Veron" w:date="2018-02-05T16:17:00Z"/>
          <w:rFonts w:asciiTheme="minorHAnsi" w:eastAsiaTheme="minorEastAsia" w:hAnsiTheme="minorHAnsi" w:cstheme="minorBidi"/>
          <w:sz w:val="22"/>
          <w:szCs w:val="22"/>
          <w:lang w:val="en-US"/>
        </w:rPr>
      </w:pPr>
      <w:del w:id="2389" w:author="rapporteur_Christian_Herrero-Veron" w:date="2018-02-05T16:17:00Z">
        <w:r w:rsidDel="0056768F">
          <w:delText>6.1.3.3</w:delText>
        </w:r>
        <w:r w:rsidDel="0056768F">
          <w:rPr>
            <w:rFonts w:asciiTheme="minorHAnsi" w:eastAsiaTheme="minorEastAsia" w:hAnsiTheme="minorHAnsi" w:cstheme="minorBidi"/>
            <w:sz w:val="22"/>
            <w:szCs w:val="22"/>
            <w:lang w:val="en-US"/>
          </w:rPr>
          <w:tab/>
        </w:r>
        <w:r w:rsidDel="0056768F">
          <w:delText>5GSM sublayer states in the network side</w:delText>
        </w:r>
        <w:r w:rsidDel="0056768F">
          <w:tab/>
          <w:delText>79</w:delText>
        </w:r>
      </w:del>
    </w:p>
    <w:p w:rsidR="00915EDA" w:rsidDel="0056768F" w:rsidRDefault="00915EDA">
      <w:pPr>
        <w:pStyle w:val="TOC5"/>
        <w:rPr>
          <w:del w:id="2390" w:author="rapporteur_Christian_Herrero-Veron" w:date="2018-02-05T16:17:00Z"/>
          <w:rFonts w:asciiTheme="minorHAnsi" w:eastAsiaTheme="minorEastAsia" w:hAnsiTheme="minorHAnsi" w:cstheme="minorBidi"/>
          <w:sz w:val="22"/>
          <w:szCs w:val="22"/>
          <w:lang w:val="en-US"/>
        </w:rPr>
      </w:pPr>
      <w:del w:id="2391" w:author="rapporteur_Christian_Herrero-Veron" w:date="2018-02-05T16:17:00Z">
        <w:r w:rsidDel="0056768F">
          <w:delText>6.1.3.3.1</w:delText>
        </w:r>
        <w:r w:rsidDel="0056768F">
          <w:rPr>
            <w:rFonts w:asciiTheme="minorHAnsi" w:eastAsiaTheme="minorEastAsia" w:hAnsiTheme="minorHAnsi" w:cstheme="minorBidi"/>
            <w:sz w:val="22"/>
            <w:szCs w:val="22"/>
            <w:lang w:val="en-US"/>
          </w:rPr>
          <w:tab/>
        </w:r>
        <w:r w:rsidDel="0056768F">
          <w:delText>Overview</w:delText>
        </w:r>
        <w:r w:rsidDel="0056768F">
          <w:tab/>
          <w:delText>79</w:delText>
        </w:r>
      </w:del>
    </w:p>
    <w:p w:rsidR="00915EDA" w:rsidDel="0056768F" w:rsidRDefault="00915EDA">
      <w:pPr>
        <w:pStyle w:val="TOC5"/>
        <w:rPr>
          <w:del w:id="2392" w:author="rapporteur_Christian_Herrero-Veron" w:date="2018-02-05T16:17:00Z"/>
          <w:rFonts w:asciiTheme="minorHAnsi" w:eastAsiaTheme="minorEastAsia" w:hAnsiTheme="minorHAnsi" w:cstheme="minorBidi"/>
          <w:sz w:val="22"/>
          <w:szCs w:val="22"/>
          <w:lang w:val="en-US"/>
        </w:rPr>
      </w:pPr>
      <w:del w:id="2393" w:author="rapporteur_Christian_Herrero-Veron" w:date="2018-02-05T16:17:00Z">
        <w:r w:rsidRPr="007D4F0C" w:rsidDel="0056768F">
          <w:rPr>
            <w:lang w:val="fr-FR"/>
          </w:rPr>
          <w:delText>6.1.3.3.2</w:delText>
        </w:r>
        <w:r w:rsidDel="0056768F">
          <w:rPr>
            <w:rFonts w:asciiTheme="minorHAnsi" w:eastAsiaTheme="minorEastAsia" w:hAnsiTheme="minorHAnsi" w:cstheme="minorBidi"/>
            <w:sz w:val="22"/>
            <w:szCs w:val="22"/>
            <w:lang w:val="en-US"/>
          </w:rPr>
          <w:tab/>
        </w:r>
        <w:r w:rsidRPr="007D4F0C" w:rsidDel="0056768F">
          <w:rPr>
            <w:lang w:val="fr-FR"/>
          </w:rPr>
          <w:delText>PDU SESSION INACTIVE</w:delText>
        </w:r>
        <w:r w:rsidDel="0056768F">
          <w:tab/>
          <w:delText>80</w:delText>
        </w:r>
      </w:del>
    </w:p>
    <w:p w:rsidR="00915EDA" w:rsidDel="0056768F" w:rsidRDefault="00915EDA">
      <w:pPr>
        <w:pStyle w:val="TOC5"/>
        <w:rPr>
          <w:del w:id="2394" w:author="rapporteur_Christian_Herrero-Veron" w:date="2018-02-05T16:17:00Z"/>
          <w:rFonts w:asciiTheme="minorHAnsi" w:eastAsiaTheme="minorEastAsia" w:hAnsiTheme="minorHAnsi" w:cstheme="minorBidi"/>
          <w:sz w:val="22"/>
          <w:szCs w:val="22"/>
          <w:lang w:val="en-US"/>
        </w:rPr>
      </w:pPr>
      <w:del w:id="2395" w:author="rapporteur_Christian_Herrero-Veron" w:date="2018-02-05T16:17:00Z">
        <w:r w:rsidRPr="007D4F0C" w:rsidDel="0056768F">
          <w:rPr>
            <w:lang w:val="fr-FR"/>
          </w:rPr>
          <w:delText>6.1.3.3.3</w:delText>
        </w:r>
        <w:r w:rsidDel="0056768F">
          <w:rPr>
            <w:rFonts w:asciiTheme="minorHAnsi" w:eastAsiaTheme="minorEastAsia" w:hAnsiTheme="minorHAnsi" w:cstheme="minorBidi"/>
            <w:sz w:val="22"/>
            <w:szCs w:val="22"/>
            <w:lang w:val="en-US"/>
          </w:rPr>
          <w:tab/>
        </w:r>
        <w:r w:rsidRPr="007D4F0C" w:rsidDel="0056768F">
          <w:rPr>
            <w:lang w:val="fr-FR"/>
          </w:rPr>
          <w:delText xml:space="preserve">PDU SESSION </w:delText>
        </w:r>
        <w:r w:rsidRPr="007D4F0C" w:rsidDel="0056768F">
          <w:rPr>
            <w:lang w:val="fr-FR" w:eastAsia="zh-CN"/>
          </w:rPr>
          <w:delText>ACTIVE</w:delText>
        </w:r>
        <w:r w:rsidDel="0056768F">
          <w:tab/>
          <w:delText>80</w:delText>
        </w:r>
      </w:del>
    </w:p>
    <w:p w:rsidR="00915EDA" w:rsidDel="0056768F" w:rsidRDefault="00915EDA">
      <w:pPr>
        <w:pStyle w:val="TOC5"/>
        <w:rPr>
          <w:del w:id="2396" w:author="rapporteur_Christian_Herrero-Veron" w:date="2018-02-05T16:17:00Z"/>
          <w:rFonts w:asciiTheme="minorHAnsi" w:eastAsiaTheme="minorEastAsia" w:hAnsiTheme="minorHAnsi" w:cstheme="minorBidi"/>
          <w:sz w:val="22"/>
          <w:szCs w:val="22"/>
          <w:lang w:val="en-US"/>
        </w:rPr>
      </w:pPr>
      <w:del w:id="2397" w:author="rapporteur_Christian_Herrero-Veron" w:date="2018-02-05T16:17:00Z">
        <w:r w:rsidDel="0056768F">
          <w:delText>6.1.3.3.4</w:delText>
        </w:r>
        <w:r w:rsidDel="0056768F">
          <w:rPr>
            <w:rFonts w:asciiTheme="minorHAnsi" w:eastAsiaTheme="minorEastAsia" w:hAnsiTheme="minorHAnsi" w:cstheme="minorBidi"/>
            <w:sz w:val="22"/>
            <w:szCs w:val="22"/>
            <w:lang w:val="en-US"/>
          </w:rPr>
          <w:tab/>
        </w:r>
        <w:r w:rsidDel="0056768F">
          <w:delText>PDU SESSION IN</w:delText>
        </w:r>
        <w:r w:rsidDel="0056768F">
          <w:rPr>
            <w:lang w:eastAsia="zh-CN"/>
          </w:rPr>
          <w:delText>ACTIVE PENDING</w:delText>
        </w:r>
        <w:r w:rsidDel="0056768F">
          <w:tab/>
          <w:delText>80</w:delText>
        </w:r>
      </w:del>
    </w:p>
    <w:p w:rsidR="00915EDA" w:rsidDel="0056768F" w:rsidRDefault="00915EDA">
      <w:pPr>
        <w:pStyle w:val="TOC5"/>
        <w:rPr>
          <w:del w:id="2398" w:author="rapporteur_Christian_Herrero-Veron" w:date="2018-02-05T16:17:00Z"/>
          <w:rFonts w:asciiTheme="minorHAnsi" w:eastAsiaTheme="minorEastAsia" w:hAnsiTheme="minorHAnsi" w:cstheme="minorBidi"/>
          <w:sz w:val="22"/>
          <w:szCs w:val="22"/>
          <w:lang w:val="en-US"/>
        </w:rPr>
      </w:pPr>
      <w:del w:id="2399" w:author="rapporteur_Christian_Herrero-Veron" w:date="2018-02-05T16:17:00Z">
        <w:r w:rsidDel="0056768F">
          <w:delText>6.1.3.3.5</w:delText>
        </w:r>
        <w:r w:rsidDel="0056768F">
          <w:rPr>
            <w:rFonts w:asciiTheme="minorHAnsi" w:eastAsiaTheme="minorEastAsia" w:hAnsiTheme="minorHAnsi" w:cstheme="minorBidi"/>
            <w:sz w:val="22"/>
            <w:szCs w:val="22"/>
            <w:lang w:val="en-US"/>
          </w:rPr>
          <w:tab/>
        </w:r>
        <w:r w:rsidDel="0056768F">
          <w:delText xml:space="preserve">PDU SESSION </w:delText>
        </w:r>
        <w:r w:rsidDel="0056768F">
          <w:rPr>
            <w:lang w:eastAsia="zh-CN"/>
          </w:rPr>
          <w:delText>MODIFICATION PENDING</w:delText>
        </w:r>
        <w:r w:rsidDel="0056768F">
          <w:tab/>
          <w:delText>80</w:delText>
        </w:r>
      </w:del>
    </w:p>
    <w:p w:rsidR="00915EDA" w:rsidDel="0056768F" w:rsidRDefault="00915EDA">
      <w:pPr>
        <w:pStyle w:val="TOC5"/>
        <w:rPr>
          <w:del w:id="2400" w:author="rapporteur_Christian_Herrero-Veron" w:date="2018-02-05T16:17:00Z"/>
          <w:rFonts w:asciiTheme="minorHAnsi" w:eastAsiaTheme="minorEastAsia" w:hAnsiTheme="minorHAnsi" w:cstheme="minorBidi"/>
          <w:sz w:val="22"/>
          <w:szCs w:val="22"/>
          <w:lang w:val="en-US"/>
        </w:rPr>
      </w:pPr>
      <w:del w:id="2401" w:author="rapporteur_Christian_Herrero-Veron" w:date="2018-02-05T16:17:00Z">
        <w:r w:rsidDel="0056768F">
          <w:delText>6.1.3.3.6</w:delText>
        </w:r>
        <w:r w:rsidDel="0056768F">
          <w:rPr>
            <w:rFonts w:asciiTheme="minorHAnsi" w:eastAsiaTheme="minorEastAsia" w:hAnsiTheme="minorHAnsi" w:cstheme="minorBidi"/>
            <w:sz w:val="22"/>
            <w:szCs w:val="22"/>
            <w:lang w:val="en-US"/>
          </w:rPr>
          <w:tab/>
        </w:r>
        <w:r w:rsidDel="0056768F">
          <w:delText>PROCEDURE TRANSACTION INACTIVE</w:delText>
        </w:r>
        <w:r w:rsidDel="0056768F">
          <w:tab/>
          <w:delText>80</w:delText>
        </w:r>
      </w:del>
    </w:p>
    <w:p w:rsidR="00915EDA" w:rsidDel="0056768F" w:rsidRDefault="00915EDA">
      <w:pPr>
        <w:pStyle w:val="TOC5"/>
        <w:rPr>
          <w:del w:id="2402" w:author="rapporteur_Christian_Herrero-Veron" w:date="2018-02-05T16:17:00Z"/>
          <w:rFonts w:asciiTheme="minorHAnsi" w:eastAsiaTheme="minorEastAsia" w:hAnsiTheme="minorHAnsi" w:cstheme="minorBidi"/>
          <w:sz w:val="22"/>
          <w:szCs w:val="22"/>
          <w:lang w:val="en-US"/>
        </w:rPr>
      </w:pPr>
      <w:del w:id="2403" w:author="rapporteur_Christian_Herrero-Veron" w:date="2018-02-05T16:17:00Z">
        <w:r w:rsidDel="0056768F">
          <w:delText>6.1.3.3.7</w:delText>
        </w:r>
        <w:r w:rsidDel="0056768F">
          <w:rPr>
            <w:rFonts w:asciiTheme="minorHAnsi" w:eastAsiaTheme="minorEastAsia" w:hAnsiTheme="minorHAnsi" w:cstheme="minorBidi"/>
            <w:sz w:val="22"/>
            <w:szCs w:val="22"/>
            <w:lang w:val="en-US"/>
          </w:rPr>
          <w:tab/>
        </w:r>
        <w:r w:rsidDel="0056768F">
          <w:delText>PROCEDURE TRANSACTION PENDING</w:delText>
        </w:r>
        <w:r w:rsidDel="0056768F">
          <w:tab/>
          <w:delText>80</w:delText>
        </w:r>
      </w:del>
    </w:p>
    <w:p w:rsidR="00915EDA" w:rsidDel="0056768F" w:rsidRDefault="00915EDA">
      <w:pPr>
        <w:pStyle w:val="TOC3"/>
        <w:rPr>
          <w:del w:id="2404" w:author="rapporteur_Christian_Herrero-Veron" w:date="2018-02-05T16:17:00Z"/>
          <w:rFonts w:asciiTheme="minorHAnsi" w:eastAsiaTheme="minorEastAsia" w:hAnsiTheme="minorHAnsi" w:cstheme="minorBidi"/>
          <w:sz w:val="22"/>
          <w:szCs w:val="22"/>
          <w:lang w:val="en-US"/>
        </w:rPr>
      </w:pPr>
      <w:del w:id="2405" w:author="rapporteur_Christian_Herrero-Veron" w:date="2018-02-05T16:17:00Z">
        <w:r w:rsidDel="0056768F">
          <w:delText>6.1.4</w:delText>
        </w:r>
        <w:r w:rsidDel="0056768F">
          <w:rPr>
            <w:rFonts w:asciiTheme="minorHAnsi" w:eastAsiaTheme="minorEastAsia" w:hAnsiTheme="minorHAnsi" w:cstheme="minorBidi"/>
            <w:sz w:val="22"/>
            <w:szCs w:val="22"/>
            <w:lang w:val="en-US"/>
          </w:rPr>
          <w:tab/>
        </w:r>
        <w:r w:rsidDel="0056768F">
          <w:delText>Coordination between 5GSM and ESM</w:delText>
        </w:r>
        <w:r w:rsidDel="0056768F">
          <w:tab/>
          <w:delText>81</w:delText>
        </w:r>
      </w:del>
    </w:p>
    <w:p w:rsidR="00915EDA" w:rsidDel="0056768F" w:rsidRDefault="00915EDA">
      <w:pPr>
        <w:pStyle w:val="TOC2"/>
        <w:rPr>
          <w:del w:id="2406" w:author="rapporteur_Christian_Herrero-Veron" w:date="2018-02-05T16:17:00Z"/>
          <w:rFonts w:asciiTheme="minorHAnsi" w:eastAsiaTheme="minorEastAsia" w:hAnsiTheme="minorHAnsi" w:cstheme="minorBidi"/>
          <w:sz w:val="22"/>
          <w:szCs w:val="22"/>
          <w:lang w:val="en-US"/>
        </w:rPr>
      </w:pPr>
      <w:del w:id="2407" w:author="rapporteur_Christian_Herrero-Veron" w:date="2018-02-05T16:17:00Z">
        <w:r w:rsidDel="0056768F">
          <w:delText>6.2</w:delText>
        </w:r>
        <w:r w:rsidDel="0056768F">
          <w:rPr>
            <w:rFonts w:asciiTheme="minorHAnsi" w:eastAsiaTheme="minorEastAsia" w:hAnsiTheme="minorHAnsi" w:cstheme="minorBidi"/>
            <w:sz w:val="22"/>
            <w:szCs w:val="22"/>
            <w:lang w:val="en-US"/>
          </w:rPr>
          <w:tab/>
        </w:r>
        <w:r w:rsidDel="0056768F">
          <w:delText>General on elementary 5GSM procedures</w:delText>
        </w:r>
        <w:r w:rsidDel="0056768F">
          <w:tab/>
          <w:delText>81</w:delText>
        </w:r>
      </w:del>
    </w:p>
    <w:p w:rsidR="00915EDA" w:rsidDel="0056768F" w:rsidRDefault="00915EDA">
      <w:pPr>
        <w:pStyle w:val="TOC3"/>
        <w:rPr>
          <w:del w:id="2408" w:author="rapporteur_Christian_Herrero-Veron" w:date="2018-02-05T16:17:00Z"/>
          <w:rFonts w:asciiTheme="minorHAnsi" w:eastAsiaTheme="minorEastAsia" w:hAnsiTheme="minorHAnsi" w:cstheme="minorBidi"/>
          <w:sz w:val="22"/>
          <w:szCs w:val="22"/>
          <w:lang w:val="en-US"/>
        </w:rPr>
      </w:pPr>
      <w:del w:id="2409" w:author="rapporteur_Christian_Herrero-Veron" w:date="2018-02-05T16:17:00Z">
        <w:r w:rsidDel="0056768F">
          <w:delText>6.2.1</w:delText>
        </w:r>
        <w:r w:rsidDel="0056768F">
          <w:rPr>
            <w:rFonts w:asciiTheme="minorHAnsi" w:eastAsiaTheme="minorEastAsia" w:hAnsiTheme="minorHAnsi" w:cstheme="minorBidi"/>
            <w:sz w:val="22"/>
            <w:szCs w:val="22"/>
            <w:lang w:val="en-US"/>
          </w:rPr>
          <w:tab/>
        </w:r>
        <w:r w:rsidDel="0056768F">
          <w:delText>Principles of PTI handling for 5GSM procedures</w:delText>
        </w:r>
        <w:r w:rsidDel="0056768F">
          <w:tab/>
          <w:delText>81</w:delText>
        </w:r>
      </w:del>
    </w:p>
    <w:p w:rsidR="00915EDA" w:rsidDel="0056768F" w:rsidRDefault="00915EDA">
      <w:pPr>
        <w:pStyle w:val="TOC3"/>
        <w:rPr>
          <w:del w:id="2410" w:author="rapporteur_Christian_Herrero-Veron" w:date="2018-02-05T16:17:00Z"/>
          <w:rFonts w:asciiTheme="minorHAnsi" w:eastAsiaTheme="minorEastAsia" w:hAnsiTheme="minorHAnsi" w:cstheme="minorBidi"/>
          <w:sz w:val="22"/>
          <w:szCs w:val="22"/>
          <w:lang w:val="en-US"/>
        </w:rPr>
      </w:pPr>
      <w:del w:id="2411" w:author="rapporteur_Christian_Herrero-Veron" w:date="2018-02-05T16:17:00Z">
        <w:r w:rsidDel="0056768F">
          <w:delText>6.2.2</w:delText>
        </w:r>
        <w:r w:rsidDel="0056768F">
          <w:rPr>
            <w:rFonts w:asciiTheme="minorHAnsi" w:eastAsiaTheme="minorEastAsia" w:hAnsiTheme="minorHAnsi" w:cstheme="minorBidi"/>
            <w:sz w:val="22"/>
            <w:szCs w:val="22"/>
            <w:lang w:val="en-US"/>
          </w:rPr>
          <w:tab/>
        </w:r>
        <w:r w:rsidDel="0056768F">
          <w:delText>PDU session types</w:delText>
        </w:r>
        <w:r w:rsidDel="0056768F">
          <w:tab/>
          <w:delText>82</w:delText>
        </w:r>
      </w:del>
    </w:p>
    <w:p w:rsidR="00915EDA" w:rsidDel="0056768F" w:rsidRDefault="00915EDA">
      <w:pPr>
        <w:pStyle w:val="TOC3"/>
        <w:rPr>
          <w:del w:id="2412" w:author="rapporteur_Christian_Herrero-Veron" w:date="2018-02-05T16:17:00Z"/>
          <w:rFonts w:asciiTheme="minorHAnsi" w:eastAsiaTheme="minorEastAsia" w:hAnsiTheme="minorHAnsi" w:cstheme="minorBidi"/>
          <w:sz w:val="22"/>
          <w:szCs w:val="22"/>
          <w:lang w:val="en-US"/>
        </w:rPr>
      </w:pPr>
      <w:del w:id="2413" w:author="rapporteur_Christian_Herrero-Veron" w:date="2018-02-05T16:17:00Z">
        <w:r w:rsidDel="0056768F">
          <w:delText>6.2.3</w:delText>
        </w:r>
        <w:r w:rsidDel="0056768F">
          <w:rPr>
            <w:rFonts w:asciiTheme="minorHAnsi" w:eastAsiaTheme="minorEastAsia" w:hAnsiTheme="minorHAnsi" w:cstheme="minorBidi"/>
            <w:sz w:val="22"/>
            <w:szCs w:val="22"/>
            <w:lang w:val="en-US"/>
          </w:rPr>
          <w:tab/>
        </w:r>
        <w:r w:rsidDel="0056768F">
          <w:delText>PDU session management</w:delText>
        </w:r>
        <w:r w:rsidDel="0056768F">
          <w:tab/>
          <w:delText>83</w:delText>
        </w:r>
      </w:del>
    </w:p>
    <w:p w:rsidR="00915EDA" w:rsidDel="0056768F" w:rsidRDefault="00915EDA">
      <w:pPr>
        <w:pStyle w:val="TOC3"/>
        <w:rPr>
          <w:del w:id="2414" w:author="rapporteur_Christian_Herrero-Veron" w:date="2018-02-05T16:17:00Z"/>
          <w:rFonts w:asciiTheme="minorHAnsi" w:eastAsiaTheme="minorEastAsia" w:hAnsiTheme="minorHAnsi" w:cstheme="minorBidi"/>
          <w:sz w:val="22"/>
          <w:szCs w:val="22"/>
          <w:lang w:val="en-US"/>
        </w:rPr>
      </w:pPr>
      <w:del w:id="2415" w:author="rapporteur_Christian_Herrero-Veron" w:date="2018-02-05T16:17:00Z">
        <w:r w:rsidDel="0056768F">
          <w:delText>6.2.4</w:delText>
        </w:r>
        <w:r w:rsidDel="0056768F">
          <w:rPr>
            <w:rFonts w:asciiTheme="minorHAnsi" w:eastAsiaTheme="minorEastAsia" w:hAnsiTheme="minorHAnsi" w:cstheme="minorBidi"/>
            <w:sz w:val="22"/>
            <w:szCs w:val="22"/>
            <w:lang w:val="en-US"/>
          </w:rPr>
          <w:tab/>
        </w:r>
        <w:r w:rsidDel="0056768F">
          <w:delText>IP address allocation</w:delText>
        </w:r>
        <w:r w:rsidDel="0056768F">
          <w:tab/>
          <w:delText>83</w:delText>
        </w:r>
      </w:del>
    </w:p>
    <w:p w:rsidR="00915EDA" w:rsidDel="0056768F" w:rsidRDefault="00915EDA">
      <w:pPr>
        <w:pStyle w:val="TOC4"/>
        <w:rPr>
          <w:del w:id="2416" w:author="rapporteur_Christian_Herrero-Veron" w:date="2018-02-05T16:17:00Z"/>
          <w:rFonts w:asciiTheme="minorHAnsi" w:eastAsiaTheme="minorEastAsia" w:hAnsiTheme="minorHAnsi" w:cstheme="minorBidi"/>
          <w:sz w:val="22"/>
          <w:szCs w:val="22"/>
          <w:lang w:val="en-US"/>
        </w:rPr>
      </w:pPr>
      <w:del w:id="2417" w:author="rapporteur_Christian_Herrero-Veron" w:date="2018-02-05T16:17:00Z">
        <w:r w:rsidRPr="007D4F0C" w:rsidDel="0056768F">
          <w:rPr>
            <w:lang w:val="en-US" w:eastAsia="zh-CN"/>
          </w:rPr>
          <w:delText>6.2.4.1</w:delText>
        </w:r>
        <w:r w:rsidDel="0056768F">
          <w:rPr>
            <w:rFonts w:asciiTheme="minorHAnsi" w:eastAsiaTheme="minorEastAsia" w:hAnsiTheme="minorHAnsi" w:cstheme="minorBidi"/>
            <w:sz w:val="22"/>
            <w:szCs w:val="22"/>
            <w:lang w:val="en-US"/>
          </w:rPr>
          <w:tab/>
        </w:r>
        <w:r w:rsidRPr="007D4F0C" w:rsidDel="0056768F">
          <w:rPr>
            <w:lang w:val="en-US" w:eastAsia="zh-CN"/>
          </w:rPr>
          <w:delText>General</w:delText>
        </w:r>
        <w:r w:rsidDel="0056768F">
          <w:tab/>
          <w:delText>83</w:delText>
        </w:r>
      </w:del>
    </w:p>
    <w:p w:rsidR="00915EDA" w:rsidDel="0056768F" w:rsidRDefault="00915EDA">
      <w:pPr>
        <w:pStyle w:val="TOC4"/>
        <w:rPr>
          <w:del w:id="2418" w:author="rapporteur_Christian_Herrero-Veron" w:date="2018-02-05T16:17:00Z"/>
          <w:rFonts w:asciiTheme="minorHAnsi" w:eastAsiaTheme="minorEastAsia" w:hAnsiTheme="minorHAnsi" w:cstheme="minorBidi"/>
          <w:sz w:val="22"/>
          <w:szCs w:val="22"/>
          <w:lang w:val="en-US"/>
        </w:rPr>
      </w:pPr>
      <w:del w:id="2419" w:author="rapporteur_Christian_Herrero-Veron" w:date="2018-02-05T16:17:00Z">
        <w:r w:rsidRPr="007D4F0C" w:rsidDel="0056768F">
          <w:rPr>
            <w:lang w:val="en-US" w:eastAsia="zh-CN"/>
          </w:rPr>
          <w:delText>6.2.4.2</w:delText>
        </w:r>
        <w:r w:rsidDel="0056768F">
          <w:rPr>
            <w:rFonts w:asciiTheme="minorHAnsi" w:eastAsiaTheme="minorEastAsia" w:hAnsiTheme="minorHAnsi" w:cstheme="minorBidi"/>
            <w:sz w:val="22"/>
            <w:szCs w:val="22"/>
            <w:lang w:val="en-US"/>
          </w:rPr>
          <w:tab/>
        </w:r>
        <w:r w:rsidRPr="007D4F0C" w:rsidDel="0056768F">
          <w:rPr>
            <w:lang w:val="en-US" w:eastAsia="zh-CN"/>
          </w:rPr>
          <w:delText>IP address allocation via NAS signalling</w:delText>
        </w:r>
        <w:r w:rsidDel="0056768F">
          <w:tab/>
          <w:delText>84</w:delText>
        </w:r>
      </w:del>
    </w:p>
    <w:p w:rsidR="00915EDA" w:rsidDel="0056768F" w:rsidRDefault="00915EDA">
      <w:pPr>
        <w:pStyle w:val="TOC3"/>
        <w:rPr>
          <w:del w:id="2420" w:author="rapporteur_Christian_Herrero-Veron" w:date="2018-02-05T16:17:00Z"/>
          <w:rFonts w:asciiTheme="minorHAnsi" w:eastAsiaTheme="minorEastAsia" w:hAnsiTheme="minorHAnsi" w:cstheme="minorBidi"/>
          <w:sz w:val="22"/>
          <w:szCs w:val="22"/>
          <w:lang w:val="en-US"/>
        </w:rPr>
      </w:pPr>
      <w:del w:id="2421" w:author="rapporteur_Christian_Herrero-Veron" w:date="2018-02-05T16:17:00Z">
        <w:r w:rsidDel="0056768F">
          <w:delText>6.2.5</w:delText>
        </w:r>
        <w:r w:rsidDel="0056768F">
          <w:rPr>
            <w:rFonts w:asciiTheme="minorHAnsi" w:eastAsiaTheme="minorEastAsia" w:hAnsiTheme="minorHAnsi" w:cstheme="minorBidi"/>
            <w:sz w:val="22"/>
            <w:szCs w:val="22"/>
            <w:lang w:val="en-US"/>
          </w:rPr>
          <w:tab/>
        </w:r>
        <w:r w:rsidDel="0056768F">
          <w:delText>Quality of service</w:delText>
        </w:r>
        <w:r w:rsidDel="0056768F">
          <w:tab/>
          <w:delText>84</w:delText>
        </w:r>
      </w:del>
    </w:p>
    <w:p w:rsidR="00915EDA" w:rsidDel="0056768F" w:rsidRDefault="00915EDA">
      <w:pPr>
        <w:pStyle w:val="TOC4"/>
        <w:rPr>
          <w:del w:id="2422" w:author="rapporteur_Christian_Herrero-Veron" w:date="2018-02-05T16:17:00Z"/>
          <w:rFonts w:asciiTheme="minorHAnsi" w:eastAsiaTheme="minorEastAsia" w:hAnsiTheme="minorHAnsi" w:cstheme="minorBidi"/>
          <w:sz w:val="22"/>
          <w:szCs w:val="22"/>
          <w:lang w:val="en-US"/>
        </w:rPr>
      </w:pPr>
      <w:del w:id="2423" w:author="rapporteur_Christian_Herrero-Veron" w:date="2018-02-05T16:17:00Z">
        <w:r w:rsidDel="0056768F">
          <w:delText>6.2.5.1</w:delText>
        </w:r>
        <w:r w:rsidDel="0056768F">
          <w:rPr>
            <w:rFonts w:asciiTheme="minorHAnsi" w:eastAsiaTheme="minorEastAsia" w:hAnsiTheme="minorHAnsi" w:cstheme="minorBidi"/>
            <w:sz w:val="22"/>
            <w:szCs w:val="22"/>
            <w:lang w:val="en-US"/>
          </w:rPr>
          <w:tab/>
        </w:r>
        <w:r w:rsidDel="0056768F">
          <w:delText>General</w:delText>
        </w:r>
        <w:r w:rsidDel="0056768F">
          <w:tab/>
          <w:delText>84</w:delText>
        </w:r>
      </w:del>
    </w:p>
    <w:p w:rsidR="00915EDA" w:rsidDel="0056768F" w:rsidRDefault="00915EDA">
      <w:pPr>
        <w:pStyle w:val="TOC5"/>
        <w:rPr>
          <w:del w:id="2424" w:author="rapporteur_Christian_Herrero-Veron" w:date="2018-02-05T16:17:00Z"/>
          <w:rFonts w:asciiTheme="minorHAnsi" w:eastAsiaTheme="minorEastAsia" w:hAnsiTheme="minorHAnsi" w:cstheme="minorBidi"/>
          <w:sz w:val="22"/>
          <w:szCs w:val="22"/>
          <w:lang w:val="en-US"/>
        </w:rPr>
      </w:pPr>
      <w:del w:id="2425" w:author="rapporteur_Christian_Herrero-Veron" w:date="2018-02-05T16:17:00Z">
        <w:r w:rsidDel="0056768F">
          <w:delText>6.2.5.1.1</w:delText>
        </w:r>
        <w:r w:rsidDel="0056768F">
          <w:rPr>
            <w:rFonts w:asciiTheme="minorHAnsi" w:eastAsiaTheme="minorEastAsia" w:hAnsiTheme="minorHAnsi" w:cstheme="minorBidi"/>
            <w:sz w:val="22"/>
            <w:szCs w:val="22"/>
            <w:lang w:val="en-US"/>
          </w:rPr>
          <w:tab/>
        </w:r>
        <w:r w:rsidDel="0056768F">
          <w:delText>QoS rules</w:delText>
        </w:r>
        <w:r w:rsidDel="0056768F">
          <w:tab/>
          <w:delText>84</w:delText>
        </w:r>
      </w:del>
    </w:p>
    <w:p w:rsidR="00915EDA" w:rsidDel="0056768F" w:rsidRDefault="00915EDA">
      <w:pPr>
        <w:pStyle w:val="TOC6"/>
        <w:rPr>
          <w:del w:id="2426" w:author="rapporteur_Christian_Herrero-Veron" w:date="2018-02-05T16:17:00Z"/>
          <w:rFonts w:asciiTheme="minorHAnsi" w:eastAsiaTheme="minorEastAsia" w:hAnsiTheme="minorHAnsi" w:cstheme="minorBidi"/>
          <w:sz w:val="22"/>
          <w:szCs w:val="22"/>
          <w:lang w:val="en-US"/>
        </w:rPr>
      </w:pPr>
      <w:del w:id="2427" w:author="rapporteur_Christian_Herrero-Veron" w:date="2018-02-05T16:17:00Z">
        <w:r w:rsidDel="0056768F">
          <w:delText>6.2.5.1.1.1</w:delText>
        </w:r>
        <w:r w:rsidDel="0056768F">
          <w:rPr>
            <w:rFonts w:asciiTheme="minorHAnsi" w:eastAsiaTheme="minorEastAsia" w:hAnsiTheme="minorHAnsi" w:cstheme="minorBidi"/>
            <w:sz w:val="22"/>
            <w:szCs w:val="22"/>
            <w:lang w:val="en-US"/>
          </w:rPr>
          <w:tab/>
        </w:r>
        <w:r w:rsidDel="0056768F">
          <w:delText>General</w:delText>
        </w:r>
        <w:r w:rsidDel="0056768F">
          <w:tab/>
          <w:delText>84</w:delText>
        </w:r>
      </w:del>
    </w:p>
    <w:p w:rsidR="00915EDA" w:rsidDel="0056768F" w:rsidRDefault="00915EDA">
      <w:pPr>
        <w:pStyle w:val="TOC6"/>
        <w:rPr>
          <w:del w:id="2428" w:author="rapporteur_Christian_Herrero-Veron" w:date="2018-02-05T16:17:00Z"/>
          <w:rFonts w:asciiTheme="minorHAnsi" w:eastAsiaTheme="minorEastAsia" w:hAnsiTheme="minorHAnsi" w:cstheme="minorBidi"/>
          <w:sz w:val="22"/>
          <w:szCs w:val="22"/>
          <w:lang w:val="en-US"/>
        </w:rPr>
      </w:pPr>
      <w:del w:id="2429" w:author="rapporteur_Christian_Herrero-Veron" w:date="2018-02-05T16:17:00Z">
        <w:r w:rsidDel="0056768F">
          <w:delText>6.2.5.1.1.2</w:delText>
        </w:r>
        <w:r w:rsidDel="0056768F">
          <w:rPr>
            <w:rFonts w:asciiTheme="minorHAnsi" w:eastAsiaTheme="minorEastAsia" w:hAnsiTheme="minorHAnsi" w:cstheme="minorBidi"/>
            <w:sz w:val="22"/>
            <w:szCs w:val="22"/>
            <w:lang w:val="en-US"/>
          </w:rPr>
          <w:tab/>
        </w:r>
        <w:r w:rsidDel="0056768F">
          <w:delText>Signalled QoS rules</w:delText>
        </w:r>
        <w:r w:rsidDel="0056768F">
          <w:tab/>
          <w:delText>84</w:delText>
        </w:r>
      </w:del>
    </w:p>
    <w:p w:rsidR="00915EDA" w:rsidDel="0056768F" w:rsidRDefault="00915EDA">
      <w:pPr>
        <w:pStyle w:val="TOC6"/>
        <w:rPr>
          <w:del w:id="2430" w:author="rapporteur_Christian_Herrero-Veron" w:date="2018-02-05T16:17:00Z"/>
          <w:rFonts w:asciiTheme="minorHAnsi" w:eastAsiaTheme="minorEastAsia" w:hAnsiTheme="minorHAnsi" w:cstheme="minorBidi"/>
          <w:sz w:val="22"/>
          <w:szCs w:val="22"/>
          <w:lang w:val="en-US"/>
        </w:rPr>
      </w:pPr>
      <w:del w:id="2431" w:author="rapporteur_Christian_Herrero-Veron" w:date="2018-02-05T16:17:00Z">
        <w:r w:rsidDel="0056768F">
          <w:delText>6.2.5.1.1.3</w:delText>
        </w:r>
        <w:r w:rsidDel="0056768F">
          <w:rPr>
            <w:rFonts w:asciiTheme="minorHAnsi" w:eastAsiaTheme="minorEastAsia" w:hAnsiTheme="minorHAnsi" w:cstheme="minorBidi"/>
            <w:sz w:val="22"/>
            <w:szCs w:val="22"/>
            <w:lang w:val="en-US"/>
          </w:rPr>
          <w:tab/>
        </w:r>
        <w:r w:rsidDel="0056768F">
          <w:delText>Derived QoS rules</w:delText>
        </w:r>
        <w:r w:rsidDel="0056768F">
          <w:tab/>
          <w:delText>85</w:delText>
        </w:r>
      </w:del>
    </w:p>
    <w:p w:rsidR="00915EDA" w:rsidDel="0056768F" w:rsidRDefault="00915EDA">
      <w:pPr>
        <w:pStyle w:val="TOC5"/>
        <w:rPr>
          <w:del w:id="2432" w:author="rapporteur_Christian_Herrero-Veron" w:date="2018-02-05T16:17:00Z"/>
          <w:rFonts w:asciiTheme="minorHAnsi" w:eastAsiaTheme="minorEastAsia" w:hAnsiTheme="minorHAnsi" w:cstheme="minorBidi"/>
          <w:sz w:val="22"/>
          <w:szCs w:val="22"/>
          <w:lang w:val="en-US"/>
        </w:rPr>
      </w:pPr>
      <w:del w:id="2433" w:author="rapporteur_Christian_Herrero-Veron" w:date="2018-02-05T16:17:00Z">
        <w:r w:rsidDel="0056768F">
          <w:delText>6.2.5.1.2</w:delText>
        </w:r>
        <w:r w:rsidDel="0056768F">
          <w:rPr>
            <w:rFonts w:asciiTheme="minorHAnsi" w:eastAsiaTheme="minorEastAsia" w:hAnsiTheme="minorHAnsi" w:cstheme="minorBidi"/>
            <w:sz w:val="22"/>
            <w:szCs w:val="22"/>
            <w:lang w:val="en-US"/>
          </w:rPr>
          <w:tab/>
        </w:r>
        <w:r w:rsidDel="0056768F">
          <w:delText>Session-AMBR</w:delText>
        </w:r>
        <w:r w:rsidDel="0056768F">
          <w:tab/>
          <w:delText>86</w:delText>
        </w:r>
      </w:del>
    </w:p>
    <w:p w:rsidR="00915EDA" w:rsidDel="0056768F" w:rsidRDefault="00915EDA">
      <w:pPr>
        <w:pStyle w:val="TOC5"/>
        <w:rPr>
          <w:del w:id="2434" w:author="rapporteur_Christian_Herrero-Veron" w:date="2018-02-05T16:17:00Z"/>
          <w:rFonts w:asciiTheme="minorHAnsi" w:eastAsiaTheme="minorEastAsia" w:hAnsiTheme="minorHAnsi" w:cstheme="minorBidi"/>
          <w:sz w:val="22"/>
          <w:szCs w:val="22"/>
          <w:lang w:val="en-US"/>
        </w:rPr>
      </w:pPr>
      <w:del w:id="2435" w:author="rapporteur_Christian_Herrero-Veron" w:date="2018-02-05T16:17:00Z">
        <w:r w:rsidDel="0056768F">
          <w:delText>6.2.5.1.3</w:delText>
        </w:r>
        <w:r w:rsidDel="0056768F">
          <w:rPr>
            <w:rFonts w:asciiTheme="minorHAnsi" w:eastAsiaTheme="minorEastAsia" w:hAnsiTheme="minorHAnsi" w:cstheme="minorBidi"/>
            <w:sz w:val="22"/>
            <w:szCs w:val="22"/>
            <w:lang w:val="en-US"/>
          </w:rPr>
          <w:tab/>
        </w:r>
        <w:r w:rsidDel="0056768F">
          <w:delText>UL user data packet matching</w:delText>
        </w:r>
        <w:r w:rsidDel="0056768F">
          <w:tab/>
          <w:delText>86</w:delText>
        </w:r>
      </w:del>
    </w:p>
    <w:p w:rsidR="00915EDA" w:rsidDel="0056768F" w:rsidRDefault="00915EDA">
      <w:pPr>
        <w:pStyle w:val="TOC5"/>
        <w:rPr>
          <w:del w:id="2436" w:author="rapporteur_Christian_Herrero-Veron" w:date="2018-02-05T16:17:00Z"/>
          <w:rFonts w:asciiTheme="minorHAnsi" w:eastAsiaTheme="minorEastAsia" w:hAnsiTheme="minorHAnsi" w:cstheme="minorBidi"/>
          <w:sz w:val="22"/>
          <w:szCs w:val="22"/>
          <w:lang w:val="en-US"/>
        </w:rPr>
      </w:pPr>
      <w:del w:id="2437" w:author="rapporteur_Christian_Herrero-Veron" w:date="2018-02-05T16:17:00Z">
        <w:r w:rsidDel="0056768F">
          <w:delText>6.2.5.1.4</w:delText>
        </w:r>
        <w:r w:rsidDel="0056768F">
          <w:rPr>
            <w:rFonts w:asciiTheme="minorHAnsi" w:eastAsiaTheme="minorEastAsia" w:hAnsiTheme="minorHAnsi" w:cstheme="minorBidi"/>
            <w:sz w:val="22"/>
            <w:szCs w:val="22"/>
            <w:lang w:val="en-US"/>
          </w:rPr>
          <w:tab/>
        </w:r>
        <w:r w:rsidDel="0056768F">
          <w:delText>Reflective QoS</w:delText>
        </w:r>
        <w:r w:rsidDel="0056768F">
          <w:tab/>
          <w:delText>86</w:delText>
        </w:r>
      </w:del>
    </w:p>
    <w:p w:rsidR="00915EDA" w:rsidDel="0056768F" w:rsidRDefault="00915EDA">
      <w:pPr>
        <w:pStyle w:val="TOC6"/>
        <w:rPr>
          <w:del w:id="2438" w:author="rapporteur_Christian_Herrero-Veron" w:date="2018-02-05T16:17:00Z"/>
          <w:rFonts w:asciiTheme="minorHAnsi" w:eastAsiaTheme="minorEastAsia" w:hAnsiTheme="minorHAnsi" w:cstheme="minorBidi"/>
          <w:sz w:val="22"/>
          <w:szCs w:val="22"/>
          <w:lang w:val="en-US"/>
        </w:rPr>
      </w:pPr>
      <w:del w:id="2439" w:author="rapporteur_Christian_Herrero-Veron" w:date="2018-02-05T16:17:00Z">
        <w:r w:rsidDel="0056768F">
          <w:delText>6.2.5.1.4.1</w:delText>
        </w:r>
        <w:r w:rsidDel="0056768F">
          <w:rPr>
            <w:rFonts w:asciiTheme="minorHAnsi" w:eastAsiaTheme="minorEastAsia" w:hAnsiTheme="minorHAnsi" w:cstheme="minorBidi"/>
            <w:sz w:val="22"/>
            <w:szCs w:val="22"/>
            <w:lang w:val="en-US"/>
          </w:rPr>
          <w:tab/>
        </w:r>
        <w:r w:rsidDel="0056768F">
          <w:delText>General</w:delText>
        </w:r>
        <w:r w:rsidDel="0056768F">
          <w:tab/>
          <w:delText>86</w:delText>
        </w:r>
      </w:del>
    </w:p>
    <w:p w:rsidR="00915EDA" w:rsidDel="0056768F" w:rsidRDefault="00915EDA">
      <w:pPr>
        <w:pStyle w:val="TOC6"/>
        <w:rPr>
          <w:del w:id="2440" w:author="rapporteur_Christian_Herrero-Veron" w:date="2018-02-05T16:17:00Z"/>
          <w:rFonts w:asciiTheme="minorHAnsi" w:eastAsiaTheme="minorEastAsia" w:hAnsiTheme="minorHAnsi" w:cstheme="minorBidi"/>
          <w:sz w:val="22"/>
          <w:szCs w:val="22"/>
          <w:lang w:val="en-US"/>
        </w:rPr>
      </w:pPr>
      <w:del w:id="2441" w:author="rapporteur_Christian_Herrero-Veron" w:date="2018-02-05T16:17:00Z">
        <w:r w:rsidDel="0056768F">
          <w:delText>6.2.5.1.4.2</w:delText>
        </w:r>
        <w:r w:rsidDel="0056768F">
          <w:rPr>
            <w:rFonts w:asciiTheme="minorHAnsi" w:eastAsiaTheme="minorEastAsia" w:hAnsiTheme="minorHAnsi" w:cstheme="minorBidi"/>
            <w:sz w:val="22"/>
            <w:szCs w:val="22"/>
            <w:lang w:val="en-US"/>
          </w:rPr>
          <w:tab/>
        </w:r>
        <w:r w:rsidDel="0056768F">
          <w:delText>Derivation of packet filter for UL direction from DL user data packet</w:delText>
        </w:r>
        <w:r w:rsidDel="0056768F">
          <w:tab/>
          <w:delText>87</w:delText>
        </w:r>
      </w:del>
    </w:p>
    <w:p w:rsidR="00915EDA" w:rsidDel="0056768F" w:rsidRDefault="00915EDA">
      <w:pPr>
        <w:pStyle w:val="TOC6"/>
        <w:rPr>
          <w:del w:id="2442" w:author="rapporteur_Christian_Herrero-Veron" w:date="2018-02-05T16:17:00Z"/>
          <w:rFonts w:asciiTheme="minorHAnsi" w:eastAsiaTheme="minorEastAsia" w:hAnsiTheme="minorHAnsi" w:cstheme="minorBidi"/>
          <w:sz w:val="22"/>
          <w:szCs w:val="22"/>
          <w:lang w:val="en-US"/>
        </w:rPr>
      </w:pPr>
      <w:del w:id="2443" w:author="rapporteur_Christian_Herrero-Veron" w:date="2018-02-05T16:17:00Z">
        <w:r w:rsidDel="0056768F">
          <w:delText>6.2.5.1.4.3</w:delText>
        </w:r>
        <w:r w:rsidDel="0056768F">
          <w:rPr>
            <w:rFonts w:asciiTheme="minorHAnsi" w:eastAsiaTheme="minorEastAsia" w:hAnsiTheme="minorHAnsi" w:cstheme="minorBidi"/>
            <w:sz w:val="22"/>
            <w:szCs w:val="22"/>
            <w:lang w:val="en-US"/>
          </w:rPr>
          <w:tab/>
        </w:r>
        <w:r w:rsidDel="0056768F">
          <w:delText>Creating a derived QoS rule by reflective QoS in the UE</w:delText>
        </w:r>
        <w:r w:rsidDel="0056768F">
          <w:tab/>
          <w:delText>88</w:delText>
        </w:r>
      </w:del>
    </w:p>
    <w:p w:rsidR="00915EDA" w:rsidDel="0056768F" w:rsidRDefault="00915EDA">
      <w:pPr>
        <w:pStyle w:val="TOC6"/>
        <w:rPr>
          <w:del w:id="2444" w:author="rapporteur_Christian_Herrero-Veron" w:date="2018-02-05T16:17:00Z"/>
          <w:rFonts w:asciiTheme="minorHAnsi" w:eastAsiaTheme="minorEastAsia" w:hAnsiTheme="minorHAnsi" w:cstheme="minorBidi"/>
          <w:sz w:val="22"/>
          <w:szCs w:val="22"/>
          <w:lang w:val="en-US"/>
        </w:rPr>
      </w:pPr>
      <w:del w:id="2445" w:author="rapporteur_Christian_Herrero-Veron" w:date="2018-02-05T16:17:00Z">
        <w:r w:rsidDel="0056768F">
          <w:delText>6.2.5.1.4.4</w:delText>
        </w:r>
        <w:r w:rsidDel="0056768F">
          <w:rPr>
            <w:rFonts w:asciiTheme="minorHAnsi" w:eastAsiaTheme="minorEastAsia" w:hAnsiTheme="minorHAnsi" w:cstheme="minorBidi"/>
            <w:sz w:val="22"/>
            <w:szCs w:val="22"/>
            <w:lang w:val="en-US"/>
          </w:rPr>
          <w:tab/>
        </w:r>
        <w:r w:rsidDel="0056768F">
          <w:delText>Updating a derived QoS rule by reflective QoS in the UE</w:delText>
        </w:r>
        <w:r w:rsidDel="0056768F">
          <w:tab/>
          <w:delText>88</w:delText>
        </w:r>
      </w:del>
    </w:p>
    <w:p w:rsidR="00915EDA" w:rsidDel="0056768F" w:rsidRDefault="00915EDA">
      <w:pPr>
        <w:pStyle w:val="TOC6"/>
        <w:rPr>
          <w:del w:id="2446" w:author="rapporteur_Christian_Herrero-Veron" w:date="2018-02-05T16:17:00Z"/>
          <w:rFonts w:asciiTheme="minorHAnsi" w:eastAsiaTheme="minorEastAsia" w:hAnsiTheme="minorHAnsi" w:cstheme="minorBidi"/>
          <w:sz w:val="22"/>
          <w:szCs w:val="22"/>
          <w:lang w:val="en-US"/>
        </w:rPr>
      </w:pPr>
      <w:del w:id="2447" w:author="rapporteur_Christian_Herrero-Veron" w:date="2018-02-05T16:17:00Z">
        <w:r w:rsidDel="0056768F">
          <w:delText>6.2.5.1.4.5</w:delText>
        </w:r>
        <w:r w:rsidDel="0056768F">
          <w:rPr>
            <w:rFonts w:asciiTheme="minorHAnsi" w:eastAsiaTheme="minorEastAsia" w:hAnsiTheme="minorHAnsi" w:cstheme="minorBidi"/>
            <w:sz w:val="22"/>
            <w:szCs w:val="22"/>
            <w:lang w:val="en-US"/>
          </w:rPr>
          <w:tab/>
        </w:r>
        <w:r w:rsidDel="0056768F">
          <w:delText>Deleting a derived QoS rule by reflective QoS in the UE</w:delText>
        </w:r>
        <w:r w:rsidDel="0056768F">
          <w:tab/>
          <w:delText>88</w:delText>
        </w:r>
      </w:del>
    </w:p>
    <w:p w:rsidR="00915EDA" w:rsidDel="0056768F" w:rsidRDefault="00915EDA">
      <w:pPr>
        <w:pStyle w:val="TOC3"/>
        <w:rPr>
          <w:del w:id="2448" w:author="rapporteur_Christian_Herrero-Veron" w:date="2018-02-05T16:17:00Z"/>
          <w:rFonts w:asciiTheme="minorHAnsi" w:eastAsiaTheme="minorEastAsia" w:hAnsiTheme="minorHAnsi" w:cstheme="minorBidi"/>
          <w:sz w:val="22"/>
          <w:szCs w:val="22"/>
          <w:lang w:val="en-US"/>
        </w:rPr>
      </w:pPr>
      <w:del w:id="2449" w:author="rapporteur_Christian_Herrero-Veron" w:date="2018-02-05T16:17:00Z">
        <w:r w:rsidDel="0056768F">
          <w:delText>6.2.6</w:delText>
        </w:r>
        <w:r w:rsidDel="0056768F">
          <w:rPr>
            <w:rFonts w:asciiTheme="minorHAnsi" w:eastAsiaTheme="minorEastAsia" w:hAnsiTheme="minorHAnsi" w:cstheme="minorBidi"/>
            <w:sz w:val="22"/>
            <w:szCs w:val="22"/>
            <w:lang w:val="en-US"/>
          </w:rPr>
          <w:tab/>
        </w:r>
        <w:r w:rsidDel="0056768F">
          <w:delText>Local area data network</w:delText>
        </w:r>
        <w:r w:rsidDel="0056768F">
          <w:tab/>
          <w:delText>88</w:delText>
        </w:r>
      </w:del>
    </w:p>
    <w:p w:rsidR="00915EDA" w:rsidDel="0056768F" w:rsidRDefault="00915EDA">
      <w:pPr>
        <w:pStyle w:val="TOC2"/>
        <w:rPr>
          <w:del w:id="2450" w:author="rapporteur_Christian_Herrero-Veron" w:date="2018-02-05T16:17:00Z"/>
          <w:rFonts w:asciiTheme="minorHAnsi" w:eastAsiaTheme="minorEastAsia" w:hAnsiTheme="minorHAnsi" w:cstheme="minorBidi"/>
          <w:sz w:val="22"/>
          <w:szCs w:val="22"/>
          <w:lang w:val="en-US"/>
        </w:rPr>
      </w:pPr>
      <w:del w:id="2451" w:author="rapporteur_Christian_Herrero-Veron" w:date="2018-02-05T16:17:00Z">
        <w:r w:rsidDel="0056768F">
          <w:delText>6.3</w:delText>
        </w:r>
        <w:r w:rsidDel="0056768F">
          <w:rPr>
            <w:rFonts w:asciiTheme="minorHAnsi" w:eastAsiaTheme="minorEastAsia" w:hAnsiTheme="minorHAnsi" w:cstheme="minorBidi"/>
            <w:sz w:val="22"/>
            <w:szCs w:val="22"/>
            <w:lang w:val="en-US"/>
          </w:rPr>
          <w:tab/>
        </w:r>
        <w:r w:rsidDel="0056768F">
          <w:delText>Network-requested 5GSM procedures</w:delText>
        </w:r>
        <w:r w:rsidDel="0056768F">
          <w:tab/>
          <w:delText>88</w:delText>
        </w:r>
      </w:del>
    </w:p>
    <w:p w:rsidR="00915EDA" w:rsidDel="0056768F" w:rsidRDefault="00915EDA">
      <w:pPr>
        <w:pStyle w:val="TOC3"/>
        <w:rPr>
          <w:del w:id="2452" w:author="rapporteur_Christian_Herrero-Veron" w:date="2018-02-05T16:17:00Z"/>
          <w:rFonts w:asciiTheme="minorHAnsi" w:eastAsiaTheme="minorEastAsia" w:hAnsiTheme="minorHAnsi" w:cstheme="minorBidi"/>
          <w:sz w:val="22"/>
          <w:szCs w:val="22"/>
          <w:lang w:val="en-US"/>
        </w:rPr>
      </w:pPr>
      <w:del w:id="2453" w:author="rapporteur_Christian_Herrero-Veron" w:date="2018-02-05T16:17:00Z">
        <w:r w:rsidDel="0056768F">
          <w:delText>6.3.1</w:delText>
        </w:r>
        <w:r w:rsidDel="0056768F">
          <w:rPr>
            <w:rFonts w:asciiTheme="minorHAnsi" w:eastAsiaTheme="minorEastAsia" w:hAnsiTheme="minorHAnsi" w:cstheme="minorBidi"/>
            <w:sz w:val="22"/>
            <w:szCs w:val="22"/>
            <w:lang w:val="en-US"/>
          </w:rPr>
          <w:tab/>
        </w:r>
        <w:r w:rsidDel="0056768F">
          <w:delText>PDU session establishment authentication and authorization procedure</w:delText>
        </w:r>
        <w:r w:rsidDel="0056768F">
          <w:tab/>
          <w:delText>88</w:delText>
        </w:r>
      </w:del>
    </w:p>
    <w:p w:rsidR="00915EDA" w:rsidDel="0056768F" w:rsidRDefault="00915EDA">
      <w:pPr>
        <w:pStyle w:val="TOC4"/>
        <w:rPr>
          <w:del w:id="2454" w:author="rapporteur_Christian_Herrero-Veron" w:date="2018-02-05T16:17:00Z"/>
          <w:rFonts w:asciiTheme="minorHAnsi" w:eastAsiaTheme="minorEastAsia" w:hAnsiTheme="minorHAnsi" w:cstheme="minorBidi"/>
          <w:sz w:val="22"/>
          <w:szCs w:val="22"/>
          <w:lang w:val="en-US"/>
        </w:rPr>
      </w:pPr>
      <w:del w:id="2455" w:author="rapporteur_Christian_Herrero-Veron" w:date="2018-02-05T16:17:00Z">
        <w:r w:rsidDel="0056768F">
          <w:delText>6.3.1.1</w:delText>
        </w:r>
        <w:r w:rsidDel="0056768F">
          <w:rPr>
            <w:rFonts w:asciiTheme="minorHAnsi" w:eastAsiaTheme="minorEastAsia" w:hAnsiTheme="minorHAnsi" w:cstheme="minorBidi"/>
            <w:sz w:val="22"/>
            <w:szCs w:val="22"/>
            <w:lang w:val="en-US"/>
          </w:rPr>
          <w:tab/>
        </w:r>
        <w:r w:rsidDel="0056768F">
          <w:delText>General</w:delText>
        </w:r>
        <w:r w:rsidDel="0056768F">
          <w:tab/>
          <w:delText>88</w:delText>
        </w:r>
      </w:del>
    </w:p>
    <w:p w:rsidR="00915EDA" w:rsidDel="0056768F" w:rsidRDefault="00915EDA">
      <w:pPr>
        <w:pStyle w:val="TOC4"/>
        <w:rPr>
          <w:del w:id="2456" w:author="rapporteur_Christian_Herrero-Veron" w:date="2018-02-05T16:17:00Z"/>
          <w:rFonts w:asciiTheme="minorHAnsi" w:eastAsiaTheme="minorEastAsia" w:hAnsiTheme="minorHAnsi" w:cstheme="minorBidi"/>
          <w:sz w:val="22"/>
          <w:szCs w:val="22"/>
          <w:lang w:val="en-US"/>
        </w:rPr>
      </w:pPr>
      <w:del w:id="2457" w:author="rapporteur_Christian_Herrero-Veron" w:date="2018-02-05T16:17:00Z">
        <w:r w:rsidDel="0056768F">
          <w:delText>6.3.1.2</w:delText>
        </w:r>
        <w:r w:rsidDel="0056768F">
          <w:rPr>
            <w:rFonts w:asciiTheme="minorHAnsi" w:eastAsiaTheme="minorEastAsia" w:hAnsiTheme="minorHAnsi" w:cstheme="minorBidi"/>
            <w:sz w:val="22"/>
            <w:szCs w:val="22"/>
            <w:lang w:val="en-US"/>
          </w:rPr>
          <w:tab/>
        </w:r>
        <w:r w:rsidDel="0056768F">
          <w:delText>PDU session establishment authentication and authorization procedure initiation</w:delText>
        </w:r>
        <w:r w:rsidDel="0056768F">
          <w:tab/>
          <w:delText>90</w:delText>
        </w:r>
      </w:del>
    </w:p>
    <w:p w:rsidR="00915EDA" w:rsidDel="0056768F" w:rsidRDefault="00915EDA">
      <w:pPr>
        <w:pStyle w:val="TOC4"/>
        <w:rPr>
          <w:del w:id="2458" w:author="rapporteur_Christian_Herrero-Veron" w:date="2018-02-05T16:17:00Z"/>
          <w:rFonts w:asciiTheme="minorHAnsi" w:eastAsiaTheme="minorEastAsia" w:hAnsiTheme="minorHAnsi" w:cstheme="minorBidi"/>
          <w:sz w:val="22"/>
          <w:szCs w:val="22"/>
          <w:lang w:val="en-US"/>
        </w:rPr>
      </w:pPr>
      <w:del w:id="2459" w:author="rapporteur_Christian_Herrero-Veron" w:date="2018-02-05T16:17:00Z">
        <w:r w:rsidDel="0056768F">
          <w:delText>6.3.1.3</w:delText>
        </w:r>
        <w:r w:rsidDel="0056768F">
          <w:rPr>
            <w:rFonts w:asciiTheme="minorHAnsi" w:eastAsiaTheme="minorEastAsia" w:hAnsiTheme="minorHAnsi" w:cstheme="minorBidi"/>
            <w:sz w:val="22"/>
            <w:szCs w:val="22"/>
            <w:lang w:val="en-US"/>
          </w:rPr>
          <w:tab/>
        </w:r>
        <w:r w:rsidDel="0056768F">
          <w:delText>PDU session establishment authentication and authorization procedure accepted by the UE</w:delText>
        </w:r>
        <w:r w:rsidDel="0056768F">
          <w:tab/>
          <w:delText>91</w:delText>
        </w:r>
      </w:del>
    </w:p>
    <w:p w:rsidR="00915EDA" w:rsidDel="0056768F" w:rsidRDefault="00915EDA">
      <w:pPr>
        <w:pStyle w:val="TOC4"/>
        <w:rPr>
          <w:del w:id="2460" w:author="rapporteur_Christian_Herrero-Veron" w:date="2018-02-05T16:17:00Z"/>
          <w:rFonts w:asciiTheme="minorHAnsi" w:eastAsiaTheme="minorEastAsia" w:hAnsiTheme="minorHAnsi" w:cstheme="minorBidi"/>
          <w:sz w:val="22"/>
          <w:szCs w:val="22"/>
          <w:lang w:val="en-US"/>
        </w:rPr>
      </w:pPr>
      <w:del w:id="2461" w:author="rapporteur_Christian_Herrero-Veron" w:date="2018-02-05T16:17:00Z">
        <w:r w:rsidDel="0056768F">
          <w:delText>6.3.1.4</w:delText>
        </w:r>
        <w:r w:rsidDel="0056768F">
          <w:rPr>
            <w:rFonts w:asciiTheme="minorHAnsi" w:eastAsiaTheme="minorEastAsia" w:hAnsiTheme="minorHAnsi" w:cstheme="minorBidi"/>
            <w:sz w:val="22"/>
            <w:szCs w:val="22"/>
            <w:lang w:val="en-US"/>
          </w:rPr>
          <w:tab/>
        </w:r>
        <w:r w:rsidDel="0056768F">
          <w:delText>Abnormal cases on the network side</w:delText>
        </w:r>
        <w:r w:rsidDel="0056768F">
          <w:tab/>
          <w:delText>91</w:delText>
        </w:r>
      </w:del>
    </w:p>
    <w:p w:rsidR="00915EDA" w:rsidDel="0056768F" w:rsidRDefault="00915EDA">
      <w:pPr>
        <w:pStyle w:val="TOC4"/>
        <w:rPr>
          <w:del w:id="2462" w:author="rapporteur_Christian_Herrero-Veron" w:date="2018-02-05T16:17:00Z"/>
          <w:rFonts w:asciiTheme="minorHAnsi" w:eastAsiaTheme="minorEastAsia" w:hAnsiTheme="minorHAnsi" w:cstheme="minorBidi"/>
          <w:sz w:val="22"/>
          <w:szCs w:val="22"/>
          <w:lang w:val="en-US"/>
        </w:rPr>
      </w:pPr>
      <w:del w:id="2463" w:author="rapporteur_Christian_Herrero-Veron" w:date="2018-02-05T16:17:00Z">
        <w:r w:rsidDel="0056768F">
          <w:delText>6.3.1.5</w:delText>
        </w:r>
        <w:r w:rsidDel="0056768F">
          <w:rPr>
            <w:rFonts w:asciiTheme="minorHAnsi" w:eastAsiaTheme="minorEastAsia" w:hAnsiTheme="minorHAnsi" w:cstheme="minorBidi"/>
            <w:sz w:val="22"/>
            <w:szCs w:val="22"/>
            <w:lang w:val="en-US"/>
          </w:rPr>
          <w:tab/>
        </w:r>
        <w:r w:rsidDel="0056768F">
          <w:delText>Abnormal cases in the UE</w:delText>
        </w:r>
        <w:r w:rsidDel="0056768F">
          <w:tab/>
          <w:delText>91</w:delText>
        </w:r>
      </w:del>
    </w:p>
    <w:p w:rsidR="00915EDA" w:rsidDel="0056768F" w:rsidRDefault="00915EDA">
      <w:pPr>
        <w:pStyle w:val="TOC3"/>
        <w:rPr>
          <w:del w:id="2464" w:author="rapporteur_Christian_Herrero-Veron" w:date="2018-02-05T16:17:00Z"/>
          <w:rFonts w:asciiTheme="minorHAnsi" w:eastAsiaTheme="minorEastAsia" w:hAnsiTheme="minorHAnsi" w:cstheme="minorBidi"/>
          <w:sz w:val="22"/>
          <w:szCs w:val="22"/>
          <w:lang w:val="en-US"/>
        </w:rPr>
      </w:pPr>
      <w:del w:id="2465" w:author="rapporteur_Christian_Herrero-Veron" w:date="2018-02-05T16:17:00Z">
        <w:r w:rsidDel="0056768F">
          <w:delText>6.3.2</w:delText>
        </w:r>
        <w:r w:rsidDel="0056768F">
          <w:rPr>
            <w:rFonts w:asciiTheme="minorHAnsi" w:eastAsiaTheme="minorEastAsia" w:hAnsiTheme="minorHAnsi" w:cstheme="minorBidi"/>
            <w:sz w:val="22"/>
            <w:szCs w:val="22"/>
            <w:lang w:val="en-US"/>
          </w:rPr>
          <w:tab/>
        </w:r>
        <w:r w:rsidDel="0056768F">
          <w:delText xml:space="preserve">Network-requested PDU session </w:delText>
        </w:r>
        <w:r w:rsidRPr="007D4F0C" w:rsidDel="0056768F">
          <w:rPr>
            <w:lang w:val="en-US" w:eastAsia="zh-CN"/>
          </w:rPr>
          <w:delText>modification</w:delText>
        </w:r>
        <w:r w:rsidDel="0056768F">
          <w:delText xml:space="preserve"> procedure</w:delText>
        </w:r>
        <w:r w:rsidDel="0056768F">
          <w:tab/>
          <w:delText>91</w:delText>
        </w:r>
      </w:del>
    </w:p>
    <w:p w:rsidR="00915EDA" w:rsidDel="0056768F" w:rsidRDefault="00915EDA">
      <w:pPr>
        <w:pStyle w:val="TOC4"/>
        <w:rPr>
          <w:del w:id="2466" w:author="rapporteur_Christian_Herrero-Veron" w:date="2018-02-05T16:17:00Z"/>
          <w:rFonts w:asciiTheme="minorHAnsi" w:eastAsiaTheme="minorEastAsia" w:hAnsiTheme="minorHAnsi" w:cstheme="minorBidi"/>
          <w:sz w:val="22"/>
          <w:szCs w:val="22"/>
          <w:lang w:val="en-US"/>
        </w:rPr>
      </w:pPr>
      <w:del w:id="2467" w:author="rapporteur_Christian_Herrero-Veron" w:date="2018-02-05T16:17:00Z">
        <w:r w:rsidDel="0056768F">
          <w:delText>6.3.2.1</w:delText>
        </w:r>
        <w:r w:rsidDel="0056768F">
          <w:rPr>
            <w:rFonts w:asciiTheme="minorHAnsi" w:eastAsiaTheme="minorEastAsia" w:hAnsiTheme="minorHAnsi" w:cstheme="minorBidi"/>
            <w:sz w:val="22"/>
            <w:szCs w:val="22"/>
            <w:lang w:val="en-US"/>
          </w:rPr>
          <w:tab/>
        </w:r>
        <w:r w:rsidDel="0056768F">
          <w:delText>General</w:delText>
        </w:r>
        <w:r w:rsidDel="0056768F">
          <w:tab/>
          <w:delText>91</w:delText>
        </w:r>
      </w:del>
    </w:p>
    <w:p w:rsidR="00915EDA" w:rsidDel="0056768F" w:rsidRDefault="00915EDA">
      <w:pPr>
        <w:pStyle w:val="TOC4"/>
        <w:rPr>
          <w:del w:id="2468" w:author="rapporteur_Christian_Herrero-Veron" w:date="2018-02-05T16:17:00Z"/>
          <w:rFonts w:asciiTheme="minorHAnsi" w:eastAsiaTheme="minorEastAsia" w:hAnsiTheme="minorHAnsi" w:cstheme="minorBidi"/>
          <w:sz w:val="22"/>
          <w:szCs w:val="22"/>
          <w:lang w:val="en-US"/>
        </w:rPr>
      </w:pPr>
      <w:del w:id="2469" w:author="rapporteur_Christian_Herrero-Veron" w:date="2018-02-05T16:17:00Z">
        <w:r w:rsidDel="0056768F">
          <w:delText>6.3.2.2</w:delText>
        </w:r>
        <w:r w:rsidDel="0056768F">
          <w:rPr>
            <w:rFonts w:asciiTheme="minorHAnsi" w:eastAsiaTheme="minorEastAsia" w:hAnsiTheme="minorHAnsi" w:cstheme="minorBidi"/>
            <w:sz w:val="22"/>
            <w:szCs w:val="22"/>
            <w:lang w:val="en-US"/>
          </w:rPr>
          <w:tab/>
        </w:r>
        <w:r w:rsidDel="0056768F">
          <w:delText xml:space="preserve">Network-requested PDU session </w:delText>
        </w:r>
        <w:r w:rsidRPr="007D4F0C" w:rsidDel="0056768F">
          <w:rPr>
            <w:lang w:val="en-US" w:eastAsia="zh-CN"/>
          </w:rPr>
          <w:delText>modification</w:delText>
        </w:r>
        <w:r w:rsidDel="0056768F">
          <w:delText xml:space="preserve"> procedure initiation</w:delText>
        </w:r>
        <w:r w:rsidDel="0056768F">
          <w:tab/>
          <w:delText>91</w:delText>
        </w:r>
      </w:del>
    </w:p>
    <w:p w:rsidR="00915EDA" w:rsidDel="0056768F" w:rsidRDefault="00915EDA">
      <w:pPr>
        <w:pStyle w:val="TOC4"/>
        <w:rPr>
          <w:del w:id="2470" w:author="rapporteur_Christian_Herrero-Veron" w:date="2018-02-05T16:17:00Z"/>
          <w:rFonts w:asciiTheme="minorHAnsi" w:eastAsiaTheme="minorEastAsia" w:hAnsiTheme="minorHAnsi" w:cstheme="minorBidi"/>
          <w:sz w:val="22"/>
          <w:szCs w:val="22"/>
          <w:lang w:val="en-US"/>
        </w:rPr>
      </w:pPr>
      <w:del w:id="2471" w:author="rapporteur_Christian_Herrero-Veron" w:date="2018-02-05T16:17:00Z">
        <w:r w:rsidDel="0056768F">
          <w:delText>6.3.2.3</w:delText>
        </w:r>
        <w:r w:rsidDel="0056768F">
          <w:rPr>
            <w:rFonts w:asciiTheme="minorHAnsi" w:eastAsiaTheme="minorEastAsia" w:hAnsiTheme="minorHAnsi" w:cstheme="minorBidi"/>
            <w:sz w:val="22"/>
            <w:szCs w:val="22"/>
            <w:lang w:val="en-US"/>
          </w:rPr>
          <w:tab/>
        </w:r>
        <w:r w:rsidDel="0056768F">
          <w:delText xml:space="preserve">Network-requested PDU session </w:delText>
        </w:r>
        <w:r w:rsidRPr="007D4F0C" w:rsidDel="0056768F">
          <w:rPr>
            <w:lang w:val="en-US" w:eastAsia="zh-CN"/>
          </w:rPr>
          <w:delText>modification</w:delText>
        </w:r>
        <w:r w:rsidDel="0056768F">
          <w:delText xml:space="preserve"> procedure accepted by the UE</w:delText>
        </w:r>
        <w:r w:rsidDel="0056768F">
          <w:tab/>
          <w:delText>92</w:delText>
        </w:r>
      </w:del>
    </w:p>
    <w:p w:rsidR="00915EDA" w:rsidDel="0056768F" w:rsidRDefault="00915EDA">
      <w:pPr>
        <w:pStyle w:val="TOC4"/>
        <w:rPr>
          <w:del w:id="2472" w:author="rapporteur_Christian_Herrero-Veron" w:date="2018-02-05T16:17:00Z"/>
          <w:rFonts w:asciiTheme="minorHAnsi" w:eastAsiaTheme="minorEastAsia" w:hAnsiTheme="minorHAnsi" w:cstheme="minorBidi"/>
          <w:sz w:val="22"/>
          <w:szCs w:val="22"/>
          <w:lang w:val="en-US"/>
        </w:rPr>
      </w:pPr>
      <w:del w:id="2473" w:author="rapporteur_Christian_Herrero-Veron" w:date="2018-02-05T16:17:00Z">
        <w:r w:rsidDel="0056768F">
          <w:delText>6.3.2.4</w:delText>
        </w:r>
        <w:r w:rsidDel="0056768F">
          <w:rPr>
            <w:rFonts w:asciiTheme="minorHAnsi" w:eastAsiaTheme="minorEastAsia" w:hAnsiTheme="minorHAnsi" w:cstheme="minorBidi"/>
            <w:sz w:val="22"/>
            <w:szCs w:val="22"/>
            <w:lang w:val="en-US"/>
          </w:rPr>
          <w:tab/>
        </w:r>
        <w:r w:rsidDel="0056768F">
          <w:delText xml:space="preserve">Network-requested PDU session </w:delText>
        </w:r>
        <w:r w:rsidRPr="007D4F0C" w:rsidDel="0056768F">
          <w:rPr>
            <w:lang w:val="en-US" w:eastAsia="zh-CN"/>
          </w:rPr>
          <w:delText>modification</w:delText>
        </w:r>
        <w:r w:rsidDel="0056768F">
          <w:delText xml:space="preserve"> procedure not accepted by the UE</w:delText>
        </w:r>
        <w:r w:rsidDel="0056768F">
          <w:tab/>
          <w:delText>93</w:delText>
        </w:r>
      </w:del>
    </w:p>
    <w:p w:rsidR="00915EDA" w:rsidDel="0056768F" w:rsidRDefault="00915EDA">
      <w:pPr>
        <w:pStyle w:val="TOC4"/>
        <w:rPr>
          <w:del w:id="2474" w:author="rapporteur_Christian_Herrero-Veron" w:date="2018-02-05T16:17:00Z"/>
          <w:rFonts w:asciiTheme="minorHAnsi" w:eastAsiaTheme="minorEastAsia" w:hAnsiTheme="minorHAnsi" w:cstheme="minorBidi"/>
          <w:sz w:val="22"/>
          <w:szCs w:val="22"/>
          <w:lang w:val="en-US"/>
        </w:rPr>
      </w:pPr>
      <w:del w:id="2475" w:author="rapporteur_Christian_Herrero-Veron" w:date="2018-02-05T16:17:00Z">
        <w:r w:rsidDel="0056768F">
          <w:delText>6.3.2.5</w:delText>
        </w:r>
        <w:r w:rsidDel="0056768F">
          <w:rPr>
            <w:rFonts w:asciiTheme="minorHAnsi" w:eastAsiaTheme="minorEastAsia" w:hAnsiTheme="minorHAnsi" w:cstheme="minorBidi"/>
            <w:sz w:val="22"/>
            <w:szCs w:val="22"/>
            <w:lang w:val="en-US"/>
          </w:rPr>
          <w:tab/>
        </w:r>
        <w:r w:rsidDel="0056768F">
          <w:delText>Abnormal cases on the network side</w:delText>
        </w:r>
        <w:r w:rsidDel="0056768F">
          <w:tab/>
          <w:delText>93</w:delText>
        </w:r>
      </w:del>
    </w:p>
    <w:p w:rsidR="00915EDA" w:rsidDel="0056768F" w:rsidRDefault="00915EDA">
      <w:pPr>
        <w:pStyle w:val="TOC4"/>
        <w:rPr>
          <w:del w:id="2476" w:author="rapporteur_Christian_Herrero-Veron" w:date="2018-02-05T16:17:00Z"/>
          <w:rFonts w:asciiTheme="minorHAnsi" w:eastAsiaTheme="minorEastAsia" w:hAnsiTheme="minorHAnsi" w:cstheme="minorBidi"/>
          <w:sz w:val="22"/>
          <w:szCs w:val="22"/>
          <w:lang w:val="en-US"/>
        </w:rPr>
      </w:pPr>
      <w:del w:id="2477" w:author="rapporteur_Christian_Herrero-Veron" w:date="2018-02-05T16:17:00Z">
        <w:r w:rsidDel="0056768F">
          <w:delText>6.3.2.6</w:delText>
        </w:r>
        <w:r w:rsidDel="0056768F">
          <w:rPr>
            <w:rFonts w:asciiTheme="minorHAnsi" w:eastAsiaTheme="minorEastAsia" w:hAnsiTheme="minorHAnsi" w:cstheme="minorBidi"/>
            <w:sz w:val="22"/>
            <w:szCs w:val="22"/>
            <w:lang w:val="en-US"/>
          </w:rPr>
          <w:tab/>
        </w:r>
        <w:r w:rsidDel="0056768F">
          <w:delText>Abnormal cases in the UE</w:delText>
        </w:r>
        <w:r w:rsidDel="0056768F">
          <w:tab/>
          <w:delText>94</w:delText>
        </w:r>
      </w:del>
    </w:p>
    <w:p w:rsidR="00915EDA" w:rsidDel="0056768F" w:rsidRDefault="00915EDA">
      <w:pPr>
        <w:pStyle w:val="TOC3"/>
        <w:rPr>
          <w:del w:id="2478" w:author="rapporteur_Christian_Herrero-Veron" w:date="2018-02-05T16:17:00Z"/>
          <w:rFonts w:asciiTheme="minorHAnsi" w:eastAsiaTheme="minorEastAsia" w:hAnsiTheme="minorHAnsi" w:cstheme="minorBidi"/>
          <w:sz w:val="22"/>
          <w:szCs w:val="22"/>
          <w:lang w:val="en-US"/>
        </w:rPr>
      </w:pPr>
      <w:del w:id="2479" w:author="rapporteur_Christian_Herrero-Veron" w:date="2018-02-05T16:17:00Z">
        <w:r w:rsidDel="0056768F">
          <w:delText>6.3.3</w:delText>
        </w:r>
        <w:r w:rsidDel="0056768F">
          <w:rPr>
            <w:rFonts w:asciiTheme="minorHAnsi" w:eastAsiaTheme="minorEastAsia" w:hAnsiTheme="minorHAnsi" w:cstheme="minorBidi"/>
            <w:sz w:val="22"/>
            <w:szCs w:val="22"/>
            <w:lang w:val="en-US"/>
          </w:rPr>
          <w:tab/>
        </w:r>
        <w:r w:rsidDel="0056768F">
          <w:delText>Network-requested PDU session release procedure</w:delText>
        </w:r>
        <w:r w:rsidDel="0056768F">
          <w:tab/>
          <w:delText>94</w:delText>
        </w:r>
      </w:del>
    </w:p>
    <w:p w:rsidR="00915EDA" w:rsidDel="0056768F" w:rsidRDefault="00915EDA">
      <w:pPr>
        <w:pStyle w:val="TOC4"/>
        <w:rPr>
          <w:del w:id="2480" w:author="rapporteur_Christian_Herrero-Veron" w:date="2018-02-05T16:17:00Z"/>
          <w:rFonts w:asciiTheme="minorHAnsi" w:eastAsiaTheme="minorEastAsia" w:hAnsiTheme="minorHAnsi" w:cstheme="minorBidi"/>
          <w:sz w:val="22"/>
          <w:szCs w:val="22"/>
          <w:lang w:val="en-US"/>
        </w:rPr>
      </w:pPr>
      <w:del w:id="2481" w:author="rapporteur_Christian_Herrero-Veron" w:date="2018-02-05T16:17:00Z">
        <w:r w:rsidDel="0056768F">
          <w:delText>6.3.3.1</w:delText>
        </w:r>
        <w:r w:rsidDel="0056768F">
          <w:rPr>
            <w:rFonts w:asciiTheme="minorHAnsi" w:eastAsiaTheme="minorEastAsia" w:hAnsiTheme="minorHAnsi" w:cstheme="minorBidi"/>
            <w:sz w:val="22"/>
            <w:szCs w:val="22"/>
            <w:lang w:val="en-US"/>
          </w:rPr>
          <w:tab/>
        </w:r>
        <w:r w:rsidDel="0056768F">
          <w:delText>General</w:delText>
        </w:r>
        <w:r w:rsidDel="0056768F">
          <w:tab/>
          <w:delText>94</w:delText>
        </w:r>
      </w:del>
    </w:p>
    <w:p w:rsidR="00915EDA" w:rsidDel="0056768F" w:rsidRDefault="00915EDA">
      <w:pPr>
        <w:pStyle w:val="TOC4"/>
        <w:rPr>
          <w:del w:id="2482" w:author="rapporteur_Christian_Herrero-Veron" w:date="2018-02-05T16:17:00Z"/>
          <w:rFonts w:asciiTheme="minorHAnsi" w:eastAsiaTheme="minorEastAsia" w:hAnsiTheme="minorHAnsi" w:cstheme="minorBidi"/>
          <w:sz w:val="22"/>
          <w:szCs w:val="22"/>
          <w:lang w:val="en-US"/>
        </w:rPr>
      </w:pPr>
      <w:del w:id="2483" w:author="rapporteur_Christian_Herrero-Veron" w:date="2018-02-05T16:17:00Z">
        <w:r w:rsidDel="0056768F">
          <w:delText>6.3.3.2</w:delText>
        </w:r>
        <w:r w:rsidDel="0056768F">
          <w:rPr>
            <w:rFonts w:asciiTheme="minorHAnsi" w:eastAsiaTheme="minorEastAsia" w:hAnsiTheme="minorHAnsi" w:cstheme="minorBidi"/>
            <w:sz w:val="22"/>
            <w:szCs w:val="22"/>
            <w:lang w:val="en-US"/>
          </w:rPr>
          <w:tab/>
        </w:r>
        <w:r w:rsidDel="0056768F">
          <w:delText>Network-requested PDU session release procedure initiation</w:delText>
        </w:r>
        <w:r w:rsidDel="0056768F">
          <w:tab/>
          <w:delText>94</w:delText>
        </w:r>
      </w:del>
    </w:p>
    <w:p w:rsidR="00915EDA" w:rsidDel="0056768F" w:rsidRDefault="00915EDA">
      <w:pPr>
        <w:pStyle w:val="TOC4"/>
        <w:rPr>
          <w:del w:id="2484" w:author="rapporteur_Christian_Herrero-Veron" w:date="2018-02-05T16:17:00Z"/>
          <w:rFonts w:asciiTheme="minorHAnsi" w:eastAsiaTheme="minorEastAsia" w:hAnsiTheme="minorHAnsi" w:cstheme="minorBidi"/>
          <w:sz w:val="22"/>
          <w:szCs w:val="22"/>
          <w:lang w:val="en-US"/>
        </w:rPr>
      </w:pPr>
      <w:del w:id="2485" w:author="rapporteur_Christian_Herrero-Veron" w:date="2018-02-05T16:17:00Z">
        <w:r w:rsidDel="0056768F">
          <w:delText>6.3.3.3</w:delText>
        </w:r>
        <w:r w:rsidDel="0056768F">
          <w:rPr>
            <w:rFonts w:asciiTheme="minorHAnsi" w:eastAsiaTheme="minorEastAsia" w:hAnsiTheme="minorHAnsi" w:cstheme="minorBidi"/>
            <w:sz w:val="22"/>
            <w:szCs w:val="22"/>
            <w:lang w:val="en-US"/>
          </w:rPr>
          <w:tab/>
        </w:r>
        <w:r w:rsidDel="0056768F">
          <w:delText>Network-requested PDU session release procedure accepted by the UE</w:delText>
        </w:r>
        <w:r w:rsidDel="0056768F">
          <w:tab/>
          <w:delText>95</w:delText>
        </w:r>
      </w:del>
    </w:p>
    <w:p w:rsidR="00915EDA" w:rsidDel="0056768F" w:rsidRDefault="00915EDA">
      <w:pPr>
        <w:pStyle w:val="TOC4"/>
        <w:rPr>
          <w:del w:id="2486" w:author="rapporteur_Christian_Herrero-Veron" w:date="2018-02-05T16:17:00Z"/>
          <w:rFonts w:asciiTheme="minorHAnsi" w:eastAsiaTheme="minorEastAsia" w:hAnsiTheme="minorHAnsi" w:cstheme="minorBidi"/>
          <w:sz w:val="22"/>
          <w:szCs w:val="22"/>
          <w:lang w:val="en-US"/>
        </w:rPr>
      </w:pPr>
      <w:del w:id="2487" w:author="rapporteur_Christian_Herrero-Veron" w:date="2018-02-05T16:17:00Z">
        <w:r w:rsidDel="0056768F">
          <w:delText>6.3.3.4</w:delText>
        </w:r>
        <w:r w:rsidDel="0056768F">
          <w:rPr>
            <w:rFonts w:asciiTheme="minorHAnsi" w:eastAsiaTheme="minorEastAsia" w:hAnsiTheme="minorHAnsi" w:cstheme="minorBidi"/>
            <w:sz w:val="22"/>
            <w:szCs w:val="22"/>
            <w:lang w:val="en-US"/>
          </w:rPr>
          <w:tab/>
        </w:r>
        <w:r w:rsidDel="0056768F">
          <w:delText>N1 SM delivery skipped</w:delText>
        </w:r>
        <w:r w:rsidDel="0056768F">
          <w:tab/>
          <w:delText>96</w:delText>
        </w:r>
      </w:del>
    </w:p>
    <w:p w:rsidR="00915EDA" w:rsidDel="0056768F" w:rsidRDefault="00915EDA">
      <w:pPr>
        <w:pStyle w:val="TOC4"/>
        <w:rPr>
          <w:del w:id="2488" w:author="rapporteur_Christian_Herrero-Veron" w:date="2018-02-05T16:17:00Z"/>
          <w:rFonts w:asciiTheme="minorHAnsi" w:eastAsiaTheme="minorEastAsia" w:hAnsiTheme="minorHAnsi" w:cstheme="minorBidi"/>
          <w:sz w:val="22"/>
          <w:szCs w:val="22"/>
          <w:lang w:val="en-US"/>
        </w:rPr>
      </w:pPr>
      <w:del w:id="2489" w:author="rapporteur_Christian_Herrero-Veron" w:date="2018-02-05T16:17:00Z">
        <w:r w:rsidDel="0056768F">
          <w:delText>6.3.3.5</w:delText>
        </w:r>
        <w:r w:rsidDel="0056768F">
          <w:rPr>
            <w:rFonts w:asciiTheme="minorHAnsi" w:eastAsiaTheme="minorEastAsia" w:hAnsiTheme="minorHAnsi" w:cstheme="minorBidi"/>
            <w:sz w:val="22"/>
            <w:szCs w:val="22"/>
            <w:lang w:val="en-US"/>
          </w:rPr>
          <w:tab/>
        </w:r>
        <w:r w:rsidDel="0056768F">
          <w:delText>Abnormal cases on the network side</w:delText>
        </w:r>
        <w:r w:rsidDel="0056768F">
          <w:tab/>
          <w:delText>96</w:delText>
        </w:r>
      </w:del>
    </w:p>
    <w:p w:rsidR="00915EDA" w:rsidDel="0056768F" w:rsidRDefault="00915EDA">
      <w:pPr>
        <w:pStyle w:val="TOC4"/>
        <w:rPr>
          <w:del w:id="2490" w:author="rapporteur_Christian_Herrero-Veron" w:date="2018-02-05T16:17:00Z"/>
          <w:rFonts w:asciiTheme="minorHAnsi" w:eastAsiaTheme="minorEastAsia" w:hAnsiTheme="minorHAnsi" w:cstheme="minorBidi"/>
          <w:sz w:val="22"/>
          <w:szCs w:val="22"/>
          <w:lang w:val="en-US"/>
        </w:rPr>
      </w:pPr>
      <w:del w:id="2491" w:author="rapporteur_Christian_Herrero-Veron" w:date="2018-02-05T16:17:00Z">
        <w:r w:rsidDel="0056768F">
          <w:delText>6.3.3.6</w:delText>
        </w:r>
        <w:r w:rsidDel="0056768F">
          <w:rPr>
            <w:rFonts w:asciiTheme="minorHAnsi" w:eastAsiaTheme="minorEastAsia" w:hAnsiTheme="minorHAnsi" w:cstheme="minorBidi"/>
            <w:sz w:val="22"/>
            <w:szCs w:val="22"/>
            <w:lang w:val="en-US"/>
          </w:rPr>
          <w:tab/>
        </w:r>
        <w:r w:rsidDel="0056768F">
          <w:delText>Abnormal cases in the UE</w:delText>
        </w:r>
        <w:r w:rsidDel="0056768F">
          <w:tab/>
          <w:delText>96</w:delText>
        </w:r>
      </w:del>
    </w:p>
    <w:p w:rsidR="00915EDA" w:rsidDel="0056768F" w:rsidRDefault="00915EDA">
      <w:pPr>
        <w:pStyle w:val="TOC2"/>
        <w:rPr>
          <w:del w:id="2492" w:author="rapporteur_Christian_Herrero-Veron" w:date="2018-02-05T16:17:00Z"/>
          <w:rFonts w:asciiTheme="minorHAnsi" w:eastAsiaTheme="minorEastAsia" w:hAnsiTheme="minorHAnsi" w:cstheme="minorBidi"/>
          <w:sz w:val="22"/>
          <w:szCs w:val="22"/>
          <w:lang w:val="en-US"/>
        </w:rPr>
      </w:pPr>
      <w:del w:id="2493" w:author="rapporteur_Christian_Herrero-Veron" w:date="2018-02-05T16:17:00Z">
        <w:r w:rsidDel="0056768F">
          <w:delText>6.4</w:delText>
        </w:r>
        <w:r w:rsidDel="0056768F">
          <w:rPr>
            <w:rFonts w:asciiTheme="minorHAnsi" w:eastAsiaTheme="minorEastAsia" w:hAnsiTheme="minorHAnsi" w:cstheme="minorBidi"/>
            <w:sz w:val="22"/>
            <w:szCs w:val="22"/>
            <w:lang w:val="en-US"/>
          </w:rPr>
          <w:tab/>
        </w:r>
        <w:r w:rsidDel="0056768F">
          <w:delText>UE-requested 5GSM procedures</w:delText>
        </w:r>
        <w:r w:rsidDel="0056768F">
          <w:tab/>
          <w:delText>96</w:delText>
        </w:r>
      </w:del>
    </w:p>
    <w:p w:rsidR="00915EDA" w:rsidDel="0056768F" w:rsidRDefault="00915EDA">
      <w:pPr>
        <w:pStyle w:val="TOC3"/>
        <w:rPr>
          <w:del w:id="2494" w:author="rapporteur_Christian_Herrero-Veron" w:date="2018-02-05T16:17:00Z"/>
          <w:rFonts w:asciiTheme="minorHAnsi" w:eastAsiaTheme="minorEastAsia" w:hAnsiTheme="minorHAnsi" w:cstheme="minorBidi"/>
          <w:sz w:val="22"/>
          <w:szCs w:val="22"/>
          <w:lang w:val="en-US"/>
        </w:rPr>
      </w:pPr>
      <w:del w:id="2495" w:author="rapporteur_Christian_Herrero-Veron" w:date="2018-02-05T16:17:00Z">
        <w:r w:rsidDel="0056768F">
          <w:delText>6.4.1</w:delText>
        </w:r>
        <w:r w:rsidDel="0056768F">
          <w:rPr>
            <w:rFonts w:asciiTheme="minorHAnsi" w:eastAsiaTheme="minorEastAsia" w:hAnsiTheme="minorHAnsi" w:cstheme="minorBidi"/>
            <w:sz w:val="22"/>
            <w:szCs w:val="22"/>
            <w:lang w:val="en-US"/>
          </w:rPr>
          <w:tab/>
        </w:r>
        <w:r w:rsidDel="0056768F">
          <w:delText>UE-requested PDU session establishment procedure</w:delText>
        </w:r>
        <w:r w:rsidDel="0056768F">
          <w:tab/>
          <w:delText>96</w:delText>
        </w:r>
      </w:del>
    </w:p>
    <w:p w:rsidR="00915EDA" w:rsidDel="0056768F" w:rsidRDefault="00915EDA">
      <w:pPr>
        <w:pStyle w:val="TOC4"/>
        <w:rPr>
          <w:del w:id="2496" w:author="rapporteur_Christian_Herrero-Veron" w:date="2018-02-05T16:17:00Z"/>
          <w:rFonts w:asciiTheme="minorHAnsi" w:eastAsiaTheme="minorEastAsia" w:hAnsiTheme="minorHAnsi" w:cstheme="minorBidi"/>
          <w:sz w:val="22"/>
          <w:szCs w:val="22"/>
          <w:lang w:val="en-US"/>
        </w:rPr>
      </w:pPr>
      <w:del w:id="2497" w:author="rapporteur_Christian_Herrero-Veron" w:date="2018-02-05T16:17:00Z">
        <w:r w:rsidDel="0056768F">
          <w:delText>6.4.1.1</w:delText>
        </w:r>
        <w:r w:rsidDel="0056768F">
          <w:rPr>
            <w:rFonts w:asciiTheme="minorHAnsi" w:eastAsiaTheme="minorEastAsia" w:hAnsiTheme="minorHAnsi" w:cstheme="minorBidi"/>
            <w:sz w:val="22"/>
            <w:szCs w:val="22"/>
            <w:lang w:val="en-US"/>
          </w:rPr>
          <w:tab/>
        </w:r>
        <w:r w:rsidDel="0056768F">
          <w:delText>General</w:delText>
        </w:r>
        <w:r w:rsidDel="0056768F">
          <w:tab/>
          <w:delText>96</w:delText>
        </w:r>
      </w:del>
    </w:p>
    <w:p w:rsidR="00915EDA" w:rsidDel="0056768F" w:rsidRDefault="00915EDA">
      <w:pPr>
        <w:pStyle w:val="TOC4"/>
        <w:rPr>
          <w:del w:id="2498" w:author="rapporteur_Christian_Herrero-Veron" w:date="2018-02-05T16:17:00Z"/>
          <w:rFonts w:asciiTheme="minorHAnsi" w:eastAsiaTheme="minorEastAsia" w:hAnsiTheme="minorHAnsi" w:cstheme="minorBidi"/>
          <w:sz w:val="22"/>
          <w:szCs w:val="22"/>
          <w:lang w:val="en-US"/>
        </w:rPr>
      </w:pPr>
      <w:del w:id="2499" w:author="rapporteur_Christian_Herrero-Veron" w:date="2018-02-05T16:17:00Z">
        <w:r w:rsidDel="0056768F">
          <w:delText>6.4.1.2</w:delText>
        </w:r>
        <w:r w:rsidDel="0056768F">
          <w:rPr>
            <w:rFonts w:asciiTheme="minorHAnsi" w:eastAsiaTheme="minorEastAsia" w:hAnsiTheme="minorHAnsi" w:cstheme="minorBidi"/>
            <w:sz w:val="22"/>
            <w:szCs w:val="22"/>
            <w:lang w:val="en-US"/>
          </w:rPr>
          <w:tab/>
        </w:r>
        <w:r w:rsidDel="0056768F">
          <w:delText>UE-requested PDU session establishment procedure initiation</w:delText>
        </w:r>
        <w:r w:rsidDel="0056768F">
          <w:tab/>
          <w:delText>96</w:delText>
        </w:r>
      </w:del>
    </w:p>
    <w:p w:rsidR="00915EDA" w:rsidDel="0056768F" w:rsidRDefault="00915EDA">
      <w:pPr>
        <w:pStyle w:val="TOC4"/>
        <w:rPr>
          <w:del w:id="2500" w:author="rapporteur_Christian_Herrero-Veron" w:date="2018-02-05T16:17:00Z"/>
          <w:rFonts w:asciiTheme="minorHAnsi" w:eastAsiaTheme="minorEastAsia" w:hAnsiTheme="minorHAnsi" w:cstheme="minorBidi"/>
          <w:sz w:val="22"/>
          <w:szCs w:val="22"/>
          <w:lang w:val="en-US"/>
        </w:rPr>
      </w:pPr>
      <w:del w:id="2501" w:author="rapporteur_Christian_Herrero-Veron" w:date="2018-02-05T16:17:00Z">
        <w:r w:rsidDel="0056768F">
          <w:delText>6.4.1.3</w:delText>
        </w:r>
        <w:r w:rsidDel="0056768F">
          <w:rPr>
            <w:rFonts w:asciiTheme="minorHAnsi" w:eastAsiaTheme="minorEastAsia" w:hAnsiTheme="minorHAnsi" w:cstheme="minorBidi"/>
            <w:sz w:val="22"/>
            <w:szCs w:val="22"/>
            <w:lang w:val="en-US"/>
          </w:rPr>
          <w:tab/>
        </w:r>
        <w:r w:rsidDel="0056768F">
          <w:delText>UE-requested PDU session establishment procedure accepted by the network</w:delText>
        </w:r>
        <w:r w:rsidDel="0056768F">
          <w:tab/>
          <w:delText>98</w:delText>
        </w:r>
      </w:del>
    </w:p>
    <w:p w:rsidR="00915EDA" w:rsidDel="0056768F" w:rsidRDefault="00915EDA">
      <w:pPr>
        <w:pStyle w:val="TOC4"/>
        <w:rPr>
          <w:del w:id="2502" w:author="rapporteur_Christian_Herrero-Veron" w:date="2018-02-05T16:17:00Z"/>
          <w:rFonts w:asciiTheme="minorHAnsi" w:eastAsiaTheme="minorEastAsia" w:hAnsiTheme="minorHAnsi" w:cstheme="minorBidi"/>
          <w:sz w:val="22"/>
          <w:szCs w:val="22"/>
          <w:lang w:val="en-US"/>
        </w:rPr>
      </w:pPr>
      <w:del w:id="2503" w:author="rapporteur_Christian_Herrero-Veron" w:date="2018-02-05T16:17:00Z">
        <w:r w:rsidDel="0056768F">
          <w:delText>6.4.1.4</w:delText>
        </w:r>
        <w:r w:rsidDel="0056768F">
          <w:rPr>
            <w:rFonts w:asciiTheme="minorHAnsi" w:eastAsiaTheme="minorEastAsia" w:hAnsiTheme="minorHAnsi" w:cstheme="minorBidi"/>
            <w:sz w:val="22"/>
            <w:szCs w:val="22"/>
            <w:lang w:val="en-US"/>
          </w:rPr>
          <w:tab/>
        </w:r>
        <w:r w:rsidDel="0056768F">
          <w:delText>UE requested PDU session establishment procedure not accepted by the network</w:delText>
        </w:r>
        <w:r w:rsidDel="0056768F">
          <w:tab/>
          <w:delText>99</w:delText>
        </w:r>
      </w:del>
    </w:p>
    <w:p w:rsidR="00915EDA" w:rsidDel="0056768F" w:rsidRDefault="00915EDA">
      <w:pPr>
        <w:pStyle w:val="TOC5"/>
        <w:rPr>
          <w:del w:id="2504" w:author="rapporteur_Christian_Herrero-Veron" w:date="2018-02-05T16:17:00Z"/>
          <w:rFonts w:asciiTheme="minorHAnsi" w:eastAsiaTheme="minorEastAsia" w:hAnsiTheme="minorHAnsi" w:cstheme="minorBidi"/>
          <w:sz w:val="22"/>
          <w:szCs w:val="22"/>
          <w:lang w:val="en-US"/>
        </w:rPr>
      </w:pPr>
      <w:del w:id="2505" w:author="rapporteur_Christian_Herrero-Veron" w:date="2018-02-05T16:17:00Z">
        <w:r w:rsidDel="0056768F">
          <w:delText>6.4.1.4.1</w:delText>
        </w:r>
        <w:r w:rsidDel="0056768F">
          <w:rPr>
            <w:rFonts w:asciiTheme="minorHAnsi" w:eastAsiaTheme="minorEastAsia" w:hAnsiTheme="minorHAnsi" w:cstheme="minorBidi"/>
            <w:sz w:val="22"/>
            <w:szCs w:val="22"/>
            <w:lang w:val="en-US"/>
          </w:rPr>
          <w:tab/>
        </w:r>
        <w:r w:rsidDel="0056768F">
          <w:delText>General</w:delText>
        </w:r>
        <w:r w:rsidDel="0056768F">
          <w:tab/>
          <w:delText>99</w:delText>
        </w:r>
      </w:del>
    </w:p>
    <w:p w:rsidR="00915EDA" w:rsidDel="0056768F" w:rsidRDefault="00915EDA">
      <w:pPr>
        <w:pStyle w:val="TOC5"/>
        <w:rPr>
          <w:del w:id="2506" w:author="rapporteur_Christian_Herrero-Veron" w:date="2018-02-05T16:17:00Z"/>
          <w:rFonts w:asciiTheme="minorHAnsi" w:eastAsiaTheme="minorEastAsia" w:hAnsiTheme="minorHAnsi" w:cstheme="minorBidi"/>
          <w:sz w:val="22"/>
          <w:szCs w:val="22"/>
          <w:lang w:val="en-US"/>
        </w:rPr>
      </w:pPr>
      <w:del w:id="2507" w:author="rapporteur_Christian_Herrero-Veron" w:date="2018-02-05T16:17:00Z">
        <w:r w:rsidDel="0056768F">
          <w:delText>6.4.1.</w:delText>
        </w:r>
        <w:r w:rsidDel="0056768F">
          <w:rPr>
            <w:lang w:eastAsia="ja-JP"/>
          </w:rPr>
          <w:delText>4.2</w:delText>
        </w:r>
        <w:r w:rsidDel="0056768F">
          <w:rPr>
            <w:rFonts w:asciiTheme="minorHAnsi" w:eastAsiaTheme="minorEastAsia" w:hAnsiTheme="minorHAnsi" w:cstheme="minorBidi"/>
            <w:sz w:val="22"/>
            <w:szCs w:val="22"/>
            <w:lang w:val="en-US"/>
          </w:rPr>
          <w:tab/>
        </w:r>
        <w:r w:rsidRPr="007D4F0C" w:rsidDel="0056768F">
          <w:rPr>
            <w:lang w:val="en-US" w:eastAsia="zh-CN"/>
          </w:rPr>
          <w:delText xml:space="preserve">Handling of network rejection due to </w:delText>
        </w:r>
        <w:r w:rsidRPr="007D4F0C" w:rsidDel="0056768F">
          <w:rPr>
            <w:lang w:val="en-US" w:eastAsia="ja-JP"/>
          </w:rPr>
          <w:delText>5G</w:delText>
        </w:r>
        <w:r w:rsidRPr="007D4F0C" w:rsidDel="0056768F">
          <w:rPr>
            <w:lang w:val="en-US" w:eastAsia="zh-CN"/>
          </w:rPr>
          <w:delText>SM cause #26</w:delText>
        </w:r>
        <w:r w:rsidDel="0056768F">
          <w:tab/>
          <w:delText>102</w:delText>
        </w:r>
      </w:del>
    </w:p>
    <w:p w:rsidR="00915EDA" w:rsidDel="0056768F" w:rsidRDefault="00915EDA">
      <w:pPr>
        <w:pStyle w:val="TOC5"/>
        <w:rPr>
          <w:del w:id="2508" w:author="rapporteur_Christian_Herrero-Veron" w:date="2018-02-05T16:17:00Z"/>
          <w:rFonts w:asciiTheme="minorHAnsi" w:eastAsiaTheme="minorEastAsia" w:hAnsiTheme="minorHAnsi" w:cstheme="minorBidi"/>
          <w:sz w:val="22"/>
          <w:szCs w:val="22"/>
          <w:lang w:val="en-US"/>
        </w:rPr>
      </w:pPr>
      <w:del w:id="2509" w:author="rapporteur_Christian_Herrero-Veron" w:date="2018-02-05T16:17:00Z">
        <w:r w:rsidDel="0056768F">
          <w:delText>6.4.1.</w:delText>
        </w:r>
        <w:r w:rsidDel="0056768F">
          <w:rPr>
            <w:lang w:eastAsia="ja-JP"/>
          </w:rPr>
          <w:delText>4.3</w:delText>
        </w:r>
        <w:r w:rsidDel="0056768F">
          <w:rPr>
            <w:rFonts w:asciiTheme="minorHAnsi" w:eastAsiaTheme="minorEastAsia" w:hAnsiTheme="minorHAnsi" w:cstheme="minorBidi"/>
            <w:sz w:val="22"/>
            <w:szCs w:val="22"/>
            <w:lang w:val="en-US"/>
          </w:rPr>
          <w:tab/>
        </w:r>
        <w:r w:rsidRPr="007D4F0C" w:rsidDel="0056768F">
          <w:rPr>
            <w:lang w:val="en-US" w:eastAsia="zh-CN"/>
          </w:rPr>
          <w:delText xml:space="preserve">Handling of network rejection due to </w:delText>
        </w:r>
        <w:r w:rsidRPr="007D4F0C" w:rsidDel="0056768F">
          <w:rPr>
            <w:lang w:val="en-US" w:eastAsia="ja-JP"/>
          </w:rPr>
          <w:delText>5G</w:delText>
        </w:r>
        <w:r w:rsidRPr="007D4F0C" w:rsidDel="0056768F">
          <w:rPr>
            <w:lang w:val="en-US" w:eastAsia="zh-CN"/>
          </w:rPr>
          <w:delText>SM cause other than 5GSM cause #26</w:delText>
        </w:r>
        <w:r w:rsidDel="0056768F">
          <w:tab/>
          <w:delText>102</w:delText>
        </w:r>
      </w:del>
    </w:p>
    <w:p w:rsidR="00915EDA" w:rsidDel="0056768F" w:rsidRDefault="00915EDA">
      <w:pPr>
        <w:pStyle w:val="TOC4"/>
        <w:rPr>
          <w:del w:id="2510" w:author="rapporteur_Christian_Herrero-Veron" w:date="2018-02-05T16:17:00Z"/>
          <w:rFonts w:asciiTheme="minorHAnsi" w:eastAsiaTheme="minorEastAsia" w:hAnsiTheme="minorHAnsi" w:cstheme="minorBidi"/>
          <w:sz w:val="22"/>
          <w:szCs w:val="22"/>
          <w:lang w:val="en-US"/>
        </w:rPr>
      </w:pPr>
      <w:del w:id="2511" w:author="rapporteur_Christian_Herrero-Veron" w:date="2018-02-05T16:17:00Z">
        <w:r w:rsidDel="0056768F">
          <w:delText>6.4.1.5</w:delText>
        </w:r>
        <w:r w:rsidDel="0056768F">
          <w:rPr>
            <w:rFonts w:asciiTheme="minorHAnsi" w:eastAsiaTheme="minorEastAsia" w:hAnsiTheme="minorHAnsi" w:cstheme="minorBidi"/>
            <w:sz w:val="22"/>
            <w:szCs w:val="22"/>
            <w:lang w:val="en-US"/>
          </w:rPr>
          <w:tab/>
        </w:r>
        <w:r w:rsidDel="0056768F">
          <w:delText>Abnormal cases in the UE</w:delText>
        </w:r>
        <w:r w:rsidDel="0056768F">
          <w:tab/>
          <w:delText>103</w:delText>
        </w:r>
      </w:del>
    </w:p>
    <w:p w:rsidR="00915EDA" w:rsidDel="0056768F" w:rsidRDefault="00915EDA">
      <w:pPr>
        <w:pStyle w:val="TOC4"/>
        <w:rPr>
          <w:del w:id="2512" w:author="rapporteur_Christian_Herrero-Veron" w:date="2018-02-05T16:17:00Z"/>
          <w:rFonts w:asciiTheme="minorHAnsi" w:eastAsiaTheme="minorEastAsia" w:hAnsiTheme="minorHAnsi" w:cstheme="minorBidi"/>
          <w:sz w:val="22"/>
          <w:szCs w:val="22"/>
          <w:lang w:val="en-US"/>
        </w:rPr>
      </w:pPr>
      <w:del w:id="2513" w:author="rapporteur_Christian_Herrero-Veron" w:date="2018-02-05T16:17:00Z">
        <w:r w:rsidDel="0056768F">
          <w:delText>6.4.1.6</w:delText>
        </w:r>
        <w:r w:rsidDel="0056768F">
          <w:rPr>
            <w:rFonts w:asciiTheme="minorHAnsi" w:eastAsiaTheme="minorEastAsia" w:hAnsiTheme="minorHAnsi" w:cstheme="minorBidi"/>
            <w:sz w:val="22"/>
            <w:szCs w:val="22"/>
            <w:lang w:val="en-US"/>
          </w:rPr>
          <w:tab/>
        </w:r>
        <w:r w:rsidDel="0056768F">
          <w:delText>Abnormal cases on the network side</w:delText>
        </w:r>
        <w:r w:rsidDel="0056768F">
          <w:tab/>
          <w:delText>103</w:delText>
        </w:r>
      </w:del>
    </w:p>
    <w:p w:rsidR="00915EDA" w:rsidDel="0056768F" w:rsidRDefault="00915EDA">
      <w:pPr>
        <w:pStyle w:val="TOC3"/>
        <w:rPr>
          <w:del w:id="2514" w:author="rapporteur_Christian_Herrero-Veron" w:date="2018-02-05T16:17:00Z"/>
          <w:rFonts w:asciiTheme="minorHAnsi" w:eastAsiaTheme="minorEastAsia" w:hAnsiTheme="minorHAnsi" w:cstheme="minorBidi"/>
          <w:sz w:val="22"/>
          <w:szCs w:val="22"/>
          <w:lang w:val="en-US"/>
        </w:rPr>
      </w:pPr>
      <w:del w:id="2515" w:author="rapporteur_Christian_Herrero-Veron" w:date="2018-02-05T16:17:00Z">
        <w:r w:rsidDel="0056768F">
          <w:delText>6.4.2</w:delText>
        </w:r>
        <w:r w:rsidDel="0056768F">
          <w:rPr>
            <w:rFonts w:asciiTheme="minorHAnsi" w:eastAsiaTheme="minorEastAsia" w:hAnsiTheme="minorHAnsi" w:cstheme="minorBidi"/>
            <w:sz w:val="22"/>
            <w:szCs w:val="22"/>
            <w:lang w:val="en-US"/>
          </w:rPr>
          <w:tab/>
        </w:r>
        <w:r w:rsidRPr="007D4F0C" w:rsidDel="0056768F">
          <w:rPr>
            <w:lang w:val="en-US" w:eastAsia="zh-CN"/>
          </w:rPr>
          <w:delText>UE-requested PDU session modification</w:delText>
        </w:r>
        <w:r w:rsidDel="0056768F">
          <w:delText xml:space="preserve"> procedure</w:delText>
        </w:r>
        <w:r w:rsidDel="0056768F">
          <w:tab/>
          <w:delText>103</w:delText>
        </w:r>
      </w:del>
    </w:p>
    <w:p w:rsidR="00915EDA" w:rsidDel="0056768F" w:rsidRDefault="00915EDA">
      <w:pPr>
        <w:pStyle w:val="TOC4"/>
        <w:rPr>
          <w:del w:id="2516" w:author="rapporteur_Christian_Herrero-Veron" w:date="2018-02-05T16:17:00Z"/>
          <w:rFonts w:asciiTheme="minorHAnsi" w:eastAsiaTheme="minorEastAsia" w:hAnsiTheme="minorHAnsi" w:cstheme="minorBidi"/>
          <w:sz w:val="22"/>
          <w:szCs w:val="22"/>
          <w:lang w:val="en-US"/>
        </w:rPr>
      </w:pPr>
      <w:del w:id="2517" w:author="rapporteur_Christian_Herrero-Veron" w:date="2018-02-05T16:17:00Z">
        <w:r w:rsidRPr="007D4F0C" w:rsidDel="0056768F">
          <w:rPr>
            <w:lang w:val="en-US" w:eastAsia="zh-CN"/>
          </w:rPr>
          <w:delText>6.4.2.1</w:delText>
        </w:r>
        <w:r w:rsidDel="0056768F">
          <w:rPr>
            <w:rFonts w:asciiTheme="minorHAnsi" w:eastAsiaTheme="minorEastAsia" w:hAnsiTheme="minorHAnsi" w:cstheme="minorBidi"/>
            <w:sz w:val="22"/>
            <w:szCs w:val="22"/>
            <w:lang w:val="en-US"/>
          </w:rPr>
          <w:tab/>
        </w:r>
        <w:r w:rsidRPr="007D4F0C" w:rsidDel="0056768F">
          <w:rPr>
            <w:lang w:val="en-US" w:eastAsia="zh-CN"/>
          </w:rPr>
          <w:delText>General</w:delText>
        </w:r>
        <w:r w:rsidDel="0056768F">
          <w:tab/>
          <w:delText>103</w:delText>
        </w:r>
      </w:del>
    </w:p>
    <w:p w:rsidR="00915EDA" w:rsidDel="0056768F" w:rsidRDefault="00915EDA">
      <w:pPr>
        <w:pStyle w:val="TOC4"/>
        <w:rPr>
          <w:del w:id="2518" w:author="rapporteur_Christian_Herrero-Veron" w:date="2018-02-05T16:17:00Z"/>
          <w:rFonts w:asciiTheme="minorHAnsi" w:eastAsiaTheme="minorEastAsia" w:hAnsiTheme="minorHAnsi" w:cstheme="minorBidi"/>
          <w:sz w:val="22"/>
          <w:szCs w:val="22"/>
          <w:lang w:val="en-US"/>
        </w:rPr>
      </w:pPr>
      <w:del w:id="2519" w:author="rapporteur_Christian_Herrero-Veron" w:date="2018-02-05T16:17:00Z">
        <w:r w:rsidDel="0056768F">
          <w:delText>6.4.2.2</w:delText>
        </w:r>
        <w:r w:rsidDel="0056768F">
          <w:rPr>
            <w:rFonts w:asciiTheme="minorHAnsi" w:eastAsiaTheme="minorEastAsia" w:hAnsiTheme="minorHAnsi" w:cstheme="minorBidi"/>
            <w:sz w:val="22"/>
            <w:szCs w:val="22"/>
            <w:lang w:val="en-US"/>
          </w:rPr>
          <w:tab/>
        </w:r>
        <w:r w:rsidRPr="007D4F0C" w:rsidDel="0056768F">
          <w:rPr>
            <w:lang w:val="en-US" w:eastAsia="zh-CN"/>
          </w:rPr>
          <w:delText>UE-requested PDU session modification procedure initiation</w:delText>
        </w:r>
        <w:r w:rsidDel="0056768F">
          <w:tab/>
          <w:delText>103</w:delText>
        </w:r>
      </w:del>
    </w:p>
    <w:p w:rsidR="00915EDA" w:rsidDel="0056768F" w:rsidRDefault="00915EDA">
      <w:pPr>
        <w:pStyle w:val="TOC4"/>
        <w:rPr>
          <w:del w:id="2520" w:author="rapporteur_Christian_Herrero-Veron" w:date="2018-02-05T16:17:00Z"/>
          <w:rFonts w:asciiTheme="minorHAnsi" w:eastAsiaTheme="minorEastAsia" w:hAnsiTheme="minorHAnsi" w:cstheme="minorBidi"/>
          <w:sz w:val="22"/>
          <w:szCs w:val="22"/>
          <w:lang w:val="en-US"/>
        </w:rPr>
      </w:pPr>
      <w:del w:id="2521" w:author="rapporteur_Christian_Herrero-Veron" w:date="2018-02-05T16:17:00Z">
        <w:r w:rsidDel="0056768F">
          <w:delText>6.4.2.3</w:delText>
        </w:r>
        <w:r w:rsidDel="0056768F">
          <w:rPr>
            <w:rFonts w:asciiTheme="minorHAnsi" w:eastAsiaTheme="minorEastAsia" w:hAnsiTheme="minorHAnsi" w:cstheme="minorBidi"/>
            <w:sz w:val="22"/>
            <w:szCs w:val="22"/>
            <w:lang w:val="en-US"/>
          </w:rPr>
          <w:tab/>
        </w:r>
        <w:r w:rsidRPr="007D4F0C" w:rsidDel="0056768F">
          <w:rPr>
            <w:lang w:val="en-US" w:eastAsia="zh-CN"/>
          </w:rPr>
          <w:delText>UE-requested PDU session modification procedure accepted by the network</w:delText>
        </w:r>
        <w:r w:rsidDel="0056768F">
          <w:tab/>
          <w:delText>104</w:delText>
        </w:r>
      </w:del>
    </w:p>
    <w:p w:rsidR="00915EDA" w:rsidDel="0056768F" w:rsidRDefault="00915EDA">
      <w:pPr>
        <w:pStyle w:val="TOC4"/>
        <w:rPr>
          <w:del w:id="2522" w:author="rapporteur_Christian_Herrero-Veron" w:date="2018-02-05T16:17:00Z"/>
          <w:rFonts w:asciiTheme="minorHAnsi" w:eastAsiaTheme="minorEastAsia" w:hAnsiTheme="minorHAnsi" w:cstheme="minorBidi"/>
          <w:sz w:val="22"/>
          <w:szCs w:val="22"/>
          <w:lang w:val="en-US"/>
        </w:rPr>
      </w:pPr>
      <w:del w:id="2523" w:author="rapporteur_Christian_Herrero-Veron" w:date="2018-02-05T16:17:00Z">
        <w:r w:rsidDel="0056768F">
          <w:delText>6.4.2.4</w:delText>
        </w:r>
        <w:r w:rsidDel="0056768F">
          <w:rPr>
            <w:rFonts w:asciiTheme="minorHAnsi" w:eastAsiaTheme="minorEastAsia" w:hAnsiTheme="minorHAnsi" w:cstheme="minorBidi"/>
            <w:sz w:val="22"/>
            <w:szCs w:val="22"/>
            <w:lang w:val="en-US"/>
          </w:rPr>
          <w:tab/>
        </w:r>
        <w:r w:rsidRPr="007D4F0C" w:rsidDel="0056768F">
          <w:rPr>
            <w:lang w:val="en-US" w:eastAsia="zh-CN"/>
          </w:rPr>
          <w:delText>UE-requested PDU session modification procedure not accepted by the network</w:delText>
        </w:r>
        <w:r w:rsidDel="0056768F">
          <w:tab/>
          <w:delText>104</w:delText>
        </w:r>
      </w:del>
    </w:p>
    <w:p w:rsidR="00915EDA" w:rsidDel="0056768F" w:rsidRDefault="00915EDA">
      <w:pPr>
        <w:pStyle w:val="TOC4"/>
        <w:rPr>
          <w:del w:id="2524" w:author="rapporteur_Christian_Herrero-Veron" w:date="2018-02-05T16:17:00Z"/>
          <w:rFonts w:asciiTheme="minorHAnsi" w:eastAsiaTheme="minorEastAsia" w:hAnsiTheme="minorHAnsi" w:cstheme="minorBidi"/>
          <w:sz w:val="22"/>
          <w:szCs w:val="22"/>
          <w:lang w:val="en-US"/>
        </w:rPr>
      </w:pPr>
      <w:del w:id="2525" w:author="rapporteur_Christian_Herrero-Veron" w:date="2018-02-05T16:17:00Z">
        <w:r w:rsidDel="0056768F">
          <w:delText>6.4.2.5</w:delText>
        </w:r>
        <w:r w:rsidDel="0056768F">
          <w:rPr>
            <w:rFonts w:asciiTheme="minorHAnsi" w:eastAsiaTheme="minorEastAsia" w:hAnsiTheme="minorHAnsi" w:cstheme="minorBidi"/>
            <w:sz w:val="22"/>
            <w:szCs w:val="22"/>
            <w:lang w:val="en-US"/>
          </w:rPr>
          <w:tab/>
        </w:r>
        <w:r w:rsidDel="0056768F">
          <w:delText>Abnormal cases in the UE</w:delText>
        </w:r>
        <w:r w:rsidDel="0056768F">
          <w:tab/>
          <w:delText>106</w:delText>
        </w:r>
      </w:del>
    </w:p>
    <w:p w:rsidR="00915EDA" w:rsidDel="0056768F" w:rsidRDefault="00915EDA">
      <w:pPr>
        <w:pStyle w:val="TOC4"/>
        <w:rPr>
          <w:del w:id="2526" w:author="rapporteur_Christian_Herrero-Veron" w:date="2018-02-05T16:17:00Z"/>
          <w:rFonts w:asciiTheme="minorHAnsi" w:eastAsiaTheme="minorEastAsia" w:hAnsiTheme="minorHAnsi" w:cstheme="minorBidi"/>
          <w:sz w:val="22"/>
          <w:szCs w:val="22"/>
          <w:lang w:val="en-US"/>
        </w:rPr>
      </w:pPr>
      <w:del w:id="2527" w:author="rapporteur_Christian_Herrero-Veron" w:date="2018-02-05T16:17:00Z">
        <w:r w:rsidDel="0056768F">
          <w:delText>6.4.2.6</w:delText>
        </w:r>
        <w:r w:rsidDel="0056768F">
          <w:rPr>
            <w:rFonts w:asciiTheme="minorHAnsi" w:eastAsiaTheme="minorEastAsia" w:hAnsiTheme="minorHAnsi" w:cstheme="minorBidi"/>
            <w:sz w:val="22"/>
            <w:szCs w:val="22"/>
            <w:lang w:val="en-US"/>
          </w:rPr>
          <w:tab/>
        </w:r>
        <w:r w:rsidDel="0056768F">
          <w:delText>Abnormal cases on the network side</w:delText>
        </w:r>
        <w:r w:rsidDel="0056768F">
          <w:tab/>
          <w:delText>106</w:delText>
        </w:r>
      </w:del>
    </w:p>
    <w:p w:rsidR="00915EDA" w:rsidDel="0056768F" w:rsidRDefault="00915EDA">
      <w:pPr>
        <w:pStyle w:val="TOC3"/>
        <w:rPr>
          <w:del w:id="2528" w:author="rapporteur_Christian_Herrero-Veron" w:date="2018-02-05T16:17:00Z"/>
          <w:rFonts w:asciiTheme="minorHAnsi" w:eastAsiaTheme="minorEastAsia" w:hAnsiTheme="minorHAnsi" w:cstheme="minorBidi"/>
          <w:sz w:val="22"/>
          <w:szCs w:val="22"/>
          <w:lang w:val="en-US"/>
        </w:rPr>
      </w:pPr>
      <w:del w:id="2529" w:author="rapporteur_Christian_Herrero-Veron" w:date="2018-02-05T16:17:00Z">
        <w:r w:rsidDel="0056768F">
          <w:delText>6.4.3</w:delText>
        </w:r>
        <w:r w:rsidDel="0056768F">
          <w:rPr>
            <w:rFonts w:asciiTheme="minorHAnsi" w:eastAsiaTheme="minorEastAsia" w:hAnsiTheme="minorHAnsi" w:cstheme="minorBidi"/>
            <w:sz w:val="22"/>
            <w:szCs w:val="22"/>
            <w:lang w:val="en-US"/>
          </w:rPr>
          <w:tab/>
        </w:r>
        <w:r w:rsidRPr="007D4F0C" w:rsidDel="0056768F">
          <w:rPr>
            <w:lang w:val="en-US" w:eastAsia="zh-CN"/>
          </w:rPr>
          <w:delText>UE-requested PDU session release</w:delText>
        </w:r>
        <w:r w:rsidDel="0056768F">
          <w:delText xml:space="preserve"> procedure</w:delText>
        </w:r>
        <w:r w:rsidDel="0056768F">
          <w:tab/>
          <w:delText>107</w:delText>
        </w:r>
      </w:del>
    </w:p>
    <w:p w:rsidR="00915EDA" w:rsidDel="0056768F" w:rsidRDefault="00915EDA">
      <w:pPr>
        <w:pStyle w:val="TOC4"/>
        <w:rPr>
          <w:del w:id="2530" w:author="rapporteur_Christian_Herrero-Veron" w:date="2018-02-05T16:17:00Z"/>
          <w:rFonts w:asciiTheme="minorHAnsi" w:eastAsiaTheme="minorEastAsia" w:hAnsiTheme="minorHAnsi" w:cstheme="minorBidi"/>
          <w:sz w:val="22"/>
          <w:szCs w:val="22"/>
          <w:lang w:val="en-US"/>
        </w:rPr>
      </w:pPr>
      <w:del w:id="2531" w:author="rapporteur_Christian_Herrero-Veron" w:date="2018-02-05T16:17:00Z">
        <w:r w:rsidRPr="007D4F0C" w:rsidDel="0056768F">
          <w:rPr>
            <w:lang w:val="en-US" w:eastAsia="zh-CN"/>
          </w:rPr>
          <w:delText>6.4.3.1</w:delText>
        </w:r>
        <w:r w:rsidDel="0056768F">
          <w:rPr>
            <w:rFonts w:asciiTheme="minorHAnsi" w:eastAsiaTheme="minorEastAsia" w:hAnsiTheme="minorHAnsi" w:cstheme="minorBidi"/>
            <w:sz w:val="22"/>
            <w:szCs w:val="22"/>
            <w:lang w:val="en-US"/>
          </w:rPr>
          <w:tab/>
        </w:r>
        <w:r w:rsidRPr="007D4F0C" w:rsidDel="0056768F">
          <w:rPr>
            <w:lang w:val="en-US" w:eastAsia="zh-CN"/>
          </w:rPr>
          <w:delText>General</w:delText>
        </w:r>
        <w:r w:rsidDel="0056768F">
          <w:tab/>
          <w:delText>107</w:delText>
        </w:r>
      </w:del>
    </w:p>
    <w:p w:rsidR="00915EDA" w:rsidDel="0056768F" w:rsidRDefault="00915EDA">
      <w:pPr>
        <w:pStyle w:val="TOC4"/>
        <w:rPr>
          <w:del w:id="2532" w:author="rapporteur_Christian_Herrero-Veron" w:date="2018-02-05T16:17:00Z"/>
          <w:rFonts w:asciiTheme="minorHAnsi" w:eastAsiaTheme="minorEastAsia" w:hAnsiTheme="minorHAnsi" w:cstheme="minorBidi"/>
          <w:sz w:val="22"/>
          <w:szCs w:val="22"/>
          <w:lang w:val="en-US"/>
        </w:rPr>
      </w:pPr>
      <w:del w:id="2533" w:author="rapporteur_Christian_Herrero-Veron" w:date="2018-02-05T16:17:00Z">
        <w:r w:rsidDel="0056768F">
          <w:delText>6.4.3.2</w:delText>
        </w:r>
        <w:r w:rsidDel="0056768F">
          <w:rPr>
            <w:rFonts w:asciiTheme="minorHAnsi" w:eastAsiaTheme="minorEastAsia" w:hAnsiTheme="minorHAnsi" w:cstheme="minorBidi"/>
            <w:sz w:val="22"/>
            <w:szCs w:val="22"/>
            <w:lang w:val="en-US"/>
          </w:rPr>
          <w:tab/>
        </w:r>
        <w:r w:rsidRPr="007D4F0C" w:rsidDel="0056768F">
          <w:rPr>
            <w:lang w:val="en-US" w:eastAsia="zh-CN"/>
          </w:rPr>
          <w:delText>UE-requested PDU session release procedure initiation</w:delText>
        </w:r>
        <w:r w:rsidDel="0056768F">
          <w:tab/>
          <w:delText>107</w:delText>
        </w:r>
      </w:del>
    </w:p>
    <w:p w:rsidR="00915EDA" w:rsidDel="0056768F" w:rsidRDefault="00915EDA">
      <w:pPr>
        <w:pStyle w:val="TOC4"/>
        <w:rPr>
          <w:del w:id="2534" w:author="rapporteur_Christian_Herrero-Veron" w:date="2018-02-05T16:17:00Z"/>
          <w:rFonts w:asciiTheme="minorHAnsi" w:eastAsiaTheme="minorEastAsia" w:hAnsiTheme="minorHAnsi" w:cstheme="minorBidi"/>
          <w:sz w:val="22"/>
          <w:szCs w:val="22"/>
          <w:lang w:val="en-US"/>
        </w:rPr>
      </w:pPr>
      <w:del w:id="2535" w:author="rapporteur_Christian_Herrero-Veron" w:date="2018-02-05T16:17:00Z">
        <w:r w:rsidDel="0056768F">
          <w:delText>6.4.3.3</w:delText>
        </w:r>
        <w:r w:rsidDel="0056768F">
          <w:rPr>
            <w:rFonts w:asciiTheme="minorHAnsi" w:eastAsiaTheme="minorEastAsia" w:hAnsiTheme="minorHAnsi" w:cstheme="minorBidi"/>
            <w:sz w:val="22"/>
            <w:szCs w:val="22"/>
            <w:lang w:val="en-US"/>
          </w:rPr>
          <w:tab/>
        </w:r>
        <w:r w:rsidRPr="007D4F0C" w:rsidDel="0056768F">
          <w:rPr>
            <w:lang w:val="en-US" w:eastAsia="zh-CN"/>
          </w:rPr>
          <w:delText>UE-requested PDU session release procedure accepted by the network</w:delText>
        </w:r>
        <w:r w:rsidDel="0056768F">
          <w:tab/>
          <w:delText>107</w:delText>
        </w:r>
      </w:del>
    </w:p>
    <w:p w:rsidR="00915EDA" w:rsidDel="0056768F" w:rsidRDefault="00915EDA">
      <w:pPr>
        <w:pStyle w:val="TOC4"/>
        <w:rPr>
          <w:del w:id="2536" w:author="rapporteur_Christian_Herrero-Veron" w:date="2018-02-05T16:17:00Z"/>
          <w:rFonts w:asciiTheme="minorHAnsi" w:eastAsiaTheme="minorEastAsia" w:hAnsiTheme="minorHAnsi" w:cstheme="minorBidi"/>
          <w:sz w:val="22"/>
          <w:szCs w:val="22"/>
          <w:lang w:val="en-US"/>
        </w:rPr>
      </w:pPr>
      <w:del w:id="2537" w:author="rapporteur_Christian_Herrero-Veron" w:date="2018-02-05T16:17:00Z">
        <w:r w:rsidDel="0056768F">
          <w:delText>6.4.3.4</w:delText>
        </w:r>
        <w:r w:rsidDel="0056768F">
          <w:rPr>
            <w:rFonts w:asciiTheme="minorHAnsi" w:eastAsiaTheme="minorEastAsia" w:hAnsiTheme="minorHAnsi" w:cstheme="minorBidi"/>
            <w:sz w:val="22"/>
            <w:szCs w:val="22"/>
            <w:lang w:val="en-US"/>
          </w:rPr>
          <w:tab/>
        </w:r>
        <w:r w:rsidRPr="007D4F0C" w:rsidDel="0056768F">
          <w:rPr>
            <w:lang w:val="en-US" w:eastAsia="zh-CN"/>
          </w:rPr>
          <w:delText>UE-requested PDU session release procedure not accepted by the network</w:delText>
        </w:r>
        <w:r w:rsidDel="0056768F">
          <w:tab/>
          <w:delText>107</w:delText>
        </w:r>
      </w:del>
    </w:p>
    <w:p w:rsidR="00915EDA" w:rsidDel="0056768F" w:rsidRDefault="00915EDA">
      <w:pPr>
        <w:pStyle w:val="TOC4"/>
        <w:rPr>
          <w:del w:id="2538" w:author="rapporteur_Christian_Herrero-Veron" w:date="2018-02-05T16:17:00Z"/>
          <w:rFonts w:asciiTheme="minorHAnsi" w:eastAsiaTheme="minorEastAsia" w:hAnsiTheme="minorHAnsi" w:cstheme="minorBidi"/>
          <w:sz w:val="22"/>
          <w:szCs w:val="22"/>
          <w:lang w:val="en-US"/>
        </w:rPr>
      </w:pPr>
      <w:del w:id="2539" w:author="rapporteur_Christian_Herrero-Veron" w:date="2018-02-05T16:17:00Z">
        <w:r w:rsidDel="0056768F">
          <w:delText>6.4.3.5</w:delText>
        </w:r>
        <w:r w:rsidDel="0056768F">
          <w:rPr>
            <w:rFonts w:asciiTheme="minorHAnsi" w:eastAsiaTheme="minorEastAsia" w:hAnsiTheme="minorHAnsi" w:cstheme="minorBidi"/>
            <w:sz w:val="22"/>
            <w:szCs w:val="22"/>
            <w:lang w:val="en-US"/>
          </w:rPr>
          <w:tab/>
        </w:r>
        <w:r w:rsidDel="0056768F">
          <w:delText>Abnormal cases in the UE</w:delText>
        </w:r>
        <w:r w:rsidDel="0056768F">
          <w:tab/>
          <w:delText>108</w:delText>
        </w:r>
      </w:del>
    </w:p>
    <w:p w:rsidR="00915EDA" w:rsidDel="0056768F" w:rsidRDefault="00915EDA">
      <w:pPr>
        <w:pStyle w:val="TOC4"/>
        <w:rPr>
          <w:del w:id="2540" w:author="rapporteur_Christian_Herrero-Veron" w:date="2018-02-05T16:17:00Z"/>
          <w:rFonts w:asciiTheme="minorHAnsi" w:eastAsiaTheme="minorEastAsia" w:hAnsiTheme="minorHAnsi" w:cstheme="minorBidi"/>
          <w:sz w:val="22"/>
          <w:szCs w:val="22"/>
          <w:lang w:val="en-US"/>
        </w:rPr>
      </w:pPr>
      <w:del w:id="2541" w:author="rapporteur_Christian_Herrero-Veron" w:date="2018-02-05T16:17:00Z">
        <w:r w:rsidDel="0056768F">
          <w:delText>6.4.3.6</w:delText>
        </w:r>
        <w:r w:rsidDel="0056768F">
          <w:rPr>
            <w:rFonts w:asciiTheme="minorHAnsi" w:eastAsiaTheme="minorEastAsia" w:hAnsiTheme="minorHAnsi" w:cstheme="minorBidi"/>
            <w:sz w:val="22"/>
            <w:szCs w:val="22"/>
            <w:lang w:val="en-US"/>
          </w:rPr>
          <w:tab/>
        </w:r>
        <w:r w:rsidDel="0056768F">
          <w:delText>Abnormal cases on the network side</w:delText>
        </w:r>
        <w:r w:rsidDel="0056768F">
          <w:tab/>
          <w:delText>108</w:delText>
        </w:r>
      </w:del>
    </w:p>
    <w:p w:rsidR="00915EDA" w:rsidDel="0056768F" w:rsidRDefault="00915EDA">
      <w:pPr>
        <w:pStyle w:val="TOC2"/>
        <w:rPr>
          <w:del w:id="2542" w:author="rapporteur_Christian_Herrero-Veron" w:date="2018-02-05T16:17:00Z"/>
          <w:rFonts w:asciiTheme="minorHAnsi" w:eastAsiaTheme="minorEastAsia" w:hAnsiTheme="minorHAnsi" w:cstheme="minorBidi"/>
          <w:sz w:val="22"/>
          <w:szCs w:val="22"/>
          <w:lang w:val="en-US"/>
        </w:rPr>
      </w:pPr>
      <w:del w:id="2543" w:author="rapporteur_Christian_Herrero-Veron" w:date="2018-02-05T16:17:00Z">
        <w:r w:rsidDel="0056768F">
          <w:delText>6.5</w:delText>
        </w:r>
        <w:r w:rsidDel="0056768F">
          <w:rPr>
            <w:rFonts w:asciiTheme="minorHAnsi" w:eastAsiaTheme="minorEastAsia" w:hAnsiTheme="minorHAnsi" w:cstheme="minorBidi"/>
            <w:sz w:val="22"/>
            <w:szCs w:val="22"/>
            <w:lang w:val="en-US"/>
          </w:rPr>
          <w:tab/>
        </w:r>
        <w:r w:rsidDel="0056768F">
          <w:delText>5GSM status procedure</w:delText>
        </w:r>
        <w:r w:rsidDel="0056768F">
          <w:tab/>
          <w:delText>108</w:delText>
        </w:r>
      </w:del>
    </w:p>
    <w:p w:rsidR="00915EDA" w:rsidDel="0056768F" w:rsidRDefault="00915EDA">
      <w:pPr>
        <w:pStyle w:val="TOC3"/>
        <w:rPr>
          <w:del w:id="2544" w:author="rapporteur_Christian_Herrero-Veron" w:date="2018-02-05T16:17:00Z"/>
          <w:rFonts w:asciiTheme="minorHAnsi" w:eastAsiaTheme="minorEastAsia" w:hAnsiTheme="minorHAnsi" w:cstheme="minorBidi"/>
          <w:sz w:val="22"/>
          <w:szCs w:val="22"/>
          <w:lang w:val="en-US"/>
        </w:rPr>
      </w:pPr>
      <w:del w:id="2545" w:author="rapporteur_Christian_Herrero-Veron" w:date="2018-02-05T16:17:00Z">
        <w:r w:rsidRPr="007D4F0C" w:rsidDel="0056768F">
          <w:rPr>
            <w:lang w:val="en-US" w:eastAsia="zh-CN"/>
          </w:rPr>
          <w:delText>6.5.1</w:delText>
        </w:r>
        <w:r w:rsidDel="0056768F">
          <w:rPr>
            <w:rFonts w:asciiTheme="minorHAnsi" w:eastAsiaTheme="minorEastAsia" w:hAnsiTheme="minorHAnsi" w:cstheme="minorBidi"/>
            <w:sz w:val="22"/>
            <w:szCs w:val="22"/>
            <w:lang w:val="en-US"/>
          </w:rPr>
          <w:tab/>
        </w:r>
        <w:r w:rsidRPr="007D4F0C" w:rsidDel="0056768F">
          <w:rPr>
            <w:lang w:val="en-US" w:eastAsia="zh-CN"/>
          </w:rPr>
          <w:delText>General</w:delText>
        </w:r>
        <w:r w:rsidDel="0056768F">
          <w:tab/>
          <w:delText>108</w:delText>
        </w:r>
      </w:del>
    </w:p>
    <w:p w:rsidR="00915EDA" w:rsidDel="0056768F" w:rsidRDefault="00915EDA">
      <w:pPr>
        <w:pStyle w:val="TOC3"/>
        <w:rPr>
          <w:del w:id="2546" w:author="rapporteur_Christian_Herrero-Veron" w:date="2018-02-05T16:17:00Z"/>
          <w:rFonts w:asciiTheme="minorHAnsi" w:eastAsiaTheme="minorEastAsia" w:hAnsiTheme="minorHAnsi" w:cstheme="minorBidi"/>
          <w:sz w:val="22"/>
          <w:szCs w:val="22"/>
          <w:lang w:val="en-US"/>
        </w:rPr>
      </w:pPr>
      <w:del w:id="2547" w:author="rapporteur_Christian_Herrero-Veron" w:date="2018-02-05T16:17:00Z">
        <w:r w:rsidRPr="007D4F0C" w:rsidDel="0056768F">
          <w:rPr>
            <w:lang w:val="en-US" w:eastAsia="zh-CN"/>
          </w:rPr>
          <w:delText>6.5.2</w:delText>
        </w:r>
        <w:r w:rsidDel="0056768F">
          <w:rPr>
            <w:rFonts w:asciiTheme="minorHAnsi" w:eastAsiaTheme="minorEastAsia" w:hAnsiTheme="minorHAnsi" w:cstheme="minorBidi"/>
            <w:sz w:val="22"/>
            <w:szCs w:val="22"/>
            <w:lang w:val="en-US"/>
          </w:rPr>
          <w:tab/>
        </w:r>
        <w:r w:rsidRPr="007D4F0C" w:rsidDel="0056768F">
          <w:rPr>
            <w:lang w:val="en-US" w:eastAsia="zh-CN"/>
          </w:rPr>
          <w:delText>5GSM status received in the UE</w:delText>
        </w:r>
        <w:r w:rsidDel="0056768F">
          <w:tab/>
          <w:delText>108</w:delText>
        </w:r>
      </w:del>
    </w:p>
    <w:p w:rsidR="00915EDA" w:rsidDel="0056768F" w:rsidRDefault="00915EDA">
      <w:pPr>
        <w:pStyle w:val="TOC3"/>
        <w:rPr>
          <w:del w:id="2548" w:author="rapporteur_Christian_Herrero-Veron" w:date="2018-02-05T16:17:00Z"/>
          <w:rFonts w:asciiTheme="minorHAnsi" w:eastAsiaTheme="minorEastAsia" w:hAnsiTheme="minorHAnsi" w:cstheme="minorBidi"/>
          <w:sz w:val="22"/>
          <w:szCs w:val="22"/>
          <w:lang w:val="en-US"/>
        </w:rPr>
      </w:pPr>
      <w:del w:id="2549" w:author="rapporteur_Christian_Herrero-Veron" w:date="2018-02-05T16:17:00Z">
        <w:r w:rsidRPr="007D4F0C" w:rsidDel="0056768F">
          <w:rPr>
            <w:lang w:val="en-US" w:eastAsia="zh-CN"/>
          </w:rPr>
          <w:delText>6.5.3</w:delText>
        </w:r>
        <w:r w:rsidDel="0056768F">
          <w:rPr>
            <w:rFonts w:asciiTheme="minorHAnsi" w:eastAsiaTheme="minorEastAsia" w:hAnsiTheme="minorHAnsi" w:cstheme="minorBidi"/>
            <w:sz w:val="22"/>
            <w:szCs w:val="22"/>
            <w:lang w:val="en-US"/>
          </w:rPr>
          <w:tab/>
        </w:r>
        <w:r w:rsidRPr="007D4F0C" w:rsidDel="0056768F">
          <w:rPr>
            <w:lang w:val="en-US" w:eastAsia="zh-CN"/>
          </w:rPr>
          <w:delText>5GSM status received in the SMF</w:delText>
        </w:r>
        <w:r w:rsidDel="0056768F">
          <w:tab/>
          <w:delText>109</w:delText>
        </w:r>
      </w:del>
    </w:p>
    <w:p w:rsidR="00915EDA" w:rsidDel="0056768F" w:rsidRDefault="00915EDA">
      <w:pPr>
        <w:pStyle w:val="TOC2"/>
        <w:rPr>
          <w:del w:id="2550" w:author="rapporteur_Christian_Herrero-Veron" w:date="2018-02-05T16:17:00Z"/>
          <w:rFonts w:asciiTheme="minorHAnsi" w:eastAsiaTheme="minorEastAsia" w:hAnsiTheme="minorHAnsi" w:cstheme="minorBidi"/>
          <w:sz w:val="22"/>
          <w:szCs w:val="22"/>
          <w:lang w:val="en-US"/>
        </w:rPr>
      </w:pPr>
      <w:del w:id="2551" w:author="rapporteur_Christian_Herrero-Veron" w:date="2018-02-05T16:17:00Z">
        <w:r w:rsidDel="0056768F">
          <w:delText>6.6</w:delText>
        </w:r>
        <w:r w:rsidDel="0056768F">
          <w:rPr>
            <w:rFonts w:asciiTheme="minorHAnsi" w:eastAsiaTheme="minorEastAsia" w:hAnsiTheme="minorHAnsi" w:cstheme="minorBidi"/>
            <w:sz w:val="22"/>
            <w:szCs w:val="22"/>
            <w:lang w:val="en-US"/>
          </w:rPr>
          <w:tab/>
        </w:r>
        <w:r w:rsidDel="0056768F">
          <w:delText>Miscellaneous procedures</w:delText>
        </w:r>
        <w:r w:rsidDel="0056768F">
          <w:tab/>
          <w:delText>109</w:delText>
        </w:r>
      </w:del>
    </w:p>
    <w:p w:rsidR="00915EDA" w:rsidDel="0056768F" w:rsidRDefault="00915EDA">
      <w:pPr>
        <w:pStyle w:val="TOC3"/>
        <w:rPr>
          <w:del w:id="2552" w:author="rapporteur_Christian_Herrero-Veron" w:date="2018-02-05T16:17:00Z"/>
          <w:rFonts w:asciiTheme="minorHAnsi" w:eastAsiaTheme="minorEastAsia" w:hAnsiTheme="minorHAnsi" w:cstheme="minorBidi"/>
          <w:sz w:val="22"/>
          <w:szCs w:val="22"/>
          <w:lang w:val="en-US"/>
        </w:rPr>
      </w:pPr>
      <w:del w:id="2553" w:author="rapporteur_Christian_Herrero-Veron" w:date="2018-02-05T16:17:00Z">
        <w:r w:rsidDel="0056768F">
          <w:delText>6.6.1</w:delText>
        </w:r>
        <w:r w:rsidDel="0056768F">
          <w:rPr>
            <w:rFonts w:asciiTheme="minorHAnsi" w:eastAsiaTheme="minorEastAsia" w:hAnsiTheme="minorHAnsi" w:cstheme="minorBidi"/>
            <w:sz w:val="22"/>
            <w:szCs w:val="22"/>
            <w:lang w:val="en-US"/>
          </w:rPr>
          <w:tab/>
        </w:r>
        <w:r w:rsidDel="0056768F">
          <w:delText>Exchange of extended protocol configuration options</w:delText>
        </w:r>
        <w:r w:rsidDel="0056768F">
          <w:tab/>
          <w:delText>109</w:delText>
        </w:r>
      </w:del>
    </w:p>
    <w:p w:rsidR="00915EDA" w:rsidDel="0056768F" w:rsidRDefault="00915EDA">
      <w:pPr>
        <w:pStyle w:val="TOC1"/>
        <w:rPr>
          <w:del w:id="2554" w:author="rapporteur_Christian_Herrero-Veron" w:date="2018-02-05T16:17:00Z"/>
          <w:rFonts w:asciiTheme="minorHAnsi" w:eastAsiaTheme="minorEastAsia" w:hAnsiTheme="minorHAnsi" w:cstheme="minorBidi"/>
          <w:szCs w:val="22"/>
          <w:lang w:val="en-US"/>
        </w:rPr>
      </w:pPr>
      <w:del w:id="2555" w:author="rapporteur_Christian_Herrero-Veron" w:date="2018-02-05T16:17:00Z">
        <w:r w:rsidDel="0056768F">
          <w:delText>7</w:delText>
        </w:r>
        <w:r w:rsidDel="0056768F">
          <w:rPr>
            <w:rFonts w:asciiTheme="minorHAnsi" w:eastAsiaTheme="minorEastAsia" w:hAnsiTheme="minorHAnsi" w:cstheme="minorBidi"/>
            <w:szCs w:val="22"/>
            <w:lang w:val="en-US"/>
          </w:rPr>
          <w:tab/>
        </w:r>
        <w:r w:rsidDel="0056768F">
          <w:delText>Handling of unknown, unforeseen, and erroneous protocol data</w:delText>
        </w:r>
        <w:r w:rsidDel="0056768F">
          <w:tab/>
          <w:delText>109</w:delText>
        </w:r>
      </w:del>
    </w:p>
    <w:p w:rsidR="00915EDA" w:rsidDel="0056768F" w:rsidRDefault="00915EDA">
      <w:pPr>
        <w:pStyle w:val="TOC2"/>
        <w:rPr>
          <w:del w:id="2556" w:author="rapporteur_Christian_Herrero-Veron" w:date="2018-02-05T16:17:00Z"/>
          <w:rFonts w:asciiTheme="minorHAnsi" w:eastAsiaTheme="minorEastAsia" w:hAnsiTheme="minorHAnsi" w:cstheme="minorBidi"/>
          <w:sz w:val="22"/>
          <w:szCs w:val="22"/>
          <w:lang w:val="en-US"/>
        </w:rPr>
      </w:pPr>
      <w:del w:id="2557" w:author="rapporteur_Christian_Herrero-Veron" w:date="2018-02-05T16:17:00Z">
        <w:r w:rsidDel="0056768F">
          <w:delText>7.1</w:delText>
        </w:r>
        <w:r w:rsidDel="0056768F">
          <w:rPr>
            <w:rFonts w:asciiTheme="minorHAnsi" w:eastAsiaTheme="minorEastAsia" w:hAnsiTheme="minorHAnsi" w:cstheme="minorBidi"/>
            <w:sz w:val="22"/>
            <w:szCs w:val="22"/>
            <w:lang w:val="en-US"/>
          </w:rPr>
          <w:tab/>
        </w:r>
        <w:r w:rsidDel="0056768F">
          <w:delText>General</w:delText>
        </w:r>
        <w:r w:rsidDel="0056768F">
          <w:tab/>
          <w:delText>109</w:delText>
        </w:r>
      </w:del>
    </w:p>
    <w:p w:rsidR="00915EDA" w:rsidDel="0056768F" w:rsidRDefault="00915EDA">
      <w:pPr>
        <w:pStyle w:val="TOC2"/>
        <w:rPr>
          <w:del w:id="2558" w:author="rapporteur_Christian_Herrero-Veron" w:date="2018-02-05T16:17:00Z"/>
          <w:rFonts w:asciiTheme="minorHAnsi" w:eastAsiaTheme="minorEastAsia" w:hAnsiTheme="minorHAnsi" w:cstheme="minorBidi"/>
          <w:sz w:val="22"/>
          <w:szCs w:val="22"/>
          <w:lang w:val="en-US"/>
        </w:rPr>
      </w:pPr>
      <w:del w:id="2559" w:author="rapporteur_Christian_Herrero-Veron" w:date="2018-02-05T16:17:00Z">
        <w:r w:rsidDel="0056768F">
          <w:delText>7.2</w:delText>
        </w:r>
        <w:r w:rsidDel="0056768F">
          <w:rPr>
            <w:rFonts w:asciiTheme="minorHAnsi" w:eastAsiaTheme="minorEastAsia" w:hAnsiTheme="minorHAnsi" w:cstheme="minorBidi"/>
            <w:sz w:val="22"/>
            <w:szCs w:val="22"/>
            <w:lang w:val="en-US"/>
          </w:rPr>
          <w:tab/>
        </w:r>
        <w:r w:rsidDel="0056768F">
          <w:delText>Message too short</w:delText>
        </w:r>
        <w:r w:rsidDel="0056768F">
          <w:tab/>
          <w:delText>109</w:delText>
        </w:r>
      </w:del>
    </w:p>
    <w:p w:rsidR="00915EDA" w:rsidDel="0056768F" w:rsidRDefault="00915EDA">
      <w:pPr>
        <w:pStyle w:val="TOC2"/>
        <w:rPr>
          <w:del w:id="2560" w:author="rapporteur_Christian_Herrero-Veron" w:date="2018-02-05T16:17:00Z"/>
          <w:rFonts w:asciiTheme="minorHAnsi" w:eastAsiaTheme="minorEastAsia" w:hAnsiTheme="minorHAnsi" w:cstheme="minorBidi"/>
          <w:sz w:val="22"/>
          <w:szCs w:val="22"/>
          <w:lang w:val="en-US"/>
        </w:rPr>
      </w:pPr>
      <w:del w:id="2561" w:author="rapporteur_Christian_Herrero-Veron" w:date="2018-02-05T16:17:00Z">
        <w:r w:rsidDel="0056768F">
          <w:delText>7.3</w:delText>
        </w:r>
        <w:r w:rsidDel="0056768F">
          <w:rPr>
            <w:rFonts w:asciiTheme="minorHAnsi" w:eastAsiaTheme="minorEastAsia" w:hAnsiTheme="minorHAnsi" w:cstheme="minorBidi"/>
            <w:sz w:val="22"/>
            <w:szCs w:val="22"/>
            <w:lang w:val="en-US"/>
          </w:rPr>
          <w:tab/>
        </w:r>
        <w:r w:rsidDel="0056768F">
          <w:delText>Unknown or unforeseen procedure transaction identity or PDU Session identity</w:delText>
        </w:r>
        <w:r w:rsidDel="0056768F">
          <w:tab/>
          <w:delText>110</w:delText>
        </w:r>
      </w:del>
    </w:p>
    <w:p w:rsidR="00915EDA" w:rsidDel="0056768F" w:rsidRDefault="00915EDA">
      <w:pPr>
        <w:pStyle w:val="TOC3"/>
        <w:rPr>
          <w:del w:id="2562" w:author="rapporteur_Christian_Herrero-Veron" w:date="2018-02-05T16:17:00Z"/>
          <w:rFonts w:asciiTheme="minorHAnsi" w:eastAsiaTheme="minorEastAsia" w:hAnsiTheme="minorHAnsi" w:cstheme="minorBidi"/>
          <w:sz w:val="22"/>
          <w:szCs w:val="22"/>
          <w:lang w:val="en-US"/>
        </w:rPr>
      </w:pPr>
      <w:del w:id="2563" w:author="rapporteur_Christian_Herrero-Veron" w:date="2018-02-05T16:17:00Z">
        <w:r w:rsidDel="0056768F">
          <w:delText>7.3.1</w:delText>
        </w:r>
        <w:r w:rsidDel="0056768F">
          <w:rPr>
            <w:rFonts w:asciiTheme="minorHAnsi" w:eastAsiaTheme="minorEastAsia" w:hAnsiTheme="minorHAnsi" w:cstheme="minorBidi"/>
            <w:sz w:val="22"/>
            <w:szCs w:val="22"/>
            <w:lang w:val="en-US"/>
          </w:rPr>
          <w:tab/>
        </w:r>
        <w:r w:rsidDel="0056768F">
          <w:delText>Procedure transaction identity</w:delText>
        </w:r>
        <w:r w:rsidDel="0056768F">
          <w:tab/>
          <w:delText>110</w:delText>
        </w:r>
      </w:del>
    </w:p>
    <w:p w:rsidR="00915EDA" w:rsidDel="0056768F" w:rsidRDefault="00915EDA">
      <w:pPr>
        <w:pStyle w:val="TOC3"/>
        <w:rPr>
          <w:del w:id="2564" w:author="rapporteur_Christian_Herrero-Veron" w:date="2018-02-05T16:17:00Z"/>
          <w:rFonts w:asciiTheme="minorHAnsi" w:eastAsiaTheme="minorEastAsia" w:hAnsiTheme="minorHAnsi" w:cstheme="minorBidi"/>
          <w:sz w:val="22"/>
          <w:szCs w:val="22"/>
          <w:lang w:val="en-US"/>
        </w:rPr>
      </w:pPr>
      <w:del w:id="2565" w:author="rapporteur_Christian_Herrero-Veron" w:date="2018-02-05T16:17:00Z">
        <w:r w:rsidDel="0056768F">
          <w:delText>7.3.2</w:delText>
        </w:r>
        <w:r w:rsidDel="0056768F">
          <w:rPr>
            <w:rFonts w:asciiTheme="minorHAnsi" w:eastAsiaTheme="minorEastAsia" w:hAnsiTheme="minorHAnsi" w:cstheme="minorBidi"/>
            <w:sz w:val="22"/>
            <w:szCs w:val="22"/>
            <w:lang w:val="en-US"/>
          </w:rPr>
          <w:tab/>
        </w:r>
        <w:r w:rsidDel="0056768F">
          <w:delText>PDU Session identity</w:delText>
        </w:r>
        <w:r w:rsidDel="0056768F">
          <w:tab/>
          <w:delText>110</w:delText>
        </w:r>
      </w:del>
    </w:p>
    <w:p w:rsidR="00915EDA" w:rsidDel="0056768F" w:rsidRDefault="00915EDA">
      <w:pPr>
        <w:pStyle w:val="TOC2"/>
        <w:rPr>
          <w:del w:id="2566" w:author="rapporteur_Christian_Herrero-Veron" w:date="2018-02-05T16:17:00Z"/>
          <w:rFonts w:asciiTheme="minorHAnsi" w:eastAsiaTheme="minorEastAsia" w:hAnsiTheme="minorHAnsi" w:cstheme="minorBidi"/>
          <w:sz w:val="22"/>
          <w:szCs w:val="22"/>
          <w:lang w:val="en-US"/>
        </w:rPr>
      </w:pPr>
      <w:del w:id="2567" w:author="rapporteur_Christian_Herrero-Veron" w:date="2018-02-05T16:17:00Z">
        <w:r w:rsidDel="0056768F">
          <w:delText>7.4</w:delText>
        </w:r>
        <w:r w:rsidDel="0056768F">
          <w:rPr>
            <w:rFonts w:asciiTheme="minorHAnsi" w:eastAsiaTheme="minorEastAsia" w:hAnsiTheme="minorHAnsi" w:cstheme="minorBidi"/>
            <w:sz w:val="22"/>
            <w:szCs w:val="22"/>
            <w:lang w:val="en-US"/>
          </w:rPr>
          <w:tab/>
        </w:r>
        <w:r w:rsidDel="0056768F">
          <w:delText>Unknown or unforeseen message type</w:delText>
        </w:r>
        <w:r w:rsidDel="0056768F">
          <w:tab/>
          <w:delText>110</w:delText>
        </w:r>
      </w:del>
    </w:p>
    <w:p w:rsidR="00915EDA" w:rsidDel="0056768F" w:rsidRDefault="00915EDA">
      <w:pPr>
        <w:pStyle w:val="TOC2"/>
        <w:rPr>
          <w:del w:id="2568" w:author="rapporteur_Christian_Herrero-Veron" w:date="2018-02-05T16:17:00Z"/>
          <w:rFonts w:asciiTheme="minorHAnsi" w:eastAsiaTheme="minorEastAsia" w:hAnsiTheme="minorHAnsi" w:cstheme="minorBidi"/>
          <w:sz w:val="22"/>
          <w:szCs w:val="22"/>
          <w:lang w:val="en-US"/>
        </w:rPr>
      </w:pPr>
      <w:del w:id="2569" w:author="rapporteur_Christian_Herrero-Veron" w:date="2018-02-05T16:17:00Z">
        <w:r w:rsidDel="0056768F">
          <w:delText>7.5</w:delText>
        </w:r>
        <w:r w:rsidDel="0056768F">
          <w:rPr>
            <w:rFonts w:asciiTheme="minorHAnsi" w:eastAsiaTheme="minorEastAsia" w:hAnsiTheme="minorHAnsi" w:cstheme="minorBidi"/>
            <w:sz w:val="22"/>
            <w:szCs w:val="22"/>
            <w:lang w:val="en-US"/>
          </w:rPr>
          <w:tab/>
        </w:r>
        <w:r w:rsidDel="0056768F">
          <w:delText>Non-semantical mandatory information element errors</w:delText>
        </w:r>
        <w:r w:rsidDel="0056768F">
          <w:tab/>
          <w:delText>110</w:delText>
        </w:r>
      </w:del>
    </w:p>
    <w:p w:rsidR="00915EDA" w:rsidDel="0056768F" w:rsidRDefault="00915EDA">
      <w:pPr>
        <w:pStyle w:val="TOC3"/>
        <w:rPr>
          <w:del w:id="2570" w:author="rapporteur_Christian_Herrero-Veron" w:date="2018-02-05T16:17:00Z"/>
          <w:rFonts w:asciiTheme="minorHAnsi" w:eastAsiaTheme="minorEastAsia" w:hAnsiTheme="minorHAnsi" w:cstheme="minorBidi"/>
          <w:sz w:val="22"/>
          <w:szCs w:val="22"/>
          <w:lang w:val="en-US"/>
        </w:rPr>
      </w:pPr>
      <w:del w:id="2571" w:author="rapporteur_Christian_Herrero-Veron" w:date="2018-02-05T16:17:00Z">
        <w:r w:rsidDel="0056768F">
          <w:delText>7.5.1</w:delText>
        </w:r>
        <w:r w:rsidDel="0056768F">
          <w:rPr>
            <w:rFonts w:asciiTheme="minorHAnsi" w:eastAsiaTheme="minorEastAsia" w:hAnsiTheme="minorHAnsi" w:cstheme="minorBidi"/>
            <w:sz w:val="22"/>
            <w:szCs w:val="22"/>
            <w:lang w:val="en-US"/>
          </w:rPr>
          <w:tab/>
        </w:r>
        <w:r w:rsidDel="0056768F">
          <w:delText>Common procedures</w:delText>
        </w:r>
        <w:r w:rsidDel="0056768F">
          <w:tab/>
          <w:delText>110</w:delText>
        </w:r>
      </w:del>
    </w:p>
    <w:p w:rsidR="00915EDA" w:rsidDel="0056768F" w:rsidRDefault="00915EDA">
      <w:pPr>
        <w:pStyle w:val="TOC3"/>
        <w:rPr>
          <w:del w:id="2572" w:author="rapporteur_Christian_Herrero-Veron" w:date="2018-02-05T16:17:00Z"/>
          <w:rFonts w:asciiTheme="minorHAnsi" w:eastAsiaTheme="minorEastAsia" w:hAnsiTheme="minorHAnsi" w:cstheme="minorBidi"/>
          <w:sz w:val="22"/>
          <w:szCs w:val="22"/>
          <w:lang w:val="en-US"/>
        </w:rPr>
      </w:pPr>
      <w:del w:id="2573" w:author="rapporteur_Christian_Herrero-Veron" w:date="2018-02-05T16:17:00Z">
        <w:r w:rsidDel="0056768F">
          <w:delText>7.5.2</w:delText>
        </w:r>
        <w:r w:rsidDel="0056768F">
          <w:rPr>
            <w:rFonts w:asciiTheme="minorHAnsi" w:eastAsiaTheme="minorEastAsia" w:hAnsiTheme="minorHAnsi" w:cstheme="minorBidi"/>
            <w:sz w:val="22"/>
            <w:szCs w:val="22"/>
            <w:lang w:val="en-US"/>
          </w:rPr>
          <w:tab/>
        </w:r>
        <w:r w:rsidDel="0056768F">
          <w:delText>5GS mobility management</w:delText>
        </w:r>
        <w:r w:rsidDel="0056768F">
          <w:tab/>
          <w:delText>111</w:delText>
        </w:r>
      </w:del>
    </w:p>
    <w:p w:rsidR="00915EDA" w:rsidDel="0056768F" w:rsidRDefault="00915EDA">
      <w:pPr>
        <w:pStyle w:val="TOC3"/>
        <w:rPr>
          <w:del w:id="2574" w:author="rapporteur_Christian_Herrero-Veron" w:date="2018-02-05T16:17:00Z"/>
          <w:rFonts w:asciiTheme="minorHAnsi" w:eastAsiaTheme="minorEastAsia" w:hAnsiTheme="minorHAnsi" w:cstheme="minorBidi"/>
          <w:sz w:val="22"/>
          <w:szCs w:val="22"/>
          <w:lang w:val="en-US"/>
        </w:rPr>
      </w:pPr>
      <w:del w:id="2575" w:author="rapporteur_Christian_Herrero-Veron" w:date="2018-02-05T16:17:00Z">
        <w:r w:rsidDel="0056768F">
          <w:delText>7.5.3</w:delText>
        </w:r>
        <w:r w:rsidDel="0056768F">
          <w:rPr>
            <w:rFonts w:asciiTheme="minorHAnsi" w:eastAsiaTheme="minorEastAsia" w:hAnsiTheme="minorHAnsi" w:cstheme="minorBidi"/>
            <w:sz w:val="22"/>
            <w:szCs w:val="22"/>
            <w:lang w:val="en-US"/>
          </w:rPr>
          <w:tab/>
        </w:r>
        <w:r w:rsidDel="0056768F">
          <w:delText>5GS session management</w:delText>
        </w:r>
        <w:r w:rsidDel="0056768F">
          <w:tab/>
          <w:delText>111</w:delText>
        </w:r>
      </w:del>
    </w:p>
    <w:p w:rsidR="00915EDA" w:rsidDel="0056768F" w:rsidRDefault="00915EDA">
      <w:pPr>
        <w:pStyle w:val="TOC2"/>
        <w:rPr>
          <w:del w:id="2576" w:author="rapporteur_Christian_Herrero-Veron" w:date="2018-02-05T16:17:00Z"/>
          <w:rFonts w:asciiTheme="minorHAnsi" w:eastAsiaTheme="minorEastAsia" w:hAnsiTheme="minorHAnsi" w:cstheme="minorBidi"/>
          <w:sz w:val="22"/>
          <w:szCs w:val="22"/>
          <w:lang w:val="en-US"/>
        </w:rPr>
      </w:pPr>
      <w:del w:id="2577" w:author="rapporteur_Christian_Herrero-Veron" w:date="2018-02-05T16:17:00Z">
        <w:r w:rsidDel="0056768F">
          <w:delText>7.6</w:delText>
        </w:r>
        <w:r w:rsidDel="0056768F">
          <w:rPr>
            <w:rFonts w:asciiTheme="minorHAnsi" w:eastAsiaTheme="minorEastAsia" w:hAnsiTheme="minorHAnsi" w:cstheme="minorBidi"/>
            <w:sz w:val="22"/>
            <w:szCs w:val="22"/>
            <w:lang w:val="en-US"/>
          </w:rPr>
          <w:tab/>
        </w:r>
        <w:r w:rsidDel="0056768F">
          <w:delText>Unknown and unforeseen IEs in the non-imperative message part</w:delText>
        </w:r>
        <w:r w:rsidDel="0056768F">
          <w:tab/>
          <w:delText>111</w:delText>
        </w:r>
      </w:del>
    </w:p>
    <w:p w:rsidR="00915EDA" w:rsidDel="0056768F" w:rsidRDefault="00915EDA">
      <w:pPr>
        <w:pStyle w:val="TOC3"/>
        <w:rPr>
          <w:del w:id="2578" w:author="rapporteur_Christian_Herrero-Veron" w:date="2018-02-05T16:17:00Z"/>
          <w:rFonts w:asciiTheme="minorHAnsi" w:eastAsiaTheme="minorEastAsia" w:hAnsiTheme="minorHAnsi" w:cstheme="minorBidi"/>
          <w:sz w:val="22"/>
          <w:szCs w:val="22"/>
          <w:lang w:val="en-US"/>
        </w:rPr>
      </w:pPr>
      <w:del w:id="2579" w:author="rapporteur_Christian_Herrero-Veron" w:date="2018-02-05T16:17:00Z">
        <w:r w:rsidDel="0056768F">
          <w:delText>7.6.1</w:delText>
        </w:r>
        <w:r w:rsidDel="0056768F">
          <w:rPr>
            <w:rFonts w:asciiTheme="minorHAnsi" w:eastAsiaTheme="minorEastAsia" w:hAnsiTheme="minorHAnsi" w:cstheme="minorBidi"/>
            <w:sz w:val="22"/>
            <w:szCs w:val="22"/>
            <w:lang w:val="en-US"/>
          </w:rPr>
          <w:tab/>
        </w:r>
        <w:r w:rsidDel="0056768F">
          <w:delText>IEIs unknown in the message</w:delText>
        </w:r>
        <w:r w:rsidDel="0056768F">
          <w:tab/>
          <w:delText>111</w:delText>
        </w:r>
      </w:del>
    </w:p>
    <w:p w:rsidR="00915EDA" w:rsidDel="0056768F" w:rsidRDefault="00915EDA">
      <w:pPr>
        <w:pStyle w:val="TOC3"/>
        <w:rPr>
          <w:del w:id="2580" w:author="rapporteur_Christian_Herrero-Veron" w:date="2018-02-05T16:17:00Z"/>
          <w:rFonts w:asciiTheme="minorHAnsi" w:eastAsiaTheme="minorEastAsia" w:hAnsiTheme="minorHAnsi" w:cstheme="minorBidi"/>
          <w:sz w:val="22"/>
          <w:szCs w:val="22"/>
          <w:lang w:val="en-US"/>
        </w:rPr>
      </w:pPr>
      <w:del w:id="2581" w:author="rapporteur_Christian_Herrero-Veron" w:date="2018-02-05T16:17:00Z">
        <w:r w:rsidDel="0056768F">
          <w:delText>7.6.2</w:delText>
        </w:r>
        <w:r w:rsidDel="0056768F">
          <w:rPr>
            <w:rFonts w:asciiTheme="minorHAnsi" w:eastAsiaTheme="minorEastAsia" w:hAnsiTheme="minorHAnsi" w:cstheme="minorBidi"/>
            <w:sz w:val="22"/>
            <w:szCs w:val="22"/>
            <w:lang w:val="en-US"/>
          </w:rPr>
          <w:tab/>
        </w:r>
        <w:r w:rsidDel="0056768F">
          <w:delText>Out of sequence IEs</w:delText>
        </w:r>
        <w:r w:rsidDel="0056768F">
          <w:tab/>
          <w:delText>111</w:delText>
        </w:r>
      </w:del>
    </w:p>
    <w:p w:rsidR="00915EDA" w:rsidDel="0056768F" w:rsidRDefault="00915EDA">
      <w:pPr>
        <w:pStyle w:val="TOC3"/>
        <w:rPr>
          <w:del w:id="2582" w:author="rapporteur_Christian_Herrero-Veron" w:date="2018-02-05T16:17:00Z"/>
          <w:rFonts w:asciiTheme="minorHAnsi" w:eastAsiaTheme="minorEastAsia" w:hAnsiTheme="minorHAnsi" w:cstheme="minorBidi"/>
          <w:sz w:val="22"/>
          <w:szCs w:val="22"/>
          <w:lang w:val="en-US"/>
        </w:rPr>
      </w:pPr>
      <w:del w:id="2583" w:author="rapporteur_Christian_Herrero-Veron" w:date="2018-02-05T16:17:00Z">
        <w:r w:rsidDel="0056768F">
          <w:delText>7.6.3</w:delText>
        </w:r>
        <w:r w:rsidDel="0056768F">
          <w:rPr>
            <w:rFonts w:asciiTheme="minorHAnsi" w:eastAsiaTheme="minorEastAsia" w:hAnsiTheme="minorHAnsi" w:cstheme="minorBidi"/>
            <w:sz w:val="22"/>
            <w:szCs w:val="22"/>
            <w:lang w:val="en-US"/>
          </w:rPr>
          <w:tab/>
        </w:r>
        <w:r w:rsidDel="0056768F">
          <w:delText>Repeated IEs</w:delText>
        </w:r>
        <w:r w:rsidDel="0056768F">
          <w:tab/>
          <w:delText>111</w:delText>
        </w:r>
      </w:del>
    </w:p>
    <w:p w:rsidR="00915EDA" w:rsidDel="0056768F" w:rsidRDefault="00915EDA">
      <w:pPr>
        <w:pStyle w:val="TOC2"/>
        <w:rPr>
          <w:del w:id="2584" w:author="rapporteur_Christian_Herrero-Veron" w:date="2018-02-05T16:17:00Z"/>
          <w:rFonts w:asciiTheme="minorHAnsi" w:eastAsiaTheme="minorEastAsia" w:hAnsiTheme="minorHAnsi" w:cstheme="minorBidi"/>
          <w:sz w:val="22"/>
          <w:szCs w:val="22"/>
          <w:lang w:val="en-US"/>
        </w:rPr>
      </w:pPr>
      <w:del w:id="2585" w:author="rapporteur_Christian_Herrero-Veron" w:date="2018-02-05T16:17:00Z">
        <w:r w:rsidDel="0056768F">
          <w:delText>7.7</w:delText>
        </w:r>
        <w:r w:rsidDel="0056768F">
          <w:rPr>
            <w:rFonts w:asciiTheme="minorHAnsi" w:eastAsiaTheme="minorEastAsia" w:hAnsiTheme="minorHAnsi" w:cstheme="minorBidi"/>
            <w:sz w:val="22"/>
            <w:szCs w:val="22"/>
            <w:lang w:val="en-US"/>
          </w:rPr>
          <w:tab/>
        </w:r>
        <w:r w:rsidDel="0056768F">
          <w:delText>Non-imperative message part errors</w:delText>
        </w:r>
        <w:r w:rsidDel="0056768F">
          <w:tab/>
          <w:delText>111</w:delText>
        </w:r>
      </w:del>
    </w:p>
    <w:p w:rsidR="00915EDA" w:rsidDel="0056768F" w:rsidRDefault="00915EDA">
      <w:pPr>
        <w:pStyle w:val="TOC3"/>
        <w:rPr>
          <w:del w:id="2586" w:author="rapporteur_Christian_Herrero-Veron" w:date="2018-02-05T16:17:00Z"/>
          <w:rFonts w:asciiTheme="minorHAnsi" w:eastAsiaTheme="minorEastAsia" w:hAnsiTheme="minorHAnsi" w:cstheme="minorBidi"/>
          <w:sz w:val="22"/>
          <w:szCs w:val="22"/>
          <w:lang w:val="en-US"/>
        </w:rPr>
      </w:pPr>
      <w:del w:id="2587" w:author="rapporteur_Christian_Herrero-Veron" w:date="2018-02-05T16:17:00Z">
        <w:r w:rsidDel="0056768F">
          <w:delText>7.7.1</w:delText>
        </w:r>
        <w:r w:rsidDel="0056768F">
          <w:rPr>
            <w:rFonts w:asciiTheme="minorHAnsi" w:eastAsiaTheme="minorEastAsia" w:hAnsiTheme="minorHAnsi" w:cstheme="minorBidi"/>
            <w:sz w:val="22"/>
            <w:szCs w:val="22"/>
            <w:lang w:val="en-US"/>
          </w:rPr>
          <w:tab/>
        </w:r>
        <w:r w:rsidDel="0056768F">
          <w:delText>Syntactically incorrect optional IEs</w:delText>
        </w:r>
        <w:r w:rsidDel="0056768F">
          <w:tab/>
          <w:delText>112</w:delText>
        </w:r>
      </w:del>
    </w:p>
    <w:p w:rsidR="00915EDA" w:rsidDel="0056768F" w:rsidRDefault="00915EDA">
      <w:pPr>
        <w:pStyle w:val="TOC3"/>
        <w:rPr>
          <w:del w:id="2588" w:author="rapporteur_Christian_Herrero-Veron" w:date="2018-02-05T16:17:00Z"/>
          <w:rFonts w:asciiTheme="minorHAnsi" w:eastAsiaTheme="minorEastAsia" w:hAnsiTheme="minorHAnsi" w:cstheme="minorBidi"/>
          <w:sz w:val="22"/>
          <w:szCs w:val="22"/>
          <w:lang w:val="en-US"/>
        </w:rPr>
      </w:pPr>
      <w:del w:id="2589" w:author="rapporteur_Christian_Herrero-Veron" w:date="2018-02-05T16:17:00Z">
        <w:r w:rsidDel="0056768F">
          <w:delText>7.7.2</w:delText>
        </w:r>
        <w:r w:rsidDel="0056768F">
          <w:rPr>
            <w:rFonts w:asciiTheme="minorHAnsi" w:eastAsiaTheme="minorEastAsia" w:hAnsiTheme="minorHAnsi" w:cstheme="minorBidi"/>
            <w:sz w:val="22"/>
            <w:szCs w:val="22"/>
            <w:lang w:val="en-US"/>
          </w:rPr>
          <w:tab/>
        </w:r>
        <w:r w:rsidDel="0056768F">
          <w:delText>Conditional IE errors</w:delText>
        </w:r>
        <w:r w:rsidDel="0056768F">
          <w:tab/>
          <w:delText>112</w:delText>
        </w:r>
      </w:del>
    </w:p>
    <w:p w:rsidR="00915EDA" w:rsidDel="0056768F" w:rsidRDefault="00915EDA">
      <w:pPr>
        <w:pStyle w:val="TOC2"/>
        <w:rPr>
          <w:del w:id="2590" w:author="rapporteur_Christian_Herrero-Veron" w:date="2018-02-05T16:17:00Z"/>
          <w:rFonts w:asciiTheme="minorHAnsi" w:eastAsiaTheme="minorEastAsia" w:hAnsiTheme="minorHAnsi" w:cstheme="minorBidi"/>
          <w:sz w:val="22"/>
          <w:szCs w:val="22"/>
          <w:lang w:val="en-US"/>
        </w:rPr>
      </w:pPr>
      <w:del w:id="2591" w:author="rapporteur_Christian_Herrero-Veron" w:date="2018-02-05T16:17:00Z">
        <w:r w:rsidDel="0056768F">
          <w:delText>7.8</w:delText>
        </w:r>
        <w:r w:rsidDel="0056768F">
          <w:rPr>
            <w:rFonts w:asciiTheme="minorHAnsi" w:eastAsiaTheme="minorEastAsia" w:hAnsiTheme="minorHAnsi" w:cstheme="minorBidi"/>
            <w:sz w:val="22"/>
            <w:szCs w:val="22"/>
            <w:lang w:val="en-US"/>
          </w:rPr>
          <w:tab/>
        </w:r>
        <w:r w:rsidDel="0056768F">
          <w:delText>Messages with semantically incorrect contents</w:delText>
        </w:r>
        <w:r w:rsidDel="0056768F">
          <w:tab/>
          <w:delText>112</w:delText>
        </w:r>
      </w:del>
    </w:p>
    <w:p w:rsidR="00915EDA" w:rsidDel="0056768F" w:rsidRDefault="00915EDA">
      <w:pPr>
        <w:pStyle w:val="TOC1"/>
        <w:rPr>
          <w:del w:id="2592" w:author="rapporteur_Christian_Herrero-Veron" w:date="2018-02-05T16:17:00Z"/>
          <w:rFonts w:asciiTheme="minorHAnsi" w:eastAsiaTheme="minorEastAsia" w:hAnsiTheme="minorHAnsi" w:cstheme="minorBidi"/>
          <w:szCs w:val="22"/>
          <w:lang w:val="en-US"/>
        </w:rPr>
      </w:pPr>
      <w:del w:id="2593" w:author="rapporteur_Christian_Herrero-Veron" w:date="2018-02-05T16:17:00Z">
        <w:r w:rsidDel="0056768F">
          <w:delText>8</w:delText>
        </w:r>
        <w:r w:rsidDel="0056768F">
          <w:rPr>
            <w:rFonts w:asciiTheme="minorHAnsi" w:eastAsiaTheme="minorEastAsia" w:hAnsiTheme="minorHAnsi" w:cstheme="minorBidi"/>
            <w:szCs w:val="22"/>
            <w:lang w:val="en-US"/>
          </w:rPr>
          <w:tab/>
        </w:r>
        <w:r w:rsidDel="0056768F">
          <w:delText>Message functional definitions and contents</w:delText>
        </w:r>
        <w:r w:rsidDel="0056768F">
          <w:tab/>
          <w:delText>112</w:delText>
        </w:r>
      </w:del>
    </w:p>
    <w:p w:rsidR="00915EDA" w:rsidDel="0056768F" w:rsidRDefault="00915EDA">
      <w:pPr>
        <w:pStyle w:val="TOC2"/>
        <w:rPr>
          <w:del w:id="2594" w:author="rapporteur_Christian_Herrero-Veron" w:date="2018-02-05T16:17:00Z"/>
          <w:rFonts w:asciiTheme="minorHAnsi" w:eastAsiaTheme="minorEastAsia" w:hAnsiTheme="minorHAnsi" w:cstheme="minorBidi"/>
          <w:sz w:val="22"/>
          <w:szCs w:val="22"/>
          <w:lang w:val="en-US"/>
        </w:rPr>
      </w:pPr>
      <w:del w:id="2595" w:author="rapporteur_Christian_Herrero-Veron" w:date="2018-02-05T16:17:00Z">
        <w:r w:rsidDel="0056768F">
          <w:delText>8.1</w:delText>
        </w:r>
        <w:r w:rsidDel="0056768F">
          <w:rPr>
            <w:rFonts w:asciiTheme="minorHAnsi" w:eastAsiaTheme="minorEastAsia" w:hAnsiTheme="minorHAnsi" w:cstheme="minorBidi"/>
            <w:sz w:val="22"/>
            <w:szCs w:val="22"/>
            <w:lang w:val="en-US"/>
          </w:rPr>
          <w:tab/>
        </w:r>
        <w:r w:rsidDel="0056768F">
          <w:delText>Overview</w:delText>
        </w:r>
        <w:r w:rsidDel="0056768F">
          <w:tab/>
          <w:delText>112</w:delText>
        </w:r>
      </w:del>
    </w:p>
    <w:p w:rsidR="00915EDA" w:rsidDel="0056768F" w:rsidRDefault="00915EDA">
      <w:pPr>
        <w:pStyle w:val="TOC2"/>
        <w:rPr>
          <w:del w:id="2596" w:author="rapporteur_Christian_Herrero-Veron" w:date="2018-02-05T16:17:00Z"/>
          <w:rFonts w:asciiTheme="minorHAnsi" w:eastAsiaTheme="minorEastAsia" w:hAnsiTheme="minorHAnsi" w:cstheme="minorBidi"/>
          <w:sz w:val="22"/>
          <w:szCs w:val="22"/>
          <w:lang w:val="en-US"/>
        </w:rPr>
      </w:pPr>
      <w:del w:id="2597" w:author="rapporteur_Christian_Herrero-Veron" w:date="2018-02-05T16:17:00Z">
        <w:r w:rsidDel="0056768F">
          <w:delText>8.2</w:delText>
        </w:r>
        <w:r w:rsidDel="0056768F">
          <w:rPr>
            <w:rFonts w:asciiTheme="minorHAnsi" w:eastAsiaTheme="minorEastAsia" w:hAnsiTheme="minorHAnsi" w:cstheme="minorBidi"/>
            <w:sz w:val="22"/>
            <w:szCs w:val="22"/>
            <w:lang w:val="en-US"/>
          </w:rPr>
          <w:tab/>
        </w:r>
        <w:r w:rsidDel="0056768F">
          <w:delText>5GS mobility management messages</w:delText>
        </w:r>
        <w:r w:rsidDel="0056768F">
          <w:tab/>
          <w:delText>112</w:delText>
        </w:r>
      </w:del>
    </w:p>
    <w:p w:rsidR="00915EDA" w:rsidDel="0056768F" w:rsidRDefault="00915EDA">
      <w:pPr>
        <w:pStyle w:val="TOC3"/>
        <w:rPr>
          <w:del w:id="2598" w:author="rapporteur_Christian_Herrero-Veron" w:date="2018-02-05T16:17:00Z"/>
          <w:rFonts w:asciiTheme="minorHAnsi" w:eastAsiaTheme="minorEastAsia" w:hAnsiTheme="minorHAnsi" w:cstheme="minorBidi"/>
          <w:sz w:val="22"/>
          <w:szCs w:val="22"/>
          <w:lang w:val="en-US"/>
        </w:rPr>
      </w:pPr>
      <w:del w:id="2599" w:author="rapporteur_Christian_Herrero-Veron" w:date="2018-02-05T16:17:00Z">
        <w:r w:rsidDel="0056768F">
          <w:delText>8.2.1</w:delText>
        </w:r>
        <w:r w:rsidDel="0056768F">
          <w:rPr>
            <w:rFonts w:asciiTheme="minorHAnsi" w:eastAsiaTheme="minorEastAsia" w:hAnsiTheme="minorHAnsi" w:cstheme="minorBidi"/>
            <w:sz w:val="22"/>
            <w:szCs w:val="22"/>
            <w:lang w:val="en-US"/>
          </w:rPr>
          <w:tab/>
        </w:r>
        <w:r w:rsidDel="0056768F">
          <w:delText>Authentication request</w:delText>
        </w:r>
        <w:r w:rsidDel="0056768F">
          <w:tab/>
          <w:delText>112</w:delText>
        </w:r>
      </w:del>
    </w:p>
    <w:p w:rsidR="00915EDA" w:rsidDel="0056768F" w:rsidRDefault="00915EDA">
      <w:pPr>
        <w:pStyle w:val="TOC4"/>
        <w:rPr>
          <w:del w:id="2600" w:author="rapporteur_Christian_Herrero-Veron" w:date="2018-02-05T16:17:00Z"/>
          <w:rFonts w:asciiTheme="minorHAnsi" w:eastAsiaTheme="minorEastAsia" w:hAnsiTheme="minorHAnsi" w:cstheme="minorBidi"/>
          <w:sz w:val="22"/>
          <w:szCs w:val="22"/>
          <w:lang w:val="en-US"/>
        </w:rPr>
      </w:pPr>
      <w:del w:id="2601" w:author="rapporteur_Christian_Herrero-Veron" w:date="2018-02-05T16:17:00Z">
        <w:r w:rsidDel="0056768F">
          <w:delText>8.2.1.1</w:delText>
        </w:r>
        <w:r w:rsidDel="0056768F">
          <w:rPr>
            <w:rFonts w:asciiTheme="minorHAnsi" w:eastAsiaTheme="minorEastAsia" w:hAnsiTheme="minorHAnsi" w:cstheme="minorBidi"/>
            <w:sz w:val="22"/>
            <w:szCs w:val="22"/>
            <w:lang w:val="en-US"/>
          </w:rPr>
          <w:tab/>
        </w:r>
        <w:r w:rsidDel="0056768F">
          <w:delText>Message definition</w:delText>
        </w:r>
        <w:r w:rsidDel="0056768F">
          <w:tab/>
          <w:delText>112</w:delText>
        </w:r>
      </w:del>
    </w:p>
    <w:p w:rsidR="00915EDA" w:rsidDel="0056768F" w:rsidRDefault="00915EDA">
      <w:pPr>
        <w:pStyle w:val="TOC4"/>
        <w:rPr>
          <w:del w:id="2602" w:author="rapporteur_Christian_Herrero-Veron" w:date="2018-02-05T16:17:00Z"/>
          <w:rFonts w:asciiTheme="minorHAnsi" w:eastAsiaTheme="minorEastAsia" w:hAnsiTheme="minorHAnsi" w:cstheme="minorBidi"/>
          <w:sz w:val="22"/>
          <w:szCs w:val="22"/>
          <w:lang w:val="en-US"/>
        </w:rPr>
      </w:pPr>
      <w:del w:id="2603" w:author="rapporteur_Christian_Herrero-Veron" w:date="2018-02-05T16:17:00Z">
        <w:r w:rsidDel="0056768F">
          <w:delText>8.2.1</w:delText>
        </w:r>
        <w:r w:rsidDel="0056768F">
          <w:rPr>
            <w:lang w:eastAsia="ko-KR"/>
          </w:rPr>
          <w:delText>.2</w:delText>
        </w:r>
        <w:r w:rsidDel="0056768F">
          <w:rPr>
            <w:rFonts w:asciiTheme="minorHAnsi" w:eastAsiaTheme="minorEastAsia" w:hAnsiTheme="minorHAnsi" w:cstheme="minorBidi"/>
            <w:sz w:val="22"/>
            <w:szCs w:val="22"/>
            <w:lang w:val="en-US"/>
          </w:rPr>
          <w:tab/>
        </w:r>
        <w:r w:rsidDel="0056768F">
          <w:delText>EAP message</w:delText>
        </w:r>
        <w:r w:rsidDel="0056768F">
          <w:tab/>
          <w:delText>113</w:delText>
        </w:r>
      </w:del>
    </w:p>
    <w:p w:rsidR="00915EDA" w:rsidDel="0056768F" w:rsidRDefault="00915EDA">
      <w:pPr>
        <w:pStyle w:val="TOC3"/>
        <w:rPr>
          <w:del w:id="2604" w:author="rapporteur_Christian_Herrero-Veron" w:date="2018-02-05T16:17:00Z"/>
          <w:rFonts w:asciiTheme="minorHAnsi" w:eastAsiaTheme="minorEastAsia" w:hAnsiTheme="minorHAnsi" w:cstheme="minorBidi"/>
          <w:sz w:val="22"/>
          <w:szCs w:val="22"/>
          <w:lang w:val="en-US"/>
        </w:rPr>
      </w:pPr>
      <w:del w:id="2605" w:author="rapporteur_Christian_Herrero-Veron" w:date="2018-02-05T16:17:00Z">
        <w:r w:rsidDel="0056768F">
          <w:delText>8.2.2</w:delText>
        </w:r>
        <w:r w:rsidDel="0056768F">
          <w:rPr>
            <w:rFonts w:asciiTheme="minorHAnsi" w:eastAsiaTheme="minorEastAsia" w:hAnsiTheme="minorHAnsi" w:cstheme="minorBidi"/>
            <w:sz w:val="22"/>
            <w:szCs w:val="22"/>
            <w:lang w:val="en-US"/>
          </w:rPr>
          <w:tab/>
        </w:r>
        <w:r w:rsidDel="0056768F">
          <w:delText>Authentication response</w:delText>
        </w:r>
        <w:r w:rsidDel="0056768F">
          <w:tab/>
          <w:delText>113</w:delText>
        </w:r>
      </w:del>
    </w:p>
    <w:p w:rsidR="00915EDA" w:rsidDel="0056768F" w:rsidRDefault="00915EDA">
      <w:pPr>
        <w:pStyle w:val="TOC4"/>
        <w:rPr>
          <w:del w:id="2606" w:author="rapporteur_Christian_Herrero-Veron" w:date="2018-02-05T16:17:00Z"/>
          <w:rFonts w:asciiTheme="minorHAnsi" w:eastAsiaTheme="minorEastAsia" w:hAnsiTheme="minorHAnsi" w:cstheme="minorBidi"/>
          <w:sz w:val="22"/>
          <w:szCs w:val="22"/>
          <w:lang w:val="en-US"/>
        </w:rPr>
      </w:pPr>
      <w:del w:id="2607" w:author="rapporteur_Christian_Herrero-Veron" w:date="2018-02-05T16:17:00Z">
        <w:r w:rsidDel="0056768F">
          <w:delText>8.2.2.1</w:delText>
        </w:r>
        <w:r w:rsidDel="0056768F">
          <w:rPr>
            <w:rFonts w:asciiTheme="minorHAnsi" w:eastAsiaTheme="minorEastAsia" w:hAnsiTheme="minorHAnsi" w:cstheme="minorBidi"/>
            <w:sz w:val="22"/>
            <w:szCs w:val="22"/>
            <w:lang w:val="en-US"/>
          </w:rPr>
          <w:tab/>
        </w:r>
        <w:r w:rsidDel="0056768F">
          <w:delText>Message definition</w:delText>
        </w:r>
        <w:r w:rsidDel="0056768F">
          <w:tab/>
          <w:delText>113</w:delText>
        </w:r>
      </w:del>
    </w:p>
    <w:p w:rsidR="00915EDA" w:rsidDel="0056768F" w:rsidRDefault="00915EDA">
      <w:pPr>
        <w:pStyle w:val="TOC4"/>
        <w:rPr>
          <w:del w:id="2608" w:author="rapporteur_Christian_Herrero-Veron" w:date="2018-02-05T16:17:00Z"/>
          <w:rFonts w:asciiTheme="minorHAnsi" w:eastAsiaTheme="minorEastAsia" w:hAnsiTheme="minorHAnsi" w:cstheme="minorBidi"/>
          <w:sz w:val="22"/>
          <w:szCs w:val="22"/>
          <w:lang w:val="en-US"/>
        </w:rPr>
      </w:pPr>
      <w:del w:id="2609" w:author="rapporteur_Christian_Herrero-Veron" w:date="2018-02-05T16:17:00Z">
        <w:r w:rsidDel="0056768F">
          <w:delText>8.2.2.2</w:delText>
        </w:r>
        <w:r w:rsidDel="0056768F">
          <w:rPr>
            <w:rFonts w:asciiTheme="minorHAnsi" w:eastAsiaTheme="minorEastAsia" w:hAnsiTheme="minorHAnsi" w:cstheme="minorBidi"/>
            <w:sz w:val="22"/>
            <w:szCs w:val="22"/>
            <w:lang w:val="en-US"/>
          </w:rPr>
          <w:tab/>
        </w:r>
        <w:r w:rsidDel="0056768F">
          <w:delText>EAP message</w:delText>
        </w:r>
        <w:r w:rsidDel="0056768F">
          <w:tab/>
          <w:delText>113</w:delText>
        </w:r>
      </w:del>
    </w:p>
    <w:p w:rsidR="00915EDA" w:rsidDel="0056768F" w:rsidRDefault="00915EDA">
      <w:pPr>
        <w:pStyle w:val="TOC3"/>
        <w:rPr>
          <w:del w:id="2610" w:author="rapporteur_Christian_Herrero-Veron" w:date="2018-02-05T16:17:00Z"/>
          <w:rFonts w:asciiTheme="minorHAnsi" w:eastAsiaTheme="minorEastAsia" w:hAnsiTheme="minorHAnsi" w:cstheme="minorBidi"/>
          <w:sz w:val="22"/>
          <w:szCs w:val="22"/>
          <w:lang w:val="en-US"/>
        </w:rPr>
      </w:pPr>
      <w:del w:id="2611" w:author="rapporteur_Christian_Herrero-Veron" w:date="2018-02-05T16:17:00Z">
        <w:r w:rsidDel="0056768F">
          <w:delText>8.2.3</w:delText>
        </w:r>
        <w:r w:rsidDel="0056768F">
          <w:rPr>
            <w:rFonts w:asciiTheme="minorHAnsi" w:eastAsiaTheme="minorEastAsia" w:hAnsiTheme="minorHAnsi" w:cstheme="minorBidi"/>
            <w:sz w:val="22"/>
            <w:szCs w:val="22"/>
            <w:lang w:val="en-US"/>
          </w:rPr>
          <w:tab/>
        </w:r>
        <w:r w:rsidDel="0056768F">
          <w:delText>Authentication failure</w:delText>
        </w:r>
        <w:r w:rsidDel="0056768F">
          <w:tab/>
          <w:delText>114</w:delText>
        </w:r>
      </w:del>
    </w:p>
    <w:p w:rsidR="00915EDA" w:rsidDel="0056768F" w:rsidRDefault="00915EDA">
      <w:pPr>
        <w:pStyle w:val="TOC4"/>
        <w:rPr>
          <w:del w:id="2612" w:author="rapporteur_Christian_Herrero-Veron" w:date="2018-02-05T16:17:00Z"/>
          <w:rFonts w:asciiTheme="minorHAnsi" w:eastAsiaTheme="minorEastAsia" w:hAnsiTheme="minorHAnsi" w:cstheme="minorBidi"/>
          <w:sz w:val="22"/>
          <w:szCs w:val="22"/>
          <w:lang w:val="en-US"/>
        </w:rPr>
      </w:pPr>
      <w:del w:id="2613" w:author="rapporteur_Christian_Herrero-Veron" w:date="2018-02-05T16:17:00Z">
        <w:r w:rsidDel="0056768F">
          <w:delText>8.2.3.1</w:delText>
        </w:r>
        <w:r w:rsidDel="0056768F">
          <w:rPr>
            <w:rFonts w:asciiTheme="minorHAnsi" w:eastAsiaTheme="minorEastAsia" w:hAnsiTheme="minorHAnsi" w:cstheme="minorBidi"/>
            <w:sz w:val="22"/>
            <w:szCs w:val="22"/>
            <w:lang w:val="en-US"/>
          </w:rPr>
          <w:tab/>
        </w:r>
        <w:r w:rsidDel="0056768F">
          <w:delText>Message definition</w:delText>
        </w:r>
        <w:r w:rsidDel="0056768F">
          <w:tab/>
          <w:delText>114</w:delText>
        </w:r>
      </w:del>
    </w:p>
    <w:p w:rsidR="00915EDA" w:rsidDel="0056768F" w:rsidRDefault="00915EDA">
      <w:pPr>
        <w:pStyle w:val="TOC3"/>
        <w:rPr>
          <w:del w:id="2614" w:author="rapporteur_Christian_Herrero-Veron" w:date="2018-02-05T16:17:00Z"/>
          <w:rFonts w:asciiTheme="minorHAnsi" w:eastAsiaTheme="minorEastAsia" w:hAnsiTheme="minorHAnsi" w:cstheme="minorBidi"/>
          <w:sz w:val="22"/>
          <w:szCs w:val="22"/>
          <w:lang w:val="en-US"/>
        </w:rPr>
      </w:pPr>
      <w:del w:id="2615" w:author="rapporteur_Christian_Herrero-Veron" w:date="2018-02-05T16:17:00Z">
        <w:r w:rsidDel="0056768F">
          <w:delText>8.2.4</w:delText>
        </w:r>
        <w:r w:rsidDel="0056768F">
          <w:rPr>
            <w:rFonts w:asciiTheme="minorHAnsi" w:eastAsiaTheme="minorEastAsia" w:hAnsiTheme="minorHAnsi" w:cstheme="minorBidi"/>
            <w:sz w:val="22"/>
            <w:szCs w:val="22"/>
            <w:lang w:val="en-US"/>
          </w:rPr>
          <w:tab/>
        </w:r>
        <w:r w:rsidDel="0056768F">
          <w:delText>Authentication reject</w:delText>
        </w:r>
        <w:r w:rsidDel="0056768F">
          <w:tab/>
          <w:delText>114</w:delText>
        </w:r>
      </w:del>
    </w:p>
    <w:p w:rsidR="00915EDA" w:rsidDel="0056768F" w:rsidRDefault="00915EDA">
      <w:pPr>
        <w:pStyle w:val="TOC4"/>
        <w:rPr>
          <w:del w:id="2616" w:author="rapporteur_Christian_Herrero-Veron" w:date="2018-02-05T16:17:00Z"/>
          <w:rFonts w:asciiTheme="minorHAnsi" w:eastAsiaTheme="minorEastAsia" w:hAnsiTheme="minorHAnsi" w:cstheme="minorBidi"/>
          <w:sz w:val="22"/>
          <w:szCs w:val="22"/>
          <w:lang w:val="en-US"/>
        </w:rPr>
      </w:pPr>
      <w:del w:id="2617" w:author="rapporteur_Christian_Herrero-Veron" w:date="2018-02-05T16:17:00Z">
        <w:r w:rsidDel="0056768F">
          <w:delText>8.2.4.1</w:delText>
        </w:r>
        <w:r w:rsidDel="0056768F">
          <w:rPr>
            <w:rFonts w:asciiTheme="minorHAnsi" w:eastAsiaTheme="minorEastAsia" w:hAnsiTheme="minorHAnsi" w:cstheme="minorBidi"/>
            <w:sz w:val="22"/>
            <w:szCs w:val="22"/>
            <w:lang w:val="en-US"/>
          </w:rPr>
          <w:tab/>
        </w:r>
        <w:r w:rsidDel="0056768F">
          <w:delText>Message definition</w:delText>
        </w:r>
        <w:r w:rsidDel="0056768F">
          <w:tab/>
          <w:delText>114</w:delText>
        </w:r>
      </w:del>
    </w:p>
    <w:p w:rsidR="00915EDA" w:rsidDel="0056768F" w:rsidRDefault="00915EDA">
      <w:pPr>
        <w:pStyle w:val="TOC3"/>
        <w:rPr>
          <w:del w:id="2618" w:author="rapporteur_Christian_Herrero-Veron" w:date="2018-02-05T16:17:00Z"/>
          <w:rFonts w:asciiTheme="minorHAnsi" w:eastAsiaTheme="minorEastAsia" w:hAnsiTheme="minorHAnsi" w:cstheme="minorBidi"/>
          <w:sz w:val="22"/>
          <w:szCs w:val="22"/>
          <w:lang w:val="en-US"/>
        </w:rPr>
      </w:pPr>
      <w:del w:id="2619" w:author="rapporteur_Christian_Herrero-Veron" w:date="2018-02-05T16:17:00Z">
        <w:r w:rsidDel="0056768F">
          <w:delText>8.2.5</w:delText>
        </w:r>
        <w:r w:rsidDel="0056768F">
          <w:rPr>
            <w:rFonts w:asciiTheme="minorHAnsi" w:eastAsiaTheme="minorEastAsia" w:hAnsiTheme="minorHAnsi" w:cstheme="minorBidi"/>
            <w:sz w:val="22"/>
            <w:szCs w:val="22"/>
            <w:lang w:val="en-US"/>
          </w:rPr>
          <w:tab/>
        </w:r>
        <w:r w:rsidDel="0056768F">
          <w:delText>Registration request</w:delText>
        </w:r>
        <w:r w:rsidDel="0056768F">
          <w:tab/>
          <w:delText>114</w:delText>
        </w:r>
      </w:del>
    </w:p>
    <w:p w:rsidR="00915EDA" w:rsidDel="0056768F" w:rsidRDefault="00915EDA">
      <w:pPr>
        <w:pStyle w:val="TOC4"/>
        <w:rPr>
          <w:del w:id="2620" w:author="rapporteur_Christian_Herrero-Veron" w:date="2018-02-05T16:17:00Z"/>
          <w:rFonts w:asciiTheme="minorHAnsi" w:eastAsiaTheme="minorEastAsia" w:hAnsiTheme="minorHAnsi" w:cstheme="minorBidi"/>
          <w:sz w:val="22"/>
          <w:szCs w:val="22"/>
          <w:lang w:val="en-US"/>
        </w:rPr>
      </w:pPr>
      <w:del w:id="2621" w:author="rapporteur_Christian_Herrero-Veron" w:date="2018-02-05T16:17:00Z">
        <w:r w:rsidDel="0056768F">
          <w:delText>8.2.5</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114</w:delText>
        </w:r>
      </w:del>
    </w:p>
    <w:p w:rsidR="00915EDA" w:rsidDel="0056768F" w:rsidRDefault="00915EDA">
      <w:pPr>
        <w:pStyle w:val="TOC4"/>
        <w:rPr>
          <w:del w:id="2622" w:author="rapporteur_Christian_Herrero-Veron" w:date="2018-02-05T16:17:00Z"/>
          <w:rFonts w:asciiTheme="minorHAnsi" w:eastAsiaTheme="minorEastAsia" w:hAnsiTheme="minorHAnsi" w:cstheme="minorBidi"/>
          <w:sz w:val="22"/>
          <w:szCs w:val="22"/>
          <w:lang w:val="en-US"/>
        </w:rPr>
      </w:pPr>
      <w:del w:id="2623" w:author="rapporteur_Christian_Herrero-Veron" w:date="2018-02-05T16:17:00Z">
        <w:r w:rsidDel="0056768F">
          <w:delText>8.2.5</w:delText>
        </w:r>
        <w:r w:rsidDel="0056768F">
          <w:rPr>
            <w:lang w:eastAsia="ko-KR"/>
          </w:rPr>
          <w:delText>.2</w:delText>
        </w:r>
        <w:r w:rsidDel="0056768F">
          <w:rPr>
            <w:rFonts w:asciiTheme="minorHAnsi" w:eastAsiaTheme="minorEastAsia" w:hAnsiTheme="minorHAnsi" w:cstheme="minorBidi"/>
            <w:sz w:val="22"/>
            <w:szCs w:val="22"/>
            <w:lang w:val="en-US"/>
          </w:rPr>
          <w:tab/>
        </w:r>
        <w:r w:rsidDel="0056768F">
          <w:delText>Nonce</w:delText>
        </w:r>
        <w:r w:rsidRPr="007D4F0C" w:rsidDel="0056768F">
          <w:rPr>
            <w:vertAlign w:val="subscript"/>
          </w:rPr>
          <w:delText>UE</w:delText>
        </w:r>
        <w:r w:rsidDel="0056768F">
          <w:tab/>
          <w:delText>115</w:delText>
        </w:r>
      </w:del>
    </w:p>
    <w:p w:rsidR="00915EDA" w:rsidDel="0056768F" w:rsidRDefault="00915EDA">
      <w:pPr>
        <w:pStyle w:val="TOC4"/>
        <w:rPr>
          <w:del w:id="2624" w:author="rapporteur_Christian_Herrero-Veron" w:date="2018-02-05T16:17:00Z"/>
          <w:rFonts w:asciiTheme="minorHAnsi" w:eastAsiaTheme="minorEastAsia" w:hAnsiTheme="minorHAnsi" w:cstheme="minorBidi"/>
          <w:sz w:val="22"/>
          <w:szCs w:val="22"/>
          <w:lang w:val="en-US"/>
        </w:rPr>
      </w:pPr>
      <w:del w:id="2625" w:author="rapporteur_Christian_Herrero-Veron" w:date="2018-02-05T16:17:00Z">
        <w:r w:rsidDel="0056768F">
          <w:delText>8.2.5</w:delText>
        </w:r>
        <w:r w:rsidDel="0056768F">
          <w:rPr>
            <w:lang w:eastAsia="ko-KR"/>
          </w:rPr>
          <w:delText>.3</w:delText>
        </w:r>
        <w:r w:rsidDel="0056768F">
          <w:rPr>
            <w:rFonts w:asciiTheme="minorHAnsi" w:eastAsiaTheme="minorEastAsia" w:hAnsiTheme="minorHAnsi" w:cstheme="minorBidi"/>
            <w:sz w:val="22"/>
            <w:szCs w:val="22"/>
            <w:lang w:val="en-US"/>
          </w:rPr>
          <w:tab/>
        </w:r>
        <w:r w:rsidDel="0056768F">
          <w:delText>5GMM capability</w:delText>
        </w:r>
        <w:r w:rsidDel="0056768F">
          <w:tab/>
          <w:delText>115</w:delText>
        </w:r>
      </w:del>
    </w:p>
    <w:p w:rsidR="00915EDA" w:rsidDel="0056768F" w:rsidRDefault="00915EDA">
      <w:pPr>
        <w:pStyle w:val="TOC4"/>
        <w:rPr>
          <w:del w:id="2626" w:author="rapporteur_Christian_Herrero-Veron" w:date="2018-02-05T16:17:00Z"/>
          <w:rFonts w:asciiTheme="minorHAnsi" w:eastAsiaTheme="minorEastAsia" w:hAnsiTheme="minorHAnsi" w:cstheme="minorBidi"/>
          <w:sz w:val="22"/>
          <w:szCs w:val="22"/>
          <w:lang w:val="en-US"/>
        </w:rPr>
      </w:pPr>
      <w:del w:id="2627" w:author="rapporteur_Christian_Herrero-Veron" w:date="2018-02-05T16:17:00Z">
        <w:r w:rsidDel="0056768F">
          <w:delText>8.2.5</w:delText>
        </w:r>
        <w:r w:rsidDel="0056768F">
          <w:rPr>
            <w:lang w:eastAsia="ko-KR"/>
          </w:rPr>
          <w:delText>.4</w:delText>
        </w:r>
        <w:r w:rsidDel="0056768F">
          <w:rPr>
            <w:rFonts w:asciiTheme="minorHAnsi" w:eastAsiaTheme="minorEastAsia" w:hAnsiTheme="minorHAnsi" w:cstheme="minorBidi"/>
            <w:sz w:val="22"/>
            <w:szCs w:val="22"/>
            <w:lang w:val="en-US"/>
          </w:rPr>
          <w:tab/>
        </w:r>
        <w:r w:rsidDel="0056768F">
          <w:delText>UE security capability</w:delText>
        </w:r>
        <w:r w:rsidDel="0056768F">
          <w:tab/>
          <w:delText>115</w:delText>
        </w:r>
      </w:del>
    </w:p>
    <w:p w:rsidR="00915EDA" w:rsidDel="0056768F" w:rsidRDefault="00915EDA">
      <w:pPr>
        <w:pStyle w:val="TOC4"/>
        <w:rPr>
          <w:del w:id="2628" w:author="rapporteur_Christian_Herrero-Veron" w:date="2018-02-05T16:17:00Z"/>
          <w:rFonts w:asciiTheme="minorHAnsi" w:eastAsiaTheme="minorEastAsia" w:hAnsiTheme="minorHAnsi" w:cstheme="minorBidi"/>
          <w:sz w:val="22"/>
          <w:szCs w:val="22"/>
          <w:lang w:val="en-US"/>
        </w:rPr>
      </w:pPr>
      <w:del w:id="2629" w:author="rapporteur_Christian_Herrero-Veron" w:date="2018-02-05T16:17:00Z">
        <w:r w:rsidDel="0056768F">
          <w:delText>8.2.5</w:delText>
        </w:r>
        <w:r w:rsidDel="0056768F">
          <w:rPr>
            <w:lang w:eastAsia="ko-KR"/>
          </w:rPr>
          <w:delText>.5</w:delText>
        </w:r>
        <w:r w:rsidDel="0056768F">
          <w:rPr>
            <w:rFonts w:asciiTheme="minorHAnsi" w:eastAsiaTheme="minorEastAsia" w:hAnsiTheme="minorHAnsi" w:cstheme="minorBidi"/>
            <w:sz w:val="22"/>
            <w:szCs w:val="22"/>
            <w:lang w:val="en-US"/>
          </w:rPr>
          <w:tab/>
        </w:r>
        <w:r w:rsidDel="0056768F">
          <w:delText>Requested NSSAI</w:delText>
        </w:r>
        <w:r w:rsidDel="0056768F">
          <w:tab/>
          <w:delText>115</w:delText>
        </w:r>
      </w:del>
    </w:p>
    <w:p w:rsidR="00915EDA" w:rsidDel="0056768F" w:rsidRDefault="00915EDA">
      <w:pPr>
        <w:pStyle w:val="TOC4"/>
        <w:rPr>
          <w:del w:id="2630" w:author="rapporteur_Christian_Herrero-Veron" w:date="2018-02-05T16:17:00Z"/>
          <w:rFonts w:asciiTheme="minorHAnsi" w:eastAsiaTheme="minorEastAsia" w:hAnsiTheme="minorHAnsi" w:cstheme="minorBidi"/>
          <w:sz w:val="22"/>
          <w:szCs w:val="22"/>
          <w:lang w:val="en-US"/>
        </w:rPr>
      </w:pPr>
      <w:del w:id="2631" w:author="rapporteur_Christian_Herrero-Veron" w:date="2018-02-05T16:17:00Z">
        <w:r w:rsidDel="0056768F">
          <w:delText>8.2.5</w:delText>
        </w:r>
        <w:r w:rsidDel="0056768F">
          <w:rPr>
            <w:lang w:eastAsia="ko-KR"/>
          </w:rPr>
          <w:delText>.6</w:delText>
        </w:r>
        <w:r w:rsidDel="0056768F">
          <w:rPr>
            <w:rFonts w:asciiTheme="minorHAnsi" w:eastAsiaTheme="minorEastAsia" w:hAnsiTheme="minorHAnsi" w:cstheme="minorBidi"/>
            <w:sz w:val="22"/>
            <w:szCs w:val="22"/>
            <w:lang w:val="en-US"/>
          </w:rPr>
          <w:tab/>
        </w:r>
        <w:r w:rsidDel="0056768F">
          <w:delText>Last visited registered TAI</w:delText>
        </w:r>
        <w:r w:rsidDel="0056768F">
          <w:tab/>
          <w:delText>115</w:delText>
        </w:r>
      </w:del>
    </w:p>
    <w:p w:rsidR="00915EDA" w:rsidDel="0056768F" w:rsidRDefault="00915EDA">
      <w:pPr>
        <w:pStyle w:val="TOC4"/>
        <w:rPr>
          <w:del w:id="2632" w:author="rapporteur_Christian_Herrero-Veron" w:date="2018-02-05T16:17:00Z"/>
          <w:rFonts w:asciiTheme="minorHAnsi" w:eastAsiaTheme="minorEastAsia" w:hAnsiTheme="minorHAnsi" w:cstheme="minorBidi"/>
          <w:sz w:val="22"/>
          <w:szCs w:val="22"/>
          <w:lang w:val="en-US"/>
        </w:rPr>
      </w:pPr>
      <w:del w:id="2633" w:author="rapporteur_Christian_Herrero-Veron" w:date="2018-02-05T16:17:00Z">
        <w:r w:rsidDel="0056768F">
          <w:delText>8.2.5</w:delText>
        </w:r>
        <w:r w:rsidDel="0056768F">
          <w:rPr>
            <w:lang w:eastAsia="ko-KR"/>
          </w:rPr>
          <w:delText>.7</w:delText>
        </w:r>
        <w:r w:rsidDel="0056768F">
          <w:rPr>
            <w:rFonts w:asciiTheme="minorHAnsi" w:eastAsiaTheme="minorEastAsia" w:hAnsiTheme="minorHAnsi" w:cstheme="minorBidi"/>
            <w:sz w:val="22"/>
            <w:szCs w:val="22"/>
            <w:lang w:val="en-US"/>
          </w:rPr>
          <w:tab/>
        </w:r>
        <w:r w:rsidDel="0056768F">
          <w:delText>S1 UE network capability</w:delText>
        </w:r>
        <w:r w:rsidDel="0056768F">
          <w:tab/>
          <w:delText>116</w:delText>
        </w:r>
      </w:del>
    </w:p>
    <w:p w:rsidR="00915EDA" w:rsidDel="0056768F" w:rsidRDefault="00915EDA">
      <w:pPr>
        <w:pStyle w:val="TOC4"/>
        <w:rPr>
          <w:del w:id="2634" w:author="rapporteur_Christian_Herrero-Veron" w:date="2018-02-05T16:17:00Z"/>
          <w:rFonts w:asciiTheme="minorHAnsi" w:eastAsiaTheme="minorEastAsia" w:hAnsiTheme="minorHAnsi" w:cstheme="minorBidi"/>
          <w:sz w:val="22"/>
          <w:szCs w:val="22"/>
          <w:lang w:val="en-US"/>
        </w:rPr>
      </w:pPr>
      <w:del w:id="2635" w:author="rapporteur_Christian_Herrero-Veron" w:date="2018-02-05T16:17:00Z">
        <w:r w:rsidDel="0056768F">
          <w:delText>8.2.5.8</w:delText>
        </w:r>
        <w:r w:rsidDel="0056768F">
          <w:rPr>
            <w:rFonts w:asciiTheme="minorHAnsi" w:eastAsiaTheme="minorEastAsia" w:hAnsiTheme="minorHAnsi" w:cstheme="minorBidi"/>
            <w:sz w:val="22"/>
            <w:szCs w:val="22"/>
            <w:lang w:val="en-US"/>
          </w:rPr>
          <w:tab/>
        </w:r>
        <w:r w:rsidDel="0056768F">
          <w:delText>Uplink data status</w:delText>
        </w:r>
        <w:r w:rsidDel="0056768F">
          <w:tab/>
          <w:delText>116</w:delText>
        </w:r>
      </w:del>
    </w:p>
    <w:p w:rsidR="00915EDA" w:rsidDel="0056768F" w:rsidRDefault="00915EDA">
      <w:pPr>
        <w:pStyle w:val="TOC4"/>
        <w:rPr>
          <w:del w:id="2636" w:author="rapporteur_Christian_Herrero-Veron" w:date="2018-02-05T16:17:00Z"/>
          <w:rFonts w:asciiTheme="minorHAnsi" w:eastAsiaTheme="minorEastAsia" w:hAnsiTheme="minorHAnsi" w:cstheme="minorBidi"/>
          <w:sz w:val="22"/>
          <w:szCs w:val="22"/>
          <w:lang w:val="en-US"/>
        </w:rPr>
      </w:pPr>
      <w:del w:id="2637" w:author="rapporteur_Christian_Herrero-Veron" w:date="2018-02-05T16:17:00Z">
        <w:r w:rsidDel="0056768F">
          <w:delText>8.2.5.9</w:delText>
        </w:r>
        <w:r w:rsidDel="0056768F">
          <w:rPr>
            <w:rFonts w:asciiTheme="minorHAnsi" w:eastAsiaTheme="minorEastAsia" w:hAnsiTheme="minorHAnsi" w:cstheme="minorBidi"/>
            <w:sz w:val="22"/>
            <w:szCs w:val="22"/>
            <w:lang w:val="en-US"/>
          </w:rPr>
          <w:tab/>
        </w:r>
        <w:r w:rsidDel="0056768F">
          <w:delText>PDU session status</w:delText>
        </w:r>
        <w:r w:rsidDel="0056768F">
          <w:tab/>
          <w:delText>116</w:delText>
        </w:r>
      </w:del>
    </w:p>
    <w:p w:rsidR="00915EDA" w:rsidDel="0056768F" w:rsidRDefault="00915EDA">
      <w:pPr>
        <w:pStyle w:val="TOC3"/>
        <w:rPr>
          <w:del w:id="2638" w:author="rapporteur_Christian_Herrero-Veron" w:date="2018-02-05T16:17:00Z"/>
          <w:rFonts w:asciiTheme="minorHAnsi" w:eastAsiaTheme="minorEastAsia" w:hAnsiTheme="minorHAnsi" w:cstheme="minorBidi"/>
          <w:sz w:val="22"/>
          <w:szCs w:val="22"/>
          <w:lang w:val="en-US"/>
        </w:rPr>
      </w:pPr>
      <w:del w:id="2639" w:author="rapporteur_Christian_Herrero-Veron" w:date="2018-02-05T16:17:00Z">
        <w:r w:rsidDel="0056768F">
          <w:delText>8.2.6</w:delText>
        </w:r>
        <w:r w:rsidDel="0056768F">
          <w:rPr>
            <w:rFonts w:asciiTheme="minorHAnsi" w:eastAsiaTheme="minorEastAsia" w:hAnsiTheme="minorHAnsi" w:cstheme="minorBidi"/>
            <w:sz w:val="22"/>
            <w:szCs w:val="22"/>
            <w:lang w:val="en-US"/>
          </w:rPr>
          <w:tab/>
        </w:r>
        <w:r w:rsidDel="0056768F">
          <w:delText>Registration accept</w:delText>
        </w:r>
        <w:r w:rsidDel="0056768F">
          <w:tab/>
          <w:delText>116</w:delText>
        </w:r>
      </w:del>
    </w:p>
    <w:p w:rsidR="00915EDA" w:rsidDel="0056768F" w:rsidRDefault="00915EDA">
      <w:pPr>
        <w:pStyle w:val="TOC4"/>
        <w:rPr>
          <w:del w:id="2640" w:author="rapporteur_Christian_Herrero-Veron" w:date="2018-02-05T16:17:00Z"/>
          <w:rFonts w:asciiTheme="minorHAnsi" w:eastAsiaTheme="minorEastAsia" w:hAnsiTheme="minorHAnsi" w:cstheme="minorBidi"/>
          <w:sz w:val="22"/>
          <w:szCs w:val="22"/>
          <w:lang w:val="en-US"/>
        </w:rPr>
      </w:pPr>
      <w:del w:id="2641" w:author="rapporteur_Christian_Herrero-Veron" w:date="2018-02-05T16:17:00Z">
        <w:r w:rsidDel="0056768F">
          <w:delText>8.2.6</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116</w:delText>
        </w:r>
      </w:del>
    </w:p>
    <w:p w:rsidR="00915EDA" w:rsidDel="0056768F" w:rsidRDefault="00915EDA">
      <w:pPr>
        <w:pStyle w:val="TOC4"/>
        <w:rPr>
          <w:del w:id="2642" w:author="rapporteur_Christian_Herrero-Veron" w:date="2018-02-05T16:17:00Z"/>
          <w:rFonts w:asciiTheme="minorHAnsi" w:eastAsiaTheme="minorEastAsia" w:hAnsiTheme="minorHAnsi" w:cstheme="minorBidi"/>
          <w:sz w:val="22"/>
          <w:szCs w:val="22"/>
          <w:lang w:val="en-US"/>
        </w:rPr>
      </w:pPr>
      <w:del w:id="2643" w:author="rapporteur_Christian_Herrero-Veron" w:date="2018-02-05T16:17:00Z">
        <w:r w:rsidDel="0056768F">
          <w:delText>8.2.6</w:delText>
        </w:r>
        <w:r w:rsidDel="0056768F">
          <w:rPr>
            <w:lang w:eastAsia="ko-KR"/>
          </w:rPr>
          <w:delText>.2</w:delText>
        </w:r>
        <w:r w:rsidDel="0056768F">
          <w:rPr>
            <w:rFonts w:asciiTheme="minorHAnsi" w:eastAsiaTheme="minorEastAsia" w:hAnsiTheme="minorHAnsi" w:cstheme="minorBidi"/>
            <w:sz w:val="22"/>
            <w:szCs w:val="22"/>
            <w:lang w:val="en-US"/>
          </w:rPr>
          <w:tab/>
        </w:r>
        <w:r w:rsidDel="0056768F">
          <w:delText>5G-GUTI</w:delText>
        </w:r>
        <w:r w:rsidDel="0056768F">
          <w:tab/>
          <w:delText>116</w:delText>
        </w:r>
      </w:del>
    </w:p>
    <w:p w:rsidR="00915EDA" w:rsidDel="0056768F" w:rsidRDefault="00915EDA">
      <w:pPr>
        <w:pStyle w:val="TOC4"/>
        <w:rPr>
          <w:del w:id="2644" w:author="rapporteur_Christian_Herrero-Veron" w:date="2018-02-05T16:17:00Z"/>
          <w:rFonts w:asciiTheme="minorHAnsi" w:eastAsiaTheme="minorEastAsia" w:hAnsiTheme="minorHAnsi" w:cstheme="minorBidi"/>
          <w:sz w:val="22"/>
          <w:szCs w:val="22"/>
          <w:lang w:val="en-US"/>
        </w:rPr>
      </w:pPr>
      <w:del w:id="2645" w:author="rapporteur_Christian_Herrero-Veron" w:date="2018-02-05T16:17:00Z">
        <w:r w:rsidDel="0056768F">
          <w:delText>8.2.6</w:delText>
        </w:r>
        <w:r w:rsidDel="0056768F">
          <w:rPr>
            <w:lang w:eastAsia="ko-KR"/>
          </w:rPr>
          <w:delText>.3</w:delText>
        </w:r>
        <w:r w:rsidDel="0056768F">
          <w:rPr>
            <w:rFonts w:asciiTheme="minorHAnsi" w:eastAsiaTheme="minorEastAsia" w:hAnsiTheme="minorHAnsi" w:cstheme="minorBidi"/>
            <w:sz w:val="22"/>
            <w:szCs w:val="22"/>
            <w:lang w:val="en-US"/>
          </w:rPr>
          <w:tab/>
        </w:r>
        <w:r w:rsidDel="0056768F">
          <w:delText>Equivalent PLMNs</w:delText>
        </w:r>
        <w:r w:rsidDel="0056768F">
          <w:tab/>
          <w:delText>117</w:delText>
        </w:r>
      </w:del>
    </w:p>
    <w:p w:rsidR="00915EDA" w:rsidDel="0056768F" w:rsidRDefault="00915EDA">
      <w:pPr>
        <w:pStyle w:val="TOC4"/>
        <w:rPr>
          <w:del w:id="2646" w:author="rapporteur_Christian_Herrero-Veron" w:date="2018-02-05T16:17:00Z"/>
          <w:rFonts w:asciiTheme="minorHAnsi" w:eastAsiaTheme="minorEastAsia" w:hAnsiTheme="minorHAnsi" w:cstheme="minorBidi"/>
          <w:sz w:val="22"/>
          <w:szCs w:val="22"/>
          <w:lang w:val="en-US"/>
        </w:rPr>
      </w:pPr>
      <w:del w:id="2647" w:author="rapporteur_Christian_Herrero-Veron" w:date="2018-02-05T16:17:00Z">
        <w:r w:rsidDel="0056768F">
          <w:delText>8.2.6</w:delText>
        </w:r>
        <w:r w:rsidDel="0056768F">
          <w:rPr>
            <w:lang w:eastAsia="ko-KR"/>
          </w:rPr>
          <w:delText>.4</w:delText>
        </w:r>
        <w:r w:rsidDel="0056768F">
          <w:rPr>
            <w:rFonts w:asciiTheme="minorHAnsi" w:eastAsiaTheme="minorEastAsia" w:hAnsiTheme="minorHAnsi" w:cstheme="minorBidi"/>
            <w:sz w:val="22"/>
            <w:szCs w:val="22"/>
            <w:lang w:val="en-US"/>
          </w:rPr>
          <w:tab/>
        </w:r>
        <w:r w:rsidDel="0056768F">
          <w:delText>TAI list</w:delText>
        </w:r>
        <w:r w:rsidDel="0056768F">
          <w:tab/>
          <w:delText>117</w:delText>
        </w:r>
      </w:del>
    </w:p>
    <w:p w:rsidR="00915EDA" w:rsidDel="0056768F" w:rsidRDefault="00915EDA">
      <w:pPr>
        <w:pStyle w:val="TOC4"/>
        <w:rPr>
          <w:del w:id="2648" w:author="rapporteur_Christian_Herrero-Veron" w:date="2018-02-05T16:17:00Z"/>
          <w:rFonts w:asciiTheme="minorHAnsi" w:eastAsiaTheme="minorEastAsia" w:hAnsiTheme="minorHAnsi" w:cstheme="minorBidi"/>
          <w:sz w:val="22"/>
          <w:szCs w:val="22"/>
          <w:lang w:val="en-US"/>
        </w:rPr>
      </w:pPr>
      <w:del w:id="2649" w:author="rapporteur_Christian_Herrero-Veron" w:date="2018-02-05T16:17:00Z">
        <w:r w:rsidDel="0056768F">
          <w:delText>8.2.6</w:delText>
        </w:r>
        <w:r w:rsidDel="0056768F">
          <w:rPr>
            <w:lang w:eastAsia="ko-KR"/>
          </w:rPr>
          <w:delText>.5</w:delText>
        </w:r>
        <w:r w:rsidDel="0056768F">
          <w:rPr>
            <w:rFonts w:asciiTheme="minorHAnsi" w:eastAsiaTheme="minorEastAsia" w:hAnsiTheme="minorHAnsi" w:cstheme="minorBidi"/>
            <w:sz w:val="22"/>
            <w:szCs w:val="22"/>
            <w:lang w:val="en-US"/>
          </w:rPr>
          <w:tab/>
        </w:r>
        <w:r w:rsidDel="0056768F">
          <w:delText>Allowed NSSAI</w:delText>
        </w:r>
        <w:r w:rsidDel="0056768F">
          <w:tab/>
          <w:delText>117</w:delText>
        </w:r>
      </w:del>
    </w:p>
    <w:p w:rsidR="00915EDA" w:rsidDel="0056768F" w:rsidRDefault="00915EDA">
      <w:pPr>
        <w:pStyle w:val="TOC4"/>
        <w:rPr>
          <w:del w:id="2650" w:author="rapporteur_Christian_Herrero-Veron" w:date="2018-02-05T16:17:00Z"/>
          <w:rFonts w:asciiTheme="minorHAnsi" w:eastAsiaTheme="minorEastAsia" w:hAnsiTheme="minorHAnsi" w:cstheme="minorBidi"/>
          <w:sz w:val="22"/>
          <w:szCs w:val="22"/>
          <w:lang w:val="en-US"/>
        </w:rPr>
      </w:pPr>
      <w:del w:id="2651" w:author="rapporteur_Christian_Herrero-Veron" w:date="2018-02-05T16:17:00Z">
        <w:r w:rsidDel="0056768F">
          <w:delText>8.2.6</w:delText>
        </w:r>
        <w:r w:rsidDel="0056768F">
          <w:rPr>
            <w:lang w:eastAsia="ko-KR"/>
          </w:rPr>
          <w:delText>.6</w:delText>
        </w:r>
        <w:r w:rsidDel="0056768F">
          <w:rPr>
            <w:rFonts w:asciiTheme="minorHAnsi" w:eastAsiaTheme="minorEastAsia" w:hAnsiTheme="minorHAnsi" w:cstheme="minorBidi"/>
            <w:sz w:val="22"/>
            <w:szCs w:val="22"/>
            <w:lang w:val="en-US"/>
          </w:rPr>
          <w:tab/>
        </w:r>
        <w:r w:rsidDel="0056768F">
          <w:delText>Rejected NSSAI</w:delText>
        </w:r>
        <w:r w:rsidDel="0056768F">
          <w:tab/>
          <w:delText>117</w:delText>
        </w:r>
      </w:del>
    </w:p>
    <w:p w:rsidR="00915EDA" w:rsidDel="0056768F" w:rsidRDefault="00915EDA">
      <w:pPr>
        <w:pStyle w:val="TOC4"/>
        <w:rPr>
          <w:del w:id="2652" w:author="rapporteur_Christian_Herrero-Veron" w:date="2018-02-05T16:17:00Z"/>
          <w:rFonts w:asciiTheme="minorHAnsi" w:eastAsiaTheme="minorEastAsia" w:hAnsiTheme="minorHAnsi" w:cstheme="minorBidi"/>
          <w:sz w:val="22"/>
          <w:szCs w:val="22"/>
          <w:lang w:val="en-US"/>
        </w:rPr>
      </w:pPr>
      <w:del w:id="2653" w:author="rapporteur_Christian_Herrero-Veron" w:date="2018-02-05T16:17:00Z">
        <w:r w:rsidDel="0056768F">
          <w:delText>8.2.6</w:delText>
        </w:r>
        <w:r w:rsidDel="0056768F">
          <w:rPr>
            <w:lang w:eastAsia="ko-KR"/>
          </w:rPr>
          <w:delText>.7</w:delText>
        </w:r>
        <w:r w:rsidDel="0056768F">
          <w:rPr>
            <w:rFonts w:asciiTheme="minorHAnsi" w:eastAsiaTheme="minorEastAsia" w:hAnsiTheme="minorHAnsi" w:cstheme="minorBidi"/>
            <w:sz w:val="22"/>
            <w:szCs w:val="22"/>
            <w:lang w:val="en-US"/>
          </w:rPr>
          <w:tab/>
        </w:r>
        <w:r w:rsidDel="0056768F">
          <w:delText>Dual-registration supported</w:delText>
        </w:r>
        <w:r w:rsidDel="0056768F">
          <w:tab/>
          <w:delText>117</w:delText>
        </w:r>
      </w:del>
    </w:p>
    <w:p w:rsidR="00915EDA" w:rsidDel="0056768F" w:rsidRDefault="00915EDA">
      <w:pPr>
        <w:pStyle w:val="TOC4"/>
        <w:rPr>
          <w:del w:id="2654" w:author="rapporteur_Christian_Herrero-Veron" w:date="2018-02-05T16:17:00Z"/>
          <w:rFonts w:asciiTheme="minorHAnsi" w:eastAsiaTheme="minorEastAsia" w:hAnsiTheme="minorHAnsi" w:cstheme="minorBidi"/>
          <w:sz w:val="22"/>
          <w:szCs w:val="22"/>
          <w:lang w:val="en-US"/>
        </w:rPr>
      </w:pPr>
      <w:del w:id="2655" w:author="rapporteur_Christian_Herrero-Veron" w:date="2018-02-05T16:17:00Z">
        <w:r w:rsidDel="0056768F">
          <w:delText>8.2.6</w:delText>
        </w:r>
        <w:r w:rsidDel="0056768F">
          <w:rPr>
            <w:lang w:eastAsia="ko-KR"/>
          </w:rPr>
          <w:delText>.8</w:delText>
        </w:r>
        <w:r w:rsidDel="0056768F">
          <w:rPr>
            <w:rFonts w:asciiTheme="minorHAnsi" w:eastAsiaTheme="minorEastAsia" w:hAnsiTheme="minorHAnsi" w:cstheme="minorBidi"/>
            <w:sz w:val="22"/>
            <w:szCs w:val="22"/>
            <w:lang w:val="en-US"/>
          </w:rPr>
          <w:tab/>
        </w:r>
        <w:r w:rsidDel="0056768F">
          <w:delText>5GS network feature support</w:delText>
        </w:r>
        <w:r w:rsidDel="0056768F">
          <w:tab/>
          <w:delText>117</w:delText>
        </w:r>
      </w:del>
    </w:p>
    <w:p w:rsidR="00915EDA" w:rsidDel="0056768F" w:rsidRDefault="00915EDA">
      <w:pPr>
        <w:pStyle w:val="TOC4"/>
        <w:rPr>
          <w:del w:id="2656" w:author="rapporteur_Christian_Herrero-Veron" w:date="2018-02-05T16:17:00Z"/>
          <w:rFonts w:asciiTheme="minorHAnsi" w:eastAsiaTheme="minorEastAsia" w:hAnsiTheme="minorHAnsi" w:cstheme="minorBidi"/>
          <w:sz w:val="22"/>
          <w:szCs w:val="22"/>
          <w:lang w:val="en-US"/>
        </w:rPr>
      </w:pPr>
      <w:del w:id="2657" w:author="rapporteur_Christian_Herrero-Veron" w:date="2018-02-05T16:17:00Z">
        <w:r w:rsidDel="0056768F">
          <w:delText>8.2.6</w:delText>
        </w:r>
        <w:r w:rsidDel="0056768F">
          <w:rPr>
            <w:lang w:eastAsia="ko-KR"/>
          </w:rPr>
          <w:delText>.8</w:delText>
        </w:r>
        <w:r w:rsidDel="0056768F">
          <w:rPr>
            <w:rFonts w:asciiTheme="minorHAnsi" w:eastAsiaTheme="minorEastAsia" w:hAnsiTheme="minorHAnsi" w:cstheme="minorBidi"/>
            <w:sz w:val="22"/>
            <w:szCs w:val="22"/>
            <w:lang w:val="en-US"/>
          </w:rPr>
          <w:tab/>
        </w:r>
        <w:r w:rsidDel="0056768F">
          <w:delText>PDU session status</w:delText>
        </w:r>
        <w:r w:rsidDel="0056768F">
          <w:tab/>
          <w:delText>117</w:delText>
        </w:r>
      </w:del>
    </w:p>
    <w:p w:rsidR="00915EDA" w:rsidDel="0056768F" w:rsidRDefault="00915EDA">
      <w:pPr>
        <w:pStyle w:val="TOC4"/>
        <w:rPr>
          <w:del w:id="2658" w:author="rapporteur_Christian_Herrero-Veron" w:date="2018-02-05T16:17:00Z"/>
          <w:rFonts w:asciiTheme="minorHAnsi" w:eastAsiaTheme="minorEastAsia" w:hAnsiTheme="minorHAnsi" w:cstheme="minorBidi"/>
          <w:sz w:val="22"/>
          <w:szCs w:val="22"/>
          <w:lang w:val="en-US"/>
        </w:rPr>
      </w:pPr>
      <w:del w:id="2659" w:author="rapporteur_Christian_Herrero-Veron" w:date="2018-02-05T16:17:00Z">
        <w:r w:rsidDel="0056768F">
          <w:delText>8.2.6</w:delText>
        </w:r>
        <w:r w:rsidDel="0056768F">
          <w:rPr>
            <w:lang w:eastAsia="ko-KR"/>
          </w:rPr>
          <w:delText>.8</w:delText>
        </w:r>
        <w:r w:rsidDel="0056768F">
          <w:rPr>
            <w:rFonts w:asciiTheme="minorHAnsi" w:eastAsiaTheme="minorEastAsia" w:hAnsiTheme="minorHAnsi" w:cstheme="minorBidi"/>
            <w:sz w:val="22"/>
            <w:szCs w:val="22"/>
            <w:lang w:val="en-US"/>
          </w:rPr>
          <w:tab/>
        </w:r>
        <w:r w:rsidDel="0056768F">
          <w:delText>PDU session reactivation result</w:delText>
        </w:r>
        <w:r w:rsidDel="0056768F">
          <w:tab/>
          <w:delText>117</w:delText>
        </w:r>
      </w:del>
    </w:p>
    <w:p w:rsidR="00915EDA" w:rsidDel="0056768F" w:rsidRDefault="00915EDA">
      <w:pPr>
        <w:pStyle w:val="TOC4"/>
        <w:rPr>
          <w:del w:id="2660" w:author="rapporteur_Christian_Herrero-Veron" w:date="2018-02-05T16:17:00Z"/>
          <w:rFonts w:asciiTheme="minorHAnsi" w:eastAsiaTheme="minorEastAsia" w:hAnsiTheme="minorHAnsi" w:cstheme="minorBidi"/>
          <w:sz w:val="22"/>
          <w:szCs w:val="22"/>
          <w:lang w:val="en-US"/>
        </w:rPr>
      </w:pPr>
      <w:del w:id="2661" w:author="rapporteur_Christian_Herrero-Veron" w:date="2018-02-05T16:17:00Z">
        <w:r w:rsidDel="0056768F">
          <w:delText>8.2.6</w:delText>
        </w:r>
        <w:r w:rsidDel="0056768F">
          <w:rPr>
            <w:lang w:eastAsia="ko-KR"/>
          </w:rPr>
          <w:delText>.8</w:delText>
        </w:r>
        <w:r w:rsidDel="0056768F">
          <w:rPr>
            <w:rFonts w:asciiTheme="minorHAnsi" w:eastAsiaTheme="minorEastAsia" w:hAnsiTheme="minorHAnsi" w:cstheme="minorBidi"/>
            <w:sz w:val="22"/>
            <w:szCs w:val="22"/>
            <w:lang w:val="en-US"/>
          </w:rPr>
          <w:tab/>
        </w:r>
        <w:r w:rsidDel="0056768F">
          <w:delText>LADN information</w:delText>
        </w:r>
        <w:r w:rsidDel="0056768F">
          <w:tab/>
          <w:delText>117</w:delText>
        </w:r>
      </w:del>
    </w:p>
    <w:p w:rsidR="00915EDA" w:rsidDel="0056768F" w:rsidRDefault="00915EDA">
      <w:pPr>
        <w:pStyle w:val="TOC3"/>
        <w:rPr>
          <w:del w:id="2662" w:author="rapporteur_Christian_Herrero-Veron" w:date="2018-02-05T16:17:00Z"/>
          <w:rFonts w:asciiTheme="minorHAnsi" w:eastAsiaTheme="minorEastAsia" w:hAnsiTheme="minorHAnsi" w:cstheme="minorBidi"/>
          <w:sz w:val="22"/>
          <w:szCs w:val="22"/>
          <w:lang w:val="en-US"/>
        </w:rPr>
      </w:pPr>
      <w:del w:id="2663" w:author="rapporteur_Christian_Herrero-Veron" w:date="2018-02-05T16:17:00Z">
        <w:r w:rsidDel="0056768F">
          <w:delText>8.2.7</w:delText>
        </w:r>
        <w:r w:rsidDel="0056768F">
          <w:rPr>
            <w:rFonts w:asciiTheme="minorHAnsi" w:eastAsiaTheme="minorEastAsia" w:hAnsiTheme="minorHAnsi" w:cstheme="minorBidi"/>
            <w:sz w:val="22"/>
            <w:szCs w:val="22"/>
            <w:lang w:val="en-US"/>
          </w:rPr>
          <w:tab/>
        </w:r>
        <w:r w:rsidDel="0056768F">
          <w:delText>Registration complete</w:delText>
        </w:r>
        <w:r w:rsidDel="0056768F">
          <w:tab/>
          <w:delText>117</w:delText>
        </w:r>
      </w:del>
    </w:p>
    <w:p w:rsidR="00915EDA" w:rsidDel="0056768F" w:rsidRDefault="00915EDA">
      <w:pPr>
        <w:pStyle w:val="TOC4"/>
        <w:rPr>
          <w:del w:id="2664" w:author="rapporteur_Christian_Herrero-Veron" w:date="2018-02-05T16:17:00Z"/>
          <w:rFonts w:asciiTheme="minorHAnsi" w:eastAsiaTheme="minorEastAsia" w:hAnsiTheme="minorHAnsi" w:cstheme="minorBidi"/>
          <w:sz w:val="22"/>
          <w:szCs w:val="22"/>
          <w:lang w:val="en-US"/>
        </w:rPr>
      </w:pPr>
      <w:del w:id="2665" w:author="rapporteur_Christian_Herrero-Veron" w:date="2018-02-05T16:17:00Z">
        <w:r w:rsidDel="0056768F">
          <w:delText>8.2.7</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117</w:delText>
        </w:r>
      </w:del>
    </w:p>
    <w:p w:rsidR="00915EDA" w:rsidDel="0056768F" w:rsidRDefault="00915EDA">
      <w:pPr>
        <w:pStyle w:val="TOC3"/>
        <w:rPr>
          <w:del w:id="2666" w:author="rapporteur_Christian_Herrero-Veron" w:date="2018-02-05T16:17:00Z"/>
          <w:rFonts w:asciiTheme="minorHAnsi" w:eastAsiaTheme="minorEastAsia" w:hAnsiTheme="minorHAnsi" w:cstheme="minorBidi"/>
          <w:sz w:val="22"/>
          <w:szCs w:val="22"/>
          <w:lang w:val="en-US"/>
        </w:rPr>
      </w:pPr>
      <w:del w:id="2667" w:author="rapporteur_Christian_Herrero-Veron" w:date="2018-02-05T16:17:00Z">
        <w:r w:rsidDel="0056768F">
          <w:delText>8.2.8</w:delText>
        </w:r>
        <w:r w:rsidDel="0056768F">
          <w:rPr>
            <w:rFonts w:asciiTheme="minorHAnsi" w:eastAsiaTheme="minorEastAsia" w:hAnsiTheme="minorHAnsi" w:cstheme="minorBidi"/>
            <w:sz w:val="22"/>
            <w:szCs w:val="22"/>
            <w:lang w:val="en-US"/>
          </w:rPr>
          <w:tab/>
        </w:r>
        <w:r w:rsidDel="0056768F">
          <w:delText>Registration reject</w:delText>
        </w:r>
        <w:r w:rsidDel="0056768F">
          <w:tab/>
          <w:delText>118</w:delText>
        </w:r>
      </w:del>
    </w:p>
    <w:p w:rsidR="00915EDA" w:rsidDel="0056768F" w:rsidRDefault="00915EDA">
      <w:pPr>
        <w:pStyle w:val="TOC4"/>
        <w:rPr>
          <w:del w:id="2668" w:author="rapporteur_Christian_Herrero-Veron" w:date="2018-02-05T16:17:00Z"/>
          <w:rFonts w:asciiTheme="minorHAnsi" w:eastAsiaTheme="minorEastAsia" w:hAnsiTheme="minorHAnsi" w:cstheme="minorBidi"/>
          <w:sz w:val="22"/>
          <w:szCs w:val="22"/>
          <w:lang w:val="en-US"/>
        </w:rPr>
      </w:pPr>
      <w:del w:id="2669" w:author="rapporteur_Christian_Herrero-Veron" w:date="2018-02-05T16:17:00Z">
        <w:r w:rsidDel="0056768F">
          <w:delText>8.2.8</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118</w:delText>
        </w:r>
      </w:del>
    </w:p>
    <w:p w:rsidR="00915EDA" w:rsidDel="0056768F" w:rsidRDefault="00915EDA">
      <w:pPr>
        <w:pStyle w:val="TOC4"/>
        <w:rPr>
          <w:del w:id="2670" w:author="rapporteur_Christian_Herrero-Veron" w:date="2018-02-05T16:17:00Z"/>
          <w:rFonts w:asciiTheme="minorHAnsi" w:eastAsiaTheme="minorEastAsia" w:hAnsiTheme="minorHAnsi" w:cstheme="minorBidi"/>
          <w:sz w:val="22"/>
          <w:szCs w:val="22"/>
          <w:lang w:val="en-US"/>
        </w:rPr>
      </w:pPr>
      <w:del w:id="2671" w:author="rapporteur_Christian_Herrero-Veron" w:date="2018-02-05T16:17:00Z">
        <w:r w:rsidDel="0056768F">
          <w:delText>8.2.8</w:delText>
        </w:r>
        <w:r w:rsidDel="0056768F">
          <w:rPr>
            <w:lang w:eastAsia="ko-KR"/>
          </w:rPr>
          <w:delText>.2</w:delText>
        </w:r>
        <w:r w:rsidDel="0056768F">
          <w:rPr>
            <w:rFonts w:asciiTheme="minorHAnsi" w:eastAsiaTheme="minorEastAsia" w:hAnsiTheme="minorHAnsi" w:cstheme="minorBidi"/>
            <w:sz w:val="22"/>
            <w:szCs w:val="22"/>
            <w:lang w:val="en-US"/>
          </w:rPr>
          <w:tab/>
        </w:r>
        <w:r w:rsidDel="0056768F">
          <w:delText>T3346 value</w:delText>
        </w:r>
        <w:r w:rsidDel="0056768F">
          <w:tab/>
          <w:delText>118</w:delText>
        </w:r>
      </w:del>
    </w:p>
    <w:p w:rsidR="00915EDA" w:rsidDel="0056768F" w:rsidRDefault="00915EDA">
      <w:pPr>
        <w:pStyle w:val="TOC3"/>
        <w:rPr>
          <w:del w:id="2672" w:author="rapporteur_Christian_Herrero-Veron" w:date="2018-02-05T16:17:00Z"/>
          <w:rFonts w:asciiTheme="minorHAnsi" w:eastAsiaTheme="minorEastAsia" w:hAnsiTheme="minorHAnsi" w:cstheme="minorBidi"/>
          <w:sz w:val="22"/>
          <w:szCs w:val="22"/>
          <w:lang w:val="en-US"/>
        </w:rPr>
      </w:pPr>
      <w:del w:id="2673" w:author="rapporteur_Christian_Herrero-Veron" w:date="2018-02-05T16:17:00Z">
        <w:r w:rsidDel="0056768F">
          <w:delText>8.2.9</w:delText>
        </w:r>
        <w:r w:rsidDel="0056768F">
          <w:rPr>
            <w:rFonts w:asciiTheme="minorHAnsi" w:eastAsiaTheme="minorEastAsia" w:hAnsiTheme="minorHAnsi" w:cstheme="minorBidi"/>
            <w:sz w:val="22"/>
            <w:szCs w:val="22"/>
            <w:lang w:val="en-US"/>
          </w:rPr>
          <w:tab/>
        </w:r>
        <w:r w:rsidDel="0056768F">
          <w:delText>UL NAS transport</w:delText>
        </w:r>
        <w:r w:rsidDel="0056768F">
          <w:tab/>
          <w:delText>118</w:delText>
        </w:r>
      </w:del>
    </w:p>
    <w:p w:rsidR="00915EDA" w:rsidDel="0056768F" w:rsidRDefault="00915EDA">
      <w:pPr>
        <w:pStyle w:val="TOC4"/>
        <w:rPr>
          <w:del w:id="2674" w:author="rapporteur_Christian_Herrero-Veron" w:date="2018-02-05T16:17:00Z"/>
          <w:rFonts w:asciiTheme="minorHAnsi" w:eastAsiaTheme="minorEastAsia" w:hAnsiTheme="minorHAnsi" w:cstheme="minorBidi"/>
          <w:sz w:val="22"/>
          <w:szCs w:val="22"/>
          <w:lang w:val="en-US"/>
        </w:rPr>
      </w:pPr>
      <w:del w:id="2675" w:author="rapporteur_Christian_Herrero-Veron" w:date="2018-02-05T16:17:00Z">
        <w:r w:rsidDel="0056768F">
          <w:delText>8.2.9</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118</w:delText>
        </w:r>
      </w:del>
    </w:p>
    <w:p w:rsidR="00915EDA" w:rsidDel="0056768F" w:rsidRDefault="00915EDA">
      <w:pPr>
        <w:pStyle w:val="TOC4"/>
        <w:rPr>
          <w:del w:id="2676" w:author="rapporteur_Christian_Herrero-Veron" w:date="2018-02-05T16:17:00Z"/>
          <w:rFonts w:asciiTheme="minorHAnsi" w:eastAsiaTheme="minorEastAsia" w:hAnsiTheme="minorHAnsi" w:cstheme="minorBidi"/>
          <w:sz w:val="22"/>
          <w:szCs w:val="22"/>
          <w:lang w:val="en-US"/>
        </w:rPr>
      </w:pPr>
      <w:del w:id="2677" w:author="rapporteur_Christian_Herrero-Veron" w:date="2018-02-05T16:17:00Z">
        <w:r w:rsidRPr="007D4F0C" w:rsidDel="0056768F">
          <w:rPr>
            <w:lang w:val="en-US" w:eastAsia="ko-KR"/>
          </w:rPr>
          <w:delText>8.2.9.2</w:delText>
        </w:r>
        <w:r w:rsidDel="0056768F">
          <w:rPr>
            <w:rFonts w:asciiTheme="minorHAnsi" w:eastAsiaTheme="minorEastAsia" w:hAnsiTheme="minorHAnsi" w:cstheme="minorBidi"/>
            <w:sz w:val="22"/>
            <w:szCs w:val="22"/>
            <w:lang w:val="en-US"/>
          </w:rPr>
          <w:tab/>
        </w:r>
        <w:r w:rsidRPr="007D4F0C" w:rsidDel="0056768F">
          <w:rPr>
            <w:lang w:val="en-US" w:eastAsia="ko-KR"/>
          </w:rPr>
          <w:delText>PDU session ID</w:delText>
        </w:r>
        <w:r w:rsidDel="0056768F">
          <w:tab/>
          <w:delText>119</w:delText>
        </w:r>
      </w:del>
    </w:p>
    <w:p w:rsidR="00915EDA" w:rsidDel="0056768F" w:rsidRDefault="00915EDA">
      <w:pPr>
        <w:pStyle w:val="TOC4"/>
        <w:rPr>
          <w:del w:id="2678" w:author="rapporteur_Christian_Herrero-Veron" w:date="2018-02-05T16:17:00Z"/>
          <w:rFonts w:asciiTheme="minorHAnsi" w:eastAsiaTheme="minorEastAsia" w:hAnsiTheme="minorHAnsi" w:cstheme="minorBidi"/>
          <w:sz w:val="22"/>
          <w:szCs w:val="22"/>
          <w:lang w:val="en-US"/>
        </w:rPr>
      </w:pPr>
      <w:del w:id="2679" w:author="rapporteur_Christian_Herrero-Veron" w:date="2018-02-05T16:17:00Z">
        <w:r w:rsidRPr="007D4F0C" w:rsidDel="0056768F">
          <w:rPr>
            <w:lang w:val="en-US" w:eastAsia="ko-KR"/>
          </w:rPr>
          <w:delText>8.2.9.3</w:delText>
        </w:r>
        <w:r w:rsidDel="0056768F">
          <w:rPr>
            <w:rFonts w:asciiTheme="minorHAnsi" w:eastAsiaTheme="minorEastAsia" w:hAnsiTheme="minorHAnsi" w:cstheme="minorBidi"/>
            <w:sz w:val="22"/>
            <w:szCs w:val="22"/>
            <w:lang w:val="en-US"/>
          </w:rPr>
          <w:tab/>
        </w:r>
        <w:r w:rsidRPr="007D4F0C" w:rsidDel="0056768F">
          <w:rPr>
            <w:lang w:val="en-US" w:eastAsia="ko-KR"/>
          </w:rPr>
          <w:delText>Old PDU session ID</w:delText>
        </w:r>
        <w:r w:rsidDel="0056768F">
          <w:tab/>
          <w:delText>119</w:delText>
        </w:r>
      </w:del>
    </w:p>
    <w:p w:rsidR="00915EDA" w:rsidDel="0056768F" w:rsidRDefault="00915EDA">
      <w:pPr>
        <w:pStyle w:val="TOC4"/>
        <w:rPr>
          <w:del w:id="2680" w:author="rapporteur_Christian_Herrero-Veron" w:date="2018-02-05T16:17:00Z"/>
          <w:rFonts w:asciiTheme="minorHAnsi" w:eastAsiaTheme="minorEastAsia" w:hAnsiTheme="minorHAnsi" w:cstheme="minorBidi"/>
          <w:sz w:val="22"/>
          <w:szCs w:val="22"/>
          <w:lang w:val="en-US"/>
        </w:rPr>
      </w:pPr>
      <w:del w:id="2681" w:author="rapporteur_Christian_Herrero-Veron" w:date="2018-02-05T16:17:00Z">
        <w:r w:rsidRPr="007D4F0C" w:rsidDel="0056768F">
          <w:rPr>
            <w:lang w:val="en-US" w:eastAsia="ko-KR"/>
          </w:rPr>
          <w:delText>8.2.9.4</w:delText>
        </w:r>
        <w:r w:rsidDel="0056768F">
          <w:rPr>
            <w:rFonts w:asciiTheme="minorHAnsi" w:eastAsiaTheme="minorEastAsia" w:hAnsiTheme="minorHAnsi" w:cstheme="minorBidi"/>
            <w:sz w:val="22"/>
            <w:szCs w:val="22"/>
            <w:lang w:val="en-US"/>
          </w:rPr>
          <w:tab/>
        </w:r>
        <w:r w:rsidRPr="007D4F0C" w:rsidDel="0056768F">
          <w:rPr>
            <w:lang w:val="en-US" w:eastAsia="ko-KR"/>
          </w:rPr>
          <w:delText>Request type</w:delText>
        </w:r>
        <w:r w:rsidDel="0056768F">
          <w:tab/>
          <w:delText>119</w:delText>
        </w:r>
      </w:del>
    </w:p>
    <w:p w:rsidR="00915EDA" w:rsidDel="0056768F" w:rsidRDefault="00915EDA">
      <w:pPr>
        <w:pStyle w:val="TOC4"/>
        <w:rPr>
          <w:del w:id="2682" w:author="rapporteur_Christian_Herrero-Veron" w:date="2018-02-05T16:17:00Z"/>
          <w:rFonts w:asciiTheme="minorHAnsi" w:eastAsiaTheme="minorEastAsia" w:hAnsiTheme="minorHAnsi" w:cstheme="minorBidi"/>
          <w:sz w:val="22"/>
          <w:szCs w:val="22"/>
          <w:lang w:val="en-US"/>
        </w:rPr>
      </w:pPr>
      <w:del w:id="2683" w:author="rapporteur_Christian_Herrero-Veron" w:date="2018-02-05T16:17:00Z">
        <w:r w:rsidRPr="007D4F0C" w:rsidDel="0056768F">
          <w:rPr>
            <w:lang w:val="en-US" w:eastAsia="ko-KR"/>
          </w:rPr>
          <w:delText>8.2.9.5</w:delText>
        </w:r>
        <w:r w:rsidDel="0056768F">
          <w:rPr>
            <w:rFonts w:asciiTheme="minorHAnsi" w:eastAsiaTheme="minorEastAsia" w:hAnsiTheme="minorHAnsi" w:cstheme="minorBidi"/>
            <w:sz w:val="22"/>
            <w:szCs w:val="22"/>
            <w:lang w:val="en-US"/>
          </w:rPr>
          <w:tab/>
        </w:r>
        <w:r w:rsidRPr="007D4F0C" w:rsidDel="0056768F">
          <w:rPr>
            <w:lang w:val="en-US" w:eastAsia="ko-KR"/>
          </w:rPr>
          <w:delText>S-NSSAI</w:delText>
        </w:r>
        <w:r w:rsidDel="0056768F">
          <w:tab/>
          <w:delText>119</w:delText>
        </w:r>
      </w:del>
    </w:p>
    <w:p w:rsidR="00915EDA" w:rsidDel="0056768F" w:rsidRDefault="00915EDA">
      <w:pPr>
        <w:pStyle w:val="TOC4"/>
        <w:rPr>
          <w:del w:id="2684" w:author="rapporteur_Christian_Herrero-Veron" w:date="2018-02-05T16:17:00Z"/>
          <w:rFonts w:asciiTheme="minorHAnsi" w:eastAsiaTheme="minorEastAsia" w:hAnsiTheme="minorHAnsi" w:cstheme="minorBidi"/>
          <w:sz w:val="22"/>
          <w:szCs w:val="22"/>
          <w:lang w:val="en-US"/>
        </w:rPr>
      </w:pPr>
      <w:del w:id="2685" w:author="rapporteur_Christian_Herrero-Veron" w:date="2018-02-05T16:17:00Z">
        <w:r w:rsidRPr="007D4F0C" w:rsidDel="0056768F">
          <w:rPr>
            <w:lang w:val="en-US" w:eastAsia="ko-KR"/>
          </w:rPr>
          <w:delText>8.2.9.6</w:delText>
        </w:r>
        <w:r w:rsidDel="0056768F">
          <w:rPr>
            <w:rFonts w:asciiTheme="minorHAnsi" w:eastAsiaTheme="minorEastAsia" w:hAnsiTheme="minorHAnsi" w:cstheme="minorBidi"/>
            <w:sz w:val="22"/>
            <w:szCs w:val="22"/>
            <w:lang w:val="en-US"/>
          </w:rPr>
          <w:tab/>
        </w:r>
        <w:r w:rsidRPr="007D4F0C" w:rsidDel="0056768F">
          <w:rPr>
            <w:lang w:val="en-US" w:eastAsia="ko-KR"/>
          </w:rPr>
          <w:delText>DNN</w:delText>
        </w:r>
        <w:r w:rsidDel="0056768F">
          <w:tab/>
          <w:delText>119</w:delText>
        </w:r>
      </w:del>
    </w:p>
    <w:p w:rsidR="00915EDA" w:rsidDel="0056768F" w:rsidRDefault="00915EDA">
      <w:pPr>
        <w:pStyle w:val="TOC4"/>
        <w:rPr>
          <w:del w:id="2686" w:author="rapporteur_Christian_Herrero-Veron" w:date="2018-02-05T16:17:00Z"/>
          <w:rFonts w:asciiTheme="minorHAnsi" w:eastAsiaTheme="minorEastAsia" w:hAnsiTheme="minorHAnsi" w:cstheme="minorBidi"/>
          <w:sz w:val="22"/>
          <w:szCs w:val="22"/>
          <w:lang w:val="en-US"/>
        </w:rPr>
      </w:pPr>
      <w:del w:id="2687" w:author="rapporteur_Christian_Herrero-Veron" w:date="2018-02-05T16:17:00Z">
        <w:r w:rsidRPr="007D4F0C" w:rsidDel="0056768F">
          <w:rPr>
            <w:lang w:val="en-US" w:eastAsia="ko-KR"/>
          </w:rPr>
          <w:delText>8.2.9.7</w:delText>
        </w:r>
        <w:r w:rsidDel="0056768F">
          <w:rPr>
            <w:rFonts w:asciiTheme="minorHAnsi" w:eastAsiaTheme="minorEastAsia" w:hAnsiTheme="minorHAnsi" w:cstheme="minorBidi"/>
            <w:sz w:val="22"/>
            <w:szCs w:val="22"/>
            <w:lang w:val="en-US"/>
          </w:rPr>
          <w:tab/>
        </w:r>
        <w:r w:rsidRPr="007D4F0C" w:rsidDel="0056768F">
          <w:rPr>
            <w:lang w:val="en-US" w:eastAsia="ko-KR"/>
          </w:rPr>
          <w:delText>Additional information</w:delText>
        </w:r>
        <w:r w:rsidDel="0056768F">
          <w:tab/>
          <w:delText>119</w:delText>
        </w:r>
      </w:del>
    </w:p>
    <w:p w:rsidR="00915EDA" w:rsidDel="0056768F" w:rsidRDefault="00915EDA">
      <w:pPr>
        <w:pStyle w:val="TOC3"/>
        <w:rPr>
          <w:del w:id="2688" w:author="rapporteur_Christian_Herrero-Veron" w:date="2018-02-05T16:17:00Z"/>
          <w:rFonts w:asciiTheme="minorHAnsi" w:eastAsiaTheme="minorEastAsia" w:hAnsiTheme="minorHAnsi" w:cstheme="minorBidi"/>
          <w:sz w:val="22"/>
          <w:szCs w:val="22"/>
          <w:lang w:val="en-US"/>
        </w:rPr>
      </w:pPr>
      <w:del w:id="2689" w:author="rapporteur_Christian_Herrero-Veron" w:date="2018-02-05T16:17:00Z">
        <w:r w:rsidDel="0056768F">
          <w:delText>8.2.10</w:delText>
        </w:r>
        <w:r w:rsidDel="0056768F">
          <w:rPr>
            <w:rFonts w:asciiTheme="minorHAnsi" w:eastAsiaTheme="minorEastAsia" w:hAnsiTheme="minorHAnsi" w:cstheme="minorBidi"/>
            <w:sz w:val="22"/>
            <w:szCs w:val="22"/>
            <w:lang w:val="en-US"/>
          </w:rPr>
          <w:tab/>
        </w:r>
        <w:r w:rsidDel="0056768F">
          <w:delText>DL NAS transport</w:delText>
        </w:r>
        <w:r w:rsidDel="0056768F">
          <w:tab/>
          <w:delText>120</w:delText>
        </w:r>
      </w:del>
    </w:p>
    <w:p w:rsidR="00915EDA" w:rsidDel="0056768F" w:rsidRDefault="00915EDA">
      <w:pPr>
        <w:pStyle w:val="TOC4"/>
        <w:rPr>
          <w:del w:id="2690" w:author="rapporteur_Christian_Herrero-Veron" w:date="2018-02-05T16:17:00Z"/>
          <w:rFonts w:asciiTheme="minorHAnsi" w:eastAsiaTheme="minorEastAsia" w:hAnsiTheme="minorHAnsi" w:cstheme="minorBidi"/>
          <w:sz w:val="22"/>
          <w:szCs w:val="22"/>
          <w:lang w:val="en-US"/>
        </w:rPr>
      </w:pPr>
      <w:del w:id="2691" w:author="rapporteur_Christian_Herrero-Veron" w:date="2018-02-05T16:17:00Z">
        <w:r w:rsidDel="0056768F">
          <w:delText>8.2.10</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120</w:delText>
        </w:r>
      </w:del>
    </w:p>
    <w:p w:rsidR="00915EDA" w:rsidDel="0056768F" w:rsidRDefault="00915EDA">
      <w:pPr>
        <w:pStyle w:val="TOC4"/>
        <w:rPr>
          <w:del w:id="2692" w:author="rapporteur_Christian_Herrero-Veron" w:date="2018-02-05T16:17:00Z"/>
          <w:rFonts w:asciiTheme="minorHAnsi" w:eastAsiaTheme="minorEastAsia" w:hAnsiTheme="minorHAnsi" w:cstheme="minorBidi"/>
          <w:sz w:val="22"/>
          <w:szCs w:val="22"/>
          <w:lang w:val="en-US"/>
        </w:rPr>
      </w:pPr>
      <w:del w:id="2693" w:author="rapporteur_Christian_Herrero-Veron" w:date="2018-02-05T16:17:00Z">
        <w:r w:rsidRPr="007D4F0C" w:rsidDel="0056768F">
          <w:rPr>
            <w:lang w:val="en-US" w:eastAsia="ko-KR"/>
          </w:rPr>
          <w:delText>8.2.10.2</w:delText>
        </w:r>
        <w:r w:rsidDel="0056768F">
          <w:rPr>
            <w:rFonts w:asciiTheme="minorHAnsi" w:eastAsiaTheme="minorEastAsia" w:hAnsiTheme="minorHAnsi" w:cstheme="minorBidi"/>
            <w:sz w:val="22"/>
            <w:szCs w:val="22"/>
            <w:lang w:val="en-US"/>
          </w:rPr>
          <w:tab/>
        </w:r>
        <w:r w:rsidRPr="007D4F0C" w:rsidDel="0056768F">
          <w:rPr>
            <w:lang w:val="en-US" w:eastAsia="ko-KR"/>
          </w:rPr>
          <w:delText>PDU session ID</w:delText>
        </w:r>
        <w:r w:rsidDel="0056768F">
          <w:tab/>
          <w:delText>120</w:delText>
        </w:r>
      </w:del>
    </w:p>
    <w:p w:rsidR="00915EDA" w:rsidDel="0056768F" w:rsidRDefault="00915EDA">
      <w:pPr>
        <w:pStyle w:val="TOC4"/>
        <w:rPr>
          <w:del w:id="2694" w:author="rapporteur_Christian_Herrero-Veron" w:date="2018-02-05T16:17:00Z"/>
          <w:rFonts w:asciiTheme="minorHAnsi" w:eastAsiaTheme="minorEastAsia" w:hAnsiTheme="minorHAnsi" w:cstheme="minorBidi"/>
          <w:sz w:val="22"/>
          <w:szCs w:val="22"/>
          <w:lang w:val="en-US"/>
        </w:rPr>
      </w:pPr>
      <w:del w:id="2695" w:author="rapporteur_Christian_Herrero-Veron" w:date="2018-02-05T16:17:00Z">
        <w:r w:rsidRPr="007D4F0C" w:rsidDel="0056768F">
          <w:rPr>
            <w:lang w:val="en-US" w:eastAsia="ko-KR"/>
          </w:rPr>
          <w:delText>8.2.10.3</w:delText>
        </w:r>
        <w:r w:rsidDel="0056768F">
          <w:rPr>
            <w:rFonts w:asciiTheme="minorHAnsi" w:eastAsiaTheme="minorEastAsia" w:hAnsiTheme="minorHAnsi" w:cstheme="minorBidi"/>
            <w:sz w:val="22"/>
            <w:szCs w:val="22"/>
            <w:lang w:val="en-US"/>
          </w:rPr>
          <w:tab/>
        </w:r>
        <w:r w:rsidRPr="007D4F0C" w:rsidDel="0056768F">
          <w:rPr>
            <w:lang w:val="en-US" w:eastAsia="ko-KR"/>
          </w:rPr>
          <w:delText>Additional information</w:delText>
        </w:r>
        <w:r w:rsidDel="0056768F">
          <w:tab/>
          <w:delText>120</w:delText>
        </w:r>
      </w:del>
    </w:p>
    <w:p w:rsidR="00915EDA" w:rsidDel="0056768F" w:rsidRDefault="00915EDA">
      <w:pPr>
        <w:pStyle w:val="TOC3"/>
        <w:rPr>
          <w:del w:id="2696" w:author="rapporteur_Christian_Herrero-Veron" w:date="2018-02-05T16:17:00Z"/>
          <w:rFonts w:asciiTheme="minorHAnsi" w:eastAsiaTheme="minorEastAsia" w:hAnsiTheme="minorHAnsi" w:cstheme="minorBidi"/>
          <w:sz w:val="22"/>
          <w:szCs w:val="22"/>
          <w:lang w:val="en-US"/>
        </w:rPr>
      </w:pPr>
      <w:del w:id="2697" w:author="rapporteur_Christian_Herrero-Veron" w:date="2018-02-05T16:17:00Z">
        <w:r w:rsidDel="0056768F">
          <w:delText>8.2.11</w:delText>
        </w:r>
        <w:r w:rsidDel="0056768F">
          <w:rPr>
            <w:rFonts w:asciiTheme="minorHAnsi" w:eastAsiaTheme="minorEastAsia" w:hAnsiTheme="minorHAnsi" w:cstheme="minorBidi"/>
            <w:sz w:val="22"/>
            <w:szCs w:val="22"/>
            <w:lang w:val="en-US"/>
          </w:rPr>
          <w:tab/>
        </w:r>
        <w:r w:rsidDel="0056768F">
          <w:rPr>
            <w:lang w:eastAsia="zh-CN"/>
          </w:rPr>
          <w:delText>De-r</w:delText>
        </w:r>
        <w:r w:rsidDel="0056768F">
          <w:delText>egistration request (UE originating d</w:delText>
        </w:r>
        <w:r w:rsidDel="0056768F">
          <w:rPr>
            <w:lang w:eastAsia="zh-CN"/>
          </w:rPr>
          <w:delText>e-registration</w:delText>
        </w:r>
        <w:r w:rsidDel="0056768F">
          <w:delText>)</w:delText>
        </w:r>
        <w:r w:rsidDel="0056768F">
          <w:tab/>
          <w:delText>120</w:delText>
        </w:r>
      </w:del>
    </w:p>
    <w:p w:rsidR="00915EDA" w:rsidDel="0056768F" w:rsidRDefault="00915EDA">
      <w:pPr>
        <w:pStyle w:val="TOC4"/>
        <w:rPr>
          <w:del w:id="2698" w:author="rapporteur_Christian_Herrero-Veron" w:date="2018-02-05T16:17:00Z"/>
          <w:rFonts w:asciiTheme="minorHAnsi" w:eastAsiaTheme="minorEastAsia" w:hAnsiTheme="minorHAnsi" w:cstheme="minorBidi"/>
          <w:sz w:val="22"/>
          <w:szCs w:val="22"/>
          <w:lang w:val="en-US"/>
        </w:rPr>
      </w:pPr>
      <w:del w:id="2699" w:author="rapporteur_Christian_Herrero-Veron" w:date="2018-02-05T16:17:00Z">
        <w:r w:rsidDel="0056768F">
          <w:delText>8.2.11</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120</w:delText>
        </w:r>
      </w:del>
    </w:p>
    <w:p w:rsidR="00915EDA" w:rsidDel="0056768F" w:rsidRDefault="00915EDA">
      <w:pPr>
        <w:pStyle w:val="TOC3"/>
        <w:rPr>
          <w:del w:id="2700" w:author="rapporteur_Christian_Herrero-Veron" w:date="2018-02-05T16:17:00Z"/>
          <w:rFonts w:asciiTheme="minorHAnsi" w:eastAsiaTheme="minorEastAsia" w:hAnsiTheme="minorHAnsi" w:cstheme="minorBidi"/>
          <w:sz w:val="22"/>
          <w:szCs w:val="22"/>
          <w:lang w:val="en-US"/>
        </w:rPr>
      </w:pPr>
      <w:del w:id="2701" w:author="rapporteur_Christian_Herrero-Veron" w:date="2018-02-05T16:17:00Z">
        <w:r w:rsidDel="0056768F">
          <w:delText>8.2.</w:delText>
        </w:r>
        <w:r w:rsidDel="0056768F">
          <w:rPr>
            <w:lang w:eastAsia="zh-CN"/>
          </w:rPr>
          <w:delText>12</w:delText>
        </w:r>
        <w:r w:rsidDel="0056768F">
          <w:rPr>
            <w:rFonts w:asciiTheme="minorHAnsi" w:eastAsiaTheme="minorEastAsia" w:hAnsiTheme="minorHAnsi" w:cstheme="minorBidi"/>
            <w:sz w:val="22"/>
            <w:szCs w:val="22"/>
            <w:lang w:val="en-US"/>
          </w:rPr>
          <w:tab/>
        </w:r>
        <w:r w:rsidDel="0056768F">
          <w:rPr>
            <w:lang w:eastAsia="zh-CN"/>
          </w:rPr>
          <w:delText>De-r</w:delText>
        </w:r>
        <w:r w:rsidDel="0056768F">
          <w:delText>egistration accept (UE originating d</w:delText>
        </w:r>
        <w:r w:rsidDel="0056768F">
          <w:rPr>
            <w:lang w:eastAsia="zh-CN"/>
          </w:rPr>
          <w:delText>e-registration</w:delText>
        </w:r>
        <w:r w:rsidDel="0056768F">
          <w:delText>)</w:delText>
        </w:r>
        <w:r w:rsidDel="0056768F">
          <w:tab/>
          <w:delText>121</w:delText>
        </w:r>
      </w:del>
    </w:p>
    <w:p w:rsidR="00915EDA" w:rsidDel="0056768F" w:rsidRDefault="00915EDA">
      <w:pPr>
        <w:pStyle w:val="TOC4"/>
        <w:rPr>
          <w:del w:id="2702" w:author="rapporteur_Christian_Herrero-Veron" w:date="2018-02-05T16:17:00Z"/>
          <w:rFonts w:asciiTheme="minorHAnsi" w:eastAsiaTheme="minorEastAsia" w:hAnsiTheme="minorHAnsi" w:cstheme="minorBidi"/>
          <w:sz w:val="22"/>
          <w:szCs w:val="22"/>
          <w:lang w:val="en-US"/>
        </w:rPr>
      </w:pPr>
      <w:del w:id="2703" w:author="rapporteur_Christian_Herrero-Veron" w:date="2018-02-05T16:17:00Z">
        <w:r w:rsidDel="0056768F">
          <w:delText>8.2.</w:delText>
        </w:r>
        <w:r w:rsidDel="0056768F">
          <w:rPr>
            <w:lang w:eastAsia="zh-CN"/>
          </w:rPr>
          <w:delText>12</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121</w:delText>
        </w:r>
      </w:del>
    </w:p>
    <w:p w:rsidR="00915EDA" w:rsidDel="0056768F" w:rsidRDefault="00915EDA">
      <w:pPr>
        <w:pStyle w:val="TOC3"/>
        <w:rPr>
          <w:del w:id="2704" w:author="rapporteur_Christian_Herrero-Veron" w:date="2018-02-05T16:17:00Z"/>
          <w:rFonts w:asciiTheme="minorHAnsi" w:eastAsiaTheme="minorEastAsia" w:hAnsiTheme="minorHAnsi" w:cstheme="minorBidi"/>
          <w:sz w:val="22"/>
          <w:szCs w:val="22"/>
          <w:lang w:val="en-US"/>
        </w:rPr>
      </w:pPr>
      <w:del w:id="2705" w:author="rapporteur_Christian_Herrero-Veron" w:date="2018-02-05T16:17:00Z">
        <w:r w:rsidDel="0056768F">
          <w:delText>8.2.13</w:delText>
        </w:r>
        <w:r w:rsidDel="0056768F">
          <w:rPr>
            <w:rFonts w:asciiTheme="minorHAnsi" w:eastAsiaTheme="minorEastAsia" w:hAnsiTheme="minorHAnsi" w:cstheme="minorBidi"/>
            <w:sz w:val="22"/>
            <w:szCs w:val="22"/>
            <w:lang w:val="en-US"/>
          </w:rPr>
          <w:tab/>
        </w:r>
        <w:r w:rsidDel="0056768F">
          <w:rPr>
            <w:lang w:eastAsia="zh-CN"/>
          </w:rPr>
          <w:delText>De-r</w:delText>
        </w:r>
        <w:r w:rsidDel="0056768F">
          <w:delText>egistration request (UE terminated de-</w:delText>
        </w:r>
        <w:r w:rsidDel="0056768F">
          <w:rPr>
            <w:lang w:eastAsia="zh-CN"/>
          </w:rPr>
          <w:delText>registration</w:delText>
        </w:r>
        <w:r w:rsidDel="0056768F">
          <w:delText>)</w:delText>
        </w:r>
        <w:r w:rsidDel="0056768F">
          <w:tab/>
          <w:delText>121</w:delText>
        </w:r>
      </w:del>
    </w:p>
    <w:p w:rsidR="00915EDA" w:rsidDel="0056768F" w:rsidRDefault="00915EDA">
      <w:pPr>
        <w:pStyle w:val="TOC4"/>
        <w:rPr>
          <w:del w:id="2706" w:author="rapporteur_Christian_Herrero-Veron" w:date="2018-02-05T16:17:00Z"/>
          <w:rFonts w:asciiTheme="minorHAnsi" w:eastAsiaTheme="minorEastAsia" w:hAnsiTheme="minorHAnsi" w:cstheme="minorBidi"/>
          <w:sz w:val="22"/>
          <w:szCs w:val="22"/>
          <w:lang w:val="en-US"/>
        </w:rPr>
      </w:pPr>
      <w:del w:id="2707" w:author="rapporteur_Christian_Herrero-Veron" w:date="2018-02-05T16:17:00Z">
        <w:r w:rsidDel="0056768F">
          <w:delText>8.2.13</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121</w:delText>
        </w:r>
      </w:del>
    </w:p>
    <w:p w:rsidR="00915EDA" w:rsidDel="0056768F" w:rsidRDefault="00915EDA">
      <w:pPr>
        <w:pStyle w:val="TOC4"/>
        <w:rPr>
          <w:del w:id="2708" w:author="rapporteur_Christian_Herrero-Veron" w:date="2018-02-05T16:17:00Z"/>
          <w:rFonts w:asciiTheme="minorHAnsi" w:eastAsiaTheme="minorEastAsia" w:hAnsiTheme="minorHAnsi" w:cstheme="minorBidi"/>
          <w:sz w:val="22"/>
          <w:szCs w:val="22"/>
          <w:lang w:val="en-US"/>
        </w:rPr>
      </w:pPr>
      <w:del w:id="2709" w:author="rapporteur_Christian_Herrero-Veron" w:date="2018-02-05T16:17:00Z">
        <w:r w:rsidDel="0056768F">
          <w:delText>8.2.13.</w:delText>
        </w:r>
        <w:r w:rsidDel="0056768F">
          <w:rPr>
            <w:lang w:eastAsia="zh-CN"/>
          </w:rPr>
          <w:delText>2</w:delText>
        </w:r>
        <w:r w:rsidDel="0056768F">
          <w:rPr>
            <w:rFonts w:asciiTheme="minorHAnsi" w:eastAsiaTheme="minorEastAsia" w:hAnsiTheme="minorHAnsi" w:cstheme="minorBidi"/>
            <w:sz w:val="22"/>
            <w:szCs w:val="22"/>
            <w:lang w:val="en-US"/>
          </w:rPr>
          <w:tab/>
        </w:r>
        <w:r w:rsidRPr="007D4F0C" w:rsidDel="0056768F">
          <w:rPr>
            <w:lang w:val="en-US" w:eastAsia="zh-CN"/>
          </w:rPr>
          <w:delText>5G</w:delText>
        </w:r>
        <w:r w:rsidRPr="007D4F0C" w:rsidDel="0056768F">
          <w:rPr>
            <w:lang w:val="en-US"/>
          </w:rPr>
          <w:delText>MM cause</w:delText>
        </w:r>
        <w:r w:rsidDel="0056768F">
          <w:tab/>
          <w:delText>122</w:delText>
        </w:r>
      </w:del>
    </w:p>
    <w:p w:rsidR="00915EDA" w:rsidDel="0056768F" w:rsidRDefault="00915EDA">
      <w:pPr>
        <w:pStyle w:val="TOC4"/>
        <w:rPr>
          <w:del w:id="2710" w:author="rapporteur_Christian_Herrero-Veron" w:date="2018-02-05T16:17:00Z"/>
          <w:rFonts w:asciiTheme="minorHAnsi" w:eastAsiaTheme="minorEastAsia" w:hAnsiTheme="minorHAnsi" w:cstheme="minorBidi"/>
          <w:sz w:val="22"/>
          <w:szCs w:val="22"/>
          <w:lang w:val="en-US"/>
        </w:rPr>
      </w:pPr>
      <w:del w:id="2711" w:author="rapporteur_Christian_Herrero-Veron" w:date="2018-02-05T16:17:00Z">
        <w:r w:rsidRPr="007D4F0C" w:rsidDel="0056768F">
          <w:rPr>
            <w:lang w:val="en-US"/>
          </w:rPr>
          <w:delText>8.2.</w:delText>
        </w:r>
        <w:r w:rsidRPr="007D4F0C" w:rsidDel="0056768F">
          <w:rPr>
            <w:lang w:val="en-US" w:eastAsia="zh-CN"/>
          </w:rPr>
          <w:delText>13</w:delText>
        </w:r>
        <w:r w:rsidRPr="007D4F0C" w:rsidDel="0056768F">
          <w:rPr>
            <w:lang w:val="en-US"/>
          </w:rPr>
          <w:delText>.3</w:delText>
        </w:r>
        <w:r w:rsidDel="0056768F">
          <w:rPr>
            <w:rFonts w:asciiTheme="minorHAnsi" w:eastAsiaTheme="minorEastAsia" w:hAnsiTheme="minorHAnsi" w:cstheme="minorBidi"/>
            <w:sz w:val="22"/>
            <w:szCs w:val="22"/>
            <w:lang w:val="en-US"/>
          </w:rPr>
          <w:tab/>
        </w:r>
        <w:r w:rsidDel="0056768F">
          <w:rPr>
            <w:lang w:eastAsia="zh-CN"/>
          </w:rPr>
          <w:delText>T3346 value</w:delText>
        </w:r>
        <w:r w:rsidDel="0056768F">
          <w:tab/>
          <w:delText>122</w:delText>
        </w:r>
      </w:del>
    </w:p>
    <w:p w:rsidR="00915EDA" w:rsidDel="0056768F" w:rsidRDefault="00915EDA">
      <w:pPr>
        <w:pStyle w:val="TOC3"/>
        <w:rPr>
          <w:del w:id="2712" w:author="rapporteur_Christian_Herrero-Veron" w:date="2018-02-05T16:17:00Z"/>
          <w:rFonts w:asciiTheme="minorHAnsi" w:eastAsiaTheme="minorEastAsia" w:hAnsiTheme="minorHAnsi" w:cstheme="minorBidi"/>
          <w:sz w:val="22"/>
          <w:szCs w:val="22"/>
          <w:lang w:val="en-US"/>
        </w:rPr>
      </w:pPr>
      <w:del w:id="2713" w:author="rapporteur_Christian_Herrero-Veron" w:date="2018-02-05T16:17:00Z">
        <w:r w:rsidDel="0056768F">
          <w:delText>8.2.</w:delText>
        </w:r>
        <w:r w:rsidDel="0056768F">
          <w:rPr>
            <w:lang w:eastAsia="zh-CN"/>
          </w:rPr>
          <w:delText>14</w:delText>
        </w:r>
        <w:r w:rsidDel="0056768F">
          <w:rPr>
            <w:rFonts w:asciiTheme="minorHAnsi" w:eastAsiaTheme="minorEastAsia" w:hAnsiTheme="minorHAnsi" w:cstheme="minorBidi"/>
            <w:sz w:val="22"/>
            <w:szCs w:val="22"/>
            <w:lang w:val="en-US"/>
          </w:rPr>
          <w:tab/>
        </w:r>
        <w:r w:rsidDel="0056768F">
          <w:rPr>
            <w:lang w:eastAsia="zh-CN"/>
          </w:rPr>
          <w:delText>De-r</w:delText>
        </w:r>
        <w:r w:rsidDel="0056768F">
          <w:delText>egistration accept (UE terminated de-</w:delText>
        </w:r>
        <w:r w:rsidDel="0056768F">
          <w:rPr>
            <w:lang w:eastAsia="zh-CN"/>
          </w:rPr>
          <w:delText>registration</w:delText>
        </w:r>
        <w:r w:rsidDel="0056768F">
          <w:delText>)</w:delText>
        </w:r>
        <w:r w:rsidDel="0056768F">
          <w:tab/>
          <w:delText>122</w:delText>
        </w:r>
      </w:del>
    </w:p>
    <w:p w:rsidR="00915EDA" w:rsidDel="0056768F" w:rsidRDefault="00915EDA">
      <w:pPr>
        <w:pStyle w:val="TOC4"/>
        <w:rPr>
          <w:del w:id="2714" w:author="rapporteur_Christian_Herrero-Veron" w:date="2018-02-05T16:17:00Z"/>
          <w:rFonts w:asciiTheme="minorHAnsi" w:eastAsiaTheme="minorEastAsia" w:hAnsiTheme="minorHAnsi" w:cstheme="minorBidi"/>
          <w:sz w:val="22"/>
          <w:szCs w:val="22"/>
          <w:lang w:val="en-US"/>
        </w:rPr>
      </w:pPr>
      <w:del w:id="2715" w:author="rapporteur_Christian_Herrero-Veron" w:date="2018-02-05T16:17:00Z">
        <w:r w:rsidDel="0056768F">
          <w:delText>8.2.</w:delText>
        </w:r>
        <w:r w:rsidDel="0056768F">
          <w:rPr>
            <w:lang w:eastAsia="zh-CN"/>
          </w:rPr>
          <w:delText>14</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122</w:delText>
        </w:r>
      </w:del>
    </w:p>
    <w:p w:rsidR="00915EDA" w:rsidDel="0056768F" w:rsidRDefault="00915EDA">
      <w:pPr>
        <w:pStyle w:val="TOC3"/>
        <w:rPr>
          <w:del w:id="2716" w:author="rapporteur_Christian_Herrero-Veron" w:date="2018-02-05T16:17:00Z"/>
          <w:rFonts w:asciiTheme="minorHAnsi" w:eastAsiaTheme="minorEastAsia" w:hAnsiTheme="minorHAnsi" w:cstheme="minorBidi"/>
          <w:sz w:val="22"/>
          <w:szCs w:val="22"/>
          <w:lang w:val="en-US"/>
        </w:rPr>
      </w:pPr>
      <w:del w:id="2717" w:author="rapporteur_Christian_Herrero-Veron" w:date="2018-02-05T16:17:00Z">
        <w:r w:rsidDel="0056768F">
          <w:delText>8.2.15</w:delText>
        </w:r>
        <w:r w:rsidDel="0056768F">
          <w:rPr>
            <w:rFonts w:asciiTheme="minorHAnsi" w:eastAsiaTheme="minorEastAsia" w:hAnsiTheme="minorHAnsi" w:cstheme="minorBidi"/>
            <w:sz w:val="22"/>
            <w:szCs w:val="22"/>
            <w:lang w:val="en-US"/>
          </w:rPr>
          <w:tab/>
        </w:r>
        <w:r w:rsidDel="0056768F">
          <w:delText>Service request</w:delText>
        </w:r>
        <w:r w:rsidDel="0056768F">
          <w:tab/>
          <w:delText>122</w:delText>
        </w:r>
      </w:del>
    </w:p>
    <w:p w:rsidR="00915EDA" w:rsidDel="0056768F" w:rsidRDefault="00915EDA">
      <w:pPr>
        <w:pStyle w:val="TOC4"/>
        <w:rPr>
          <w:del w:id="2718" w:author="rapporteur_Christian_Herrero-Veron" w:date="2018-02-05T16:17:00Z"/>
          <w:rFonts w:asciiTheme="minorHAnsi" w:eastAsiaTheme="minorEastAsia" w:hAnsiTheme="minorHAnsi" w:cstheme="minorBidi"/>
          <w:sz w:val="22"/>
          <w:szCs w:val="22"/>
          <w:lang w:val="en-US"/>
        </w:rPr>
      </w:pPr>
      <w:del w:id="2719" w:author="rapporteur_Christian_Herrero-Veron" w:date="2018-02-05T16:17:00Z">
        <w:r w:rsidDel="0056768F">
          <w:delText>8.2.15</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122</w:delText>
        </w:r>
      </w:del>
    </w:p>
    <w:p w:rsidR="00915EDA" w:rsidDel="0056768F" w:rsidRDefault="00915EDA">
      <w:pPr>
        <w:pStyle w:val="TOC4"/>
        <w:rPr>
          <w:del w:id="2720" w:author="rapporteur_Christian_Herrero-Veron" w:date="2018-02-05T16:17:00Z"/>
          <w:rFonts w:asciiTheme="minorHAnsi" w:eastAsiaTheme="minorEastAsia" w:hAnsiTheme="minorHAnsi" w:cstheme="minorBidi"/>
          <w:sz w:val="22"/>
          <w:szCs w:val="22"/>
          <w:lang w:val="en-US"/>
        </w:rPr>
      </w:pPr>
      <w:del w:id="2721" w:author="rapporteur_Christian_Herrero-Veron" w:date="2018-02-05T16:17:00Z">
        <w:r w:rsidDel="0056768F">
          <w:delText>8.2.15.2</w:delText>
        </w:r>
        <w:r w:rsidDel="0056768F">
          <w:rPr>
            <w:rFonts w:asciiTheme="minorHAnsi" w:eastAsiaTheme="minorEastAsia" w:hAnsiTheme="minorHAnsi" w:cstheme="minorBidi"/>
            <w:sz w:val="22"/>
            <w:szCs w:val="22"/>
            <w:lang w:val="en-US"/>
          </w:rPr>
          <w:tab/>
        </w:r>
        <w:r w:rsidDel="0056768F">
          <w:delText>Uplink data status</w:delText>
        </w:r>
        <w:r w:rsidDel="0056768F">
          <w:tab/>
          <w:delText>123</w:delText>
        </w:r>
      </w:del>
    </w:p>
    <w:p w:rsidR="00915EDA" w:rsidDel="0056768F" w:rsidRDefault="00915EDA">
      <w:pPr>
        <w:pStyle w:val="TOC4"/>
        <w:rPr>
          <w:del w:id="2722" w:author="rapporteur_Christian_Herrero-Veron" w:date="2018-02-05T16:17:00Z"/>
          <w:rFonts w:asciiTheme="minorHAnsi" w:eastAsiaTheme="minorEastAsia" w:hAnsiTheme="minorHAnsi" w:cstheme="minorBidi"/>
          <w:sz w:val="22"/>
          <w:szCs w:val="22"/>
          <w:lang w:val="en-US"/>
        </w:rPr>
      </w:pPr>
      <w:del w:id="2723" w:author="rapporteur_Christian_Herrero-Veron" w:date="2018-02-05T16:17:00Z">
        <w:r w:rsidDel="0056768F">
          <w:delText>8.2.15.3</w:delText>
        </w:r>
        <w:r w:rsidDel="0056768F">
          <w:rPr>
            <w:rFonts w:asciiTheme="minorHAnsi" w:eastAsiaTheme="minorEastAsia" w:hAnsiTheme="minorHAnsi" w:cstheme="minorBidi"/>
            <w:sz w:val="22"/>
            <w:szCs w:val="22"/>
            <w:lang w:val="en-US"/>
          </w:rPr>
          <w:tab/>
        </w:r>
        <w:r w:rsidDel="0056768F">
          <w:delText>PDU session status</w:delText>
        </w:r>
        <w:r w:rsidDel="0056768F">
          <w:tab/>
          <w:delText>123</w:delText>
        </w:r>
      </w:del>
    </w:p>
    <w:p w:rsidR="00915EDA" w:rsidDel="0056768F" w:rsidRDefault="00915EDA">
      <w:pPr>
        <w:pStyle w:val="TOC4"/>
        <w:rPr>
          <w:del w:id="2724" w:author="rapporteur_Christian_Herrero-Veron" w:date="2018-02-05T16:17:00Z"/>
          <w:rFonts w:asciiTheme="minorHAnsi" w:eastAsiaTheme="minorEastAsia" w:hAnsiTheme="minorHAnsi" w:cstheme="minorBidi"/>
          <w:sz w:val="22"/>
          <w:szCs w:val="22"/>
          <w:lang w:val="en-US"/>
        </w:rPr>
      </w:pPr>
      <w:del w:id="2725" w:author="rapporteur_Christian_Herrero-Veron" w:date="2018-02-05T16:17:00Z">
        <w:r w:rsidDel="0056768F">
          <w:delText>8.2.15.4</w:delText>
        </w:r>
        <w:r w:rsidDel="0056768F">
          <w:rPr>
            <w:rFonts w:asciiTheme="minorHAnsi" w:eastAsiaTheme="minorEastAsia" w:hAnsiTheme="minorHAnsi" w:cstheme="minorBidi"/>
            <w:sz w:val="22"/>
            <w:szCs w:val="22"/>
            <w:lang w:val="en-US"/>
          </w:rPr>
          <w:tab/>
        </w:r>
        <w:r w:rsidDel="0056768F">
          <w:delText>Allowed PDU session status</w:delText>
        </w:r>
        <w:r w:rsidDel="0056768F">
          <w:tab/>
          <w:delText>123</w:delText>
        </w:r>
      </w:del>
    </w:p>
    <w:p w:rsidR="00915EDA" w:rsidDel="0056768F" w:rsidRDefault="00915EDA">
      <w:pPr>
        <w:pStyle w:val="TOC3"/>
        <w:rPr>
          <w:del w:id="2726" w:author="rapporteur_Christian_Herrero-Veron" w:date="2018-02-05T16:17:00Z"/>
          <w:rFonts w:asciiTheme="minorHAnsi" w:eastAsiaTheme="minorEastAsia" w:hAnsiTheme="minorHAnsi" w:cstheme="minorBidi"/>
          <w:sz w:val="22"/>
          <w:szCs w:val="22"/>
          <w:lang w:val="en-US"/>
        </w:rPr>
      </w:pPr>
      <w:del w:id="2727" w:author="rapporteur_Christian_Herrero-Veron" w:date="2018-02-05T16:17:00Z">
        <w:r w:rsidDel="0056768F">
          <w:delText>8.2.16</w:delText>
        </w:r>
        <w:r w:rsidDel="0056768F">
          <w:rPr>
            <w:rFonts w:asciiTheme="minorHAnsi" w:eastAsiaTheme="minorEastAsia" w:hAnsiTheme="minorHAnsi" w:cstheme="minorBidi"/>
            <w:sz w:val="22"/>
            <w:szCs w:val="22"/>
            <w:lang w:val="en-US"/>
          </w:rPr>
          <w:tab/>
        </w:r>
        <w:r w:rsidDel="0056768F">
          <w:delText>Service accept</w:delText>
        </w:r>
        <w:r w:rsidDel="0056768F">
          <w:tab/>
          <w:delText>123</w:delText>
        </w:r>
      </w:del>
    </w:p>
    <w:p w:rsidR="00915EDA" w:rsidDel="0056768F" w:rsidRDefault="00915EDA">
      <w:pPr>
        <w:pStyle w:val="TOC4"/>
        <w:rPr>
          <w:del w:id="2728" w:author="rapporteur_Christian_Herrero-Veron" w:date="2018-02-05T16:17:00Z"/>
          <w:rFonts w:asciiTheme="minorHAnsi" w:eastAsiaTheme="minorEastAsia" w:hAnsiTheme="minorHAnsi" w:cstheme="minorBidi"/>
          <w:sz w:val="22"/>
          <w:szCs w:val="22"/>
          <w:lang w:val="en-US"/>
        </w:rPr>
      </w:pPr>
      <w:del w:id="2729" w:author="rapporteur_Christian_Herrero-Veron" w:date="2018-02-05T16:17:00Z">
        <w:r w:rsidDel="0056768F">
          <w:delText>8.2.16</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123</w:delText>
        </w:r>
      </w:del>
    </w:p>
    <w:p w:rsidR="00915EDA" w:rsidDel="0056768F" w:rsidRDefault="00915EDA">
      <w:pPr>
        <w:pStyle w:val="TOC4"/>
        <w:rPr>
          <w:del w:id="2730" w:author="rapporteur_Christian_Herrero-Veron" w:date="2018-02-05T16:17:00Z"/>
          <w:rFonts w:asciiTheme="minorHAnsi" w:eastAsiaTheme="minorEastAsia" w:hAnsiTheme="minorHAnsi" w:cstheme="minorBidi"/>
          <w:sz w:val="22"/>
          <w:szCs w:val="22"/>
          <w:lang w:val="en-US"/>
        </w:rPr>
      </w:pPr>
      <w:del w:id="2731" w:author="rapporteur_Christian_Herrero-Veron" w:date="2018-02-05T16:17:00Z">
        <w:r w:rsidDel="0056768F">
          <w:delText>8.2.16.2</w:delText>
        </w:r>
        <w:r w:rsidDel="0056768F">
          <w:rPr>
            <w:rFonts w:asciiTheme="minorHAnsi" w:eastAsiaTheme="minorEastAsia" w:hAnsiTheme="minorHAnsi" w:cstheme="minorBidi"/>
            <w:sz w:val="22"/>
            <w:szCs w:val="22"/>
            <w:lang w:val="en-US"/>
          </w:rPr>
          <w:tab/>
        </w:r>
        <w:r w:rsidDel="0056768F">
          <w:delText>PDU session status</w:delText>
        </w:r>
        <w:r w:rsidDel="0056768F">
          <w:tab/>
          <w:delText>124</w:delText>
        </w:r>
      </w:del>
    </w:p>
    <w:p w:rsidR="00915EDA" w:rsidDel="0056768F" w:rsidRDefault="00915EDA">
      <w:pPr>
        <w:pStyle w:val="TOC4"/>
        <w:rPr>
          <w:del w:id="2732" w:author="rapporteur_Christian_Herrero-Veron" w:date="2018-02-05T16:17:00Z"/>
          <w:rFonts w:asciiTheme="minorHAnsi" w:eastAsiaTheme="minorEastAsia" w:hAnsiTheme="minorHAnsi" w:cstheme="minorBidi"/>
          <w:sz w:val="22"/>
          <w:szCs w:val="22"/>
          <w:lang w:val="en-US"/>
        </w:rPr>
      </w:pPr>
      <w:del w:id="2733" w:author="rapporteur_Christian_Herrero-Veron" w:date="2018-02-05T16:17:00Z">
        <w:r w:rsidDel="0056768F">
          <w:delText>8.2.16.3</w:delText>
        </w:r>
        <w:r w:rsidDel="0056768F">
          <w:rPr>
            <w:rFonts w:asciiTheme="minorHAnsi" w:eastAsiaTheme="minorEastAsia" w:hAnsiTheme="minorHAnsi" w:cstheme="minorBidi"/>
            <w:sz w:val="22"/>
            <w:szCs w:val="22"/>
            <w:lang w:val="en-US"/>
          </w:rPr>
          <w:tab/>
        </w:r>
        <w:r w:rsidDel="0056768F">
          <w:delText>PDU session reactivation result</w:delText>
        </w:r>
        <w:r w:rsidDel="0056768F">
          <w:tab/>
          <w:delText>124</w:delText>
        </w:r>
      </w:del>
    </w:p>
    <w:p w:rsidR="00915EDA" w:rsidDel="0056768F" w:rsidRDefault="00915EDA">
      <w:pPr>
        <w:pStyle w:val="TOC3"/>
        <w:rPr>
          <w:del w:id="2734" w:author="rapporteur_Christian_Herrero-Veron" w:date="2018-02-05T16:17:00Z"/>
          <w:rFonts w:asciiTheme="minorHAnsi" w:eastAsiaTheme="minorEastAsia" w:hAnsiTheme="minorHAnsi" w:cstheme="minorBidi"/>
          <w:sz w:val="22"/>
          <w:szCs w:val="22"/>
          <w:lang w:val="en-US"/>
        </w:rPr>
      </w:pPr>
      <w:del w:id="2735" w:author="rapporteur_Christian_Herrero-Veron" w:date="2018-02-05T16:17:00Z">
        <w:r w:rsidDel="0056768F">
          <w:delText>8.2.17</w:delText>
        </w:r>
        <w:r w:rsidDel="0056768F">
          <w:rPr>
            <w:rFonts w:asciiTheme="minorHAnsi" w:eastAsiaTheme="minorEastAsia" w:hAnsiTheme="minorHAnsi" w:cstheme="minorBidi"/>
            <w:sz w:val="22"/>
            <w:szCs w:val="22"/>
            <w:lang w:val="en-US"/>
          </w:rPr>
          <w:tab/>
        </w:r>
        <w:r w:rsidDel="0056768F">
          <w:delText>Service reject</w:delText>
        </w:r>
        <w:r w:rsidDel="0056768F">
          <w:tab/>
          <w:delText>124</w:delText>
        </w:r>
      </w:del>
    </w:p>
    <w:p w:rsidR="00915EDA" w:rsidDel="0056768F" w:rsidRDefault="00915EDA">
      <w:pPr>
        <w:pStyle w:val="TOC4"/>
        <w:rPr>
          <w:del w:id="2736" w:author="rapporteur_Christian_Herrero-Veron" w:date="2018-02-05T16:17:00Z"/>
          <w:rFonts w:asciiTheme="minorHAnsi" w:eastAsiaTheme="minorEastAsia" w:hAnsiTheme="minorHAnsi" w:cstheme="minorBidi"/>
          <w:sz w:val="22"/>
          <w:szCs w:val="22"/>
          <w:lang w:val="en-US"/>
        </w:rPr>
      </w:pPr>
      <w:del w:id="2737" w:author="rapporteur_Christian_Herrero-Veron" w:date="2018-02-05T16:17:00Z">
        <w:r w:rsidDel="0056768F">
          <w:delText>8.2.17</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124</w:delText>
        </w:r>
      </w:del>
    </w:p>
    <w:p w:rsidR="00915EDA" w:rsidDel="0056768F" w:rsidRDefault="00915EDA">
      <w:pPr>
        <w:pStyle w:val="TOC4"/>
        <w:rPr>
          <w:del w:id="2738" w:author="rapporteur_Christian_Herrero-Veron" w:date="2018-02-05T16:17:00Z"/>
          <w:rFonts w:asciiTheme="minorHAnsi" w:eastAsiaTheme="minorEastAsia" w:hAnsiTheme="minorHAnsi" w:cstheme="minorBidi"/>
          <w:sz w:val="22"/>
          <w:szCs w:val="22"/>
          <w:lang w:val="en-US"/>
        </w:rPr>
      </w:pPr>
      <w:del w:id="2739" w:author="rapporteur_Christian_Herrero-Veron" w:date="2018-02-05T16:17:00Z">
        <w:r w:rsidDel="0056768F">
          <w:delText>8.2.17.2</w:delText>
        </w:r>
        <w:r w:rsidDel="0056768F">
          <w:rPr>
            <w:rFonts w:asciiTheme="minorHAnsi" w:eastAsiaTheme="minorEastAsia" w:hAnsiTheme="minorHAnsi" w:cstheme="minorBidi"/>
            <w:sz w:val="22"/>
            <w:szCs w:val="22"/>
            <w:lang w:val="en-US"/>
          </w:rPr>
          <w:tab/>
        </w:r>
        <w:r w:rsidDel="0056768F">
          <w:delText>PDU session status</w:delText>
        </w:r>
        <w:r w:rsidDel="0056768F">
          <w:tab/>
          <w:delText>124</w:delText>
        </w:r>
      </w:del>
    </w:p>
    <w:p w:rsidR="00915EDA" w:rsidDel="0056768F" w:rsidRDefault="00915EDA">
      <w:pPr>
        <w:pStyle w:val="TOC4"/>
        <w:rPr>
          <w:del w:id="2740" w:author="rapporteur_Christian_Herrero-Veron" w:date="2018-02-05T16:17:00Z"/>
          <w:rFonts w:asciiTheme="minorHAnsi" w:eastAsiaTheme="minorEastAsia" w:hAnsiTheme="minorHAnsi" w:cstheme="minorBidi"/>
          <w:sz w:val="22"/>
          <w:szCs w:val="22"/>
          <w:lang w:val="en-US"/>
        </w:rPr>
      </w:pPr>
      <w:del w:id="2741" w:author="rapporteur_Christian_Herrero-Veron" w:date="2018-02-05T16:17:00Z">
        <w:r w:rsidRPr="007D4F0C" w:rsidDel="0056768F">
          <w:rPr>
            <w:lang w:val="en-US"/>
          </w:rPr>
          <w:delText>8.2.</w:delText>
        </w:r>
        <w:r w:rsidRPr="007D4F0C" w:rsidDel="0056768F">
          <w:rPr>
            <w:lang w:val="en-US" w:eastAsia="zh-CN"/>
          </w:rPr>
          <w:delText>17</w:delText>
        </w:r>
        <w:r w:rsidRPr="007D4F0C" w:rsidDel="0056768F">
          <w:rPr>
            <w:lang w:val="en-US"/>
          </w:rPr>
          <w:delText>.3</w:delText>
        </w:r>
        <w:r w:rsidDel="0056768F">
          <w:rPr>
            <w:rFonts w:asciiTheme="minorHAnsi" w:eastAsiaTheme="minorEastAsia" w:hAnsiTheme="minorHAnsi" w:cstheme="minorBidi"/>
            <w:sz w:val="22"/>
            <w:szCs w:val="22"/>
            <w:lang w:val="en-US"/>
          </w:rPr>
          <w:tab/>
        </w:r>
        <w:r w:rsidDel="0056768F">
          <w:rPr>
            <w:lang w:eastAsia="zh-CN"/>
          </w:rPr>
          <w:delText>T3346 value</w:delText>
        </w:r>
        <w:r w:rsidDel="0056768F">
          <w:tab/>
          <w:delText>124</w:delText>
        </w:r>
      </w:del>
    </w:p>
    <w:p w:rsidR="00915EDA" w:rsidDel="0056768F" w:rsidRDefault="00915EDA">
      <w:pPr>
        <w:pStyle w:val="TOC3"/>
        <w:rPr>
          <w:del w:id="2742" w:author="rapporteur_Christian_Herrero-Veron" w:date="2018-02-05T16:17:00Z"/>
          <w:rFonts w:asciiTheme="minorHAnsi" w:eastAsiaTheme="minorEastAsia" w:hAnsiTheme="minorHAnsi" w:cstheme="minorBidi"/>
          <w:sz w:val="22"/>
          <w:szCs w:val="22"/>
          <w:lang w:val="en-US"/>
        </w:rPr>
      </w:pPr>
      <w:del w:id="2743" w:author="rapporteur_Christian_Herrero-Veron" w:date="2018-02-05T16:17:00Z">
        <w:r w:rsidDel="0056768F">
          <w:delText>8.2.18</w:delText>
        </w:r>
        <w:r w:rsidDel="0056768F">
          <w:rPr>
            <w:rFonts w:asciiTheme="minorHAnsi" w:eastAsiaTheme="minorEastAsia" w:hAnsiTheme="minorHAnsi" w:cstheme="minorBidi"/>
            <w:sz w:val="22"/>
            <w:szCs w:val="22"/>
            <w:lang w:val="en-US"/>
          </w:rPr>
          <w:tab/>
        </w:r>
        <w:r w:rsidDel="0056768F">
          <w:delText>Configuration update command</w:delText>
        </w:r>
        <w:r w:rsidDel="0056768F">
          <w:tab/>
          <w:delText>125</w:delText>
        </w:r>
      </w:del>
    </w:p>
    <w:p w:rsidR="00915EDA" w:rsidDel="0056768F" w:rsidRDefault="00915EDA">
      <w:pPr>
        <w:pStyle w:val="TOC4"/>
        <w:rPr>
          <w:del w:id="2744" w:author="rapporteur_Christian_Herrero-Veron" w:date="2018-02-05T16:17:00Z"/>
          <w:rFonts w:asciiTheme="minorHAnsi" w:eastAsiaTheme="minorEastAsia" w:hAnsiTheme="minorHAnsi" w:cstheme="minorBidi"/>
          <w:sz w:val="22"/>
          <w:szCs w:val="22"/>
          <w:lang w:val="en-US"/>
        </w:rPr>
      </w:pPr>
      <w:del w:id="2745" w:author="rapporteur_Christian_Herrero-Veron" w:date="2018-02-05T16:17:00Z">
        <w:r w:rsidDel="0056768F">
          <w:delText>8.2.18</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125</w:delText>
        </w:r>
      </w:del>
    </w:p>
    <w:p w:rsidR="00915EDA" w:rsidDel="0056768F" w:rsidRDefault="00915EDA">
      <w:pPr>
        <w:pStyle w:val="TOC3"/>
        <w:rPr>
          <w:del w:id="2746" w:author="rapporteur_Christian_Herrero-Veron" w:date="2018-02-05T16:17:00Z"/>
          <w:rFonts w:asciiTheme="minorHAnsi" w:eastAsiaTheme="minorEastAsia" w:hAnsiTheme="minorHAnsi" w:cstheme="minorBidi"/>
          <w:sz w:val="22"/>
          <w:szCs w:val="22"/>
          <w:lang w:val="en-US"/>
        </w:rPr>
      </w:pPr>
      <w:del w:id="2747" w:author="rapporteur_Christian_Herrero-Veron" w:date="2018-02-05T16:17:00Z">
        <w:r w:rsidDel="0056768F">
          <w:delText>8.2.19</w:delText>
        </w:r>
        <w:r w:rsidDel="0056768F">
          <w:rPr>
            <w:rFonts w:asciiTheme="minorHAnsi" w:eastAsiaTheme="minorEastAsia" w:hAnsiTheme="minorHAnsi" w:cstheme="minorBidi"/>
            <w:sz w:val="22"/>
            <w:szCs w:val="22"/>
            <w:lang w:val="en-US"/>
          </w:rPr>
          <w:tab/>
        </w:r>
        <w:r w:rsidDel="0056768F">
          <w:delText>Configuration update complete</w:delText>
        </w:r>
        <w:r w:rsidDel="0056768F">
          <w:tab/>
          <w:delText>125</w:delText>
        </w:r>
      </w:del>
    </w:p>
    <w:p w:rsidR="00915EDA" w:rsidDel="0056768F" w:rsidRDefault="00915EDA">
      <w:pPr>
        <w:pStyle w:val="TOC4"/>
        <w:rPr>
          <w:del w:id="2748" w:author="rapporteur_Christian_Herrero-Veron" w:date="2018-02-05T16:17:00Z"/>
          <w:rFonts w:asciiTheme="minorHAnsi" w:eastAsiaTheme="minorEastAsia" w:hAnsiTheme="minorHAnsi" w:cstheme="minorBidi"/>
          <w:sz w:val="22"/>
          <w:szCs w:val="22"/>
          <w:lang w:val="en-US"/>
        </w:rPr>
      </w:pPr>
      <w:del w:id="2749" w:author="rapporteur_Christian_Herrero-Veron" w:date="2018-02-05T16:17:00Z">
        <w:r w:rsidDel="0056768F">
          <w:delText>8.2.19</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125</w:delText>
        </w:r>
      </w:del>
    </w:p>
    <w:p w:rsidR="00915EDA" w:rsidDel="0056768F" w:rsidRDefault="00915EDA">
      <w:pPr>
        <w:pStyle w:val="TOC3"/>
        <w:rPr>
          <w:del w:id="2750" w:author="rapporteur_Christian_Herrero-Veron" w:date="2018-02-05T16:17:00Z"/>
          <w:rFonts w:asciiTheme="minorHAnsi" w:eastAsiaTheme="minorEastAsia" w:hAnsiTheme="minorHAnsi" w:cstheme="minorBidi"/>
          <w:sz w:val="22"/>
          <w:szCs w:val="22"/>
          <w:lang w:val="en-US"/>
        </w:rPr>
      </w:pPr>
      <w:del w:id="2751" w:author="rapporteur_Christian_Herrero-Veron" w:date="2018-02-05T16:17:00Z">
        <w:r w:rsidDel="0056768F">
          <w:delText>8.2.20</w:delText>
        </w:r>
        <w:r w:rsidDel="0056768F">
          <w:rPr>
            <w:rFonts w:asciiTheme="minorHAnsi" w:eastAsiaTheme="minorEastAsia" w:hAnsiTheme="minorHAnsi" w:cstheme="minorBidi"/>
            <w:sz w:val="22"/>
            <w:szCs w:val="22"/>
            <w:lang w:val="en-US"/>
          </w:rPr>
          <w:tab/>
        </w:r>
        <w:r w:rsidDel="0056768F">
          <w:delText>Identity request</w:delText>
        </w:r>
        <w:r w:rsidDel="0056768F">
          <w:tab/>
          <w:delText>126</w:delText>
        </w:r>
      </w:del>
    </w:p>
    <w:p w:rsidR="00915EDA" w:rsidDel="0056768F" w:rsidRDefault="00915EDA">
      <w:pPr>
        <w:pStyle w:val="TOC4"/>
        <w:rPr>
          <w:del w:id="2752" w:author="rapporteur_Christian_Herrero-Veron" w:date="2018-02-05T16:17:00Z"/>
          <w:rFonts w:asciiTheme="minorHAnsi" w:eastAsiaTheme="minorEastAsia" w:hAnsiTheme="minorHAnsi" w:cstheme="minorBidi"/>
          <w:sz w:val="22"/>
          <w:szCs w:val="22"/>
          <w:lang w:val="en-US"/>
        </w:rPr>
      </w:pPr>
      <w:del w:id="2753" w:author="rapporteur_Christian_Herrero-Veron" w:date="2018-02-05T16:17:00Z">
        <w:r w:rsidDel="0056768F">
          <w:delText>8.2.20</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126</w:delText>
        </w:r>
      </w:del>
    </w:p>
    <w:p w:rsidR="00915EDA" w:rsidDel="0056768F" w:rsidRDefault="00915EDA">
      <w:pPr>
        <w:pStyle w:val="TOC3"/>
        <w:rPr>
          <w:del w:id="2754" w:author="rapporteur_Christian_Herrero-Veron" w:date="2018-02-05T16:17:00Z"/>
          <w:rFonts w:asciiTheme="minorHAnsi" w:eastAsiaTheme="minorEastAsia" w:hAnsiTheme="minorHAnsi" w:cstheme="minorBidi"/>
          <w:sz w:val="22"/>
          <w:szCs w:val="22"/>
          <w:lang w:val="en-US"/>
        </w:rPr>
      </w:pPr>
      <w:del w:id="2755" w:author="rapporteur_Christian_Herrero-Veron" w:date="2018-02-05T16:17:00Z">
        <w:r w:rsidDel="0056768F">
          <w:delText>8.2.21</w:delText>
        </w:r>
        <w:r w:rsidDel="0056768F">
          <w:rPr>
            <w:rFonts w:asciiTheme="minorHAnsi" w:eastAsiaTheme="minorEastAsia" w:hAnsiTheme="minorHAnsi" w:cstheme="minorBidi"/>
            <w:sz w:val="22"/>
            <w:szCs w:val="22"/>
            <w:lang w:val="en-US"/>
          </w:rPr>
          <w:tab/>
        </w:r>
        <w:r w:rsidDel="0056768F">
          <w:delText>Identity response</w:delText>
        </w:r>
        <w:r w:rsidDel="0056768F">
          <w:tab/>
          <w:delText>126</w:delText>
        </w:r>
      </w:del>
    </w:p>
    <w:p w:rsidR="00915EDA" w:rsidDel="0056768F" w:rsidRDefault="00915EDA">
      <w:pPr>
        <w:pStyle w:val="TOC4"/>
        <w:rPr>
          <w:del w:id="2756" w:author="rapporteur_Christian_Herrero-Veron" w:date="2018-02-05T16:17:00Z"/>
          <w:rFonts w:asciiTheme="minorHAnsi" w:eastAsiaTheme="minorEastAsia" w:hAnsiTheme="minorHAnsi" w:cstheme="minorBidi"/>
          <w:sz w:val="22"/>
          <w:szCs w:val="22"/>
          <w:lang w:val="en-US"/>
        </w:rPr>
      </w:pPr>
      <w:del w:id="2757" w:author="rapporteur_Christian_Herrero-Veron" w:date="2018-02-05T16:17:00Z">
        <w:r w:rsidDel="0056768F">
          <w:delText>8.2.21</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126</w:delText>
        </w:r>
      </w:del>
    </w:p>
    <w:p w:rsidR="00915EDA" w:rsidDel="0056768F" w:rsidRDefault="00915EDA">
      <w:pPr>
        <w:pStyle w:val="TOC3"/>
        <w:rPr>
          <w:del w:id="2758" w:author="rapporteur_Christian_Herrero-Veron" w:date="2018-02-05T16:17:00Z"/>
          <w:rFonts w:asciiTheme="minorHAnsi" w:eastAsiaTheme="minorEastAsia" w:hAnsiTheme="minorHAnsi" w:cstheme="minorBidi"/>
          <w:sz w:val="22"/>
          <w:szCs w:val="22"/>
          <w:lang w:val="en-US"/>
        </w:rPr>
      </w:pPr>
      <w:del w:id="2759" w:author="rapporteur_Christian_Herrero-Veron" w:date="2018-02-05T16:17:00Z">
        <w:r w:rsidDel="0056768F">
          <w:delText>8.2.22</w:delText>
        </w:r>
        <w:r w:rsidDel="0056768F">
          <w:rPr>
            <w:rFonts w:asciiTheme="minorHAnsi" w:eastAsiaTheme="minorEastAsia" w:hAnsiTheme="minorHAnsi" w:cstheme="minorBidi"/>
            <w:sz w:val="22"/>
            <w:szCs w:val="22"/>
            <w:lang w:val="en-US"/>
          </w:rPr>
          <w:tab/>
        </w:r>
        <w:r w:rsidDel="0056768F">
          <w:delText>Notification</w:delText>
        </w:r>
        <w:r w:rsidDel="0056768F">
          <w:tab/>
          <w:delText>127</w:delText>
        </w:r>
      </w:del>
    </w:p>
    <w:p w:rsidR="00915EDA" w:rsidDel="0056768F" w:rsidRDefault="00915EDA">
      <w:pPr>
        <w:pStyle w:val="TOC4"/>
        <w:rPr>
          <w:del w:id="2760" w:author="rapporteur_Christian_Herrero-Veron" w:date="2018-02-05T16:17:00Z"/>
          <w:rFonts w:asciiTheme="minorHAnsi" w:eastAsiaTheme="minorEastAsia" w:hAnsiTheme="minorHAnsi" w:cstheme="minorBidi"/>
          <w:sz w:val="22"/>
          <w:szCs w:val="22"/>
          <w:lang w:val="en-US"/>
        </w:rPr>
      </w:pPr>
      <w:del w:id="2761" w:author="rapporteur_Christian_Herrero-Veron" w:date="2018-02-05T16:17:00Z">
        <w:r w:rsidDel="0056768F">
          <w:delText>8.2.22.1</w:delText>
        </w:r>
        <w:r w:rsidDel="0056768F">
          <w:rPr>
            <w:rFonts w:asciiTheme="minorHAnsi" w:eastAsiaTheme="minorEastAsia" w:hAnsiTheme="minorHAnsi" w:cstheme="minorBidi"/>
            <w:sz w:val="22"/>
            <w:szCs w:val="22"/>
            <w:lang w:val="en-US"/>
          </w:rPr>
          <w:tab/>
        </w:r>
        <w:r w:rsidDel="0056768F">
          <w:delText>Message definition</w:delText>
        </w:r>
        <w:r w:rsidDel="0056768F">
          <w:tab/>
          <w:delText>127</w:delText>
        </w:r>
      </w:del>
    </w:p>
    <w:p w:rsidR="00915EDA" w:rsidDel="0056768F" w:rsidRDefault="00915EDA">
      <w:pPr>
        <w:pStyle w:val="TOC3"/>
        <w:rPr>
          <w:del w:id="2762" w:author="rapporteur_Christian_Herrero-Veron" w:date="2018-02-05T16:17:00Z"/>
          <w:rFonts w:asciiTheme="minorHAnsi" w:eastAsiaTheme="minorEastAsia" w:hAnsiTheme="minorHAnsi" w:cstheme="minorBidi"/>
          <w:sz w:val="22"/>
          <w:szCs w:val="22"/>
          <w:lang w:val="en-US"/>
        </w:rPr>
      </w:pPr>
      <w:del w:id="2763" w:author="rapporteur_Christian_Herrero-Veron" w:date="2018-02-05T16:17:00Z">
        <w:r w:rsidDel="0056768F">
          <w:delText>8.2.23</w:delText>
        </w:r>
        <w:r w:rsidDel="0056768F">
          <w:rPr>
            <w:rFonts w:asciiTheme="minorHAnsi" w:eastAsiaTheme="minorEastAsia" w:hAnsiTheme="minorHAnsi" w:cstheme="minorBidi"/>
            <w:sz w:val="22"/>
            <w:szCs w:val="22"/>
            <w:lang w:val="en-US"/>
          </w:rPr>
          <w:tab/>
        </w:r>
        <w:r w:rsidDel="0056768F">
          <w:delText>5GMM status</w:delText>
        </w:r>
        <w:r w:rsidDel="0056768F">
          <w:tab/>
          <w:delText>127</w:delText>
        </w:r>
      </w:del>
    </w:p>
    <w:p w:rsidR="00915EDA" w:rsidDel="0056768F" w:rsidRDefault="00915EDA">
      <w:pPr>
        <w:pStyle w:val="TOC4"/>
        <w:rPr>
          <w:del w:id="2764" w:author="rapporteur_Christian_Herrero-Veron" w:date="2018-02-05T16:17:00Z"/>
          <w:rFonts w:asciiTheme="minorHAnsi" w:eastAsiaTheme="minorEastAsia" w:hAnsiTheme="minorHAnsi" w:cstheme="minorBidi"/>
          <w:sz w:val="22"/>
          <w:szCs w:val="22"/>
          <w:lang w:val="en-US"/>
        </w:rPr>
      </w:pPr>
      <w:del w:id="2765" w:author="rapporteur_Christian_Herrero-Veron" w:date="2018-02-05T16:17:00Z">
        <w:r w:rsidDel="0056768F">
          <w:delText>8.2.23.1</w:delText>
        </w:r>
        <w:r w:rsidDel="0056768F">
          <w:rPr>
            <w:rFonts w:asciiTheme="minorHAnsi" w:eastAsiaTheme="minorEastAsia" w:hAnsiTheme="minorHAnsi" w:cstheme="minorBidi"/>
            <w:sz w:val="22"/>
            <w:szCs w:val="22"/>
            <w:lang w:val="en-US"/>
          </w:rPr>
          <w:tab/>
        </w:r>
        <w:r w:rsidDel="0056768F">
          <w:delText>Message definition</w:delText>
        </w:r>
        <w:r w:rsidDel="0056768F">
          <w:tab/>
          <w:delText>127</w:delText>
        </w:r>
      </w:del>
    </w:p>
    <w:p w:rsidR="00915EDA" w:rsidDel="0056768F" w:rsidRDefault="00915EDA">
      <w:pPr>
        <w:pStyle w:val="TOC2"/>
        <w:rPr>
          <w:del w:id="2766" w:author="rapporteur_Christian_Herrero-Veron" w:date="2018-02-05T16:17:00Z"/>
          <w:rFonts w:asciiTheme="minorHAnsi" w:eastAsiaTheme="minorEastAsia" w:hAnsiTheme="minorHAnsi" w:cstheme="minorBidi"/>
          <w:sz w:val="22"/>
          <w:szCs w:val="22"/>
          <w:lang w:val="en-US"/>
        </w:rPr>
      </w:pPr>
      <w:del w:id="2767" w:author="rapporteur_Christian_Herrero-Veron" w:date="2018-02-05T16:17:00Z">
        <w:r w:rsidDel="0056768F">
          <w:delText>8.3</w:delText>
        </w:r>
        <w:r w:rsidDel="0056768F">
          <w:rPr>
            <w:rFonts w:asciiTheme="minorHAnsi" w:eastAsiaTheme="minorEastAsia" w:hAnsiTheme="minorHAnsi" w:cstheme="minorBidi"/>
            <w:sz w:val="22"/>
            <w:szCs w:val="22"/>
            <w:lang w:val="en-US"/>
          </w:rPr>
          <w:tab/>
        </w:r>
        <w:r w:rsidDel="0056768F">
          <w:delText>5GS session management messages</w:delText>
        </w:r>
        <w:r w:rsidDel="0056768F">
          <w:tab/>
          <w:delText>128</w:delText>
        </w:r>
      </w:del>
    </w:p>
    <w:p w:rsidR="00915EDA" w:rsidDel="0056768F" w:rsidRDefault="00915EDA">
      <w:pPr>
        <w:pStyle w:val="TOC3"/>
        <w:rPr>
          <w:del w:id="2768" w:author="rapporteur_Christian_Herrero-Veron" w:date="2018-02-05T16:17:00Z"/>
          <w:rFonts w:asciiTheme="minorHAnsi" w:eastAsiaTheme="minorEastAsia" w:hAnsiTheme="minorHAnsi" w:cstheme="minorBidi"/>
          <w:sz w:val="22"/>
          <w:szCs w:val="22"/>
          <w:lang w:val="en-US"/>
        </w:rPr>
      </w:pPr>
      <w:del w:id="2769" w:author="rapporteur_Christian_Herrero-Veron" w:date="2018-02-05T16:17:00Z">
        <w:r w:rsidDel="0056768F">
          <w:delText>8.3.1</w:delText>
        </w:r>
        <w:r w:rsidDel="0056768F">
          <w:rPr>
            <w:rFonts w:asciiTheme="minorHAnsi" w:eastAsiaTheme="minorEastAsia" w:hAnsiTheme="minorHAnsi" w:cstheme="minorBidi"/>
            <w:sz w:val="22"/>
            <w:szCs w:val="22"/>
            <w:lang w:val="en-US"/>
          </w:rPr>
          <w:tab/>
        </w:r>
        <w:r w:rsidDel="0056768F">
          <w:delText>PDU session establishment request</w:delText>
        </w:r>
        <w:r w:rsidDel="0056768F">
          <w:tab/>
          <w:delText>128</w:delText>
        </w:r>
      </w:del>
    </w:p>
    <w:p w:rsidR="00915EDA" w:rsidDel="0056768F" w:rsidRDefault="00915EDA">
      <w:pPr>
        <w:pStyle w:val="TOC4"/>
        <w:rPr>
          <w:del w:id="2770" w:author="rapporteur_Christian_Herrero-Veron" w:date="2018-02-05T16:17:00Z"/>
          <w:rFonts w:asciiTheme="minorHAnsi" w:eastAsiaTheme="minorEastAsia" w:hAnsiTheme="minorHAnsi" w:cstheme="minorBidi"/>
          <w:sz w:val="22"/>
          <w:szCs w:val="22"/>
          <w:lang w:val="en-US"/>
        </w:rPr>
      </w:pPr>
      <w:del w:id="2771" w:author="rapporteur_Christian_Herrero-Veron" w:date="2018-02-05T16:17:00Z">
        <w:r w:rsidDel="0056768F">
          <w:delText>8.3.1</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128</w:delText>
        </w:r>
      </w:del>
    </w:p>
    <w:p w:rsidR="00915EDA" w:rsidDel="0056768F" w:rsidRDefault="00915EDA">
      <w:pPr>
        <w:pStyle w:val="TOC4"/>
        <w:rPr>
          <w:del w:id="2772" w:author="rapporteur_Christian_Herrero-Veron" w:date="2018-02-05T16:17:00Z"/>
          <w:rFonts w:asciiTheme="minorHAnsi" w:eastAsiaTheme="minorEastAsia" w:hAnsiTheme="minorHAnsi" w:cstheme="minorBidi"/>
          <w:sz w:val="22"/>
          <w:szCs w:val="22"/>
          <w:lang w:val="en-US"/>
        </w:rPr>
      </w:pPr>
      <w:del w:id="2773" w:author="rapporteur_Christian_Herrero-Veron" w:date="2018-02-05T16:17:00Z">
        <w:r w:rsidDel="0056768F">
          <w:delText>8.3.1.2</w:delText>
        </w:r>
        <w:r w:rsidDel="0056768F">
          <w:rPr>
            <w:rFonts w:asciiTheme="minorHAnsi" w:eastAsiaTheme="minorEastAsia" w:hAnsiTheme="minorHAnsi" w:cstheme="minorBidi"/>
            <w:sz w:val="22"/>
            <w:szCs w:val="22"/>
            <w:lang w:val="en-US"/>
          </w:rPr>
          <w:tab/>
        </w:r>
        <w:r w:rsidDel="0056768F">
          <w:delText>PDU session type</w:delText>
        </w:r>
        <w:r w:rsidDel="0056768F">
          <w:tab/>
          <w:delText>128</w:delText>
        </w:r>
      </w:del>
    </w:p>
    <w:p w:rsidR="00915EDA" w:rsidDel="0056768F" w:rsidRDefault="00915EDA">
      <w:pPr>
        <w:pStyle w:val="TOC4"/>
        <w:rPr>
          <w:del w:id="2774" w:author="rapporteur_Christian_Herrero-Veron" w:date="2018-02-05T16:17:00Z"/>
          <w:rFonts w:asciiTheme="minorHAnsi" w:eastAsiaTheme="minorEastAsia" w:hAnsiTheme="minorHAnsi" w:cstheme="minorBidi"/>
          <w:sz w:val="22"/>
          <w:szCs w:val="22"/>
          <w:lang w:val="en-US"/>
        </w:rPr>
      </w:pPr>
      <w:del w:id="2775" w:author="rapporteur_Christian_Herrero-Veron" w:date="2018-02-05T16:17:00Z">
        <w:r w:rsidDel="0056768F">
          <w:delText>8.3.1.3</w:delText>
        </w:r>
        <w:r w:rsidDel="0056768F">
          <w:rPr>
            <w:rFonts w:asciiTheme="minorHAnsi" w:eastAsiaTheme="minorEastAsia" w:hAnsiTheme="minorHAnsi" w:cstheme="minorBidi"/>
            <w:sz w:val="22"/>
            <w:szCs w:val="22"/>
            <w:lang w:val="en-US"/>
          </w:rPr>
          <w:tab/>
        </w:r>
        <w:r w:rsidDel="0056768F">
          <w:delText>SSC mode</w:delText>
        </w:r>
        <w:r w:rsidDel="0056768F">
          <w:tab/>
          <w:delText>128</w:delText>
        </w:r>
      </w:del>
    </w:p>
    <w:p w:rsidR="00915EDA" w:rsidDel="0056768F" w:rsidRDefault="00915EDA">
      <w:pPr>
        <w:pStyle w:val="TOC4"/>
        <w:rPr>
          <w:del w:id="2776" w:author="rapporteur_Christian_Herrero-Veron" w:date="2018-02-05T16:17:00Z"/>
          <w:rFonts w:asciiTheme="minorHAnsi" w:eastAsiaTheme="minorEastAsia" w:hAnsiTheme="minorHAnsi" w:cstheme="minorBidi"/>
          <w:sz w:val="22"/>
          <w:szCs w:val="22"/>
          <w:lang w:val="en-US"/>
        </w:rPr>
      </w:pPr>
      <w:del w:id="2777" w:author="rapporteur_Christian_Herrero-Veron" w:date="2018-02-05T16:17:00Z">
        <w:r w:rsidDel="0056768F">
          <w:delText>8.3.1.4</w:delText>
        </w:r>
        <w:r w:rsidDel="0056768F">
          <w:rPr>
            <w:rFonts w:asciiTheme="minorHAnsi" w:eastAsiaTheme="minorEastAsia" w:hAnsiTheme="minorHAnsi" w:cstheme="minorBidi"/>
            <w:sz w:val="22"/>
            <w:szCs w:val="22"/>
            <w:lang w:val="en-US"/>
          </w:rPr>
          <w:tab/>
        </w:r>
        <w:r w:rsidDel="0056768F">
          <w:delText>UE SM capability</w:delText>
        </w:r>
        <w:r w:rsidDel="0056768F">
          <w:tab/>
          <w:delText>129</w:delText>
        </w:r>
      </w:del>
    </w:p>
    <w:p w:rsidR="00915EDA" w:rsidDel="0056768F" w:rsidRDefault="00915EDA">
      <w:pPr>
        <w:pStyle w:val="TOC4"/>
        <w:rPr>
          <w:del w:id="2778" w:author="rapporteur_Christian_Herrero-Veron" w:date="2018-02-05T16:17:00Z"/>
          <w:rFonts w:asciiTheme="minorHAnsi" w:eastAsiaTheme="minorEastAsia" w:hAnsiTheme="minorHAnsi" w:cstheme="minorBidi"/>
          <w:sz w:val="22"/>
          <w:szCs w:val="22"/>
          <w:lang w:val="en-US"/>
        </w:rPr>
      </w:pPr>
      <w:del w:id="2779" w:author="rapporteur_Christian_Herrero-Veron" w:date="2018-02-05T16:17:00Z">
        <w:r w:rsidDel="0056768F">
          <w:delText>8.3.1.5</w:delText>
        </w:r>
        <w:r w:rsidDel="0056768F">
          <w:rPr>
            <w:rFonts w:asciiTheme="minorHAnsi" w:eastAsiaTheme="minorEastAsia" w:hAnsiTheme="minorHAnsi" w:cstheme="minorBidi"/>
            <w:sz w:val="22"/>
            <w:szCs w:val="22"/>
            <w:lang w:val="en-US"/>
          </w:rPr>
          <w:tab/>
        </w:r>
        <w:r w:rsidDel="0056768F">
          <w:delText>SM PDU DN request container</w:delText>
        </w:r>
        <w:r w:rsidDel="0056768F">
          <w:tab/>
          <w:delText>129</w:delText>
        </w:r>
      </w:del>
    </w:p>
    <w:p w:rsidR="00915EDA" w:rsidDel="0056768F" w:rsidRDefault="00915EDA">
      <w:pPr>
        <w:pStyle w:val="TOC4"/>
        <w:rPr>
          <w:del w:id="2780" w:author="rapporteur_Christian_Herrero-Veron" w:date="2018-02-05T16:17:00Z"/>
          <w:rFonts w:asciiTheme="minorHAnsi" w:eastAsiaTheme="minorEastAsia" w:hAnsiTheme="minorHAnsi" w:cstheme="minorBidi"/>
          <w:sz w:val="22"/>
          <w:szCs w:val="22"/>
          <w:lang w:val="en-US"/>
        </w:rPr>
      </w:pPr>
      <w:del w:id="2781" w:author="rapporteur_Christian_Herrero-Veron" w:date="2018-02-05T16:17:00Z">
        <w:r w:rsidDel="0056768F">
          <w:delText>8.3.1.6</w:delText>
        </w:r>
        <w:r w:rsidDel="0056768F">
          <w:rPr>
            <w:rFonts w:asciiTheme="minorHAnsi" w:eastAsiaTheme="minorEastAsia" w:hAnsiTheme="minorHAnsi" w:cstheme="minorBidi"/>
            <w:sz w:val="22"/>
            <w:szCs w:val="22"/>
            <w:lang w:val="en-US"/>
          </w:rPr>
          <w:tab/>
        </w:r>
        <w:r w:rsidDel="0056768F">
          <w:delText>Extended protocol configuration options</w:delText>
        </w:r>
        <w:r w:rsidDel="0056768F">
          <w:tab/>
          <w:delText>129</w:delText>
        </w:r>
      </w:del>
    </w:p>
    <w:p w:rsidR="00915EDA" w:rsidDel="0056768F" w:rsidRDefault="00915EDA">
      <w:pPr>
        <w:pStyle w:val="TOC3"/>
        <w:rPr>
          <w:del w:id="2782" w:author="rapporteur_Christian_Herrero-Veron" w:date="2018-02-05T16:17:00Z"/>
          <w:rFonts w:asciiTheme="minorHAnsi" w:eastAsiaTheme="minorEastAsia" w:hAnsiTheme="minorHAnsi" w:cstheme="minorBidi"/>
          <w:sz w:val="22"/>
          <w:szCs w:val="22"/>
          <w:lang w:val="en-US"/>
        </w:rPr>
      </w:pPr>
      <w:del w:id="2783" w:author="rapporteur_Christian_Herrero-Veron" w:date="2018-02-05T16:17:00Z">
        <w:r w:rsidDel="0056768F">
          <w:delText>8.3.2</w:delText>
        </w:r>
        <w:r w:rsidDel="0056768F">
          <w:rPr>
            <w:rFonts w:asciiTheme="minorHAnsi" w:eastAsiaTheme="minorEastAsia" w:hAnsiTheme="minorHAnsi" w:cstheme="minorBidi"/>
            <w:sz w:val="22"/>
            <w:szCs w:val="22"/>
            <w:lang w:val="en-US"/>
          </w:rPr>
          <w:tab/>
        </w:r>
        <w:r w:rsidDel="0056768F">
          <w:delText>PDU session establishment accept</w:delText>
        </w:r>
        <w:r w:rsidDel="0056768F">
          <w:tab/>
          <w:delText>129</w:delText>
        </w:r>
      </w:del>
    </w:p>
    <w:p w:rsidR="00915EDA" w:rsidDel="0056768F" w:rsidRDefault="00915EDA">
      <w:pPr>
        <w:pStyle w:val="TOC4"/>
        <w:rPr>
          <w:del w:id="2784" w:author="rapporteur_Christian_Herrero-Veron" w:date="2018-02-05T16:17:00Z"/>
          <w:rFonts w:asciiTheme="minorHAnsi" w:eastAsiaTheme="minorEastAsia" w:hAnsiTheme="minorHAnsi" w:cstheme="minorBidi"/>
          <w:sz w:val="22"/>
          <w:szCs w:val="22"/>
          <w:lang w:val="en-US"/>
        </w:rPr>
      </w:pPr>
      <w:del w:id="2785" w:author="rapporteur_Christian_Herrero-Veron" w:date="2018-02-05T16:17:00Z">
        <w:r w:rsidDel="0056768F">
          <w:delText>8.3.2</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129</w:delText>
        </w:r>
      </w:del>
    </w:p>
    <w:p w:rsidR="00915EDA" w:rsidDel="0056768F" w:rsidRDefault="00915EDA">
      <w:pPr>
        <w:pStyle w:val="TOC4"/>
        <w:rPr>
          <w:del w:id="2786" w:author="rapporteur_Christian_Herrero-Veron" w:date="2018-02-05T16:17:00Z"/>
          <w:rFonts w:asciiTheme="minorHAnsi" w:eastAsiaTheme="minorEastAsia" w:hAnsiTheme="minorHAnsi" w:cstheme="minorBidi"/>
          <w:sz w:val="22"/>
          <w:szCs w:val="22"/>
          <w:lang w:val="en-US"/>
        </w:rPr>
      </w:pPr>
      <w:del w:id="2787" w:author="rapporteur_Christian_Herrero-Veron" w:date="2018-02-05T16:17:00Z">
        <w:r w:rsidDel="0056768F">
          <w:delText>8.3.2.2</w:delText>
        </w:r>
        <w:r w:rsidDel="0056768F">
          <w:rPr>
            <w:rFonts w:asciiTheme="minorHAnsi" w:eastAsiaTheme="minorEastAsia" w:hAnsiTheme="minorHAnsi" w:cstheme="minorBidi"/>
            <w:sz w:val="22"/>
            <w:szCs w:val="22"/>
            <w:lang w:val="en-US"/>
          </w:rPr>
          <w:tab/>
        </w:r>
        <w:r w:rsidDel="0056768F">
          <w:delText>5GSM cause</w:delText>
        </w:r>
        <w:r w:rsidDel="0056768F">
          <w:tab/>
          <w:delText>130</w:delText>
        </w:r>
      </w:del>
    </w:p>
    <w:p w:rsidR="00915EDA" w:rsidDel="0056768F" w:rsidRDefault="00915EDA">
      <w:pPr>
        <w:pStyle w:val="TOC4"/>
        <w:rPr>
          <w:del w:id="2788" w:author="rapporteur_Christian_Herrero-Veron" w:date="2018-02-05T16:17:00Z"/>
          <w:rFonts w:asciiTheme="minorHAnsi" w:eastAsiaTheme="minorEastAsia" w:hAnsiTheme="minorHAnsi" w:cstheme="minorBidi"/>
          <w:sz w:val="22"/>
          <w:szCs w:val="22"/>
          <w:lang w:val="en-US"/>
        </w:rPr>
      </w:pPr>
      <w:del w:id="2789" w:author="rapporteur_Christian_Herrero-Veron" w:date="2018-02-05T16:17:00Z">
        <w:r w:rsidDel="0056768F">
          <w:delText>8.3.2.3</w:delText>
        </w:r>
        <w:r w:rsidDel="0056768F">
          <w:rPr>
            <w:rFonts w:asciiTheme="minorHAnsi" w:eastAsiaTheme="minorEastAsia" w:hAnsiTheme="minorHAnsi" w:cstheme="minorBidi"/>
            <w:sz w:val="22"/>
            <w:szCs w:val="22"/>
            <w:lang w:val="en-US"/>
          </w:rPr>
          <w:tab/>
        </w:r>
        <w:r w:rsidDel="0056768F">
          <w:delText>PDU address</w:delText>
        </w:r>
        <w:r w:rsidDel="0056768F">
          <w:tab/>
          <w:delText>130</w:delText>
        </w:r>
      </w:del>
    </w:p>
    <w:p w:rsidR="00915EDA" w:rsidDel="0056768F" w:rsidRDefault="00915EDA">
      <w:pPr>
        <w:pStyle w:val="TOC4"/>
        <w:rPr>
          <w:del w:id="2790" w:author="rapporteur_Christian_Herrero-Veron" w:date="2018-02-05T16:17:00Z"/>
          <w:rFonts w:asciiTheme="minorHAnsi" w:eastAsiaTheme="minorEastAsia" w:hAnsiTheme="minorHAnsi" w:cstheme="minorBidi"/>
          <w:sz w:val="22"/>
          <w:szCs w:val="22"/>
          <w:lang w:val="en-US"/>
        </w:rPr>
      </w:pPr>
      <w:del w:id="2791" w:author="rapporteur_Christian_Herrero-Veron" w:date="2018-02-05T16:17:00Z">
        <w:r w:rsidDel="0056768F">
          <w:delText>8.3.2.4</w:delText>
        </w:r>
        <w:r w:rsidDel="0056768F">
          <w:rPr>
            <w:rFonts w:asciiTheme="minorHAnsi" w:eastAsiaTheme="minorEastAsia" w:hAnsiTheme="minorHAnsi" w:cstheme="minorBidi"/>
            <w:sz w:val="22"/>
            <w:szCs w:val="22"/>
            <w:lang w:val="en-US"/>
          </w:rPr>
          <w:tab/>
        </w:r>
        <w:r w:rsidDel="0056768F">
          <w:delText>EAP message</w:delText>
        </w:r>
        <w:r w:rsidDel="0056768F">
          <w:tab/>
          <w:delText>130</w:delText>
        </w:r>
      </w:del>
    </w:p>
    <w:p w:rsidR="00915EDA" w:rsidDel="0056768F" w:rsidRDefault="00915EDA">
      <w:pPr>
        <w:pStyle w:val="TOC4"/>
        <w:rPr>
          <w:del w:id="2792" w:author="rapporteur_Christian_Herrero-Veron" w:date="2018-02-05T16:17:00Z"/>
          <w:rFonts w:asciiTheme="minorHAnsi" w:eastAsiaTheme="minorEastAsia" w:hAnsiTheme="minorHAnsi" w:cstheme="minorBidi"/>
          <w:sz w:val="22"/>
          <w:szCs w:val="22"/>
          <w:lang w:val="en-US"/>
        </w:rPr>
      </w:pPr>
      <w:del w:id="2793" w:author="rapporteur_Christian_Herrero-Veron" w:date="2018-02-05T16:17:00Z">
        <w:r w:rsidDel="0056768F">
          <w:delText>8.3.2.5</w:delText>
        </w:r>
        <w:r w:rsidDel="0056768F">
          <w:rPr>
            <w:rFonts w:asciiTheme="minorHAnsi" w:eastAsiaTheme="minorEastAsia" w:hAnsiTheme="minorHAnsi" w:cstheme="minorBidi"/>
            <w:sz w:val="22"/>
            <w:szCs w:val="22"/>
            <w:lang w:val="en-US"/>
          </w:rPr>
          <w:tab/>
        </w:r>
        <w:r w:rsidDel="0056768F">
          <w:delText>RQ timer value</w:delText>
        </w:r>
        <w:r w:rsidDel="0056768F">
          <w:tab/>
          <w:delText>130</w:delText>
        </w:r>
      </w:del>
    </w:p>
    <w:p w:rsidR="00915EDA" w:rsidDel="0056768F" w:rsidRDefault="00915EDA">
      <w:pPr>
        <w:pStyle w:val="TOC4"/>
        <w:rPr>
          <w:del w:id="2794" w:author="rapporteur_Christian_Herrero-Veron" w:date="2018-02-05T16:17:00Z"/>
          <w:rFonts w:asciiTheme="minorHAnsi" w:eastAsiaTheme="minorEastAsia" w:hAnsiTheme="minorHAnsi" w:cstheme="minorBidi"/>
          <w:sz w:val="22"/>
          <w:szCs w:val="22"/>
          <w:lang w:val="en-US"/>
        </w:rPr>
      </w:pPr>
      <w:del w:id="2795" w:author="rapporteur_Christian_Herrero-Veron" w:date="2018-02-05T16:17:00Z">
        <w:r w:rsidDel="0056768F">
          <w:delText>8.3.2.6</w:delText>
        </w:r>
        <w:r w:rsidDel="0056768F">
          <w:rPr>
            <w:rFonts w:asciiTheme="minorHAnsi" w:eastAsiaTheme="minorEastAsia" w:hAnsiTheme="minorHAnsi" w:cstheme="minorBidi"/>
            <w:sz w:val="22"/>
            <w:szCs w:val="22"/>
            <w:lang w:val="en-US"/>
          </w:rPr>
          <w:tab/>
        </w:r>
        <w:r w:rsidDel="0056768F">
          <w:delText>Extended protocol configuration options</w:delText>
        </w:r>
        <w:r w:rsidDel="0056768F">
          <w:tab/>
          <w:delText>130</w:delText>
        </w:r>
      </w:del>
    </w:p>
    <w:p w:rsidR="00915EDA" w:rsidDel="0056768F" w:rsidRDefault="00915EDA">
      <w:pPr>
        <w:pStyle w:val="TOC3"/>
        <w:rPr>
          <w:del w:id="2796" w:author="rapporteur_Christian_Herrero-Veron" w:date="2018-02-05T16:17:00Z"/>
          <w:rFonts w:asciiTheme="minorHAnsi" w:eastAsiaTheme="minorEastAsia" w:hAnsiTheme="minorHAnsi" w:cstheme="minorBidi"/>
          <w:sz w:val="22"/>
          <w:szCs w:val="22"/>
          <w:lang w:val="en-US"/>
        </w:rPr>
      </w:pPr>
      <w:del w:id="2797" w:author="rapporteur_Christian_Herrero-Veron" w:date="2018-02-05T16:17:00Z">
        <w:r w:rsidDel="0056768F">
          <w:delText>8.3.3</w:delText>
        </w:r>
        <w:r w:rsidDel="0056768F">
          <w:rPr>
            <w:rFonts w:asciiTheme="minorHAnsi" w:eastAsiaTheme="minorEastAsia" w:hAnsiTheme="minorHAnsi" w:cstheme="minorBidi"/>
            <w:sz w:val="22"/>
            <w:szCs w:val="22"/>
            <w:lang w:val="en-US"/>
          </w:rPr>
          <w:tab/>
        </w:r>
        <w:r w:rsidDel="0056768F">
          <w:delText>PDU session establishment reject</w:delText>
        </w:r>
        <w:r w:rsidDel="0056768F">
          <w:tab/>
          <w:delText>131</w:delText>
        </w:r>
      </w:del>
    </w:p>
    <w:p w:rsidR="00915EDA" w:rsidDel="0056768F" w:rsidRDefault="00915EDA">
      <w:pPr>
        <w:pStyle w:val="TOC4"/>
        <w:rPr>
          <w:del w:id="2798" w:author="rapporteur_Christian_Herrero-Veron" w:date="2018-02-05T16:17:00Z"/>
          <w:rFonts w:asciiTheme="minorHAnsi" w:eastAsiaTheme="minorEastAsia" w:hAnsiTheme="minorHAnsi" w:cstheme="minorBidi"/>
          <w:sz w:val="22"/>
          <w:szCs w:val="22"/>
          <w:lang w:val="en-US"/>
        </w:rPr>
      </w:pPr>
      <w:del w:id="2799" w:author="rapporteur_Christian_Herrero-Veron" w:date="2018-02-05T16:17:00Z">
        <w:r w:rsidDel="0056768F">
          <w:delText>8.3.3</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131</w:delText>
        </w:r>
      </w:del>
    </w:p>
    <w:p w:rsidR="00915EDA" w:rsidDel="0056768F" w:rsidRDefault="00915EDA">
      <w:pPr>
        <w:pStyle w:val="TOC4"/>
        <w:rPr>
          <w:del w:id="2800" w:author="rapporteur_Christian_Herrero-Veron" w:date="2018-02-05T16:17:00Z"/>
          <w:rFonts w:asciiTheme="minorHAnsi" w:eastAsiaTheme="minorEastAsia" w:hAnsiTheme="minorHAnsi" w:cstheme="minorBidi"/>
          <w:sz w:val="22"/>
          <w:szCs w:val="22"/>
          <w:lang w:val="en-US"/>
        </w:rPr>
      </w:pPr>
      <w:del w:id="2801" w:author="rapporteur_Christian_Herrero-Veron" w:date="2018-02-05T16:17:00Z">
        <w:r w:rsidDel="0056768F">
          <w:delText>8.3.3.2</w:delText>
        </w:r>
        <w:r w:rsidDel="0056768F">
          <w:rPr>
            <w:rFonts w:asciiTheme="minorHAnsi" w:eastAsiaTheme="minorEastAsia" w:hAnsiTheme="minorHAnsi" w:cstheme="minorBidi"/>
            <w:sz w:val="22"/>
            <w:szCs w:val="22"/>
            <w:lang w:val="en-US"/>
          </w:rPr>
          <w:tab/>
        </w:r>
        <w:r w:rsidDel="0056768F">
          <w:delText>Extended protocol configuration options</w:delText>
        </w:r>
        <w:r w:rsidDel="0056768F">
          <w:tab/>
          <w:delText>131</w:delText>
        </w:r>
      </w:del>
    </w:p>
    <w:p w:rsidR="00915EDA" w:rsidDel="0056768F" w:rsidRDefault="00915EDA">
      <w:pPr>
        <w:pStyle w:val="TOC4"/>
        <w:rPr>
          <w:del w:id="2802" w:author="rapporteur_Christian_Herrero-Veron" w:date="2018-02-05T16:17:00Z"/>
          <w:rFonts w:asciiTheme="minorHAnsi" w:eastAsiaTheme="minorEastAsia" w:hAnsiTheme="minorHAnsi" w:cstheme="minorBidi"/>
          <w:sz w:val="22"/>
          <w:szCs w:val="22"/>
          <w:lang w:val="en-US"/>
        </w:rPr>
      </w:pPr>
      <w:del w:id="2803" w:author="rapporteur_Christian_Herrero-Veron" w:date="2018-02-05T16:17:00Z">
        <w:r w:rsidDel="0056768F">
          <w:delText>8.3.3.3</w:delText>
        </w:r>
        <w:r w:rsidDel="0056768F">
          <w:rPr>
            <w:rFonts w:asciiTheme="minorHAnsi" w:eastAsiaTheme="minorEastAsia" w:hAnsiTheme="minorHAnsi" w:cstheme="minorBidi"/>
            <w:sz w:val="22"/>
            <w:szCs w:val="22"/>
            <w:lang w:val="en-US"/>
          </w:rPr>
          <w:tab/>
        </w:r>
        <w:r w:rsidDel="0056768F">
          <w:delText>EAP message</w:delText>
        </w:r>
        <w:r w:rsidDel="0056768F">
          <w:tab/>
          <w:delText>131</w:delText>
        </w:r>
      </w:del>
    </w:p>
    <w:p w:rsidR="00915EDA" w:rsidDel="0056768F" w:rsidRDefault="00915EDA">
      <w:pPr>
        <w:pStyle w:val="TOC3"/>
        <w:rPr>
          <w:del w:id="2804" w:author="rapporteur_Christian_Herrero-Veron" w:date="2018-02-05T16:17:00Z"/>
          <w:rFonts w:asciiTheme="minorHAnsi" w:eastAsiaTheme="minorEastAsia" w:hAnsiTheme="minorHAnsi" w:cstheme="minorBidi"/>
          <w:sz w:val="22"/>
          <w:szCs w:val="22"/>
          <w:lang w:val="en-US"/>
        </w:rPr>
      </w:pPr>
      <w:del w:id="2805" w:author="rapporteur_Christian_Herrero-Veron" w:date="2018-02-05T16:17:00Z">
        <w:r w:rsidDel="0056768F">
          <w:delText>8.3.4</w:delText>
        </w:r>
        <w:r w:rsidDel="0056768F">
          <w:rPr>
            <w:rFonts w:asciiTheme="minorHAnsi" w:eastAsiaTheme="minorEastAsia" w:hAnsiTheme="minorHAnsi" w:cstheme="minorBidi"/>
            <w:sz w:val="22"/>
            <w:szCs w:val="22"/>
            <w:lang w:val="en-US"/>
          </w:rPr>
          <w:tab/>
        </w:r>
        <w:r w:rsidDel="0056768F">
          <w:delText>PDU session authentication request</w:delText>
        </w:r>
        <w:r w:rsidDel="0056768F">
          <w:tab/>
          <w:delText>131</w:delText>
        </w:r>
      </w:del>
    </w:p>
    <w:p w:rsidR="00915EDA" w:rsidDel="0056768F" w:rsidRDefault="00915EDA">
      <w:pPr>
        <w:pStyle w:val="TOC4"/>
        <w:rPr>
          <w:del w:id="2806" w:author="rapporteur_Christian_Herrero-Veron" w:date="2018-02-05T16:17:00Z"/>
          <w:rFonts w:asciiTheme="minorHAnsi" w:eastAsiaTheme="minorEastAsia" w:hAnsiTheme="minorHAnsi" w:cstheme="minorBidi"/>
          <w:sz w:val="22"/>
          <w:szCs w:val="22"/>
          <w:lang w:val="en-US"/>
        </w:rPr>
      </w:pPr>
      <w:del w:id="2807" w:author="rapporteur_Christian_Herrero-Veron" w:date="2018-02-05T16:17:00Z">
        <w:r w:rsidDel="0056768F">
          <w:delText>8.3.4</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131</w:delText>
        </w:r>
      </w:del>
    </w:p>
    <w:p w:rsidR="00915EDA" w:rsidDel="0056768F" w:rsidRDefault="00915EDA">
      <w:pPr>
        <w:pStyle w:val="TOC4"/>
        <w:rPr>
          <w:del w:id="2808" w:author="rapporteur_Christian_Herrero-Veron" w:date="2018-02-05T16:17:00Z"/>
          <w:rFonts w:asciiTheme="minorHAnsi" w:eastAsiaTheme="minorEastAsia" w:hAnsiTheme="minorHAnsi" w:cstheme="minorBidi"/>
          <w:sz w:val="22"/>
          <w:szCs w:val="22"/>
          <w:lang w:val="en-US"/>
        </w:rPr>
      </w:pPr>
      <w:del w:id="2809" w:author="rapporteur_Christian_Herrero-Veron" w:date="2018-02-05T16:17:00Z">
        <w:r w:rsidDel="0056768F">
          <w:delText>8.3.4.2</w:delText>
        </w:r>
        <w:r w:rsidDel="0056768F">
          <w:rPr>
            <w:rFonts w:asciiTheme="minorHAnsi" w:eastAsiaTheme="minorEastAsia" w:hAnsiTheme="minorHAnsi" w:cstheme="minorBidi"/>
            <w:sz w:val="22"/>
            <w:szCs w:val="22"/>
            <w:lang w:val="en-US"/>
          </w:rPr>
          <w:tab/>
        </w:r>
        <w:r w:rsidDel="0056768F">
          <w:delText>EAP message</w:delText>
        </w:r>
        <w:r w:rsidDel="0056768F">
          <w:tab/>
          <w:delText>132</w:delText>
        </w:r>
      </w:del>
    </w:p>
    <w:p w:rsidR="00915EDA" w:rsidDel="0056768F" w:rsidRDefault="00915EDA">
      <w:pPr>
        <w:pStyle w:val="TOC4"/>
        <w:rPr>
          <w:del w:id="2810" w:author="rapporteur_Christian_Herrero-Veron" w:date="2018-02-05T16:17:00Z"/>
          <w:rFonts w:asciiTheme="minorHAnsi" w:eastAsiaTheme="minorEastAsia" w:hAnsiTheme="minorHAnsi" w:cstheme="minorBidi"/>
          <w:sz w:val="22"/>
          <w:szCs w:val="22"/>
          <w:lang w:val="en-US"/>
        </w:rPr>
      </w:pPr>
      <w:del w:id="2811" w:author="rapporteur_Christian_Herrero-Veron" w:date="2018-02-05T16:17:00Z">
        <w:r w:rsidDel="0056768F">
          <w:delText>8.3.4.3</w:delText>
        </w:r>
        <w:r w:rsidDel="0056768F">
          <w:rPr>
            <w:rFonts w:asciiTheme="minorHAnsi" w:eastAsiaTheme="minorEastAsia" w:hAnsiTheme="minorHAnsi" w:cstheme="minorBidi"/>
            <w:sz w:val="22"/>
            <w:szCs w:val="22"/>
            <w:lang w:val="en-US"/>
          </w:rPr>
          <w:tab/>
        </w:r>
        <w:r w:rsidDel="0056768F">
          <w:delText>Extended protocol configuration options</w:delText>
        </w:r>
        <w:r w:rsidDel="0056768F">
          <w:tab/>
          <w:delText>132</w:delText>
        </w:r>
      </w:del>
    </w:p>
    <w:p w:rsidR="00915EDA" w:rsidDel="0056768F" w:rsidRDefault="00915EDA">
      <w:pPr>
        <w:pStyle w:val="TOC3"/>
        <w:rPr>
          <w:del w:id="2812" w:author="rapporteur_Christian_Herrero-Veron" w:date="2018-02-05T16:17:00Z"/>
          <w:rFonts w:asciiTheme="minorHAnsi" w:eastAsiaTheme="minorEastAsia" w:hAnsiTheme="minorHAnsi" w:cstheme="minorBidi"/>
          <w:sz w:val="22"/>
          <w:szCs w:val="22"/>
          <w:lang w:val="en-US"/>
        </w:rPr>
      </w:pPr>
      <w:del w:id="2813" w:author="rapporteur_Christian_Herrero-Veron" w:date="2018-02-05T16:17:00Z">
        <w:r w:rsidDel="0056768F">
          <w:delText>8.3.5</w:delText>
        </w:r>
        <w:r w:rsidDel="0056768F">
          <w:rPr>
            <w:rFonts w:asciiTheme="minorHAnsi" w:eastAsiaTheme="minorEastAsia" w:hAnsiTheme="minorHAnsi" w:cstheme="minorBidi"/>
            <w:sz w:val="22"/>
            <w:szCs w:val="22"/>
            <w:lang w:val="en-US"/>
          </w:rPr>
          <w:tab/>
        </w:r>
        <w:r w:rsidDel="0056768F">
          <w:delText>PDU session authentication accept</w:delText>
        </w:r>
        <w:r w:rsidDel="0056768F">
          <w:tab/>
          <w:delText>132</w:delText>
        </w:r>
      </w:del>
    </w:p>
    <w:p w:rsidR="00915EDA" w:rsidDel="0056768F" w:rsidRDefault="00915EDA">
      <w:pPr>
        <w:pStyle w:val="TOC4"/>
        <w:rPr>
          <w:del w:id="2814" w:author="rapporteur_Christian_Herrero-Veron" w:date="2018-02-05T16:17:00Z"/>
          <w:rFonts w:asciiTheme="minorHAnsi" w:eastAsiaTheme="minorEastAsia" w:hAnsiTheme="minorHAnsi" w:cstheme="minorBidi"/>
          <w:sz w:val="22"/>
          <w:szCs w:val="22"/>
          <w:lang w:val="en-US"/>
        </w:rPr>
      </w:pPr>
      <w:del w:id="2815" w:author="rapporteur_Christian_Herrero-Veron" w:date="2018-02-05T16:17:00Z">
        <w:r w:rsidDel="0056768F">
          <w:delText>8.3.5</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132</w:delText>
        </w:r>
      </w:del>
    </w:p>
    <w:p w:rsidR="00915EDA" w:rsidDel="0056768F" w:rsidRDefault="00915EDA">
      <w:pPr>
        <w:pStyle w:val="TOC4"/>
        <w:rPr>
          <w:del w:id="2816" w:author="rapporteur_Christian_Herrero-Veron" w:date="2018-02-05T16:17:00Z"/>
          <w:rFonts w:asciiTheme="minorHAnsi" w:eastAsiaTheme="minorEastAsia" w:hAnsiTheme="minorHAnsi" w:cstheme="minorBidi"/>
          <w:sz w:val="22"/>
          <w:szCs w:val="22"/>
          <w:lang w:val="en-US"/>
        </w:rPr>
      </w:pPr>
      <w:del w:id="2817" w:author="rapporteur_Christian_Herrero-Veron" w:date="2018-02-05T16:17:00Z">
        <w:r w:rsidDel="0056768F">
          <w:delText>8.3.5.2</w:delText>
        </w:r>
        <w:r w:rsidDel="0056768F">
          <w:rPr>
            <w:rFonts w:asciiTheme="minorHAnsi" w:eastAsiaTheme="minorEastAsia" w:hAnsiTheme="minorHAnsi" w:cstheme="minorBidi"/>
            <w:sz w:val="22"/>
            <w:szCs w:val="22"/>
            <w:lang w:val="en-US"/>
          </w:rPr>
          <w:tab/>
        </w:r>
        <w:r w:rsidDel="0056768F">
          <w:delText>EAP message</w:delText>
        </w:r>
        <w:r w:rsidDel="0056768F">
          <w:tab/>
          <w:delText>133</w:delText>
        </w:r>
      </w:del>
    </w:p>
    <w:p w:rsidR="00915EDA" w:rsidDel="0056768F" w:rsidRDefault="00915EDA">
      <w:pPr>
        <w:pStyle w:val="TOC4"/>
        <w:rPr>
          <w:del w:id="2818" w:author="rapporteur_Christian_Herrero-Veron" w:date="2018-02-05T16:17:00Z"/>
          <w:rFonts w:asciiTheme="minorHAnsi" w:eastAsiaTheme="minorEastAsia" w:hAnsiTheme="minorHAnsi" w:cstheme="minorBidi"/>
          <w:sz w:val="22"/>
          <w:szCs w:val="22"/>
          <w:lang w:val="en-US"/>
        </w:rPr>
      </w:pPr>
      <w:del w:id="2819" w:author="rapporteur_Christian_Herrero-Veron" w:date="2018-02-05T16:17:00Z">
        <w:r w:rsidDel="0056768F">
          <w:delText>8.3.5.3</w:delText>
        </w:r>
        <w:r w:rsidDel="0056768F">
          <w:rPr>
            <w:rFonts w:asciiTheme="minorHAnsi" w:eastAsiaTheme="minorEastAsia" w:hAnsiTheme="minorHAnsi" w:cstheme="minorBidi"/>
            <w:sz w:val="22"/>
            <w:szCs w:val="22"/>
            <w:lang w:val="en-US"/>
          </w:rPr>
          <w:tab/>
        </w:r>
        <w:r w:rsidDel="0056768F">
          <w:delText>Extended protocol configuration options</w:delText>
        </w:r>
        <w:r w:rsidDel="0056768F">
          <w:tab/>
          <w:delText>133</w:delText>
        </w:r>
      </w:del>
    </w:p>
    <w:p w:rsidR="00915EDA" w:rsidDel="0056768F" w:rsidRDefault="00915EDA">
      <w:pPr>
        <w:pStyle w:val="TOC3"/>
        <w:rPr>
          <w:del w:id="2820" w:author="rapporteur_Christian_Herrero-Veron" w:date="2018-02-05T16:17:00Z"/>
          <w:rFonts w:asciiTheme="minorHAnsi" w:eastAsiaTheme="minorEastAsia" w:hAnsiTheme="minorHAnsi" w:cstheme="minorBidi"/>
          <w:sz w:val="22"/>
          <w:szCs w:val="22"/>
          <w:lang w:val="en-US"/>
        </w:rPr>
      </w:pPr>
      <w:del w:id="2821" w:author="rapporteur_Christian_Herrero-Veron" w:date="2018-02-05T16:17:00Z">
        <w:r w:rsidDel="0056768F">
          <w:delText>8.3.7</w:delText>
        </w:r>
        <w:r w:rsidDel="0056768F">
          <w:rPr>
            <w:rFonts w:asciiTheme="minorHAnsi" w:eastAsiaTheme="minorEastAsia" w:hAnsiTheme="minorHAnsi" w:cstheme="minorBidi"/>
            <w:sz w:val="22"/>
            <w:szCs w:val="22"/>
            <w:lang w:val="en-US"/>
          </w:rPr>
          <w:tab/>
        </w:r>
        <w:r w:rsidDel="0056768F">
          <w:delText>PDU session modification request</w:delText>
        </w:r>
        <w:r w:rsidDel="0056768F">
          <w:tab/>
          <w:delText>133</w:delText>
        </w:r>
      </w:del>
    </w:p>
    <w:p w:rsidR="00915EDA" w:rsidDel="0056768F" w:rsidRDefault="00915EDA">
      <w:pPr>
        <w:pStyle w:val="TOC4"/>
        <w:rPr>
          <w:del w:id="2822" w:author="rapporteur_Christian_Herrero-Veron" w:date="2018-02-05T16:17:00Z"/>
          <w:rFonts w:asciiTheme="minorHAnsi" w:eastAsiaTheme="minorEastAsia" w:hAnsiTheme="minorHAnsi" w:cstheme="minorBidi"/>
          <w:sz w:val="22"/>
          <w:szCs w:val="22"/>
          <w:lang w:val="en-US"/>
        </w:rPr>
      </w:pPr>
      <w:del w:id="2823" w:author="rapporteur_Christian_Herrero-Veron" w:date="2018-02-05T16:17:00Z">
        <w:r w:rsidDel="0056768F">
          <w:delText>8.3.7</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133</w:delText>
        </w:r>
      </w:del>
    </w:p>
    <w:p w:rsidR="00915EDA" w:rsidDel="0056768F" w:rsidRDefault="00915EDA">
      <w:pPr>
        <w:pStyle w:val="TOC4"/>
        <w:rPr>
          <w:del w:id="2824" w:author="rapporteur_Christian_Herrero-Veron" w:date="2018-02-05T16:17:00Z"/>
          <w:rFonts w:asciiTheme="minorHAnsi" w:eastAsiaTheme="minorEastAsia" w:hAnsiTheme="minorHAnsi" w:cstheme="minorBidi"/>
          <w:sz w:val="22"/>
          <w:szCs w:val="22"/>
          <w:lang w:val="en-US"/>
        </w:rPr>
      </w:pPr>
      <w:del w:id="2825" w:author="rapporteur_Christian_Herrero-Veron" w:date="2018-02-05T16:17:00Z">
        <w:r w:rsidDel="0056768F">
          <w:delText>8.3.7.2</w:delText>
        </w:r>
        <w:r w:rsidDel="0056768F">
          <w:rPr>
            <w:rFonts w:asciiTheme="minorHAnsi" w:eastAsiaTheme="minorEastAsia" w:hAnsiTheme="minorHAnsi" w:cstheme="minorBidi"/>
            <w:sz w:val="22"/>
            <w:szCs w:val="22"/>
            <w:lang w:val="en-US"/>
          </w:rPr>
          <w:tab/>
        </w:r>
        <w:r w:rsidDel="0056768F">
          <w:delText>Extended protocol configuration options</w:delText>
        </w:r>
        <w:r w:rsidDel="0056768F">
          <w:tab/>
          <w:delText>133</w:delText>
        </w:r>
      </w:del>
    </w:p>
    <w:p w:rsidR="00915EDA" w:rsidDel="0056768F" w:rsidRDefault="00915EDA">
      <w:pPr>
        <w:pStyle w:val="TOC4"/>
        <w:rPr>
          <w:del w:id="2826" w:author="rapporteur_Christian_Herrero-Veron" w:date="2018-02-05T16:17:00Z"/>
          <w:rFonts w:asciiTheme="minorHAnsi" w:eastAsiaTheme="minorEastAsia" w:hAnsiTheme="minorHAnsi" w:cstheme="minorBidi"/>
          <w:sz w:val="22"/>
          <w:szCs w:val="22"/>
          <w:lang w:val="en-US"/>
        </w:rPr>
      </w:pPr>
      <w:del w:id="2827" w:author="rapporteur_Christian_Herrero-Veron" w:date="2018-02-05T16:17:00Z">
        <w:r w:rsidDel="0056768F">
          <w:delText>8.3.7.3</w:delText>
        </w:r>
        <w:r w:rsidDel="0056768F">
          <w:rPr>
            <w:rFonts w:asciiTheme="minorHAnsi" w:eastAsiaTheme="minorEastAsia" w:hAnsiTheme="minorHAnsi" w:cstheme="minorBidi"/>
            <w:sz w:val="22"/>
            <w:szCs w:val="22"/>
            <w:lang w:val="en-US"/>
          </w:rPr>
          <w:tab/>
        </w:r>
        <w:r w:rsidDel="0056768F">
          <w:delText>Requested QoS rules</w:delText>
        </w:r>
        <w:r w:rsidDel="0056768F">
          <w:tab/>
          <w:delText>133</w:delText>
        </w:r>
      </w:del>
    </w:p>
    <w:p w:rsidR="00915EDA" w:rsidDel="0056768F" w:rsidRDefault="00915EDA">
      <w:pPr>
        <w:pStyle w:val="TOC3"/>
        <w:rPr>
          <w:del w:id="2828" w:author="rapporteur_Christian_Herrero-Veron" w:date="2018-02-05T16:17:00Z"/>
          <w:rFonts w:asciiTheme="minorHAnsi" w:eastAsiaTheme="minorEastAsia" w:hAnsiTheme="minorHAnsi" w:cstheme="minorBidi"/>
          <w:sz w:val="22"/>
          <w:szCs w:val="22"/>
          <w:lang w:val="en-US"/>
        </w:rPr>
      </w:pPr>
      <w:del w:id="2829" w:author="rapporteur_Christian_Herrero-Veron" w:date="2018-02-05T16:17:00Z">
        <w:r w:rsidDel="0056768F">
          <w:delText>8.3.8</w:delText>
        </w:r>
        <w:r w:rsidDel="0056768F">
          <w:rPr>
            <w:rFonts w:asciiTheme="minorHAnsi" w:eastAsiaTheme="minorEastAsia" w:hAnsiTheme="minorHAnsi" w:cstheme="minorBidi"/>
            <w:sz w:val="22"/>
            <w:szCs w:val="22"/>
            <w:lang w:val="en-US"/>
          </w:rPr>
          <w:tab/>
        </w:r>
        <w:r w:rsidDel="0056768F">
          <w:delText>PDU session modification reject</w:delText>
        </w:r>
        <w:r w:rsidDel="0056768F">
          <w:tab/>
          <w:delText>133</w:delText>
        </w:r>
      </w:del>
    </w:p>
    <w:p w:rsidR="00915EDA" w:rsidDel="0056768F" w:rsidRDefault="00915EDA">
      <w:pPr>
        <w:pStyle w:val="TOC4"/>
        <w:rPr>
          <w:del w:id="2830" w:author="rapporteur_Christian_Herrero-Veron" w:date="2018-02-05T16:17:00Z"/>
          <w:rFonts w:asciiTheme="minorHAnsi" w:eastAsiaTheme="minorEastAsia" w:hAnsiTheme="minorHAnsi" w:cstheme="minorBidi"/>
          <w:sz w:val="22"/>
          <w:szCs w:val="22"/>
          <w:lang w:val="en-US"/>
        </w:rPr>
      </w:pPr>
      <w:del w:id="2831" w:author="rapporteur_Christian_Herrero-Veron" w:date="2018-02-05T16:17:00Z">
        <w:r w:rsidDel="0056768F">
          <w:delText>8.3.8</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133</w:delText>
        </w:r>
      </w:del>
    </w:p>
    <w:p w:rsidR="00915EDA" w:rsidDel="0056768F" w:rsidRDefault="00915EDA">
      <w:pPr>
        <w:pStyle w:val="TOC4"/>
        <w:rPr>
          <w:del w:id="2832" w:author="rapporteur_Christian_Herrero-Veron" w:date="2018-02-05T16:17:00Z"/>
          <w:rFonts w:asciiTheme="minorHAnsi" w:eastAsiaTheme="minorEastAsia" w:hAnsiTheme="minorHAnsi" w:cstheme="minorBidi"/>
          <w:sz w:val="22"/>
          <w:szCs w:val="22"/>
          <w:lang w:val="en-US"/>
        </w:rPr>
      </w:pPr>
      <w:del w:id="2833" w:author="rapporteur_Christian_Herrero-Veron" w:date="2018-02-05T16:17:00Z">
        <w:r w:rsidDel="0056768F">
          <w:delText>8.3.8.2</w:delText>
        </w:r>
        <w:r w:rsidDel="0056768F">
          <w:rPr>
            <w:rFonts w:asciiTheme="minorHAnsi" w:eastAsiaTheme="minorEastAsia" w:hAnsiTheme="minorHAnsi" w:cstheme="minorBidi"/>
            <w:sz w:val="22"/>
            <w:szCs w:val="22"/>
            <w:lang w:val="en-US"/>
          </w:rPr>
          <w:tab/>
        </w:r>
        <w:r w:rsidDel="0056768F">
          <w:delText>Extended protocol configuration options</w:delText>
        </w:r>
        <w:r w:rsidDel="0056768F">
          <w:tab/>
          <w:delText>134</w:delText>
        </w:r>
      </w:del>
    </w:p>
    <w:p w:rsidR="00915EDA" w:rsidDel="0056768F" w:rsidRDefault="00915EDA">
      <w:pPr>
        <w:pStyle w:val="TOC3"/>
        <w:rPr>
          <w:del w:id="2834" w:author="rapporteur_Christian_Herrero-Veron" w:date="2018-02-05T16:17:00Z"/>
          <w:rFonts w:asciiTheme="minorHAnsi" w:eastAsiaTheme="minorEastAsia" w:hAnsiTheme="minorHAnsi" w:cstheme="minorBidi"/>
          <w:sz w:val="22"/>
          <w:szCs w:val="22"/>
          <w:lang w:val="en-US"/>
        </w:rPr>
      </w:pPr>
      <w:del w:id="2835" w:author="rapporteur_Christian_Herrero-Veron" w:date="2018-02-05T16:17:00Z">
        <w:r w:rsidDel="0056768F">
          <w:delText>8.3.9</w:delText>
        </w:r>
        <w:r w:rsidDel="0056768F">
          <w:rPr>
            <w:rFonts w:asciiTheme="minorHAnsi" w:eastAsiaTheme="minorEastAsia" w:hAnsiTheme="minorHAnsi" w:cstheme="minorBidi"/>
            <w:sz w:val="22"/>
            <w:szCs w:val="22"/>
            <w:lang w:val="en-US"/>
          </w:rPr>
          <w:tab/>
        </w:r>
        <w:r w:rsidDel="0056768F">
          <w:delText>PDU session modification command</w:delText>
        </w:r>
        <w:r w:rsidDel="0056768F">
          <w:tab/>
          <w:delText>134</w:delText>
        </w:r>
      </w:del>
    </w:p>
    <w:p w:rsidR="00915EDA" w:rsidDel="0056768F" w:rsidRDefault="00915EDA">
      <w:pPr>
        <w:pStyle w:val="TOC4"/>
        <w:rPr>
          <w:del w:id="2836" w:author="rapporteur_Christian_Herrero-Veron" w:date="2018-02-05T16:17:00Z"/>
          <w:rFonts w:asciiTheme="minorHAnsi" w:eastAsiaTheme="minorEastAsia" w:hAnsiTheme="minorHAnsi" w:cstheme="minorBidi"/>
          <w:sz w:val="22"/>
          <w:szCs w:val="22"/>
          <w:lang w:val="en-US"/>
        </w:rPr>
      </w:pPr>
      <w:del w:id="2837" w:author="rapporteur_Christian_Herrero-Veron" w:date="2018-02-05T16:17:00Z">
        <w:r w:rsidDel="0056768F">
          <w:delText>8.3.9</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134</w:delText>
        </w:r>
      </w:del>
    </w:p>
    <w:p w:rsidR="00915EDA" w:rsidDel="0056768F" w:rsidRDefault="00915EDA">
      <w:pPr>
        <w:pStyle w:val="TOC4"/>
        <w:rPr>
          <w:del w:id="2838" w:author="rapporteur_Christian_Herrero-Veron" w:date="2018-02-05T16:17:00Z"/>
          <w:rFonts w:asciiTheme="minorHAnsi" w:eastAsiaTheme="minorEastAsia" w:hAnsiTheme="minorHAnsi" w:cstheme="minorBidi"/>
          <w:sz w:val="22"/>
          <w:szCs w:val="22"/>
          <w:lang w:val="en-US"/>
        </w:rPr>
      </w:pPr>
      <w:del w:id="2839" w:author="rapporteur_Christian_Herrero-Veron" w:date="2018-02-05T16:17:00Z">
        <w:r w:rsidDel="0056768F">
          <w:delText>8.3.9.2</w:delText>
        </w:r>
        <w:r w:rsidDel="0056768F">
          <w:rPr>
            <w:rFonts w:asciiTheme="minorHAnsi" w:eastAsiaTheme="minorEastAsia" w:hAnsiTheme="minorHAnsi" w:cstheme="minorBidi"/>
            <w:sz w:val="22"/>
            <w:szCs w:val="22"/>
            <w:lang w:val="en-US"/>
          </w:rPr>
          <w:tab/>
        </w:r>
        <w:r w:rsidDel="0056768F">
          <w:delText>5GSM cause</w:delText>
        </w:r>
        <w:r w:rsidDel="0056768F">
          <w:tab/>
          <w:delText>134</w:delText>
        </w:r>
      </w:del>
    </w:p>
    <w:p w:rsidR="00915EDA" w:rsidDel="0056768F" w:rsidRDefault="00915EDA">
      <w:pPr>
        <w:pStyle w:val="TOC4"/>
        <w:rPr>
          <w:del w:id="2840" w:author="rapporteur_Christian_Herrero-Veron" w:date="2018-02-05T16:17:00Z"/>
          <w:rFonts w:asciiTheme="minorHAnsi" w:eastAsiaTheme="minorEastAsia" w:hAnsiTheme="minorHAnsi" w:cstheme="minorBidi"/>
          <w:sz w:val="22"/>
          <w:szCs w:val="22"/>
          <w:lang w:val="en-US"/>
        </w:rPr>
      </w:pPr>
      <w:del w:id="2841" w:author="rapporteur_Christian_Herrero-Veron" w:date="2018-02-05T16:17:00Z">
        <w:r w:rsidDel="0056768F">
          <w:delText>8.3.9.3</w:delText>
        </w:r>
        <w:r w:rsidDel="0056768F">
          <w:rPr>
            <w:rFonts w:asciiTheme="minorHAnsi" w:eastAsiaTheme="minorEastAsia" w:hAnsiTheme="minorHAnsi" w:cstheme="minorBidi"/>
            <w:sz w:val="22"/>
            <w:szCs w:val="22"/>
            <w:lang w:val="en-US"/>
          </w:rPr>
          <w:tab/>
        </w:r>
        <w:r w:rsidDel="0056768F">
          <w:delText>Authorized QoS rules</w:delText>
        </w:r>
        <w:r w:rsidDel="0056768F">
          <w:tab/>
          <w:delText>135</w:delText>
        </w:r>
      </w:del>
    </w:p>
    <w:p w:rsidR="00915EDA" w:rsidDel="0056768F" w:rsidRDefault="00915EDA">
      <w:pPr>
        <w:pStyle w:val="TOC4"/>
        <w:rPr>
          <w:del w:id="2842" w:author="rapporteur_Christian_Herrero-Veron" w:date="2018-02-05T16:17:00Z"/>
          <w:rFonts w:asciiTheme="minorHAnsi" w:eastAsiaTheme="minorEastAsia" w:hAnsiTheme="minorHAnsi" w:cstheme="minorBidi"/>
          <w:sz w:val="22"/>
          <w:szCs w:val="22"/>
          <w:lang w:val="en-US"/>
        </w:rPr>
      </w:pPr>
      <w:del w:id="2843" w:author="rapporteur_Christian_Herrero-Veron" w:date="2018-02-05T16:17:00Z">
        <w:r w:rsidDel="0056768F">
          <w:delText>8.3.9.4</w:delText>
        </w:r>
        <w:r w:rsidDel="0056768F">
          <w:rPr>
            <w:rFonts w:asciiTheme="minorHAnsi" w:eastAsiaTheme="minorEastAsia" w:hAnsiTheme="minorHAnsi" w:cstheme="minorBidi"/>
            <w:sz w:val="22"/>
            <w:szCs w:val="22"/>
            <w:lang w:val="en-US"/>
          </w:rPr>
          <w:tab/>
        </w:r>
        <w:r w:rsidDel="0056768F">
          <w:delText>Session-AMBR</w:delText>
        </w:r>
        <w:r w:rsidDel="0056768F">
          <w:tab/>
          <w:delText>135</w:delText>
        </w:r>
      </w:del>
    </w:p>
    <w:p w:rsidR="00915EDA" w:rsidDel="0056768F" w:rsidRDefault="00915EDA">
      <w:pPr>
        <w:pStyle w:val="TOC4"/>
        <w:rPr>
          <w:del w:id="2844" w:author="rapporteur_Christian_Herrero-Veron" w:date="2018-02-05T16:17:00Z"/>
          <w:rFonts w:asciiTheme="minorHAnsi" w:eastAsiaTheme="minorEastAsia" w:hAnsiTheme="minorHAnsi" w:cstheme="minorBidi"/>
          <w:sz w:val="22"/>
          <w:szCs w:val="22"/>
          <w:lang w:val="en-US"/>
        </w:rPr>
      </w:pPr>
      <w:del w:id="2845" w:author="rapporteur_Christian_Herrero-Veron" w:date="2018-02-05T16:17:00Z">
        <w:r w:rsidDel="0056768F">
          <w:delText>8.3.9.5</w:delText>
        </w:r>
        <w:r w:rsidDel="0056768F">
          <w:rPr>
            <w:rFonts w:asciiTheme="minorHAnsi" w:eastAsiaTheme="minorEastAsia" w:hAnsiTheme="minorHAnsi" w:cstheme="minorBidi"/>
            <w:sz w:val="22"/>
            <w:szCs w:val="22"/>
            <w:lang w:val="en-US"/>
          </w:rPr>
          <w:tab/>
        </w:r>
        <w:r w:rsidDel="0056768F">
          <w:delText>PDU session release time</w:delText>
        </w:r>
        <w:r w:rsidDel="0056768F">
          <w:tab/>
          <w:delText>135</w:delText>
        </w:r>
      </w:del>
    </w:p>
    <w:p w:rsidR="00915EDA" w:rsidDel="0056768F" w:rsidRDefault="00915EDA">
      <w:pPr>
        <w:pStyle w:val="TOC4"/>
        <w:rPr>
          <w:del w:id="2846" w:author="rapporteur_Christian_Herrero-Veron" w:date="2018-02-05T16:17:00Z"/>
          <w:rFonts w:asciiTheme="minorHAnsi" w:eastAsiaTheme="minorEastAsia" w:hAnsiTheme="minorHAnsi" w:cstheme="minorBidi"/>
          <w:sz w:val="22"/>
          <w:szCs w:val="22"/>
          <w:lang w:val="en-US"/>
        </w:rPr>
      </w:pPr>
      <w:del w:id="2847" w:author="rapporteur_Christian_Herrero-Veron" w:date="2018-02-05T16:17:00Z">
        <w:r w:rsidDel="0056768F">
          <w:delText>8.3.9.6</w:delText>
        </w:r>
        <w:r w:rsidDel="0056768F">
          <w:rPr>
            <w:rFonts w:asciiTheme="minorHAnsi" w:eastAsiaTheme="minorEastAsia" w:hAnsiTheme="minorHAnsi" w:cstheme="minorBidi"/>
            <w:sz w:val="22"/>
            <w:szCs w:val="22"/>
            <w:lang w:val="en-US"/>
          </w:rPr>
          <w:tab/>
        </w:r>
        <w:r w:rsidDel="0056768F">
          <w:delText>Extended protocol configuration options</w:delText>
        </w:r>
        <w:r w:rsidDel="0056768F">
          <w:tab/>
          <w:delText>135</w:delText>
        </w:r>
      </w:del>
    </w:p>
    <w:p w:rsidR="00915EDA" w:rsidDel="0056768F" w:rsidRDefault="00915EDA">
      <w:pPr>
        <w:pStyle w:val="TOC3"/>
        <w:rPr>
          <w:del w:id="2848" w:author="rapporteur_Christian_Herrero-Veron" w:date="2018-02-05T16:17:00Z"/>
          <w:rFonts w:asciiTheme="minorHAnsi" w:eastAsiaTheme="minorEastAsia" w:hAnsiTheme="minorHAnsi" w:cstheme="minorBidi"/>
          <w:sz w:val="22"/>
          <w:szCs w:val="22"/>
          <w:lang w:val="en-US"/>
        </w:rPr>
      </w:pPr>
      <w:del w:id="2849" w:author="rapporteur_Christian_Herrero-Veron" w:date="2018-02-05T16:17:00Z">
        <w:r w:rsidDel="0056768F">
          <w:delText>8.3.10</w:delText>
        </w:r>
        <w:r w:rsidDel="0056768F">
          <w:rPr>
            <w:rFonts w:asciiTheme="minorHAnsi" w:eastAsiaTheme="minorEastAsia" w:hAnsiTheme="minorHAnsi" w:cstheme="minorBidi"/>
            <w:sz w:val="22"/>
            <w:szCs w:val="22"/>
            <w:lang w:val="en-US"/>
          </w:rPr>
          <w:tab/>
        </w:r>
        <w:r w:rsidDel="0056768F">
          <w:delText>PDU session modification accept</w:delText>
        </w:r>
        <w:r w:rsidDel="0056768F">
          <w:tab/>
          <w:delText>135</w:delText>
        </w:r>
      </w:del>
    </w:p>
    <w:p w:rsidR="00915EDA" w:rsidDel="0056768F" w:rsidRDefault="00915EDA">
      <w:pPr>
        <w:pStyle w:val="TOC4"/>
        <w:rPr>
          <w:del w:id="2850" w:author="rapporteur_Christian_Herrero-Veron" w:date="2018-02-05T16:17:00Z"/>
          <w:rFonts w:asciiTheme="minorHAnsi" w:eastAsiaTheme="minorEastAsia" w:hAnsiTheme="minorHAnsi" w:cstheme="minorBidi"/>
          <w:sz w:val="22"/>
          <w:szCs w:val="22"/>
          <w:lang w:val="en-US"/>
        </w:rPr>
      </w:pPr>
      <w:del w:id="2851" w:author="rapporteur_Christian_Herrero-Veron" w:date="2018-02-05T16:17:00Z">
        <w:r w:rsidDel="0056768F">
          <w:delText>8.3.10</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135</w:delText>
        </w:r>
      </w:del>
    </w:p>
    <w:p w:rsidR="00915EDA" w:rsidDel="0056768F" w:rsidRDefault="00915EDA">
      <w:pPr>
        <w:pStyle w:val="TOC4"/>
        <w:rPr>
          <w:del w:id="2852" w:author="rapporteur_Christian_Herrero-Veron" w:date="2018-02-05T16:17:00Z"/>
          <w:rFonts w:asciiTheme="minorHAnsi" w:eastAsiaTheme="minorEastAsia" w:hAnsiTheme="minorHAnsi" w:cstheme="minorBidi"/>
          <w:sz w:val="22"/>
          <w:szCs w:val="22"/>
          <w:lang w:val="en-US"/>
        </w:rPr>
      </w:pPr>
      <w:del w:id="2853" w:author="rapporteur_Christian_Herrero-Veron" w:date="2018-02-05T16:17:00Z">
        <w:r w:rsidDel="0056768F">
          <w:delText>8.3.10.2</w:delText>
        </w:r>
        <w:r w:rsidDel="0056768F">
          <w:rPr>
            <w:rFonts w:asciiTheme="minorHAnsi" w:eastAsiaTheme="minorEastAsia" w:hAnsiTheme="minorHAnsi" w:cstheme="minorBidi"/>
            <w:sz w:val="22"/>
            <w:szCs w:val="22"/>
            <w:lang w:val="en-US"/>
          </w:rPr>
          <w:tab/>
        </w:r>
        <w:r w:rsidDel="0056768F">
          <w:delText>Extended protocol configuration options</w:delText>
        </w:r>
        <w:r w:rsidDel="0056768F">
          <w:tab/>
          <w:delText>135</w:delText>
        </w:r>
      </w:del>
    </w:p>
    <w:p w:rsidR="00915EDA" w:rsidDel="0056768F" w:rsidRDefault="00915EDA">
      <w:pPr>
        <w:pStyle w:val="TOC3"/>
        <w:rPr>
          <w:del w:id="2854" w:author="rapporteur_Christian_Herrero-Veron" w:date="2018-02-05T16:17:00Z"/>
          <w:rFonts w:asciiTheme="minorHAnsi" w:eastAsiaTheme="minorEastAsia" w:hAnsiTheme="minorHAnsi" w:cstheme="minorBidi"/>
          <w:sz w:val="22"/>
          <w:szCs w:val="22"/>
          <w:lang w:val="en-US"/>
        </w:rPr>
      </w:pPr>
      <w:del w:id="2855" w:author="rapporteur_Christian_Herrero-Veron" w:date="2018-02-05T16:17:00Z">
        <w:r w:rsidDel="0056768F">
          <w:delText>8.3.11</w:delText>
        </w:r>
        <w:r w:rsidDel="0056768F">
          <w:rPr>
            <w:rFonts w:asciiTheme="minorHAnsi" w:eastAsiaTheme="minorEastAsia" w:hAnsiTheme="minorHAnsi" w:cstheme="minorBidi"/>
            <w:sz w:val="22"/>
            <w:szCs w:val="22"/>
            <w:lang w:val="en-US"/>
          </w:rPr>
          <w:tab/>
        </w:r>
        <w:r w:rsidDel="0056768F">
          <w:delText>PDU session modification command reject</w:delText>
        </w:r>
        <w:r w:rsidDel="0056768F">
          <w:tab/>
          <w:delText>135</w:delText>
        </w:r>
      </w:del>
    </w:p>
    <w:p w:rsidR="00915EDA" w:rsidDel="0056768F" w:rsidRDefault="00915EDA">
      <w:pPr>
        <w:pStyle w:val="TOC4"/>
        <w:rPr>
          <w:del w:id="2856" w:author="rapporteur_Christian_Herrero-Veron" w:date="2018-02-05T16:17:00Z"/>
          <w:rFonts w:asciiTheme="minorHAnsi" w:eastAsiaTheme="minorEastAsia" w:hAnsiTheme="minorHAnsi" w:cstheme="minorBidi"/>
          <w:sz w:val="22"/>
          <w:szCs w:val="22"/>
          <w:lang w:val="en-US"/>
        </w:rPr>
      </w:pPr>
      <w:del w:id="2857" w:author="rapporteur_Christian_Herrero-Veron" w:date="2018-02-05T16:17:00Z">
        <w:r w:rsidDel="0056768F">
          <w:delText>8.3.11</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135</w:delText>
        </w:r>
      </w:del>
    </w:p>
    <w:p w:rsidR="00915EDA" w:rsidDel="0056768F" w:rsidRDefault="00915EDA">
      <w:pPr>
        <w:pStyle w:val="TOC4"/>
        <w:rPr>
          <w:del w:id="2858" w:author="rapporteur_Christian_Herrero-Veron" w:date="2018-02-05T16:17:00Z"/>
          <w:rFonts w:asciiTheme="minorHAnsi" w:eastAsiaTheme="minorEastAsia" w:hAnsiTheme="minorHAnsi" w:cstheme="minorBidi"/>
          <w:sz w:val="22"/>
          <w:szCs w:val="22"/>
          <w:lang w:val="en-US"/>
        </w:rPr>
      </w:pPr>
      <w:del w:id="2859" w:author="rapporteur_Christian_Herrero-Veron" w:date="2018-02-05T16:17:00Z">
        <w:r w:rsidDel="0056768F">
          <w:delText>8.3.11.2</w:delText>
        </w:r>
        <w:r w:rsidDel="0056768F">
          <w:rPr>
            <w:rFonts w:asciiTheme="minorHAnsi" w:eastAsiaTheme="minorEastAsia" w:hAnsiTheme="minorHAnsi" w:cstheme="minorBidi"/>
            <w:sz w:val="22"/>
            <w:szCs w:val="22"/>
            <w:lang w:val="en-US"/>
          </w:rPr>
          <w:tab/>
        </w:r>
        <w:r w:rsidDel="0056768F">
          <w:delText>Extended protocol configuration options</w:delText>
        </w:r>
        <w:r w:rsidDel="0056768F">
          <w:tab/>
          <w:delText>136</w:delText>
        </w:r>
      </w:del>
    </w:p>
    <w:p w:rsidR="00915EDA" w:rsidDel="0056768F" w:rsidRDefault="00915EDA">
      <w:pPr>
        <w:pStyle w:val="TOC3"/>
        <w:rPr>
          <w:del w:id="2860" w:author="rapporteur_Christian_Herrero-Veron" w:date="2018-02-05T16:17:00Z"/>
          <w:rFonts w:asciiTheme="minorHAnsi" w:eastAsiaTheme="minorEastAsia" w:hAnsiTheme="minorHAnsi" w:cstheme="minorBidi"/>
          <w:sz w:val="22"/>
          <w:szCs w:val="22"/>
          <w:lang w:val="en-US"/>
        </w:rPr>
      </w:pPr>
      <w:del w:id="2861" w:author="rapporteur_Christian_Herrero-Veron" w:date="2018-02-05T16:17:00Z">
        <w:r w:rsidDel="0056768F">
          <w:delText>8.3.12</w:delText>
        </w:r>
        <w:r w:rsidDel="0056768F">
          <w:rPr>
            <w:rFonts w:asciiTheme="minorHAnsi" w:eastAsiaTheme="minorEastAsia" w:hAnsiTheme="minorHAnsi" w:cstheme="minorBidi"/>
            <w:sz w:val="22"/>
            <w:szCs w:val="22"/>
            <w:lang w:val="en-US"/>
          </w:rPr>
          <w:tab/>
        </w:r>
        <w:r w:rsidDel="0056768F">
          <w:delText>PDU session release request</w:delText>
        </w:r>
        <w:r w:rsidDel="0056768F">
          <w:tab/>
          <w:delText>136</w:delText>
        </w:r>
      </w:del>
    </w:p>
    <w:p w:rsidR="00915EDA" w:rsidDel="0056768F" w:rsidRDefault="00915EDA">
      <w:pPr>
        <w:pStyle w:val="TOC4"/>
        <w:rPr>
          <w:del w:id="2862" w:author="rapporteur_Christian_Herrero-Veron" w:date="2018-02-05T16:17:00Z"/>
          <w:rFonts w:asciiTheme="minorHAnsi" w:eastAsiaTheme="minorEastAsia" w:hAnsiTheme="minorHAnsi" w:cstheme="minorBidi"/>
          <w:sz w:val="22"/>
          <w:szCs w:val="22"/>
          <w:lang w:val="en-US"/>
        </w:rPr>
      </w:pPr>
      <w:del w:id="2863" w:author="rapporteur_Christian_Herrero-Veron" w:date="2018-02-05T16:17:00Z">
        <w:r w:rsidDel="0056768F">
          <w:delText>8.3.12</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136</w:delText>
        </w:r>
      </w:del>
    </w:p>
    <w:p w:rsidR="00915EDA" w:rsidDel="0056768F" w:rsidRDefault="00915EDA">
      <w:pPr>
        <w:pStyle w:val="TOC4"/>
        <w:rPr>
          <w:del w:id="2864" w:author="rapporteur_Christian_Herrero-Veron" w:date="2018-02-05T16:17:00Z"/>
          <w:rFonts w:asciiTheme="minorHAnsi" w:eastAsiaTheme="minorEastAsia" w:hAnsiTheme="minorHAnsi" w:cstheme="minorBidi"/>
          <w:sz w:val="22"/>
          <w:szCs w:val="22"/>
          <w:lang w:val="en-US"/>
        </w:rPr>
      </w:pPr>
      <w:del w:id="2865" w:author="rapporteur_Christian_Herrero-Veron" w:date="2018-02-05T16:17:00Z">
        <w:r w:rsidDel="0056768F">
          <w:delText>8.3.12.2</w:delText>
        </w:r>
        <w:r w:rsidDel="0056768F">
          <w:rPr>
            <w:rFonts w:asciiTheme="minorHAnsi" w:eastAsiaTheme="minorEastAsia" w:hAnsiTheme="minorHAnsi" w:cstheme="minorBidi"/>
            <w:sz w:val="22"/>
            <w:szCs w:val="22"/>
            <w:lang w:val="en-US"/>
          </w:rPr>
          <w:tab/>
        </w:r>
        <w:r w:rsidDel="0056768F">
          <w:delText>Extended protocol configuration options</w:delText>
        </w:r>
        <w:r w:rsidDel="0056768F">
          <w:tab/>
          <w:delText>136</w:delText>
        </w:r>
      </w:del>
    </w:p>
    <w:p w:rsidR="00915EDA" w:rsidDel="0056768F" w:rsidRDefault="00915EDA">
      <w:pPr>
        <w:pStyle w:val="TOC3"/>
        <w:rPr>
          <w:del w:id="2866" w:author="rapporteur_Christian_Herrero-Veron" w:date="2018-02-05T16:17:00Z"/>
          <w:rFonts w:asciiTheme="minorHAnsi" w:eastAsiaTheme="minorEastAsia" w:hAnsiTheme="minorHAnsi" w:cstheme="minorBidi"/>
          <w:sz w:val="22"/>
          <w:szCs w:val="22"/>
          <w:lang w:val="en-US"/>
        </w:rPr>
      </w:pPr>
      <w:del w:id="2867" w:author="rapporteur_Christian_Herrero-Veron" w:date="2018-02-05T16:17:00Z">
        <w:r w:rsidDel="0056768F">
          <w:delText>8.3.13</w:delText>
        </w:r>
        <w:r w:rsidDel="0056768F">
          <w:rPr>
            <w:rFonts w:asciiTheme="minorHAnsi" w:eastAsiaTheme="minorEastAsia" w:hAnsiTheme="minorHAnsi" w:cstheme="minorBidi"/>
            <w:sz w:val="22"/>
            <w:szCs w:val="22"/>
            <w:lang w:val="en-US"/>
          </w:rPr>
          <w:tab/>
        </w:r>
        <w:r w:rsidDel="0056768F">
          <w:delText>PDU session release reject</w:delText>
        </w:r>
        <w:r w:rsidDel="0056768F">
          <w:tab/>
          <w:delText>137</w:delText>
        </w:r>
      </w:del>
    </w:p>
    <w:p w:rsidR="00915EDA" w:rsidDel="0056768F" w:rsidRDefault="00915EDA">
      <w:pPr>
        <w:pStyle w:val="TOC4"/>
        <w:rPr>
          <w:del w:id="2868" w:author="rapporteur_Christian_Herrero-Veron" w:date="2018-02-05T16:17:00Z"/>
          <w:rFonts w:asciiTheme="minorHAnsi" w:eastAsiaTheme="minorEastAsia" w:hAnsiTheme="minorHAnsi" w:cstheme="minorBidi"/>
          <w:sz w:val="22"/>
          <w:szCs w:val="22"/>
          <w:lang w:val="en-US"/>
        </w:rPr>
      </w:pPr>
      <w:del w:id="2869" w:author="rapporteur_Christian_Herrero-Veron" w:date="2018-02-05T16:17:00Z">
        <w:r w:rsidDel="0056768F">
          <w:delText>8.3.13</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137</w:delText>
        </w:r>
      </w:del>
    </w:p>
    <w:p w:rsidR="00915EDA" w:rsidDel="0056768F" w:rsidRDefault="00915EDA">
      <w:pPr>
        <w:pStyle w:val="TOC4"/>
        <w:rPr>
          <w:del w:id="2870" w:author="rapporteur_Christian_Herrero-Veron" w:date="2018-02-05T16:17:00Z"/>
          <w:rFonts w:asciiTheme="minorHAnsi" w:eastAsiaTheme="minorEastAsia" w:hAnsiTheme="minorHAnsi" w:cstheme="minorBidi"/>
          <w:sz w:val="22"/>
          <w:szCs w:val="22"/>
          <w:lang w:val="en-US"/>
        </w:rPr>
      </w:pPr>
      <w:del w:id="2871" w:author="rapporteur_Christian_Herrero-Veron" w:date="2018-02-05T16:17:00Z">
        <w:r w:rsidDel="0056768F">
          <w:delText>8.3.13.2</w:delText>
        </w:r>
        <w:r w:rsidDel="0056768F">
          <w:rPr>
            <w:rFonts w:asciiTheme="minorHAnsi" w:eastAsiaTheme="minorEastAsia" w:hAnsiTheme="minorHAnsi" w:cstheme="minorBidi"/>
            <w:sz w:val="22"/>
            <w:szCs w:val="22"/>
            <w:lang w:val="en-US"/>
          </w:rPr>
          <w:tab/>
        </w:r>
        <w:r w:rsidDel="0056768F">
          <w:delText>Extended protocol configuration options</w:delText>
        </w:r>
        <w:r w:rsidDel="0056768F">
          <w:tab/>
          <w:delText>137</w:delText>
        </w:r>
      </w:del>
    </w:p>
    <w:p w:rsidR="00915EDA" w:rsidDel="0056768F" w:rsidRDefault="00915EDA">
      <w:pPr>
        <w:pStyle w:val="TOC3"/>
        <w:rPr>
          <w:del w:id="2872" w:author="rapporteur_Christian_Herrero-Veron" w:date="2018-02-05T16:17:00Z"/>
          <w:rFonts w:asciiTheme="minorHAnsi" w:eastAsiaTheme="minorEastAsia" w:hAnsiTheme="minorHAnsi" w:cstheme="minorBidi"/>
          <w:sz w:val="22"/>
          <w:szCs w:val="22"/>
          <w:lang w:val="en-US"/>
        </w:rPr>
      </w:pPr>
      <w:del w:id="2873" w:author="rapporteur_Christian_Herrero-Veron" w:date="2018-02-05T16:17:00Z">
        <w:r w:rsidDel="0056768F">
          <w:delText>8.3.14</w:delText>
        </w:r>
        <w:r w:rsidDel="0056768F">
          <w:rPr>
            <w:rFonts w:asciiTheme="minorHAnsi" w:eastAsiaTheme="minorEastAsia" w:hAnsiTheme="minorHAnsi" w:cstheme="minorBidi"/>
            <w:sz w:val="22"/>
            <w:szCs w:val="22"/>
            <w:lang w:val="en-US"/>
          </w:rPr>
          <w:tab/>
        </w:r>
        <w:r w:rsidDel="0056768F">
          <w:delText>PDU session release command</w:delText>
        </w:r>
        <w:r w:rsidDel="0056768F">
          <w:tab/>
          <w:delText>137</w:delText>
        </w:r>
      </w:del>
    </w:p>
    <w:p w:rsidR="00915EDA" w:rsidDel="0056768F" w:rsidRDefault="00915EDA">
      <w:pPr>
        <w:pStyle w:val="TOC4"/>
        <w:rPr>
          <w:del w:id="2874" w:author="rapporteur_Christian_Herrero-Veron" w:date="2018-02-05T16:17:00Z"/>
          <w:rFonts w:asciiTheme="minorHAnsi" w:eastAsiaTheme="minorEastAsia" w:hAnsiTheme="minorHAnsi" w:cstheme="minorBidi"/>
          <w:sz w:val="22"/>
          <w:szCs w:val="22"/>
          <w:lang w:val="en-US"/>
        </w:rPr>
      </w:pPr>
      <w:del w:id="2875" w:author="rapporteur_Christian_Herrero-Veron" w:date="2018-02-05T16:17:00Z">
        <w:r w:rsidDel="0056768F">
          <w:delText>8.3.14</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137</w:delText>
        </w:r>
      </w:del>
    </w:p>
    <w:p w:rsidR="00915EDA" w:rsidDel="0056768F" w:rsidRDefault="00915EDA">
      <w:pPr>
        <w:pStyle w:val="TOC4"/>
        <w:rPr>
          <w:del w:id="2876" w:author="rapporteur_Christian_Herrero-Veron" w:date="2018-02-05T16:17:00Z"/>
          <w:rFonts w:asciiTheme="minorHAnsi" w:eastAsiaTheme="minorEastAsia" w:hAnsiTheme="minorHAnsi" w:cstheme="minorBidi"/>
          <w:sz w:val="22"/>
          <w:szCs w:val="22"/>
          <w:lang w:val="en-US"/>
        </w:rPr>
      </w:pPr>
      <w:del w:id="2877" w:author="rapporteur_Christian_Herrero-Veron" w:date="2018-02-05T16:17:00Z">
        <w:r w:rsidDel="0056768F">
          <w:delText>8.3.1.2</w:delText>
        </w:r>
        <w:r w:rsidDel="0056768F">
          <w:rPr>
            <w:rFonts w:asciiTheme="minorHAnsi" w:eastAsiaTheme="minorEastAsia" w:hAnsiTheme="minorHAnsi" w:cstheme="minorBidi"/>
            <w:sz w:val="22"/>
            <w:szCs w:val="22"/>
            <w:lang w:val="en-US"/>
          </w:rPr>
          <w:tab/>
        </w:r>
        <w:r w:rsidDel="0056768F">
          <w:delText>Extended protocol configuration options</w:delText>
        </w:r>
        <w:r w:rsidDel="0056768F">
          <w:tab/>
          <w:delText>138</w:delText>
        </w:r>
      </w:del>
    </w:p>
    <w:p w:rsidR="00915EDA" w:rsidDel="0056768F" w:rsidRDefault="00915EDA">
      <w:pPr>
        <w:pStyle w:val="TOC3"/>
        <w:rPr>
          <w:del w:id="2878" w:author="rapporteur_Christian_Herrero-Veron" w:date="2018-02-05T16:17:00Z"/>
          <w:rFonts w:asciiTheme="minorHAnsi" w:eastAsiaTheme="minorEastAsia" w:hAnsiTheme="minorHAnsi" w:cstheme="minorBidi"/>
          <w:sz w:val="22"/>
          <w:szCs w:val="22"/>
          <w:lang w:val="en-US"/>
        </w:rPr>
      </w:pPr>
      <w:del w:id="2879" w:author="rapporteur_Christian_Herrero-Veron" w:date="2018-02-05T16:17:00Z">
        <w:r w:rsidDel="0056768F">
          <w:delText>8.3.15</w:delText>
        </w:r>
        <w:r w:rsidDel="0056768F">
          <w:rPr>
            <w:rFonts w:asciiTheme="minorHAnsi" w:eastAsiaTheme="minorEastAsia" w:hAnsiTheme="minorHAnsi" w:cstheme="minorBidi"/>
            <w:sz w:val="22"/>
            <w:szCs w:val="22"/>
            <w:lang w:val="en-US"/>
          </w:rPr>
          <w:tab/>
        </w:r>
        <w:r w:rsidDel="0056768F">
          <w:delText>PDU session release accept</w:delText>
        </w:r>
        <w:r w:rsidDel="0056768F">
          <w:tab/>
          <w:delText>138</w:delText>
        </w:r>
      </w:del>
    </w:p>
    <w:p w:rsidR="00915EDA" w:rsidDel="0056768F" w:rsidRDefault="00915EDA">
      <w:pPr>
        <w:pStyle w:val="TOC4"/>
        <w:rPr>
          <w:del w:id="2880" w:author="rapporteur_Christian_Herrero-Veron" w:date="2018-02-05T16:17:00Z"/>
          <w:rFonts w:asciiTheme="minorHAnsi" w:eastAsiaTheme="minorEastAsia" w:hAnsiTheme="minorHAnsi" w:cstheme="minorBidi"/>
          <w:sz w:val="22"/>
          <w:szCs w:val="22"/>
          <w:lang w:val="en-US"/>
        </w:rPr>
      </w:pPr>
      <w:del w:id="2881" w:author="rapporteur_Christian_Herrero-Veron" w:date="2018-02-05T16:17:00Z">
        <w:r w:rsidDel="0056768F">
          <w:delText>8.3.15</w:delText>
        </w:r>
        <w:r w:rsidDel="0056768F">
          <w:rPr>
            <w:lang w:eastAsia="ko-KR"/>
          </w:rPr>
          <w:delText>.1</w:delText>
        </w:r>
        <w:r w:rsidDel="0056768F">
          <w:rPr>
            <w:rFonts w:asciiTheme="minorHAnsi" w:eastAsiaTheme="minorEastAsia" w:hAnsiTheme="minorHAnsi" w:cstheme="minorBidi"/>
            <w:sz w:val="22"/>
            <w:szCs w:val="22"/>
            <w:lang w:val="en-US"/>
          </w:rPr>
          <w:tab/>
        </w:r>
        <w:r w:rsidDel="0056768F">
          <w:rPr>
            <w:lang w:eastAsia="ko-KR"/>
          </w:rPr>
          <w:delText>Message definition</w:delText>
        </w:r>
        <w:r w:rsidDel="0056768F">
          <w:tab/>
          <w:delText>138</w:delText>
        </w:r>
      </w:del>
    </w:p>
    <w:p w:rsidR="00915EDA" w:rsidDel="0056768F" w:rsidRDefault="00915EDA">
      <w:pPr>
        <w:pStyle w:val="TOC4"/>
        <w:rPr>
          <w:del w:id="2882" w:author="rapporteur_Christian_Herrero-Veron" w:date="2018-02-05T16:17:00Z"/>
          <w:rFonts w:asciiTheme="minorHAnsi" w:eastAsiaTheme="minorEastAsia" w:hAnsiTheme="minorHAnsi" w:cstheme="minorBidi"/>
          <w:sz w:val="22"/>
          <w:szCs w:val="22"/>
          <w:lang w:val="en-US"/>
        </w:rPr>
      </w:pPr>
      <w:del w:id="2883" w:author="rapporteur_Christian_Herrero-Veron" w:date="2018-02-05T16:17:00Z">
        <w:r w:rsidDel="0056768F">
          <w:delText>8.3.15.2</w:delText>
        </w:r>
        <w:r w:rsidDel="0056768F">
          <w:rPr>
            <w:rFonts w:asciiTheme="minorHAnsi" w:eastAsiaTheme="minorEastAsia" w:hAnsiTheme="minorHAnsi" w:cstheme="minorBidi"/>
            <w:sz w:val="22"/>
            <w:szCs w:val="22"/>
            <w:lang w:val="en-US"/>
          </w:rPr>
          <w:tab/>
        </w:r>
        <w:r w:rsidDel="0056768F">
          <w:delText>Extended protocol configuration options</w:delText>
        </w:r>
        <w:r w:rsidDel="0056768F">
          <w:tab/>
          <w:delText>138</w:delText>
        </w:r>
      </w:del>
    </w:p>
    <w:p w:rsidR="00915EDA" w:rsidDel="0056768F" w:rsidRDefault="00915EDA">
      <w:pPr>
        <w:pStyle w:val="TOC1"/>
        <w:rPr>
          <w:del w:id="2884" w:author="rapporteur_Christian_Herrero-Veron" w:date="2018-02-05T16:17:00Z"/>
          <w:rFonts w:asciiTheme="minorHAnsi" w:eastAsiaTheme="minorEastAsia" w:hAnsiTheme="minorHAnsi" w:cstheme="minorBidi"/>
          <w:szCs w:val="22"/>
          <w:lang w:val="en-US"/>
        </w:rPr>
      </w:pPr>
      <w:del w:id="2885" w:author="rapporteur_Christian_Herrero-Veron" w:date="2018-02-05T16:17:00Z">
        <w:r w:rsidDel="0056768F">
          <w:delText>9</w:delText>
        </w:r>
        <w:r w:rsidDel="0056768F">
          <w:rPr>
            <w:rFonts w:asciiTheme="minorHAnsi" w:eastAsiaTheme="minorEastAsia" w:hAnsiTheme="minorHAnsi" w:cstheme="minorBidi"/>
            <w:szCs w:val="22"/>
            <w:lang w:val="en-US"/>
          </w:rPr>
          <w:tab/>
        </w:r>
        <w:r w:rsidDel="0056768F">
          <w:delText>General message format and information elements coding</w:delText>
        </w:r>
        <w:r w:rsidDel="0056768F">
          <w:tab/>
          <w:delText>139</w:delText>
        </w:r>
      </w:del>
    </w:p>
    <w:p w:rsidR="00915EDA" w:rsidDel="0056768F" w:rsidRDefault="00915EDA">
      <w:pPr>
        <w:pStyle w:val="TOC2"/>
        <w:rPr>
          <w:del w:id="2886" w:author="rapporteur_Christian_Herrero-Veron" w:date="2018-02-05T16:17:00Z"/>
          <w:rFonts w:asciiTheme="minorHAnsi" w:eastAsiaTheme="minorEastAsia" w:hAnsiTheme="minorHAnsi" w:cstheme="minorBidi"/>
          <w:sz w:val="22"/>
          <w:szCs w:val="22"/>
          <w:lang w:val="en-US"/>
        </w:rPr>
      </w:pPr>
      <w:del w:id="2887" w:author="rapporteur_Christian_Herrero-Veron" w:date="2018-02-05T16:17:00Z">
        <w:r w:rsidDel="0056768F">
          <w:delText>9.1</w:delText>
        </w:r>
        <w:r w:rsidDel="0056768F">
          <w:rPr>
            <w:rFonts w:asciiTheme="minorHAnsi" w:eastAsiaTheme="minorEastAsia" w:hAnsiTheme="minorHAnsi" w:cstheme="minorBidi"/>
            <w:sz w:val="22"/>
            <w:szCs w:val="22"/>
            <w:lang w:val="en-US"/>
          </w:rPr>
          <w:tab/>
        </w:r>
        <w:r w:rsidDel="0056768F">
          <w:delText>Overview</w:delText>
        </w:r>
        <w:r w:rsidDel="0056768F">
          <w:tab/>
          <w:delText>139</w:delText>
        </w:r>
      </w:del>
    </w:p>
    <w:p w:rsidR="00915EDA" w:rsidDel="0056768F" w:rsidRDefault="00915EDA">
      <w:pPr>
        <w:pStyle w:val="TOC2"/>
        <w:rPr>
          <w:del w:id="2888" w:author="rapporteur_Christian_Herrero-Veron" w:date="2018-02-05T16:17:00Z"/>
          <w:rFonts w:asciiTheme="minorHAnsi" w:eastAsiaTheme="minorEastAsia" w:hAnsiTheme="minorHAnsi" w:cstheme="minorBidi"/>
          <w:sz w:val="22"/>
          <w:szCs w:val="22"/>
          <w:lang w:val="en-US"/>
        </w:rPr>
      </w:pPr>
      <w:del w:id="2889" w:author="rapporteur_Christian_Herrero-Veron" w:date="2018-02-05T16:17:00Z">
        <w:r w:rsidDel="0056768F">
          <w:delText>9.2</w:delText>
        </w:r>
        <w:r w:rsidDel="0056768F">
          <w:rPr>
            <w:rFonts w:asciiTheme="minorHAnsi" w:eastAsiaTheme="minorEastAsia" w:hAnsiTheme="minorHAnsi" w:cstheme="minorBidi"/>
            <w:sz w:val="22"/>
            <w:szCs w:val="22"/>
            <w:lang w:val="en-US"/>
          </w:rPr>
          <w:tab/>
        </w:r>
        <w:r w:rsidDel="0056768F">
          <w:delText>Extended protocol discriminator</w:delText>
        </w:r>
        <w:r w:rsidDel="0056768F">
          <w:tab/>
          <w:delText>139</w:delText>
        </w:r>
      </w:del>
    </w:p>
    <w:p w:rsidR="00915EDA" w:rsidDel="0056768F" w:rsidRDefault="00915EDA">
      <w:pPr>
        <w:pStyle w:val="TOC2"/>
        <w:rPr>
          <w:del w:id="2890" w:author="rapporteur_Christian_Herrero-Veron" w:date="2018-02-05T16:17:00Z"/>
          <w:rFonts w:asciiTheme="minorHAnsi" w:eastAsiaTheme="minorEastAsia" w:hAnsiTheme="minorHAnsi" w:cstheme="minorBidi"/>
          <w:sz w:val="22"/>
          <w:szCs w:val="22"/>
          <w:lang w:val="en-US"/>
        </w:rPr>
      </w:pPr>
      <w:del w:id="2891" w:author="rapporteur_Christian_Herrero-Veron" w:date="2018-02-05T16:17:00Z">
        <w:r w:rsidDel="0056768F">
          <w:delText>9.3</w:delText>
        </w:r>
        <w:r w:rsidDel="0056768F">
          <w:rPr>
            <w:rFonts w:asciiTheme="minorHAnsi" w:eastAsiaTheme="minorEastAsia" w:hAnsiTheme="minorHAnsi" w:cstheme="minorBidi"/>
            <w:sz w:val="22"/>
            <w:szCs w:val="22"/>
            <w:lang w:val="en-US"/>
          </w:rPr>
          <w:tab/>
        </w:r>
        <w:r w:rsidDel="0056768F">
          <w:delText>Security header type</w:delText>
        </w:r>
        <w:r w:rsidDel="0056768F">
          <w:tab/>
          <w:delText>140</w:delText>
        </w:r>
      </w:del>
    </w:p>
    <w:p w:rsidR="00915EDA" w:rsidDel="0056768F" w:rsidRDefault="00915EDA">
      <w:pPr>
        <w:pStyle w:val="TOC2"/>
        <w:rPr>
          <w:del w:id="2892" w:author="rapporteur_Christian_Herrero-Veron" w:date="2018-02-05T16:17:00Z"/>
          <w:rFonts w:asciiTheme="minorHAnsi" w:eastAsiaTheme="minorEastAsia" w:hAnsiTheme="minorHAnsi" w:cstheme="minorBidi"/>
          <w:sz w:val="22"/>
          <w:szCs w:val="22"/>
          <w:lang w:val="en-US"/>
        </w:rPr>
      </w:pPr>
      <w:del w:id="2893" w:author="rapporteur_Christian_Herrero-Veron" w:date="2018-02-05T16:17:00Z">
        <w:r w:rsidDel="0056768F">
          <w:delText>9.4</w:delText>
        </w:r>
        <w:r w:rsidDel="0056768F">
          <w:rPr>
            <w:rFonts w:asciiTheme="minorHAnsi" w:eastAsiaTheme="minorEastAsia" w:hAnsiTheme="minorHAnsi" w:cstheme="minorBidi"/>
            <w:sz w:val="22"/>
            <w:szCs w:val="22"/>
            <w:lang w:val="en-US"/>
          </w:rPr>
          <w:tab/>
        </w:r>
        <w:r w:rsidDel="0056768F">
          <w:delText>PDU session identity</w:delText>
        </w:r>
        <w:r w:rsidDel="0056768F">
          <w:tab/>
          <w:delText>140</w:delText>
        </w:r>
      </w:del>
    </w:p>
    <w:p w:rsidR="00915EDA" w:rsidDel="0056768F" w:rsidRDefault="00915EDA">
      <w:pPr>
        <w:pStyle w:val="TOC2"/>
        <w:rPr>
          <w:del w:id="2894" w:author="rapporteur_Christian_Herrero-Veron" w:date="2018-02-05T16:17:00Z"/>
          <w:rFonts w:asciiTheme="minorHAnsi" w:eastAsiaTheme="minorEastAsia" w:hAnsiTheme="minorHAnsi" w:cstheme="minorBidi"/>
          <w:sz w:val="22"/>
          <w:szCs w:val="22"/>
          <w:lang w:val="en-US"/>
        </w:rPr>
      </w:pPr>
      <w:del w:id="2895" w:author="rapporteur_Christian_Herrero-Veron" w:date="2018-02-05T16:17:00Z">
        <w:r w:rsidDel="0056768F">
          <w:delText>9.5</w:delText>
        </w:r>
        <w:r w:rsidDel="0056768F">
          <w:rPr>
            <w:rFonts w:asciiTheme="minorHAnsi" w:eastAsiaTheme="minorEastAsia" w:hAnsiTheme="minorHAnsi" w:cstheme="minorBidi"/>
            <w:sz w:val="22"/>
            <w:szCs w:val="22"/>
            <w:lang w:val="en-US"/>
          </w:rPr>
          <w:tab/>
        </w:r>
        <w:r w:rsidDel="0056768F">
          <w:delText>Spare half octet</w:delText>
        </w:r>
        <w:r w:rsidDel="0056768F">
          <w:tab/>
          <w:delText>140</w:delText>
        </w:r>
      </w:del>
    </w:p>
    <w:p w:rsidR="00915EDA" w:rsidDel="0056768F" w:rsidRDefault="00915EDA">
      <w:pPr>
        <w:pStyle w:val="TOC2"/>
        <w:rPr>
          <w:del w:id="2896" w:author="rapporteur_Christian_Herrero-Veron" w:date="2018-02-05T16:17:00Z"/>
          <w:rFonts w:asciiTheme="minorHAnsi" w:eastAsiaTheme="minorEastAsia" w:hAnsiTheme="minorHAnsi" w:cstheme="minorBidi"/>
          <w:sz w:val="22"/>
          <w:szCs w:val="22"/>
          <w:lang w:val="en-US"/>
        </w:rPr>
      </w:pPr>
      <w:del w:id="2897" w:author="rapporteur_Christian_Herrero-Veron" w:date="2018-02-05T16:17:00Z">
        <w:r w:rsidDel="0056768F">
          <w:delText>9.6</w:delText>
        </w:r>
        <w:r w:rsidDel="0056768F">
          <w:rPr>
            <w:rFonts w:asciiTheme="minorHAnsi" w:eastAsiaTheme="minorEastAsia" w:hAnsiTheme="minorHAnsi" w:cstheme="minorBidi"/>
            <w:sz w:val="22"/>
            <w:szCs w:val="22"/>
            <w:lang w:val="en-US"/>
          </w:rPr>
          <w:tab/>
        </w:r>
        <w:r w:rsidDel="0056768F">
          <w:delText>Procedure transaction identity</w:delText>
        </w:r>
        <w:r w:rsidDel="0056768F">
          <w:tab/>
          <w:delText>140</w:delText>
        </w:r>
      </w:del>
    </w:p>
    <w:p w:rsidR="00915EDA" w:rsidDel="0056768F" w:rsidRDefault="00915EDA">
      <w:pPr>
        <w:pStyle w:val="TOC2"/>
        <w:rPr>
          <w:del w:id="2898" w:author="rapporteur_Christian_Herrero-Veron" w:date="2018-02-05T16:17:00Z"/>
          <w:rFonts w:asciiTheme="minorHAnsi" w:eastAsiaTheme="minorEastAsia" w:hAnsiTheme="minorHAnsi" w:cstheme="minorBidi"/>
          <w:sz w:val="22"/>
          <w:szCs w:val="22"/>
          <w:lang w:val="en-US"/>
        </w:rPr>
      </w:pPr>
      <w:del w:id="2899" w:author="rapporteur_Christian_Herrero-Veron" w:date="2018-02-05T16:17:00Z">
        <w:r w:rsidDel="0056768F">
          <w:delText>9.7</w:delText>
        </w:r>
        <w:r w:rsidDel="0056768F">
          <w:rPr>
            <w:rFonts w:asciiTheme="minorHAnsi" w:eastAsiaTheme="minorEastAsia" w:hAnsiTheme="minorHAnsi" w:cstheme="minorBidi"/>
            <w:sz w:val="22"/>
            <w:szCs w:val="22"/>
            <w:lang w:val="en-US"/>
          </w:rPr>
          <w:tab/>
        </w:r>
        <w:r w:rsidDel="0056768F">
          <w:delText>Message type</w:delText>
        </w:r>
        <w:r w:rsidDel="0056768F">
          <w:tab/>
          <w:delText>140</w:delText>
        </w:r>
      </w:del>
    </w:p>
    <w:p w:rsidR="00915EDA" w:rsidDel="0056768F" w:rsidRDefault="00915EDA">
      <w:pPr>
        <w:pStyle w:val="TOC2"/>
        <w:rPr>
          <w:del w:id="2900" w:author="rapporteur_Christian_Herrero-Veron" w:date="2018-02-05T16:17:00Z"/>
          <w:rFonts w:asciiTheme="minorHAnsi" w:eastAsiaTheme="minorEastAsia" w:hAnsiTheme="minorHAnsi" w:cstheme="minorBidi"/>
          <w:sz w:val="22"/>
          <w:szCs w:val="22"/>
          <w:lang w:val="en-US"/>
        </w:rPr>
      </w:pPr>
      <w:del w:id="2901" w:author="rapporteur_Christian_Herrero-Veron" w:date="2018-02-05T16:17:00Z">
        <w:r w:rsidDel="0056768F">
          <w:delText>9.8</w:delText>
        </w:r>
        <w:r w:rsidDel="0056768F">
          <w:rPr>
            <w:rFonts w:asciiTheme="minorHAnsi" w:eastAsiaTheme="minorEastAsia" w:hAnsiTheme="minorHAnsi" w:cstheme="minorBidi"/>
            <w:sz w:val="22"/>
            <w:szCs w:val="22"/>
            <w:lang w:val="en-US"/>
          </w:rPr>
          <w:tab/>
        </w:r>
        <w:r w:rsidDel="0056768F">
          <w:delText>Other information elements</w:delText>
        </w:r>
        <w:r w:rsidDel="0056768F">
          <w:tab/>
          <w:delText>140</w:delText>
        </w:r>
      </w:del>
    </w:p>
    <w:p w:rsidR="00915EDA" w:rsidDel="0056768F" w:rsidRDefault="00915EDA">
      <w:pPr>
        <w:pStyle w:val="TOC3"/>
        <w:rPr>
          <w:del w:id="2902" w:author="rapporteur_Christian_Herrero-Veron" w:date="2018-02-05T16:17:00Z"/>
          <w:rFonts w:asciiTheme="minorHAnsi" w:eastAsiaTheme="minorEastAsia" w:hAnsiTheme="minorHAnsi" w:cstheme="minorBidi"/>
          <w:sz w:val="22"/>
          <w:szCs w:val="22"/>
          <w:lang w:val="en-US"/>
        </w:rPr>
      </w:pPr>
      <w:del w:id="2903" w:author="rapporteur_Christian_Herrero-Veron" w:date="2018-02-05T16:17:00Z">
        <w:r w:rsidDel="0056768F">
          <w:delText>9.8.1</w:delText>
        </w:r>
        <w:r w:rsidDel="0056768F">
          <w:rPr>
            <w:rFonts w:asciiTheme="minorHAnsi" w:eastAsiaTheme="minorEastAsia" w:hAnsiTheme="minorHAnsi" w:cstheme="minorBidi"/>
            <w:sz w:val="22"/>
            <w:szCs w:val="22"/>
            <w:lang w:val="en-US"/>
          </w:rPr>
          <w:tab/>
        </w:r>
        <w:r w:rsidDel="0056768F">
          <w:delText>General</w:delText>
        </w:r>
        <w:r w:rsidDel="0056768F">
          <w:tab/>
          <w:delText>140</w:delText>
        </w:r>
      </w:del>
    </w:p>
    <w:p w:rsidR="00915EDA" w:rsidDel="0056768F" w:rsidRDefault="00915EDA">
      <w:pPr>
        <w:pStyle w:val="TOC3"/>
        <w:rPr>
          <w:del w:id="2904" w:author="rapporteur_Christian_Herrero-Veron" w:date="2018-02-05T16:17:00Z"/>
          <w:rFonts w:asciiTheme="minorHAnsi" w:eastAsiaTheme="minorEastAsia" w:hAnsiTheme="minorHAnsi" w:cstheme="minorBidi"/>
          <w:sz w:val="22"/>
          <w:szCs w:val="22"/>
          <w:lang w:val="en-US"/>
        </w:rPr>
      </w:pPr>
      <w:del w:id="2905" w:author="rapporteur_Christian_Herrero-Veron" w:date="2018-02-05T16:17:00Z">
        <w:r w:rsidDel="0056768F">
          <w:delText>9.8.2</w:delText>
        </w:r>
        <w:r w:rsidDel="0056768F">
          <w:rPr>
            <w:rFonts w:asciiTheme="minorHAnsi" w:eastAsiaTheme="minorEastAsia" w:hAnsiTheme="minorHAnsi" w:cstheme="minorBidi"/>
            <w:sz w:val="22"/>
            <w:szCs w:val="22"/>
            <w:lang w:val="en-US"/>
          </w:rPr>
          <w:tab/>
        </w:r>
        <w:r w:rsidDel="0056768F">
          <w:delText>Common information elements</w:delText>
        </w:r>
        <w:r w:rsidDel="0056768F">
          <w:tab/>
          <w:delText>140</w:delText>
        </w:r>
      </w:del>
    </w:p>
    <w:p w:rsidR="00915EDA" w:rsidDel="0056768F" w:rsidRDefault="00915EDA">
      <w:pPr>
        <w:pStyle w:val="TOC4"/>
        <w:rPr>
          <w:del w:id="2906" w:author="rapporteur_Christian_Herrero-Veron" w:date="2018-02-05T16:17:00Z"/>
          <w:rFonts w:asciiTheme="minorHAnsi" w:eastAsiaTheme="minorEastAsia" w:hAnsiTheme="minorHAnsi" w:cstheme="minorBidi"/>
          <w:sz w:val="22"/>
          <w:szCs w:val="22"/>
          <w:lang w:val="en-US"/>
        </w:rPr>
      </w:pPr>
      <w:del w:id="2907" w:author="rapporteur_Christian_Herrero-Veron" w:date="2018-02-05T16:17:00Z">
        <w:r w:rsidRPr="007D4F0C" w:rsidDel="0056768F">
          <w:rPr>
            <w:lang w:val="en-US"/>
          </w:rPr>
          <w:delText>9.8.2.1</w:delText>
        </w:r>
        <w:r w:rsidDel="0056768F">
          <w:rPr>
            <w:rFonts w:asciiTheme="minorHAnsi" w:eastAsiaTheme="minorEastAsia" w:hAnsiTheme="minorHAnsi" w:cstheme="minorBidi"/>
            <w:sz w:val="22"/>
            <w:szCs w:val="22"/>
            <w:lang w:val="en-US"/>
          </w:rPr>
          <w:tab/>
        </w:r>
        <w:r w:rsidRPr="007D4F0C" w:rsidDel="0056768F">
          <w:rPr>
            <w:lang w:val="en-US"/>
          </w:rPr>
          <w:delText>Additional information</w:delText>
        </w:r>
        <w:r w:rsidDel="0056768F">
          <w:tab/>
          <w:delText>140</w:delText>
        </w:r>
      </w:del>
    </w:p>
    <w:p w:rsidR="00915EDA" w:rsidDel="0056768F" w:rsidRDefault="00915EDA">
      <w:pPr>
        <w:pStyle w:val="TOC4"/>
        <w:rPr>
          <w:del w:id="2908" w:author="rapporteur_Christian_Herrero-Veron" w:date="2018-02-05T16:17:00Z"/>
          <w:rFonts w:asciiTheme="minorHAnsi" w:eastAsiaTheme="minorEastAsia" w:hAnsiTheme="minorHAnsi" w:cstheme="minorBidi"/>
          <w:sz w:val="22"/>
          <w:szCs w:val="22"/>
          <w:lang w:val="en-US"/>
        </w:rPr>
      </w:pPr>
      <w:del w:id="2909" w:author="rapporteur_Christian_Herrero-Veron" w:date="2018-02-05T16:17:00Z">
        <w:r w:rsidDel="0056768F">
          <w:delText>9.8.3.2</w:delText>
        </w:r>
        <w:r w:rsidDel="0056768F">
          <w:rPr>
            <w:rFonts w:asciiTheme="minorHAnsi" w:eastAsiaTheme="minorEastAsia" w:hAnsiTheme="minorHAnsi" w:cstheme="minorBidi"/>
            <w:sz w:val="22"/>
            <w:szCs w:val="22"/>
            <w:lang w:val="en-US"/>
          </w:rPr>
          <w:tab/>
        </w:r>
        <w:r w:rsidDel="0056768F">
          <w:delText>PDU session status</w:delText>
        </w:r>
        <w:r w:rsidDel="0056768F">
          <w:tab/>
          <w:delText>141</w:delText>
        </w:r>
      </w:del>
    </w:p>
    <w:p w:rsidR="00915EDA" w:rsidDel="0056768F" w:rsidRDefault="00915EDA">
      <w:pPr>
        <w:pStyle w:val="TOC4"/>
        <w:rPr>
          <w:del w:id="2910" w:author="rapporteur_Christian_Herrero-Veron" w:date="2018-02-05T16:17:00Z"/>
          <w:rFonts w:asciiTheme="minorHAnsi" w:eastAsiaTheme="minorEastAsia" w:hAnsiTheme="minorHAnsi" w:cstheme="minorBidi"/>
          <w:sz w:val="22"/>
          <w:szCs w:val="22"/>
          <w:lang w:val="en-US"/>
        </w:rPr>
      </w:pPr>
      <w:del w:id="2911" w:author="rapporteur_Christian_Herrero-Veron" w:date="2018-02-05T16:17:00Z">
        <w:r w:rsidDel="0056768F">
          <w:delText>9.8.2.3</w:delText>
        </w:r>
        <w:r w:rsidDel="0056768F">
          <w:rPr>
            <w:rFonts w:asciiTheme="minorHAnsi" w:eastAsiaTheme="minorEastAsia" w:hAnsiTheme="minorHAnsi" w:cstheme="minorBidi"/>
            <w:sz w:val="22"/>
            <w:szCs w:val="22"/>
            <w:lang w:val="en-US"/>
          </w:rPr>
          <w:tab/>
        </w:r>
        <w:r w:rsidDel="0056768F">
          <w:delText>Uplink data status</w:delText>
        </w:r>
        <w:r w:rsidDel="0056768F">
          <w:tab/>
          <w:delText>141</w:delText>
        </w:r>
      </w:del>
    </w:p>
    <w:p w:rsidR="00915EDA" w:rsidDel="0056768F" w:rsidRDefault="00915EDA">
      <w:pPr>
        <w:pStyle w:val="TOC3"/>
        <w:rPr>
          <w:del w:id="2912" w:author="rapporteur_Christian_Herrero-Veron" w:date="2018-02-05T16:17:00Z"/>
          <w:rFonts w:asciiTheme="minorHAnsi" w:eastAsiaTheme="minorEastAsia" w:hAnsiTheme="minorHAnsi" w:cstheme="minorBidi"/>
          <w:sz w:val="22"/>
          <w:szCs w:val="22"/>
          <w:lang w:val="en-US"/>
        </w:rPr>
      </w:pPr>
      <w:del w:id="2913" w:author="rapporteur_Christian_Herrero-Veron" w:date="2018-02-05T16:17:00Z">
        <w:r w:rsidDel="0056768F">
          <w:delText>9.9.3</w:delText>
        </w:r>
        <w:r w:rsidDel="0056768F">
          <w:rPr>
            <w:rFonts w:asciiTheme="minorHAnsi" w:eastAsiaTheme="minorEastAsia" w:hAnsiTheme="minorHAnsi" w:cstheme="minorBidi"/>
            <w:sz w:val="22"/>
            <w:szCs w:val="22"/>
            <w:lang w:val="en-US"/>
          </w:rPr>
          <w:tab/>
        </w:r>
        <w:r w:rsidDel="0056768F">
          <w:delText>5GS mobility management (5GMM) information elements</w:delText>
        </w:r>
        <w:r w:rsidDel="0056768F">
          <w:tab/>
          <w:delText>142</w:delText>
        </w:r>
      </w:del>
    </w:p>
    <w:p w:rsidR="00915EDA" w:rsidDel="0056768F" w:rsidRDefault="00915EDA">
      <w:pPr>
        <w:pStyle w:val="TOC4"/>
        <w:rPr>
          <w:del w:id="2914" w:author="rapporteur_Christian_Herrero-Veron" w:date="2018-02-05T16:17:00Z"/>
          <w:rFonts w:asciiTheme="minorHAnsi" w:eastAsiaTheme="minorEastAsia" w:hAnsiTheme="minorHAnsi" w:cstheme="minorBidi"/>
          <w:sz w:val="22"/>
          <w:szCs w:val="22"/>
          <w:lang w:val="en-US"/>
        </w:rPr>
      </w:pPr>
      <w:del w:id="2915" w:author="rapporteur_Christian_Herrero-Veron" w:date="2018-02-05T16:17:00Z">
        <w:r w:rsidDel="0056768F">
          <w:delText>9.9.3.1</w:delText>
        </w:r>
        <w:r w:rsidDel="0056768F">
          <w:rPr>
            <w:rFonts w:asciiTheme="minorHAnsi" w:eastAsiaTheme="minorEastAsia" w:hAnsiTheme="minorHAnsi" w:cstheme="minorBidi"/>
            <w:sz w:val="22"/>
            <w:szCs w:val="22"/>
            <w:lang w:val="en-US"/>
          </w:rPr>
          <w:tab/>
        </w:r>
        <w:r w:rsidDel="0056768F">
          <w:delText>5GMM capability</w:delText>
        </w:r>
        <w:r w:rsidDel="0056768F">
          <w:tab/>
          <w:delText>142</w:delText>
        </w:r>
      </w:del>
    </w:p>
    <w:p w:rsidR="00915EDA" w:rsidDel="0056768F" w:rsidRDefault="00915EDA">
      <w:pPr>
        <w:pStyle w:val="TOC4"/>
        <w:rPr>
          <w:del w:id="2916" w:author="rapporteur_Christian_Herrero-Veron" w:date="2018-02-05T16:17:00Z"/>
          <w:rFonts w:asciiTheme="minorHAnsi" w:eastAsiaTheme="minorEastAsia" w:hAnsiTheme="minorHAnsi" w:cstheme="minorBidi"/>
          <w:sz w:val="22"/>
          <w:szCs w:val="22"/>
          <w:lang w:val="en-US"/>
        </w:rPr>
      </w:pPr>
      <w:del w:id="2917" w:author="rapporteur_Christian_Herrero-Veron" w:date="2018-02-05T16:17:00Z">
        <w:r w:rsidDel="0056768F">
          <w:delText>9.8.3.2</w:delText>
        </w:r>
        <w:r w:rsidDel="0056768F">
          <w:rPr>
            <w:rFonts w:asciiTheme="minorHAnsi" w:eastAsiaTheme="minorEastAsia" w:hAnsiTheme="minorHAnsi" w:cstheme="minorBidi"/>
            <w:sz w:val="22"/>
            <w:szCs w:val="22"/>
            <w:lang w:val="en-US"/>
          </w:rPr>
          <w:tab/>
        </w:r>
        <w:r w:rsidDel="0056768F">
          <w:delText>5GMM cause</w:delText>
        </w:r>
        <w:r w:rsidDel="0056768F">
          <w:tab/>
          <w:delText>142</w:delText>
        </w:r>
      </w:del>
    </w:p>
    <w:p w:rsidR="00915EDA" w:rsidDel="0056768F" w:rsidRDefault="00915EDA">
      <w:pPr>
        <w:pStyle w:val="TOC4"/>
        <w:rPr>
          <w:del w:id="2918" w:author="rapporteur_Christian_Herrero-Veron" w:date="2018-02-05T16:17:00Z"/>
          <w:rFonts w:asciiTheme="minorHAnsi" w:eastAsiaTheme="minorEastAsia" w:hAnsiTheme="minorHAnsi" w:cstheme="minorBidi"/>
          <w:sz w:val="22"/>
          <w:szCs w:val="22"/>
          <w:lang w:val="en-US"/>
        </w:rPr>
      </w:pPr>
      <w:del w:id="2919" w:author="rapporteur_Christian_Herrero-Veron" w:date="2018-02-05T16:17:00Z">
        <w:r w:rsidDel="0056768F">
          <w:delText>9.8.3.3</w:delText>
        </w:r>
        <w:r w:rsidDel="0056768F">
          <w:rPr>
            <w:rFonts w:asciiTheme="minorHAnsi" w:eastAsiaTheme="minorEastAsia" w:hAnsiTheme="minorHAnsi" w:cstheme="minorBidi"/>
            <w:sz w:val="22"/>
            <w:szCs w:val="22"/>
            <w:lang w:val="en-US"/>
          </w:rPr>
          <w:tab/>
        </w:r>
        <w:r w:rsidDel="0056768F">
          <w:delText>5GS mobile identity</w:delText>
        </w:r>
        <w:r w:rsidDel="0056768F">
          <w:tab/>
          <w:delText>143</w:delText>
        </w:r>
      </w:del>
    </w:p>
    <w:p w:rsidR="00915EDA" w:rsidDel="0056768F" w:rsidRDefault="00915EDA">
      <w:pPr>
        <w:pStyle w:val="TOC4"/>
        <w:rPr>
          <w:del w:id="2920" w:author="rapporteur_Christian_Herrero-Veron" w:date="2018-02-05T16:17:00Z"/>
          <w:rFonts w:asciiTheme="minorHAnsi" w:eastAsiaTheme="minorEastAsia" w:hAnsiTheme="minorHAnsi" w:cstheme="minorBidi"/>
          <w:sz w:val="22"/>
          <w:szCs w:val="22"/>
          <w:lang w:val="en-US"/>
        </w:rPr>
      </w:pPr>
      <w:del w:id="2921" w:author="rapporteur_Christian_Herrero-Veron" w:date="2018-02-05T16:17:00Z">
        <w:r w:rsidDel="0056768F">
          <w:delText>9.8.3.4</w:delText>
        </w:r>
        <w:r w:rsidDel="0056768F">
          <w:rPr>
            <w:rFonts w:asciiTheme="minorHAnsi" w:eastAsiaTheme="minorEastAsia" w:hAnsiTheme="minorHAnsi" w:cstheme="minorBidi"/>
            <w:sz w:val="22"/>
            <w:szCs w:val="22"/>
            <w:lang w:val="en-US"/>
          </w:rPr>
          <w:tab/>
        </w:r>
        <w:r w:rsidDel="0056768F">
          <w:delText>5GS network feature support</w:delText>
        </w:r>
        <w:r w:rsidDel="0056768F">
          <w:tab/>
          <w:delText>144</w:delText>
        </w:r>
      </w:del>
    </w:p>
    <w:p w:rsidR="00915EDA" w:rsidDel="0056768F" w:rsidRDefault="00915EDA">
      <w:pPr>
        <w:pStyle w:val="TOC4"/>
        <w:rPr>
          <w:del w:id="2922" w:author="rapporteur_Christian_Herrero-Veron" w:date="2018-02-05T16:17:00Z"/>
          <w:rFonts w:asciiTheme="minorHAnsi" w:eastAsiaTheme="minorEastAsia" w:hAnsiTheme="minorHAnsi" w:cstheme="minorBidi"/>
          <w:sz w:val="22"/>
          <w:szCs w:val="22"/>
          <w:lang w:val="en-US"/>
        </w:rPr>
      </w:pPr>
      <w:del w:id="2923" w:author="rapporteur_Christian_Herrero-Veron" w:date="2018-02-05T16:17:00Z">
        <w:r w:rsidDel="0056768F">
          <w:delText>9.8.3.5</w:delText>
        </w:r>
        <w:r w:rsidDel="0056768F">
          <w:rPr>
            <w:rFonts w:asciiTheme="minorHAnsi" w:eastAsiaTheme="minorEastAsia" w:hAnsiTheme="minorHAnsi" w:cstheme="minorBidi"/>
            <w:sz w:val="22"/>
            <w:szCs w:val="22"/>
            <w:lang w:val="en-US"/>
          </w:rPr>
          <w:tab/>
        </w:r>
        <w:r w:rsidDel="0056768F">
          <w:delText>5GS registration type</w:delText>
        </w:r>
        <w:r w:rsidDel="0056768F">
          <w:tab/>
          <w:delText>144</w:delText>
        </w:r>
      </w:del>
    </w:p>
    <w:p w:rsidR="00915EDA" w:rsidDel="0056768F" w:rsidRDefault="00915EDA">
      <w:pPr>
        <w:pStyle w:val="TOC4"/>
        <w:rPr>
          <w:del w:id="2924" w:author="rapporteur_Christian_Herrero-Veron" w:date="2018-02-05T16:17:00Z"/>
          <w:rFonts w:asciiTheme="minorHAnsi" w:eastAsiaTheme="minorEastAsia" w:hAnsiTheme="minorHAnsi" w:cstheme="minorBidi"/>
          <w:sz w:val="22"/>
          <w:szCs w:val="22"/>
          <w:lang w:val="en-US"/>
        </w:rPr>
      </w:pPr>
      <w:del w:id="2925" w:author="rapporteur_Christian_Herrero-Veron" w:date="2018-02-05T16:17:00Z">
        <w:r w:rsidDel="0056768F">
          <w:delText>9.8.3.6</w:delText>
        </w:r>
        <w:r w:rsidDel="0056768F">
          <w:rPr>
            <w:rFonts w:asciiTheme="minorHAnsi" w:eastAsiaTheme="minorEastAsia" w:hAnsiTheme="minorHAnsi" w:cstheme="minorBidi"/>
            <w:sz w:val="22"/>
            <w:szCs w:val="22"/>
            <w:lang w:val="en-US"/>
          </w:rPr>
          <w:tab/>
        </w:r>
        <w:r w:rsidDel="0056768F">
          <w:delText>Allowed PDU session status</w:delText>
        </w:r>
        <w:r w:rsidDel="0056768F">
          <w:tab/>
          <w:delText>144</w:delText>
        </w:r>
      </w:del>
    </w:p>
    <w:p w:rsidR="00915EDA" w:rsidDel="0056768F" w:rsidRDefault="00915EDA">
      <w:pPr>
        <w:pStyle w:val="TOC4"/>
        <w:rPr>
          <w:del w:id="2926" w:author="rapporteur_Christian_Herrero-Veron" w:date="2018-02-05T16:17:00Z"/>
          <w:rFonts w:asciiTheme="minorHAnsi" w:eastAsiaTheme="minorEastAsia" w:hAnsiTheme="minorHAnsi" w:cstheme="minorBidi"/>
          <w:sz w:val="22"/>
          <w:szCs w:val="22"/>
          <w:lang w:val="en-US"/>
        </w:rPr>
      </w:pPr>
      <w:del w:id="2927" w:author="rapporteur_Christian_Herrero-Veron" w:date="2018-02-05T16:17:00Z">
        <w:r w:rsidDel="0056768F">
          <w:delText>9.8.3.7</w:delText>
        </w:r>
        <w:r w:rsidDel="0056768F">
          <w:rPr>
            <w:rFonts w:asciiTheme="minorHAnsi" w:eastAsiaTheme="minorEastAsia" w:hAnsiTheme="minorHAnsi" w:cstheme="minorBidi"/>
            <w:sz w:val="22"/>
            <w:szCs w:val="22"/>
            <w:lang w:val="en-US"/>
          </w:rPr>
          <w:tab/>
        </w:r>
        <w:r w:rsidDel="0056768F">
          <w:delText>Authentication parameter AUTN</w:delText>
        </w:r>
        <w:r w:rsidDel="0056768F">
          <w:tab/>
          <w:delText>145</w:delText>
        </w:r>
      </w:del>
    </w:p>
    <w:p w:rsidR="00915EDA" w:rsidDel="0056768F" w:rsidRDefault="00915EDA">
      <w:pPr>
        <w:pStyle w:val="TOC4"/>
        <w:rPr>
          <w:del w:id="2928" w:author="rapporteur_Christian_Herrero-Veron" w:date="2018-02-05T16:17:00Z"/>
          <w:rFonts w:asciiTheme="minorHAnsi" w:eastAsiaTheme="minorEastAsia" w:hAnsiTheme="minorHAnsi" w:cstheme="minorBidi"/>
          <w:sz w:val="22"/>
          <w:szCs w:val="22"/>
          <w:lang w:val="en-US"/>
        </w:rPr>
      </w:pPr>
      <w:del w:id="2929" w:author="rapporteur_Christian_Herrero-Veron" w:date="2018-02-05T16:17:00Z">
        <w:r w:rsidDel="0056768F">
          <w:delText>9.8.3.8</w:delText>
        </w:r>
        <w:r w:rsidDel="0056768F">
          <w:rPr>
            <w:rFonts w:asciiTheme="minorHAnsi" w:eastAsiaTheme="minorEastAsia" w:hAnsiTheme="minorHAnsi" w:cstheme="minorBidi"/>
            <w:sz w:val="22"/>
            <w:szCs w:val="22"/>
            <w:lang w:val="en-US"/>
          </w:rPr>
          <w:tab/>
        </w:r>
        <w:r w:rsidDel="0056768F">
          <w:delText>Authentication parameter RAND</w:delText>
        </w:r>
        <w:r w:rsidDel="0056768F">
          <w:tab/>
          <w:delText>145</w:delText>
        </w:r>
      </w:del>
    </w:p>
    <w:p w:rsidR="00915EDA" w:rsidDel="0056768F" w:rsidRDefault="00915EDA">
      <w:pPr>
        <w:pStyle w:val="TOC4"/>
        <w:rPr>
          <w:del w:id="2930" w:author="rapporteur_Christian_Herrero-Veron" w:date="2018-02-05T16:17:00Z"/>
          <w:rFonts w:asciiTheme="minorHAnsi" w:eastAsiaTheme="minorEastAsia" w:hAnsiTheme="minorHAnsi" w:cstheme="minorBidi"/>
          <w:sz w:val="22"/>
          <w:szCs w:val="22"/>
          <w:lang w:val="en-US"/>
        </w:rPr>
      </w:pPr>
      <w:del w:id="2931" w:author="rapporteur_Christian_Herrero-Veron" w:date="2018-02-05T16:17:00Z">
        <w:r w:rsidDel="0056768F">
          <w:delText>9.8.3.9</w:delText>
        </w:r>
        <w:r w:rsidDel="0056768F">
          <w:rPr>
            <w:rFonts w:asciiTheme="minorHAnsi" w:eastAsiaTheme="minorEastAsia" w:hAnsiTheme="minorHAnsi" w:cstheme="minorBidi"/>
            <w:sz w:val="22"/>
            <w:szCs w:val="22"/>
            <w:lang w:val="en-US"/>
          </w:rPr>
          <w:tab/>
        </w:r>
        <w:r w:rsidDel="0056768F">
          <w:delText>Configuration update indication</w:delText>
        </w:r>
        <w:r w:rsidDel="0056768F">
          <w:tab/>
          <w:delText>145</w:delText>
        </w:r>
      </w:del>
    </w:p>
    <w:p w:rsidR="00915EDA" w:rsidDel="0056768F" w:rsidRDefault="00915EDA">
      <w:pPr>
        <w:pStyle w:val="TOC4"/>
        <w:rPr>
          <w:del w:id="2932" w:author="rapporteur_Christian_Herrero-Veron" w:date="2018-02-05T16:17:00Z"/>
          <w:rFonts w:asciiTheme="minorHAnsi" w:eastAsiaTheme="minorEastAsia" w:hAnsiTheme="minorHAnsi" w:cstheme="minorBidi"/>
          <w:sz w:val="22"/>
          <w:szCs w:val="22"/>
          <w:lang w:val="en-US"/>
        </w:rPr>
      </w:pPr>
      <w:del w:id="2933" w:author="rapporteur_Christian_Herrero-Veron" w:date="2018-02-05T16:17:00Z">
        <w:r w:rsidDel="0056768F">
          <w:delText>9.8.3.10</w:delText>
        </w:r>
        <w:r w:rsidDel="0056768F">
          <w:rPr>
            <w:rFonts w:asciiTheme="minorHAnsi" w:eastAsiaTheme="minorEastAsia" w:hAnsiTheme="minorHAnsi" w:cstheme="minorBidi"/>
            <w:sz w:val="22"/>
            <w:szCs w:val="22"/>
            <w:lang w:val="en-US"/>
          </w:rPr>
          <w:tab/>
        </w:r>
        <w:r w:rsidDel="0056768F">
          <w:delText>Daylight saving time</w:delText>
        </w:r>
        <w:r w:rsidDel="0056768F">
          <w:tab/>
          <w:delText>146</w:delText>
        </w:r>
      </w:del>
    </w:p>
    <w:p w:rsidR="00915EDA" w:rsidDel="0056768F" w:rsidRDefault="00915EDA">
      <w:pPr>
        <w:pStyle w:val="TOC4"/>
        <w:rPr>
          <w:del w:id="2934" w:author="rapporteur_Christian_Herrero-Veron" w:date="2018-02-05T16:17:00Z"/>
          <w:rFonts w:asciiTheme="minorHAnsi" w:eastAsiaTheme="minorEastAsia" w:hAnsiTheme="minorHAnsi" w:cstheme="minorBidi"/>
          <w:sz w:val="22"/>
          <w:szCs w:val="22"/>
          <w:lang w:val="en-US"/>
        </w:rPr>
      </w:pPr>
      <w:del w:id="2935" w:author="rapporteur_Christian_Herrero-Veron" w:date="2018-02-05T16:17:00Z">
        <w:r w:rsidDel="0056768F">
          <w:delText>9.8.3.11</w:delText>
        </w:r>
        <w:r w:rsidDel="0056768F">
          <w:rPr>
            <w:rFonts w:asciiTheme="minorHAnsi" w:eastAsiaTheme="minorEastAsia" w:hAnsiTheme="minorHAnsi" w:cstheme="minorBidi"/>
            <w:sz w:val="22"/>
            <w:szCs w:val="22"/>
            <w:lang w:val="en-US"/>
          </w:rPr>
          <w:tab/>
        </w:r>
        <w:r w:rsidDel="0056768F">
          <w:delText>De-registration type</w:delText>
        </w:r>
        <w:r w:rsidDel="0056768F">
          <w:tab/>
          <w:delText>146</w:delText>
        </w:r>
      </w:del>
    </w:p>
    <w:p w:rsidR="00915EDA" w:rsidDel="0056768F" w:rsidRDefault="00915EDA">
      <w:pPr>
        <w:pStyle w:val="TOC4"/>
        <w:rPr>
          <w:del w:id="2936" w:author="rapporteur_Christian_Herrero-Veron" w:date="2018-02-05T16:17:00Z"/>
          <w:rFonts w:asciiTheme="minorHAnsi" w:eastAsiaTheme="minorEastAsia" w:hAnsiTheme="minorHAnsi" w:cstheme="minorBidi"/>
          <w:sz w:val="22"/>
          <w:szCs w:val="22"/>
          <w:lang w:val="en-US"/>
        </w:rPr>
      </w:pPr>
      <w:del w:id="2937" w:author="rapporteur_Christian_Herrero-Veron" w:date="2018-02-05T16:17:00Z">
        <w:r w:rsidDel="0056768F">
          <w:delText>9.8.3.12</w:delText>
        </w:r>
        <w:r w:rsidDel="0056768F">
          <w:rPr>
            <w:rFonts w:asciiTheme="minorHAnsi" w:eastAsiaTheme="minorEastAsia" w:hAnsiTheme="minorHAnsi" w:cstheme="minorBidi"/>
            <w:sz w:val="22"/>
            <w:szCs w:val="22"/>
            <w:lang w:val="en-US"/>
          </w:rPr>
          <w:tab/>
        </w:r>
        <w:r w:rsidDel="0056768F">
          <w:delText>DNN</w:delText>
        </w:r>
        <w:r w:rsidDel="0056768F">
          <w:tab/>
          <w:delText>146</w:delText>
        </w:r>
      </w:del>
    </w:p>
    <w:p w:rsidR="00915EDA" w:rsidDel="0056768F" w:rsidRDefault="00915EDA">
      <w:pPr>
        <w:pStyle w:val="TOC4"/>
        <w:rPr>
          <w:del w:id="2938" w:author="rapporteur_Christian_Herrero-Veron" w:date="2018-02-05T16:17:00Z"/>
          <w:rFonts w:asciiTheme="minorHAnsi" w:eastAsiaTheme="minorEastAsia" w:hAnsiTheme="minorHAnsi" w:cstheme="minorBidi"/>
          <w:sz w:val="22"/>
          <w:szCs w:val="22"/>
          <w:lang w:val="en-US"/>
        </w:rPr>
      </w:pPr>
      <w:del w:id="2939" w:author="rapporteur_Christian_Herrero-Veron" w:date="2018-02-05T16:17:00Z">
        <w:r w:rsidDel="0056768F">
          <w:delText>9.8.3.13</w:delText>
        </w:r>
        <w:r w:rsidDel="0056768F">
          <w:rPr>
            <w:rFonts w:asciiTheme="minorHAnsi" w:eastAsiaTheme="minorEastAsia" w:hAnsiTheme="minorHAnsi" w:cstheme="minorBidi"/>
            <w:sz w:val="22"/>
            <w:szCs w:val="22"/>
            <w:lang w:val="en-US"/>
          </w:rPr>
          <w:tab/>
        </w:r>
        <w:r w:rsidDel="0056768F">
          <w:delText>Dual-registration supported</w:delText>
        </w:r>
        <w:r w:rsidDel="0056768F">
          <w:tab/>
          <w:delText>147</w:delText>
        </w:r>
      </w:del>
    </w:p>
    <w:p w:rsidR="00915EDA" w:rsidDel="0056768F" w:rsidRDefault="00915EDA">
      <w:pPr>
        <w:pStyle w:val="TOC4"/>
        <w:rPr>
          <w:del w:id="2940" w:author="rapporteur_Christian_Herrero-Veron" w:date="2018-02-05T16:17:00Z"/>
          <w:rFonts w:asciiTheme="minorHAnsi" w:eastAsiaTheme="minorEastAsia" w:hAnsiTheme="minorHAnsi" w:cstheme="minorBidi"/>
          <w:sz w:val="22"/>
          <w:szCs w:val="22"/>
          <w:lang w:val="en-US"/>
        </w:rPr>
      </w:pPr>
      <w:del w:id="2941" w:author="rapporteur_Christian_Herrero-Veron" w:date="2018-02-05T16:17:00Z">
        <w:r w:rsidDel="0056768F">
          <w:delText>9.8.3.14</w:delText>
        </w:r>
        <w:r w:rsidDel="0056768F">
          <w:rPr>
            <w:rFonts w:asciiTheme="minorHAnsi" w:eastAsiaTheme="minorEastAsia" w:hAnsiTheme="minorHAnsi" w:cstheme="minorBidi"/>
            <w:sz w:val="22"/>
            <w:szCs w:val="22"/>
            <w:lang w:val="en-US"/>
          </w:rPr>
          <w:tab/>
        </w:r>
        <w:r w:rsidDel="0056768F">
          <w:delText>EAP message</w:delText>
        </w:r>
        <w:r w:rsidDel="0056768F">
          <w:tab/>
          <w:delText>147</w:delText>
        </w:r>
      </w:del>
    </w:p>
    <w:p w:rsidR="00915EDA" w:rsidDel="0056768F" w:rsidRDefault="00915EDA">
      <w:pPr>
        <w:pStyle w:val="TOC4"/>
        <w:rPr>
          <w:del w:id="2942" w:author="rapporteur_Christian_Herrero-Veron" w:date="2018-02-05T16:17:00Z"/>
          <w:rFonts w:asciiTheme="minorHAnsi" w:eastAsiaTheme="minorEastAsia" w:hAnsiTheme="minorHAnsi" w:cstheme="minorBidi"/>
          <w:sz w:val="22"/>
          <w:szCs w:val="22"/>
          <w:lang w:val="en-US"/>
        </w:rPr>
      </w:pPr>
      <w:del w:id="2943" w:author="rapporteur_Christian_Herrero-Veron" w:date="2018-02-05T16:17:00Z">
        <w:r w:rsidDel="0056768F">
          <w:delText>9.8.3.15</w:delText>
        </w:r>
        <w:r w:rsidDel="0056768F">
          <w:rPr>
            <w:rFonts w:asciiTheme="minorHAnsi" w:eastAsiaTheme="minorEastAsia" w:hAnsiTheme="minorHAnsi" w:cstheme="minorBidi"/>
            <w:sz w:val="22"/>
            <w:szCs w:val="22"/>
            <w:lang w:val="en-US"/>
          </w:rPr>
          <w:tab/>
        </w:r>
        <w:r w:rsidDel="0056768F">
          <w:delText>GPRS timer 2</w:delText>
        </w:r>
        <w:r w:rsidDel="0056768F">
          <w:tab/>
          <w:delText>147</w:delText>
        </w:r>
      </w:del>
    </w:p>
    <w:p w:rsidR="00915EDA" w:rsidDel="0056768F" w:rsidRDefault="00915EDA">
      <w:pPr>
        <w:pStyle w:val="TOC4"/>
        <w:rPr>
          <w:del w:id="2944" w:author="rapporteur_Christian_Herrero-Veron" w:date="2018-02-05T16:17:00Z"/>
          <w:rFonts w:asciiTheme="minorHAnsi" w:eastAsiaTheme="minorEastAsia" w:hAnsiTheme="minorHAnsi" w:cstheme="minorBidi"/>
          <w:sz w:val="22"/>
          <w:szCs w:val="22"/>
          <w:lang w:val="en-US"/>
        </w:rPr>
      </w:pPr>
      <w:del w:id="2945" w:author="rapporteur_Christian_Herrero-Veron" w:date="2018-02-05T16:17:00Z">
        <w:r w:rsidDel="0056768F">
          <w:delText>9.8.3.16</w:delText>
        </w:r>
        <w:r w:rsidDel="0056768F">
          <w:rPr>
            <w:rFonts w:asciiTheme="minorHAnsi" w:eastAsiaTheme="minorEastAsia" w:hAnsiTheme="minorHAnsi" w:cstheme="minorBidi"/>
            <w:sz w:val="22"/>
            <w:szCs w:val="22"/>
            <w:lang w:val="en-US"/>
          </w:rPr>
          <w:tab/>
        </w:r>
        <w:r w:rsidDel="0056768F">
          <w:delText>Identity type 2</w:delText>
        </w:r>
        <w:r w:rsidDel="0056768F">
          <w:tab/>
          <w:delText>147</w:delText>
        </w:r>
      </w:del>
    </w:p>
    <w:p w:rsidR="00915EDA" w:rsidDel="0056768F" w:rsidRDefault="00915EDA">
      <w:pPr>
        <w:pStyle w:val="TOC4"/>
        <w:rPr>
          <w:del w:id="2946" w:author="rapporteur_Christian_Herrero-Veron" w:date="2018-02-05T16:17:00Z"/>
          <w:rFonts w:asciiTheme="minorHAnsi" w:eastAsiaTheme="minorEastAsia" w:hAnsiTheme="minorHAnsi" w:cstheme="minorBidi"/>
          <w:sz w:val="22"/>
          <w:szCs w:val="22"/>
          <w:lang w:val="en-US"/>
        </w:rPr>
      </w:pPr>
      <w:del w:id="2947" w:author="rapporteur_Christian_Herrero-Veron" w:date="2018-02-05T16:17:00Z">
        <w:r w:rsidRPr="007D4F0C" w:rsidDel="0056768F">
          <w:rPr>
            <w:rFonts w:eastAsia="SimSun"/>
            <w:lang w:eastAsia="zh-CN"/>
          </w:rPr>
          <w:delText>9.8.3.17</w:delText>
        </w:r>
        <w:r w:rsidDel="0056768F">
          <w:rPr>
            <w:rFonts w:asciiTheme="minorHAnsi" w:eastAsiaTheme="minorEastAsia" w:hAnsiTheme="minorHAnsi" w:cstheme="minorBidi"/>
            <w:sz w:val="22"/>
            <w:szCs w:val="22"/>
            <w:lang w:val="en-US"/>
          </w:rPr>
          <w:tab/>
        </w:r>
        <w:r w:rsidRPr="007D4F0C" w:rsidDel="0056768F">
          <w:rPr>
            <w:rFonts w:eastAsia="SimSun"/>
            <w:lang w:eastAsia="zh-CN"/>
          </w:rPr>
          <w:delText>LADN information</w:delText>
        </w:r>
        <w:r w:rsidDel="0056768F">
          <w:tab/>
          <w:delText>147</w:delText>
        </w:r>
      </w:del>
    </w:p>
    <w:p w:rsidR="00915EDA" w:rsidDel="0056768F" w:rsidRDefault="00915EDA">
      <w:pPr>
        <w:pStyle w:val="TOC4"/>
        <w:rPr>
          <w:del w:id="2948" w:author="rapporteur_Christian_Herrero-Veron" w:date="2018-02-05T16:17:00Z"/>
          <w:rFonts w:asciiTheme="minorHAnsi" w:eastAsiaTheme="minorEastAsia" w:hAnsiTheme="minorHAnsi" w:cstheme="minorBidi"/>
          <w:sz w:val="22"/>
          <w:szCs w:val="22"/>
          <w:lang w:val="en-US"/>
        </w:rPr>
      </w:pPr>
      <w:del w:id="2949" w:author="rapporteur_Christian_Herrero-Veron" w:date="2018-02-05T16:17:00Z">
        <w:r w:rsidDel="0056768F">
          <w:delText>9.8.3.18</w:delText>
        </w:r>
        <w:r w:rsidDel="0056768F">
          <w:rPr>
            <w:rFonts w:asciiTheme="minorHAnsi" w:eastAsiaTheme="minorEastAsia" w:hAnsiTheme="minorHAnsi" w:cstheme="minorBidi"/>
            <w:sz w:val="22"/>
            <w:szCs w:val="22"/>
            <w:lang w:val="en-US"/>
          </w:rPr>
          <w:tab/>
        </w:r>
        <w:r w:rsidDel="0056768F">
          <w:delText>Message authentication code</w:delText>
        </w:r>
        <w:r w:rsidDel="0056768F">
          <w:tab/>
          <w:delText>148</w:delText>
        </w:r>
      </w:del>
    </w:p>
    <w:p w:rsidR="00915EDA" w:rsidDel="0056768F" w:rsidRDefault="00915EDA">
      <w:pPr>
        <w:pStyle w:val="TOC4"/>
        <w:rPr>
          <w:del w:id="2950" w:author="rapporteur_Christian_Herrero-Veron" w:date="2018-02-05T16:17:00Z"/>
          <w:rFonts w:asciiTheme="minorHAnsi" w:eastAsiaTheme="minorEastAsia" w:hAnsiTheme="minorHAnsi" w:cstheme="minorBidi"/>
          <w:sz w:val="22"/>
          <w:szCs w:val="22"/>
          <w:lang w:val="en-US"/>
        </w:rPr>
      </w:pPr>
      <w:del w:id="2951" w:author="rapporteur_Christian_Herrero-Veron" w:date="2018-02-05T16:17:00Z">
        <w:r w:rsidDel="0056768F">
          <w:delText>9.8.3.19</w:delText>
        </w:r>
        <w:r w:rsidDel="0056768F">
          <w:rPr>
            <w:rFonts w:asciiTheme="minorHAnsi" w:eastAsiaTheme="minorEastAsia" w:hAnsiTheme="minorHAnsi" w:cstheme="minorBidi"/>
            <w:sz w:val="22"/>
            <w:szCs w:val="22"/>
            <w:lang w:val="en-US"/>
          </w:rPr>
          <w:tab/>
        </w:r>
        <w:r w:rsidDel="0056768F">
          <w:delText>NAS key set identifier</w:delText>
        </w:r>
        <w:r w:rsidDel="0056768F">
          <w:tab/>
          <w:delText>148</w:delText>
        </w:r>
      </w:del>
    </w:p>
    <w:p w:rsidR="00915EDA" w:rsidDel="0056768F" w:rsidRDefault="00915EDA">
      <w:pPr>
        <w:pStyle w:val="TOC4"/>
        <w:rPr>
          <w:del w:id="2952" w:author="rapporteur_Christian_Herrero-Veron" w:date="2018-02-05T16:17:00Z"/>
          <w:rFonts w:asciiTheme="minorHAnsi" w:eastAsiaTheme="minorEastAsia" w:hAnsiTheme="minorHAnsi" w:cstheme="minorBidi"/>
          <w:sz w:val="22"/>
          <w:szCs w:val="22"/>
          <w:lang w:val="en-US"/>
        </w:rPr>
      </w:pPr>
      <w:del w:id="2953" w:author="rapporteur_Christian_Herrero-Veron" w:date="2018-02-05T16:17:00Z">
        <w:r w:rsidDel="0056768F">
          <w:delText>9.8.3.20</w:delText>
        </w:r>
        <w:r w:rsidDel="0056768F">
          <w:rPr>
            <w:rFonts w:asciiTheme="minorHAnsi" w:eastAsiaTheme="minorEastAsia" w:hAnsiTheme="minorHAnsi" w:cstheme="minorBidi"/>
            <w:sz w:val="22"/>
            <w:szCs w:val="22"/>
            <w:lang w:val="en-US"/>
          </w:rPr>
          <w:tab/>
        </w:r>
        <w:r w:rsidDel="0056768F">
          <w:delText>Network name</w:delText>
        </w:r>
        <w:r w:rsidDel="0056768F">
          <w:tab/>
          <w:delText>148</w:delText>
        </w:r>
      </w:del>
    </w:p>
    <w:p w:rsidR="00915EDA" w:rsidDel="0056768F" w:rsidRDefault="00915EDA">
      <w:pPr>
        <w:pStyle w:val="TOC4"/>
        <w:rPr>
          <w:del w:id="2954" w:author="rapporteur_Christian_Herrero-Veron" w:date="2018-02-05T16:17:00Z"/>
          <w:rFonts w:asciiTheme="minorHAnsi" w:eastAsiaTheme="minorEastAsia" w:hAnsiTheme="minorHAnsi" w:cstheme="minorBidi"/>
          <w:sz w:val="22"/>
          <w:szCs w:val="22"/>
          <w:lang w:val="en-US"/>
        </w:rPr>
      </w:pPr>
      <w:del w:id="2955" w:author="rapporteur_Christian_Herrero-Veron" w:date="2018-02-05T16:17:00Z">
        <w:r w:rsidDel="0056768F">
          <w:delText>9.8.3.21</w:delText>
        </w:r>
        <w:r w:rsidDel="0056768F">
          <w:rPr>
            <w:rFonts w:asciiTheme="minorHAnsi" w:eastAsiaTheme="minorEastAsia" w:hAnsiTheme="minorHAnsi" w:cstheme="minorBidi"/>
            <w:sz w:val="22"/>
            <w:szCs w:val="22"/>
            <w:lang w:val="en-US"/>
          </w:rPr>
          <w:tab/>
        </w:r>
        <w:r w:rsidDel="0056768F">
          <w:delText>NSSAI</w:delText>
        </w:r>
        <w:r w:rsidDel="0056768F">
          <w:tab/>
          <w:delText>149</w:delText>
        </w:r>
      </w:del>
    </w:p>
    <w:p w:rsidR="00915EDA" w:rsidDel="0056768F" w:rsidRDefault="00915EDA">
      <w:pPr>
        <w:pStyle w:val="TOC4"/>
        <w:rPr>
          <w:del w:id="2956" w:author="rapporteur_Christian_Herrero-Veron" w:date="2018-02-05T16:17:00Z"/>
          <w:rFonts w:asciiTheme="minorHAnsi" w:eastAsiaTheme="minorEastAsia" w:hAnsiTheme="minorHAnsi" w:cstheme="minorBidi"/>
          <w:sz w:val="22"/>
          <w:szCs w:val="22"/>
          <w:lang w:val="en-US"/>
        </w:rPr>
      </w:pPr>
      <w:del w:id="2957" w:author="rapporteur_Christian_Herrero-Veron" w:date="2018-02-05T16:17:00Z">
        <w:r w:rsidRPr="007D4F0C" w:rsidDel="0056768F">
          <w:rPr>
            <w:rFonts w:eastAsia="Malgun Gothic"/>
            <w:lang w:val="en-US"/>
          </w:rPr>
          <w:delText>9.8.3.22</w:delText>
        </w:r>
        <w:r w:rsidDel="0056768F">
          <w:rPr>
            <w:rFonts w:asciiTheme="minorHAnsi" w:eastAsiaTheme="minorEastAsia" w:hAnsiTheme="minorHAnsi" w:cstheme="minorBidi"/>
            <w:sz w:val="22"/>
            <w:szCs w:val="22"/>
            <w:lang w:val="en-US"/>
          </w:rPr>
          <w:tab/>
        </w:r>
        <w:r w:rsidRPr="007D4F0C" w:rsidDel="0056768F">
          <w:rPr>
            <w:rFonts w:eastAsia="Malgun Gothic"/>
            <w:lang w:val="en-US"/>
          </w:rPr>
          <w:delText>Payload container</w:delText>
        </w:r>
        <w:r w:rsidDel="0056768F">
          <w:tab/>
          <w:delText>149</w:delText>
        </w:r>
      </w:del>
    </w:p>
    <w:p w:rsidR="00915EDA" w:rsidDel="0056768F" w:rsidRDefault="00915EDA">
      <w:pPr>
        <w:pStyle w:val="TOC4"/>
        <w:rPr>
          <w:del w:id="2958" w:author="rapporteur_Christian_Herrero-Veron" w:date="2018-02-05T16:17:00Z"/>
          <w:rFonts w:asciiTheme="minorHAnsi" w:eastAsiaTheme="minorEastAsia" w:hAnsiTheme="minorHAnsi" w:cstheme="minorBidi"/>
          <w:sz w:val="22"/>
          <w:szCs w:val="22"/>
          <w:lang w:val="en-US"/>
        </w:rPr>
      </w:pPr>
      <w:del w:id="2959" w:author="rapporteur_Christian_Herrero-Veron" w:date="2018-02-05T16:17:00Z">
        <w:r w:rsidRPr="007D4F0C" w:rsidDel="0056768F">
          <w:rPr>
            <w:rFonts w:eastAsia="Malgun Gothic"/>
            <w:lang w:val="en-US"/>
          </w:rPr>
          <w:delText>9.8.3.23</w:delText>
        </w:r>
        <w:r w:rsidDel="0056768F">
          <w:rPr>
            <w:rFonts w:asciiTheme="minorHAnsi" w:eastAsiaTheme="minorEastAsia" w:hAnsiTheme="minorHAnsi" w:cstheme="minorBidi"/>
            <w:sz w:val="22"/>
            <w:szCs w:val="22"/>
            <w:lang w:val="en-US"/>
          </w:rPr>
          <w:tab/>
        </w:r>
        <w:r w:rsidRPr="007D4F0C" w:rsidDel="0056768F">
          <w:rPr>
            <w:rFonts w:eastAsia="Malgun Gothic"/>
            <w:lang w:val="en-US"/>
          </w:rPr>
          <w:delText>Payload container type</w:delText>
        </w:r>
        <w:r w:rsidDel="0056768F">
          <w:tab/>
          <w:delText>150</w:delText>
        </w:r>
      </w:del>
    </w:p>
    <w:p w:rsidR="00915EDA" w:rsidDel="0056768F" w:rsidRDefault="00915EDA">
      <w:pPr>
        <w:pStyle w:val="TOC4"/>
        <w:rPr>
          <w:del w:id="2960" w:author="rapporteur_Christian_Herrero-Veron" w:date="2018-02-05T16:17:00Z"/>
          <w:rFonts w:asciiTheme="minorHAnsi" w:eastAsiaTheme="minorEastAsia" w:hAnsiTheme="minorHAnsi" w:cstheme="minorBidi"/>
          <w:sz w:val="22"/>
          <w:szCs w:val="22"/>
          <w:lang w:val="en-US"/>
        </w:rPr>
      </w:pPr>
      <w:del w:id="2961" w:author="rapporteur_Christian_Herrero-Veron" w:date="2018-02-05T16:17:00Z">
        <w:r w:rsidDel="0056768F">
          <w:delText>9.8.3.24</w:delText>
        </w:r>
        <w:r w:rsidDel="0056768F">
          <w:rPr>
            <w:rFonts w:asciiTheme="minorHAnsi" w:eastAsiaTheme="minorEastAsia" w:hAnsiTheme="minorHAnsi" w:cstheme="minorBidi"/>
            <w:sz w:val="22"/>
            <w:szCs w:val="22"/>
            <w:lang w:val="en-US"/>
          </w:rPr>
          <w:tab/>
        </w:r>
        <w:r w:rsidDel="0056768F">
          <w:delText>PDU session reactivation result</w:delText>
        </w:r>
        <w:r w:rsidDel="0056768F">
          <w:tab/>
          <w:delText>150</w:delText>
        </w:r>
      </w:del>
    </w:p>
    <w:p w:rsidR="00915EDA" w:rsidDel="0056768F" w:rsidRDefault="00915EDA">
      <w:pPr>
        <w:pStyle w:val="TOC4"/>
        <w:rPr>
          <w:del w:id="2962" w:author="rapporteur_Christian_Herrero-Veron" w:date="2018-02-05T16:17:00Z"/>
          <w:rFonts w:asciiTheme="minorHAnsi" w:eastAsiaTheme="minorEastAsia" w:hAnsiTheme="minorHAnsi" w:cstheme="minorBidi"/>
          <w:sz w:val="22"/>
          <w:szCs w:val="22"/>
          <w:lang w:val="en-US"/>
        </w:rPr>
      </w:pPr>
      <w:del w:id="2963" w:author="rapporteur_Christian_Herrero-Veron" w:date="2018-02-05T16:17:00Z">
        <w:r w:rsidDel="0056768F">
          <w:delText>9.8.3.25</w:delText>
        </w:r>
        <w:r w:rsidDel="0056768F">
          <w:rPr>
            <w:rFonts w:asciiTheme="minorHAnsi" w:eastAsiaTheme="minorEastAsia" w:hAnsiTheme="minorHAnsi" w:cstheme="minorBidi"/>
            <w:sz w:val="22"/>
            <w:szCs w:val="22"/>
            <w:lang w:val="en-US"/>
          </w:rPr>
          <w:tab/>
        </w:r>
        <w:r w:rsidDel="0056768F">
          <w:delText>PLMN list</w:delText>
        </w:r>
        <w:r w:rsidDel="0056768F">
          <w:tab/>
          <w:delText>151</w:delText>
        </w:r>
      </w:del>
    </w:p>
    <w:p w:rsidR="00915EDA" w:rsidDel="0056768F" w:rsidRDefault="00915EDA">
      <w:pPr>
        <w:pStyle w:val="TOC4"/>
        <w:rPr>
          <w:del w:id="2964" w:author="rapporteur_Christian_Herrero-Veron" w:date="2018-02-05T16:17:00Z"/>
          <w:rFonts w:asciiTheme="minorHAnsi" w:eastAsiaTheme="minorEastAsia" w:hAnsiTheme="minorHAnsi" w:cstheme="minorBidi"/>
          <w:sz w:val="22"/>
          <w:szCs w:val="22"/>
          <w:lang w:val="en-US"/>
        </w:rPr>
      </w:pPr>
      <w:del w:id="2965" w:author="rapporteur_Christian_Herrero-Veron" w:date="2018-02-05T16:17:00Z">
        <w:r w:rsidDel="0056768F">
          <w:delText>9.8.3.26</w:delText>
        </w:r>
        <w:r w:rsidDel="0056768F">
          <w:rPr>
            <w:rFonts w:asciiTheme="minorHAnsi" w:eastAsiaTheme="minorEastAsia" w:hAnsiTheme="minorHAnsi" w:cstheme="minorBidi"/>
            <w:sz w:val="22"/>
            <w:szCs w:val="22"/>
            <w:lang w:val="en-US"/>
          </w:rPr>
          <w:tab/>
        </w:r>
        <w:r w:rsidDel="0056768F">
          <w:delText>Old PDU session identity</w:delText>
        </w:r>
        <w:r w:rsidDel="0056768F">
          <w:tab/>
          <w:delText>151</w:delText>
        </w:r>
      </w:del>
    </w:p>
    <w:p w:rsidR="00915EDA" w:rsidDel="0056768F" w:rsidRDefault="00915EDA">
      <w:pPr>
        <w:pStyle w:val="TOC4"/>
        <w:rPr>
          <w:del w:id="2966" w:author="rapporteur_Christian_Herrero-Veron" w:date="2018-02-05T16:17:00Z"/>
          <w:rFonts w:asciiTheme="minorHAnsi" w:eastAsiaTheme="minorEastAsia" w:hAnsiTheme="minorHAnsi" w:cstheme="minorBidi"/>
          <w:sz w:val="22"/>
          <w:szCs w:val="22"/>
          <w:lang w:val="en-US"/>
        </w:rPr>
      </w:pPr>
      <w:del w:id="2967" w:author="rapporteur_Christian_Herrero-Veron" w:date="2018-02-05T16:17:00Z">
        <w:r w:rsidDel="0056768F">
          <w:delText>9.8.3.27</w:delText>
        </w:r>
        <w:r w:rsidDel="0056768F">
          <w:rPr>
            <w:rFonts w:asciiTheme="minorHAnsi" w:eastAsiaTheme="minorEastAsia" w:hAnsiTheme="minorHAnsi" w:cstheme="minorBidi"/>
            <w:sz w:val="22"/>
            <w:szCs w:val="22"/>
            <w:lang w:val="en-US"/>
          </w:rPr>
          <w:tab/>
        </w:r>
        <w:r w:rsidDel="0056768F">
          <w:delText>S1 UE network capability</w:delText>
        </w:r>
        <w:r w:rsidDel="0056768F">
          <w:tab/>
          <w:delText>151</w:delText>
        </w:r>
      </w:del>
    </w:p>
    <w:p w:rsidR="00915EDA" w:rsidDel="0056768F" w:rsidRDefault="00915EDA">
      <w:pPr>
        <w:pStyle w:val="TOC4"/>
        <w:rPr>
          <w:del w:id="2968" w:author="rapporteur_Christian_Herrero-Veron" w:date="2018-02-05T16:17:00Z"/>
          <w:rFonts w:asciiTheme="minorHAnsi" w:eastAsiaTheme="minorEastAsia" w:hAnsiTheme="minorHAnsi" w:cstheme="minorBidi"/>
          <w:sz w:val="22"/>
          <w:szCs w:val="22"/>
          <w:lang w:val="en-US"/>
        </w:rPr>
      </w:pPr>
      <w:del w:id="2969" w:author="rapporteur_Christian_Herrero-Veron" w:date="2018-02-05T16:17:00Z">
        <w:r w:rsidDel="0056768F">
          <w:delText>9.8.3.28</w:delText>
        </w:r>
        <w:r w:rsidDel="0056768F">
          <w:rPr>
            <w:rFonts w:asciiTheme="minorHAnsi" w:eastAsiaTheme="minorEastAsia" w:hAnsiTheme="minorHAnsi" w:cstheme="minorBidi"/>
            <w:sz w:val="22"/>
            <w:szCs w:val="22"/>
            <w:lang w:val="en-US"/>
          </w:rPr>
          <w:tab/>
        </w:r>
        <w:r w:rsidDel="0056768F">
          <w:delText>S-NSSAI</w:delText>
        </w:r>
        <w:r w:rsidDel="0056768F">
          <w:tab/>
          <w:delText>151</w:delText>
        </w:r>
      </w:del>
    </w:p>
    <w:p w:rsidR="00915EDA" w:rsidDel="0056768F" w:rsidRDefault="00915EDA">
      <w:pPr>
        <w:pStyle w:val="TOC4"/>
        <w:rPr>
          <w:del w:id="2970" w:author="rapporteur_Christian_Herrero-Veron" w:date="2018-02-05T16:17:00Z"/>
          <w:rFonts w:asciiTheme="minorHAnsi" w:eastAsiaTheme="minorEastAsia" w:hAnsiTheme="minorHAnsi" w:cstheme="minorBidi"/>
          <w:sz w:val="22"/>
          <w:szCs w:val="22"/>
          <w:lang w:val="en-US"/>
        </w:rPr>
      </w:pPr>
      <w:del w:id="2971" w:author="rapporteur_Christian_Herrero-Veron" w:date="2018-02-05T16:17:00Z">
        <w:r w:rsidDel="0056768F">
          <w:delText>9.8.3.29</w:delText>
        </w:r>
        <w:r w:rsidDel="0056768F">
          <w:rPr>
            <w:rFonts w:asciiTheme="minorHAnsi" w:eastAsiaTheme="minorEastAsia" w:hAnsiTheme="minorHAnsi" w:cstheme="minorBidi"/>
            <w:sz w:val="22"/>
            <w:szCs w:val="22"/>
            <w:lang w:val="en-US"/>
          </w:rPr>
          <w:tab/>
        </w:r>
        <w:r w:rsidDel="0056768F">
          <w:delText>Sequence number</w:delText>
        </w:r>
        <w:r w:rsidDel="0056768F">
          <w:tab/>
          <w:delText>152</w:delText>
        </w:r>
      </w:del>
    </w:p>
    <w:p w:rsidR="00915EDA" w:rsidDel="0056768F" w:rsidRDefault="00915EDA">
      <w:pPr>
        <w:pStyle w:val="TOC4"/>
        <w:rPr>
          <w:del w:id="2972" w:author="rapporteur_Christian_Herrero-Veron" w:date="2018-02-05T16:17:00Z"/>
          <w:rFonts w:asciiTheme="minorHAnsi" w:eastAsiaTheme="minorEastAsia" w:hAnsiTheme="minorHAnsi" w:cstheme="minorBidi"/>
          <w:sz w:val="22"/>
          <w:szCs w:val="22"/>
          <w:lang w:val="en-US"/>
        </w:rPr>
      </w:pPr>
      <w:del w:id="2973" w:author="rapporteur_Christian_Herrero-Veron" w:date="2018-02-05T16:17:00Z">
        <w:r w:rsidDel="0056768F">
          <w:delText>9.8.3.30</w:delText>
        </w:r>
        <w:r w:rsidDel="0056768F">
          <w:rPr>
            <w:rFonts w:asciiTheme="minorHAnsi" w:eastAsiaTheme="minorEastAsia" w:hAnsiTheme="minorHAnsi" w:cstheme="minorBidi"/>
            <w:sz w:val="22"/>
            <w:szCs w:val="22"/>
            <w:lang w:val="en-US"/>
          </w:rPr>
          <w:tab/>
        </w:r>
        <w:r w:rsidDel="0056768F">
          <w:delText>Service area list</w:delText>
        </w:r>
        <w:r w:rsidDel="0056768F">
          <w:tab/>
          <w:delText>152</w:delText>
        </w:r>
      </w:del>
    </w:p>
    <w:p w:rsidR="00915EDA" w:rsidDel="0056768F" w:rsidRDefault="00915EDA">
      <w:pPr>
        <w:pStyle w:val="TOC4"/>
        <w:rPr>
          <w:del w:id="2974" w:author="rapporteur_Christian_Herrero-Veron" w:date="2018-02-05T16:17:00Z"/>
          <w:rFonts w:asciiTheme="minorHAnsi" w:eastAsiaTheme="minorEastAsia" w:hAnsiTheme="minorHAnsi" w:cstheme="minorBidi"/>
          <w:sz w:val="22"/>
          <w:szCs w:val="22"/>
          <w:lang w:val="en-US"/>
        </w:rPr>
      </w:pPr>
      <w:del w:id="2975" w:author="rapporteur_Christian_Herrero-Veron" w:date="2018-02-05T16:17:00Z">
        <w:r w:rsidDel="0056768F">
          <w:delText>9.8.3.31</w:delText>
        </w:r>
        <w:r w:rsidDel="0056768F">
          <w:rPr>
            <w:rFonts w:asciiTheme="minorHAnsi" w:eastAsiaTheme="minorEastAsia" w:hAnsiTheme="minorHAnsi" w:cstheme="minorBidi"/>
            <w:sz w:val="22"/>
            <w:szCs w:val="22"/>
            <w:lang w:val="en-US"/>
          </w:rPr>
          <w:tab/>
        </w:r>
        <w:r w:rsidDel="0056768F">
          <w:delText>Registration result</w:delText>
        </w:r>
        <w:r w:rsidDel="0056768F">
          <w:tab/>
          <w:delText>154</w:delText>
        </w:r>
      </w:del>
    </w:p>
    <w:p w:rsidR="00915EDA" w:rsidDel="0056768F" w:rsidRDefault="00915EDA">
      <w:pPr>
        <w:pStyle w:val="TOC4"/>
        <w:rPr>
          <w:del w:id="2976" w:author="rapporteur_Christian_Herrero-Veron" w:date="2018-02-05T16:17:00Z"/>
          <w:rFonts w:asciiTheme="minorHAnsi" w:eastAsiaTheme="minorEastAsia" w:hAnsiTheme="minorHAnsi" w:cstheme="minorBidi"/>
          <w:sz w:val="22"/>
          <w:szCs w:val="22"/>
          <w:lang w:val="en-US"/>
        </w:rPr>
      </w:pPr>
      <w:del w:id="2977" w:author="rapporteur_Christian_Herrero-Veron" w:date="2018-02-05T16:17:00Z">
        <w:r w:rsidDel="0056768F">
          <w:delText>9.8.3.32</w:delText>
        </w:r>
        <w:r w:rsidDel="0056768F">
          <w:rPr>
            <w:rFonts w:asciiTheme="minorHAnsi" w:eastAsiaTheme="minorEastAsia" w:hAnsiTheme="minorHAnsi" w:cstheme="minorBidi"/>
            <w:sz w:val="22"/>
            <w:szCs w:val="22"/>
            <w:lang w:val="en-US"/>
          </w:rPr>
          <w:tab/>
        </w:r>
        <w:r w:rsidDel="0056768F">
          <w:delText>Request type</w:delText>
        </w:r>
        <w:r w:rsidDel="0056768F">
          <w:tab/>
          <w:delText>154</w:delText>
        </w:r>
      </w:del>
    </w:p>
    <w:p w:rsidR="00915EDA" w:rsidDel="0056768F" w:rsidRDefault="00915EDA">
      <w:pPr>
        <w:pStyle w:val="TOC4"/>
        <w:rPr>
          <w:del w:id="2978" w:author="rapporteur_Christian_Herrero-Veron" w:date="2018-02-05T16:17:00Z"/>
          <w:rFonts w:asciiTheme="minorHAnsi" w:eastAsiaTheme="minorEastAsia" w:hAnsiTheme="minorHAnsi" w:cstheme="minorBidi"/>
          <w:sz w:val="22"/>
          <w:szCs w:val="22"/>
          <w:lang w:val="en-US"/>
        </w:rPr>
      </w:pPr>
      <w:del w:id="2979" w:author="rapporteur_Christian_Herrero-Veron" w:date="2018-02-05T16:17:00Z">
        <w:r w:rsidDel="0056768F">
          <w:delText>9.8.3.33</w:delText>
        </w:r>
        <w:r w:rsidDel="0056768F">
          <w:rPr>
            <w:rFonts w:asciiTheme="minorHAnsi" w:eastAsiaTheme="minorEastAsia" w:hAnsiTheme="minorHAnsi" w:cstheme="minorBidi"/>
            <w:sz w:val="22"/>
            <w:szCs w:val="22"/>
            <w:lang w:val="en-US"/>
          </w:rPr>
          <w:tab/>
        </w:r>
        <w:r w:rsidDel="0056768F">
          <w:delText>Tracking area identity</w:delText>
        </w:r>
        <w:r w:rsidDel="0056768F">
          <w:tab/>
          <w:delText>155</w:delText>
        </w:r>
      </w:del>
    </w:p>
    <w:p w:rsidR="00915EDA" w:rsidDel="0056768F" w:rsidRDefault="00915EDA">
      <w:pPr>
        <w:pStyle w:val="TOC4"/>
        <w:rPr>
          <w:del w:id="2980" w:author="rapporteur_Christian_Herrero-Veron" w:date="2018-02-05T16:17:00Z"/>
          <w:rFonts w:asciiTheme="minorHAnsi" w:eastAsiaTheme="minorEastAsia" w:hAnsiTheme="minorHAnsi" w:cstheme="minorBidi"/>
          <w:sz w:val="22"/>
          <w:szCs w:val="22"/>
          <w:lang w:val="en-US"/>
        </w:rPr>
      </w:pPr>
      <w:del w:id="2981" w:author="rapporteur_Christian_Herrero-Veron" w:date="2018-02-05T16:17:00Z">
        <w:r w:rsidDel="0056768F">
          <w:delText>9.8.3.34</w:delText>
        </w:r>
        <w:r w:rsidDel="0056768F">
          <w:rPr>
            <w:rFonts w:asciiTheme="minorHAnsi" w:eastAsiaTheme="minorEastAsia" w:hAnsiTheme="minorHAnsi" w:cstheme="minorBidi"/>
            <w:sz w:val="22"/>
            <w:szCs w:val="22"/>
            <w:lang w:val="en-US"/>
          </w:rPr>
          <w:tab/>
        </w:r>
        <w:r w:rsidDel="0056768F">
          <w:delText>Tracking area identity list</w:delText>
        </w:r>
        <w:r w:rsidDel="0056768F">
          <w:tab/>
          <w:delText>155</w:delText>
        </w:r>
      </w:del>
    </w:p>
    <w:p w:rsidR="00915EDA" w:rsidDel="0056768F" w:rsidRDefault="00915EDA">
      <w:pPr>
        <w:pStyle w:val="TOC4"/>
        <w:rPr>
          <w:del w:id="2982" w:author="rapporteur_Christian_Herrero-Veron" w:date="2018-02-05T16:17:00Z"/>
          <w:rFonts w:asciiTheme="minorHAnsi" w:eastAsiaTheme="minorEastAsia" w:hAnsiTheme="minorHAnsi" w:cstheme="minorBidi"/>
          <w:sz w:val="22"/>
          <w:szCs w:val="22"/>
          <w:lang w:val="en-US"/>
        </w:rPr>
      </w:pPr>
      <w:del w:id="2983" w:author="rapporteur_Christian_Herrero-Veron" w:date="2018-02-05T16:17:00Z">
        <w:r w:rsidDel="0056768F">
          <w:delText>9.8.3.35</w:delText>
        </w:r>
        <w:r w:rsidDel="0056768F">
          <w:rPr>
            <w:rFonts w:asciiTheme="minorHAnsi" w:eastAsiaTheme="minorEastAsia" w:hAnsiTheme="minorHAnsi" w:cstheme="minorBidi"/>
            <w:sz w:val="22"/>
            <w:szCs w:val="22"/>
            <w:lang w:val="en-US"/>
          </w:rPr>
          <w:tab/>
        </w:r>
        <w:r w:rsidDel="0056768F">
          <w:delText>Time zone</w:delText>
        </w:r>
        <w:r w:rsidDel="0056768F">
          <w:tab/>
          <w:delText>155</w:delText>
        </w:r>
      </w:del>
    </w:p>
    <w:p w:rsidR="00915EDA" w:rsidDel="0056768F" w:rsidRDefault="00915EDA">
      <w:pPr>
        <w:pStyle w:val="TOC4"/>
        <w:rPr>
          <w:del w:id="2984" w:author="rapporteur_Christian_Herrero-Veron" w:date="2018-02-05T16:17:00Z"/>
          <w:rFonts w:asciiTheme="minorHAnsi" w:eastAsiaTheme="minorEastAsia" w:hAnsiTheme="minorHAnsi" w:cstheme="minorBidi"/>
          <w:sz w:val="22"/>
          <w:szCs w:val="22"/>
          <w:lang w:val="en-US"/>
        </w:rPr>
      </w:pPr>
      <w:del w:id="2985" w:author="rapporteur_Christian_Herrero-Veron" w:date="2018-02-05T16:17:00Z">
        <w:r w:rsidDel="0056768F">
          <w:delText>9.8.3.36</w:delText>
        </w:r>
        <w:r w:rsidDel="0056768F">
          <w:rPr>
            <w:rFonts w:asciiTheme="minorHAnsi" w:eastAsiaTheme="minorEastAsia" w:hAnsiTheme="minorHAnsi" w:cstheme="minorBidi"/>
            <w:sz w:val="22"/>
            <w:szCs w:val="22"/>
            <w:lang w:val="en-US"/>
          </w:rPr>
          <w:tab/>
        </w:r>
        <w:r w:rsidDel="0056768F">
          <w:delText>Time zone and time</w:delText>
        </w:r>
        <w:r w:rsidDel="0056768F">
          <w:tab/>
          <w:delText>155</w:delText>
        </w:r>
      </w:del>
    </w:p>
    <w:p w:rsidR="00915EDA" w:rsidDel="0056768F" w:rsidRDefault="00915EDA">
      <w:pPr>
        <w:pStyle w:val="TOC4"/>
        <w:rPr>
          <w:del w:id="2986" w:author="rapporteur_Christian_Herrero-Veron" w:date="2018-02-05T16:17:00Z"/>
          <w:rFonts w:asciiTheme="minorHAnsi" w:eastAsiaTheme="minorEastAsia" w:hAnsiTheme="minorHAnsi" w:cstheme="minorBidi"/>
          <w:sz w:val="22"/>
          <w:szCs w:val="22"/>
          <w:lang w:val="en-US"/>
        </w:rPr>
      </w:pPr>
      <w:del w:id="2987" w:author="rapporteur_Christian_Herrero-Veron" w:date="2018-02-05T16:17:00Z">
        <w:r w:rsidDel="0056768F">
          <w:delText>9.8.3.37</w:delText>
        </w:r>
        <w:r w:rsidDel="0056768F">
          <w:rPr>
            <w:rFonts w:asciiTheme="minorHAnsi" w:eastAsiaTheme="minorEastAsia" w:hAnsiTheme="minorHAnsi" w:cstheme="minorBidi"/>
            <w:sz w:val="22"/>
            <w:szCs w:val="22"/>
            <w:lang w:val="en-US"/>
          </w:rPr>
          <w:tab/>
        </w:r>
        <w:r w:rsidDel="0056768F">
          <w:delText>UE status</w:delText>
        </w:r>
        <w:r w:rsidDel="0056768F">
          <w:tab/>
          <w:delText>155</w:delText>
        </w:r>
      </w:del>
    </w:p>
    <w:p w:rsidR="00915EDA" w:rsidDel="0056768F" w:rsidRDefault="00915EDA">
      <w:pPr>
        <w:pStyle w:val="TOC3"/>
        <w:rPr>
          <w:del w:id="2988" w:author="rapporteur_Christian_Herrero-Veron" w:date="2018-02-05T16:17:00Z"/>
          <w:rFonts w:asciiTheme="minorHAnsi" w:eastAsiaTheme="minorEastAsia" w:hAnsiTheme="minorHAnsi" w:cstheme="minorBidi"/>
          <w:sz w:val="22"/>
          <w:szCs w:val="22"/>
          <w:lang w:val="en-US"/>
        </w:rPr>
      </w:pPr>
      <w:del w:id="2989" w:author="rapporteur_Christian_Herrero-Veron" w:date="2018-02-05T16:17:00Z">
        <w:r w:rsidDel="0056768F">
          <w:delText>9.8.4</w:delText>
        </w:r>
        <w:r w:rsidDel="0056768F">
          <w:rPr>
            <w:rFonts w:asciiTheme="minorHAnsi" w:eastAsiaTheme="minorEastAsia" w:hAnsiTheme="minorHAnsi" w:cstheme="minorBidi"/>
            <w:sz w:val="22"/>
            <w:szCs w:val="22"/>
            <w:lang w:val="en-US"/>
          </w:rPr>
          <w:tab/>
        </w:r>
        <w:r w:rsidDel="0056768F">
          <w:delText>5GS session management (5GSM) information elements</w:delText>
        </w:r>
        <w:r w:rsidDel="0056768F">
          <w:tab/>
          <w:delText>156</w:delText>
        </w:r>
      </w:del>
    </w:p>
    <w:p w:rsidR="00915EDA" w:rsidDel="0056768F" w:rsidRDefault="00915EDA">
      <w:pPr>
        <w:pStyle w:val="TOC4"/>
        <w:rPr>
          <w:del w:id="2990" w:author="rapporteur_Christian_Herrero-Veron" w:date="2018-02-05T16:17:00Z"/>
          <w:rFonts w:asciiTheme="minorHAnsi" w:eastAsiaTheme="minorEastAsia" w:hAnsiTheme="minorHAnsi" w:cstheme="minorBidi"/>
          <w:sz w:val="22"/>
          <w:szCs w:val="22"/>
          <w:lang w:val="en-US"/>
        </w:rPr>
      </w:pPr>
      <w:del w:id="2991" w:author="rapporteur_Christian_Herrero-Veron" w:date="2018-02-05T16:17:00Z">
        <w:r w:rsidDel="0056768F">
          <w:delText>9.8.4.1</w:delText>
        </w:r>
        <w:r w:rsidDel="0056768F">
          <w:rPr>
            <w:rFonts w:asciiTheme="minorHAnsi" w:eastAsiaTheme="minorEastAsia" w:hAnsiTheme="minorHAnsi" w:cstheme="minorBidi"/>
            <w:sz w:val="22"/>
            <w:szCs w:val="22"/>
            <w:lang w:val="en-US"/>
          </w:rPr>
          <w:tab/>
        </w:r>
        <w:r w:rsidDel="0056768F">
          <w:delText>5GSM cause</w:delText>
        </w:r>
        <w:r w:rsidDel="0056768F">
          <w:tab/>
          <w:delText>156</w:delText>
        </w:r>
      </w:del>
    </w:p>
    <w:p w:rsidR="00915EDA" w:rsidDel="0056768F" w:rsidRDefault="00915EDA">
      <w:pPr>
        <w:pStyle w:val="TOC4"/>
        <w:rPr>
          <w:del w:id="2992" w:author="rapporteur_Christian_Herrero-Veron" w:date="2018-02-05T16:17:00Z"/>
          <w:rFonts w:asciiTheme="minorHAnsi" w:eastAsiaTheme="minorEastAsia" w:hAnsiTheme="minorHAnsi" w:cstheme="minorBidi"/>
          <w:sz w:val="22"/>
          <w:szCs w:val="22"/>
          <w:lang w:val="en-US"/>
        </w:rPr>
      </w:pPr>
      <w:del w:id="2993" w:author="rapporteur_Christian_Herrero-Veron" w:date="2018-02-05T16:17:00Z">
        <w:r w:rsidDel="0056768F">
          <w:delText>9.8.4.2</w:delText>
        </w:r>
        <w:r w:rsidDel="0056768F">
          <w:rPr>
            <w:rFonts w:asciiTheme="minorHAnsi" w:eastAsiaTheme="minorEastAsia" w:hAnsiTheme="minorHAnsi" w:cstheme="minorBidi"/>
            <w:sz w:val="22"/>
            <w:szCs w:val="22"/>
            <w:lang w:val="en-US"/>
          </w:rPr>
          <w:tab/>
        </w:r>
        <w:r w:rsidDel="0056768F">
          <w:delText>Extended protocol configuration options</w:delText>
        </w:r>
        <w:r w:rsidDel="0056768F">
          <w:tab/>
          <w:delText>156</w:delText>
        </w:r>
      </w:del>
    </w:p>
    <w:p w:rsidR="00915EDA" w:rsidDel="0056768F" w:rsidRDefault="00915EDA">
      <w:pPr>
        <w:pStyle w:val="TOC4"/>
        <w:rPr>
          <w:del w:id="2994" w:author="rapporteur_Christian_Herrero-Veron" w:date="2018-02-05T16:17:00Z"/>
          <w:rFonts w:asciiTheme="minorHAnsi" w:eastAsiaTheme="minorEastAsia" w:hAnsiTheme="minorHAnsi" w:cstheme="minorBidi"/>
          <w:sz w:val="22"/>
          <w:szCs w:val="22"/>
          <w:lang w:val="en-US"/>
        </w:rPr>
      </w:pPr>
      <w:del w:id="2995" w:author="rapporteur_Christian_Herrero-Veron" w:date="2018-02-05T16:17:00Z">
        <w:r w:rsidDel="0056768F">
          <w:delText>9.8.4.3</w:delText>
        </w:r>
        <w:r w:rsidDel="0056768F">
          <w:rPr>
            <w:rFonts w:asciiTheme="minorHAnsi" w:eastAsiaTheme="minorEastAsia" w:hAnsiTheme="minorHAnsi" w:cstheme="minorBidi"/>
            <w:sz w:val="22"/>
            <w:szCs w:val="22"/>
            <w:lang w:val="en-US"/>
          </w:rPr>
          <w:tab/>
        </w:r>
        <w:r w:rsidDel="0056768F">
          <w:delText>GPRS timer</w:delText>
        </w:r>
        <w:r w:rsidDel="0056768F">
          <w:tab/>
          <w:delText>156</w:delText>
        </w:r>
      </w:del>
    </w:p>
    <w:p w:rsidR="00915EDA" w:rsidDel="0056768F" w:rsidRDefault="00915EDA">
      <w:pPr>
        <w:pStyle w:val="TOC4"/>
        <w:rPr>
          <w:del w:id="2996" w:author="rapporteur_Christian_Herrero-Veron" w:date="2018-02-05T16:17:00Z"/>
          <w:rFonts w:asciiTheme="minorHAnsi" w:eastAsiaTheme="minorEastAsia" w:hAnsiTheme="minorHAnsi" w:cstheme="minorBidi"/>
          <w:sz w:val="22"/>
          <w:szCs w:val="22"/>
          <w:lang w:val="en-US"/>
        </w:rPr>
      </w:pPr>
      <w:del w:id="2997" w:author="rapporteur_Christian_Herrero-Veron" w:date="2018-02-05T16:17:00Z">
        <w:r w:rsidDel="0056768F">
          <w:delText>9.8.4.4</w:delText>
        </w:r>
        <w:r w:rsidDel="0056768F">
          <w:rPr>
            <w:rFonts w:asciiTheme="minorHAnsi" w:eastAsiaTheme="minorEastAsia" w:hAnsiTheme="minorHAnsi" w:cstheme="minorBidi"/>
            <w:sz w:val="22"/>
            <w:szCs w:val="22"/>
            <w:lang w:val="en-US"/>
          </w:rPr>
          <w:tab/>
        </w:r>
        <w:r w:rsidDel="0056768F">
          <w:delText>PDU address</w:delText>
        </w:r>
        <w:r w:rsidDel="0056768F">
          <w:tab/>
          <w:delText>157</w:delText>
        </w:r>
      </w:del>
    </w:p>
    <w:p w:rsidR="00915EDA" w:rsidDel="0056768F" w:rsidRDefault="00915EDA">
      <w:pPr>
        <w:pStyle w:val="TOC4"/>
        <w:rPr>
          <w:del w:id="2998" w:author="rapporteur_Christian_Herrero-Veron" w:date="2018-02-05T16:17:00Z"/>
          <w:rFonts w:asciiTheme="minorHAnsi" w:eastAsiaTheme="minorEastAsia" w:hAnsiTheme="minorHAnsi" w:cstheme="minorBidi"/>
          <w:sz w:val="22"/>
          <w:szCs w:val="22"/>
          <w:lang w:val="en-US"/>
        </w:rPr>
      </w:pPr>
      <w:del w:id="2999" w:author="rapporteur_Christian_Herrero-Veron" w:date="2018-02-05T16:17:00Z">
        <w:r w:rsidDel="0056768F">
          <w:delText>9.8.4.5</w:delText>
        </w:r>
        <w:r w:rsidDel="0056768F">
          <w:rPr>
            <w:rFonts w:asciiTheme="minorHAnsi" w:eastAsiaTheme="minorEastAsia" w:hAnsiTheme="minorHAnsi" w:cstheme="minorBidi"/>
            <w:sz w:val="22"/>
            <w:szCs w:val="22"/>
            <w:lang w:val="en-US"/>
          </w:rPr>
          <w:tab/>
        </w:r>
        <w:r w:rsidDel="0056768F">
          <w:delText>PDU session type</w:delText>
        </w:r>
        <w:r w:rsidDel="0056768F">
          <w:tab/>
          <w:delText>157</w:delText>
        </w:r>
      </w:del>
    </w:p>
    <w:p w:rsidR="00915EDA" w:rsidDel="0056768F" w:rsidRDefault="00915EDA">
      <w:pPr>
        <w:pStyle w:val="TOC4"/>
        <w:rPr>
          <w:del w:id="3000" w:author="rapporteur_Christian_Herrero-Veron" w:date="2018-02-05T16:17:00Z"/>
          <w:rFonts w:asciiTheme="minorHAnsi" w:eastAsiaTheme="minorEastAsia" w:hAnsiTheme="minorHAnsi" w:cstheme="minorBidi"/>
          <w:sz w:val="22"/>
          <w:szCs w:val="22"/>
          <w:lang w:val="en-US"/>
        </w:rPr>
      </w:pPr>
      <w:del w:id="3001" w:author="rapporteur_Christian_Herrero-Veron" w:date="2018-02-05T16:17:00Z">
        <w:r w:rsidDel="0056768F">
          <w:delText>9.8.4.6</w:delText>
        </w:r>
        <w:r w:rsidDel="0056768F">
          <w:rPr>
            <w:rFonts w:asciiTheme="minorHAnsi" w:eastAsiaTheme="minorEastAsia" w:hAnsiTheme="minorHAnsi" w:cstheme="minorBidi"/>
            <w:sz w:val="22"/>
            <w:szCs w:val="22"/>
            <w:lang w:val="en-US"/>
          </w:rPr>
          <w:tab/>
        </w:r>
        <w:r w:rsidDel="0056768F">
          <w:delText>QoS rules</w:delText>
        </w:r>
        <w:r w:rsidDel="0056768F">
          <w:tab/>
          <w:delText>158</w:delText>
        </w:r>
      </w:del>
    </w:p>
    <w:p w:rsidR="00915EDA" w:rsidDel="0056768F" w:rsidRDefault="00915EDA">
      <w:pPr>
        <w:pStyle w:val="TOC4"/>
        <w:rPr>
          <w:del w:id="3002" w:author="rapporteur_Christian_Herrero-Veron" w:date="2018-02-05T16:17:00Z"/>
          <w:rFonts w:asciiTheme="minorHAnsi" w:eastAsiaTheme="minorEastAsia" w:hAnsiTheme="minorHAnsi" w:cstheme="minorBidi"/>
          <w:sz w:val="22"/>
          <w:szCs w:val="22"/>
          <w:lang w:val="en-US"/>
        </w:rPr>
      </w:pPr>
      <w:del w:id="3003" w:author="rapporteur_Christian_Herrero-Veron" w:date="2018-02-05T16:17:00Z">
        <w:r w:rsidDel="0056768F">
          <w:delText>9.8.4.7</w:delText>
        </w:r>
        <w:r w:rsidDel="0056768F">
          <w:rPr>
            <w:rFonts w:asciiTheme="minorHAnsi" w:eastAsiaTheme="minorEastAsia" w:hAnsiTheme="minorHAnsi" w:cstheme="minorBidi"/>
            <w:sz w:val="22"/>
            <w:szCs w:val="22"/>
            <w:lang w:val="en-US"/>
          </w:rPr>
          <w:tab/>
        </w:r>
        <w:r w:rsidDel="0056768F">
          <w:delText>Session-AMBR</w:delText>
        </w:r>
        <w:r w:rsidDel="0056768F">
          <w:tab/>
          <w:delText>166</w:delText>
        </w:r>
      </w:del>
    </w:p>
    <w:p w:rsidR="00915EDA" w:rsidDel="0056768F" w:rsidRDefault="00915EDA">
      <w:pPr>
        <w:pStyle w:val="TOC4"/>
        <w:rPr>
          <w:del w:id="3004" w:author="rapporteur_Christian_Herrero-Veron" w:date="2018-02-05T16:17:00Z"/>
          <w:rFonts w:asciiTheme="minorHAnsi" w:eastAsiaTheme="minorEastAsia" w:hAnsiTheme="minorHAnsi" w:cstheme="minorBidi"/>
          <w:sz w:val="22"/>
          <w:szCs w:val="22"/>
          <w:lang w:val="en-US"/>
        </w:rPr>
      </w:pPr>
      <w:del w:id="3005" w:author="rapporteur_Christian_Herrero-Veron" w:date="2018-02-05T16:17:00Z">
        <w:r w:rsidDel="0056768F">
          <w:delText>9.8.4.8</w:delText>
        </w:r>
        <w:r w:rsidDel="0056768F">
          <w:rPr>
            <w:rFonts w:asciiTheme="minorHAnsi" w:eastAsiaTheme="minorEastAsia" w:hAnsiTheme="minorHAnsi" w:cstheme="minorBidi"/>
            <w:sz w:val="22"/>
            <w:szCs w:val="22"/>
            <w:lang w:val="en-US"/>
          </w:rPr>
          <w:tab/>
        </w:r>
        <w:r w:rsidDel="0056768F">
          <w:delText>SM PDU DN request container</w:delText>
        </w:r>
        <w:r w:rsidDel="0056768F">
          <w:tab/>
          <w:delText>167</w:delText>
        </w:r>
      </w:del>
    </w:p>
    <w:p w:rsidR="00915EDA" w:rsidDel="0056768F" w:rsidRDefault="00915EDA">
      <w:pPr>
        <w:pStyle w:val="TOC4"/>
        <w:rPr>
          <w:del w:id="3006" w:author="rapporteur_Christian_Herrero-Veron" w:date="2018-02-05T16:17:00Z"/>
          <w:rFonts w:asciiTheme="minorHAnsi" w:eastAsiaTheme="minorEastAsia" w:hAnsiTheme="minorHAnsi" w:cstheme="minorBidi"/>
          <w:sz w:val="22"/>
          <w:szCs w:val="22"/>
          <w:lang w:val="en-US"/>
        </w:rPr>
      </w:pPr>
      <w:del w:id="3007" w:author="rapporteur_Christian_Herrero-Veron" w:date="2018-02-05T16:17:00Z">
        <w:r w:rsidDel="0056768F">
          <w:delText>9.8.4.9</w:delText>
        </w:r>
        <w:r w:rsidDel="0056768F">
          <w:rPr>
            <w:rFonts w:asciiTheme="minorHAnsi" w:eastAsiaTheme="minorEastAsia" w:hAnsiTheme="minorHAnsi" w:cstheme="minorBidi"/>
            <w:sz w:val="22"/>
            <w:szCs w:val="22"/>
            <w:lang w:val="en-US"/>
          </w:rPr>
          <w:tab/>
        </w:r>
        <w:r w:rsidDel="0056768F">
          <w:delText>SSC mode</w:delText>
        </w:r>
        <w:r w:rsidDel="0056768F">
          <w:tab/>
          <w:delText>167</w:delText>
        </w:r>
      </w:del>
    </w:p>
    <w:p w:rsidR="00915EDA" w:rsidDel="0056768F" w:rsidRDefault="00915EDA">
      <w:pPr>
        <w:pStyle w:val="TOC4"/>
        <w:rPr>
          <w:del w:id="3008" w:author="rapporteur_Christian_Herrero-Veron" w:date="2018-02-05T16:17:00Z"/>
          <w:rFonts w:asciiTheme="minorHAnsi" w:eastAsiaTheme="minorEastAsia" w:hAnsiTheme="minorHAnsi" w:cstheme="minorBidi"/>
          <w:sz w:val="22"/>
          <w:szCs w:val="22"/>
          <w:lang w:val="en-US"/>
        </w:rPr>
      </w:pPr>
      <w:del w:id="3009" w:author="rapporteur_Christian_Herrero-Veron" w:date="2018-02-05T16:17:00Z">
        <w:r w:rsidDel="0056768F">
          <w:delText>9.8.4.10</w:delText>
        </w:r>
        <w:r w:rsidDel="0056768F">
          <w:rPr>
            <w:rFonts w:asciiTheme="minorHAnsi" w:eastAsiaTheme="minorEastAsia" w:hAnsiTheme="minorHAnsi" w:cstheme="minorBidi"/>
            <w:sz w:val="22"/>
            <w:szCs w:val="22"/>
            <w:lang w:val="en-US"/>
          </w:rPr>
          <w:tab/>
        </w:r>
        <w:r w:rsidDel="0056768F">
          <w:delText>UE SM capability</w:delText>
        </w:r>
        <w:r w:rsidDel="0056768F">
          <w:tab/>
          <w:delText>168</w:delText>
        </w:r>
      </w:del>
    </w:p>
    <w:p w:rsidR="00915EDA" w:rsidDel="0056768F" w:rsidRDefault="00915EDA">
      <w:pPr>
        <w:pStyle w:val="TOC2"/>
        <w:rPr>
          <w:del w:id="3010" w:author="rapporteur_Christian_Herrero-Veron" w:date="2018-02-05T16:17:00Z"/>
          <w:rFonts w:asciiTheme="minorHAnsi" w:eastAsiaTheme="minorEastAsia" w:hAnsiTheme="minorHAnsi" w:cstheme="minorBidi"/>
          <w:sz w:val="22"/>
          <w:szCs w:val="22"/>
          <w:lang w:val="en-US"/>
        </w:rPr>
      </w:pPr>
      <w:del w:id="3011" w:author="rapporteur_Christian_Herrero-Veron" w:date="2018-02-05T16:17:00Z">
        <w:r w:rsidDel="0056768F">
          <w:delText>9.9</w:delText>
        </w:r>
        <w:r w:rsidDel="0056768F">
          <w:rPr>
            <w:rFonts w:asciiTheme="minorHAnsi" w:eastAsiaTheme="minorEastAsia" w:hAnsiTheme="minorHAnsi" w:cstheme="minorBidi"/>
            <w:sz w:val="22"/>
            <w:szCs w:val="22"/>
            <w:lang w:val="en-US"/>
          </w:rPr>
          <w:tab/>
        </w:r>
        <w:r w:rsidDel="0056768F">
          <w:delText>3GPP specific coding information defined within present document</w:delText>
        </w:r>
        <w:r w:rsidDel="0056768F">
          <w:tab/>
          <w:delText>168</w:delText>
        </w:r>
      </w:del>
    </w:p>
    <w:p w:rsidR="00915EDA" w:rsidDel="0056768F" w:rsidRDefault="00915EDA">
      <w:pPr>
        <w:pStyle w:val="TOC3"/>
        <w:rPr>
          <w:del w:id="3012" w:author="rapporteur_Christian_Herrero-Veron" w:date="2018-02-05T16:17:00Z"/>
          <w:rFonts w:asciiTheme="minorHAnsi" w:eastAsiaTheme="minorEastAsia" w:hAnsiTheme="minorHAnsi" w:cstheme="minorBidi"/>
          <w:sz w:val="22"/>
          <w:szCs w:val="22"/>
          <w:lang w:val="en-US"/>
        </w:rPr>
      </w:pPr>
      <w:del w:id="3013" w:author="rapporteur_Christian_Herrero-Veron" w:date="2018-02-05T16:17:00Z">
        <w:r w:rsidDel="0056768F">
          <w:delText>9.9.1</w:delText>
        </w:r>
        <w:r w:rsidDel="0056768F">
          <w:rPr>
            <w:rFonts w:asciiTheme="minorHAnsi" w:eastAsiaTheme="minorEastAsia" w:hAnsiTheme="minorHAnsi" w:cstheme="minorBidi"/>
            <w:sz w:val="22"/>
            <w:szCs w:val="22"/>
            <w:lang w:val="en-US"/>
          </w:rPr>
          <w:tab/>
        </w:r>
        <w:r w:rsidDel="0056768F">
          <w:delText>Serving network name (SNN)</w:delText>
        </w:r>
        <w:r w:rsidDel="0056768F">
          <w:tab/>
          <w:delText>168</w:delText>
        </w:r>
      </w:del>
    </w:p>
    <w:p w:rsidR="00915EDA" w:rsidDel="0056768F" w:rsidRDefault="00915EDA">
      <w:pPr>
        <w:pStyle w:val="TOC1"/>
        <w:rPr>
          <w:del w:id="3014" w:author="rapporteur_Christian_Herrero-Veron" w:date="2018-02-05T16:17:00Z"/>
          <w:rFonts w:asciiTheme="minorHAnsi" w:eastAsiaTheme="minorEastAsia" w:hAnsiTheme="minorHAnsi" w:cstheme="minorBidi"/>
          <w:szCs w:val="22"/>
          <w:lang w:val="en-US"/>
        </w:rPr>
      </w:pPr>
      <w:del w:id="3015" w:author="rapporteur_Christian_Herrero-Veron" w:date="2018-02-05T16:17:00Z">
        <w:r w:rsidDel="0056768F">
          <w:delText>10</w:delText>
        </w:r>
        <w:r w:rsidDel="0056768F">
          <w:rPr>
            <w:rFonts w:asciiTheme="minorHAnsi" w:eastAsiaTheme="minorEastAsia" w:hAnsiTheme="minorHAnsi" w:cstheme="minorBidi"/>
            <w:szCs w:val="22"/>
            <w:lang w:val="en-US"/>
          </w:rPr>
          <w:tab/>
        </w:r>
        <w:r w:rsidDel="0056768F">
          <w:delText>List of system parameters</w:delText>
        </w:r>
        <w:r w:rsidDel="0056768F">
          <w:tab/>
          <w:delText>169</w:delText>
        </w:r>
      </w:del>
    </w:p>
    <w:p w:rsidR="00915EDA" w:rsidDel="0056768F" w:rsidRDefault="00915EDA">
      <w:pPr>
        <w:pStyle w:val="TOC2"/>
        <w:rPr>
          <w:del w:id="3016" w:author="rapporteur_Christian_Herrero-Veron" w:date="2018-02-05T16:17:00Z"/>
          <w:rFonts w:asciiTheme="minorHAnsi" w:eastAsiaTheme="minorEastAsia" w:hAnsiTheme="minorHAnsi" w:cstheme="minorBidi"/>
          <w:sz w:val="22"/>
          <w:szCs w:val="22"/>
          <w:lang w:val="en-US"/>
        </w:rPr>
      </w:pPr>
      <w:del w:id="3017" w:author="rapporteur_Christian_Herrero-Veron" w:date="2018-02-05T16:17:00Z">
        <w:r w:rsidDel="0056768F">
          <w:delText>10.1</w:delText>
        </w:r>
        <w:r w:rsidDel="0056768F">
          <w:rPr>
            <w:rFonts w:asciiTheme="minorHAnsi" w:eastAsiaTheme="minorEastAsia" w:hAnsiTheme="minorHAnsi" w:cstheme="minorBidi"/>
            <w:sz w:val="22"/>
            <w:szCs w:val="22"/>
            <w:lang w:val="en-US"/>
          </w:rPr>
          <w:tab/>
        </w:r>
        <w:r w:rsidDel="0056768F">
          <w:delText>General</w:delText>
        </w:r>
        <w:r w:rsidDel="0056768F">
          <w:tab/>
          <w:delText>169</w:delText>
        </w:r>
      </w:del>
    </w:p>
    <w:p w:rsidR="00915EDA" w:rsidDel="0056768F" w:rsidRDefault="00915EDA">
      <w:pPr>
        <w:pStyle w:val="TOC2"/>
        <w:rPr>
          <w:del w:id="3018" w:author="rapporteur_Christian_Herrero-Veron" w:date="2018-02-05T16:17:00Z"/>
          <w:rFonts w:asciiTheme="minorHAnsi" w:eastAsiaTheme="minorEastAsia" w:hAnsiTheme="minorHAnsi" w:cstheme="minorBidi"/>
          <w:sz w:val="22"/>
          <w:szCs w:val="22"/>
          <w:lang w:val="en-US"/>
        </w:rPr>
      </w:pPr>
      <w:del w:id="3019" w:author="rapporteur_Christian_Herrero-Veron" w:date="2018-02-05T16:17:00Z">
        <w:r w:rsidDel="0056768F">
          <w:delText>10.2</w:delText>
        </w:r>
        <w:r w:rsidDel="0056768F">
          <w:rPr>
            <w:rFonts w:asciiTheme="minorHAnsi" w:eastAsiaTheme="minorEastAsia" w:hAnsiTheme="minorHAnsi" w:cstheme="minorBidi"/>
            <w:sz w:val="22"/>
            <w:szCs w:val="22"/>
            <w:lang w:val="en-US"/>
          </w:rPr>
          <w:tab/>
        </w:r>
        <w:r w:rsidDel="0056768F">
          <w:delText>Timers of 5GS mobility management</w:delText>
        </w:r>
        <w:r w:rsidDel="0056768F">
          <w:tab/>
          <w:delText>169</w:delText>
        </w:r>
      </w:del>
    </w:p>
    <w:p w:rsidR="00915EDA" w:rsidDel="0056768F" w:rsidRDefault="00915EDA">
      <w:pPr>
        <w:pStyle w:val="TOC2"/>
        <w:rPr>
          <w:del w:id="3020" w:author="rapporteur_Christian_Herrero-Veron" w:date="2018-02-05T16:17:00Z"/>
          <w:rFonts w:asciiTheme="minorHAnsi" w:eastAsiaTheme="minorEastAsia" w:hAnsiTheme="minorHAnsi" w:cstheme="minorBidi"/>
          <w:sz w:val="22"/>
          <w:szCs w:val="22"/>
          <w:lang w:val="en-US"/>
        </w:rPr>
      </w:pPr>
      <w:del w:id="3021" w:author="rapporteur_Christian_Herrero-Veron" w:date="2018-02-05T16:17:00Z">
        <w:r w:rsidDel="0056768F">
          <w:delText>10.3</w:delText>
        </w:r>
        <w:r w:rsidDel="0056768F">
          <w:rPr>
            <w:rFonts w:asciiTheme="minorHAnsi" w:eastAsiaTheme="minorEastAsia" w:hAnsiTheme="minorHAnsi" w:cstheme="minorBidi"/>
            <w:sz w:val="22"/>
            <w:szCs w:val="22"/>
            <w:lang w:val="en-US"/>
          </w:rPr>
          <w:tab/>
        </w:r>
        <w:r w:rsidDel="0056768F">
          <w:delText>Timers of 5GS session management</w:delText>
        </w:r>
        <w:r w:rsidDel="0056768F">
          <w:tab/>
          <w:delText>171</w:delText>
        </w:r>
      </w:del>
    </w:p>
    <w:p w:rsidR="00915EDA" w:rsidDel="0056768F" w:rsidRDefault="00915EDA">
      <w:pPr>
        <w:pStyle w:val="TOC8"/>
        <w:rPr>
          <w:del w:id="3022" w:author="rapporteur_Christian_Herrero-Veron" w:date="2018-02-05T16:17:00Z"/>
          <w:rFonts w:asciiTheme="minorHAnsi" w:eastAsiaTheme="minorEastAsia" w:hAnsiTheme="minorHAnsi" w:cstheme="minorBidi"/>
          <w:b w:val="0"/>
          <w:szCs w:val="22"/>
          <w:lang w:val="en-US"/>
        </w:rPr>
      </w:pPr>
      <w:del w:id="3023" w:author="rapporteur_Christian_Herrero-Veron" w:date="2018-02-05T16:17:00Z">
        <w:r w:rsidDel="0056768F">
          <w:delText>Annex A (informative): Cause values for 5GS mobility management</w:delText>
        </w:r>
        <w:r w:rsidDel="0056768F">
          <w:tab/>
          <w:delText>174</w:delText>
        </w:r>
      </w:del>
    </w:p>
    <w:p w:rsidR="00915EDA" w:rsidDel="0056768F" w:rsidRDefault="00915EDA">
      <w:pPr>
        <w:pStyle w:val="TOC2"/>
        <w:rPr>
          <w:del w:id="3024" w:author="rapporteur_Christian_Herrero-Veron" w:date="2018-02-05T16:17:00Z"/>
          <w:rFonts w:asciiTheme="minorHAnsi" w:eastAsiaTheme="minorEastAsia" w:hAnsiTheme="minorHAnsi" w:cstheme="minorBidi"/>
          <w:sz w:val="22"/>
          <w:szCs w:val="22"/>
          <w:lang w:val="en-US"/>
        </w:rPr>
      </w:pPr>
      <w:del w:id="3025" w:author="rapporteur_Christian_Herrero-Veron" w:date="2018-02-05T16:17:00Z">
        <w:r w:rsidDel="0056768F">
          <w:delText>A.1</w:delText>
        </w:r>
        <w:r w:rsidDel="0056768F">
          <w:rPr>
            <w:rFonts w:asciiTheme="minorHAnsi" w:eastAsiaTheme="minorEastAsia" w:hAnsiTheme="minorHAnsi" w:cstheme="minorBidi"/>
            <w:sz w:val="22"/>
            <w:szCs w:val="22"/>
            <w:lang w:val="en-US"/>
          </w:rPr>
          <w:tab/>
        </w:r>
        <w:r w:rsidDel="0056768F">
          <w:delText>Causes related to UE identification</w:delText>
        </w:r>
        <w:r w:rsidDel="0056768F">
          <w:tab/>
          <w:delText>174</w:delText>
        </w:r>
      </w:del>
    </w:p>
    <w:p w:rsidR="00915EDA" w:rsidDel="0056768F" w:rsidRDefault="00915EDA">
      <w:pPr>
        <w:pStyle w:val="TOC2"/>
        <w:rPr>
          <w:del w:id="3026" w:author="rapporteur_Christian_Herrero-Veron" w:date="2018-02-05T16:17:00Z"/>
          <w:rFonts w:asciiTheme="minorHAnsi" w:eastAsiaTheme="minorEastAsia" w:hAnsiTheme="minorHAnsi" w:cstheme="minorBidi"/>
          <w:sz w:val="22"/>
          <w:szCs w:val="22"/>
          <w:lang w:val="en-US"/>
        </w:rPr>
      </w:pPr>
      <w:del w:id="3027" w:author="rapporteur_Christian_Herrero-Veron" w:date="2018-02-05T16:17:00Z">
        <w:r w:rsidDel="0056768F">
          <w:delText>A.2</w:delText>
        </w:r>
        <w:r w:rsidDel="0056768F">
          <w:rPr>
            <w:rFonts w:asciiTheme="minorHAnsi" w:eastAsiaTheme="minorEastAsia" w:hAnsiTheme="minorHAnsi" w:cstheme="minorBidi"/>
            <w:sz w:val="22"/>
            <w:szCs w:val="22"/>
            <w:lang w:val="en-US"/>
          </w:rPr>
          <w:tab/>
        </w:r>
        <w:r w:rsidDel="0056768F">
          <w:delText>Cause related to subscription options</w:delText>
        </w:r>
        <w:r w:rsidDel="0056768F">
          <w:tab/>
          <w:delText>174</w:delText>
        </w:r>
      </w:del>
    </w:p>
    <w:p w:rsidR="00915EDA" w:rsidDel="0056768F" w:rsidRDefault="00915EDA">
      <w:pPr>
        <w:pStyle w:val="TOC2"/>
        <w:rPr>
          <w:del w:id="3028" w:author="rapporteur_Christian_Herrero-Veron" w:date="2018-02-05T16:17:00Z"/>
          <w:rFonts w:asciiTheme="minorHAnsi" w:eastAsiaTheme="minorEastAsia" w:hAnsiTheme="minorHAnsi" w:cstheme="minorBidi"/>
          <w:sz w:val="22"/>
          <w:szCs w:val="22"/>
          <w:lang w:val="en-US"/>
        </w:rPr>
      </w:pPr>
      <w:del w:id="3029" w:author="rapporteur_Christian_Herrero-Veron" w:date="2018-02-05T16:17:00Z">
        <w:r w:rsidDel="0056768F">
          <w:delText>A.3</w:delText>
        </w:r>
        <w:r w:rsidDel="0056768F">
          <w:rPr>
            <w:rFonts w:asciiTheme="minorHAnsi" w:eastAsiaTheme="minorEastAsia" w:hAnsiTheme="minorHAnsi" w:cstheme="minorBidi"/>
            <w:sz w:val="22"/>
            <w:szCs w:val="22"/>
            <w:lang w:val="en-US"/>
          </w:rPr>
          <w:tab/>
        </w:r>
        <w:r w:rsidDel="0056768F">
          <w:delText>Causes related to PLMN specific network failures and congestion/authentication failures</w:delText>
        </w:r>
        <w:r w:rsidDel="0056768F">
          <w:tab/>
          <w:delText>174</w:delText>
        </w:r>
      </w:del>
    </w:p>
    <w:p w:rsidR="00915EDA" w:rsidDel="0056768F" w:rsidRDefault="00915EDA">
      <w:pPr>
        <w:pStyle w:val="TOC2"/>
        <w:rPr>
          <w:del w:id="3030" w:author="rapporteur_Christian_Herrero-Veron" w:date="2018-02-05T16:17:00Z"/>
          <w:rFonts w:asciiTheme="minorHAnsi" w:eastAsiaTheme="minorEastAsia" w:hAnsiTheme="minorHAnsi" w:cstheme="minorBidi"/>
          <w:sz w:val="22"/>
          <w:szCs w:val="22"/>
          <w:lang w:val="en-US"/>
        </w:rPr>
      </w:pPr>
      <w:del w:id="3031" w:author="rapporteur_Christian_Herrero-Veron" w:date="2018-02-05T16:17:00Z">
        <w:r w:rsidDel="0056768F">
          <w:delText>A.4</w:delText>
        </w:r>
        <w:r w:rsidDel="0056768F">
          <w:rPr>
            <w:rFonts w:asciiTheme="minorHAnsi" w:eastAsiaTheme="minorEastAsia" w:hAnsiTheme="minorHAnsi" w:cstheme="minorBidi"/>
            <w:sz w:val="22"/>
            <w:szCs w:val="22"/>
            <w:lang w:val="en-US"/>
          </w:rPr>
          <w:tab/>
        </w:r>
        <w:r w:rsidDel="0056768F">
          <w:delText>Causes related to invalid messages</w:delText>
        </w:r>
        <w:r w:rsidDel="0056768F">
          <w:tab/>
          <w:delText>175</w:delText>
        </w:r>
      </w:del>
    </w:p>
    <w:p w:rsidR="00915EDA" w:rsidDel="0056768F" w:rsidRDefault="00915EDA">
      <w:pPr>
        <w:pStyle w:val="TOC8"/>
        <w:rPr>
          <w:del w:id="3032" w:author="rapporteur_Christian_Herrero-Veron" w:date="2018-02-05T16:17:00Z"/>
          <w:rFonts w:asciiTheme="minorHAnsi" w:eastAsiaTheme="minorEastAsia" w:hAnsiTheme="minorHAnsi" w:cstheme="minorBidi"/>
          <w:b w:val="0"/>
          <w:szCs w:val="22"/>
          <w:lang w:val="en-US"/>
        </w:rPr>
      </w:pPr>
      <w:del w:id="3033" w:author="rapporteur_Christian_Herrero-Veron" w:date="2018-02-05T16:17:00Z">
        <w:r w:rsidDel="0056768F">
          <w:delText>Annex B (informative): Cause values for 5GS session management</w:delText>
        </w:r>
        <w:r w:rsidDel="0056768F">
          <w:tab/>
          <w:delText>176</w:delText>
        </w:r>
      </w:del>
    </w:p>
    <w:p w:rsidR="00915EDA" w:rsidDel="0056768F" w:rsidRDefault="00915EDA">
      <w:pPr>
        <w:pStyle w:val="TOC2"/>
        <w:rPr>
          <w:del w:id="3034" w:author="rapporteur_Christian_Herrero-Veron" w:date="2018-02-05T16:17:00Z"/>
          <w:rFonts w:asciiTheme="minorHAnsi" w:eastAsiaTheme="minorEastAsia" w:hAnsiTheme="minorHAnsi" w:cstheme="minorBidi"/>
          <w:sz w:val="22"/>
          <w:szCs w:val="22"/>
          <w:lang w:val="en-US"/>
        </w:rPr>
      </w:pPr>
      <w:del w:id="3035" w:author="rapporteur_Christian_Herrero-Veron" w:date="2018-02-05T16:17:00Z">
        <w:r w:rsidDel="0056768F">
          <w:delText>B.1</w:delText>
        </w:r>
        <w:r w:rsidDel="0056768F">
          <w:rPr>
            <w:rFonts w:asciiTheme="minorHAnsi" w:eastAsiaTheme="minorEastAsia" w:hAnsiTheme="minorHAnsi" w:cstheme="minorBidi"/>
            <w:sz w:val="22"/>
            <w:szCs w:val="22"/>
            <w:lang w:val="en-US"/>
          </w:rPr>
          <w:tab/>
        </w:r>
        <w:r w:rsidDel="0056768F">
          <w:delText>Causes related to nature of request</w:delText>
        </w:r>
        <w:r w:rsidDel="0056768F">
          <w:tab/>
          <w:delText>176</w:delText>
        </w:r>
      </w:del>
    </w:p>
    <w:p w:rsidR="00915EDA" w:rsidDel="0056768F" w:rsidRDefault="00915EDA">
      <w:pPr>
        <w:pStyle w:val="TOC2"/>
        <w:rPr>
          <w:del w:id="3036" w:author="rapporteur_Christian_Herrero-Veron" w:date="2018-02-05T16:17:00Z"/>
          <w:rFonts w:asciiTheme="minorHAnsi" w:eastAsiaTheme="minorEastAsia" w:hAnsiTheme="minorHAnsi" w:cstheme="minorBidi"/>
          <w:sz w:val="22"/>
          <w:szCs w:val="22"/>
          <w:lang w:val="en-US"/>
        </w:rPr>
      </w:pPr>
      <w:del w:id="3037" w:author="rapporteur_Christian_Herrero-Veron" w:date="2018-02-05T16:17:00Z">
        <w:r w:rsidDel="0056768F">
          <w:delText>B.2</w:delText>
        </w:r>
        <w:r w:rsidDel="0056768F">
          <w:rPr>
            <w:rFonts w:asciiTheme="minorHAnsi" w:eastAsiaTheme="minorEastAsia" w:hAnsiTheme="minorHAnsi" w:cstheme="minorBidi"/>
            <w:sz w:val="22"/>
            <w:szCs w:val="22"/>
            <w:lang w:val="en-US"/>
          </w:rPr>
          <w:tab/>
        </w:r>
        <w:r w:rsidDel="0056768F">
          <w:delText>Protocol errors (e.g., unknown message)</w:delText>
        </w:r>
        <w:r w:rsidDel="0056768F">
          <w:tab/>
          <w:delText>176</w:delText>
        </w:r>
      </w:del>
    </w:p>
    <w:p w:rsidR="00915EDA" w:rsidDel="0056768F" w:rsidRDefault="00915EDA">
      <w:pPr>
        <w:pStyle w:val="TOC8"/>
        <w:rPr>
          <w:del w:id="3038" w:author="rapporteur_Christian_Herrero-Veron" w:date="2018-02-05T16:17:00Z"/>
          <w:rFonts w:asciiTheme="minorHAnsi" w:eastAsiaTheme="minorEastAsia" w:hAnsiTheme="minorHAnsi" w:cstheme="minorBidi"/>
          <w:b w:val="0"/>
          <w:szCs w:val="22"/>
          <w:lang w:val="en-US"/>
        </w:rPr>
      </w:pPr>
      <w:del w:id="3039" w:author="rapporteur_Christian_Herrero-Veron" w:date="2018-02-05T16:17:00Z">
        <w:r w:rsidDel="0056768F">
          <w:delText>Annex C (informative): Change history</w:delText>
        </w:r>
        <w:r w:rsidDel="0056768F">
          <w:tab/>
          <w:delText>178</w:delText>
        </w:r>
      </w:del>
    </w:p>
    <w:p w:rsidR="00080512" w:rsidRPr="004D3578" w:rsidRDefault="00A403C9">
      <w:r w:rsidRPr="004D3578">
        <w:rPr>
          <w:noProof/>
          <w:sz w:val="22"/>
        </w:rPr>
        <w:fldChar w:fldCharType="end"/>
      </w:r>
    </w:p>
    <w:p w:rsidR="00080512" w:rsidRPr="004D3578" w:rsidRDefault="00080512">
      <w:pPr>
        <w:pStyle w:val="Heading1"/>
      </w:pPr>
      <w:r w:rsidRPr="004D3578">
        <w:br w:type="page"/>
      </w:r>
      <w:bookmarkStart w:id="3040" w:name="_Toc501355737"/>
      <w:bookmarkStart w:id="3041" w:name="_Toc501366826"/>
      <w:bookmarkStart w:id="3042" w:name="_Toc501368839"/>
      <w:bookmarkStart w:id="3043" w:name="_Toc501373285"/>
      <w:bookmarkStart w:id="3044" w:name="_Toc501376086"/>
      <w:bookmarkStart w:id="3045" w:name="_Toc501377216"/>
      <w:bookmarkStart w:id="3046" w:name="_Toc501377773"/>
      <w:bookmarkStart w:id="3047" w:name="_Toc501394942"/>
      <w:bookmarkStart w:id="3048" w:name="_Toc501395499"/>
      <w:bookmarkStart w:id="3049" w:name="_Toc501442410"/>
      <w:bookmarkStart w:id="3050" w:name="_Toc501574763"/>
      <w:bookmarkStart w:id="3051" w:name="_Toc501576070"/>
      <w:bookmarkStart w:id="3052" w:name="_Toc505611336"/>
      <w:r w:rsidRPr="004D3578">
        <w:t>Foreword</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3053" w:name="_Toc501355738"/>
      <w:bookmarkStart w:id="3054" w:name="_Toc501366827"/>
      <w:bookmarkStart w:id="3055" w:name="_Toc501368840"/>
      <w:bookmarkStart w:id="3056" w:name="_Toc501373286"/>
      <w:bookmarkStart w:id="3057" w:name="_Toc501376087"/>
      <w:bookmarkStart w:id="3058" w:name="_Toc501377217"/>
      <w:bookmarkStart w:id="3059" w:name="_Toc501377774"/>
      <w:bookmarkStart w:id="3060" w:name="_Toc501394943"/>
      <w:bookmarkStart w:id="3061" w:name="_Toc501395500"/>
      <w:bookmarkStart w:id="3062" w:name="_Toc501442411"/>
      <w:bookmarkStart w:id="3063" w:name="_Toc501574764"/>
      <w:bookmarkStart w:id="3064" w:name="_Toc501576071"/>
      <w:bookmarkStart w:id="3065" w:name="_Toc505611337"/>
      <w:r w:rsidRPr="004D3578">
        <w:t>1</w:t>
      </w:r>
      <w:r w:rsidRPr="004D3578">
        <w:tab/>
        <w:t>Scope</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rsidR="007E58CD" w:rsidRDefault="007E58CD" w:rsidP="007E58CD">
      <w:r w:rsidRPr="003168A2">
        <w:t>The present document specifies the non-access stratum (</w:t>
      </w:r>
      <w:r>
        <w:t xml:space="preserve">NAS) </w:t>
      </w:r>
      <w:r w:rsidRPr="003168A2">
        <w:t xml:space="preserve">procedures in the </w:t>
      </w:r>
      <w:r>
        <w:t>5G system (5GS)</w:t>
      </w:r>
      <w:r w:rsidRPr="00753056">
        <w:t xml:space="preserve"> </w:t>
      </w:r>
      <w:r w:rsidRPr="003168A2">
        <w:t>used by the protocols for</w:t>
      </w:r>
      <w:r>
        <w:t>:</w:t>
      </w:r>
    </w:p>
    <w:p w:rsidR="007E58CD" w:rsidRPr="003168A2" w:rsidRDefault="007E58CD" w:rsidP="007E58CD">
      <w:pPr>
        <w:pStyle w:val="B1"/>
      </w:pPr>
      <w:r w:rsidRPr="003168A2">
        <w:t>-</w:t>
      </w:r>
      <w:r w:rsidRPr="003168A2">
        <w:tab/>
        <w:t xml:space="preserve">mobility management </w:t>
      </w:r>
      <w:r>
        <w:t>between the user e</w:t>
      </w:r>
      <w:r w:rsidRPr="003168A2">
        <w:t xml:space="preserve">quipment (UE) and </w:t>
      </w:r>
      <w:r>
        <w:t xml:space="preserve">the </w:t>
      </w:r>
      <w:r>
        <w:rPr>
          <w:lang w:eastAsia="ko-KR"/>
        </w:rPr>
        <w:t xml:space="preserve">access and mobility management function </w:t>
      </w:r>
      <w:r w:rsidRPr="003168A2">
        <w:t>(</w:t>
      </w:r>
      <w:r>
        <w:t>A</w:t>
      </w:r>
      <w:r w:rsidRPr="003168A2">
        <w:t>M</w:t>
      </w:r>
      <w:r>
        <w:t>F</w:t>
      </w:r>
      <w:r w:rsidRPr="003168A2">
        <w:t>)</w:t>
      </w:r>
      <w:r w:rsidRPr="00AA16CF">
        <w:rPr>
          <w:rFonts w:cs="Arial"/>
        </w:rPr>
        <w:t xml:space="preserve"> </w:t>
      </w:r>
      <w:r w:rsidRPr="00231D6D">
        <w:rPr>
          <w:rFonts w:cs="Arial"/>
        </w:rPr>
        <w:t>for both 3GPP access and non-3GPP access</w:t>
      </w:r>
      <w:r>
        <w:t>; and</w:t>
      </w:r>
    </w:p>
    <w:p w:rsidR="007E58CD" w:rsidRPr="003168A2" w:rsidRDefault="007E58CD" w:rsidP="007E58CD">
      <w:pPr>
        <w:pStyle w:val="B1"/>
      </w:pPr>
      <w:r w:rsidRPr="003168A2">
        <w:t>-</w:t>
      </w:r>
      <w:r w:rsidRPr="003168A2">
        <w:tab/>
      </w:r>
      <w:r>
        <w:t>session management between the user e</w:t>
      </w:r>
      <w:r w:rsidRPr="003168A2">
        <w:t xml:space="preserve">quipment (UE) and </w:t>
      </w:r>
      <w:r>
        <w:t xml:space="preserve">the </w:t>
      </w:r>
      <w:r>
        <w:rPr>
          <w:lang w:eastAsia="ko-KR"/>
        </w:rPr>
        <w:t xml:space="preserve">session management function </w:t>
      </w:r>
      <w:r w:rsidRPr="003168A2">
        <w:t>(</w:t>
      </w:r>
      <w:r>
        <w:t>SMF)</w:t>
      </w:r>
      <w:r w:rsidRPr="00AA16CF">
        <w:rPr>
          <w:rFonts w:cs="Arial"/>
        </w:rPr>
        <w:t xml:space="preserve"> </w:t>
      </w:r>
      <w:r w:rsidRPr="00231D6D">
        <w:rPr>
          <w:rFonts w:cs="Arial"/>
        </w:rPr>
        <w:t>for both 3GPP access and non-3GPP access</w:t>
      </w:r>
      <w:r>
        <w:t>.</w:t>
      </w:r>
    </w:p>
    <w:p w:rsidR="007E58CD" w:rsidRPr="003168A2" w:rsidRDefault="007E58CD" w:rsidP="007E58CD">
      <w:r w:rsidRPr="003168A2">
        <w:t xml:space="preserve">The </w:t>
      </w:r>
      <w:r>
        <w:t>5G</w:t>
      </w:r>
      <w:r w:rsidRPr="003168A2">
        <w:t xml:space="preserve">S </w:t>
      </w:r>
      <w:r>
        <w:t>mobility m</w:t>
      </w:r>
      <w:r w:rsidRPr="003168A2">
        <w:t>anagement (</w:t>
      </w:r>
      <w:r>
        <w:t>5G</w:t>
      </w:r>
      <w:r w:rsidRPr="003168A2">
        <w:t>MM) protocol defined in the present document provides procedures for th</w:t>
      </w:r>
      <w:r>
        <w:t>e control of mobility when the user e</w:t>
      </w:r>
      <w:r w:rsidRPr="003168A2">
        <w:t xml:space="preserve">quipment (UE) is using the </w:t>
      </w:r>
      <w:r>
        <w:t>NG r</w:t>
      </w:r>
      <w:r w:rsidRPr="00B06824">
        <w:t xml:space="preserve">adio </w:t>
      </w:r>
      <w:r>
        <w:t>access n</w:t>
      </w:r>
      <w:r w:rsidRPr="00B06824">
        <w:t>etwork (NG-RAN)</w:t>
      </w:r>
      <w:r>
        <w:t xml:space="preserve"> and/or non-3GPP access network</w:t>
      </w:r>
      <w:r w:rsidRPr="003168A2">
        <w:t xml:space="preserve">. The </w:t>
      </w:r>
      <w:r>
        <w:t>5G</w:t>
      </w:r>
      <w:r w:rsidRPr="003168A2">
        <w:t>MM protocol also provides control of security for the NAS protocols.</w:t>
      </w:r>
    </w:p>
    <w:p w:rsidR="007E58CD" w:rsidRPr="003168A2" w:rsidRDefault="007E58CD" w:rsidP="007E58CD">
      <w:r w:rsidRPr="003168A2">
        <w:t xml:space="preserve">The </w:t>
      </w:r>
      <w:r>
        <w:t>5GS session m</w:t>
      </w:r>
      <w:r w:rsidRPr="003168A2">
        <w:t>anagement (</w:t>
      </w:r>
      <w:r>
        <w:t>5G</w:t>
      </w:r>
      <w:r w:rsidRPr="003168A2">
        <w:t xml:space="preserve">SM) protocol defined in the present document provides procedures for the handling of </w:t>
      </w:r>
      <w:r>
        <w:t>5GS PDU session</w:t>
      </w:r>
      <w:del w:id="3066" w:author="C1-180224" w:date="2018-01-29T11:28:00Z">
        <w:r w:rsidRPr="003168A2" w:rsidDel="00BC353B">
          <w:delText xml:space="preserve"> context</w:delText>
        </w:r>
      </w:del>
      <w:r w:rsidRPr="003168A2">
        <w:t>s. Together with the bearer control provided by the access stratum, this protocol is used for the control of user</w:t>
      </w:r>
      <w:r>
        <w:t xml:space="preserve"> </w:t>
      </w:r>
      <w:r w:rsidRPr="003168A2">
        <w:t>plane bearers.</w:t>
      </w:r>
    </w:p>
    <w:p w:rsidR="007E58CD" w:rsidRPr="003168A2" w:rsidRDefault="007E58CD" w:rsidP="007E58CD">
      <w:r w:rsidRPr="003168A2">
        <w:t xml:space="preserve">For both NAS protocols the present document specifies procedures for the support of inter-system mobility between </w:t>
      </w:r>
      <w:r>
        <w:t xml:space="preserve">the </w:t>
      </w:r>
      <w:r w:rsidRPr="00231D6D">
        <w:rPr>
          <w:rFonts w:cs="Arial"/>
        </w:rPr>
        <w:t xml:space="preserve">NG-RAN and </w:t>
      </w:r>
      <w:r>
        <w:rPr>
          <w:rFonts w:cs="Arial"/>
        </w:rPr>
        <w:t xml:space="preserve">the </w:t>
      </w:r>
      <w:r>
        <w:t>evolved universal terrestrial radio a</w:t>
      </w:r>
      <w:r w:rsidRPr="00D05729">
        <w:t xml:space="preserve">ccess </w:t>
      </w:r>
      <w:r>
        <w:rPr>
          <w:rFonts w:cs="Arial"/>
        </w:rPr>
        <w:t>(</w:t>
      </w:r>
      <w:r w:rsidRPr="00231D6D">
        <w:rPr>
          <w:rFonts w:cs="Arial"/>
        </w:rPr>
        <w:t>E-UTRAN</w:t>
      </w:r>
      <w:r>
        <w:rPr>
          <w:rFonts w:cs="Arial"/>
        </w:rPr>
        <w:t>)</w:t>
      </w:r>
      <w:r w:rsidRPr="003168A2">
        <w:t xml:space="preserve"> </w:t>
      </w:r>
      <w:r>
        <w:t>connected to the evolved p</w:t>
      </w:r>
      <w:r w:rsidRPr="003168A2">
        <w:t xml:space="preserve">acket </w:t>
      </w:r>
      <w:r>
        <w:t>core</w:t>
      </w:r>
      <w:r w:rsidRPr="003168A2">
        <w:t xml:space="preserve"> (EP</w:t>
      </w:r>
      <w:r>
        <w:t>C</w:t>
      </w:r>
      <w:r w:rsidRPr="003168A2">
        <w:t>)</w:t>
      </w:r>
      <w:r>
        <w:t xml:space="preserve"> </w:t>
      </w:r>
      <w:r w:rsidRPr="003168A2">
        <w:t xml:space="preserve">and </w:t>
      </w:r>
      <w:r w:rsidRPr="00231D6D">
        <w:rPr>
          <w:rFonts w:cs="Arial"/>
        </w:rPr>
        <w:t xml:space="preserve">between </w:t>
      </w:r>
      <w:r>
        <w:rPr>
          <w:rFonts w:cs="Arial"/>
        </w:rPr>
        <w:t xml:space="preserve">the </w:t>
      </w:r>
      <w:r w:rsidRPr="00231D6D">
        <w:rPr>
          <w:rFonts w:cs="Arial"/>
        </w:rPr>
        <w:t xml:space="preserve">NG-RAN and </w:t>
      </w:r>
      <w:r>
        <w:rPr>
          <w:rFonts w:cs="Arial"/>
        </w:rPr>
        <w:t xml:space="preserve">the </w:t>
      </w:r>
      <w:r w:rsidRPr="00231D6D">
        <w:rPr>
          <w:rFonts w:cs="Arial"/>
        </w:rPr>
        <w:t>non-3GPP access network</w:t>
      </w:r>
      <w:r>
        <w:rPr>
          <w:rFonts w:cs="Arial"/>
        </w:rPr>
        <w:t>.</w:t>
      </w:r>
    </w:p>
    <w:p w:rsidR="007E58CD" w:rsidRDefault="007E58CD" w:rsidP="007E58CD">
      <w:r w:rsidRPr="003168A2">
        <w:t>The present document is applicable to the UE</w:t>
      </w:r>
      <w:r>
        <w:t>,</w:t>
      </w:r>
      <w:r w:rsidRPr="003168A2">
        <w:t xml:space="preserve"> the </w:t>
      </w:r>
      <w:r>
        <w:t xml:space="preserve">access </w:t>
      </w:r>
      <w:r>
        <w:rPr>
          <w:lang w:eastAsia="ko-KR"/>
        </w:rPr>
        <w:t xml:space="preserve">and mobility management function </w:t>
      </w:r>
      <w:r w:rsidRPr="003168A2">
        <w:t>(</w:t>
      </w:r>
      <w:r>
        <w:t>A</w:t>
      </w:r>
      <w:r w:rsidRPr="003168A2">
        <w:t>M</w:t>
      </w:r>
      <w:r>
        <w:t>F</w:t>
      </w:r>
      <w:r w:rsidRPr="003168A2">
        <w:t xml:space="preserve">) </w:t>
      </w:r>
      <w:r>
        <w:t>and to</w:t>
      </w:r>
      <w:r w:rsidRPr="00217B7A">
        <w:rPr>
          <w:lang w:eastAsia="ko-KR"/>
        </w:rPr>
        <w:t xml:space="preserve"> </w:t>
      </w:r>
      <w:r>
        <w:rPr>
          <w:lang w:eastAsia="ko-KR"/>
        </w:rPr>
        <w:t xml:space="preserve">the session management function </w:t>
      </w:r>
      <w:r w:rsidRPr="003168A2">
        <w:t>(</w:t>
      </w:r>
      <w:r>
        <w:t>SMF)</w:t>
      </w:r>
      <w:r w:rsidRPr="00AA16CF">
        <w:rPr>
          <w:rFonts w:cs="Arial"/>
        </w:rPr>
        <w:t xml:space="preserve"> </w:t>
      </w:r>
      <w:r w:rsidRPr="003168A2">
        <w:t xml:space="preserve">in the </w:t>
      </w:r>
      <w:r>
        <w:t>5GS</w:t>
      </w:r>
      <w:r w:rsidRPr="003168A2">
        <w:t>.</w:t>
      </w:r>
    </w:p>
    <w:p w:rsidR="00080512" w:rsidRPr="004D3578" w:rsidRDefault="00080512">
      <w:pPr>
        <w:pStyle w:val="Heading1"/>
      </w:pPr>
      <w:bookmarkStart w:id="3067" w:name="_Toc501355739"/>
      <w:bookmarkStart w:id="3068" w:name="_Toc501366828"/>
      <w:bookmarkStart w:id="3069" w:name="_Toc501368841"/>
      <w:bookmarkStart w:id="3070" w:name="_Toc501373287"/>
      <w:bookmarkStart w:id="3071" w:name="_Toc501376088"/>
      <w:bookmarkStart w:id="3072" w:name="_Toc501377218"/>
      <w:bookmarkStart w:id="3073" w:name="_Toc501377775"/>
      <w:bookmarkStart w:id="3074" w:name="_Toc501394944"/>
      <w:bookmarkStart w:id="3075" w:name="_Toc501395501"/>
      <w:bookmarkStart w:id="3076" w:name="_Toc501442412"/>
      <w:bookmarkStart w:id="3077" w:name="_Toc501574765"/>
      <w:bookmarkStart w:id="3078" w:name="_Toc501576072"/>
      <w:bookmarkStart w:id="3079" w:name="_Toc505611338"/>
      <w:r w:rsidRPr="004D3578">
        <w:t>2</w:t>
      </w:r>
      <w:r w:rsidRPr="004D3578">
        <w:tab/>
        <w:t>References</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3080" w:name="OLE_LINK1"/>
      <w:bookmarkStart w:id="3081" w:name="OLE_LINK2"/>
      <w:bookmarkStart w:id="3082" w:name="OLE_LINK3"/>
      <w:bookmarkStart w:id="3083"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1B1E47" w:rsidRDefault="00051834" w:rsidP="001B1E47">
      <w:pPr>
        <w:pStyle w:val="B1"/>
      </w:pPr>
      <w:r w:rsidRPr="001B1E47">
        <w:t>-</w:t>
      </w:r>
      <w:r w:rsidRPr="001B1E47">
        <w:tab/>
      </w:r>
      <w:r w:rsidR="00080512" w:rsidRPr="001B1E47">
        <w:t>For a non-specific reference, the latest version applies. In the case of a reference to a 3GPP document (including a GSM document), a non-specific reference implicitly refers to the latest version of that document</w:t>
      </w:r>
      <w:r w:rsidR="00E51A15" w:rsidRPr="00E51A15">
        <w:t xml:space="preserve"> in the same Release as the present document</w:t>
      </w:r>
      <w:r w:rsidR="00080512" w:rsidRPr="001B1E47">
        <w:t>.</w:t>
      </w:r>
    </w:p>
    <w:bookmarkEnd w:id="3080"/>
    <w:bookmarkEnd w:id="3081"/>
    <w:bookmarkEnd w:id="3082"/>
    <w:bookmarkEnd w:id="3083"/>
    <w:p w:rsidR="00EC4A25" w:rsidRPr="004D3578" w:rsidRDefault="00EC4A25" w:rsidP="00EC4A25">
      <w:pPr>
        <w:pStyle w:val="EX"/>
      </w:pPr>
      <w:r w:rsidRPr="004D3578">
        <w:t>[1]</w:t>
      </w:r>
      <w:r w:rsidRPr="004D3578">
        <w:tab/>
        <w:t>3GPP TR 21.905: "Vocabulary for 3GPP Specifications".</w:t>
      </w:r>
    </w:p>
    <w:p w:rsidR="00A04866" w:rsidRPr="007E6407" w:rsidRDefault="00A04866" w:rsidP="00A04866">
      <w:pPr>
        <w:pStyle w:val="EX"/>
      </w:pPr>
      <w:bookmarkStart w:id="3084" w:name="_Toc501355740"/>
      <w:bookmarkStart w:id="3085" w:name="_Toc501366829"/>
      <w:bookmarkStart w:id="3086" w:name="_Toc501368842"/>
      <w:r w:rsidRPr="007E6407">
        <w:t>[</w:t>
      </w:r>
      <w:r>
        <w:t>2</w:t>
      </w:r>
      <w:r w:rsidRPr="007E6407">
        <w:t>]</w:t>
      </w:r>
      <w:r w:rsidRPr="007E6407">
        <w:tab/>
        <w:t>3GPP TS 23.003: "Numbering, addressing and identification".</w:t>
      </w:r>
    </w:p>
    <w:p w:rsidR="00A04866" w:rsidRDefault="00A04866" w:rsidP="00A04866">
      <w:pPr>
        <w:pStyle w:val="EX"/>
      </w:pPr>
      <w:r>
        <w:t>[3]</w:t>
      </w:r>
      <w:r>
        <w:tab/>
        <w:t>3GPP</w:t>
      </w:r>
      <w:r w:rsidRPr="00235394">
        <w:t> </w:t>
      </w:r>
      <w:r>
        <w:t>TS</w:t>
      </w:r>
      <w:r w:rsidRPr="00235394">
        <w:t> </w:t>
      </w:r>
      <w:r>
        <w:t>23.122: "</w:t>
      </w:r>
      <w:r w:rsidRPr="003168A2">
        <w:t>Non-Access-Stratum functions related to Mobile Station (MS) in idle mode</w:t>
      </w:r>
      <w:r>
        <w:t>".</w:t>
      </w:r>
    </w:p>
    <w:p w:rsidR="00A04866" w:rsidRDefault="00A04866" w:rsidP="00A04866">
      <w:pPr>
        <w:pStyle w:val="EX"/>
      </w:pPr>
      <w:r>
        <w:t>[4]</w:t>
      </w:r>
      <w:r>
        <w:tab/>
        <w:t>3GPP</w:t>
      </w:r>
      <w:r w:rsidRPr="00235394">
        <w:t> </w:t>
      </w:r>
      <w:r>
        <w:t>TS</w:t>
      </w:r>
      <w:r w:rsidRPr="00235394">
        <w:t> </w:t>
      </w:r>
      <w:r>
        <w:t>23.501: "System Architecture for the 5G System; Stage 2".</w:t>
      </w:r>
    </w:p>
    <w:p w:rsidR="00A04866" w:rsidRDefault="00A04866" w:rsidP="00A04866">
      <w:pPr>
        <w:pStyle w:val="EX"/>
      </w:pPr>
      <w:r>
        <w:t>[5]</w:t>
      </w:r>
      <w:r>
        <w:tab/>
        <w:t>3GPP</w:t>
      </w:r>
      <w:r w:rsidRPr="00235394">
        <w:t> </w:t>
      </w:r>
      <w:r>
        <w:t>TS</w:t>
      </w:r>
      <w:r w:rsidRPr="00235394">
        <w:t> </w:t>
      </w:r>
      <w:r>
        <w:t>23.502: "Procedures for the 5G System; Stage 2".</w:t>
      </w:r>
    </w:p>
    <w:p w:rsidR="006611C0" w:rsidRPr="004A58D2" w:rsidRDefault="006611C0" w:rsidP="006611C0">
      <w:pPr>
        <w:pStyle w:val="EX"/>
        <w:rPr>
          <w:ins w:id="3087" w:author="C1-180722" w:date="2018-02-04T10:41:00Z"/>
        </w:rPr>
      </w:pPr>
      <w:ins w:id="3088" w:author="C1-180722" w:date="2018-02-04T10:41:00Z">
        <w:r w:rsidRPr="004A58D2">
          <w:t>[</w:t>
        </w:r>
      </w:ins>
      <w:ins w:id="3089" w:author="rapporteur_Christian_Herrero-Veron" w:date="2018-02-05T13:25:00Z">
        <w:r w:rsidR="00570E57">
          <w:t>6</w:t>
        </w:r>
      </w:ins>
      <w:ins w:id="3090" w:author="C1-180722" w:date="2018-02-04T10:41:00Z">
        <w:r w:rsidRPr="004A58D2">
          <w:t>]</w:t>
        </w:r>
        <w:r w:rsidRPr="004A58D2">
          <w:tab/>
          <w:t>3GPP TS 23.503: " Policy and Charging Control Framework for the 5G System; Stage 2".</w:t>
        </w:r>
      </w:ins>
    </w:p>
    <w:p w:rsidR="00A04866" w:rsidRPr="00C215F5" w:rsidRDefault="00A04866" w:rsidP="006611C0">
      <w:pPr>
        <w:pStyle w:val="EX"/>
        <w:rPr>
          <w:rFonts w:eastAsia="SimSun"/>
        </w:rPr>
      </w:pPr>
      <w:r w:rsidRPr="00C215F5">
        <w:rPr>
          <w:rFonts w:eastAsia="SimSun"/>
        </w:rPr>
        <w:t>[</w:t>
      </w:r>
      <w:ins w:id="3091" w:author="rapporteur_Christian_Herrero-Veron" w:date="2018-02-05T13:26:00Z">
        <w:r w:rsidR="00570E57">
          <w:rPr>
            <w:rFonts w:eastAsia="SimSun"/>
          </w:rPr>
          <w:t>7</w:t>
        </w:r>
      </w:ins>
      <w:del w:id="3092" w:author="rapporteur_Christian_Herrero-Veron" w:date="2018-02-05T13:26:00Z">
        <w:r w:rsidDel="00570E57">
          <w:rPr>
            <w:rFonts w:eastAsia="SimSun"/>
          </w:rPr>
          <w:delText>6</w:delText>
        </w:r>
      </w:del>
      <w:r w:rsidRPr="00C215F5">
        <w:rPr>
          <w:rFonts w:eastAsia="SimSun"/>
        </w:rPr>
        <w:t>]</w:t>
      </w:r>
      <w:r w:rsidRPr="00C215F5">
        <w:rPr>
          <w:rFonts w:eastAsia="SimSun"/>
        </w:rPr>
        <w:tab/>
        <w:t>3GPP TS 24.007: "Mobile radio interface signalling layer 3; General aspects".</w:t>
      </w:r>
    </w:p>
    <w:p w:rsidR="00A04866" w:rsidRDefault="00A04866" w:rsidP="00A04866">
      <w:pPr>
        <w:pStyle w:val="EX"/>
      </w:pPr>
      <w:r>
        <w:t>[</w:t>
      </w:r>
      <w:ins w:id="3093" w:author="rapporteur_Christian_Herrero-Veron" w:date="2018-02-05T13:27:00Z">
        <w:r w:rsidR="00570E57">
          <w:t>8</w:t>
        </w:r>
      </w:ins>
      <w:del w:id="3094" w:author="rapporteur_Christian_Herrero-Veron" w:date="2018-02-05T13:27:00Z">
        <w:r w:rsidDel="00570E57">
          <w:delText>7</w:delText>
        </w:r>
      </w:del>
      <w:r>
        <w:t>]</w:t>
      </w:r>
      <w:r>
        <w:tab/>
        <w:t>3GPP</w:t>
      </w:r>
      <w:r w:rsidRPr="00235394">
        <w:t> </w:t>
      </w:r>
      <w:r>
        <w:t>TS</w:t>
      </w:r>
      <w:r w:rsidRPr="00235394">
        <w:t> </w:t>
      </w:r>
      <w:r>
        <w:t>24.008: "</w:t>
      </w:r>
      <w:r w:rsidRPr="003168A2">
        <w:t>Mobile Radio Interface Layer 3 specification; Core Network Protocols; Stage 3</w:t>
      </w:r>
      <w:r>
        <w:t>".</w:t>
      </w:r>
    </w:p>
    <w:p w:rsidR="00A04866" w:rsidRPr="005B0A29" w:rsidRDefault="00A04866" w:rsidP="00A04866">
      <w:pPr>
        <w:pStyle w:val="EX"/>
      </w:pPr>
      <w:r w:rsidRPr="00102CA0">
        <w:t>[</w:t>
      </w:r>
      <w:ins w:id="3095" w:author="rapporteur_Christian_Herrero-Veron" w:date="2018-02-05T13:30:00Z">
        <w:r w:rsidR="00570E57">
          <w:t>9</w:t>
        </w:r>
      </w:ins>
      <w:del w:id="3096" w:author="rapporteur_Christian_Herrero-Veron" w:date="2018-02-05T13:30:00Z">
        <w:r w:rsidDel="00570E57">
          <w:delText>8</w:delText>
        </w:r>
      </w:del>
      <w:r w:rsidRPr="00102CA0">
        <w:t>]</w:t>
      </w:r>
      <w:r w:rsidRPr="00102CA0">
        <w:tab/>
        <w:t>3GPP TS 24.229:</w:t>
      </w:r>
      <w:r>
        <w:t xml:space="preserve"> "I</w:t>
      </w:r>
      <w:r w:rsidRPr="00102CA0">
        <w:t>P multimedia call control protocol based on Session Initiation Protocol (SIP) and Session Description Protocol (SDP); Stage 3</w:t>
      </w:r>
      <w:r>
        <w:t>".</w:t>
      </w:r>
    </w:p>
    <w:p w:rsidR="00A04866" w:rsidRDefault="00A04866" w:rsidP="00A04866">
      <w:pPr>
        <w:pStyle w:val="EX"/>
      </w:pPr>
      <w:r>
        <w:rPr>
          <w:lang w:val="en-US"/>
        </w:rPr>
        <w:t>[</w:t>
      </w:r>
      <w:ins w:id="3097" w:author="rapporteur_Christian_Herrero-Veron" w:date="2018-02-05T13:30:00Z">
        <w:r w:rsidR="00570E57">
          <w:rPr>
            <w:lang w:val="en-US"/>
          </w:rPr>
          <w:t>10</w:t>
        </w:r>
      </w:ins>
      <w:del w:id="3098" w:author="rapporteur_Christian_Herrero-Veron" w:date="2018-02-05T13:30:00Z">
        <w:r w:rsidDel="00570E57">
          <w:rPr>
            <w:lang w:val="en-US"/>
          </w:rPr>
          <w:delText>9</w:delText>
        </w:r>
      </w:del>
      <w:r>
        <w:rPr>
          <w:lang w:val="en-US"/>
        </w:rPr>
        <w:t>]</w:t>
      </w:r>
      <w:r>
        <w:rPr>
          <w:lang w:val="en-US"/>
        </w:rPr>
        <w:tab/>
      </w:r>
      <w:r>
        <w:t>3GPP</w:t>
      </w:r>
      <w:r w:rsidRPr="00235394">
        <w:t> </w:t>
      </w:r>
      <w:r>
        <w:t>TS</w:t>
      </w:r>
      <w:r w:rsidRPr="00235394">
        <w:t> </w:t>
      </w:r>
      <w:r>
        <w:t>24.301: "</w:t>
      </w:r>
      <w:r w:rsidRPr="00A978C2">
        <w:t>Non-Access-Stratum (NAS) protocol for Evolved Packet System (EPS); Stage</w:t>
      </w:r>
      <w:r>
        <w:t> 3".</w:t>
      </w:r>
    </w:p>
    <w:p w:rsidR="00A04866" w:rsidRDefault="00A04866" w:rsidP="00A04866">
      <w:pPr>
        <w:pStyle w:val="EX"/>
      </w:pPr>
      <w:r>
        <w:t>[1</w:t>
      </w:r>
      <w:ins w:id="3099" w:author="rapporteur_Christian_Herrero-Veron" w:date="2018-02-05T13:33:00Z">
        <w:r w:rsidR="00570E57">
          <w:t>1</w:t>
        </w:r>
      </w:ins>
      <w:del w:id="3100" w:author="rapporteur_Christian_Herrero-Veron" w:date="2018-02-05T13:33:00Z">
        <w:r w:rsidDel="00570E57">
          <w:delText>0</w:delText>
        </w:r>
      </w:del>
      <w:r>
        <w:t>]</w:t>
      </w:r>
      <w:r>
        <w:tab/>
        <w:t>3GPP TS 24.302:</w:t>
      </w:r>
      <w:r w:rsidRPr="00A15298">
        <w:t xml:space="preserve"> </w:t>
      </w:r>
      <w:r>
        <w:t>"Access to the 3GPP Evolved Packet Core (EPC) via non-3GPP access networks; Stage 3"</w:t>
      </w:r>
    </w:p>
    <w:p w:rsidR="00A04866" w:rsidRDefault="00A04866" w:rsidP="00A04866">
      <w:pPr>
        <w:pStyle w:val="EX"/>
      </w:pPr>
      <w:r>
        <w:t>[1</w:t>
      </w:r>
      <w:ins w:id="3101" w:author="rapporteur_Christian_Herrero-Veron" w:date="2018-02-05T13:33:00Z">
        <w:r w:rsidR="00570E57">
          <w:t>2</w:t>
        </w:r>
      </w:ins>
      <w:del w:id="3102" w:author="rapporteur_Christian_Herrero-Veron" w:date="2018-02-05T13:34:00Z">
        <w:r w:rsidR="00192D69" w:rsidDel="00570E57">
          <w:delText>1</w:delText>
        </w:r>
      </w:del>
      <w:r>
        <w:t>]</w:t>
      </w:r>
      <w:r>
        <w:rPr>
          <w:rFonts w:hint="eastAsia"/>
        </w:rPr>
        <w:tab/>
      </w:r>
      <w:r w:rsidRPr="00B06824">
        <w:t>3GPP</w:t>
      </w:r>
      <w:r>
        <w:t> </w:t>
      </w:r>
      <w:r w:rsidRPr="00B06824">
        <w:t>TS</w:t>
      </w:r>
      <w:r>
        <w:t> 33.501</w:t>
      </w:r>
      <w:r w:rsidRPr="00B06824">
        <w:t>: "</w:t>
      </w:r>
      <w:r w:rsidRPr="002B5362">
        <w:t>Security architecture and procedures for 5G System</w:t>
      </w:r>
      <w:r w:rsidRPr="00B06824">
        <w:t>".</w:t>
      </w:r>
    </w:p>
    <w:p w:rsidR="00A04866" w:rsidRDefault="00A04866" w:rsidP="00A04866">
      <w:pPr>
        <w:pStyle w:val="EX"/>
      </w:pPr>
      <w:r>
        <w:rPr>
          <w:lang w:val="en-US"/>
        </w:rPr>
        <w:t>[1</w:t>
      </w:r>
      <w:ins w:id="3103" w:author="rapporteur_Christian_Herrero-Veron" w:date="2018-02-05T13:36:00Z">
        <w:r w:rsidR="006D470A">
          <w:rPr>
            <w:lang w:val="en-US"/>
          </w:rPr>
          <w:t>3</w:t>
        </w:r>
      </w:ins>
      <w:del w:id="3104" w:author="rapporteur_Christian_Herrero-Veron" w:date="2018-02-05T13:36:00Z">
        <w:r w:rsidR="00192D69" w:rsidDel="006D470A">
          <w:rPr>
            <w:lang w:val="en-US"/>
          </w:rPr>
          <w:delText>2</w:delText>
        </w:r>
      </w:del>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p>
    <w:p w:rsidR="00A04866" w:rsidRDefault="00A04866" w:rsidP="00A04866">
      <w:pPr>
        <w:pStyle w:val="EX"/>
      </w:pPr>
      <w:r>
        <w:rPr>
          <w:lang w:val="en-US"/>
        </w:rPr>
        <w:t>[1</w:t>
      </w:r>
      <w:ins w:id="3105" w:author="rapporteur_Christian_Herrero-Veron" w:date="2018-02-05T13:37:00Z">
        <w:r w:rsidR="006D470A">
          <w:rPr>
            <w:lang w:val="en-US"/>
          </w:rPr>
          <w:t>4</w:t>
        </w:r>
      </w:ins>
      <w:del w:id="3106" w:author="rapporteur_Christian_Herrero-Veron" w:date="2018-02-05T13:37:00Z">
        <w:r w:rsidR="00192D69" w:rsidDel="006D470A">
          <w:rPr>
            <w:lang w:val="en-US"/>
          </w:rPr>
          <w:delText>3</w:delText>
        </w:r>
      </w:del>
      <w:r>
        <w:rPr>
          <w:lang w:val="en-US"/>
        </w:rPr>
        <w:t>]</w:t>
      </w:r>
      <w:r>
        <w:rPr>
          <w:lang w:val="en-US"/>
        </w:rPr>
        <w:tab/>
        <w:t xml:space="preserve">3GPP TS 38.300: </w:t>
      </w:r>
      <w:r>
        <w:t>"NR; NR and NG-RAN Overall Description; Stage 2".</w:t>
      </w:r>
    </w:p>
    <w:p w:rsidR="005B17EC" w:rsidRDefault="005B17EC" w:rsidP="005B17EC">
      <w:pPr>
        <w:pStyle w:val="EX"/>
        <w:rPr>
          <w:ins w:id="3107" w:author="C1-180751" w:date="2018-02-03T16:31:00Z"/>
        </w:rPr>
      </w:pPr>
      <w:ins w:id="3108" w:author="C1-180751" w:date="2018-02-03T16:31:00Z">
        <w:r>
          <w:rPr>
            <w:lang w:val="en-US"/>
          </w:rPr>
          <w:t>[</w:t>
        </w:r>
      </w:ins>
      <w:ins w:id="3109" w:author="rapporteur_Christian_Herrero-Veron" w:date="2018-02-05T13:37:00Z">
        <w:r w:rsidR="006D470A">
          <w:rPr>
            <w:lang w:val="en-US"/>
          </w:rPr>
          <w:t>15</w:t>
        </w:r>
      </w:ins>
      <w:ins w:id="3110" w:author="C1-180751" w:date="2018-02-03T16:31:00Z">
        <w:r>
          <w:rPr>
            <w:lang w:val="en-US"/>
          </w:rPr>
          <w:t>]</w:t>
        </w:r>
        <w:r>
          <w:rPr>
            <w:lang w:val="en-US"/>
          </w:rPr>
          <w:tab/>
          <w:t xml:space="preserve">3GPP TS 38.331: </w:t>
        </w:r>
        <w:r>
          <w:t>"</w:t>
        </w:r>
        <w:r w:rsidRPr="002B3AA9">
          <w:t>NR; Radio Resource Control (RRC); Protocol Specification</w:t>
        </w:r>
        <w:r>
          <w:t>".</w:t>
        </w:r>
      </w:ins>
    </w:p>
    <w:p w:rsidR="00A04866" w:rsidRDefault="00A04866" w:rsidP="005B17EC">
      <w:pPr>
        <w:pStyle w:val="EX"/>
      </w:pPr>
      <w:r w:rsidRPr="00B06824">
        <w:t>[</w:t>
      </w:r>
      <w:r>
        <w:t>1</w:t>
      </w:r>
      <w:ins w:id="3111" w:author="rapporteur_Christian_Herrero-Veron" w:date="2018-02-05T13:37:00Z">
        <w:r w:rsidR="006D470A">
          <w:t>6</w:t>
        </w:r>
      </w:ins>
      <w:del w:id="3112" w:author="rapporteur_Christian_Herrero-Veron" w:date="2018-02-05T13:37:00Z">
        <w:r w:rsidR="00192D69" w:rsidDel="006D470A">
          <w:delText>4</w:delText>
        </w:r>
      </w:del>
      <w:r w:rsidRPr="00B06824">
        <w:t>]</w:t>
      </w:r>
      <w:r w:rsidRPr="00B06824">
        <w:tab/>
        <w:t>3GPP</w:t>
      </w:r>
      <w:r>
        <w:t> </w:t>
      </w:r>
      <w:r w:rsidRPr="00B06824">
        <w:t>TS</w:t>
      </w:r>
      <w:r>
        <w:t> </w:t>
      </w:r>
      <w:r w:rsidRPr="00B06824">
        <w:t>38.413: "NG Radio Access Network (NG-RAN); NG Application Protocol (NGAP)".</w:t>
      </w:r>
    </w:p>
    <w:p w:rsidR="0088378B" w:rsidRDefault="0088378B" w:rsidP="0088378B">
      <w:pPr>
        <w:pStyle w:val="EX"/>
        <w:rPr>
          <w:ins w:id="3113" w:author="C1-180015" w:date="2018-02-03T21:51:00Z"/>
        </w:rPr>
      </w:pPr>
      <w:ins w:id="3114" w:author="C1-180015" w:date="2018-02-03T21:51:00Z">
        <w:r w:rsidRPr="00DB37FE">
          <w:t>[</w:t>
        </w:r>
      </w:ins>
      <w:ins w:id="3115" w:author="rapporteur_Christian_Herrero-Veron" w:date="2018-02-05T13:38:00Z">
        <w:r w:rsidR="006D470A">
          <w:t>17</w:t>
        </w:r>
      </w:ins>
      <w:ins w:id="3116" w:author="C1-180015" w:date="2018-02-03T21:51:00Z">
        <w:r w:rsidRPr="00DB37FE">
          <w:t>]</w:t>
        </w:r>
        <w:r>
          <w:tab/>
          <w:t>IETF RFC </w:t>
        </w:r>
        <w:r>
          <w:rPr>
            <w:rFonts w:hint="eastAsia"/>
          </w:rPr>
          <w:t>7</w:t>
        </w:r>
        <w:r>
          <w:t>93: "</w:t>
        </w:r>
        <w:r w:rsidRPr="00171B3B">
          <w:t>Transmission Control Protocol</w:t>
        </w:r>
        <w:r>
          <w:t>."</w:t>
        </w:r>
      </w:ins>
    </w:p>
    <w:p w:rsidR="0088378B" w:rsidRPr="006D470A" w:rsidRDefault="0088378B" w:rsidP="0088378B">
      <w:pPr>
        <w:pStyle w:val="EX"/>
        <w:rPr>
          <w:ins w:id="3117" w:author="C1-180015" w:date="2018-02-03T21:51:00Z"/>
          <w:lang w:val="sv-SE"/>
        </w:rPr>
      </w:pPr>
      <w:ins w:id="3118" w:author="C1-180015" w:date="2018-02-03T21:51:00Z">
        <w:r w:rsidRPr="006D470A">
          <w:rPr>
            <w:lang w:val="sv-SE"/>
          </w:rPr>
          <w:t>[</w:t>
        </w:r>
      </w:ins>
      <w:ins w:id="3119" w:author="rapporteur_Christian_Herrero-Veron" w:date="2018-02-05T13:40:00Z">
        <w:r w:rsidR="006D470A" w:rsidRPr="006D470A">
          <w:rPr>
            <w:lang w:val="sv-SE"/>
          </w:rPr>
          <w:t>18</w:t>
        </w:r>
      </w:ins>
      <w:ins w:id="3120" w:author="C1-180015" w:date="2018-02-03T21:51:00Z">
        <w:r w:rsidRPr="006D470A">
          <w:rPr>
            <w:lang w:val="sv-SE"/>
          </w:rPr>
          <w:t>]</w:t>
        </w:r>
        <w:r w:rsidRPr="006D470A">
          <w:rPr>
            <w:lang w:val="sv-SE"/>
          </w:rPr>
          <w:tab/>
          <w:t>IETF RFC 768: "User Datagram Protocol".</w:t>
        </w:r>
      </w:ins>
    </w:p>
    <w:p w:rsidR="00A04866" w:rsidRDefault="00A04866" w:rsidP="0088378B">
      <w:pPr>
        <w:pStyle w:val="EX"/>
      </w:pPr>
      <w:r>
        <w:t>[1</w:t>
      </w:r>
      <w:ins w:id="3121" w:author="rapporteur_Christian_Herrero-Veron" w:date="2018-02-05T13:41:00Z">
        <w:r w:rsidR="006D470A">
          <w:t>9</w:t>
        </w:r>
      </w:ins>
      <w:del w:id="3122" w:author="rapporteur_Christian_Herrero-Veron" w:date="2018-02-05T13:41:00Z">
        <w:r w:rsidR="00192D69" w:rsidDel="006D470A">
          <w:delText>5</w:delText>
        </w:r>
      </w:del>
      <w:r>
        <w:t>]</w:t>
      </w:r>
      <w:r>
        <w:rPr>
          <w:rFonts w:hint="eastAsia"/>
        </w:rPr>
        <w:tab/>
      </w:r>
      <w:r>
        <w:t>IETF RFC </w:t>
      </w:r>
      <w:r w:rsidRPr="00E408C7">
        <w:t>3748</w:t>
      </w:r>
      <w:r>
        <w:t>: "</w:t>
      </w:r>
      <w:r w:rsidRPr="004629AA">
        <w:t>Extensible Authentication Protocol (EAP)</w:t>
      </w:r>
      <w:r>
        <w:t>"</w:t>
      </w:r>
      <w:r>
        <w:rPr>
          <w:lang w:val="en-US"/>
        </w:rPr>
        <w:t>.</w:t>
      </w:r>
    </w:p>
    <w:p w:rsidR="00A04866" w:rsidRDefault="00A04866" w:rsidP="00A04866">
      <w:pPr>
        <w:pStyle w:val="EX"/>
      </w:pPr>
      <w:r>
        <w:t>[</w:t>
      </w:r>
      <w:ins w:id="3123" w:author="rapporteur_Christian_Herrero-Veron" w:date="2018-02-05T13:42:00Z">
        <w:r w:rsidR="006D470A">
          <w:t>20</w:t>
        </w:r>
      </w:ins>
      <w:del w:id="3124" w:author="rapporteur_Christian_Herrero-Veron" w:date="2018-02-05T13:42:00Z">
        <w:r w:rsidDel="006D470A">
          <w:delText>1</w:delText>
        </w:r>
        <w:r w:rsidR="00192D69" w:rsidDel="006D470A">
          <w:delText>6</w:delText>
        </w:r>
      </w:del>
      <w:r>
        <w:t>]</w:t>
      </w:r>
      <w:r>
        <w:rPr>
          <w:rFonts w:hint="eastAsia"/>
        </w:rPr>
        <w:tab/>
      </w:r>
      <w:r>
        <w:t>IETF RFC 4191: "</w:t>
      </w:r>
      <w:r w:rsidRPr="00DD7F82">
        <w:t>Default Router Prefe</w:t>
      </w:r>
      <w:r>
        <w:t>rences and More-Specific Routes"</w:t>
      </w:r>
      <w:r>
        <w:rPr>
          <w:lang w:val="en-US"/>
        </w:rPr>
        <w:t>.</w:t>
      </w:r>
    </w:p>
    <w:p w:rsidR="00A04866" w:rsidRDefault="00A04866" w:rsidP="00A04866">
      <w:pPr>
        <w:pStyle w:val="EX"/>
      </w:pPr>
      <w:r>
        <w:t>[</w:t>
      </w:r>
      <w:ins w:id="3125" w:author="rapporteur_Christian_Herrero-Veron" w:date="2018-02-05T13:42:00Z">
        <w:r w:rsidR="006D470A">
          <w:t>2</w:t>
        </w:r>
      </w:ins>
      <w:r>
        <w:t>1</w:t>
      </w:r>
      <w:del w:id="3126" w:author="rapporteur_Christian_Herrero-Veron" w:date="2018-02-05T13:42:00Z">
        <w:r w:rsidR="00192D69" w:rsidDel="006D470A">
          <w:delText>7</w:delText>
        </w:r>
      </w:del>
      <w:r>
        <w:t>]</w:t>
      </w:r>
      <w:r>
        <w:tab/>
        <w:t>IETF RFC </w:t>
      </w:r>
      <w:r w:rsidRPr="0029234A">
        <w:t>4282</w:t>
      </w:r>
      <w:r>
        <w:t>: "</w:t>
      </w:r>
      <w:r w:rsidRPr="0029234A">
        <w:t>The Network Access Identifier</w:t>
      </w:r>
      <w:r>
        <w:t>".</w:t>
      </w:r>
    </w:p>
    <w:p w:rsidR="0088378B" w:rsidRDefault="0088378B" w:rsidP="0088378B">
      <w:pPr>
        <w:pStyle w:val="EX"/>
        <w:rPr>
          <w:ins w:id="3127" w:author="C1-180015" w:date="2018-02-03T21:51:00Z"/>
        </w:rPr>
      </w:pPr>
      <w:ins w:id="3128" w:author="C1-180015" w:date="2018-02-03T21:51:00Z">
        <w:r w:rsidRPr="00DB37FE">
          <w:t>[</w:t>
        </w:r>
      </w:ins>
      <w:ins w:id="3129" w:author="rapporteur_Christian_Herrero-Veron" w:date="2018-02-05T13:43:00Z">
        <w:r w:rsidR="006D470A">
          <w:t>22</w:t>
        </w:r>
      </w:ins>
      <w:ins w:id="3130" w:author="C1-180015" w:date="2018-02-03T21:51:00Z">
        <w:r w:rsidRPr="00DB37FE">
          <w:t>]</w:t>
        </w:r>
        <w:r>
          <w:tab/>
          <w:t>IETF RFC 4303: "</w:t>
        </w:r>
        <w:r w:rsidRPr="00171B3B">
          <w:t>IP Encapsulating Security Payload (ESP)</w:t>
        </w:r>
        <w:r>
          <w:t>".</w:t>
        </w:r>
      </w:ins>
    </w:p>
    <w:p w:rsidR="00A04866" w:rsidRDefault="00A04866" w:rsidP="0088378B">
      <w:pPr>
        <w:pStyle w:val="EX"/>
      </w:pPr>
      <w:r>
        <w:rPr>
          <w:rFonts w:hint="eastAsia"/>
        </w:rPr>
        <w:t>[</w:t>
      </w:r>
      <w:ins w:id="3131" w:author="rapporteur_Christian_Herrero-Veron" w:date="2018-02-05T13:44:00Z">
        <w:r w:rsidR="006D470A">
          <w:t>23</w:t>
        </w:r>
      </w:ins>
      <w:del w:id="3132" w:author="rapporteur_Christian_Herrero-Veron" w:date="2018-02-05T13:44:00Z">
        <w:r w:rsidDel="006D470A">
          <w:delText>1</w:delText>
        </w:r>
        <w:r w:rsidR="00192D69" w:rsidDel="006D470A">
          <w:delText>8</w:delText>
        </w:r>
      </w:del>
      <w:r>
        <w:rPr>
          <w:rFonts w:hint="eastAsia"/>
        </w:rPr>
        <w:t>]</w:t>
      </w:r>
      <w:r>
        <w:rPr>
          <w:rFonts w:hint="eastAsia"/>
        </w:rPr>
        <w:tab/>
      </w:r>
      <w:r w:rsidRPr="00475454">
        <w:t>IETF</w:t>
      </w:r>
      <w:r>
        <w:t> </w:t>
      </w:r>
      <w:r w:rsidRPr="00475454">
        <w:t>RFC</w:t>
      </w:r>
      <w:r>
        <w:t> </w:t>
      </w:r>
      <w:r w:rsidRPr="00475454">
        <w:t xml:space="preserve">4862: </w:t>
      </w:r>
      <w:r>
        <w:t>"</w:t>
      </w:r>
      <w:r w:rsidRPr="00475454">
        <w:t>IPv6 Stateless Address Autoconfiguration</w:t>
      </w:r>
      <w:r>
        <w:t>"</w:t>
      </w:r>
      <w:r w:rsidRPr="00475454">
        <w:t>.</w:t>
      </w:r>
    </w:p>
    <w:p w:rsidR="00A04866" w:rsidRDefault="00A04866" w:rsidP="00A04866">
      <w:pPr>
        <w:pStyle w:val="EX"/>
      </w:pPr>
      <w:r>
        <w:t>[</w:t>
      </w:r>
      <w:ins w:id="3133" w:author="rapporteur_Christian_Herrero-Veron" w:date="2018-02-05T13:44:00Z">
        <w:r w:rsidR="006D470A">
          <w:t>24</w:t>
        </w:r>
      </w:ins>
      <w:del w:id="3134" w:author="rapporteur_Christian_Herrero-Veron" w:date="2018-02-05T13:44:00Z">
        <w:r w:rsidR="00192D69" w:rsidDel="006D470A">
          <w:delText>19</w:delText>
        </w:r>
      </w:del>
      <w:r>
        <w:t>]</w:t>
      </w:r>
      <w:r>
        <w:rPr>
          <w:rFonts w:hint="eastAsia"/>
        </w:rPr>
        <w:tab/>
      </w:r>
      <w:r>
        <w:t>IETF RFC 5448: "</w:t>
      </w:r>
      <w:r w:rsidRPr="004629AA">
        <w:t>Improved Extensible Authentication Protocol Method for 3rd Generation Authentication and Key Agreement (EAP-AKA')</w:t>
      </w:r>
      <w:r>
        <w:t>"</w:t>
      </w:r>
      <w:r>
        <w:rPr>
          <w:lang w:val="en-US"/>
        </w:rPr>
        <w:t>.</w:t>
      </w:r>
    </w:p>
    <w:p w:rsidR="00A04866" w:rsidRDefault="00A04866" w:rsidP="00A04866">
      <w:pPr>
        <w:pStyle w:val="EX"/>
      </w:pPr>
      <w:r>
        <w:t>[2</w:t>
      </w:r>
      <w:ins w:id="3135" w:author="rapporteur_Christian_Herrero-Veron" w:date="2018-02-05T13:46:00Z">
        <w:r w:rsidR="006D470A">
          <w:t>5</w:t>
        </w:r>
      </w:ins>
      <w:del w:id="3136" w:author="rapporteur_Christian_Herrero-Veron" w:date="2018-02-05T13:46:00Z">
        <w:r w:rsidR="00192D69" w:rsidDel="006D470A">
          <w:delText>0</w:delText>
        </w:r>
      </w:del>
      <w:r>
        <w:t>]</w:t>
      </w:r>
      <w:r>
        <w:rPr>
          <w:rFonts w:hint="eastAsia"/>
        </w:rPr>
        <w:tab/>
      </w:r>
      <w:r>
        <w:t>IETF RFC </w:t>
      </w:r>
      <w:r>
        <w:rPr>
          <w:rFonts w:hint="eastAsia"/>
        </w:rPr>
        <w:t>7296</w:t>
      </w:r>
      <w:r>
        <w:t>: "</w:t>
      </w:r>
      <w:r w:rsidRPr="002F0CAE">
        <w:t>Internet Key Exchange Protocol Version 2 (IKEv2)</w:t>
      </w:r>
      <w:r>
        <w:t>"</w:t>
      </w:r>
      <w:r>
        <w:rPr>
          <w:lang w:val="en-US"/>
        </w:rPr>
        <w:t>.</w:t>
      </w:r>
    </w:p>
    <w:p w:rsidR="00080512" w:rsidRPr="004D3578" w:rsidRDefault="00084832">
      <w:pPr>
        <w:pStyle w:val="Heading1"/>
      </w:pPr>
      <w:bookmarkStart w:id="3137" w:name="_Toc501373288"/>
      <w:bookmarkStart w:id="3138" w:name="_Toc501376089"/>
      <w:bookmarkStart w:id="3139" w:name="_Toc501377219"/>
      <w:bookmarkStart w:id="3140" w:name="_Toc501377776"/>
      <w:bookmarkStart w:id="3141" w:name="_Toc501394945"/>
      <w:bookmarkStart w:id="3142" w:name="_Toc501395502"/>
      <w:bookmarkStart w:id="3143" w:name="_Toc501442413"/>
      <w:bookmarkStart w:id="3144" w:name="_Toc501574766"/>
      <w:bookmarkStart w:id="3145" w:name="_Toc501576073"/>
      <w:bookmarkStart w:id="3146" w:name="_Toc505611339"/>
      <w:r>
        <w:t>3</w:t>
      </w:r>
      <w:r>
        <w:tab/>
        <w:t xml:space="preserve">Definitions </w:t>
      </w:r>
      <w:r w:rsidR="008028A4" w:rsidRPr="004D3578">
        <w:t>and abbreviations</w:t>
      </w:r>
      <w:bookmarkEnd w:id="3084"/>
      <w:bookmarkEnd w:id="3085"/>
      <w:bookmarkEnd w:id="3086"/>
      <w:bookmarkEnd w:id="3137"/>
      <w:bookmarkEnd w:id="3138"/>
      <w:bookmarkEnd w:id="3139"/>
      <w:bookmarkEnd w:id="3140"/>
      <w:bookmarkEnd w:id="3141"/>
      <w:bookmarkEnd w:id="3142"/>
      <w:bookmarkEnd w:id="3143"/>
      <w:bookmarkEnd w:id="3144"/>
      <w:bookmarkEnd w:id="3145"/>
      <w:bookmarkEnd w:id="3146"/>
    </w:p>
    <w:p w:rsidR="00080512" w:rsidRPr="004D3578" w:rsidRDefault="00080512">
      <w:pPr>
        <w:pStyle w:val="Heading2"/>
      </w:pPr>
      <w:bookmarkStart w:id="3147" w:name="_Toc501355741"/>
      <w:bookmarkStart w:id="3148" w:name="_Toc501366830"/>
      <w:bookmarkStart w:id="3149" w:name="_Toc501368843"/>
      <w:bookmarkStart w:id="3150" w:name="_Toc501373289"/>
      <w:bookmarkStart w:id="3151" w:name="_Toc501376090"/>
      <w:bookmarkStart w:id="3152" w:name="_Toc501377220"/>
      <w:bookmarkStart w:id="3153" w:name="_Toc501377777"/>
      <w:bookmarkStart w:id="3154" w:name="_Toc501394946"/>
      <w:bookmarkStart w:id="3155" w:name="_Toc501395503"/>
      <w:bookmarkStart w:id="3156" w:name="_Toc501442414"/>
      <w:bookmarkStart w:id="3157" w:name="_Toc501574767"/>
      <w:bookmarkStart w:id="3158" w:name="_Toc501576074"/>
      <w:bookmarkStart w:id="3159" w:name="_Toc505611340"/>
      <w:r w:rsidRPr="004D3578">
        <w:t>3.1</w:t>
      </w:r>
      <w:r w:rsidRPr="004D3578">
        <w:tab/>
        <w:t>Definitions</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rsidR="00080512" w:rsidRPr="004D3578" w:rsidRDefault="00080512">
      <w:r w:rsidRPr="004D3578">
        <w:t xml:space="preserve">For the purposes of the present document, the terms and definitions given in </w:t>
      </w:r>
      <w:bookmarkStart w:id="3160" w:name="OLE_LINK6"/>
      <w:bookmarkStart w:id="3161" w:name="OLE_LINK7"/>
      <w:bookmarkStart w:id="3162" w:name="OLE_LINK8"/>
      <w:r w:rsidR="00DF62CD">
        <w:t>3GPP</w:t>
      </w:r>
      <w:bookmarkEnd w:id="3160"/>
      <w:bookmarkEnd w:id="3161"/>
      <w:bookmarkEnd w:id="3162"/>
      <w:r w:rsidR="00A80309" w:rsidRPr="004D3578">
        <w:t> </w:t>
      </w:r>
      <w:r w:rsidR="00A80309">
        <w:t>T</w:t>
      </w:r>
      <w:r w:rsidRPr="004D3578">
        <w:t>R 21.905 [</w:t>
      </w:r>
      <w:r w:rsidR="004D3578" w:rsidRPr="004D3578">
        <w:t>1</w:t>
      </w:r>
      <w:r w:rsidRPr="004D3578">
        <w:t xml:space="preserve">] and the following apply. A term defined in the present document takes precedence over the definition of the same term, if any, in </w:t>
      </w:r>
      <w:r w:rsidR="00DF62CD">
        <w:t>3GPP</w:t>
      </w:r>
      <w:r w:rsidR="009C7E7D" w:rsidRPr="004D3578">
        <w:t> </w:t>
      </w:r>
      <w:r w:rsidRPr="004D3578">
        <w:t>TR 21.905 [</w:t>
      </w:r>
      <w:r w:rsidR="004D3578" w:rsidRPr="004D3578">
        <w:t>1</w:t>
      </w:r>
      <w:r w:rsidRPr="004D3578">
        <w:t>].</w:t>
      </w:r>
    </w:p>
    <w:p w:rsidR="002B0CBB" w:rsidRPr="00C70F69" w:rsidRDefault="002B0CBB" w:rsidP="002B0CBB">
      <w:pPr>
        <w:rPr>
          <w:b/>
        </w:rPr>
      </w:pPr>
      <w:r>
        <w:rPr>
          <w:rFonts w:hint="eastAsia"/>
          <w:b/>
        </w:rPr>
        <w:t>5G</w:t>
      </w:r>
      <w:r w:rsidRPr="003168A2">
        <w:rPr>
          <w:b/>
        </w:rPr>
        <w:t>MM-IDLE mode:</w:t>
      </w:r>
      <w:r>
        <w:t xml:space="preserve"> In this specification, if the term is used standalone, a UE in </w:t>
      </w:r>
      <w:r>
        <w:rPr>
          <w:rFonts w:hint="eastAsia"/>
        </w:rPr>
        <w:t>5G</w:t>
      </w:r>
      <w:r w:rsidRPr="003168A2">
        <w:t xml:space="preserve">MM-IDLE mode </w:t>
      </w:r>
      <w:r>
        <w:t xml:space="preserve">means the UE can be either in </w:t>
      </w:r>
      <w:r>
        <w:rPr>
          <w:rFonts w:hint="eastAsia"/>
        </w:rPr>
        <w:t>5G</w:t>
      </w:r>
      <w:r w:rsidRPr="003168A2">
        <w:t xml:space="preserve">MM-IDLE mode </w:t>
      </w:r>
      <w:r>
        <w:t xml:space="preserve">over 3GPP access or in </w:t>
      </w:r>
      <w:r>
        <w:rPr>
          <w:rFonts w:hint="eastAsia"/>
        </w:rPr>
        <w:t>5G</w:t>
      </w:r>
      <w:r w:rsidRPr="003168A2">
        <w:t xml:space="preserve">MM-IDLE mode </w:t>
      </w:r>
      <w:r>
        <w:t>over non-3GPP access</w:t>
      </w:r>
      <w:r w:rsidRPr="003168A2">
        <w:t>.</w:t>
      </w:r>
    </w:p>
    <w:p w:rsidR="002B0CBB" w:rsidRPr="00C70F69" w:rsidRDefault="002B0CBB" w:rsidP="002B0CBB">
      <w:pPr>
        <w:rPr>
          <w:b/>
        </w:rPr>
      </w:pPr>
      <w:r w:rsidRPr="003E4CF3">
        <w:rPr>
          <w:b/>
        </w:rPr>
        <w:t>5GMM-CONNECTED mode</w:t>
      </w:r>
      <w:r w:rsidRPr="003168A2">
        <w:rPr>
          <w:b/>
        </w:rPr>
        <w:t>:</w:t>
      </w:r>
      <w:r>
        <w:t xml:space="preserve"> In this specification, if the term is used standalone, a UE in </w:t>
      </w:r>
      <w:r w:rsidRPr="00AF6FA6">
        <w:t>5GMM-CONNECTED</w:t>
      </w:r>
      <w:r w:rsidRPr="004F4CCE">
        <w:t xml:space="preserve"> </w:t>
      </w:r>
      <w:r w:rsidRPr="003168A2">
        <w:t>mode</w:t>
      </w:r>
      <w:r w:rsidRPr="00AF6FA6">
        <w:t xml:space="preserve"> </w:t>
      </w:r>
      <w:r>
        <w:t xml:space="preserve">means the UE can be either in </w:t>
      </w:r>
      <w:r w:rsidRPr="00AF6FA6">
        <w:t>5GMM-CONNECTED mode</w:t>
      </w:r>
      <w:r>
        <w:t xml:space="preserve"> over 3GPP access or in </w:t>
      </w:r>
      <w:r w:rsidRPr="00AF6FA6">
        <w:t xml:space="preserve">5GMM-CONNECTED </w:t>
      </w:r>
      <w:r w:rsidRPr="003168A2">
        <w:t xml:space="preserve">mode </w:t>
      </w:r>
      <w:r>
        <w:t>over non-3GPP access</w:t>
      </w:r>
      <w:r w:rsidRPr="003168A2">
        <w:t>.</w:t>
      </w:r>
    </w:p>
    <w:p w:rsidR="002B0CBB" w:rsidRPr="00C70F69" w:rsidRDefault="002B0CBB" w:rsidP="002B0CBB">
      <w:pPr>
        <w:rPr>
          <w:b/>
        </w:rPr>
      </w:pPr>
      <w:r>
        <w:rPr>
          <w:rFonts w:hint="eastAsia"/>
          <w:b/>
        </w:rPr>
        <w:t>5G</w:t>
      </w:r>
      <w:r w:rsidRPr="003168A2">
        <w:rPr>
          <w:b/>
        </w:rPr>
        <w:t>MM-IDLE mode</w:t>
      </w:r>
      <w:r w:rsidRPr="00AA2F34">
        <w:rPr>
          <w:b/>
        </w:rPr>
        <w:t xml:space="preserve"> over 3GPP access</w:t>
      </w:r>
      <w:r w:rsidRPr="003168A2">
        <w:rPr>
          <w:b/>
        </w:rPr>
        <w:t>:</w:t>
      </w:r>
      <w:r>
        <w:t xml:space="preserve"> A UE is in </w:t>
      </w:r>
      <w:r>
        <w:rPr>
          <w:rFonts w:hint="eastAsia"/>
        </w:rPr>
        <w:t>5G</w:t>
      </w:r>
      <w:r w:rsidRPr="003168A2">
        <w:t xml:space="preserve">MM-IDLE mode </w:t>
      </w:r>
      <w:r w:rsidRPr="00AA2F34">
        <w:rPr>
          <w:b/>
        </w:rPr>
        <w:t>over 3GPP access</w:t>
      </w:r>
      <w:r w:rsidRPr="003168A2">
        <w:t xml:space="preserve"> when no </w:t>
      </w:r>
      <w:r>
        <w:rPr>
          <w:rFonts w:hint="eastAsia"/>
        </w:rPr>
        <w:t xml:space="preserve">N1 </w:t>
      </w:r>
      <w:r w:rsidRPr="003168A2">
        <w:t xml:space="preserve">NAS signalling connection between </w:t>
      </w:r>
      <w:r>
        <w:t xml:space="preserve">the </w:t>
      </w:r>
      <w:r w:rsidRPr="003168A2">
        <w:t xml:space="preserve">UE and network </w:t>
      </w:r>
      <w:r>
        <w:t xml:space="preserve">over 3GPP access </w:t>
      </w:r>
      <w:r w:rsidRPr="003168A2">
        <w:t>exists</w:t>
      </w:r>
      <w:r>
        <w:t xml:space="preserve">. The term </w:t>
      </w:r>
      <w:r>
        <w:rPr>
          <w:rFonts w:hint="eastAsia"/>
        </w:rPr>
        <w:t>5G</w:t>
      </w:r>
      <w:r w:rsidRPr="003168A2">
        <w:t xml:space="preserve">MM-IDLE mode </w:t>
      </w:r>
      <w:r>
        <w:rPr>
          <w:rFonts w:hint="eastAsia"/>
        </w:rPr>
        <w:t xml:space="preserve">over 3GPP access </w:t>
      </w:r>
      <w:r w:rsidRPr="003168A2">
        <w:t>used in the present do</w:t>
      </w:r>
      <w:r>
        <w:t xml:space="preserve">cument corresponds to the term </w:t>
      </w:r>
      <w:r w:rsidRPr="003168A2">
        <w:t>CM</w:t>
      </w:r>
      <w:r>
        <w:t>-IDLE state for</w:t>
      </w:r>
      <w:r>
        <w:rPr>
          <w:rFonts w:hint="eastAsia"/>
        </w:rPr>
        <w:t xml:space="preserve"> 3GPP access </w:t>
      </w:r>
      <w:r>
        <w:t>used in 3GPP TS 23.</w:t>
      </w:r>
      <w:r>
        <w:rPr>
          <w:rFonts w:hint="eastAsia"/>
        </w:rPr>
        <w:t>5</w:t>
      </w:r>
      <w:r w:rsidRPr="003168A2">
        <w:t>01 [</w:t>
      </w:r>
      <w:r w:rsidR="00A04866">
        <w:t>4</w:t>
      </w:r>
      <w:r w:rsidRPr="003168A2">
        <w:t>].</w:t>
      </w:r>
    </w:p>
    <w:p w:rsidR="002B0CBB" w:rsidRPr="00C70F69" w:rsidRDefault="002B0CBB" w:rsidP="002B0CBB">
      <w:pPr>
        <w:rPr>
          <w:b/>
        </w:rPr>
      </w:pPr>
      <w:r w:rsidRPr="003E4CF3">
        <w:rPr>
          <w:b/>
        </w:rPr>
        <w:t>5GMM-CONNECTED mode</w:t>
      </w:r>
      <w:r w:rsidRPr="00AA2F34">
        <w:rPr>
          <w:b/>
        </w:rPr>
        <w:t xml:space="preserve"> over 3GPP access</w:t>
      </w:r>
      <w:r w:rsidRPr="003168A2">
        <w:rPr>
          <w:b/>
        </w:rPr>
        <w:t>:</w:t>
      </w:r>
      <w:r>
        <w:t xml:space="preserve"> A UE is in </w:t>
      </w:r>
      <w:r w:rsidRPr="00AF6FA6">
        <w:t>5GMM-CONNECTED mode</w:t>
      </w:r>
      <w:r>
        <w:t xml:space="preserve"> over 3GPP access when a </w:t>
      </w:r>
      <w:r>
        <w:rPr>
          <w:rFonts w:hint="eastAsia"/>
        </w:rPr>
        <w:t xml:space="preserve">N1 </w:t>
      </w:r>
      <w:r w:rsidRPr="003168A2">
        <w:t xml:space="preserve">NAS signalling connection between </w:t>
      </w:r>
      <w:r>
        <w:t xml:space="preserve">the </w:t>
      </w:r>
      <w:r w:rsidRPr="003168A2">
        <w:t xml:space="preserve">UE and network </w:t>
      </w:r>
      <w:r>
        <w:t>over 3GPP access</w:t>
      </w:r>
      <w:r w:rsidRPr="003168A2">
        <w:t xml:space="preserve"> exists</w:t>
      </w:r>
      <w:r>
        <w:t xml:space="preserve">. The term </w:t>
      </w:r>
      <w:r w:rsidRPr="00AF6FA6">
        <w:t>5GMM-CONNECTED</w:t>
      </w:r>
      <w:r w:rsidRPr="003168A2">
        <w:t xml:space="preserve"> mode </w:t>
      </w:r>
      <w:r>
        <w:rPr>
          <w:rFonts w:hint="eastAsia"/>
        </w:rPr>
        <w:t xml:space="preserve">over 3GPP access </w:t>
      </w:r>
      <w:r w:rsidRPr="003168A2">
        <w:t>used in the present do</w:t>
      </w:r>
      <w:r>
        <w:t xml:space="preserve">cument corresponds to the term </w:t>
      </w:r>
      <w:r w:rsidRPr="003168A2">
        <w:t>CM</w:t>
      </w:r>
      <w:r>
        <w:t>-</w:t>
      </w:r>
      <w:r w:rsidRPr="00AF6FA6">
        <w:t>CONNECTED</w:t>
      </w:r>
      <w:r>
        <w:t xml:space="preserve"> state for</w:t>
      </w:r>
      <w:r>
        <w:rPr>
          <w:rFonts w:hint="eastAsia"/>
        </w:rPr>
        <w:t xml:space="preserve"> 3GPP access </w:t>
      </w:r>
      <w:r>
        <w:t>used in 3GPP TS 23.</w:t>
      </w:r>
      <w:r>
        <w:rPr>
          <w:rFonts w:hint="eastAsia"/>
        </w:rPr>
        <w:t>5</w:t>
      </w:r>
      <w:r w:rsidRPr="003168A2">
        <w:t>01 [</w:t>
      </w:r>
      <w:r w:rsidR="00A04866">
        <w:t>4</w:t>
      </w:r>
      <w:r w:rsidRPr="003168A2">
        <w:t>].</w:t>
      </w:r>
    </w:p>
    <w:p w:rsidR="002B0CBB" w:rsidRDefault="002B0CBB" w:rsidP="002B0CBB">
      <w:pPr>
        <w:rPr>
          <w:b/>
        </w:rPr>
      </w:pPr>
      <w:r>
        <w:rPr>
          <w:b/>
        </w:rPr>
        <w:t>5GMM-IDLE mode over non-</w:t>
      </w:r>
      <w:r>
        <w:rPr>
          <w:b/>
          <w:bCs/>
        </w:rPr>
        <w:t>3GPP access</w:t>
      </w:r>
      <w:r>
        <w:rPr>
          <w:b/>
        </w:rPr>
        <w:t>:</w:t>
      </w:r>
      <w:r>
        <w:t xml:space="preserve"> A UE is in 5GMM-IDLE mode over non-3GPP access no N1 NAS signalling connection between the </w:t>
      </w:r>
      <w:r w:rsidRPr="003168A2">
        <w:t xml:space="preserve">UE and network </w:t>
      </w:r>
      <w:r>
        <w:t xml:space="preserve">over non-3GPP access </w:t>
      </w:r>
      <w:r w:rsidRPr="003168A2">
        <w:t>exists</w:t>
      </w:r>
      <w:r>
        <w:t>. The term 5GMM-IDLE mode over non-3GPP access used in the present document corresponds to the term CM-IDLE state for non-3GPP access used in 3GPP TS 23.501 [</w:t>
      </w:r>
      <w:r w:rsidR="00A04866">
        <w:t>4</w:t>
      </w:r>
      <w:r>
        <w:t>].</w:t>
      </w:r>
    </w:p>
    <w:p w:rsidR="002B0CBB" w:rsidRPr="009011A3" w:rsidRDefault="002B0CBB" w:rsidP="002B0CBB">
      <w:r>
        <w:rPr>
          <w:b/>
        </w:rPr>
        <w:t>5GMM-CONNECTED mode over non-</w:t>
      </w:r>
      <w:r>
        <w:rPr>
          <w:b/>
          <w:bCs/>
        </w:rPr>
        <w:t>3GPP access</w:t>
      </w:r>
      <w:r>
        <w:rPr>
          <w:b/>
        </w:rPr>
        <w:t>:</w:t>
      </w:r>
      <w:r>
        <w:t xml:space="preserve"> A UE is in 5GMM-CONNECTED mode over non-3GPP access when it has N1 NAS signalling connection between the </w:t>
      </w:r>
      <w:r w:rsidRPr="003168A2">
        <w:t xml:space="preserve">UE and network </w:t>
      </w:r>
      <w:r>
        <w:t xml:space="preserve">over non-3GPP access </w:t>
      </w:r>
      <w:r w:rsidRPr="003168A2">
        <w:t>exists</w:t>
      </w:r>
      <w:r>
        <w:t>. The term 5GMM-CONNECTED mode over non-3GPP access used in the present document corresponds to the term CM-CONNECTED state for non-3GPP access used in 3GPP TS 23.501 [</w:t>
      </w:r>
      <w:r w:rsidR="00A04866">
        <w:t>4</w:t>
      </w:r>
      <w:r>
        <w:t>].</w:t>
      </w:r>
    </w:p>
    <w:p w:rsidR="002B0CBB" w:rsidRPr="003168A2" w:rsidRDefault="002B0CBB" w:rsidP="002B0CBB">
      <w:pPr>
        <w:rPr>
          <w:lang w:eastAsia="ja-JP"/>
        </w:rPr>
      </w:pPr>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w:t>
      </w:r>
      <w:r w:rsidR="00192D69">
        <w:rPr>
          <w:noProof/>
          <w:lang w:val="en-US"/>
        </w:rPr>
        <w:t>2</w:t>
      </w:r>
      <w:ins w:id="3163" w:author="rapporteur_Christian_Herrero-Veron" w:date="2018-02-05T13:46:00Z">
        <w:r w:rsidR="006D470A">
          <w:rPr>
            <w:noProof/>
            <w:lang w:val="en-US"/>
          </w:rPr>
          <w:t>5</w:t>
        </w:r>
      </w:ins>
      <w:del w:id="3164" w:author="rapporteur_Christian_Herrero-Veron" w:date="2018-02-05T13:46:00Z">
        <w:r w:rsidR="00192D69" w:rsidDel="006D470A">
          <w:rPr>
            <w:noProof/>
            <w:lang w:val="en-US"/>
          </w:rPr>
          <w:delText>0</w:delText>
        </w:r>
      </w:del>
      <w:r>
        <w:rPr>
          <w:noProof/>
          <w:lang w:val="en-US"/>
        </w:rPr>
        <w:t>]</w:t>
      </w:r>
      <w:r>
        <w:t>) via the NWu reference point</w:t>
      </w:r>
      <w:r w:rsidRPr="003168A2">
        <w:t>.</w:t>
      </w:r>
    </w:p>
    <w:p w:rsidR="002B0CBB" w:rsidRDefault="002B0CBB" w:rsidP="002B0CBB">
      <w:pPr>
        <w:rPr>
          <w:rFonts w:eastAsia="SimSun"/>
          <w:lang w:val="en-US"/>
        </w:rPr>
      </w:pPr>
      <w:r w:rsidRPr="004458D5">
        <w:rPr>
          <w:b/>
        </w:rPr>
        <w:t>DNN</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DNN</w:t>
      </w:r>
      <w:r w:rsidRPr="004458D5">
        <w:rPr>
          <w:rFonts w:hint="eastAsia"/>
        </w:rPr>
        <w:t xml:space="preserve"> is congested</w:t>
      </w:r>
      <w:r w:rsidRPr="004458D5">
        <w:rPr>
          <w:rFonts w:hint="eastAsia"/>
          <w:lang w:val="en-US"/>
        </w:rPr>
        <w:t>.</w:t>
      </w:r>
    </w:p>
    <w:p w:rsidR="002B0CBB" w:rsidRDefault="002B0CBB" w:rsidP="002B0CBB">
      <w:pPr>
        <w:rPr>
          <w:lang w:eastAsia="ja-JP"/>
        </w:rPr>
      </w:pPr>
      <w:r>
        <w:rPr>
          <w:rFonts w:eastAsia="SimSun"/>
          <w:b/>
          <w:lang w:val="en-US"/>
        </w:rPr>
        <w:t xml:space="preserve">General </w:t>
      </w:r>
      <w:r w:rsidRPr="00B27FEA">
        <w:rPr>
          <w:rFonts w:eastAsia="SimSun"/>
          <w:b/>
          <w:lang w:val="en-US"/>
        </w:rPr>
        <w:t>NAS level</w:t>
      </w:r>
      <w:r w:rsidRPr="005A3CCD">
        <w:rPr>
          <w:b/>
          <w:lang w:eastAsia="ja-JP"/>
        </w:rPr>
        <w:t xml:space="preserve"> </w:t>
      </w:r>
      <w:r w:rsidRPr="00B27FEA">
        <w:rPr>
          <w:rFonts w:eastAsia="SimSun"/>
          <w:b/>
          <w:lang w:val="en-US"/>
        </w:rPr>
        <w:t xml:space="preserve">congestion control: </w:t>
      </w:r>
      <w:r>
        <w:rPr>
          <w:rFonts w:eastAsia="SimSun"/>
          <w:lang w:val="en-US"/>
        </w:rPr>
        <w:t xml:space="preserve">Type of congestion control </w:t>
      </w:r>
      <w:r w:rsidRPr="00C92C1A">
        <w:rPr>
          <w:rFonts w:eastAsia="SimSun"/>
          <w:lang w:val="en-US"/>
        </w:rPr>
        <w:t xml:space="preserve">at </w:t>
      </w:r>
      <w:r>
        <w:rPr>
          <w:rFonts w:eastAsia="SimSun"/>
          <w:lang w:val="en-US"/>
        </w:rPr>
        <w:t>mobility</w:t>
      </w:r>
      <w:r w:rsidRPr="00C92C1A">
        <w:rPr>
          <w:rFonts w:eastAsia="SimSun"/>
          <w:lang w:val="en-US"/>
        </w:rPr>
        <w:t xml:space="preserve"> management level </w:t>
      </w:r>
      <w:r>
        <w:rPr>
          <w:rFonts w:eastAsia="SimSun"/>
          <w:lang w:val="en-US"/>
        </w:rPr>
        <w:t>that is applied at a general overload or congestion situation in the network, e.g. lack of processing resources.</w:t>
      </w:r>
    </w:p>
    <w:p w:rsidR="002B0CBB" w:rsidRPr="003168A2" w:rsidRDefault="002B0CBB" w:rsidP="002B0CBB">
      <w:pPr>
        <w:rPr>
          <w:lang w:eastAsia="ja-JP"/>
        </w:rPr>
      </w:pPr>
      <w:r w:rsidRPr="003168A2">
        <w:rPr>
          <w:rFonts w:hint="eastAsia"/>
          <w:b/>
        </w:rPr>
        <w:t xml:space="preserve">Last </w:t>
      </w:r>
      <w:r>
        <w:rPr>
          <w:b/>
        </w:rPr>
        <w:t>v</w:t>
      </w:r>
      <w:r w:rsidRPr="003168A2">
        <w:rPr>
          <w:rFonts w:hint="eastAsia"/>
          <w:b/>
        </w:rPr>
        <w:t xml:space="preserve">isited </w:t>
      </w:r>
      <w:r>
        <w:rPr>
          <w:b/>
        </w:rPr>
        <w:t>r</w:t>
      </w:r>
      <w:r w:rsidRPr="003168A2">
        <w:rPr>
          <w:rFonts w:hint="eastAsia"/>
          <w:b/>
        </w:rPr>
        <w:t>egistered TAI:</w:t>
      </w:r>
      <w:r w:rsidRPr="003168A2">
        <w:rPr>
          <w:rFonts w:hint="eastAsia"/>
        </w:rPr>
        <w:t xml:space="preserve"> A TAI </w:t>
      </w:r>
      <w:r w:rsidRPr="003168A2">
        <w:t xml:space="preserve">which is contained </w:t>
      </w:r>
      <w:r>
        <w:rPr>
          <w:rFonts w:hint="eastAsia"/>
        </w:rPr>
        <w:t>in the registration area</w:t>
      </w:r>
      <w:r w:rsidRPr="003168A2">
        <w:rPr>
          <w:rFonts w:hint="eastAsia"/>
        </w:rPr>
        <w:t xml:space="preserve"> that </w:t>
      </w:r>
      <w:r w:rsidRPr="003168A2">
        <w:t xml:space="preserve">the </w:t>
      </w:r>
      <w:r w:rsidRPr="003168A2">
        <w:rPr>
          <w:rFonts w:hint="eastAsia"/>
        </w:rPr>
        <w:t>UE registered to the network</w:t>
      </w:r>
      <w:r w:rsidRPr="003168A2">
        <w:t xml:space="preserve"> and</w:t>
      </w:r>
      <w:r w:rsidRPr="003168A2">
        <w:rPr>
          <w:rFonts w:hint="eastAsia"/>
        </w:rPr>
        <w:t xml:space="preserve"> which identifies the tracking area last visited by the UE</w:t>
      </w:r>
      <w:r w:rsidRPr="003168A2">
        <w:t>.</w:t>
      </w:r>
    </w:p>
    <w:p w:rsidR="002B0CBB" w:rsidRDefault="002B0CBB" w:rsidP="002B0CBB">
      <w:r w:rsidRPr="00676448">
        <w:rPr>
          <w:b/>
        </w:rPr>
        <w:t>N1 mode:</w:t>
      </w:r>
      <w:r w:rsidRPr="00676448">
        <w:t xml:space="preserve"> A mode of a UE</w:t>
      </w:r>
      <w:r w:rsidRPr="00676448">
        <w:rPr>
          <w:lang w:val="en-US"/>
        </w:rPr>
        <w:t xml:space="preserve"> allowing access</w:t>
      </w:r>
      <w:r>
        <w:rPr>
          <w:lang w:val="en-US"/>
        </w:rPr>
        <w:t xml:space="preserve"> to the 5G core network via the 5G a</w:t>
      </w:r>
      <w:r w:rsidRPr="00676448">
        <w:rPr>
          <w:lang w:val="en-US"/>
        </w:rPr>
        <w:t xml:space="preserve">ccess </w:t>
      </w:r>
      <w:r>
        <w:rPr>
          <w:lang w:val="en-US"/>
        </w:rPr>
        <w:t>n</w:t>
      </w:r>
      <w:r w:rsidRPr="00676448">
        <w:rPr>
          <w:lang w:val="en-US"/>
        </w:rPr>
        <w:t>etwork</w:t>
      </w:r>
      <w:r w:rsidRPr="00676448">
        <w:t>.</w:t>
      </w:r>
    </w:p>
    <w:p w:rsidR="002B0CBB" w:rsidRDefault="002B0CBB" w:rsidP="002B0CBB">
      <w:r>
        <w:rPr>
          <w:b/>
        </w:rPr>
        <w:t xml:space="preserve">N1 </w:t>
      </w:r>
      <w:r w:rsidRPr="003168A2">
        <w:rPr>
          <w:b/>
        </w:rPr>
        <w:t>NAS signalling connection:</w:t>
      </w:r>
      <w:r w:rsidRPr="003168A2">
        <w:t xml:space="preserve"> </w:t>
      </w:r>
      <w:r>
        <w:t>A</w:t>
      </w:r>
      <w:r w:rsidRPr="003168A2">
        <w:t xml:space="preserve"> peer to peer </w:t>
      </w:r>
      <w:r>
        <w:t>N</w:t>
      </w:r>
      <w:r w:rsidRPr="003168A2">
        <w:t xml:space="preserve">1 mode connection between UE and </w:t>
      </w:r>
      <w:r>
        <w:t>AMF</w:t>
      </w:r>
      <w:r w:rsidRPr="003168A2">
        <w:t>. A</w:t>
      </w:r>
      <w:r>
        <w:t>n N1</w:t>
      </w:r>
      <w:r w:rsidRPr="003168A2">
        <w:t xml:space="preserve"> NAS signalling connection </w:t>
      </w:r>
      <w:r>
        <w:t>is</w:t>
      </w:r>
      <w:r w:rsidRPr="003168A2">
        <w:t xml:space="preserve"> </w:t>
      </w:r>
      <w:r>
        <w:t xml:space="preserve">either </w:t>
      </w:r>
      <w:r w:rsidRPr="003168A2">
        <w:t>t</w:t>
      </w:r>
      <w:r>
        <w:t xml:space="preserve">he concatenation of an </w:t>
      </w:r>
      <w:r w:rsidRPr="003168A2">
        <w:t>RRC connection via the</w:t>
      </w:r>
      <w:r>
        <w:t xml:space="preserve"> Uu</w:t>
      </w:r>
      <w:r w:rsidRPr="003168A2">
        <w:t xml:space="preserve"> </w:t>
      </w:r>
      <w:r>
        <w:t>reference point</w:t>
      </w:r>
      <w:r w:rsidRPr="003168A2">
        <w:t xml:space="preserve"> and a</w:t>
      </w:r>
      <w:r>
        <w:t>n</w:t>
      </w:r>
      <w:r w:rsidRPr="003168A2">
        <w:t xml:space="preserve"> </w:t>
      </w:r>
      <w:r>
        <w:t xml:space="preserve">NG </w:t>
      </w:r>
      <w:r w:rsidRPr="003168A2">
        <w:t xml:space="preserve">connection via the </w:t>
      </w:r>
      <w:r>
        <w:t>N2</w:t>
      </w:r>
      <w:r w:rsidRPr="003168A2">
        <w:t xml:space="preserve"> </w:t>
      </w:r>
      <w:r>
        <w:t>reference point for</w:t>
      </w:r>
      <w:r w:rsidRPr="00FE7AB0">
        <w:t xml:space="preserve"> 3GPP access</w:t>
      </w:r>
      <w:r>
        <w:t>, or the concatenation of an IPsec tunnel via the NWu reference point and an NG connection via the N2 reference point for</w:t>
      </w:r>
      <w:r w:rsidRPr="00FE7AB0">
        <w:t xml:space="preserve"> non-3GPP access</w:t>
      </w:r>
      <w:r>
        <w:t>.</w:t>
      </w:r>
    </w:p>
    <w:p w:rsidR="002B0CBB" w:rsidRPr="00235394" w:rsidRDefault="002B0CBB" w:rsidP="002B0CBB">
      <w:r>
        <w:rPr>
          <w:b/>
        </w:rPr>
        <w:t>PDU session for LADN</w:t>
      </w:r>
      <w:r w:rsidRPr="00676448">
        <w:rPr>
          <w:b/>
        </w:rPr>
        <w:t>:</w:t>
      </w:r>
      <w:r w:rsidRPr="005D6034">
        <w:t xml:space="preserve"> </w:t>
      </w:r>
      <w:r>
        <w:t xml:space="preserve">A </w:t>
      </w:r>
      <w:r w:rsidRPr="005D6034">
        <w:t xml:space="preserve">PDU </w:t>
      </w:r>
      <w:r>
        <w:t>session with a DNN associated with a LADN</w:t>
      </w:r>
      <w:r w:rsidRPr="005D6034">
        <w:t>.</w:t>
      </w:r>
    </w:p>
    <w:p w:rsidR="00451C9C" w:rsidRPr="00FC426B" w:rsidRDefault="00451C9C" w:rsidP="00451C9C">
      <w:pPr>
        <w:rPr>
          <w:ins w:id="3165" w:author="C1-180619" w:date="2018-01-29T12:55:00Z"/>
          <w:rPrChange w:id="3166" w:author="Marko Niemi" w:date="2018-01-15T13:26:00Z">
            <w:rPr>
              <w:ins w:id="3167" w:author="C1-180619" w:date="2018-01-29T12:55:00Z"/>
              <w:b/>
            </w:rPr>
          </w:rPrChange>
        </w:rPr>
      </w:pPr>
      <w:ins w:id="3168" w:author="C1-180619" w:date="2018-01-29T12:55:00Z">
        <w:r>
          <w:rPr>
            <w:b/>
          </w:rPr>
          <w:t>Registere</w:t>
        </w:r>
        <w:r w:rsidRPr="00DE1AEF">
          <w:rPr>
            <w:b/>
          </w:rPr>
          <w:t>d for emergency services:</w:t>
        </w:r>
        <w:r>
          <w:t xml:space="preserve"> </w:t>
        </w:r>
        <w:r w:rsidRPr="00B34676">
          <w:rPr>
            <w:bCs/>
          </w:rPr>
          <w:t xml:space="preserve">A UE is </w:t>
        </w:r>
        <w:r>
          <w:rPr>
            <w:bCs/>
          </w:rPr>
          <w:t>register</w:t>
        </w:r>
        <w:r w:rsidRPr="00A96508">
          <w:rPr>
            <w:bCs/>
          </w:rPr>
          <w:t>ed for emergency services</w:t>
        </w:r>
        <w:r>
          <w:t xml:space="preserve"> if it has successfully completed initial registration for emergency services or if it has only </w:t>
        </w:r>
        <w:r>
          <w:rPr>
            <w:rFonts w:hint="eastAsia"/>
            <w:lang w:eastAsia="zh-CN"/>
          </w:rPr>
          <w:t>one</w:t>
        </w:r>
        <w:r>
          <w:rPr>
            <w:lang w:eastAsia="ja-JP"/>
          </w:rPr>
          <w:t xml:space="preserve"> PDU session </w:t>
        </w:r>
        <w:r>
          <w:rPr>
            <w:lang w:eastAsia="zh-CN"/>
          </w:rPr>
          <w:t>established</w:t>
        </w:r>
        <w:r>
          <w:rPr>
            <w:rFonts w:hint="eastAsia"/>
            <w:lang w:eastAsia="zh-CN"/>
          </w:rPr>
          <w:t xml:space="preserve"> which is </w:t>
        </w:r>
        <w:r>
          <w:rPr>
            <w:lang w:eastAsia="ja-JP"/>
          </w:rPr>
          <w:t>for emergency services</w:t>
        </w:r>
        <w:r>
          <w:t>.</w:t>
        </w:r>
      </w:ins>
    </w:p>
    <w:p w:rsidR="002B0CBB" w:rsidRPr="00235394" w:rsidRDefault="002B0CBB" w:rsidP="002B0CBB">
      <w:r>
        <w:rPr>
          <w:b/>
        </w:rPr>
        <w:t>S</w:t>
      </w:r>
      <w:r w:rsidRPr="000F3163">
        <w:rPr>
          <w:b/>
        </w:rPr>
        <w:t>elected core network type information</w:t>
      </w:r>
      <w:r w:rsidRPr="00676448">
        <w:rPr>
          <w:b/>
        </w:rPr>
        <w:t>:</w:t>
      </w:r>
      <w:r w:rsidRPr="005D6034">
        <w:t xml:space="preserve"> </w:t>
      </w:r>
      <w:r>
        <w:t>A type of core network (EPC or 5GCN) selected by the UE NAS layer in case of an E-UTRA cell connected to both EPC and 5GCN.</w:t>
      </w:r>
    </w:p>
    <w:p w:rsidR="00571FCE" w:rsidRPr="007E6407" w:rsidRDefault="00571FCE" w:rsidP="00571FCE">
      <w:r w:rsidRPr="007E6407">
        <w:t>For the purposes of the present document, the following terms and definitions given in 3GPP TS 23.</w:t>
      </w:r>
      <w:r>
        <w:t>5</w:t>
      </w:r>
      <w:r w:rsidRPr="007E6407">
        <w:t>01 [</w:t>
      </w:r>
      <w:del w:id="3169" w:author="rapporteur_Christian_Herrero-Veron" w:date="2018-02-05T13:30:00Z">
        <w:r w:rsidDel="00570E57">
          <w:delText>8</w:delText>
        </w:r>
      </w:del>
      <w:ins w:id="3170" w:author="rapporteur_Christian_Herrero-Veron" w:date="2018-02-05T13:30:00Z">
        <w:r w:rsidR="00570E57">
          <w:t>4</w:t>
        </w:r>
      </w:ins>
      <w:r w:rsidRPr="007E6407">
        <w:t>] apply:</w:t>
      </w:r>
    </w:p>
    <w:p w:rsidR="002B0CBB" w:rsidRPr="00BD1D67" w:rsidRDefault="002B0CBB" w:rsidP="002B0CBB">
      <w:pPr>
        <w:pStyle w:val="EW"/>
        <w:rPr>
          <w:b/>
        </w:rPr>
      </w:pPr>
      <w:r w:rsidRPr="00BD1D67">
        <w:rPr>
          <w:b/>
        </w:rPr>
        <w:t>5G access network</w:t>
      </w:r>
    </w:p>
    <w:p w:rsidR="002B0CBB" w:rsidRPr="00BD1D67" w:rsidRDefault="002B0CBB" w:rsidP="002B0CBB">
      <w:pPr>
        <w:pStyle w:val="EW"/>
        <w:rPr>
          <w:b/>
        </w:rPr>
      </w:pPr>
      <w:r w:rsidRPr="00BD1D67">
        <w:rPr>
          <w:b/>
        </w:rPr>
        <w:t>5G core network</w:t>
      </w:r>
    </w:p>
    <w:p w:rsidR="002B0CBB" w:rsidRPr="00BD1D67" w:rsidRDefault="002B0CBB" w:rsidP="002B0CBB">
      <w:pPr>
        <w:pStyle w:val="EW"/>
        <w:rPr>
          <w:b/>
        </w:rPr>
      </w:pPr>
      <w:r w:rsidRPr="00BD1D67">
        <w:rPr>
          <w:b/>
        </w:rPr>
        <w:t>5G QoS flow</w:t>
      </w:r>
    </w:p>
    <w:p w:rsidR="002B0CBB" w:rsidRPr="00BD1D67" w:rsidRDefault="002B0CBB" w:rsidP="002B0CBB">
      <w:pPr>
        <w:pStyle w:val="EW"/>
        <w:rPr>
          <w:b/>
        </w:rPr>
      </w:pPr>
      <w:r w:rsidRPr="00BD1D67">
        <w:rPr>
          <w:b/>
        </w:rPr>
        <w:t>5G QoS identifier</w:t>
      </w:r>
    </w:p>
    <w:p w:rsidR="002B0CBB" w:rsidRPr="00BD1D67" w:rsidRDefault="002B0CBB" w:rsidP="002B0CBB">
      <w:pPr>
        <w:pStyle w:val="EW"/>
        <w:rPr>
          <w:b/>
        </w:rPr>
      </w:pPr>
      <w:r w:rsidRPr="00BD1D67">
        <w:rPr>
          <w:b/>
        </w:rPr>
        <w:t>5G-GUTI</w:t>
      </w:r>
    </w:p>
    <w:p w:rsidR="00571FCE" w:rsidRPr="002B0CBB" w:rsidRDefault="00E51A15" w:rsidP="00571FCE">
      <w:pPr>
        <w:pStyle w:val="EW"/>
        <w:rPr>
          <w:b/>
          <w:lang w:val="en-US"/>
        </w:rPr>
      </w:pPr>
      <w:r w:rsidRPr="00E51A15">
        <w:rPr>
          <w:b/>
          <w:noProof/>
          <w:lang w:val="en-US"/>
        </w:rPr>
        <w:t>5G</w:t>
      </w:r>
      <w:r w:rsidRPr="00E51A15">
        <w:rPr>
          <w:b/>
          <w:lang w:val="en-US"/>
        </w:rPr>
        <w:t xml:space="preserve"> System</w:t>
      </w:r>
    </w:p>
    <w:p w:rsidR="002B0CBB" w:rsidRPr="00BD1D67" w:rsidRDefault="002B0CBB" w:rsidP="002B0CBB">
      <w:pPr>
        <w:pStyle w:val="EW"/>
        <w:rPr>
          <w:b/>
        </w:rPr>
      </w:pPr>
      <w:r w:rsidRPr="00BD1D67">
        <w:rPr>
          <w:b/>
        </w:rPr>
        <w:t>5G-S-TMSI</w:t>
      </w:r>
    </w:p>
    <w:p w:rsidR="002B0CBB" w:rsidRPr="00BD1D67" w:rsidRDefault="002B0CBB" w:rsidP="002B0CBB">
      <w:pPr>
        <w:pStyle w:val="EW"/>
        <w:rPr>
          <w:b/>
        </w:rPr>
      </w:pPr>
      <w:r w:rsidRPr="00BD1D67">
        <w:rPr>
          <w:b/>
        </w:rPr>
        <w:t>Allowed area</w:t>
      </w:r>
    </w:p>
    <w:p w:rsidR="002B0CBB" w:rsidRPr="00BD1D67" w:rsidRDefault="002B0CBB" w:rsidP="002B0CBB">
      <w:pPr>
        <w:pStyle w:val="EW"/>
        <w:rPr>
          <w:b/>
        </w:rPr>
      </w:pPr>
      <w:r w:rsidRPr="00BD1D67">
        <w:rPr>
          <w:b/>
        </w:rPr>
        <w:t>Allowed NSSAI</w:t>
      </w:r>
    </w:p>
    <w:p w:rsidR="002B0CBB" w:rsidRPr="00BD1D67" w:rsidRDefault="002B0CBB" w:rsidP="002B0CBB">
      <w:pPr>
        <w:pStyle w:val="EW"/>
        <w:rPr>
          <w:b/>
        </w:rPr>
      </w:pPr>
      <w:r w:rsidRPr="00BD1D67">
        <w:rPr>
          <w:b/>
        </w:rPr>
        <w:t>AMF region</w:t>
      </w:r>
    </w:p>
    <w:p w:rsidR="002B0CBB" w:rsidRPr="00BD1D67" w:rsidRDefault="002B0CBB" w:rsidP="002B0CBB">
      <w:pPr>
        <w:pStyle w:val="EW"/>
        <w:rPr>
          <w:b/>
        </w:rPr>
      </w:pPr>
      <w:r w:rsidRPr="00BD1D67">
        <w:rPr>
          <w:b/>
        </w:rPr>
        <w:t>AMF set</w:t>
      </w:r>
    </w:p>
    <w:p w:rsidR="002B0CBB" w:rsidRPr="00BD1D67" w:rsidRDefault="002B0CBB" w:rsidP="002B0CBB">
      <w:pPr>
        <w:pStyle w:val="EW"/>
        <w:rPr>
          <w:b/>
        </w:rPr>
      </w:pPr>
      <w:r w:rsidRPr="00BD1D67">
        <w:rPr>
          <w:b/>
        </w:rPr>
        <w:t>Configured NSSAI</w:t>
      </w:r>
    </w:p>
    <w:p w:rsidR="002B0CBB" w:rsidRPr="00BD1D67" w:rsidRDefault="002B0CBB" w:rsidP="002B0CBB">
      <w:pPr>
        <w:pStyle w:val="EW"/>
        <w:rPr>
          <w:b/>
        </w:rPr>
      </w:pPr>
      <w:r w:rsidRPr="00BD1D67">
        <w:rPr>
          <w:b/>
        </w:rPr>
        <w:t>Local area data network</w:t>
      </w:r>
    </w:p>
    <w:p w:rsidR="002B0CBB" w:rsidRPr="00BD1D67" w:rsidRDefault="002B0CBB" w:rsidP="002B0CBB">
      <w:pPr>
        <w:pStyle w:val="EW"/>
        <w:rPr>
          <w:b/>
        </w:rPr>
      </w:pPr>
      <w:r w:rsidRPr="00BD1D67">
        <w:rPr>
          <w:b/>
        </w:rPr>
        <w:t>Network slice</w:t>
      </w:r>
    </w:p>
    <w:p w:rsidR="007E58CD" w:rsidRPr="002B0CBB" w:rsidRDefault="00E51A15" w:rsidP="007E58CD">
      <w:pPr>
        <w:pStyle w:val="EW"/>
        <w:rPr>
          <w:rFonts w:eastAsia="SimSun"/>
          <w:b/>
          <w:lang w:val="en-US" w:eastAsia="zh-CN"/>
        </w:rPr>
      </w:pPr>
      <w:r w:rsidRPr="00E51A15">
        <w:rPr>
          <w:b/>
          <w:noProof/>
          <w:lang w:val="en-US"/>
        </w:rPr>
        <w:t>NG-</w:t>
      </w:r>
      <w:r w:rsidRPr="00E51A15">
        <w:rPr>
          <w:b/>
          <w:lang w:val="en-US"/>
        </w:rPr>
        <w:t>RAN</w:t>
      </w:r>
    </w:p>
    <w:p w:rsidR="002B0CBB" w:rsidRPr="00BD1D67" w:rsidRDefault="002B0CBB" w:rsidP="002B0CBB">
      <w:pPr>
        <w:pStyle w:val="EW"/>
        <w:rPr>
          <w:b/>
        </w:rPr>
      </w:pPr>
      <w:r w:rsidRPr="00BD1D67">
        <w:rPr>
          <w:b/>
        </w:rPr>
        <w:t>Non-allowed area</w:t>
      </w:r>
    </w:p>
    <w:p w:rsidR="007E58CD" w:rsidRPr="00D71A0B" w:rsidRDefault="007E58CD" w:rsidP="007E58CD">
      <w:pPr>
        <w:pStyle w:val="EW"/>
        <w:rPr>
          <w:rFonts w:eastAsia="SimSun"/>
          <w:b/>
          <w:lang w:val="sv-SE" w:eastAsia="zh-CN"/>
        </w:rPr>
      </w:pPr>
      <w:r w:rsidRPr="00D71A0B">
        <w:rPr>
          <w:b/>
          <w:lang w:val="sv-SE"/>
        </w:rPr>
        <w:t>PDU session</w:t>
      </w:r>
    </w:p>
    <w:p w:rsidR="002B0CBB" w:rsidRPr="00A80750" w:rsidRDefault="002B0CBB" w:rsidP="002B0CBB">
      <w:pPr>
        <w:pStyle w:val="EW"/>
        <w:rPr>
          <w:b/>
          <w:lang w:val="sv-SE"/>
        </w:rPr>
      </w:pPr>
      <w:bookmarkStart w:id="3171" w:name="_Toc501355742"/>
      <w:bookmarkStart w:id="3172" w:name="_Toc501366831"/>
      <w:r w:rsidRPr="00A80750">
        <w:rPr>
          <w:b/>
          <w:lang w:val="sv-SE"/>
        </w:rPr>
        <w:t>PDU session type</w:t>
      </w:r>
    </w:p>
    <w:p w:rsidR="002B0CBB" w:rsidRPr="00A80750" w:rsidRDefault="002B0CBB" w:rsidP="002B0CBB">
      <w:pPr>
        <w:pStyle w:val="EW"/>
        <w:rPr>
          <w:b/>
          <w:lang w:val="sv-SE"/>
        </w:rPr>
      </w:pPr>
      <w:r w:rsidRPr="00A80750">
        <w:rPr>
          <w:b/>
          <w:lang w:val="sv-SE"/>
        </w:rPr>
        <w:t>PEI</w:t>
      </w:r>
    </w:p>
    <w:p w:rsidR="002B0CBB" w:rsidRPr="00BD1D67" w:rsidRDefault="002B0CBB" w:rsidP="002B0CBB">
      <w:pPr>
        <w:pStyle w:val="EW"/>
        <w:rPr>
          <w:b/>
        </w:rPr>
      </w:pPr>
      <w:r w:rsidRPr="00BD1D67">
        <w:rPr>
          <w:b/>
        </w:rPr>
        <w:t>Requested NSSAI</w:t>
      </w:r>
    </w:p>
    <w:p w:rsidR="009002D9" w:rsidRPr="007302B8" w:rsidRDefault="002B0CBB" w:rsidP="009002D9">
      <w:pPr>
        <w:pStyle w:val="EX"/>
        <w:spacing w:after="0"/>
        <w:rPr>
          <w:ins w:id="3173" w:author="C1-180673" w:date="2018-02-03T15:20:00Z"/>
          <w:b/>
          <w:bCs/>
        </w:rPr>
      </w:pPr>
      <w:bookmarkStart w:id="3174" w:name="_Toc479765882"/>
      <w:r w:rsidRPr="006C399B">
        <w:rPr>
          <w:b/>
          <w:bCs/>
        </w:rPr>
        <w:t>SUPI</w:t>
      </w:r>
      <w:ins w:id="3175" w:author="C1-180673" w:date="2018-02-03T15:20:00Z">
        <w:r w:rsidR="009002D9" w:rsidRPr="009002D9">
          <w:rPr>
            <w:b/>
            <w:bCs/>
          </w:rPr>
          <w:t xml:space="preserve"> </w:t>
        </w:r>
      </w:ins>
    </w:p>
    <w:p w:rsidR="002B0CBB" w:rsidRPr="006C399B" w:rsidRDefault="009002D9" w:rsidP="009002D9">
      <w:pPr>
        <w:pStyle w:val="EX"/>
        <w:rPr>
          <w:b/>
          <w:bCs/>
        </w:rPr>
      </w:pPr>
      <w:ins w:id="3176" w:author="C1-180673" w:date="2018-02-03T15:20:00Z">
        <w:r w:rsidRPr="007302B8">
          <w:rPr>
            <w:b/>
            <w:bCs/>
          </w:rPr>
          <w:t>SUCI</w:t>
        </w:r>
      </w:ins>
    </w:p>
    <w:p w:rsidR="002B0CBB" w:rsidRDefault="002B0CBB" w:rsidP="002B0CBB">
      <w:r>
        <w:t>For the purposes of the present document, the following terms and definitions given in 3GPP TS 24.301 [</w:t>
      </w:r>
      <w:del w:id="3177" w:author="rapporteur_Christian_Herrero-Veron" w:date="2018-02-05T13:30:00Z">
        <w:r w:rsidR="00192D69" w:rsidDel="00570E57">
          <w:delText>9</w:delText>
        </w:r>
      </w:del>
      <w:ins w:id="3178" w:author="rapporteur_Christian_Herrero-Veron" w:date="2018-02-05T13:30:00Z">
        <w:r w:rsidR="00570E57">
          <w:t>10</w:t>
        </w:r>
      </w:ins>
      <w:r>
        <w:t>] apply:</w:t>
      </w:r>
    </w:p>
    <w:p w:rsidR="002B0CBB" w:rsidRPr="006C399B" w:rsidRDefault="002B0CBB" w:rsidP="002B0CBB">
      <w:pPr>
        <w:pStyle w:val="EX"/>
        <w:rPr>
          <w:b/>
          <w:bCs/>
          <w:noProof/>
        </w:rPr>
      </w:pPr>
      <w:r w:rsidRPr="006C399B">
        <w:rPr>
          <w:b/>
          <w:bCs/>
        </w:rPr>
        <w:t>UE configured to use AC11 – 15 in selected PLMN</w:t>
      </w:r>
    </w:p>
    <w:p w:rsidR="002B0CBB" w:rsidRPr="007E6407" w:rsidRDefault="002B0CBB" w:rsidP="002B0CBB">
      <w:r w:rsidRPr="007E6407">
        <w:t>For the purposes of the present document, the following terms an</w:t>
      </w:r>
      <w:r>
        <w:t>d definitions given in 3GPP TS 3</w:t>
      </w:r>
      <w:r w:rsidRPr="007E6407">
        <w:t>3.</w:t>
      </w:r>
      <w:r>
        <w:t>5</w:t>
      </w:r>
      <w:r w:rsidRPr="007E6407">
        <w:t>01 [</w:t>
      </w:r>
      <w:r w:rsidR="00192D69">
        <w:t>1</w:t>
      </w:r>
      <w:ins w:id="3179" w:author="rapporteur_Christian_Herrero-Veron" w:date="2018-02-05T13:34:00Z">
        <w:r w:rsidR="00570E57">
          <w:t>2</w:t>
        </w:r>
      </w:ins>
      <w:del w:id="3180" w:author="rapporteur_Christian_Herrero-Veron" w:date="2018-02-05T13:34:00Z">
        <w:r w:rsidR="00192D69" w:rsidDel="00570E57">
          <w:delText>1</w:delText>
        </w:r>
      </w:del>
      <w:r w:rsidRPr="007E6407">
        <w:t>] apply:</w:t>
      </w:r>
    </w:p>
    <w:p w:rsidR="002B0CBB" w:rsidRPr="00BD1D67" w:rsidRDefault="002B0CBB" w:rsidP="002B0CBB">
      <w:pPr>
        <w:pStyle w:val="EW"/>
        <w:rPr>
          <w:b/>
          <w:bCs/>
          <w:noProof/>
        </w:rPr>
      </w:pPr>
      <w:r w:rsidRPr="00BD1D67">
        <w:rPr>
          <w:b/>
          <w:bCs/>
          <w:noProof/>
        </w:rPr>
        <w:t>5G security context</w:t>
      </w:r>
    </w:p>
    <w:p w:rsidR="002B0CBB" w:rsidRPr="00BD1D67" w:rsidRDefault="002B0CBB" w:rsidP="002B0CBB">
      <w:pPr>
        <w:pStyle w:val="EW"/>
        <w:rPr>
          <w:b/>
          <w:bCs/>
        </w:rPr>
      </w:pPr>
      <w:r w:rsidRPr="00BD1D67">
        <w:rPr>
          <w:b/>
          <w:bCs/>
        </w:rPr>
        <w:t>5G NAS security context</w:t>
      </w:r>
    </w:p>
    <w:p w:rsidR="002B0CBB" w:rsidRPr="00BD1D67" w:rsidRDefault="002B0CBB" w:rsidP="002B0CBB">
      <w:pPr>
        <w:pStyle w:val="EW"/>
        <w:rPr>
          <w:b/>
          <w:bCs/>
        </w:rPr>
      </w:pPr>
      <w:r w:rsidRPr="00BD1D67">
        <w:rPr>
          <w:b/>
          <w:bCs/>
        </w:rPr>
        <w:t>Current 5G security context</w:t>
      </w:r>
    </w:p>
    <w:p w:rsidR="002B0CBB" w:rsidRPr="00BD1D67" w:rsidRDefault="002B0CBB" w:rsidP="002B0CBB">
      <w:pPr>
        <w:pStyle w:val="EW"/>
        <w:rPr>
          <w:b/>
          <w:bCs/>
        </w:rPr>
      </w:pPr>
      <w:r w:rsidRPr="00BD1D67">
        <w:rPr>
          <w:b/>
          <w:bCs/>
        </w:rPr>
        <w:t>Full native 5G security context</w:t>
      </w:r>
    </w:p>
    <w:p w:rsidR="002B0CBB" w:rsidRPr="006C399B" w:rsidRDefault="002B0CBB" w:rsidP="002B0CBB">
      <w:pPr>
        <w:pStyle w:val="EX"/>
        <w:rPr>
          <w:b/>
          <w:bCs/>
          <w:noProof/>
        </w:rPr>
      </w:pPr>
      <w:r w:rsidRPr="006C399B">
        <w:rPr>
          <w:b/>
          <w:bCs/>
        </w:rPr>
        <w:t>Native 5G security context</w:t>
      </w:r>
    </w:p>
    <w:p w:rsidR="002B0CBB" w:rsidRDefault="002B0CBB" w:rsidP="002B0CBB">
      <w:r>
        <w:t>For the purposes of the present document, the following terms and definitions given in 3GPP TS 38.413 [</w:t>
      </w:r>
      <w:r w:rsidR="00192D69">
        <w:t>1</w:t>
      </w:r>
      <w:ins w:id="3181" w:author="rapporteur_Christian_Herrero-Veron" w:date="2018-02-05T13:38:00Z">
        <w:r w:rsidR="006D470A">
          <w:t>6</w:t>
        </w:r>
      </w:ins>
      <w:del w:id="3182" w:author="rapporteur_Christian_Herrero-Veron" w:date="2018-02-05T13:38:00Z">
        <w:r w:rsidR="00192D69" w:rsidDel="006D470A">
          <w:delText>4</w:delText>
        </w:r>
      </w:del>
      <w:r>
        <w:t>] apply:</w:t>
      </w:r>
    </w:p>
    <w:p w:rsidR="002B0CBB" w:rsidRPr="006C399B" w:rsidRDefault="002B0CBB" w:rsidP="002B0CBB">
      <w:pPr>
        <w:pStyle w:val="EX"/>
        <w:rPr>
          <w:b/>
          <w:bCs/>
          <w:noProof/>
        </w:rPr>
      </w:pPr>
      <w:r w:rsidRPr="006C399B">
        <w:rPr>
          <w:b/>
          <w:bCs/>
          <w:noProof/>
        </w:rPr>
        <w:t>NG connection</w:t>
      </w:r>
    </w:p>
    <w:p w:rsidR="00080512" w:rsidRPr="00222ECC" w:rsidRDefault="00080512">
      <w:pPr>
        <w:pStyle w:val="Heading2"/>
        <w:rPr>
          <w:lang w:val="en-US"/>
        </w:rPr>
      </w:pPr>
      <w:bookmarkStart w:id="3183" w:name="_Toc501368844"/>
      <w:bookmarkStart w:id="3184" w:name="_Toc501373290"/>
      <w:bookmarkStart w:id="3185" w:name="_Toc501376091"/>
      <w:bookmarkStart w:id="3186" w:name="_Toc501377221"/>
      <w:bookmarkStart w:id="3187" w:name="_Toc501377778"/>
      <w:bookmarkStart w:id="3188" w:name="_Toc501394947"/>
      <w:bookmarkStart w:id="3189" w:name="_Toc501395504"/>
      <w:bookmarkStart w:id="3190" w:name="_Toc501442415"/>
      <w:bookmarkStart w:id="3191" w:name="_Toc501574768"/>
      <w:bookmarkStart w:id="3192" w:name="_Toc501576075"/>
      <w:bookmarkStart w:id="3193" w:name="_Toc505611341"/>
      <w:bookmarkEnd w:id="3174"/>
      <w:r w:rsidRPr="00222ECC">
        <w:rPr>
          <w:lang w:val="en-US"/>
        </w:rPr>
        <w:t>3.</w:t>
      </w:r>
      <w:r w:rsidR="00084832" w:rsidRPr="00222ECC">
        <w:rPr>
          <w:lang w:val="en-US"/>
        </w:rPr>
        <w:t>2</w:t>
      </w:r>
      <w:r w:rsidRPr="00222ECC">
        <w:rPr>
          <w:lang w:val="en-US"/>
        </w:rPr>
        <w:tab/>
        <w:t>Abbreviations</w:t>
      </w:r>
      <w:bookmarkEnd w:id="3171"/>
      <w:bookmarkEnd w:id="3172"/>
      <w:bookmarkEnd w:id="3183"/>
      <w:bookmarkEnd w:id="3184"/>
      <w:bookmarkEnd w:id="3185"/>
      <w:bookmarkEnd w:id="3186"/>
      <w:bookmarkEnd w:id="3187"/>
      <w:bookmarkEnd w:id="3188"/>
      <w:bookmarkEnd w:id="3189"/>
      <w:bookmarkEnd w:id="3190"/>
      <w:bookmarkEnd w:id="3191"/>
      <w:bookmarkEnd w:id="3192"/>
      <w:bookmarkEnd w:id="3193"/>
    </w:p>
    <w:p w:rsidR="00080512" w:rsidRPr="004D3578" w:rsidRDefault="00080512">
      <w:pPr>
        <w:keepNext/>
      </w:pPr>
      <w:r w:rsidRPr="004D3578">
        <w:t>For the purposes of the present document, the abb</w:t>
      </w:r>
      <w:r w:rsidR="004D3578" w:rsidRPr="004D3578">
        <w:t xml:space="preserve">reviations given in </w:t>
      </w:r>
      <w:r w:rsidR="00A80309">
        <w:t>3GPP</w:t>
      </w:r>
      <w:r w:rsidR="00A80309" w:rsidRPr="004D3578">
        <w:t> </w:t>
      </w:r>
      <w:r w:rsidR="004D3578" w:rsidRPr="004D3578">
        <w:t>TR 21.905</w:t>
      </w:r>
      <w:r w:rsidR="00A80309" w:rsidRPr="004D3578">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7240F4" w:rsidRDefault="007240F4" w:rsidP="007240F4">
      <w:pPr>
        <w:pStyle w:val="EW"/>
      </w:pPr>
      <w:r>
        <w:rPr>
          <w:rFonts w:hint="eastAsia"/>
        </w:rPr>
        <w:t>4G-GUTI</w:t>
      </w:r>
      <w:r>
        <w:rPr>
          <w:rFonts w:hint="eastAsia"/>
        </w:rPr>
        <w:tab/>
        <w:t>4G-</w:t>
      </w:r>
      <w:r w:rsidRPr="003168A2">
        <w:t>Globally Unique Temporary Identifier</w:t>
      </w:r>
    </w:p>
    <w:p w:rsidR="007240F4" w:rsidRPr="00475454" w:rsidRDefault="007240F4" w:rsidP="007240F4">
      <w:pPr>
        <w:pStyle w:val="EW"/>
      </w:pPr>
      <w:r w:rsidRPr="00475454">
        <w:t>5GC</w:t>
      </w:r>
      <w:r>
        <w:t>N</w:t>
      </w:r>
      <w:r w:rsidRPr="00475454">
        <w:tab/>
        <w:t>5G Core Network</w:t>
      </w:r>
    </w:p>
    <w:p w:rsidR="007240F4" w:rsidRPr="008836A9" w:rsidRDefault="007240F4" w:rsidP="007240F4">
      <w:pPr>
        <w:pStyle w:val="EW"/>
      </w:pPr>
      <w:r>
        <w:rPr>
          <w:rFonts w:hint="eastAsia"/>
        </w:rPr>
        <w:t>5G-GUTI</w:t>
      </w:r>
      <w:r>
        <w:rPr>
          <w:rFonts w:hint="eastAsia"/>
        </w:rPr>
        <w:tab/>
        <w:t>5G-</w:t>
      </w:r>
      <w:r w:rsidRPr="003168A2">
        <w:t>Globally Unique Temporary Identifier</w:t>
      </w:r>
    </w:p>
    <w:p w:rsidR="006F77C9" w:rsidRDefault="006F77C9" w:rsidP="006F77C9">
      <w:pPr>
        <w:pStyle w:val="EW"/>
      </w:pPr>
      <w:r>
        <w:t>5GMM</w:t>
      </w:r>
      <w:r>
        <w:tab/>
        <w:t>5GS Mobility Management</w:t>
      </w:r>
    </w:p>
    <w:p w:rsidR="006F77C9" w:rsidRPr="00475454" w:rsidRDefault="006F77C9" w:rsidP="006F77C9">
      <w:pPr>
        <w:pStyle w:val="EW"/>
        <w:rPr>
          <w:lang w:eastAsia="zh-CN"/>
        </w:rPr>
      </w:pPr>
      <w:r w:rsidRPr="00475454">
        <w:t>5GS</w:t>
      </w:r>
      <w:r w:rsidRPr="00475454">
        <w:tab/>
        <w:t>5G System</w:t>
      </w:r>
    </w:p>
    <w:p w:rsidR="006F77C9" w:rsidRPr="00475454" w:rsidRDefault="006F77C9" w:rsidP="006F77C9">
      <w:pPr>
        <w:pStyle w:val="EW"/>
        <w:rPr>
          <w:lang w:eastAsia="zh-CN"/>
        </w:rPr>
      </w:pPr>
      <w:r>
        <w:t>5GSM</w:t>
      </w:r>
      <w:r>
        <w:tab/>
        <w:t>5GS Session Management</w:t>
      </w:r>
    </w:p>
    <w:p w:rsidR="007240F4" w:rsidRPr="00E720A7" w:rsidRDefault="007240F4" w:rsidP="007240F4">
      <w:pPr>
        <w:pStyle w:val="EW"/>
      </w:pPr>
      <w:r>
        <w:t>5G-S-TMSI</w:t>
      </w:r>
      <w:r>
        <w:tab/>
        <w:t>5G S-Temporary Mobile Subscription Identifier</w:t>
      </w:r>
    </w:p>
    <w:p w:rsidR="007240F4" w:rsidRPr="00E720A7" w:rsidRDefault="007240F4" w:rsidP="007240F4">
      <w:pPr>
        <w:pStyle w:val="EW"/>
      </w:pPr>
      <w:r>
        <w:rPr>
          <w:rFonts w:hint="eastAsia"/>
        </w:rPr>
        <w:t>5G-</w:t>
      </w:r>
      <w:r w:rsidRPr="00BF5B64">
        <w:rPr>
          <w:rFonts w:hint="eastAsia"/>
        </w:rPr>
        <w:t>TMSI</w:t>
      </w:r>
      <w:r w:rsidRPr="00BF5B64">
        <w:rPr>
          <w:rFonts w:hint="eastAsia"/>
        </w:rPr>
        <w:tab/>
        <w:t>5G</w:t>
      </w:r>
      <w:r>
        <w:rPr>
          <w:rFonts w:hint="eastAsia"/>
        </w:rPr>
        <w:t xml:space="preserve"> </w:t>
      </w:r>
      <w:r w:rsidRPr="00B6630E">
        <w:t>Temporary Mobile Subscri</w:t>
      </w:r>
      <w:r>
        <w:t>ption</w:t>
      </w:r>
      <w:r w:rsidRPr="00B6630E">
        <w:t xml:space="preserve"> Identi</w:t>
      </w:r>
      <w:r>
        <w:t>fier</w:t>
      </w:r>
    </w:p>
    <w:p w:rsidR="007240F4" w:rsidRDefault="007240F4" w:rsidP="007240F4">
      <w:pPr>
        <w:pStyle w:val="EW"/>
      </w:pPr>
      <w:r>
        <w:t>5QI</w:t>
      </w:r>
      <w:r>
        <w:tab/>
        <w:t>5G QoS Identifier</w:t>
      </w:r>
    </w:p>
    <w:p w:rsidR="007240F4" w:rsidRPr="003168A2" w:rsidRDefault="007240F4" w:rsidP="007240F4">
      <w:pPr>
        <w:pStyle w:val="EW"/>
      </w:pPr>
      <w:r w:rsidRPr="003168A2">
        <w:t>AKA</w:t>
      </w:r>
      <w:r w:rsidRPr="003168A2">
        <w:tab/>
        <w:t>Authentication and Key Agreement</w:t>
      </w:r>
    </w:p>
    <w:p w:rsidR="007E58CD" w:rsidRDefault="007E58CD" w:rsidP="007E58CD">
      <w:pPr>
        <w:pStyle w:val="EW"/>
        <w:keepNext/>
      </w:pPr>
      <w:r>
        <w:t>AMF</w:t>
      </w:r>
      <w:r>
        <w:tab/>
        <w:t>Access and Mobility Management Function</w:t>
      </w:r>
    </w:p>
    <w:p w:rsidR="007240F4" w:rsidRDefault="007240F4" w:rsidP="007240F4">
      <w:pPr>
        <w:pStyle w:val="EW"/>
      </w:pPr>
      <w:r>
        <w:t>DL</w:t>
      </w:r>
      <w:r>
        <w:tab/>
        <w:t>Downlink</w:t>
      </w:r>
    </w:p>
    <w:p w:rsidR="007240F4" w:rsidRDefault="007240F4" w:rsidP="007240F4">
      <w:pPr>
        <w:pStyle w:val="EW"/>
      </w:pPr>
      <w:r w:rsidRPr="00B6630E">
        <w:t>DN</w:t>
      </w:r>
      <w:r w:rsidRPr="00B6630E">
        <w:tab/>
        <w:t>Data Network</w:t>
      </w:r>
    </w:p>
    <w:p w:rsidR="007240F4" w:rsidRDefault="007240F4" w:rsidP="007240F4">
      <w:pPr>
        <w:pStyle w:val="EW"/>
      </w:pPr>
      <w:r>
        <w:t>DNN</w:t>
      </w:r>
      <w:r>
        <w:tab/>
      </w:r>
      <w:r w:rsidRPr="00B6630E">
        <w:t>Data Network Name</w:t>
      </w:r>
    </w:p>
    <w:p w:rsidR="007E58CD" w:rsidRDefault="007E58CD" w:rsidP="007E58CD">
      <w:pPr>
        <w:pStyle w:val="EW"/>
      </w:pPr>
      <w:r>
        <w:t>E-UTRAN</w:t>
      </w:r>
      <w:r>
        <w:tab/>
        <w:t>Evolved Universal Terrestrial Radio Access Network</w:t>
      </w:r>
    </w:p>
    <w:p w:rsidR="007240F4" w:rsidRPr="001567DA" w:rsidRDefault="007240F4" w:rsidP="007240F4">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7240F4" w:rsidRPr="003168A2" w:rsidRDefault="007240F4" w:rsidP="007240F4">
      <w:pPr>
        <w:pStyle w:val="EW"/>
      </w:pPr>
      <w:r w:rsidRPr="003168A2">
        <w:t>E</w:t>
      </w:r>
      <w:r>
        <w:t>PD</w:t>
      </w:r>
      <w:r w:rsidRPr="003168A2">
        <w:tab/>
        <w:t>E</w:t>
      </w:r>
      <w:r>
        <w:t>xtended</w:t>
      </w:r>
      <w:r w:rsidRPr="003168A2">
        <w:t xml:space="preserve"> </w:t>
      </w:r>
      <w:r>
        <w:t>Protocol</w:t>
      </w:r>
      <w:r w:rsidRPr="003168A2">
        <w:t xml:space="preserve"> </w:t>
      </w:r>
      <w:r>
        <w:t>Discriminator</w:t>
      </w:r>
    </w:p>
    <w:p w:rsidR="007240F4" w:rsidRPr="003168A2" w:rsidRDefault="007240F4" w:rsidP="007240F4">
      <w:pPr>
        <w:pStyle w:val="EW"/>
      </w:pPr>
      <w:r w:rsidRPr="003168A2">
        <w:t>EMM</w:t>
      </w:r>
      <w:r w:rsidRPr="003168A2">
        <w:tab/>
        <w:t>EPS Mobility Management</w:t>
      </w:r>
    </w:p>
    <w:p w:rsidR="007E58CD" w:rsidRDefault="007E58CD" w:rsidP="007E58CD">
      <w:pPr>
        <w:pStyle w:val="EW"/>
      </w:pPr>
      <w:r>
        <w:t>EPC</w:t>
      </w:r>
      <w:r>
        <w:tab/>
        <w:t>Evolved Packet Core Network</w:t>
      </w:r>
    </w:p>
    <w:p w:rsidR="007E58CD" w:rsidRDefault="007E58CD" w:rsidP="007E58CD">
      <w:pPr>
        <w:pStyle w:val="EW"/>
      </w:pPr>
      <w:r>
        <w:t>EPS</w:t>
      </w:r>
      <w:r>
        <w:tab/>
        <w:t>Evolved Packet System</w:t>
      </w:r>
    </w:p>
    <w:p w:rsidR="007240F4" w:rsidRPr="003168A2" w:rsidRDefault="007240F4" w:rsidP="007240F4">
      <w:pPr>
        <w:pStyle w:val="EW"/>
      </w:pPr>
      <w:r w:rsidRPr="003168A2">
        <w:t>ESM</w:t>
      </w:r>
      <w:r w:rsidRPr="003168A2">
        <w:tab/>
        <w:t>EPS Session Management</w:t>
      </w:r>
    </w:p>
    <w:p w:rsidR="007240F4" w:rsidRDefault="007240F4" w:rsidP="007240F4">
      <w:pPr>
        <w:pStyle w:val="EW"/>
      </w:pPr>
      <w:r>
        <w:t>GFBR</w:t>
      </w:r>
      <w:r w:rsidRPr="003168A2">
        <w:tab/>
      </w:r>
      <w:r w:rsidRPr="00474451">
        <w:rPr>
          <w:noProof/>
          <w:lang w:val="en-US"/>
        </w:rPr>
        <w:t>Guarant</w:t>
      </w:r>
      <w:r>
        <w:rPr>
          <w:noProof/>
          <w:lang w:val="en-US"/>
        </w:rPr>
        <w:t>eed Flow Bit Rate</w:t>
      </w:r>
    </w:p>
    <w:p w:rsidR="007240F4" w:rsidRDefault="007240F4" w:rsidP="007240F4">
      <w:pPr>
        <w:pStyle w:val="EW"/>
      </w:pPr>
      <w:r>
        <w:t>GUAMI</w:t>
      </w:r>
      <w:r>
        <w:tab/>
        <w:t>Globally Unique AMF Identifier</w:t>
      </w:r>
    </w:p>
    <w:p w:rsidR="007240F4" w:rsidRDefault="007240F4" w:rsidP="007240F4">
      <w:pPr>
        <w:pStyle w:val="EW"/>
      </w:pPr>
      <w:r>
        <w:t>LADN</w:t>
      </w:r>
      <w:r>
        <w:tab/>
        <w:t>Local Area Data Network</w:t>
      </w:r>
    </w:p>
    <w:p w:rsidR="007240F4" w:rsidRDefault="007240F4" w:rsidP="007240F4">
      <w:pPr>
        <w:pStyle w:val="EW"/>
      </w:pPr>
      <w:r>
        <w:t>LMF</w:t>
      </w:r>
      <w:r>
        <w:tab/>
        <w:t>Location Management Function</w:t>
      </w:r>
    </w:p>
    <w:p w:rsidR="007240F4" w:rsidRDefault="007240F4" w:rsidP="007240F4">
      <w:pPr>
        <w:pStyle w:val="EW"/>
      </w:pPr>
      <w:r>
        <w:t>LPP</w:t>
      </w:r>
      <w:r>
        <w:tab/>
        <w:t>LTE Positioning Protocol</w:t>
      </w:r>
    </w:p>
    <w:p w:rsidR="007240F4" w:rsidRDefault="007240F4" w:rsidP="007240F4">
      <w:pPr>
        <w:pStyle w:val="EW"/>
      </w:pPr>
      <w:r>
        <w:rPr>
          <w:noProof/>
          <w:lang w:val="en-US"/>
        </w:rPr>
        <w:t>MFBR</w:t>
      </w:r>
      <w:r w:rsidRPr="003168A2">
        <w:tab/>
      </w:r>
      <w:r>
        <w:t>Maximum Flow Bit Rate</w:t>
      </w:r>
    </w:p>
    <w:p w:rsidR="009C7E7D" w:rsidRDefault="009C7E7D" w:rsidP="009C7E7D">
      <w:pPr>
        <w:pStyle w:val="EW"/>
      </w:pPr>
      <w:r>
        <w:t>MICO</w:t>
      </w:r>
      <w:r>
        <w:tab/>
      </w:r>
      <w:r w:rsidRPr="00343F90">
        <w:t>Mobile Initiated Connection Only</w:t>
      </w:r>
    </w:p>
    <w:p w:rsidR="007240F4" w:rsidRDefault="007240F4" w:rsidP="007240F4">
      <w:pPr>
        <w:pStyle w:val="EW"/>
      </w:pPr>
      <w:r>
        <w:rPr>
          <w:rFonts w:hint="eastAsia"/>
        </w:rPr>
        <w:t>N3IWF</w:t>
      </w:r>
      <w:r>
        <w:rPr>
          <w:rFonts w:hint="eastAsia"/>
        </w:rPr>
        <w:tab/>
      </w:r>
      <w:r w:rsidRPr="001A1319">
        <w:t>Non-3GPP Inter</w:t>
      </w:r>
      <w:r>
        <w:t>-</w:t>
      </w:r>
      <w:r w:rsidRPr="001A1319">
        <w:t>Working Function</w:t>
      </w:r>
    </w:p>
    <w:p w:rsidR="007240F4" w:rsidRDefault="007240F4" w:rsidP="007240F4">
      <w:pPr>
        <w:pStyle w:val="EW"/>
      </w:pPr>
      <w:r w:rsidRPr="00DF029F">
        <w:t>NAI</w:t>
      </w:r>
      <w:r w:rsidRPr="00DF029F">
        <w:tab/>
        <w:t>Network Access Identifier</w:t>
      </w:r>
    </w:p>
    <w:p w:rsidR="007E58CD" w:rsidRDefault="007E58CD" w:rsidP="007E58CD">
      <w:pPr>
        <w:pStyle w:val="EW"/>
      </w:pPr>
      <w:r>
        <w:t>NR</w:t>
      </w:r>
      <w:r>
        <w:tab/>
        <w:t>New Radio</w:t>
      </w:r>
    </w:p>
    <w:p w:rsidR="007240F4" w:rsidRPr="003168A2" w:rsidRDefault="007240F4" w:rsidP="007240F4">
      <w:pPr>
        <w:pStyle w:val="EW"/>
      </w:pPr>
      <w:r>
        <w:t>ng</w:t>
      </w:r>
      <w:r w:rsidRPr="003168A2">
        <w:t>KSI</w:t>
      </w:r>
      <w:r w:rsidRPr="003168A2">
        <w:tab/>
        <w:t xml:space="preserve">Key Set Identifier for </w:t>
      </w:r>
      <w:r>
        <w:t>Next Generation Radio Access Network</w:t>
      </w:r>
    </w:p>
    <w:p w:rsidR="007240F4" w:rsidRDefault="007240F4" w:rsidP="007240F4">
      <w:pPr>
        <w:pStyle w:val="EW"/>
      </w:pPr>
      <w:r>
        <w:t>NSSAI</w:t>
      </w:r>
      <w:r>
        <w:tab/>
        <w:t>Network Slice Selection Assistance Information</w:t>
      </w:r>
    </w:p>
    <w:p w:rsidR="007240F4" w:rsidDel="006611C0" w:rsidRDefault="007240F4" w:rsidP="007240F4">
      <w:pPr>
        <w:pStyle w:val="EW"/>
        <w:rPr>
          <w:del w:id="3194" w:author="C1-180722" w:date="2018-02-04T10:41:00Z"/>
        </w:rPr>
      </w:pPr>
      <w:del w:id="3195" w:author="C1-180722" w:date="2018-02-04T10:41:00Z">
        <w:r w:rsidDel="006611C0">
          <w:delText>NSSP</w:delText>
        </w:r>
        <w:r w:rsidDel="006611C0">
          <w:tab/>
          <w:delText>Network Slice Selection Policy</w:delText>
        </w:r>
      </w:del>
    </w:p>
    <w:p w:rsidR="007240F4" w:rsidRDefault="007240F4" w:rsidP="007240F4">
      <w:pPr>
        <w:pStyle w:val="EW"/>
      </w:pPr>
      <w:r>
        <w:t>QFI</w:t>
      </w:r>
      <w:r>
        <w:tab/>
        <w:t>QoS Flow Identifier</w:t>
      </w:r>
    </w:p>
    <w:p w:rsidR="00257C28" w:rsidRPr="003168A2" w:rsidRDefault="00257C28" w:rsidP="00257C28">
      <w:pPr>
        <w:pStyle w:val="EW"/>
      </w:pPr>
      <w:r w:rsidRPr="003168A2">
        <w:t>QoS</w:t>
      </w:r>
      <w:r w:rsidRPr="003168A2">
        <w:tab/>
        <w:t>Quality of Service</w:t>
      </w:r>
    </w:p>
    <w:p w:rsidR="007240F4" w:rsidRDefault="007240F4" w:rsidP="007240F4">
      <w:pPr>
        <w:pStyle w:val="EW"/>
      </w:pPr>
      <w:r>
        <w:t>QRI</w:t>
      </w:r>
      <w:r>
        <w:tab/>
        <w:t>QoS Rule Identifier</w:t>
      </w:r>
    </w:p>
    <w:p w:rsidR="007240F4" w:rsidRDefault="007240F4" w:rsidP="007240F4">
      <w:pPr>
        <w:pStyle w:val="EW"/>
      </w:pPr>
      <w:r>
        <w:t>RQA</w:t>
      </w:r>
      <w:r>
        <w:tab/>
        <w:t>Reflective QoS Attribute</w:t>
      </w:r>
    </w:p>
    <w:p w:rsidR="007240F4" w:rsidRDefault="007240F4" w:rsidP="007240F4">
      <w:pPr>
        <w:pStyle w:val="EW"/>
      </w:pPr>
      <w:r>
        <w:t>RQI</w:t>
      </w:r>
      <w:r>
        <w:tab/>
        <w:t>Reflective QoS Indication</w:t>
      </w:r>
    </w:p>
    <w:p w:rsidR="007E58CD" w:rsidRDefault="007E58CD" w:rsidP="007240F4">
      <w:pPr>
        <w:pStyle w:val="EW"/>
      </w:pPr>
      <w:r>
        <w:t>(R)AN</w:t>
      </w:r>
      <w:r>
        <w:tab/>
        <w:t>(Radio) Access Network</w:t>
      </w:r>
    </w:p>
    <w:p w:rsidR="007240F4" w:rsidRDefault="007240F4" w:rsidP="007240F4">
      <w:pPr>
        <w:pStyle w:val="EW"/>
      </w:pPr>
      <w:r>
        <w:t>S-NSSAI</w:t>
      </w:r>
      <w:r>
        <w:tab/>
        <w:t>Single NSSAI</w:t>
      </w:r>
    </w:p>
    <w:p w:rsidR="007240F4" w:rsidRPr="001A1319" w:rsidRDefault="007240F4" w:rsidP="007240F4">
      <w:pPr>
        <w:pStyle w:val="EW"/>
      </w:pPr>
      <w:r>
        <w:rPr>
          <w:rFonts w:hint="eastAsia"/>
        </w:rPr>
        <w:t>SA</w:t>
      </w:r>
      <w:r>
        <w:rPr>
          <w:rFonts w:hint="eastAsia"/>
        </w:rPr>
        <w:tab/>
        <w:t>Security Association</w:t>
      </w:r>
    </w:p>
    <w:p w:rsidR="007240F4" w:rsidRPr="001A1319" w:rsidRDefault="007240F4" w:rsidP="007240F4">
      <w:pPr>
        <w:pStyle w:val="EW"/>
      </w:pPr>
      <w:r>
        <w:t>SNN</w:t>
      </w:r>
      <w:r>
        <w:tab/>
        <w:t>Serving Network Name</w:t>
      </w:r>
    </w:p>
    <w:p w:rsidR="007E58CD" w:rsidRDefault="007E58CD" w:rsidP="007E58CD">
      <w:pPr>
        <w:pStyle w:val="EW"/>
      </w:pPr>
      <w:r>
        <w:t>SMF</w:t>
      </w:r>
      <w:r>
        <w:tab/>
        <w:t>Session Management Function</w:t>
      </w:r>
    </w:p>
    <w:p w:rsidR="007240F4" w:rsidRPr="00475454" w:rsidDel="006611C0" w:rsidRDefault="007240F4" w:rsidP="007240F4">
      <w:pPr>
        <w:pStyle w:val="EW"/>
        <w:rPr>
          <w:del w:id="3196" w:author="C1-180722" w:date="2018-02-04T10:41:00Z"/>
        </w:rPr>
      </w:pPr>
      <w:del w:id="3197" w:author="C1-180722" w:date="2018-02-04T10:41:00Z">
        <w:r w:rsidDel="006611C0">
          <w:delText>UL</w:delText>
        </w:r>
        <w:r w:rsidDel="006611C0">
          <w:tab/>
          <w:delText>Uplink</w:delText>
        </w:r>
      </w:del>
    </w:p>
    <w:p w:rsidR="007240F4" w:rsidRDefault="007240F4" w:rsidP="007240F4">
      <w:pPr>
        <w:pStyle w:val="EW"/>
      </w:pPr>
      <w:r w:rsidRPr="003168A2">
        <w:rPr>
          <w:rFonts w:hint="eastAsia"/>
        </w:rPr>
        <w:t>TA</w:t>
      </w:r>
      <w:r w:rsidRPr="003168A2">
        <w:rPr>
          <w:rFonts w:hint="eastAsia"/>
        </w:rPr>
        <w:tab/>
        <w:t>Tracking Area</w:t>
      </w:r>
    </w:p>
    <w:p w:rsidR="007240F4" w:rsidRPr="003168A2" w:rsidRDefault="007240F4" w:rsidP="007240F4">
      <w:pPr>
        <w:pStyle w:val="EW"/>
      </w:pPr>
      <w:r w:rsidRPr="003168A2">
        <w:t>TAC</w:t>
      </w:r>
      <w:r w:rsidRPr="003168A2">
        <w:tab/>
        <w:t>Tracking Area Code</w:t>
      </w:r>
    </w:p>
    <w:p w:rsidR="007240F4" w:rsidRPr="003168A2" w:rsidRDefault="007240F4" w:rsidP="007240F4">
      <w:pPr>
        <w:pStyle w:val="EW"/>
      </w:pPr>
      <w:r w:rsidRPr="003168A2">
        <w:rPr>
          <w:rFonts w:hint="eastAsia"/>
        </w:rPr>
        <w:t>TAI</w:t>
      </w:r>
      <w:r w:rsidRPr="003168A2">
        <w:rPr>
          <w:rFonts w:hint="eastAsia"/>
        </w:rPr>
        <w:tab/>
        <w:t>Tracking Area Identity</w:t>
      </w:r>
    </w:p>
    <w:p w:rsidR="006611C0" w:rsidRPr="004A58D2" w:rsidRDefault="006611C0" w:rsidP="006611C0">
      <w:pPr>
        <w:pStyle w:val="EW"/>
        <w:rPr>
          <w:ins w:id="3198" w:author="C1-180722" w:date="2018-02-04T10:42:00Z"/>
        </w:rPr>
      </w:pPr>
      <w:ins w:id="3199" w:author="C1-180722" w:date="2018-02-04T10:42:00Z">
        <w:r w:rsidRPr="004A58D2">
          <w:t>UL</w:t>
        </w:r>
        <w:r w:rsidRPr="004A58D2">
          <w:tab/>
          <w:t>Uplink</w:t>
        </w:r>
      </w:ins>
    </w:p>
    <w:p w:rsidR="006611C0" w:rsidRPr="004A58D2" w:rsidRDefault="006611C0" w:rsidP="006611C0">
      <w:pPr>
        <w:pStyle w:val="EW"/>
        <w:rPr>
          <w:ins w:id="3200" w:author="C1-180722" w:date="2018-02-04T10:42:00Z"/>
        </w:rPr>
      </w:pPr>
      <w:ins w:id="3201" w:author="C1-180722" w:date="2018-02-04T10:42:00Z">
        <w:r w:rsidRPr="004A58D2">
          <w:t>URSP</w:t>
        </w:r>
        <w:r w:rsidRPr="004A58D2">
          <w:tab/>
          <w:t>UE Route Selection Policy</w:t>
        </w:r>
      </w:ins>
    </w:p>
    <w:p w:rsidR="00A41C5D" w:rsidRDefault="00D9134D" w:rsidP="00A41C5D">
      <w:pPr>
        <w:pStyle w:val="Heading1"/>
      </w:pPr>
      <w:r>
        <w:br w:type="page"/>
      </w:r>
      <w:bookmarkStart w:id="3202" w:name="_Toc190665688"/>
      <w:bookmarkStart w:id="3203" w:name="_Toc501355743"/>
      <w:bookmarkStart w:id="3204" w:name="_Toc501366832"/>
      <w:bookmarkStart w:id="3205" w:name="_Toc501368845"/>
      <w:bookmarkStart w:id="3206" w:name="_Toc501373291"/>
      <w:bookmarkStart w:id="3207" w:name="_Toc501376092"/>
      <w:bookmarkStart w:id="3208" w:name="_Toc501377222"/>
      <w:bookmarkStart w:id="3209" w:name="_Toc501377779"/>
      <w:bookmarkStart w:id="3210" w:name="_Toc501394948"/>
      <w:bookmarkStart w:id="3211" w:name="_Toc501395505"/>
      <w:bookmarkStart w:id="3212" w:name="_Toc501442416"/>
      <w:bookmarkStart w:id="3213" w:name="_Toc501574769"/>
      <w:bookmarkStart w:id="3214" w:name="_Toc501576076"/>
      <w:bookmarkStart w:id="3215" w:name="_Toc505611342"/>
      <w:bookmarkStart w:id="3216" w:name="_Toc180404231"/>
      <w:bookmarkStart w:id="3217" w:name="_Toc183934205"/>
      <w:bookmarkStart w:id="3218" w:name="_Toc183948455"/>
      <w:bookmarkStart w:id="3219" w:name="_Toc183951716"/>
      <w:bookmarkStart w:id="3220" w:name="_Toc190445941"/>
      <w:bookmarkStart w:id="3221" w:name="_Toc436619014"/>
      <w:bookmarkStart w:id="3222" w:name="_Toc436619251"/>
      <w:bookmarkStart w:id="3223" w:name="_Toc451844181"/>
      <w:bookmarkStart w:id="3224" w:name="_Toc466346620"/>
      <w:r w:rsidR="00A41C5D">
        <w:t>4</w:t>
      </w:r>
      <w:r w:rsidR="00A41C5D" w:rsidRPr="00C607F7">
        <w:tab/>
      </w:r>
      <w:r w:rsidR="00A41C5D">
        <w:t>General</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rsidR="00A41C5D" w:rsidRPr="00C607F7" w:rsidRDefault="00A41C5D" w:rsidP="00A41C5D">
      <w:pPr>
        <w:pStyle w:val="Heading2"/>
      </w:pPr>
      <w:bookmarkStart w:id="3225" w:name="_Toc190665689"/>
      <w:bookmarkStart w:id="3226" w:name="_Toc501355744"/>
      <w:bookmarkStart w:id="3227" w:name="_Toc501366833"/>
      <w:bookmarkStart w:id="3228" w:name="_Toc501368846"/>
      <w:bookmarkStart w:id="3229" w:name="_Toc501373292"/>
      <w:bookmarkStart w:id="3230" w:name="_Toc501376093"/>
      <w:bookmarkStart w:id="3231" w:name="_Toc501377223"/>
      <w:bookmarkStart w:id="3232" w:name="_Toc501377780"/>
      <w:bookmarkStart w:id="3233" w:name="_Toc501394949"/>
      <w:bookmarkStart w:id="3234" w:name="_Toc501395506"/>
      <w:bookmarkStart w:id="3235" w:name="_Toc501442417"/>
      <w:bookmarkStart w:id="3236" w:name="_Toc501574770"/>
      <w:bookmarkStart w:id="3237" w:name="_Toc501576077"/>
      <w:bookmarkStart w:id="3238" w:name="_Toc505611343"/>
      <w:r>
        <w:t>4</w:t>
      </w:r>
      <w:r w:rsidRPr="00C607F7">
        <w:t>.1</w:t>
      </w:r>
      <w:r w:rsidRPr="00C607F7">
        <w:tab/>
      </w:r>
      <w:r>
        <w:t>Overview</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rsidR="00A41C5D" w:rsidRPr="00C607F7" w:rsidRDefault="00A41C5D" w:rsidP="00A41C5D">
      <w:pPr>
        <w:pStyle w:val="Heading2"/>
      </w:pPr>
      <w:bookmarkStart w:id="3239" w:name="_Toc190665690"/>
      <w:bookmarkStart w:id="3240" w:name="_Toc501355745"/>
      <w:bookmarkStart w:id="3241" w:name="_Toc501366834"/>
      <w:bookmarkStart w:id="3242" w:name="_Toc501368847"/>
      <w:bookmarkStart w:id="3243" w:name="_Toc501373293"/>
      <w:bookmarkStart w:id="3244" w:name="_Toc501376094"/>
      <w:bookmarkStart w:id="3245" w:name="_Toc501377224"/>
      <w:bookmarkStart w:id="3246" w:name="_Toc501377781"/>
      <w:bookmarkStart w:id="3247" w:name="_Toc501394950"/>
      <w:bookmarkStart w:id="3248" w:name="_Toc501395507"/>
      <w:bookmarkStart w:id="3249" w:name="_Toc501442418"/>
      <w:bookmarkStart w:id="3250" w:name="_Toc501574771"/>
      <w:bookmarkStart w:id="3251" w:name="_Toc501576078"/>
      <w:bookmarkStart w:id="3252" w:name="_Toc505611344"/>
      <w:r>
        <w:t>4</w:t>
      </w:r>
      <w:r w:rsidRPr="00C607F7">
        <w:t>.</w:t>
      </w:r>
      <w:r>
        <w:t>2</w:t>
      </w:r>
      <w:r w:rsidRPr="00C607F7">
        <w:tab/>
      </w:r>
      <w:bookmarkEnd w:id="3239"/>
      <w:r w:rsidR="00EB610B">
        <w:t xml:space="preserve">Coordination </w:t>
      </w:r>
      <w:r w:rsidR="00EB610B" w:rsidRPr="00F87C3A">
        <w:t xml:space="preserve">between the protocols for </w:t>
      </w:r>
      <w:r w:rsidR="00EB610B">
        <w:t>5GS mobility management and 5GS</w:t>
      </w:r>
      <w:r w:rsidR="00EB610B" w:rsidRPr="00F87C3A">
        <w:t xml:space="preserve"> session management</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rsidR="009C554B" w:rsidRPr="00763BFC" w:rsidRDefault="009C554B" w:rsidP="009C554B">
      <w:bookmarkStart w:id="3253" w:name="_Toc190665691"/>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p>
    <w:p w:rsidR="009C554B" w:rsidRPr="00E834BA" w:rsidRDefault="009C554B" w:rsidP="009C554B">
      <w:r>
        <w:t>The UE can only initiate the 5GSM procedure when there is a 5GMM context established at the UE and the AMF can only forward the 5GSM message for the 5GSM procedure initiated by the SMF when there is a 5GMM context established at the AMF.</w:t>
      </w:r>
    </w:p>
    <w:p w:rsidR="009C554B" w:rsidRDefault="009C554B" w:rsidP="009C554B">
      <w:r w:rsidRPr="003168A2">
        <w:t>Except for</w:t>
      </w:r>
      <w:r>
        <w:t xml:space="preserve"> the 5GMM procedures</w:t>
      </w:r>
      <w:r w:rsidRPr="00F03E2B">
        <w:t xml:space="preserve"> </w:t>
      </w:r>
      <w:r>
        <w:t>piggybacking 5GSM messages, during 5G</w:t>
      </w:r>
      <w:r w:rsidRPr="003168A2">
        <w:t xml:space="preserve">MM procedures </w:t>
      </w:r>
      <w:r>
        <w:t xml:space="preserve">the UE </w:t>
      </w:r>
      <w:r w:rsidRPr="0069283E">
        <w:t>and the AMF shall suspend the transmission of 5GSM messages</w:t>
      </w:r>
      <w:r>
        <w:t>.</w:t>
      </w:r>
    </w:p>
    <w:p w:rsidR="00A41C5D" w:rsidRPr="00C607F7" w:rsidRDefault="00A41C5D" w:rsidP="00A41C5D">
      <w:pPr>
        <w:pStyle w:val="Heading2"/>
      </w:pPr>
      <w:bookmarkStart w:id="3254" w:name="_Toc501355746"/>
      <w:bookmarkStart w:id="3255" w:name="_Toc501366835"/>
      <w:bookmarkStart w:id="3256" w:name="_Toc501368848"/>
      <w:bookmarkStart w:id="3257" w:name="_Toc501373294"/>
      <w:bookmarkStart w:id="3258" w:name="_Toc501376095"/>
      <w:bookmarkStart w:id="3259" w:name="_Toc501377225"/>
      <w:bookmarkStart w:id="3260" w:name="_Toc501377782"/>
      <w:bookmarkStart w:id="3261" w:name="_Toc501394951"/>
      <w:bookmarkStart w:id="3262" w:name="_Toc501395508"/>
      <w:bookmarkStart w:id="3263" w:name="_Toc501442419"/>
      <w:bookmarkStart w:id="3264" w:name="_Toc501574772"/>
      <w:bookmarkStart w:id="3265" w:name="_Toc501576079"/>
      <w:bookmarkStart w:id="3266" w:name="_Toc505611345"/>
      <w:r>
        <w:t>4</w:t>
      </w:r>
      <w:r w:rsidRPr="00C607F7">
        <w:t>.</w:t>
      </w:r>
      <w:r>
        <w:t>3</w:t>
      </w:r>
      <w:r w:rsidRPr="00C607F7">
        <w:tab/>
      </w:r>
      <w:r>
        <w:t xml:space="preserve">UE </w:t>
      </w:r>
      <w:bookmarkEnd w:id="3253"/>
      <w:r w:rsidR="00EB610B">
        <w:t>domain selection</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rsidR="003E0676" w:rsidRDefault="00BD6DDA">
      <w:pPr>
        <w:pStyle w:val="Heading3"/>
      </w:pPr>
      <w:bookmarkStart w:id="3267" w:name="_Toc492387481"/>
      <w:bookmarkStart w:id="3268" w:name="_Toc492388073"/>
      <w:bookmarkStart w:id="3269" w:name="_Toc492393958"/>
      <w:bookmarkStart w:id="3270" w:name="_Toc492394547"/>
      <w:bookmarkStart w:id="3271" w:name="_Toc492455379"/>
      <w:bookmarkStart w:id="3272" w:name="_Toc492455969"/>
      <w:bookmarkStart w:id="3273" w:name="_Toc492465789"/>
      <w:bookmarkStart w:id="3274" w:name="_Toc492466379"/>
      <w:bookmarkStart w:id="3275" w:name="_Toc500935145"/>
      <w:bookmarkStart w:id="3276" w:name="_Toc501355747"/>
      <w:bookmarkStart w:id="3277" w:name="_Toc501366836"/>
      <w:bookmarkStart w:id="3278" w:name="_Toc501368849"/>
      <w:bookmarkStart w:id="3279" w:name="_Toc501373295"/>
      <w:bookmarkStart w:id="3280" w:name="_Toc501376096"/>
      <w:bookmarkStart w:id="3281" w:name="_Toc501377226"/>
      <w:bookmarkStart w:id="3282" w:name="_Toc501377783"/>
      <w:bookmarkStart w:id="3283" w:name="_Toc501394952"/>
      <w:bookmarkStart w:id="3284" w:name="_Toc501395509"/>
      <w:bookmarkStart w:id="3285" w:name="_Toc501442420"/>
      <w:bookmarkStart w:id="3286" w:name="_Toc501574773"/>
      <w:bookmarkStart w:id="3287" w:name="_Toc501576080"/>
      <w:bookmarkStart w:id="3288" w:name="_Toc505611346"/>
      <w:bookmarkStart w:id="3289" w:name="_Toc190665692"/>
      <w:r>
        <w:t>4</w:t>
      </w:r>
      <w:r w:rsidR="009C554B" w:rsidRPr="007E6407">
        <w:t>.</w:t>
      </w:r>
      <w:r>
        <w:t>3</w:t>
      </w:r>
      <w:r w:rsidR="009C554B" w:rsidRPr="007E6407">
        <w:t>.1</w:t>
      </w:r>
      <w:r w:rsidR="009C554B" w:rsidRPr="007E6407">
        <w:tab/>
      </w:r>
      <w:r w:rsidR="009C554B">
        <w:t>UE’s usage setting</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rsidR="009C554B" w:rsidRDefault="009C554B" w:rsidP="009C554B">
      <w:r>
        <w:t>The UE’s usage setting defined in 3GPP T</w:t>
      </w:r>
      <w:r w:rsidRPr="00B6630E">
        <w:t>S</w:t>
      </w:r>
      <w:r>
        <w:t> </w:t>
      </w:r>
      <w:r w:rsidRPr="00B6630E">
        <w:t>2</w:t>
      </w:r>
      <w:r>
        <w:t>4</w:t>
      </w:r>
      <w:r w:rsidRPr="00B6630E">
        <w:t>.</w:t>
      </w:r>
      <w:r>
        <w:t>301 </w:t>
      </w:r>
      <w:r w:rsidRPr="00B6630E">
        <w:t>[</w:t>
      </w:r>
      <w:ins w:id="3290" w:author="rapporteur_Christian_Herrero-Veron" w:date="2018-02-05T13:31:00Z">
        <w:r w:rsidR="00570E57">
          <w:t>10</w:t>
        </w:r>
      </w:ins>
      <w:del w:id="3291" w:author="rapporteur_Christian_Herrero-Veron" w:date="2018-02-05T13:31:00Z">
        <w:r w:rsidR="00192D69" w:rsidDel="00570E57">
          <w:delText>9</w:delText>
        </w:r>
      </w:del>
      <w:r w:rsidRPr="00B6630E">
        <w:t>]</w:t>
      </w:r>
      <w:r>
        <w:t xml:space="preserve"> applies to voice capable UEs in 5GS and </w:t>
      </w:r>
      <w:r w:rsidRPr="00DE596B">
        <w:t>indicates whether the UE has preference for voice services over data services or vice-versa</w:t>
      </w:r>
      <w:r>
        <w:t>, where:</w:t>
      </w:r>
    </w:p>
    <w:p w:rsidR="009C554B" w:rsidRDefault="00ED3DB1" w:rsidP="009C554B">
      <w:pPr>
        <w:pStyle w:val="B1"/>
      </w:pPr>
      <w:r>
        <w:t>a)</w:t>
      </w:r>
      <w:r w:rsidR="009C554B" w:rsidRPr="00667D10">
        <w:tab/>
        <w:t>voice services include IMS voice; and</w:t>
      </w:r>
    </w:p>
    <w:p w:rsidR="009C554B" w:rsidRDefault="00ED3DB1" w:rsidP="009C554B">
      <w:pPr>
        <w:pStyle w:val="B1"/>
      </w:pPr>
      <w:r>
        <w:t>b)</w:t>
      </w:r>
      <w:r w:rsidR="009C554B" w:rsidRPr="00667D10">
        <w:tab/>
        <w:t>data services include any kind of user data transfer without a voice media component.</w:t>
      </w:r>
    </w:p>
    <w:p w:rsidR="009C554B" w:rsidRDefault="009C554B" w:rsidP="009C554B">
      <w:r>
        <w:t>The UE’s usage setting can be set to:</w:t>
      </w:r>
    </w:p>
    <w:p w:rsidR="009C554B" w:rsidRDefault="00ED3DB1" w:rsidP="009C554B">
      <w:pPr>
        <w:pStyle w:val="B1"/>
      </w:pPr>
      <w:r>
        <w:t>a)</w:t>
      </w:r>
      <w:r w:rsidR="009C554B">
        <w:tab/>
      </w:r>
      <w:r w:rsidR="009C554B" w:rsidRPr="003168A2">
        <w:t>"</w:t>
      </w:r>
      <w:r w:rsidR="009C554B">
        <w:t>voice centric</w:t>
      </w:r>
      <w:r w:rsidR="009C554B" w:rsidRPr="00B6630E">
        <w:t>"</w:t>
      </w:r>
      <w:r w:rsidR="009C554B">
        <w:t>; or</w:t>
      </w:r>
    </w:p>
    <w:p w:rsidR="009C554B" w:rsidRDefault="00ED3DB1" w:rsidP="009C554B">
      <w:pPr>
        <w:pStyle w:val="B1"/>
      </w:pPr>
      <w:r>
        <w:t>b)</w:t>
      </w:r>
      <w:r w:rsidR="009C554B">
        <w:tab/>
      </w:r>
      <w:r w:rsidR="009C554B" w:rsidRPr="003168A2">
        <w:t>"</w:t>
      </w:r>
      <w:r w:rsidR="009C554B">
        <w:t>data centric</w:t>
      </w:r>
      <w:r w:rsidR="009C554B" w:rsidRPr="00B6630E">
        <w:t>"</w:t>
      </w:r>
      <w:r w:rsidR="009C554B">
        <w:t>.</w:t>
      </w:r>
    </w:p>
    <w:p w:rsidR="009C554B" w:rsidRDefault="009C554B" w:rsidP="009C554B">
      <w:r w:rsidRPr="009E2D89">
        <w:t xml:space="preserve"> </w:t>
      </w:r>
      <w:r>
        <w:t>If the UE is capable of S1 mode, there is a single UE’s usage setting at the UE which applies to both 5GS and EPS.</w:t>
      </w:r>
    </w:p>
    <w:p w:rsidR="009C554B" w:rsidRPr="00C44308" w:rsidRDefault="009C554B" w:rsidP="009C554B">
      <w:pPr>
        <w:pStyle w:val="EditorsNote"/>
      </w:pPr>
      <w:r w:rsidRPr="00C607F7">
        <w:t>Edito</w:t>
      </w:r>
      <w:r>
        <w:t>r's</w:t>
      </w:r>
      <w:r w:rsidRPr="00C44308">
        <w:t xml:space="preserve"> note:</w:t>
      </w:r>
      <w:r>
        <w:tab/>
        <w:t>The definition of the UE’s usage setting in TS 24.301 needs to be updated to be applicable to 5GS</w:t>
      </w:r>
      <w:r w:rsidRPr="00C44308">
        <w:t>.</w:t>
      </w:r>
    </w:p>
    <w:p w:rsidR="003E0676" w:rsidRDefault="00BD6DDA">
      <w:pPr>
        <w:pStyle w:val="Heading3"/>
      </w:pPr>
      <w:bookmarkStart w:id="3292" w:name="_Toc492387482"/>
      <w:bookmarkStart w:id="3293" w:name="_Toc492388074"/>
      <w:bookmarkStart w:id="3294" w:name="_Toc492393959"/>
      <w:bookmarkStart w:id="3295" w:name="_Toc492394548"/>
      <w:bookmarkStart w:id="3296" w:name="_Toc492455380"/>
      <w:bookmarkStart w:id="3297" w:name="_Toc492455970"/>
      <w:bookmarkStart w:id="3298" w:name="_Toc492465790"/>
      <w:bookmarkStart w:id="3299" w:name="_Toc492466380"/>
      <w:bookmarkStart w:id="3300" w:name="_Toc500935146"/>
      <w:bookmarkStart w:id="3301" w:name="_Toc501355748"/>
      <w:bookmarkStart w:id="3302" w:name="_Toc501366837"/>
      <w:bookmarkStart w:id="3303" w:name="_Toc501368850"/>
      <w:bookmarkStart w:id="3304" w:name="_Toc501373296"/>
      <w:bookmarkStart w:id="3305" w:name="_Toc501376097"/>
      <w:bookmarkStart w:id="3306" w:name="_Toc501377227"/>
      <w:bookmarkStart w:id="3307" w:name="_Toc501377784"/>
      <w:bookmarkStart w:id="3308" w:name="_Toc501394953"/>
      <w:bookmarkStart w:id="3309" w:name="_Toc501395510"/>
      <w:bookmarkStart w:id="3310" w:name="_Toc501442421"/>
      <w:bookmarkStart w:id="3311" w:name="_Toc501574774"/>
      <w:bookmarkStart w:id="3312" w:name="_Toc501576081"/>
      <w:bookmarkStart w:id="3313" w:name="_Toc505611347"/>
      <w:r>
        <w:t>4</w:t>
      </w:r>
      <w:r w:rsidR="009C554B" w:rsidRPr="007E6407">
        <w:t>.</w:t>
      </w:r>
      <w:r>
        <w:t>3</w:t>
      </w:r>
      <w:r w:rsidR="009C554B" w:rsidRPr="007E6407">
        <w:t>.</w:t>
      </w:r>
      <w:r w:rsidR="009C554B">
        <w:t>2</w:t>
      </w:r>
      <w:r w:rsidR="009C554B" w:rsidRPr="007E6407">
        <w:tab/>
      </w:r>
      <w:r w:rsidR="009C554B">
        <w:t>Domain selection for UE originating sessions / calls</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rsidR="009C554B" w:rsidRDefault="009C554B" w:rsidP="009C554B">
      <w:pPr>
        <w:rPr>
          <w:noProof/>
          <w:lang w:val="en-US"/>
        </w:rPr>
      </w:pPr>
      <w:r w:rsidRPr="00DE596B">
        <w:rPr>
          <w:noProof/>
          <w:lang w:val="en-US"/>
        </w:rPr>
        <w:t xml:space="preserve">The behaviour of the UE </w:t>
      </w:r>
      <w:r>
        <w:rPr>
          <w:noProof/>
          <w:lang w:val="en-US"/>
        </w:rPr>
        <w:t>for domain selection is determined by:</w:t>
      </w:r>
    </w:p>
    <w:p w:rsidR="009C554B" w:rsidRDefault="00ED3DB1" w:rsidP="009C554B">
      <w:pPr>
        <w:pStyle w:val="B1"/>
      </w:pPr>
      <w:r>
        <w:t>a)</w:t>
      </w:r>
      <w:r w:rsidR="009C554B">
        <w:tab/>
        <w:t xml:space="preserve">the UE usage setting; </w:t>
      </w:r>
    </w:p>
    <w:p w:rsidR="009C554B" w:rsidRDefault="00ED3DB1" w:rsidP="009C554B">
      <w:pPr>
        <w:pStyle w:val="B1"/>
      </w:pPr>
      <w:r>
        <w:t>b)</w:t>
      </w:r>
      <w:r w:rsidR="009C554B">
        <w:tab/>
        <w:t>the availability of IMS voice; and</w:t>
      </w:r>
    </w:p>
    <w:p w:rsidR="009C554B" w:rsidRPr="00643BC2" w:rsidRDefault="00ED3DB1" w:rsidP="009C554B">
      <w:pPr>
        <w:pStyle w:val="B1"/>
      </w:pPr>
      <w:r>
        <w:t>c)</w:t>
      </w:r>
      <w:r w:rsidR="009C554B">
        <w:tab/>
        <w:t>whether t</w:t>
      </w:r>
      <w:r w:rsidR="009C554B" w:rsidRPr="00DD5D09">
        <w:t>he UE operate</w:t>
      </w:r>
      <w:r w:rsidR="009C554B">
        <w:t>s</w:t>
      </w:r>
      <w:r w:rsidR="009C554B" w:rsidRPr="00DD5D09">
        <w:t xml:space="preserve"> in single-registration mode or dual-registration mode</w:t>
      </w:r>
      <w:r w:rsidR="009C554B">
        <w:t xml:space="preserve"> </w:t>
      </w:r>
      <w:r w:rsidR="009C554B" w:rsidRPr="00676448">
        <w:t>(see 3GPP</w:t>
      </w:r>
      <w:r w:rsidR="009C554B">
        <w:t> </w:t>
      </w:r>
      <w:r w:rsidR="009C554B" w:rsidRPr="00676448">
        <w:t>TS</w:t>
      </w:r>
      <w:r w:rsidR="009C554B">
        <w:t> </w:t>
      </w:r>
      <w:r w:rsidR="009C554B" w:rsidRPr="00676448">
        <w:t>23.501</w:t>
      </w:r>
      <w:r w:rsidR="009C554B">
        <w:t> </w:t>
      </w:r>
      <w:r w:rsidR="009C554B" w:rsidRPr="00676448">
        <w:t>[</w:t>
      </w:r>
      <w:r w:rsidR="00A04866">
        <w:t>4</w:t>
      </w:r>
      <w:r w:rsidR="009C554B" w:rsidRPr="00676448">
        <w:t>])</w:t>
      </w:r>
      <w:r w:rsidR="009C554B">
        <w:t>.</w:t>
      </w:r>
    </w:p>
    <w:p w:rsidR="009C554B" w:rsidRDefault="009C554B" w:rsidP="009C554B">
      <w:pPr>
        <w:rPr>
          <w:noProof/>
          <w:lang w:val="en-US"/>
        </w:rPr>
      </w:pPr>
      <w:r w:rsidRPr="00DE596B">
        <w:rPr>
          <w:noProof/>
          <w:lang w:val="en-US"/>
        </w:rPr>
        <w:t>In the present document, "</w:t>
      </w:r>
      <w:r w:rsidRPr="00DE596B">
        <w:t>IMS voice not available" refers to one of the following</w:t>
      </w:r>
      <w:r>
        <w:t xml:space="preserve"> conditions</w:t>
      </w:r>
      <w:r>
        <w:rPr>
          <w:noProof/>
          <w:lang w:val="en-US"/>
        </w:rPr>
        <w:t>:</w:t>
      </w:r>
    </w:p>
    <w:p w:rsidR="009C554B" w:rsidRDefault="009C554B" w:rsidP="009C554B">
      <w:pPr>
        <w:pStyle w:val="B1"/>
        <w:rPr>
          <w:noProof/>
          <w:lang w:val="en-US"/>
        </w:rPr>
      </w:pPr>
      <w:r>
        <w:rPr>
          <w:noProof/>
          <w:lang w:val="en-US"/>
        </w:rPr>
        <w:t>a)</w:t>
      </w:r>
      <w:r>
        <w:rPr>
          <w:noProof/>
          <w:lang w:val="en-US"/>
        </w:rPr>
        <w:tab/>
        <w:t>the UE does not support IMS voice;</w:t>
      </w:r>
    </w:p>
    <w:p w:rsidR="009C554B" w:rsidRDefault="009C554B" w:rsidP="009C554B">
      <w:pPr>
        <w:pStyle w:val="B1"/>
        <w:rPr>
          <w:noProof/>
          <w:lang w:val="en-US"/>
        </w:rPr>
      </w:pPr>
      <w:r>
        <w:rPr>
          <w:noProof/>
          <w:lang w:val="en-US"/>
        </w:rPr>
        <w:t>b)</w:t>
      </w:r>
      <w:r>
        <w:rPr>
          <w:noProof/>
          <w:lang w:val="en-US"/>
        </w:rPr>
        <w:tab/>
        <w:t>the UE supports IMS voice, but the network indicates in the REGISTRATION ACCEPT message that IMS voice over PS sessions are not supported; or</w:t>
      </w:r>
    </w:p>
    <w:p w:rsidR="009C554B" w:rsidRDefault="009C554B" w:rsidP="009C554B">
      <w:pPr>
        <w:pStyle w:val="B1"/>
        <w:rPr>
          <w:noProof/>
          <w:lang w:val="en-US"/>
        </w:rPr>
      </w:pPr>
      <w:r>
        <w:rPr>
          <w:noProof/>
          <w:lang w:val="en-US"/>
        </w:rPr>
        <w:t>c)</w:t>
      </w:r>
      <w:r>
        <w:rPr>
          <w:noProof/>
          <w:lang w:val="en-US"/>
        </w:rPr>
        <w:tab/>
        <w:t>the UE supports IMS voice, the network indicates in the REGISTRATION ACCEPT message that IMS voice over PS sessions are supported, but the upper layers:</w:t>
      </w:r>
    </w:p>
    <w:p w:rsidR="009C554B" w:rsidRDefault="000C377B" w:rsidP="009C554B">
      <w:pPr>
        <w:pStyle w:val="B2"/>
        <w:rPr>
          <w:noProof/>
          <w:lang w:val="en-US"/>
        </w:rPr>
      </w:pPr>
      <w:r>
        <w:rPr>
          <w:noProof/>
          <w:lang w:val="en-US"/>
        </w:rPr>
        <w:t>1)</w:t>
      </w:r>
      <w:r w:rsidR="009C554B">
        <w:rPr>
          <w:noProof/>
          <w:lang w:val="en-US"/>
        </w:rPr>
        <w:tab/>
        <w:t>provide no indication that the UE is available for voice call in the IMS within a manufacturer determined period of time; or</w:t>
      </w:r>
    </w:p>
    <w:p w:rsidR="009C554B" w:rsidRDefault="000C377B" w:rsidP="009C554B">
      <w:pPr>
        <w:pStyle w:val="B2"/>
        <w:rPr>
          <w:noProof/>
          <w:lang w:val="en-US"/>
        </w:rPr>
      </w:pPr>
      <w:r>
        <w:rPr>
          <w:noProof/>
          <w:lang w:val="en-US"/>
        </w:rPr>
        <w:t>2)</w:t>
      </w:r>
      <w:r w:rsidR="009C554B">
        <w:rPr>
          <w:noProof/>
          <w:lang w:val="en-US"/>
        </w:rPr>
        <w:tab/>
        <w:t xml:space="preserve">indicate that the </w:t>
      </w:r>
      <w:r w:rsidR="009C554B" w:rsidRPr="00C671E0">
        <w:rPr>
          <w:noProof/>
          <w:lang w:val="en-US"/>
        </w:rPr>
        <w:t>UE</w:t>
      </w:r>
      <w:r w:rsidR="009C554B">
        <w:rPr>
          <w:noProof/>
          <w:lang w:val="en-US"/>
        </w:rPr>
        <w:t xml:space="preserve"> i</w:t>
      </w:r>
      <w:r w:rsidR="009C554B" w:rsidRPr="00C671E0">
        <w:rPr>
          <w:noProof/>
          <w:lang w:val="en-US"/>
        </w:rPr>
        <w:t xml:space="preserve">s </w:t>
      </w:r>
      <w:r w:rsidR="009C554B">
        <w:rPr>
          <w:noProof/>
          <w:lang w:val="en-US"/>
        </w:rPr>
        <w:t xml:space="preserve">not </w:t>
      </w:r>
      <w:r w:rsidR="009C554B" w:rsidRPr="00C671E0">
        <w:rPr>
          <w:noProof/>
          <w:lang w:val="en-US"/>
        </w:rPr>
        <w:t>availab</w:t>
      </w:r>
      <w:r w:rsidR="009C554B">
        <w:rPr>
          <w:noProof/>
          <w:lang w:val="en-US"/>
        </w:rPr>
        <w:t>le</w:t>
      </w:r>
      <w:r w:rsidR="009C554B" w:rsidRPr="00C671E0">
        <w:rPr>
          <w:noProof/>
          <w:lang w:val="en-US"/>
        </w:rPr>
        <w:t xml:space="preserve"> for voice calls in the IMS</w:t>
      </w:r>
      <w:r w:rsidR="009C554B">
        <w:rPr>
          <w:noProof/>
          <w:lang w:val="en-US"/>
        </w:rPr>
        <w:t>.</w:t>
      </w:r>
    </w:p>
    <w:p w:rsidR="009C554B" w:rsidRDefault="009C554B" w:rsidP="009C554B">
      <w:pPr>
        <w:pStyle w:val="NO"/>
        <w:rPr>
          <w:noProof/>
          <w:lang w:val="en-US"/>
        </w:rPr>
      </w:pPr>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rsidR="009C554B" w:rsidRDefault="009C554B" w:rsidP="009C554B">
      <w:pPr>
        <w:rPr>
          <w:noProof/>
          <w:lang w:val="en-US"/>
        </w:rPr>
      </w:pPr>
      <w:r w:rsidRPr="00183448">
        <w:rPr>
          <w:noProof/>
          <w:lang w:val="en-US"/>
        </w:rPr>
        <w:t>Other conditions may exist but these are implementation specific.</w:t>
      </w:r>
    </w:p>
    <w:p w:rsidR="009C554B" w:rsidRDefault="009C554B" w:rsidP="009C554B">
      <w:pPr>
        <w:rPr>
          <w:noProof/>
          <w:lang w:val="en-US"/>
        </w:rPr>
      </w:pPr>
      <w:r w:rsidRPr="00C4233E">
        <w:rPr>
          <w:noProof/>
          <w:lang w:val="en-US"/>
        </w:rPr>
        <w:t xml:space="preserve">In the present document, "IMS voice available" </w:t>
      </w:r>
      <w:r>
        <w:rPr>
          <w:noProof/>
          <w:lang w:val="en-US"/>
        </w:rPr>
        <w:t xml:space="preserve">applies when </w:t>
      </w:r>
      <w:r w:rsidRPr="00C4233E">
        <w:rPr>
          <w:noProof/>
          <w:lang w:val="en-US"/>
        </w:rPr>
        <w:t xml:space="preserve">"IMS voice not available" </w:t>
      </w:r>
      <w:r>
        <w:rPr>
          <w:noProof/>
          <w:lang w:val="en-US"/>
        </w:rPr>
        <w:t>does not apply</w:t>
      </w:r>
      <w:r w:rsidRPr="00C4233E">
        <w:rPr>
          <w:noProof/>
          <w:lang w:val="en-US"/>
        </w:rPr>
        <w:t>.</w:t>
      </w:r>
    </w:p>
    <w:p w:rsidR="009C554B" w:rsidRDefault="009C554B" w:rsidP="009C554B">
      <w:r>
        <w:rPr>
          <w:noProof/>
          <w:lang w:val="en-US"/>
        </w:rPr>
        <w:t xml:space="preserve">When IMS voice is not available, </w:t>
      </w:r>
      <w:r>
        <w:t xml:space="preserve">if the UE’s usage setting is </w:t>
      </w:r>
      <w:r w:rsidRPr="003168A2">
        <w:t>"</w:t>
      </w:r>
      <w:r>
        <w:t>voice centric</w:t>
      </w:r>
      <w:r w:rsidRPr="003168A2">
        <w:t>"</w:t>
      </w:r>
      <w:r>
        <w:t xml:space="preserve"> and the UE operates in </w:t>
      </w:r>
      <w:r>
        <w:rPr>
          <w:rFonts w:eastAsia="Malgun Gothic"/>
        </w:rPr>
        <w:t>single-registration mode</w:t>
      </w:r>
      <w:r>
        <w:t>, the UE shall disable the N1 mode radio capabilities (see subclause </w:t>
      </w:r>
      <w:ins w:id="3314" w:author="rapporteur_Christian_Herrero-Veron" w:date="2018-02-05T14:08:00Z">
        <w:r w:rsidR="00916234">
          <w:t>4.9</w:t>
        </w:r>
      </w:ins>
      <w:del w:id="3315" w:author="rapporteur_Christian_Herrero-Veron" w:date="2018-02-05T14:08:00Z">
        <w:r w:rsidR="00ED38CB" w:rsidDel="00916234">
          <w:delText>5.3.1.x</w:delText>
        </w:r>
      </w:del>
      <w:r>
        <w:t>), and attempt to select an E-UTRA cell connected to EPC. If such a cell is found, the UE shall then perform voice domain s</w:t>
      </w:r>
      <w:r w:rsidRPr="00B6630E">
        <w:t xml:space="preserve">election procedures as defined in </w:t>
      </w:r>
      <w:r>
        <w:t>3GPP T</w:t>
      </w:r>
      <w:r w:rsidRPr="00B6630E">
        <w:t>S</w:t>
      </w:r>
      <w:r>
        <w:t> </w:t>
      </w:r>
      <w:r w:rsidRPr="00B6630E">
        <w:t>2</w:t>
      </w:r>
      <w:r>
        <w:t>4</w:t>
      </w:r>
      <w:r w:rsidRPr="00B6630E">
        <w:t>.</w:t>
      </w:r>
      <w:r>
        <w:t>301 </w:t>
      </w:r>
      <w:r w:rsidRPr="00B6630E">
        <w:t>[</w:t>
      </w:r>
      <w:del w:id="3316" w:author="rapporteur_Christian_Herrero-Veron" w:date="2018-02-05T13:31:00Z">
        <w:r w:rsidR="00192D69" w:rsidDel="00570E57">
          <w:delText>9</w:delText>
        </w:r>
      </w:del>
      <w:ins w:id="3317" w:author="rapporteur_Christian_Herrero-Veron" w:date="2018-02-05T13:31:00Z">
        <w:r w:rsidR="00570E57">
          <w:t>10</w:t>
        </w:r>
      </w:ins>
      <w:r w:rsidRPr="00B6630E">
        <w:t>]</w:t>
      </w:r>
      <w:r>
        <w:t>.</w:t>
      </w:r>
    </w:p>
    <w:p w:rsidR="009C554B" w:rsidRPr="00D749D1" w:rsidRDefault="009C554B" w:rsidP="009C554B">
      <w:r w:rsidRPr="00D749D1">
        <w:rPr>
          <w:noProof/>
          <w:lang w:val="en-US"/>
        </w:rPr>
        <w:t xml:space="preserve">When IMS voice is not available, </w:t>
      </w:r>
      <w:r w:rsidRPr="00D749D1">
        <w:t>if the UE’s usage setting is "voice centric" for 5GS</w:t>
      </w:r>
      <w:r>
        <w:t xml:space="preserve"> and the UE operates in </w:t>
      </w:r>
      <w:r>
        <w:rPr>
          <w:rFonts w:eastAsia="Malgun Gothic"/>
        </w:rPr>
        <w:t>dual-registration mode</w:t>
      </w:r>
      <w:r w:rsidRPr="00D749D1">
        <w:t xml:space="preserve">, the UE </w:t>
      </w:r>
      <w:r>
        <w:t xml:space="preserve">may </w:t>
      </w:r>
      <w:r w:rsidRPr="00D749D1">
        <w:t>disable the N1 mode radio capabilities</w:t>
      </w:r>
      <w:r>
        <w:t xml:space="preserve"> (see subclause </w:t>
      </w:r>
      <w:ins w:id="3318" w:author="rapporteur_Christian_Herrero-Veron" w:date="2018-02-05T14:08:00Z">
        <w:r w:rsidR="00916234">
          <w:t>4.9</w:t>
        </w:r>
      </w:ins>
      <w:del w:id="3319" w:author="rapporteur_Christian_Herrero-Veron" w:date="2018-02-05T14:08:00Z">
        <w:r w:rsidR="00ED38CB" w:rsidDel="00916234">
          <w:delText>5.3.1.x</w:delText>
        </w:r>
      </w:del>
      <w:r>
        <w:t>)</w:t>
      </w:r>
      <w:r w:rsidRPr="00D749D1">
        <w:t>, and attempt to select an E-UTRA cell connected to EPC. If such a cell is found, the UE shall then perform voice domain selection procedures as defined in 3GPP TS 24.301 [</w:t>
      </w:r>
      <w:del w:id="3320" w:author="rapporteur_Christian_Herrero-Veron" w:date="2018-02-05T13:31:00Z">
        <w:r w:rsidR="00192D69" w:rsidDel="00570E57">
          <w:delText>9</w:delText>
        </w:r>
      </w:del>
      <w:ins w:id="3321" w:author="rapporteur_Christian_Herrero-Veron" w:date="2018-02-05T13:31:00Z">
        <w:r w:rsidR="00570E57">
          <w:t>10</w:t>
        </w:r>
      </w:ins>
      <w:r w:rsidRPr="00D749D1">
        <w:t>].</w:t>
      </w:r>
    </w:p>
    <w:p w:rsidR="003E0676" w:rsidRDefault="00BD6DDA">
      <w:pPr>
        <w:pStyle w:val="Heading3"/>
      </w:pPr>
      <w:bookmarkStart w:id="3322" w:name="_Toc492387483"/>
      <w:bookmarkStart w:id="3323" w:name="_Toc492388075"/>
      <w:bookmarkStart w:id="3324" w:name="_Toc492393960"/>
      <w:bookmarkStart w:id="3325" w:name="_Toc492394549"/>
      <w:bookmarkStart w:id="3326" w:name="_Toc492455381"/>
      <w:bookmarkStart w:id="3327" w:name="_Toc492455971"/>
      <w:bookmarkStart w:id="3328" w:name="_Toc492465791"/>
      <w:bookmarkStart w:id="3329" w:name="_Toc492466381"/>
      <w:bookmarkStart w:id="3330" w:name="_Toc500935147"/>
      <w:bookmarkStart w:id="3331" w:name="_Toc501355749"/>
      <w:bookmarkStart w:id="3332" w:name="_Toc501366838"/>
      <w:bookmarkStart w:id="3333" w:name="_Toc501368851"/>
      <w:bookmarkStart w:id="3334" w:name="_Toc501373297"/>
      <w:bookmarkStart w:id="3335" w:name="_Toc501376098"/>
      <w:bookmarkStart w:id="3336" w:name="_Toc501377228"/>
      <w:bookmarkStart w:id="3337" w:name="_Toc501377785"/>
      <w:bookmarkStart w:id="3338" w:name="_Toc501394954"/>
      <w:bookmarkStart w:id="3339" w:name="_Toc501395511"/>
      <w:bookmarkStart w:id="3340" w:name="_Toc501442422"/>
      <w:bookmarkStart w:id="3341" w:name="_Toc501574775"/>
      <w:bookmarkStart w:id="3342" w:name="_Toc501576082"/>
      <w:bookmarkStart w:id="3343" w:name="_Toc505611348"/>
      <w:r>
        <w:t>4</w:t>
      </w:r>
      <w:r w:rsidR="009C554B" w:rsidRPr="007E6407">
        <w:t>.</w:t>
      </w:r>
      <w:r>
        <w:t>3</w:t>
      </w:r>
      <w:r w:rsidR="009C554B" w:rsidRPr="007E6407">
        <w:t>.</w:t>
      </w:r>
      <w:r w:rsidR="009C554B">
        <w:t>3</w:t>
      </w:r>
      <w:r w:rsidR="009C554B" w:rsidRPr="007E6407">
        <w:tab/>
      </w:r>
      <w:r w:rsidR="009C554B">
        <w:t>Change of UE’s usage setting</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rsidR="009C554B" w:rsidRDefault="009C554B" w:rsidP="009C554B">
      <w:r w:rsidRPr="004362FB">
        <w:t>Whenever the UE's usage setting changes, the UE shall execute</w:t>
      </w:r>
      <w:r>
        <w:t xml:space="preserve"> procedures according to table </w:t>
      </w:r>
      <w:r w:rsidR="00BD6DDA">
        <w:t>4</w:t>
      </w:r>
      <w:r>
        <w:t>.</w:t>
      </w:r>
      <w:r w:rsidR="00BD6DDA">
        <w:t>3</w:t>
      </w:r>
      <w:r>
        <w:t>.3.1 and table </w:t>
      </w:r>
      <w:r w:rsidR="00BD6DDA">
        <w:t>4</w:t>
      </w:r>
      <w:r>
        <w:t>.</w:t>
      </w:r>
      <w:r w:rsidR="00BD6DDA">
        <w:t>3</w:t>
      </w:r>
      <w:r>
        <w:t>.3.2</w:t>
      </w:r>
      <w:r w:rsidRPr="004362FB">
        <w:t>:</w:t>
      </w:r>
    </w:p>
    <w:p w:rsidR="009C554B" w:rsidRPr="008B1D1C" w:rsidRDefault="009C554B" w:rsidP="009C554B">
      <w:pPr>
        <w:pStyle w:val="B1"/>
        <w:rPr>
          <w:lang w:eastAsia="ja-JP"/>
        </w:rPr>
      </w:pPr>
      <w:r>
        <w:t>a)</w:t>
      </w:r>
      <w:r>
        <w:tab/>
      </w:r>
      <w:r w:rsidRPr="008B1D1C">
        <w:t xml:space="preserve">The UE is </w:t>
      </w:r>
      <w:r>
        <w:t xml:space="preserve">in </w:t>
      </w:r>
      <w:r>
        <w:rPr>
          <w:rFonts w:hint="eastAsia"/>
          <w:lang w:eastAsia="ja-JP"/>
        </w:rPr>
        <w:t>s</w:t>
      </w:r>
      <w:r>
        <w:rPr>
          <w:lang w:eastAsia="ja-JP"/>
        </w:rPr>
        <w:t>ingle</w:t>
      </w:r>
      <w:r w:rsidR="00E73962">
        <w:rPr>
          <w:lang w:eastAsia="ja-JP"/>
        </w:rPr>
        <w:t>-</w:t>
      </w:r>
      <w:r>
        <w:rPr>
          <w:lang w:eastAsia="ja-JP"/>
        </w:rPr>
        <w:t>registration mode</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w:t>
      </w:r>
      <w:r w:rsidRPr="00FE320E">
        <w:t xml:space="preserve">1: </w:t>
      </w:r>
      <w:r>
        <w:t>Change of UE's usage setting</w:t>
      </w:r>
      <w:r w:rsidRPr="000D39B1">
        <w:t xml:space="preserve"> for a UE in single</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rPr>
                <w:lang w:eastAsia="en-US"/>
              </w:rPr>
            </w:pPr>
            <w:r w:rsidRPr="00AB5BDF">
              <w:rPr>
                <w:lang w:eastAsia="en-US"/>
              </w:rPr>
              <w:t>UE's usage setting change</w:t>
            </w:r>
          </w:p>
        </w:tc>
        <w:tc>
          <w:tcPr>
            <w:tcW w:w="6237" w:type="dxa"/>
          </w:tcPr>
          <w:p w:rsidR="009C554B" w:rsidRPr="00AB5BDF" w:rsidRDefault="009C554B" w:rsidP="003C2C36">
            <w:pPr>
              <w:pStyle w:val="TAH"/>
              <w:rPr>
                <w:lang w:eastAsia="en-US"/>
              </w:rPr>
            </w:pPr>
            <w:r w:rsidRPr="00AB5BDF">
              <w:rPr>
                <w:lang w:eastAsia="en-US"/>
              </w:rPr>
              <w:t>Procedure to execute</w:t>
            </w:r>
          </w:p>
        </w:tc>
      </w:tr>
      <w:tr w:rsidR="009C554B" w:rsidRPr="00AB5BDF" w:rsidTr="003C2C36">
        <w:trPr>
          <w:jc w:val="center"/>
        </w:trPr>
        <w:tc>
          <w:tcPr>
            <w:tcW w:w="2235" w:type="dxa"/>
          </w:tcPr>
          <w:p w:rsidR="009C554B" w:rsidRPr="00AB5BDF" w:rsidRDefault="009C554B" w:rsidP="003C2C36">
            <w:pPr>
              <w:pStyle w:val="TAL"/>
              <w:rPr>
                <w:lang w:eastAsia="en-US"/>
              </w:rPr>
            </w:pPr>
            <w:r w:rsidRPr="00AB5BDF">
              <w:rPr>
                <w:lang w:eastAsia="en-US"/>
              </w:rPr>
              <w:t>From "data centric"</w:t>
            </w:r>
            <w:r>
              <w:rPr>
                <w:lang w:eastAsia="en-US"/>
              </w:rPr>
              <w:t xml:space="preserve"> </w:t>
            </w:r>
            <w:r w:rsidRPr="00AB5BDF">
              <w:rPr>
                <w:lang w:eastAsia="en-US"/>
              </w:rPr>
              <w:t>to "voice centric"</w:t>
            </w:r>
            <w:r>
              <w:rPr>
                <w:lang w:eastAsia="en-US"/>
              </w:rPr>
              <w:t xml:space="preserve"> </w:t>
            </w:r>
            <w:r w:rsidRPr="00AB5BDF">
              <w:rPr>
                <w:lang w:eastAsia="en-US"/>
              </w:rPr>
              <w:t>and "IMS voice not available"</w:t>
            </w:r>
          </w:p>
        </w:tc>
        <w:tc>
          <w:tcPr>
            <w:tcW w:w="6237" w:type="dxa"/>
          </w:tcPr>
          <w:p w:rsidR="009C554B" w:rsidRDefault="009C554B" w:rsidP="003C2C36">
            <w:pPr>
              <w:pStyle w:val="TAL"/>
              <w:rPr>
                <w:lang w:val="en-US" w:eastAsia="ja-JP"/>
              </w:rPr>
            </w:pPr>
            <w:r>
              <w:rPr>
                <w:lang w:val="en-US" w:eastAsia="en-US"/>
              </w:rPr>
              <w:t>D</w:t>
            </w:r>
            <w:r w:rsidRPr="00AB5BDF">
              <w:rPr>
                <w:lang w:val="en-US" w:eastAsia="en-US"/>
              </w:rPr>
              <w:t xml:space="preserve">isable </w:t>
            </w:r>
            <w:r>
              <w:rPr>
                <w:lang w:val="en-US" w:eastAsia="en-US"/>
              </w:rPr>
              <w:t xml:space="preserve">the N1 mode radio capabilities (see </w:t>
            </w:r>
            <w:r w:rsidRPr="001366A1">
              <w:rPr>
                <w:lang w:eastAsia="en-US"/>
              </w:rPr>
              <w:t>subclause </w:t>
            </w:r>
            <w:ins w:id="3344" w:author="rapporteur_Christian_Herrero-Veron" w:date="2018-02-05T14:08:00Z">
              <w:r w:rsidR="00916234">
                <w:rPr>
                  <w:lang w:eastAsia="en-US"/>
                </w:rPr>
                <w:t>4.9</w:t>
              </w:r>
            </w:ins>
            <w:del w:id="3345" w:author="rapporteur_Christian_Herrero-Veron" w:date="2018-02-05T14:08:00Z">
              <w:r w:rsidR="00ED38CB" w:rsidDel="00916234">
                <w:rPr>
                  <w:lang w:eastAsia="en-US"/>
                </w:rPr>
                <w:delText>5.3.1.x</w:delText>
              </w:r>
            </w:del>
            <w:r w:rsidRPr="001366A1">
              <w:rPr>
                <w:lang w:eastAsia="en-US"/>
              </w:rPr>
              <w:t>)</w:t>
            </w:r>
          </w:p>
          <w:p w:rsidR="009C554B" w:rsidRPr="00AB5BDF" w:rsidRDefault="009C554B" w:rsidP="003C2C36">
            <w:pPr>
              <w:pStyle w:val="TAL"/>
              <w:rPr>
                <w:lang w:eastAsia="en-US"/>
              </w:rPr>
            </w:pPr>
          </w:p>
        </w:tc>
      </w:tr>
      <w:tr w:rsidR="009C554B" w:rsidRPr="00AB5BDF" w:rsidTr="003C2C36">
        <w:trPr>
          <w:jc w:val="center"/>
        </w:trPr>
        <w:tc>
          <w:tcPr>
            <w:tcW w:w="2235" w:type="dxa"/>
          </w:tcPr>
          <w:p w:rsidR="009C554B" w:rsidRPr="00AB5BDF" w:rsidRDefault="009C554B" w:rsidP="003C2C36">
            <w:pPr>
              <w:pStyle w:val="TAL"/>
              <w:rPr>
                <w:lang w:eastAsia="en-US"/>
              </w:rPr>
            </w:pPr>
            <w:r w:rsidRPr="00AB5BDF">
              <w:rPr>
                <w:lang w:eastAsia="en-US"/>
              </w:rPr>
              <w:t>From "voice centric" to "data centric"</w:t>
            </w:r>
            <w:r>
              <w:rPr>
                <w:lang w:eastAsia="en-US"/>
              </w:rPr>
              <w:t xml:space="preserve"> </w:t>
            </w:r>
            <w:r w:rsidRPr="00AB5BDF">
              <w:rPr>
                <w:lang w:eastAsia="en-US"/>
              </w:rPr>
              <w:t xml:space="preserve">and </w:t>
            </w:r>
            <w:r>
              <w:rPr>
                <w:lang w:eastAsia="en-US"/>
              </w:rPr>
              <w:t xml:space="preserve">the N1 mode radio capabilities are </w:t>
            </w:r>
            <w:r w:rsidRPr="00AB5BDF">
              <w:rPr>
                <w:lang w:eastAsia="en-US"/>
              </w:rPr>
              <w:t>disabled</w:t>
            </w:r>
            <w:r>
              <w:rPr>
                <w:lang w:eastAsia="en-US"/>
              </w:rPr>
              <w:t xml:space="preserve"> at the UE</w:t>
            </w:r>
          </w:p>
        </w:tc>
        <w:tc>
          <w:tcPr>
            <w:tcW w:w="6237" w:type="dxa"/>
          </w:tcPr>
          <w:p w:rsidR="009C554B" w:rsidRPr="00AB5BDF" w:rsidRDefault="009C554B" w:rsidP="00916234">
            <w:pPr>
              <w:pStyle w:val="TAL"/>
              <w:rPr>
                <w:lang w:eastAsia="en-US"/>
              </w:rPr>
            </w:pPr>
            <w:r w:rsidRPr="00AB5BDF">
              <w:rPr>
                <w:lang w:val="en-US" w:eastAsia="en-US"/>
              </w:rPr>
              <w:t xml:space="preserve">Re-enable </w:t>
            </w:r>
            <w:r>
              <w:rPr>
                <w:lang w:val="en-US" w:eastAsia="en-US"/>
              </w:rPr>
              <w:t xml:space="preserve">the N1 mode radio capabilities (see </w:t>
            </w:r>
            <w:r w:rsidRPr="001366A1">
              <w:rPr>
                <w:lang w:eastAsia="en-US"/>
              </w:rPr>
              <w:t>subclause </w:t>
            </w:r>
            <w:ins w:id="3346" w:author="rapporteur_Christian_Herrero-Veron" w:date="2018-02-05T14:08:00Z">
              <w:r w:rsidR="00916234">
                <w:rPr>
                  <w:lang w:eastAsia="en-US"/>
                </w:rPr>
                <w:t>4.9</w:t>
              </w:r>
            </w:ins>
            <w:del w:id="3347" w:author="rapporteur_Christian_Herrero-Veron" w:date="2018-02-05T14:08:00Z">
              <w:r w:rsidR="00ED38CB" w:rsidDel="00916234">
                <w:rPr>
                  <w:lang w:eastAsia="en-US"/>
                </w:rPr>
                <w:delText>5.3.1.x</w:delText>
              </w:r>
            </w:del>
            <w:r w:rsidRPr="001366A1">
              <w:rPr>
                <w:lang w:eastAsia="en-US"/>
              </w:rPr>
              <w:t>)</w:t>
            </w:r>
          </w:p>
        </w:tc>
      </w:tr>
    </w:tbl>
    <w:p w:rsidR="003C0F9E" w:rsidRPr="00C804C7" w:rsidRDefault="003C0F9E" w:rsidP="003C0F9E"/>
    <w:p w:rsidR="009C554B" w:rsidRPr="008B1D1C" w:rsidRDefault="009C554B" w:rsidP="009C554B">
      <w:pPr>
        <w:pStyle w:val="B1"/>
        <w:rPr>
          <w:lang w:eastAsia="ja-JP"/>
        </w:rPr>
      </w:pPr>
      <w:r>
        <w:rPr>
          <w:rFonts w:hint="eastAsia"/>
          <w:lang w:eastAsia="ja-JP"/>
        </w:rPr>
        <w:t>b</w:t>
      </w:r>
      <w:r>
        <w:t>)</w:t>
      </w:r>
      <w:r>
        <w:tab/>
      </w:r>
      <w:r w:rsidRPr="008B1D1C">
        <w:t xml:space="preserve">The UE is </w:t>
      </w:r>
      <w:r>
        <w:t xml:space="preserve">in </w:t>
      </w:r>
      <w:r>
        <w:rPr>
          <w:lang w:eastAsia="ja-JP"/>
        </w:rPr>
        <w:t>dual</w:t>
      </w:r>
      <w:r w:rsidR="00E73962">
        <w:rPr>
          <w:lang w:eastAsia="ja-JP"/>
        </w:rPr>
        <w:t>-</w:t>
      </w:r>
      <w:r>
        <w:rPr>
          <w:lang w:eastAsia="ja-JP"/>
        </w:rPr>
        <w:t>registration mode</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.3.2</w:t>
      </w:r>
      <w:r w:rsidRPr="00FE320E">
        <w:t xml:space="preserve">: </w:t>
      </w:r>
      <w:r>
        <w:t>Change of UE's usage setting</w:t>
      </w:r>
      <w:r w:rsidRPr="000D39B1">
        <w:t xml:space="preserve"> for a UE in </w:t>
      </w:r>
      <w:r>
        <w:t>dual</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rPr>
                <w:lang w:eastAsia="en-US"/>
              </w:rPr>
            </w:pPr>
            <w:r w:rsidRPr="00AB5BDF">
              <w:rPr>
                <w:lang w:eastAsia="en-US"/>
              </w:rPr>
              <w:t>UE's usage setting change</w:t>
            </w:r>
          </w:p>
        </w:tc>
        <w:tc>
          <w:tcPr>
            <w:tcW w:w="6237" w:type="dxa"/>
          </w:tcPr>
          <w:p w:rsidR="009C554B" w:rsidRPr="00AB5BDF" w:rsidRDefault="009C554B" w:rsidP="003C2C36">
            <w:pPr>
              <w:pStyle w:val="TAH"/>
              <w:rPr>
                <w:lang w:eastAsia="en-US"/>
              </w:rPr>
            </w:pPr>
            <w:r w:rsidRPr="00AB5BDF">
              <w:rPr>
                <w:lang w:eastAsia="en-US"/>
              </w:rPr>
              <w:t>Procedure to execute</w:t>
            </w:r>
          </w:p>
        </w:tc>
      </w:tr>
      <w:tr w:rsidR="009C554B" w:rsidRPr="00AB5BDF" w:rsidTr="003C2C36">
        <w:trPr>
          <w:jc w:val="center"/>
        </w:trPr>
        <w:tc>
          <w:tcPr>
            <w:tcW w:w="2235" w:type="dxa"/>
          </w:tcPr>
          <w:p w:rsidR="009C554B" w:rsidRPr="00AB5BDF" w:rsidRDefault="009C554B" w:rsidP="003C2C36">
            <w:pPr>
              <w:pStyle w:val="TAL"/>
              <w:rPr>
                <w:lang w:eastAsia="en-US"/>
              </w:rPr>
            </w:pPr>
            <w:r w:rsidRPr="00AB5BDF">
              <w:rPr>
                <w:lang w:eastAsia="en-US"/>
              </w:rPr>
              <w:t>From "data centric"</w:t>
            </w:r>
            <w:r>
              <w:rPr>
                <w:lang w:eastAsia="en-US"/>
              </w:rPr>
              <w:t xml:space="preserve"> </w:t>
            </w:r>
            <w:r w:rsidRPr="00AB5BDF">
              <w:rPr>
                <w:lang w:eastAsia="en-US"/>
              </w:rPr>
              <w:t>to "voice centric"</w:t>
            </w:r>
            <w:r>
              <w:rPr>
                <w:lang w:eastAsia="en-US"/>
              </w:rPr>
              <w:t xml:space="preserve"> </w:t>
            </w:r>
            <w:r w:rsidRPr="00AB5BDF">
              <w:rPr>
                <w:lang w:eastAsia="en-US"/>
              </w:rPr>
              <w:t>and "IMS voice not available"</w:t>
            </w:r>
          </w:p>
        </w:tc>
        <w:tc>
          <w:tcPr>
            <w:tcW w:w="6237" w:type="dxa"/>
          </w:tcPr>
          <w:p w:rsidR="009C554B" w:rsidRPr="004C350C" w:rsidRDefault="009C554B" w:rsidP="00916234">
            <w:pPr>
              <w:pStyle w:val="TAL"/>
              <w:rPr>
                <w:lang w:eastAsia="en-US"/>
              </w:rPr>
            </w:pPr>
            <w:r>
              <w:rPr>
                <w:lang w:val="en-US" w:eastAsia="en-US"/>
              </w:rPr>
              <w:t>D</w:t>
            </w:r>
            <w:r w:rsidRPr="00AB5BDF">
              <w:rPr>
                <w:lang w:val="en-US" w:eastAsia="en-US"/>
              </w:rPr>
              <w:t xml:space="preserve">isable </w:t>
            </w:r>
            <w:r>
              <w:rPr>
                <w:lang w:val="en-US" w:eastAsia="en-US"/>
              </w:rPr>
              <w:t>the N1 mode radio capabilities</w:t>
            </w:r>
            <w:r w:rsidRPr="001366A1">
              <w:rPr>
                <w:lang w:eastAsia="en-US"/>
              </w:rPr>
              <w:t xml:space="preserve"> </w:t>
            </w:r>
            <w:r>
              <w:rPr>
                <w:lang w:eastAsia="en-US"/>
              </w:rPr>
              <w:t xml:space="preserve">(see </w:t>
            </w:r>
            <w:r w:rsidRPr="001366A1">
              <w:rPr>
                <w:lang w:eastAsia="en-US"/>
              </w:rPr>
              <w:t>subclause </w:t>
            </w:r>
            <w:ins w:id="3348" w:author="rapporteur_Christian_Herrero-Veron" w:date="2018-02-05T14:09:00Z">
              <w:r w:rsidR="00916234">
                <w:rPr>
                  <w:lang w:eastAsia="en-US"/>
                </w:rPr>
                <w:t>4.9</w:t>
              </w:r>
            </w:ins>
            <w:del w:id="3349" w:author="rapporteur_Christian_Herrero-Veron" w:date="2018-02-05T14:09:00Z">
              <w:r w:rsidR="00ED38CB" w:rsidDel="00916234">
                <w:rPr>
                  <w:lang w:eastAsia="en-US"/>
                </w:rPr>
                <w:delText>5.3.1.x</w:delText>
              </w:r>
            </w:del>
            <w:r w:rsidRPr="001366A1">
              <w:rPr>
                <w:lang w:eastAsia="en-US"/>
              </w:rPr>
              <w:t>)</w:t>
            </w:r>
          </w:p>
        </w:tc>
      </w:tr>
      <w:tr w:rsidR="009C554B" w:rsidRPr="00AB5BDF" w:rsidTr="003C2C36">
        <w:trPr>
          <w:jc w:val="center"/>
        </w:trPr>
        <w:tc>
          <w:tcPr>
            <w:tcW w:w="2235" w:type="dxa"/>
          </w:tcPr>
          <w:p w:rsidR="009C554B" w:rsidRPr="00AB5BDF" w:rsidRDefault="009C554B" w:rsidP="003C2C36">
            <w:pPr>
              <w:pStyle w:val="TAL"/>
              <w:rPr>
                <w:lang w:eastAsia="en-US"/>
              </w:rPr>
            </w:pPr>
            <w:r w:rsidRPr="00AB5BDF">
              <w:rPr>
                <w:lang w:eastAsia="en-US"/>
              </w:rPr>
              <w:t>From "voice centric" to "data centric"</w:t>
            </w:r>
            <w:r>
              <w:rPr>
                <w:lang w:eastAsia="en-US"/>
              </w:rPr>
              <w:t xml:space="preserve"> </w:t>
            </w:r>
            <w:r w:rsidRPr="00AB5BDF">
              <w:rPr>
                <w:lang w:eastAsia="en-US"/>
              </w:rPr>
              <w:t xml:space="preserve">and </w:t>
            </w:r>
            <w:r>
              <w:rPr>
                <w:lang w:eastAsia="en-US"/>
              </w:rPr>
              <w:t xml:space="preserve">the N1 mode radio capabilities are </w:t>
            </w:r>
            <w:r w:rsidRPr="00AB5BDF">
              <w:rPr>
                <w:lang w:eastAsia="en-US"/>
              </w:rPr>
              <w:t>disabled</w:t>
            </w:r>
            <w:r>
              <w:rPr>
                <w:lang w:eastAsia="en-US"/>
              </w:rPr>
              <w:t xml:space="preserve"> at the UE</w:t>
            </w:r>
          </w:p>
        </w:tc>
        <w:tc>
          <w:tcPr>
            <w:tcW w:w="6237" w:type="dxa"/>
          </w:tcPr>
          <w:p w:rsidR="009C554B" w:rsidRPr="00AB5BDF" w:rsidRDefault="009C554B" w:rsidP="00916234">
            <w:pPr>
              <w:pStyle w:val="TAL"/>
              <w:rPr>
                <w:lang w:eastAsia="en-US"/>
              </w:rPr>
            </w:pPr>
            <w:r w:rsidRPr="00AB5BDF">
              <w:rPr>
                <w:lang w:val="en-US" w:eastAsia="en-US"/>
              </w:rPr>
              <w:t xml:space="preserve">Re-enable </w:t>
            </w:r>
            <w:r>
              <w:rPr>
                <w:lang w:val="en-US" w:eastAsia="en-US"/>
              </w:rPr>
              <w:t xml:space="preserve">the N1 mode radio capabilities (see </w:t>
            </w:r>
            <w:r w:rsidRPr="001366A1">
              <w:rPr>
                <w:lang w:eastAsia="en-US"/>
              </w:rPr>
              <w:t>subclause </w:t>
            </w:r>
            <w:ins w:id="3350" w:author="rapporteur_Christian_Herrero-Veron" w:date="2018-02-05T14:09:00Z">
              <w:r w:rsidR="00916234">
                <w:rPr>
                  <w:lang w:eastAsia="en-US"/>
                </w:rPr>
                <w:t>4.9</w:t>
              </w:r>
            </w:ins>
            <w:del w:id="3351" w:author="rapporteur_Christian_Herrero-Veron" w:date="2018-02-05T14:09:00Z">
              <w:r w:rsidR="00ED38CB" w:rsidDel="00916234">
                <w:rPr>
                  <w:lang w:eastAsia="en-US"/>
                </w:rPr>
                <w:delText>5.3.1.x</w:delText>
              </w:r>
            </w:del>
            <w:r w:rsidRPr="001366A1">
              <w:rPr>
                <w:lang w:eastAsia="en-US"/>
              </w:rPr>
              <w:t>)</w:t>
            </w:r>
          </w:p>
        </w:tc>
      </w:tr>
    </w:tbl>
    <w:p w:rsidR="009C554B" w:rsidRPr="00C804C7" w:rsidRDefault="009C554B" w:rsidP="009C554B"/>
    <w:p w:rsidR="003E0676" w:rsidRDefault="00BD6DDA">
      <w:pPr>
        <w:pStyle w:val="Heading3"/>
      </w:pPr>
      <w:bookmarkStart w:id="3352" w:name="_Toc492387484"/>
      <w:bookmarkStart w:id="3353" w:name="_Toc492388076"/>
      <w:bookmarkStart w:id="3354" w:name="_Toc492393961"/>
      <w:bookmarkStart w:id="3355" w:name="_Toc492394550"/>
      <w:bookmarkStart w:id="3356" w:name="_Toc492455382"/>
      <w:bookmarkStart w:id="3357" w:name="_Toc492455972"/>
      <w:bookmarkStart w:id="3358" w:name="_Toc492465792"/>
      <w:bookmarkStart w:id="3359" w:name="_Toc492466382"/>
      <w:bookmarkStart w:id="3360" w:name="_Toc500935148"/>
      <w:bookmarkStart w:id="3361" w:name="_Toc501355750"/>
      <w:bookmarkStart w:id="3362" w:name="_Toc501366839"/>
      <w:bookmarkStart w:id="3363" w:name="_Toc501368852"/>
      <w:bookmarkStart w:id="3364" w:name="_Toc501373298"/>
      <w:bookmarkStart w:id="3365" w:name="_Toc501376099"/>
      <w:bookmarkStart w:id="3366" w:name="_Toc501377229"/>
      <w:bookmarkStart w:id="3367" w:name="_Toc501377786"/>
      <w:bookmarkStart w:id="3368" w:name="_Toc501394955"/>
      <w:bookmarkStart w:id="3369" w:name="_Toc501395512"/>
      <w:bookmarkStart w:id="3370" w:name="_Toc501442423"/>
      <w:bookmarkStart w:id="3371" w:name="_Toc501574776"/>
      <w:bookmarkStart w:id="3372" w:name="_Toc501576083"/>
      <w:bookmarkStart w:id="3373" w:name="_Toc505611349"/>
      <w:r>
        <w:t>4</w:t>
      </w:r>
      <w:r w:rsidR="009C554B" w:rsidRPr="007E6407">
        <w:t>.</w:t>
      </w:r>
      <w:r>
        <w:t>3</w:t>
      </w:r>
      <w:r w:rsidR="009C554B" w:rsidRPr="007E6407">
        <w:t>.</w:t>
      </w:r>
      <w:r w:rsidR="009C554B">
        <w:t>4</w:t>
      </w:r>
      <w:r w:rsidR="009C554B" w:rsidRPr="007E6407">
        <w:tab/>
      </w:r>
      <w:r w:rsidR="009C554B">
        <w:t>Change or determination of IMS voice availability</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rsidR="009C554B" w:rsidRDefault="009C554B" w:rsidP="009C554B">
      <w:r w:rsidRPr="004362FB">
        <w:t xml:space="preserve">Whenever the </w:t>
      </w:r>
      <w:r>
        <w:t>IMS voice availability is determined or changes</w:t>
      </w:r>
      <w:r w:rsidRPr="004362FB">
        <w:t>, the UE shall execute</w:t>
      </w:r>
      <w:r>
        <w:t xml:space="preserve"> procedures according to table </w:t>
      </w:r>
      <w:r w:rsidR="00BD6DDA">
        <w:t>4</w:t>
      </w:r>
      <w:r>
        <w:t>.</w:t>
      </w:r>
      <w:r w:rsidR="00BD6DDA">
        <w:t>3</w:t>
      </w:r>
      <w:r>
        <w:t>.4.1 and table </w:t>
      </w:r>
      <w:r w:rsidR="00BD6DDA">
        <w:t>4</w:t>
      </w:r>
      <w:r>
        <w:t>.</w:t>
      </w:r>
      <w:r w:rsidR="00BD6DDA">
        <w:t>3</w:t>
      </w:r>
      <w:r>
        <w:t>.4.2</w:t>
      </w:r>
      <w:r w:rsidRPr="004362FB">
        <w:t>:</w:t>
      </w:r>
    </w:p>
    <w:p w:rsidR="009C554B" w:rsidRPr="008B1D1C" w:rsidRDefault="009C554B" w:rsidP="009C554B">
      <w:pPr>
        <w:pStyle w:val="B1"/>
        <w:rPr>
          <w:lang w:eastAsia="ja-JP"/>
        </w:rPr>
      </w:pPr>
      <w:r>
        <w:t>a)</w:t>
      </w:r>
      <w:r>
        <w:tab/>
      </w:r>
      <w:r w:rsidRPr="008B1D1C">
        <w:t xml:space="preserve">The UE is </w:t>
      </w:r>
      <w:r>
        <w:t xml:space="preserve">in </w:t>
      </w:r>
      <w:r>
        <w:rPr>
          <w:rFonts w:hint="eastAsia"/>
          <w:lang w:eastAsia="ja-JP"/>
        </w:rPr>
        <w:t>s</w:t>
      </w:r>
      <w:r>
        <w:rPr>
          <w:lang w:eastAsia="ja-JP"/>
        </w:rPr>
        <w:t>ingle</w:t>
      </w:r>
      <w:r w:rsidR="00E73962">
        <w:rPr>
          <w:lang w:eastAsia="ja-JP"/>
        </w:rPr>
        <w:t>-</w:t>
      </w:r>
      <w:r>
        <w:rPr>
          <w:lang w:eastAsia="ja-JP"/>
        </w:rPr>
        <w:t>registration mode</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.4.</w:t>
      </w:r>
      <w:r w:rsidRPr="00FE320E">
        <w:t xml:space="preserve">1: </w:t>
      </w:r>
      <w:r>
        <w:t>Change of IMS voice availability</w:t>
      </w:r>
      <w:r w:rsidRPr="008B1831">
        <w:t xml:space="preserve"> </w:t>
      </w:r>
      <w:r w:rsidRPr="00AA2F34">
        <w:t>for a UE in single</w:t>
      </w:r>
      <w:r w:rsidR="00E73962">
        <w:t>-</w:t>
      </w:r>
      <w:r w:rsidRPr="00AA2F34">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rPr>
                <w:lang w:eastAsia="en-US"/>
              </w:rPr>
            </w:pPr>
            <w:r>
              <w:rPr>
                <w:lang w:eastAsia="en-US"/>
              </w:rPr>
              <w:t>Change of IMS voice available condition</w:t>
            </w:r>
          </w:p>
        </w:tc>
        <w:tc>
          <w:tcPr>
            <w:tcW w:w="6237" w:type="dxa"/>
          </w:tcPr>
          <w:p w:rsidR="009C554B" w:rsidRPr="00AB5BDF" w:rsidRDefault="009C554B" w:rsidP="003C2C36">
            <w:pPr>
              <w:pStyle w:val="TAH"/>
              <w:rPr>
                <w:lang w:eastAsia="en-US"/>
              </w:rPr>
            </w:pPr>
            <w:r w:rsidRPr="00AB5BDF">
              <w:rPr>
                <w:lang w:eastAsia="en-US"/>
              </w:rPr>
              <w:t>Procedure to execute</w:t>
            </w:r>
          </w:p>
        </w:tc>
      </w:tr>
      <w:tr w:rsidR="009C554B" w:rsidRPr="00AB5BDF" w:rsidTr="003C2C36">
        <w:trPr>
          <w:jc w:val="center"/>
        </w:trPr>
        <w:tc>
          <w:tcPr>
            <w:tcW w:w="2235" w:type="dxa"/>
          </w:tcPr>
          <w:p w:rsidR="009C554B" w:rsidRPr="00AB5BDF" w:rsidRDefault="009C554B" w:rsidP="003C2C36">
            <w:pPr>
              <w:pStyle w:val="TAL"/>
              <w:rPr>
                <w:lang w:eastAsia="en-US"/>
              </w:rPr>
            </w:pPr>
            <w:r>
              <w:rPr>
                <w:lang w:eastAsia="en-US"/>
              </w:rPr>
              <w:t>IMS voice not available and the UE’s usage setting is</w:t>
            </w:r>
            <w:r w:rsidRPr="00AB5BDF">
              <w:rPr>
                <w:lang w:eastAsia="en-US"/>
              </w:rPr>
              <w:t xml:space="preserve"> "voice centric"</w:t>
            </w:r>
          </w:p>
        </w:tc>
        <w:tc>
          <w:tcPr>
            <w:tcW w:w="6237" w:type="dxa"/>
          </w:tcPr>
          <w:p w:rsidR="009C554B" w:rsidRDefault="009C554B" w:rsidP="003C2C36">
            <w:pPr>
              <w:pStyle w:val="TAL"/>
              <w:rPr>
                <w:lang w:val="en-US" w:eastAsia="ja-JP"/>
              </w:rPr>
            </w:pPr>
            <w:r>
              <w:rPr>
                <w:lang w:val="en-US" w:eastAsia="en-US"/>
              </w:rPr>
              <w:t xml:space="preserve">Disable the N1 mode radio capabilities (see </w:t>
            </w:r>
            <w:r w:rsidRPr="001366A1">
              <w:rPr>
                <w:lang w:eastAsia="en-US"/>
              </w:rPr>
              <w:t>subclause </w:t>
            </w:r>
            <w:ins w:id="3374" w:author="rapporteur_Christian_Herrero-Veron" w:date="2018-02-05T14:09:00Z">
              <w:r w:rsidR="00916234">
                <w:rPr>
                  <w:lang w:eastAsia="en-US"/>
                </w:rPr>
                <w:t>4.9</w:t>
              </w:r>
            </w:ins>
            <w:del w:id="3375" w:author="rapporteur_Christian_Herrero-Veron" w:date="2018-02-05T14:09:00Z">
              <w:r w:rsidR="00ED38CB" w:rsidDel="00916234">
                <w:rPr>
                  <w:lang w:eastAsia="en-US"/>
                </w:rPr>
                <w:delText>5.3.1.x</w:delText>
              </w:r>
            </w:del>
            <w:r w:rsidRPr="001366A1">
              <w:rPr>
                <w:lang w:eastAsia="en-US"/>
              </w:rPr>
              <w:t>)</w:t>
            </w:r>
          </w:p>
          <w:p w:rsidR="009C554B" w:rsidRPr="00AB5BDF" w:rsidRDefault="009C554B" w:rsidP="003C2C36">
            <w:pPr>
              <w:pStyle w:val="TAL"/>
              <w:rPr>
                <w:lang w:eastAsia="en-US"/>
              </w:rPr>
            </w:pPr>
          </w:p>
        </w:tc>
      </w:tr>
      <w:tr w:rsidR="009C554B" w:rsidRPr="00AB5BDF" w:rsidTr="003C2C36">
        <w:trPr>
          <w:jc w:val="center"/>
        </w:trPr>
        <w:tc>
          <w:tcPr>
            <w:tcW w:w="2235" w:type="dxa"/>
          </w:tcPr>
          <w:p w:rsidR="009C554B" w:rsidRPr="00AB5BDF" w:rsidRDefault="009C554B" w:rsidP="003C2C36">
            <w:pPr>
              <w:pStyle w:val="TAL"/>
              <w:rPr>
                <w:lang w:eastAsia="en-US"/>
              </w:rPr>
            </w:pPr>
            <w:r>
              <w:rPr>
                <w:lang w:eastAsia="en-US"/>
              </w:rPr>
              <w:t xml:space="preserve">IMS voice available </w:t>
            </w:r>
            <w:r w:rsidRPr="00AB5BDF">
              <w:rPr>
                <w:lang w:eastAsia="en-US"/>
              </w:rPr>
              <w:t>and</w:t>
            </w:r>
            <w:r>
              <w:rPr>
                <w:lang w:eastAsia="en-US"/>
              </w:rPr>
              <w:t xml:space="preserve"> the N1 mode radio capabilities are</w:t>
            </w:r>
            <w:r w:rsidRPr="00AB5BDF">
              <w:rPr>
                <w:lang w:eastAsia="en-US"/>
              </w:rPr>
              <w:t xml:space="preserve"> disabled</w:t>
            </w:r>
            <w:r>
              <w:rPr>
                <w:lang w:eastAsia="en-US"/>
              </w:rPr>
              <w:t xml:space="preserve"> at the UE</w:t>
            </w:r>
          </w:p>
        </w:tc>
        <w:tc>
          <w:tcPr>
            <w:tcW w:w="6237" w:type="dxa"/>
          </w:tcPr>
          <w:p w:rsidR="009C554B" w:rsidRPr="00AB5BDF" w:rsidRDefault="009C554B" w:rsidP="00916234">
            <w:pPr>
              <w:pStyle w:val="TAL"/>
              <w:rPr>
                <w:lang w:eastAsia="en-US"/>
              </w:rPr>
            </w:pPr>
            <w:r w:rsidRPr="00AB5BDF">
              <w:rPr>
                <w:lang w:val="en-US" w:eastAsia="en-US"/>
              </w:rPr>
              <w:t xml:space="preserve">Re-enable </w:t>
            </w:r>
            <w:r>
              <w:rPr>
                <w:lang w:val="en-US" w:eastAsia="en-US"/>
              </w:rPr>
              <w:t xml:space="preserve">the N1 mode radio capabilities (see </w:t>
            </w:r>
            <w:r w:rsidRPr="001366A1">
              <w:rPr>
                <w:lang w:eastAsia="en-US"/>
              </w:rPr>
              <w:t>subclause </w:t>
            </w:r>
            <w:ins w:id="3376" w:author="rapporteur_Christian_Herrero-Veron" w:date="2018-02-05T14:09:00Z">
              <w:r w:rsidR="00916234">
                <w:rPr>
                  <w:lang w:eastAsia="en-US"/>
                </w:rPr>
                <w:t>4.9</w:t>
              </w:r>
            </w:ins>
            <w:del w:id="3377" w:author="rapporteur_Christian_Herrero-Veron" w:date="2018-02-05T14:09:00Z">
              <w:r w:rsidR="00ED38CB" w:rsidDel="00916234">
                <w:rPr>
                  <w:lang w:eastAsia="en-US"/>
                </w:rPr>
                <w:delText>5.3.1.x</w:delText>
              </w:r>
            </w:del>
            <w:r w:rsidRPr="001366A1">
              <w:rPr>
                <w:lang w:eastAsia="en-US"/>
              </w:rPr>
              <w:t>)</w:t>
            </w:r>
          </w:p>
        </w:tc>
      </w:tr>
    </w:tbl>
    <w:p w:rsidR="003C0F9E" w:rsidRPr="00C804C7" w:rsidRDefault="003C0F9E" w:rsidP="003C0F9E"/>
    <w:p w:rsidR="009C554B" w:rsidRPr="008B1D1C" w:rsidRDefault="009C554B" w:rsidP="009C554B">
      <w:pPr>
        <w:pStyle w:val="B1"/>
        <w:rPr>
          <w:lang w:eastAsia="ja-JP"/>
        </w:rPr>
      </w:pPr>
      <w:r>
        <w:t>b)</w:t>
      </w:r>
      <w:r>
        <w:tab/>
      </w:r>
      <w:r w:rsidRPr="008B1D1C">
        <w:t xml:space="preserve">The UE is </w:t>
      </w:r>
      <w:r>
        <w:t xml:space="preserve">in </w:t>
      </w:r>
      <w:r>
        <w:rPr>
          <w:rFonts w:hint="eastAsia"/>
          <w:lang w:eastAsia="ja-JP"/>
        </w:rPr>
        <w:t>dual</w:t>
      </w:r>
      <w:r w:rsidR="00E73962">
        <w:rPr>
          <w:lang w:eastAsia="ja-JP"/>
        </w:rPr>
        <w:t>-</w:t>
      </w:r>
      <w:r>
        <w:rPr>
          <w:lang w:eastAsia="ja-JP"/>
        </w:rPr>
        <w:t>registration mode</w:t>
      </w:r>
    </w:p>
    <w:p w:rsidR="009C554B" w:rsidRPr="008B1831" w:rsidRDefault="009C554B" w:rsidP="009C554B">
      <w:pPr>
        <w:pStyle w:val="TH"/>
        <w:rPr>
          <w:lang w:val="en-US"/>
        </w:rPr>
      </w:pPr>
      <w:r w:rsidRPr="008B1831">
        <w:t>Table</w:t>
      </w:r>
      <w:r w:rsidRPr="008B1831">
        <w:rPr>
          <w:rFonts w:eastAsia="Malgun Gothic"/>
          <w:lang w:eastAsia="ko-KR"/>
        </w:rPr>
        <w:t> </w:t>
      </w:r>
      <w:r w:rsidR="00BD6DDA">
        <w:rPr>
          <w:rFonts w:eastAsia="Malgun Gothic"/>
          <w:lang w:eastAsia="ko-KR"/>
        </w:rPr>
        <w:t>4</w:t>
      </w:r>
      <w:r w:rsidRPr="008B1831">
        <w:t>.</w:t>
      </w:r>
      <w:r w:rsidR="00BD6DDA">
        <w:t>3</w:t>
      </w:r>
      <w:r w:rsidRPr="008B1831">
        <w:t>.4.</w:t>
      </w:r>
      <w:r>
        <w:t>2</w:t>
      </w:r>
      <w:r w:rsidRPr="008B1831">
        <w:t xml:space="preserve">: Change of IMS voice availability for a UE in </w:t>
      </w:r>
      <w:r>
        <w:t>dual</w:t>
      </w:r>
      <w:r w:rsidRPr="008B1831">
        <w:t xml:space="preserv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8B1831" w:rsidTr="003C2C36">
        <w:trPr>
          <w:jc w:val="center"/>
        </w:trPr>
        <w:tc>
          <w:tcPr>
            <w:tcW w:w="2235" w:type="dxa"/>
          </w:tcPr>
          <w:p w:rsidR="009C554B" w:rsidRPr="006C15A6" w:rsidRDefault="009C554B" w:rsidP="003C2C36">
            <w:pPr>
              <w:pStyle w:val="TAL"/>
              <w:rPr>
                <w:lang w:eastAsia="en-US"/>
              </w:rPr>
            </w:pPr>
            <w:r w:rsidRPr="006C15A6">
              <w:rPr>
                <w:lang w:eastAsia="en-US"/>
              </w:rPr>
              <w:t>Change of IMS voice available condition</w:t>
            </w:r>
          </w:p>
        </w:tc>
        <w:tc>
          <w:tcPr>
            <w:tcW w:w="6237" w:type="dxa"/>
          </w:tcPr>
          <w:p w:rsidR="009C554B" w:rsidRPr="006C15A6" w:rsidRDefault="009C554B" w:rsidP="003C2C36">
            <w:pPr>
              <w:pStyle w:val="TAL"/>
              <w:rPr>
                <w:lang w:eastAsia="en-US"/>
              </w:rPr>
            </w:pPr>
            <w:r w:rsidRPr="006C15A6">
              <w:rPr>
                <w:lang w:eastAsia="en-US"/>
              </w:rPr>
              <w:t>Procedure to execute</w:t>
            </w:r>
          </w:p>
        </w:tc>
      </w:tr>
      <w:tr w:rsidR="009C554B" w:rsidRPr="008B1831" w:rsidTr="003C2C36">
        <w:trPr>
          <w:jc w:val="center"/>
        </w:trPr>
        <w:tc>
          <w:tcPr>
            <w:tcW w:w="2235" w:type="dxa"/>
          </w:tcPr>
          <w:p w:rsidR="009C554B" w:rsidRPr="008B1831" w:rsidRDefault="009C554B" w:rsidP="003C2C36">
            <w:pPr>
              <w:pStyle w:val="TAL"/>
              <w:rPr>
                <w:lang w:eastAsia="en-US"/>
              </w:rPr>
            </w:pPr>
            <w:r w:rsidRPr="008B1831">
              <w:rPr>
                <w:lang w:eastAsia="en-US"/>
              </w:rPr>
              <w:t>IMS voice not available and the UE’s usage setting is "voice centric"</w:t>
            </w:r>
          </w:p>
        </w:tc>
        <w:tc>
          <w:tcPr>
            <w:tcW w:w="6237" w:type="dxa"/>
          </w:tcPr>
          <w:p w:rsidR="009C554B" w:rsidRPr="008B1831" w:rsidRDefault="009C554B" w:rsidP="00916234">
            <w:pPr>
              <w:pStyle w:val="TAL"/>
              <w:rPr>
                <w:lang w:eastAsia="en-US"/>
              </w:rPr>
            </w:pPr>
            <w:r>
              <w:rPr>
                <w:lang w:val="en-US" w:eastAsia="en-US"/>
              </w:rPr>
              <w:t>D</w:t>
            </w:r>
            <w:r w:rsidRPr="008B1831">
              <w:rPr>
                <w:lang w:val="en-US" w:eastAsia="en-US"/>
              </w:rPr>
              <w:t>isable the N1 mode radio capabilities</w:t>
            </w:r>
            <w:r>
              <w:rPr>
                <w:lang w:val="en-US" w:eastAsia="en-US"/>
              </w:rPr>
              <w:t xml:space="preserve"> (see </w:t>
            </w:r>
            <w:r w:rsidRPr="001366A1">
              <w:rPr>
                <w:lang w:eastAsia="en-US"/>
              </w:rPr>
              <w:t>subclause </w:t>
            </w:r>
            <w:ins w:id="3378" w:author="rapporteur_Christian_Herrero-Veron" w:date="2018-02-05T14:09:00Z">
              <w:r w:rsidR="00916234">
                <w:rPr>
                  <w:lang w:eastAsia="en-US"/>
                </w:rPr>
                <w:t>4.9</w:t>
              </w:r>
            </w:ins>
            <w:del w:id="3379" w:author="rapporteur_Christian_Herrero-Veron" w:date="2018-02-05T14:09:00Z">
              <w:r w:rsidR="00ED38CB" w:rsidDel="00916234">
                <w:rPr>
                  <w:lang w:eastAsia="en-US"/>
                </w:rPr>
                <w:delText>5.3.1.x</w:delText>
              </w:r>
            </w:del>
            <w:r w:rsidRPr="001366A1">
              <w:rPr>
                <w:lang w:eastAsia="en-US"/>
              </w:rPr>
              <w:t>)</w:t>
            </w:r>
          </w:p>
        </w:tc>
      </w:tr>
      <w:tr w:rsidR="009C554B" w:rsidRPr="008B1831" w:rsidTr="003C2C36">
        <w:trPr>
          <w:jc w:val="center"/>
        </w:trPr>
        <w:tc>
          <w:tcPr>
            <w:tcW w:w="2235" w:type="dxa"/>
          </w:tcPr>
          <w:p w:rsidR="009C554B" w:rsidRPr="008B1831" w:rsidRDefault="009C554B" w:rsidP="003C2C36">
            <w:pPr>
              <w:pStyle w:val="TAL"/>
              <w:rPr>
                <w:lang w:eastAsia="en-US"/>
              </w:rPr>
            </w:pPr>
            <w:r w:rsidRPr="008B1831">
              <w:rPr>
                <w:lang w:eastAsia="en-US"/>
              </w:rPr>
              <w:t>IMS voice available and the N1 mode radio capabilities are disabled at the UE</w:t>
            </w:r>
          </w:p>
        </w:tc>
        <w:tc>
          <w:tcPr>
            <w:tcW w:w="6237" w:type="dxa"/>
          </w:tcPr>
          <w:p w:rsidR="009C554B" w:rsidRPr="008B1831" w:rsidRDefault="009C554B" w:rsidP="00916234">
            <w:pPr>
              <w:pStyle w:val="TAL"/>
              <w:rPr>
                <w:lang w:eastAsia="en-US"/>
              </w:rPr>
            </w:pPr>
            <w:r w:rsidRPr="008B1831">
              <w:rPr>
                <w:lang w:val="en-US" w:eastAsia="en-US"/>
              </w:rPr>
              <w:t>Re-enable the N1 mode radio capabilities</w:t>
            </w:r>
            <w:r>
              <w:rPr>
                <w:lang w:val="en-US" w:eastAsia="en-US"/>
              </w:rPr>
              <w:t xml:space="preserve"> (see </w:t>
            </w:r>
            <w:r w:rsidRPr="001366A1">
              <w:rPr>
                <w:lang w:eastAsia="en-US"/>
              </w:rPr>
              <w:t>subclause </w:t>
            </w:r>
            <w:ins w:id="3380" w:author="rapporteur_Christian_Herrero-Veron" w:date="2018-02-05T14:09:00Z">
              <w:r w:rsidR="00916234">
                <w:rPr>
                  <w:lang w:eastAsia="en-US"/>
                </w:rPr>
                <w:t>4.9</w:t>
              </w:r>
            </w:ins>
            <w:del w:id="3381" w:author="rapporteur_Christian_Herrero-Veron" w:date="2018-02-05T14:09:00Z">
              <w:r w:rsidR="00ED38CB" w:rsidDel="00916234">
                <w:rPr>
                  <w:lang w:eastAsia="en-US"/>
                </w:rPr>
                <w:delText>5.3.1.x</w:delText>
              </w:r>
            </w:del>
            <w:r w:rsidRPr="001366A1">
              <w:rPr>
                <w:lang w:eastAsia="en-US"/>
              </w:rPr>
              <w:t>)</w:t>
            </w:r>
          </w:p>
        </w:tc>
      </w:tr>
    </w:tbl>
    <w:p w:rsidR="009C554B" w:rsidRPr="00C804C7" w:rsidRDefault="009C554B" w:rsidP="009C554B"/>
    <w:p w:rsidR="00A41C5D" w:rsidRPr="00C607F7" w:rsidRDefault="00A41C5D" w:rsidP="00A41C5D">
      <w:pPr>
        <w:pStyle w:val="Heading2"/>
      </w:pPr>
      <w:bookmarkStart w:id="3382" w:name="_Toc501355751"/>
      <w:bookmarkStart w:id="3383" w:name="_Toc501366840"/>
      <w:bookmarkStart w:id="3384" w:name="_Toc501368853"/>
      <w:bookmarkStart w:id="3385" w:name="_Toc501373299"/>
      <w:bookmarkStart w:id="3386" w:name="_Toc501376100"/>
      <w:bookmarkStart w:id="3387" w:name="_Toc501377230"/>
      <w:bookmarkStart w:id="3388" w:name="_Toc501377787"/>
      <w:bookmarkStart w:id="3389" w:name="_Toc501394956"/>
      <w:bookmarkStart w:id="3390" w:name="_Toc501395513"/>
      <w:bookmarkStart w:id="3391" w:name="_Toc501442424"/>
      <w:bookmarkStart w:id="3392" w:name="_Toc501574777"/>
      <w:bookmarkStart w:id="3393" w:name="_Toc501576084"/>
      <w:bookmarkStart w:id="3394" w:name="_Toc505611350"/>
      <w:r>
        <w:t>4</w:t>
      </w:r>
      <w:r w:rsidRPr="00C607F7">
        <w:t>.</w:t>
      </w:r>
      <w:r>
        <w:t>4</w:t>
      </w:r>
      <w:r w:rsidRPr="00C607F7">
        <w:tab/>
      </w:r>
      <w:bookmarkEnd w:id="3289"/>
      <w:r w:rsidR="00EB610B">
        <w:t>NAS security</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rsidR="00F81AA9" w:rsidRPr="003168A2" w:rsidRDefault="00F81AA9" w:rsidP="00F81AA9">
      <w:pPr>
        <w:pStyle w:val="Heading3"/>
        <w:rPr>
          <w:ins w:id="3395" w:author="C1-180421" w:date="2018-02-03T22:04:00Z"/>
          <w:lang w:val="en-US"/>
        </w:rPr>
      </w:pPr>
      <w:bookmarkStart w:id="3396" w:name="_Toc502238966"/>
      <w:bookmarkStart w:id="3397" w:name="_Toc505611351"/>
      <w:bookmarkStart w:id="3398" w:name="_Toc501355752"/>
      <w:bookmarkStart w:id="3399" w:name="_Toc501366841"/>
      <w:bookmarkStart w:id="3400" w:name="_Toc501368854"/>
      <w:bookmarkStart w:id="3401" w:name="_Toc501373300"/>
      <w:bookmarkStart w:id="3402" w:name="_Toc501376101"/>
      <w:bookmarkStart w:id="3403" w:name="_Toc501377231"/>
      <w:bookmarkStart w:id="3404" w:name="_Toc501377788"/>
      <w:bookmarkStart w:id="3405" w:name="_Toc501394957"/>
      <w:bookmarkStart w:id="3406" w:name="_Toc501395514"/>
      <w:bookmarkStart w:id="3407" w:name="_Toc501442425"/>
      <w:bookmarkStart w:id="3408" w:name="_Toc501574778"/>
      <w:bookmarkStart w:id="3409" w:name="_Toc501576085"/>
      <w:bookmarkStart w:id="3410" w:name="_Toc190665693"/>
      <w:ins w:id="3411" w:author="C1-180421" w:date="2018-02-03T22:04:00Z">
        <w:r w:rsidRPr="003168A2">
          <w:rPr>
            <w:lang w:val="en-US"/>
          </w:rPr>
          <w:t>4.4.1</w:t>
        </w:r>
        <w:r w:rsidRPr="003168A2">
          <w:rPr>
            <w:lang w:val="en-US"/>
          </w:rPr>
          <w:tab/>
          <w:t>General</w:t>
        </w:r>
        <w:bookmarkEnd w:id="3396"/>
        <w:bookmarkEnd w:id="3397"/>
      </w:ins>
    </w:p>
    <w:p w:rsidR="00F81AA9" w:rsidRPr="003168A2" w:rsidRDefault="00F81AA9" w:rsidP="00F81AA9">
      <w:pPr>
        <w:numPr>
          <w:ilvl w:val="12"/>
          <w:numId w:val="0"/>
        </w:numPr>
        <w:rPr>
          <w:ins w:id="3412" w:author="C1-180421" w:date="2018-02-03T22:04:00Z"/>
        </w:rPr>
      </w:pPr>
      <w:ins w:id="3413" w:author="C1-180421" w:date="2018-02-03T22:04:00Z">
        <w:r w:rsidRPr="003168A2">
          <w:t xml:space="preserve">This clause describes the principles for the handling of </w:t>
        </w:r>
        <w:r>
          <w:t xml:space="preserve">5G NAS </w:t>
        </w:r>
        <w:r w:rsidRPr="003168A2">
          <w:t xml:space="preserve">security contexts in the UE and in the </w:t>
        </w:r>
        <w:r>
          <w:t>AMF</w:t>
        </w:r>
        <w:r w:rsidRPr="003168A2">
          <w:t xml:space="preserve"> and the procedures used for the security protection of NAS messages between </w:t>
        </w:r>
        <w:r>
          <w:t xml:space="preserve">the </w:t>
        </w:r>
        <w:r w:rsidRPr="003168A2">
          <w:t xml:space="preserve">UE and </w:t>
        </w:r>
        <w:r>
          <w:t>the AMF</w:t>
        </w:r>
        <w:r w:rsidRPr="003168A2">
          <w:t>. Security protection involves integrity p</w:t>
        </w:r>
        <w:r>
          <w:t>rotection and ciphering of the 5GMM and 5G</w:t>
        </w:r>
        <w:r w:rsidRPr="003168A2">
          <w:t>SM NAS messages.</w:t>
        </w:r>
      </w:ins>
    </w:p>
    <w:p w:rsidR="00F81AA9" w:rsidRPr="003168A2" w:rsidRDefault="00F81AA9" w:rsidP="00F81AA9">
      <w:pPr>
        <w:numPr>
          <w:ilvl w:val="12"/>
          <w:numId w:val="0"/>
        </w:numPr>
        <w:rPr>
          <w:ins w:id="3414" w:author="C1-180421" w:date="2018-02-03T22:04:00Z"/>
        </w:rPr>
      </w:pPr>
      <w:ins w:id="3415" w:author="C1-180421" w:date="2018-02-03T22:04:00Z">
        <w:r w:rsidRPr="003168A2">
          <w:t>The signalling procedures for the control o</w:t>
        </w:r>
        <w:r>
          <w:t>f NAS security are part of the 5G</w:t>
        </w:r>
        <w:r w:rsidRPr="003168A2">
          <w:t>MM protocol and are described in detail in clause 5.</w:t>
        </w:r>
      </w:ins>
    </w:p>
    <w:p w:rsidR="00F81AA9" w:rsidRPr="003168A2" w:rsidRDefault="00F81AA9" w:rsidP="00F81AA9">
      <w:pPr>
        <w:pStyle w:val="NO"/>
        <w:rPr>
          <w:ins w:id="3416" w:author="C1-180421" w:date="2018-02-03T22:04:00Z"/>
          <w:lang w:val="en-US"/>
        </w:rPr>
      </w:pPr>
      <w:ins w:id="3417" w:author="C1-180421" w:date="2018-02-03T22:04:00Z">
        <w:r w:rsidRPr="003168A2">
          <w:rPr>
            <w:lang w:val="en-US"/>
          </w:rPr>
          <w:t>NOTE:</w:t>
        </w:r>
        <w:r w:rsidRPr="003168A2">
          <w:rPr>
            <w:lang w:val="en-US"/>
          </w:rPr>
          <w:tab/>
          <w:t>The use of ciphering in a network is an operator option. In this subclause, for the ease of description, it is assumed that ciphering is used, unless explicitly indicated otherwise.</w:t>
        </w:r>
        <w:r w:rsidRPr="003168A2">
          <w:t xml:space="preserve"> Operation of a network without ciphering is achieved by configuring the </w:t>
        </w:r>
        <w:r>
          <w:t>AMF</w:t>
        </w:r>
        <w:r w:rsidRPr="003168A2">
          <w:t xml:space="preserve"> so that it always selects t</w:t>
        </w:r>
        <w:r>
          <w:t>he "null ciphering algorithm", N</w:t>
        </w:r>
        <w:r w:rsidRPr="003168A2">
          <w:t>EA0.</w:t>
        </w:r>
      </w:ins>
    </w:p>
    <w:p w:rsidR="00F81AA9" w:rsidRPr="003168A2" w:rsidRDefault="00F81AA9" w:rsidP="00F81AA9">
      <w:pPr>
        <w:pStyle w:val="Heading3"/>
        <w:rPr>
          <w:ins w:id="3418" w:author="C1-180421" w:date="2018-02-03T22:04:00Z"/>
          <w:lang w:val="en-US"/>
        </w:rPr>
      </w:pPr>
      <w:bookmarkStart w:id="3419" w:name="_Toc502238967"/>
      <w:bookmarkStart w:id="3420" w:name="_Toc505611352"/>
      <w:ins w:id="3421" w:author="C1-180421" w:date="2018-02-03T22:04:00Z">
        <w:r w:rsidRPr="003168A2">
          <w:rPr>
            <w:lang w:val="en-US"/>
          </w:rPr>
          <w:t>4.4.2</w:t>
        </w:r>
        <w:r w:rsidRPr="003168A2">
          <w:rPr>
            <w:lang w:val="en-US"/>
          </w:rPr>
          <w:tab/>
          <w:t xml:space="preserve">Handling of </w:t>
        </w:r>
        <w:r>
          <w:t>5G NAS</w:t>
        </w:r>
        <w:r w:rsidRPr="003168A2">
          <w:rPr>
            <w:lang w:val="en-US"/>
          </w:rPr>
          <w:t xml:space="preserve"> security contexts</w:t>
        </w:r>
        <w:bookmarkEnd w:id="3419"/>
        <w:bookmarkEnd w:id="3420"/>
      </w:ins>
    </w:p>
    <w:p w:rsidR="00F81AA9" w:rsidRPr="003168A2" w:rsidRDefault="00F81AA9" w:rsidP="00F81AA9">
      <w:pPr>
        <w:rPr>
          <w:ins w:id="3422" w:author="C1-180421" w:date="2018-02-03T22:04:00Z"/>
        </w:rPr>
      </w:pPr>
      <w:ins w:id="3423" w:author="C1-180421" w:date="2018-02-03T22:04:00Z">
        <w:r w:rsidRPr="003168A2">
          <w:t xml:space="preserve">The security parameters for authentication, integrity protection and ciphering are tied together in </w:t>
        </w:r>
        <w:r>
          <w:t xml:space="preserve">a 5G NAS security context </w:t>
        </w:r>
        <w:r w:rsidRPr="003168A2">
          <w:t xml:space="preserve">and identified by </w:t>
        </w:r>
        <w:r>
          <w:t>a k</w:t>
        </w:r>
        <w:r w:rsidRPr="003168A2">
          <w:t xml:space="preserve">ey </w:t>
        </w:r>
        <w:r>
          <w:t>s</w:t>
        </w:r>
        <w:r w:rsidRPr="003168A2">
          <w:t xml:space="preserve">et </w:t>
        </w:r>
        <w:r>
          <w:t xml:space="preserve">identifier </w:t>
        </w:r>
        <w:r w:rsidRPr="003168A2">
          <w:t>(</w:t>
        </w:r>
        <w:r>
          <w:t>ng</w:t>
        </w:r>
        <w:r w:rsidRPr="003168A2">
          <w:t>KSI). The relationship between the security parameters is defined in 3GPP TS 33.</w:t>
        </w:r>
        <w:r>
          <w:t>501</w:t>
        </w:r>
        <w:r w:rsidRPr="003168A2">
          <w:t> [</w:t>
        </w:r>
        <w:r>
          <w:t>1</w:t>
        </w:r>
      </w:ins>
      <w:ins w:id="3424" w:author="rapporteur_Christian_Herrero-Veron" w:date="2018-02-05T13:34:00Z">
        <w:r w:rsidR="00570E57">
          <w:t>2</w:t>
        </w:r>
      </w:ins>
      <w:ins w:id="3425" w:author="C1-180421" w:date="2018-02-03T22:04:00Z">
        <w:r w:rsidRPr="003168A2">
          <w:t>].</w:t>
        </w:r>
      </w:ins>
    </w:p>
    <w:p w:rsidR="00F81AA9" w:rsidRPr="003168A2" w:rsidRDefault="00F81AA9" w:rsidP="00F81AA9">
      <w:pPr>
        <w:rPr>
          <w:ins w:id="3426" w:author="C1-180421" w:date="2018-02-03T22:04:00Z"/>
          <w:lang w:val="en-US"/>
        </w:rPr>
      </w:pPr>
      <w:ins w:id="3427" w:author="C1-180421" w:date="2018-02-03T22:04:00Z">
        <w:r w:rsidRPr="003168A2">
          <w:rPr>
            <w:lang w:val="en-US"/>
          </w:rPr>
          <w:t xml:space="preserve">Before security can be activated, the </w:t>
        </w:r>
        <w:r>
          <w:rPr>
            <w:lang w:val="en-US"/>
          </w:rPr>
          <w:t>AMF</w:t>
        </w:r>
        <w:r w:rsidRPr="003168A2">
          <w:rPr>
            <w:lang w:val="en-US"/>
          </w:rPr>
          <w:t xml:space="preserve"> and the UE need to establish a</w:t>
        </w:r>
        <w:r>
          <w:rPr>
            <w:lang w:val="en-US"/>
          </w:rPr>
          <w:t xml:space="preserve"> 5G NAS</w:t>
        </w:r>
        <w:r w:rsidRPr="003168A2">
          <w:rPr>
            <w:lang w:val="en-US"/>
          </w:rPr>
          <w:t xml:space="preserve"> security context. Usually, the </w:t>
        </w:r>
        <w:r>
          <w:rPr>
            <w:lang w:val="en-US"/>
          </w:rPr>
          <w:t xml:space="preserve">5G NAS </w:t>
        </w:r>
        <w:r w:rsidRPr="003168A2">
          <w:rPr>
            <w:lang w:val="en-US"/>
          </w:rPr>
          <w:t xml:space="preserve">security context is created as the result of a </w:t>
        </w:r>
        <w:r>
          <w:t>primary</w:t>
        </w:r>
        <w:r w:rsidRPr="007E6407">
          <w:t xml:space="preserve"> authentication and key agreement procedure</w:t>
        </w:r>
        <w:r>
          <w:t xml:space="preserve"> </w:t>
        </w:r>
        <w:r w:rsidRPr="003168A2">
          <w:rPr>
            <w:lang w:val="en-US"/>
          </w:rPr>
          <w:t xml:space="preserve">between </w:t>
        </w:r>
        <w:r>
          <w:rPr>
            <w:lang w:val="en-US"/>
          </w:rPr>
          <w:t>the AMF</w:t>
        </w:r>
        <w:r w:rsidRPr="003168A2">
          <w:rPr>
            <w:lang w:val="en-US"/>
          </w:rPr>
          <w:t xml:space="preserve"> and </w:t>
        </w:r>
        <w:r>
          <w:rPr>
            <w:lang w:val="en-US"/>
          </w:rPr>
          <w:t xml:space="preserve">the </w:t>
        </w:r>
        <w:r w:rsidRPr="003168A2">
          <w:rPr>
            <w:lang w:val="en-US"/>
          </w:rPr>
          <w:t>UE. Alternatively</w:t>
        </w:r>
        <w:r>
          <w:rPr>
            <w:lang w:val="en-US"/>
          </w:rPr>
          <w:t xml:space="preserve">, </w:t>
        </w:r>
        <w:r w:rsidRPr="003168A2">
          <w:rPr>
            <w:lang w:val="en-US"/>
          </w:rPr>
          <w:t xml:space="preserve">during inter-system handover from </w:t>
        </w:r>
        <w:r>
          <w:rPr>
            <w:lang w:val="en-US"/>
          </w:rPr>
          <w:t>S1 mode</w:t>
        </w:r>
        <w:r w:rsidRPr="003168A2">
          <w:rPr>
            <w:lang w:val="en-US"/>
          </w:rPr>
          <w:t xml:space="preserve"> to </w:t>
        </w:r>
        <w:r>
          <w:rPr>
            <w:lang w:val="en-US"/>
          </w:rPr>
          <w:t>N</w:t>
        </w:r>
        <w:r w:rsidRPr="003168A2">
          <w:rPr>
            <w:lang w:val="en-US"/>
          </w:rPr>
          <w:t xml:space="preserve">1 mode, the </w:t>
        </w:r>
        <w:r>
          <w:rPr>
            <w:lang w:val="en-US"/>
          </w:rPr>
          <w:t>AMF</w:t>
        </w:r>
        <w:r w:rsidRPr="003168A2">
          <w:rPr>
            <w:lang w:val="en-US"/>
          </w:rPr>
          <w:t xml:space="preserve"> and the UE derive a mapped </w:t>
        </w:r>
        <w:r>
          <w:rPr>
            <w:lang w:val="en-US"/>
          </w:rPr>
          <w:t>5G</w:t>
        </w:r>
        <w:r w:rsidRPr="003168A2">
          <w:rPr>
            <w:lang w:val="en-US"/>
          </w:rPr>
          <w:t xml:space="preserve"> security context from a</w:t>
        </w:r>
        <w:r>
          <w:rPr>
            <w:lang w:val="en-US"/>
          </w:rPr>
          <w:t xml:space="preserve">n EPS </w:t>
        </w:r>
        <w:r w:rsidRPr="003168A2">
          <w:rPr>
            <w:lang w:val="en-US"/>
          </w:rPr>
          <w:t>security context</w:t>
        </w:r>
        <w:r w:rsidRPr="003168A2">
          <w:t xml:space="preserve"> that has been established while the UE was in </w:t>
        </w:r>
        <w:r>
          <w:t>S1</w:t>
        </w:r>
        <w:r w:rsidRPr="003168A2">
          <w:t xml:space="preserve"> mode</w:t>
        </w:r>
        <w:r>
          <w:t>.</w:t>
        </w:r>
      </w:ins>
    </w:p>
    <w:p w:rsidR="00F81AA9" w:rsidRPr="003168A2" w:rsidRDefault="00F81AA9" w:rsidP="00F81AA9">
      <w:pPr>
        <w:rPr>
          <w:ins w:id="3428" w:author="C1-180421" w:date="2018-02-03T22:04:00Z"/>
          <w:lang w:val="en-US"/>
        </w:rPr>
      </w:pPr>
      <w:ins w:id="3429" w:author="C1-180421" w:date="2018-02-03T22:04:00Z">
        <w:r>
          <w:rPr>
            <w:lang w:val="en-US"/>
          </w:rPr>
          <w:t>The 5G</w:t>
        </w:r>
        <w:r w:rsidRPr="003168A2">
          <w:rPr>
            <w:lang w:val="en-US"/>
          </w:rPr>
          <w:t xml:space="preserve"> </w:t>
        </w:r>
        <w:r>
          <w:rPr>
            <w:lang w:val="en-US"/>
          </w:rPr>
          <w:t xml:space="preserve">NAS </w:t>
        </w:r>
        <w:r w:rsidRPr="003168A2">
          <w:rPr>
            <w:lang w:val="en-US"/>
          </w:rPr>
          <w:t>security context is taken into use</w:t>
        </w:r>
        <w:r>
          <w:rPr>
            <w:lang w:val="en-US"/>
          </w:rPr>
          <w:t xml:space="preserve"> by the UE and the AMF</w:t>
        </w:r>
        <w:r w:rsidRPr="003168A2">
          <w:rPr>
            <w:lang w:val="en-US"/>
          </w:rPr>
          <w:t xml:space="preserve">, when the </w:t>
        </w:r>
        <w:r>
          <w:rPr>
            <w:lang w:val="en-US"/>
          </w:rPr>
          <w:t>AMF</w:t>
        </w:r>
        <w:r w:rsidRPr="003168A2">
          <w:rPr>
            <w:lang w:val="en-US"/>
          </w:rPr>
          <w:t xml:space="preserve"> initiates a </w:t>
        </w:r>
        <w:r>
          <w:rPr>
            <w:lang w:val="en-US"/>
          </w:rPr>
          <w:t xml:space="preserve">NAS </w:t>
        </w:r>
        <w:r w:rsidRPr="003168A2">
          <w:rPr>
            <w:lang w:val="en-US"/>
          </w:rPr>
          <w:t>security mode control procedure or during the inter-system handover procedure</w:t>
        </w:r>
        <w:r>
          <w:rPr>
            <w:lang w:val="en-US"/>
          </w:rPr>
          <w:t xml:space="preserve"> </w:t>
        </w:r>
        <w:r w:rsidRPr="003168A2">
          <w:rPr>
            <w:lang w:val="en-US"/>
          </w:rPr>
          <w:t xml:space="preserve">from </w:t>
        </w:r>
        <w:r>
          <w:rPr>
            <w:lang w:val="en-US"/>
          </w:rPr>
          <w:t>S1</w:t>
        </w:r>
        <w:r w:rsidRPr="003168A2">
          <w:rPr>
            <w:lang w:val="en-US"/>
          </w:rPr>
          <w:t xml:space="preserve"> mode to</w:t>
        </w:r>
        <w:r>
          <w:rPr>
            <w:lang w:val="en-US"/>
          </w:rPr>
          <w:t xml:space="preserve"> N</w:t>
        </w:r>
        <w:r w:rsidRPr="003168A2">
          <w:rPr>
            <w:lang w:val="en-US"/>
          </w:rPr>
          <w:t xml:space="preserve">1 mode. The </w:t>
        </w:r>
        <w:r>
          <w:rPr>
            <w:lang w:val="en-US"/>
          </w:rPr>
          <w:t xml:space="preserve">5G NAS </w:t>
        </w:r>
        <w:r w:rsidRPr="003168A2">
          <w:rPr>
            <w:lang w:val="en-US"/>
          </w:rPr>
          <w:t xml:space="preserve">security context which has been taken into use by the network most recently is called current </w:t>
        </w:r>
        <w:r>
          <w:rPr>
            <w:lang w:val="en-US"/>
          </w:rPr>
          <w:t xml:space="preserve">5G NAS </w:t>
        </w:r>
        <w:r w:rsidRPr="003168A2">
          <w:rPr>
            <w:lang w:val="en-US"/>
          </w:rPr>
          <w:t>security context.</w:t>
        </w:r>
        <w:r>
          <w:rPr>
            <w:lang w:val="en-US"/>
          </w:rPr>
          <w:t xml:space="preserve"> This current 5G security context can be of type native or mapped, i.e. </w:t>
        </w:r>
        <w:r>
          <w:t xml:space="preserve">originating from a </w:t>
        </w:r>
        <w:r>
          <w:rPr>
            <w:lang w:val="en-US"/>
          </w:rPr>
          <w:t>native 5G NAS security context or mapped 5G NAS security context.</w:t>
        </w:r>
      </w:ins>
    </w:p>
    <w:p w:rsidR="00F81AA9" w:rsidRDefault="00F81AA9" w:rsidP="00F81AA9">
      <w:pPr>
        <w:rPr>
          <w:ins w:id="3430" w:author="C1-180421" w:date="2018-02-03T22:04:00Z"/>
        </w:rPr>
      </w:pPr>
      <w:ins w:id="3431" w:author="C1-180421" w:date="2018-02-03T22:04:00Z">
        <w:r>
          <w:rPr>
            <w:lang w:val="en-US"/>
          </w:rPr>
          <w:t>The key set identifier ng</w:t>
        </w:r>
        <w:r w:rsidRPr="003168A2">
          <w:rPr>
            <w:lang w:val="en-US"/>
          </w:rPr>
          <w:t xml:space="preserve">KSI is assigned by the </w:t>
        </w:r>
        <w:r>
          <w:rPr>
            <w:lang w:val="en-US"/>
          </w:rPr>
          <w:t>AMF</w:t>
        </w:r>
        <w:r w:rsidRPr="003168A2">
          <w:rPr>
            <w:lang w:val="en-US"/>
          </w:rPr>
          <w:t xml:space="preserve"> either during the </w:t>
        </w:r>
        <w:r>
          <w:t>primary</w:t>
        </w:r>
        <w:r w:rsidRPr="007E6407">
          <w:t xml:space="preserve"> authentication and key agreement procedure</w:t>
        </w:r>
        <w:r>
          <w:t xml:space="preserve"> </w:t>
        </w:r>
        <w:r w:rsidRPr="003168A2">
          <w:rPr>
            <w:lang w:val="en-US"/>
          </w:rPr>
          <w:t xml:space="preserve">procedure or, for the mapped </w:t>
        </w:r>
        <w:r>
          <w:rPr>
            <w:lang w:val="en-US"/>
          </w:rPr>
          <w:t>5G</w:t>
        </w:r>
        <w:r w:rsidRPr="00F67CE6">
          <w:rPr>
            <w:lang w:val="en-US"/>
          </w:rPr>
          <w:t xml:space="preserve"> </w:t>
        </w:r>
        <w:r>
          <w:rPr>
            <w:lang w:val="en-US"/>
          </w:rPr>
          <w:t xml:space="preserve">NAS </w:t>
        </w:r>
        <w:r w:rsidRPr="003168A2">
          <w:rPr>
            <w:lang w:val="en-US"/>
          </w:rPr>
          <w:t xml:space="preserve">security context, during the </w:t>
        </w:r>
        <w:r>
          <w:rPr>
            <w:lang w:val="en-US"/>
          </w:rPr>
          <w:t xml:space="preserve">inter-system </w:t>
        </w:r>
        <w:r w:rsidRPr="003168A2">
          <w:rPr>
            <w:lang w:val="en-US"/>
          </w:rPr>
          <w:t>handover procedure.</w:t>
        </w:r>
        <w:r w:rsidRPr="003600BF">
          <w:t xml:space="preserve"> </w:t>
        </w:r>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 5G NAS security context is </w:t>
        </w:r>
        <w:r>
          <w:rPr>
            <w:rFonts w:hint="eastAsia"/>
            <w:lang w:eastAsia="ko-KR"/>
          </w:rPr>
          <w:t xml:space="preserve">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or a mapped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When the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the </w:t>
        </w:r>
        <w:r>
          <w:rPr>
            <w:lang w:eastAsia="ko-KR"/>
          </w:rPr>
          <w:t>ng</w:t>
        </w:r>
        <w:r>
          <w:rPr>
            <w:rFonts w:hint="eastAsia"/>
            <w:lang w:eastAsia="ko-KR"/>
          </w:rPr>
          <w:t>KSI has the value of KSI</w:t>
        </w:r>
        <w:r w:rsidRPr="009D1ED8">
          <w:rPr>
            <w:rFonts w:hint="eastAsia"/>
            <w:vertAlign w:val="subscript"/>
            <w:lang w:eastAsia="ko-KR"/>
          </w:rPr>
          <w:t>A</w:t>
        </w:r>
        <w:r>
          <w:rPr>
            <w:vertAlign w:val="subscript"/>
            <w:lang w:eastAsia="ko-KR"/>
          </w:rPr>
          <w:t>MF</w:t>
        </w:r>
        <w:r>
          <w:rPr>
            <w:rFonts w:hint="eastAsia"/>
            <w:lang w:eastAsia="ko-KR"/>
          </w:rPr>
          <w:t xml:space="preserve">, and when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w:t>
        </w:r>
        <w:r>
          <w:rPr>
            <w:lang w:eastAsia="ko-KR"/>
          </w:rPr>
          <w:t>of type</w:t>
        </w:r>
        <w:r>
          <w:rPr>
            <w:rFonts w:hint="eastAsia"/>
            <w:lang w:eastAsia="ko-KR"/>
          </w:rPr>
          <w:t xml:space="preserve"> mapped, the </w:t>
        </w:r>
        <w:r>
          <w:rPr>
            <w:lang w:eastAsia="ko-KR"/>
          </w:rPr>
          <w:t>ng</w:t>
        </w:r>
        <w:r>
          <w:rPr>
            <w:rFonts w:hint="eastAsia"/>
            <w:lang w:eastAsia="ko-KR"/>
          </w:rPr>
          <w:t>KSI has the value of KSI</w:t>
        </w:r>
        <w:r w:rsidRPr="009D1ED8">
          <w:rPr>
            <w:rFonts w:hint="eastAsia"/>
            <w:vertAlign w:val="subscript"/>
            <w:lang w:eastAsia="ko-KR"/>
          </w:rPr>
          <w:t>ASME</w:t>
        </w:r>
        <w:r>
          <w:rPr>
            <w:rFonts w:hint="eastAsia"/>
            <w:lang w:eastAsia="ko-KR"/>
          </w:rPr>
          <w:t>.</w:t>
        </w:r>
      </w:ins>
    </w:p>
    <w:p w:rsidR="00047AB0" w:rsidRPr="00C607F7" w:rsidRDefault="00047AB0" w:rsidP="00047AB0">
      <w:pPr>
        <w:pStyle w:val="Heading2"/>
      </w:pPr>
      <w:bookmarkStart w:id="3432" w:name="_Toc505611353"/>
      <w:r>
        <w:t>4</w:t>
      </w:r>
      <w:r w:rsidRPr="00C607F7">
        <w:t>.</w:t>
      </w:r>
      <w:r>
        <w:t>5</w:t>
      </w:r>
      <w:r w:rsidRPr="00C607F7">
        <w:tab/>
      </w:r>
      <w:r>
        <w:t>Unified access control</w:t>
      </w:r>
      <w:bookmarkEnd w:id="3398"/>
      <w:bookmarkEnd w:id="3399"/>
      <w:bookmarkEnd w:id="3400"/>
      <w:bookmarkEnd w:id="3401"/>
      <w:bookmarkEnd w:id="3402"/>
      <w:bookmarkEnd w:id="3403"/>
      <w:bookmarkEnd w:id="3404"/>
      <w:bookmarkEnd w:id="3405"/>
      <w:bookmarkEnd w:id="3406"/>
      <w:bookmarkEnd w:id="3407"/>
      <w:bookmarkEnd w:id="3408"/>
      <w:bookmarkEnd w:id="3409"/>
      <w:bookmarkEnd w:id="3432"/>
    </w:p>
    <w:p w:rsidR="00F81AA9" w:rsidRDefault="0087779D" w:rsidP="0087779D">
      <w:pPr>
        <w:pStyle w:val="Heading3"/>
        <w:rPr>
          <w:ins w:id="3433" w:author="C1-180663" w:date="2018-02-03T22:06:00Z"/>
          <w:noProof/>
        </w:rPr>
      </w:pPr>
      <w:bookmarkStart w:id="3434" w:name="_Toc500935779"/>
      <w:bookmarkStart w:id="3435" w:name="_Toc505611354"/>
      <w:bookmarkStart w:id="3436" w:name="_Toc501355753"/>
      <w:bookmarkStart w:id="3437" w:name="_Toc501366842"/>
      <w:bookmarkStart w:id="3438" w:name="_Toc501368855"/>
      <w:bookmarkStart w:id="3439" w:name="_Toc501373301"/>
      <w:bookmarkStart w:id="3440" w:name="_Toc501376102"/>
      <w:bookmarkStart w:id="3441" w:name="_Toc501377232"/>
      <w:bookmarkStart w:id="3442" w:name="_Toc501377789"/>
      <w:bookmarkStart w:id="3443" w:name="_Toc501394958"/>
      <w:bookmarkStart w:id="3444" w:name="_Toc501395515"/>
      <w:bookmarkStart w:id="3445" w:name="_Toc501442426"/>
      <w:bookmarkStart w:id="3446" w:name="_Toc501574779"/>
      <w:bookmarkStart w:id="3447" w:name="_Toc501576086"/>
      <w:ins w:id="3448" w:author="rapporteur_Christian_Herrero-Veron" w:date="2018-02-05T13:46:00Z">
        <w:r>
          <w:rPr>
            <w:noProof/>
          </w:rPr>
          <w:t>4.5.1</w:t>
        </w:r>
      </w:ins>
      <w:ins w:id="3449" w:author="C1-180663" w:date="2018-02-03T22:06:00Z">
        <w:r w:rsidR="00F81AA9">
          <w:rPr>
            <w:noProof/>
          </w:rPr>
          <w:tab/>
          <w:t>General</w:t>
        </w:r>
        <w:bookmarkEnd w:id="3434"/>
        <w:bookmarkEnd w:id="3435"/>
      </w:ins>
    </w:p>
    <w:p w:rsidR="00F81AA9" w:rsidRDefault="00F81AA9" w:rsidP="00F81AA9">
      <w:pPr>
        <w:rPr>
          <w:ins w:id="3450" w:author="C1-180663" w:date="2018-02-03T22:06:00Z"/>
          <w:noProof/>
        </w:rPr>
      </w:pPr>
      <w:ins w:id="3451" w:author="C1-180663" w:date="2018-02-03T22:06:00Z">
        <w:r>
          <w:rPr>
            <w:noProof/>
          </w:rPr>
          <w:t xml:space="preserve">When the UE wants to access the 5GS, the UE must first perform access control checks to determine if the access is allowed. Access control checks shall be perfomed for the </w:t>
        </w:r>
        <w:r w:rsidRPr="00401222">
          <w:rPr>
            <w:noProof/>
            <w:shd w:val="clear" w:color="auto" w:fill="FFFFFF"/>
          </w:rPr>
          <w:t>access attempts defined by the</w:t>
        </w:r>
        <w:r w:rsidRPr="00653E36">
          <w:rPr>
            <w:noProof/>
            <w:u w:val="single"/>
            <w:shd w:val="clear" w:color="auto" w:fill="FFFFFF"/>
          </w:rPr>
          <w:t xml:space="preserve"> </w:t>
        </w:r>
        <w:r w:rsidRPr="00653E36">
          <w:rPr>
            <w:noProof/>
            <w:shd w:val="clear" w:color="auto" w:fill="FFFFFF"/>
          </w:rPr>
          <w:t>following list of events</w:t>
        </w:r>
        <w:r>
          <w:rPr>
            <w:noProof/>
          </w:rPr>
          <w:t>:</w:t>
        </w:r>
      </w:ins>
    </w:p>
    <w:p w:rsidR="00F81AA9" w:rsidRDefault="0087779D" w:rsidP="00F81AA9">
      <w:pPr>
        <w:pStyle w:val="B1"/>
        <w:rPr>
          <w:ins w:id="3452" w:author="C1-180663" w:date="2018-02-03T22:06:00Z"/>
          <w:noProof/>
        </w:rPr>
      </w:pPr>
      <w:ins w:id="3453" w:author="rapporteur_Christian_Herrero-Veron" w:date="2018-02-05T13:47:00Z">
        <w:r>
          <w:rPr>
            <w:noProof/>
          </w:rPr>
          <w:t>a)</w:t>
        </w:r>
      </w:ins>
      <w:ins w:id="3454" w:author="C1-180663" w:date="2018-02-03T22:06:00Z">
        <w:r w:rsidR="00F81AA9">
          <w:rPr>
            <w:noProof/>
          </w:rPr>
          <w:tab/>
          <w:t xml:space="preserve">the UE is in 5GMM-IDLE mode over 3GPP access and an </w:t>
        </w:r>
        <w:r w:rsidR="00F81AA9">
          <w:rPr>
            <w:noProof/>
            <w:lang w:val="en-US" w:eastAsia="zh-CN"/>
          </w:rPr>
          <w:t>event that requires a transition to 5GMM-CONNECTED mode occurs</w:t>
        </w:r>
        <w:r w:rsidR="00F81AA9">
          <w:rPr>
            <w:noProof/>
          </w:rPr>
          <w:t>;</w:t>
        </w:r>
      </w:ins>
    </w:p>
    <w:p w:rsidR="00F81AA9" w:rsidRDefault="0087779D" w:rsidP="00F81AA9">
      <w:pPr>
        <w:pStyle w:val="B1"/>
        <w:rPr>
          <w:ins w:id="3455" w:author="C1-180663" w:date="2018-02-03T22:06:00Z"/>
          <w:noProof/>
        </w:rPr>
      </w:pPr>
      <w:ins w:id="3456" w:author="rapporteur_Christian_Herrero-Veron" w:date="2018-02-05T13:47:00Z">
        <w:r>
          <w:rPr>
            <w:noProof/>
          </w:rPr>
          <w:t>b)</w:t>
        </w:r>
      </w:ins>
      <w:ins w:id="3457" w:author="C1-180663" w:date="2018-02-03T22:06:00Z">
        <w:r w:rsidR="00F81AA9">
          <w:rPr>
            <w:noProof/>
          </w:rPr>
          <w:tab/>
          <w:t>the UE is in 5GMM-CONNECTED mode over 3GPP access or 5GMM-CONNECTED mode with RRC inactive indication and one of the following events occurs:</w:t>
        </w:r>
      </w:ins>
    </w:p>
    <w:p w:rsidR="00F81AA9" w:rsidRDefault="00F81AA9" w:rsidP="00F81AA9">
      <w:pPr>
        <w:pStyle w:val="B2"/>
        <w:rPr>
          <w:ins w:id="3458" w:author="C1-180663" w:date="2018-02-03T22:06:00Z"/>
          <w:snapToGrid w:val="0"/>
        </w:rPr>
      </w:pPr>
      <w:ins w:id="3459" w:author="C1-180663" w:date="2018-02-03T22:06:00Z">
        <w:r>
          <w:rPr>
            <w:snapToGrid w:val="0"/>
          </w:rPr>
          <w:t>1)</w:t>
        </w:r>
        <w:r>
          <w:rPr>
            <w:snapToGrid w:val="0"/>
          </w:rPr>
          <w:tab/>
          <w:t>5GMM receives an MO-MMTEL-voice-call-started indication, an MO-MMTEL-video-call-started indication or an MO-SMSoIP-attempt-started indication from upper layers;</w:t>
        </w:r>
      </w:ins>
    </w:p>
    <w:p w:rsidR="00F81AA9" w:rsidRDefault="00F81AA9" w:rsidP="00F81AA9">
      <w:pPr>
        <w:pStyle w:val="B2"/>
        <w:rPr>
          <w:ins w:id="3460" w:author="C1-180663" w:date="2018-02-03T22:06:00Z"/>
          <w:snapToGrid w:val="0"/>
        </w:rPr>
      </w:pPr>
      <w:ins w:id="3461" w:author="C1-180663" w:date="2018-02-03T22:06:00Z">
        <w:r>
          <w:rPr>
            <w:snapToGrid w:val="0"/>
          </w:rPr>
          <w:t>2)</w:t>
        </w:r>
        <w:r>
          <w:rPr>
            <w:snapToGrid w:val="0"/>
          </w:rPr>
          <w:tab/>
          <w:t xml:space="preserve">5GMM receives a request </w:t>
        </w:r>
        <w:r w:rsidRPr="00692855">
          <w:rPr>
            <w:snapToGrid w:val="0"/>
          </w:rPr>
          <w:t xml:space="preserve">from upper layers </w:t>
        </w:r>
        <w:r>
          <w:rPr>
            <w:snapToGrid w:val="0"/>
          </w:rPr>
          <w:t>to send a mobile originated SMS</w:t>
        </w:r>
        <w:r w:rsidRPr="00665B16">
          <w:rPr>
            <w:snapToGrid w:val="0"/>
          </w:rPr>
          <w:t xml:space="preserve"> </w:t>
        </w:r>
        <w:r>
          <w:rPr>
            <w:snapToGrid w:val="0"/>
          </w:rPr>
          <w:t>over NAS;</w:t>
        </w:r>
      </w:ins>
    </w:p>
    <w:p w:rsidR="00F81AA9" w:rsidRDefault="00F81AA9" w:rsidP="00F81AA9">
      <w:pPr>
        <w:pStyle w:val="B2"/>
        <w:rPr>
          <w:ins w:id="3462" w:author="C1-180663" w:date="2018-02-03T22:06:00Z"/>
          <w:snapToGrid w:val="0"/>
        </w:rPr>
      </w:pPr>
      <w:ins w:id="3463" w:author="C1-180663" w:date="2018-02-03T22:06:00Z">
        <w:r>
          <w:rPr>
            <w:snapToGrid w:val="0"/>
          </w:rPr>
          <w:t>3)</w:t>
        </w:r>
        <w:r>
          <w:rPr>
            <w:snapToGrid w:val="0"/>
          </w:rPr>
          <w:tab/>
        </w:r>
        <w:r w:rsidRPr="003E7016">
          <w:rPr>
            <w:snapToGrid w:val="0"/>
          </w:rPr>
          <w:t xml:space="preserve">5GMM receives </w:t>
        </w:r>
        <w:r>
          <w:rPr>
            <w:snapToGrid w:val="0"/>
          </w:rPr>
          <w:t xml:space="preserve">a request </w:t>
        </w:r>
        <w:r w:rsidRPr="00692855">
          <w:rPr>
            <w:snapToGrid w:val="0"/>
          </w:rPr>
          <w:t xml:space="preserve">from upper layers to </w:t>
        </w:r>
        <w:r w:rsidRPr="00EB2237">
          <w:rPr>
            <w:snapToGrid w:val="0"/>
          </w:rPr>
          <w:t>send an UL NAS TRANSPORT message for the purpose of PDU session establishment</w:t>
        </w:r>
        <w:r>
          <w:rPr>
            <w:snapToGrid w:val="0"/>
          </w:rPr>
          <w:t>;</w:t>
        </w:r>
      </w:ins>
    </w:p>
    <w:p w:rsidR="00F81AA9" w:rsidRDefault="00F81AA9" w:rsidP="00F81AA9">
      <w:pPr>
        <w:pStyle w:val="B2"/>
        <w:rPr>
          <w:ins w:id="3464" w:author="C1-180663" w:date="2018-02-03T22:06:00Z"/>
          <w:snapToGrid w:val="0"/>
        </w:rPr>
      </w:pPr>
      <w:ins w:id="3465" w:author="C1-180663" w:date="2018-02-03T22:06:00Z">
        <w:r>
          <w:rPr>
            <w:snapToGrid w:val="0"/>
          </w:rPr>
          <w:t>4)</w:t>
        </w:r>
        <w:r>
          <w:rPr>
            <w:snapToGrid w:val="0"/>
          </w:rPr>
          <w:tab/>
        </w:r>
        <w:r w:rsidRPr="003E7016">
          <w:rPr>
            <w:snapToGrid w:val="0"/>
          </w:rPr>
          <w:t xml:space="preserve">5GMM receives </w:t>
        </w:r>
        <w:r>
          <w:rPr>
            <w:snapToGrid w:val="0"/>
          </w:rPr>
          <w:t xml:space="preserve">a request from upper layers to </w:t>
        </w:r>
        <w:r w:rsidRPr="00EB2237">
          <w:rPr>
            <w:snapToGrid w:val="0"/>
          </w:rPr>
          <w:t>send an UL NAS TRANSPORT message for the purpose of PDU session modification</w:t>
        </w:r>
        <w:r>
          <w:rPr>
            <w:snapToGrid w:val="0"/>
          </w:rPr>
          <w:t>; and</w:t>
        </w:r>
      </w:ins>
    </w:p>
    <w:p w:rsidR="00F81AA9" w:rsidRDefault="00F81AA9" w:rsidP="00F81AA9">
      <w:pPr>
        <w:pStyle w:val="B2"/>
        <w:rPr>
          <w:ins w:id="3466" w:author="C1-180663" w:date="2018-02-03T22:06:00Z"/>
          <w:snapToGrid w:val="0"/>
        </w:rPr>
      </w:pPr>
      <w:ins w:id="3467" w:author="C1-180663" w:date="2018-02-03T22:06:00Z">
        <w:r>
          <w:rPr>
            <w:snapToGrid w:val="0"/>
          </w:rPr>
          <w:t>5)</w:t>
        </w:r>
        <w:r>
          <w:rPr>
            <w:snapToGrid w:val="0"/>
          </w:rPr>
          <w:tab/>
          <w:t>5GMM receives a request to re-establish the user plane for an existing PDU session.</w:t>
        </w:r>
      </w:ins>
    </w:p>
    <w:p w:rsidR="00F81AA9" w:rsidRDefault="00F81AA9" w:rsidP="00F81AA9">
      <w:pPr>
        <w:pStyle w:val="NO"/>
        <w:rPr>
          <w:ins w:id="3468" w:author="C1-180663" w:date="2018-02-03T22:06:00Z"/>
        </w:rPr>
      </w:pPr>
      <w:ins w:id="3469" w:author="C1-180663" w:date="2018-02-03T22:06:00Z">
        <w:r w:rsidRPr="00CF3B82">
          <w:t>NOTE</w:t>
        </w:r>
        <w:r>
          <w:rPr>
            <w:noProof/>
          </w:rPr>
          <w:t> 1</w:t>
        </w:r>
        <w:r w:rsidRPr="00CF3B82">
          <w:t>:</w:t>
        </w:r>
        <w:r>
          <w:tab/>
        </w:r>
        <w:r w:rsidRPr="00CF3B82">
          <w:t>5GMM specific procedures</w:t>
        </w:r>
        <w:r>
          <w:t xml:space="preserve"> initiated by NAS in 5GMM-CONNECTED mode are not subject to access control. E.g. a registration procedure after PS handover will not be prevented by access control.</w:t>
        </w:r>
      </w:ins>
    </w:p>
    <w:p w:rsidR="00F81AA9" w:rsidRDefault="00F81AA9" w:rsidP="00F81AA9">
      <w:pPr>
        <w:pStyle w:val="EditorsNote"/>
        <w:rPr>
          <w:ins w:id="3470" w:author="C1-180663" w:date="2018-02-03T22:06:00Z"/>
          <w:noProof/>
        </w:rPr>
      </w:pPr>
      <w:ins w:id="3471" w:author="C1-180663" w:date="2018-02-03T22:06:00Z">
        <w:r w:rsidRPr="00EB2237">
          <w:rPr>
            <w:noProof/>
          </w:rPr>
          <w:t xml:space="preserve">Editor's note: </w:t>
        </w:r>
        <w:r w:rsidRPr="00142A87">
          <w:rPr>
            <w:noProof/>
          </w:rPr>
          <w:t>For the case that the UE is in 5GMM-IDLE  mode when 5GMM receives a request from an upper layer to send an UL NAS TRANSPORT message, so that the procedure for the initial NAS message is followed by a NAS transport procedure, resolution of double barring is FFS.</w:t>
        </w:r>
      </w:ins>
    </w:p>
    <w:p w:rsidR="00F81AA9" w:rsidRDefault="00F81AA9" w:rsidP="00F81AA9">
      <w:pPr>
        <w:pStyle w:val="EditorsNote"/>
        <w:rPr>
          <w:ins w:id="3472" w:author="C1-180663" w:date="2018-02-03T22:06:00Z"/>
          <w:noProof/>
        </w:rPr>
      </w:pPr>
      <w:ins w:id="3473" w:author="C1-180663" w:date="2018-02-03T22:06:00Z">
        <w:r>
          <w:rPr>
            <w:noProof/>
          </w:rPr>
          <w:t>Editor's note:</w:t>
        </w:r>
        <w:r>
          <w:rPr>
            <w:noProof/>
          </w:rPr>
          <w:tab/>
          <w:t>Whether other events need to be considered in 5GMM-CONNECTED mode or 5GMM-CONNECTED mode with RRC inactive indication, is FFS.</w:t>
        </w:r>
      </w:ins>
    </w:p>
    <w:p w:rsidR="00F81AA9" w:rsidRPr="00900D90" w:rsidRDefault="00F81AA9" w:rsidP="00F81AA9">
      <w:pPr>
        <w:rPr>
          <w:ins w:id="3474" w:author="C1-180663" w:date="2018-02-03T22:06:00Z"/>
          <w:noProof/>
        </w:rPr>
      </w:pPr>
      <w:ins w:id="3475" w:author="C1-180663" w:date="2018-02-03T22:06:00Z">
        <w:r w:rsidRPr="00EB2237">
          <w:rPr>
            <w:noProof/>
          </w:rPr>
          <w:t xml:space="preserve">When the NAS detects one of the above </w:t>
        </w:r>
        <w:r w:rsidRPr="00900D90">
          <w:rPr>
            <w:noProof/>
          </w:rPr>
          <w:t>events</w:t>
        </w:r>
        <w:r w:rsidRPr="00EB2237">
          <w:rPr>
            <w:noProof/>
          </w:rPr>
          <w:t>, the NAS needs to perform the mapping of the kind of request to one or more access identities and one access category and lower layers will perform access barring checks for that request based on the determined access identities and access categ</w:t>
        </w:r>
        <w:r w:rsidRPr="00900D90">
          <w:rPr>
            <w:noProof/>
          </w:rPr>
          <w:t>ory.</w:t>
        </w:r>
      </w:ins>
    </w:p>
    <w:p w:rsidR="00F81AA9" w:rsidRDefault="00F81AA9" w:rsidP="00F81AA9">
      <w:pPr>
        <w:pStyle w:val="NO"/>
        <w:rPr>
          <w:ins w:id="3476" w:author="C1-180663" w:date="2018-02-03T22:06:00Z"/>
          <w:noProof/>
        </w:rPr>
      </w:pPr>
      <w:ins w:id="3477" w:author="C1-180663" w:date="2018-02-03T22:06:00Z">
        <w:r w:rsidRPr="00EB2237">
          <w:rPr>
            <w:noProof/>
          </w:rPr>
          <w:t>NOTE </w:t>
        </w:r>
        <w:r>
          <w:rPr>
            <w:noProof/>
          </w:rPr>
          <w:t>2</w:t>
        </w:r>
        <w:r w:rsidRPr="00EB2237">
          <w:rPr>
            <w:noProof/>
          </w:rPr>
          <w:t>:</w:t>
        </w:r>
        <w:r w:rsidRPr="00EB2237">
          <w:rPr>
            <w:noProof/>
          </w:rPr>
          <w:tab/>
          <w:t>The NAS is aware of the above events through indications provided by upper layers or when</w:t>
        </w:r>
        <w:r>
          <w:rPr>
            <w:noProof/>
          </w:rPr>
          <w:t xml:space="preserve"> determing the need to start 5GMM procedures through normal NAS behaviour, or both.</w:t>
        </w:r>
      </w:ins>
    </w:p>
    <w:p w:rsidR="00F81AA9" w:rsidRDefault="00F81AA9" w:rsidP="00F81AA9">
      <w:pPr>
        <w:rPr>
          <w:ins w:id="3478" w:author="C1-180663" w:date="2018-02-03T22:06:00Z"/>
          <w:noProof/>
        </w:rPr>
      </w:pPr>
      <w:ins w:id="3479" w:author="C1-180663" w:date="2018-02-03T22:06:00Z">
        <w:r>
          <w:rPr>
            <w:noProof/>
          </w:rPr>
          <w:t>To determine the access identities and the access category for a request, the NAS checks the reason for access, types of service requested and profile of the UE including UE configurations, against a set of access identities and access categories defined in 3GPP TS 22.261 [3], namely:</w:t>
        </w:r>
      </w:ins>
    </w:p>
    <w:p w:rsidR="00F81AA9" w:rsidRDefault="0087779D" w:rsidP="00F81AA9">
      <w:pPr>
        <w:pStyle w:val="B1"/>
        <w:rPr>
          <w:ins w:id="3480" w:author="C1-180663" w:date="2018-02-03T22:06:00Z"/>
          <w:noProof/>
        </w:rPr>
      </w:pPr>
      <w:ins w:id="3481" w:author="rapporteur_Christian_Herrero-Veron" w:date="2018-02-05T13:47:00Z">
        <w:r>
          <w:rPr>
            <w:noProof/>
          </w:rPr>
          <w:t>a)</w:t>
        </w:r>
      </w:ins>
      <w:ins w:id="3482" w:author="C1-180663" w:date="2018-02-03T22:06:00Z">
        <w:r w:rsidR="00F81AA9">
          <w:rPr>
            <w:noProof/>
          </w:rPr>
          <w:tab/>
          <w:t>a set of standardized access identities;</w:t>
        </w:r>
      </w:ins>
    </w:p>
    <w:p w:rsidR="00F81AA9" w:rsidRDefault="0087779D" w:rsidP="00F81AA9">
      <w:pPr>
        <w:pStyle w:val="B1"/>
        <w:rPr>
          <w:ins w:id="3483" w:author="C1-180663" w:date="2018-02-03T22:06:00Z"/>
          <w:noProof/>
        </w:rPr>
      </w:pPr>
      <w:ins w:id="3484" w:author="rapporteur_Christian_Herrero-Veron" w:date="2018-02-05T13:47:00Z">
        <w:r>
          <w:rPr>
            <w:noProof/>
          </w:rPr>
          <w:t>b)</w:t>
        </w:r>
      </w:ins>
      <w:ins w:id="3485" w:author="C1-180663" w:date="2018-02-03T22:06:00Z">
        <w:r w:rsidR="00F81AA9">
          <w:rPr>
            <w:noProof/>
          </w:rPr>
          <w:tab/>
          <w:t>a set of standardized access categories; and</w:t>
        </w:r>
      </w:ins>
    </w:p>
    <w:p w:rsidR="00F81AA9" w:rsidRDefault="0087779D" w:rsidP="00F81AA9">
      <w:pPr>
        <w:pStyle w:val="B1"/>
        <w:rPr>
          <w:ins w:id="3486" w:author="C1-180663" w:date="2018-02-03T22:06:00Z"/>
          <w:noProof/>
        </w:rPr>
      </w:pPr>
      <w:ins w:id="3487" w:author="rapporteur_Christian_Herrero-Veron" w:date="2018-02-05T13:47:00Z">
        <w:r>
          <w:rPr>
            <w:noProof/>
          </w:rPr>
          <w:t>c)</w:t>
        </w:r>
      </w:ins>
      <w:ins w:id="3488" w:author="C1-180663" w:date="2018-02-03T22:06:00Z">
        <w:r w:rsidR="00F81AA9">
          <w:rPr>
            <w:noProof/>
          </w:rPr>
          <w:tab/>
          <w:t>a set of operator-defined access categories, if available.</w:t>
        </w:r>
      </w:ins>
    </w:p>
    <w:p w:rsidR="00F81AA9" w:rsidRDefault="00F81AA9" w:rsidP="00F81AA9">
      <w:pPr>
        <w:rPr>
          <w:ins w:id="3489" w:author="C1-180663" w:date="2018-02-03T22:06:00Z"/>
          <w:noProof/>
        </w:rPr>
      </w:pPr>
      <w:ins w:id="3490" w:author="C1-180663" w:date="2018-02-03T22:06:00Z">
        <w:r>
          <w:rPr>
            <w:noProof/>
          </w:rPr>
          <w:t>For the purpose of determining the applicable access identities from the set of standardized access identities defined in 3GPP TS 22.261 [3], the NAS shall follow the requirements set out in subclause </w:t>
        </w:r>
      </w:ins>
      <w:ins w:id="3491" w:author="rapporteur_Christian_Herrero-Veron" w:date="2018-02-05T13:48:00Z">
        <w:r w:rsidR="0087779D">
          <w:rPr>
            <w:noProof/>
          </w:rPr>
          <w:t>4.5.2</w:t>
        </w:r>
      </w:ins>
      <w:ins w:id="3492" w:author="C1-180663" w:date="2018-02-03T22:06:00Z">
        <w:r>
          <w:rPr>
            <w:noProof/>
          </w:rPr>
          <w:t xml:space="preserve"> and the rules and actions defined in table </w:t>
        </w:r>
      </w:ins>
      <w:ins w:id="3493" w:author="rapporteur_Christian_Herrero-Veron" w:date="2018-02-05T13:48:00Z">
        <w:r w:rsidR="0087779D">
          <w:rPr>
            <w:noProof/>
          </w:rPr>
          <w:t>4.5.2.</w:t>
        </w:r>
      </w:ins>
      <w:ins w:id="3494" w:author="rapporteur_Christian_Herrero-Veron" w:date="2018-02-05T13:49:00Z">
        <w:r w:rsidR="0087779D">
          <w:rPr>
            <w:noProof/>
          </w:rPr>
          <w:t>2.2</w:t>
        </w:r>
      </w:ins>
      <w:ins w:id="3495" w:author="C1-180663" w:date="2018-02-03T22:06:00Z">
        <w:r>
          <w:rPr>
            <w:noProof/>
          </w:rPr>
          <w:t>.</w:t>
        </w:r>
      </w:ins>
    </w:p>
    <w:p w:rsidR="00F81AA9" w:rsidRDefault="00F81AA9" w:rsidP="00F81AA9">
      <w:pPr>
        <w:rPr>
          <w:ins w:id="3496" w:author="C1-180663" w:date="2018-02-03T22:06:00Z"/>
          <w:noProof/>
        </w:rPr>
      </w:pPr>
      <w:ins w:id="3497" w:author="C1-180663" w:date="2018-02-03T22:06:00Z">
        <w:r>
          <w:rPr>
            <w:noProof/>
          </w:rPr>
          <w:t>For the purpose of determining the applicable access category from the set of standardized access categories and operator-defined access categories defined in 3GPP TS 22.261 [3], the NAS shall follow the requirements set out in subclause </w:t>
        </w:r>
      </w:ins>
      <w:ins w:id="3498" w:author="rapporteur_Christian_Herrero-Veron" w:date="2018-02-05T13:48:00Z">
        <w:r w:rsidR="0087779D">
          <w:rPr>
            <w:noProof/>
          </w:rPr>
          <w:t>4.5.2</w:t>
        </w:r>
      </w:ins>
      <w:ins w:id="3499" w:author="C1-180663" w:date="2018-02-03T22:06:00Z">
        <w:r>
          <w:rPr>
            <w:noProof/>
          </w:rPr>
          <w:t xml:space="preserve"> and the rules and actions defined in table </w:t>
        </w:r>
      </w:ins>
      <w:ins w:id="3500" w:author="rapporteur_Christian_Herrero-Veron" w:date="2018-02-05T13:48:00Z">
        <w:r w:rsidR="0087779D">
          <w:rPr>
            <w:noProof/>
          </w:rPr>
          <w:t>4.5.2</w:t>
        </w:r>
      </w:ins>
      <w:ins w:id="3501" w:author="rapporteur_Christian_Herrero-Veron" w:date="2018-02-05T13:49:00Z">
        <w:r w:rsidR="0087779D">
          <w:rPr>
            <w:noProof/>
          </w:rPr>
          <w:t>.2</w:t>
        </w:r>
      </w:ins>
      <w:ins w:id="3502" w:author="C1-180663" w:date="2018-02-03T22:06:00Z">
        <w:r>
          <w:rPr>
            <w:noProof/>
          </w:rPr>
          <w:t>.</w:t>
        </w:r>
      </w:ins>
    </w:p>
    <w:p w:rsidR="00A403C9" w:rsidRDefault="0087779D" w:rsidP="00A403C9">
      <w:pPr>
        <w:pStyle w:val="Heading3"/>
        <w:rPr>
          <w:ins w:id="3503" w:author="C1-180663" w:date="2018-02-03T22:06:00Z"/>
        </w:rPr>
        <w:pPrChange w:id="3504" w:author="rapporteur_Christian_Herrero-Veron" w:date="2018-02-05T13:48:00Z">
          <w:pPr>
            <w:pStyle w:val="Heading4"/>
          </w:pPr>
        </w:pPrChange>
      </w:pPr>
      <w:bookmarkStart w:id="3505" w:name="_Toc485312249"/>
      <w:bookmarkStart w:id="3506" w:name="_Toc500935780"/>
      <w:bookmarkStart w:id="3507" w:name="_Toc505611355"/>
      <w:ins w:id="3508" w:author="rapporteur_Christian_Herrero-Veron" w:date="2018-02-05T13:48:00Z">
        <w:r>
          <w:t>4.5.2</w:t>
        </w:r>
      </w:ins>
      <w:ins w:id="3509" w:author="C1-180663" w:date="2018-02-03T22:06:00Z">
        <w:r w:rsidR="00F81AA9" w:rsidRPr="00FE320E">
          <w:tab/>
        </w:r>
        <w:bookmarkEnd w:id="3505"/>
        <w:r w:rsidR="00F81AA9">
          <w:t>Determination of the access identities and access category associated with a request for access</w:t>
        </w:r>
        <w:bookmarkEnd w:id="3506"/>
        <w:bookmarkEnd w:id="3507"/>
      </w:ins>
    </w:p>
    <w:p w:rsidR="00F81AA9" w:rsidRDefault="00F81AA9" w:rsidP="00F81AA9">
      <w:pPr>
        <w:rPr>
          <w:ins w:id="3510" w:author="C1-180663" w:date="2018-02-03T22:06:00Z"/>
          <w:snapToGrid w:val="0"/>
        </w:rPr>
      </w:pPr>
      <w:ins w:id="3511" w:author="C1-180663" w:date="2018-02-03T22:06:00Z">
        <w:r>
          <w:rPr>
            <w:snapToGrid w:val="0"/>
          </w:rPr>
          <w:t xml:space="preserve">When the UE needs to initiate an access attempt in one of the </w:t>
        </w:r>
        <w:r w:rsidRPr="007449FE">
          <w:rPr>
            <w:snapToGrid w:val="0"/>
          </w:rPr>
          <w:t>events</w:t>
        </w:r>
        <w:r>
          <w:rPr>
            <w:snapToGrid w:val="0"/>
          </w:rPr>
          <w:t xml:space="preserve"> listed in subclause </w:t>
        </w:r>
      </w:ins>
      <w:ins w:id="3512" w:author="rapporteur_Christian_Herrero-Veron" w:date="2018-02-05T13:48:00Z">
        <w:r w:rsidR="0087779D">
          <w:rPr>
            <w:snapToGrid w:val="0"/>
          </w:rPr>
          <w:t>4.5.1</w:t>
        </w:r>
      </w:ins>
      <w:ins w:id="3513" w:author="C1-180663" w:date="2018-02-03T22:06:00Z">
        <w:r>
          <w:rPr>
            <w:snapToGrid w:val="0"/>
          </w:rPr>
          <w:t xml:space="preserve">, the UE shall determine one or more access identities from the set of </w:t>
        </w:r>
        <w:r>
          <w:rPr>
            <w:noProof/>
          </w:rPr>
          <w:t xml:space="preserve">standardized access identities, and </w:t>
        </w:r>
        <w:r>
          <w:rPr>
            <w:snapToGrid w:val="0"/>
          </w:rPr>
          <w:t>one access category from the set of standardized access categories and operator-defined access categories, to be associated with that access attempt.</w:t>
        </w:r>
      </w:ins>
    </w:p>
    <w:p w:rsidR="00F81AA9" w:rsidRDefault="00F81AA9" w:rsidP="00F81AA9">
      <w:pPr>
        <w:rPr>
          <w:ins w:id="3514" w:author="C1-180663" w:date="2018-02-03T22:06:00Z"/>
          <w:snapToGrid w:val="0"/>
        </w:rPr>
      </w:pPr>
      <w:ins w:id="3515" w:author="C1-180663" w:date="2018-02-03T22:06:00Z">
        <w:r>
          <w:rPr>
            <w:snapToGrid w:val="0"/>
          </w:rPr>
          <w:t>The set of the access identities applicable for the request is determined by the UE in the following way:</w:t>
        </w:r>
      </w:ins>
    </w:p>
    <w:p w:rsidR="00F81AA9" w:rsidRDefault="0087779D" w:rsidP="00F81AA9">
      <w:pPr>
        <w:pStyle w:val="B1"/>
        <w:rPr>
          <w:ins w:id="3516" w:author="C1-180663" w:date="2018-02-03T22:06:00Z"/>
          <w:snapToGrid w:val="0"/>
        </w:rPr>
      </w:pPr>
      <w:ins w:id="3517" w:author="rapporteur_Christian_Herrero-Veron" w:date="2018-02-05T13:51:00Z">
        <w:r>
          <w:rPr>
            <w:snapToGrid w:val="0"/>
          </w:rPr>
          <w:t>a)</w:t>
        </w:r>
      </w:ins>
      <w:ins w:id="3518" w:author="C1-180663" w:date="2018-02-03T22:06:00Z">
        <w:r w:rsidR="00F81AA9">
          <w:rPr>
            <w:snapToGrid w:val="0"/>
          </w:rPr>
          <w:tab/>
          <w:t>for each of the access identities 1, 2, 11, 12, 13, 14 and 15</w:t>
        </w:r>
        <w:r w:rsidR="00F81AA9" w:rsidRPr="00992D93">
          <w:t xml:space="preserve"> </w:t>
        </w:r>
        <w:r w:rsidR="00F81AA9">
          <w:t>in t</w:t>
        </w:r>
        <w:r w:rsidR="00F81AA9" w:rsidRPr="00992D93">
          <w:rPr>
            <w:snapToGrid w:val="0"/>
          </w:rPr>
          <w:t>able</w:t>
        </w:r>
        <w:r w:rsidR="00F81AA9">
          <w:rPr>
            <w:snapToGrid w:val="0"/>
          </w:rPr>
          <w:t> </w:t>
        </w:r>
      </w:ins>
      <w:ins w:id="3519" w:author="rapporteur_Christian_Herrero-Veron" w:date="2018-02-05T13:49:00Z">
        <w:r>
          <w:rPr>
            <w:snapToGrid w:val="0"/>
          </w:rPr>
          <w:t>4.5.2.2.1</w:t>
        </w:r>
      </w:ins>
      <w:ins w:id="3520" w:author="C1-180663" w:date="2018-02-03T22:06:00Z">
        <w:r w:rsidR="00F81AA9">
          <w:rPr>
            <w:snapToGrid w:val="0"/>
          </w:rPr>
          <w:t>, the UE shall check whether the access identity is applicable in the selected PLMN, if a new PLMN is selected, or otherwise if it is applicable in the RPLMN or equivalent PLMN; and</w:t>
        </w:r>
      </w:ins>
    </w:p>
    <w:p w:rsidR="00F81AA9" w:rsidRDefault="0087779D" w:rsidP="00F81AA9">
      <w:pPr>
        <w:pStyle w:val="B1"/>
        <w:rPr>
          <w:ins w:id="3521" w:author="C1-180663" w:date="2018-02-03T22:06:00Z"/>
          <w:snapToGrid w:val="0"/>
        </w:rPr>
      </w:pPr>
      <w:ins w:id="3522" w:author="rapporteur_Christian_Herrero-Veron" w:date="2018-02-05T13:51:00Z">
        <w:r>
          <w:rPr>
            <w:snapToGrid w:val="0"/>
          </w:rPr>
          <w:t>b)</w:t>
        </w:r>
      </w:ins>
      <w:ins w:id="3523" w:author="C1-180663" w:date="2018-02-03T22:06:00Z">
        <w:r w:rsidR="00F81AA9">
          <w:rPr>
            <w:snapToGrid w:val="0"/>
          </w:rPr>
          <w:tab/>
          <w:t>if none of the above access identities is applicable, then access identity 0 is applicable.</w:t>
        </w:r>
      </w:ins>
    </w:p>
    <w:p w:rsidR="00F81AA9" w:rsidRDefault="00F81AA9" w:rsidP="00F81AA9">
      <w:pPr>
        <w:keepNext/>
        <w:keepLines/>
        <w:overflowPunct w:val="0"/>
        <w:autoSpaceDE w:val="0"/>
        <w:autoSpaceDN w:val="0"/>
        <w:adjustRightInd w:val="0"/>
        <w:spacing w:before="60"/>
        <w:jc w:val="center"/>
        <w:textAlignment w:val="baseline"/>
        <w:rPr>
          <w:ins w:id="3524" w:author="C1-180663" w:date="2018-02-03T22:06:00Z"/>
          <w:rFonts w:ascii="Arial" w:hAnsi="Arial"/>
          <w:b/>
          <w:color w:val="000000"/>
          <w:lang w:eastAsia="ja-JP"/>
        </w:rPr>
      </w:pPr>
      <w:ins w:id="3525" w:author="C1-180663" w:date="2018-02-03T22:06:00Z">
        <w:r w:rsidRPr="00E87C14">
          <w:rPr>
            <w:rFonts w:ascii="Arial" w:hAnsi="Arial"/>
            <w:b/>
            <w:color w:val="000000"/>
            <w:lang w:eastAsia="ja-JP"/>
          </w:rPr>
          <w:t>Table</w:t>
        </w:r>
      </w:ins>
      <w:ins w:id="3526" w:author="rapporteur_Christian_Herrero-Veron" w:date="2018-02-05T13:50:00Z">
        <w:r w:rsidR="0087779D">
          <w:rPr>
            <w:noProof/>
          </w:rPr>
          <w:t> </w:t>
        </w:r>
      </w:ins>
      <w:ins w:id="3527" w:author="rapporteur_Christian_Herrero-Veron" w:date="2018-02-05T13:49:00Z">
        <w:r w:rsidR="0087779D">
          <w:rPr>
            <w:rFonts w:ascii="Arial" w:hAnsi="Arial"/>
            <w:b/>
            <w:color w:val="000000"/>
            <w:lang w:eastAsia="ja-JP"/>
          </w:rPr>
          <w:t>4.5.2.2.1</w:t>
        </w:r>
      </w:ins>
      <w:ins w:id="3528" w:author="C1-180663" w:date="2018-02-03T22:06:00Z">
        <w:r w:rsidRPr="00E87C14">
          <w:rPr>
            <w:rFonts w:ascii="Arial" w:hAnsi="Arial"/>
            <w:b/>
            <w:color w:val="000000"/>
            <w:lang w:eastAsia="ja-JP"/>
          </w:rPr>
          <w:t xml:space="preserve">: </w:t>
        </w:r>
        <w:r w:rsidRPr="00E87C14">
          <w:rPr>
            <w:rFonts w:ascii="Arial" w:hAnsi="Arial" w:hint="eastAsia"/>
            <w:b/>
            <w:color w:val="000000"/>
            <w:lang w:eastAsia="ja-JP"/>
          </w:rPr>
          <w:t xml:space="preserve">Access </w:t>
        </w:r>
        <w:r>
          <w:rPr>
            <w:rFonts w:ascii="Arial" w:hAnsi="Arial" w:hint="eastAsia"/>
            <w:b/>
            <w:color w:val="000000"/>
            <w:lang w:eastAsia="ja-JP"/>
          </w:rPr>
          <w:t>I</w:t>
        </w:r>
        <w:r>
          <w:rPr>
            <w:rFonts w:ascii="Arial" w:hAnsi="Arial"/>
            <w:b/>
            <w:color w:val="000000"/>
            <w:lang w:eastAsia="ja-JP"/>
          </w:rPr>
          <w:t>dentities (according to 3GPP TS 22.261 [3], table</w:t>
        </w:r>
      </w:ins>
      <w:ins w:id="3529" w:author="rapporteur_Christian_Herrero-Veron" w:date="2018-02-05T13:50:00Z">
        <w:r w:rsidR="0087779D">
          <w:rPr>
            <w:noProof/>
          </w:rPr>
          <w:t> </w:t>
        </w:r>
      </w:ins>
      <w:ins w:id="3530" w:author="C1-180663" w:date="2018-02-03T22:06:00Z">
        <w:r w:rsidRPr="00D80F31">
          <w:rPr>
            <w:rFonts w:ascii="Arial" w:hAnsi="Arial"/>
            <w:b/>
            <w:color w:val="000000"/>
            <w:lang w:eastAsia="ja-JP"/>
          </w:rPr>
          <w:t>6.22.2.2-1</w:t>
        </w:r>
        <w:r>
          <w:rPr>
            <w:rFonts w:ascii="Arial" w:hAnsi="Arial"/>
            <w:b/>
            <w:color w:val="000000"/>
            <w:lang w:eastAsia="ja-JP"/>
          </w:rPr>
          <w:t>)</w:t>
        </w:r>
      </w:ins>
    </w:p>
    <w:tbl>
      <w:tblPr>
        <w:tblW w:w="0" w:type="auto"/>
        <w:jc w:val="center"/>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2127"/>
        <w:gridCol w:w="6761"/>
      </w:tblGrid>
      <w:tr w:rsidR="00F81AA9" w:rsidRPr="00E87C14" w:rsidTr="00DB2E6E">
        <w:trPr>
          <w:jc w:val="center"/>
          <w:ins w:id="3531" w:author="C1-180663" w:date="2018-02-03T22:06:00Z"/>
        </w:trPr>
        <w:tc>
          <w:tcPr>
            <w:tcW w:w="2127" w:type="dxa"/>
            <w:tcBorders>
              <w:top w:val="single" w:sz="12" w:space="0" w:color="auto"/>
              <w:bottom w:val="single" w:sz="12" w:space="0" w:color="auto"/>
            </w:tcBorders>
          </w:tcPr>
          <w:p w:rsidR="00F81AA9" w:rsidRPr="00E87C14" w:rsidRDefault="00F81AA9" w:rsidP="00DB2E6E">
            <w:pPr>
              <w:keepNext/>
              <w:keepLines/>
              <w:spacing w:after="0"/>
              <w:jc w:val="center"/>
              <w:rPr>
                <w:ins w:id="3532" w:author="C1-180663" w:date="2018-02-03T22:06:00Z"/>
                <w:rFonts w:ascii="Arial" w:hAnsi="Arial"/>
                <w:b/>
                <w:sz w:val="18"/>
                <w:lang w:eastAsia="ja-JP"/>
              </w:rPr>
            </w:pPr>
            <w:ins w:id="3533" w:author="C1-180663" w:date="2018-02-03T22:06:00Z">
              <w:r w:rsidRPr="00E87C14">
                <w:rPr>
                  <w:rFonts w:ascii="Arial" w:hAnsi="Arial" w:hint="eastAsia"/>
                  <w:b/>
                  <w:sz w:val="18"/>
                  <w:lang w:eastAsia="ja-JP"/>
                </w:rPr>
                <w:t xml:space="preserve">Access </w:t>
              </w:r>
              <w:r>
                <w:rPr>
                  <w:rFonts w:ascii="Arial" w:hAnsi="Arial" w:hint="eastAsia"/>
                  <w:b/>
                  <w:sz w:val="18"/>
                  <w:lang w:eastAsia="ja-JP"/>
                </w:rPr>
                <w:t>I</w:t>
              </w:r>
              <w:r>
                <w:rPr>
                  <w:rFonts w:ascii="Arial" w:hAnsi="Arial"/>
                  <w:b/>
                  <w:sz w:val="18"/>
                  <w:lang w:eastAsia="ja-JP"/>
                </w:rPr>
                <w:t>dentity</w:t>
              </w:r>
              <w:r w:rsidRPr="00E87C14">
                <w:rPr>
                  <w:rFonts w:ascii="Arial" w:hAnsi="Arial" w:hint="eastAsia"/>
                  <w:b/>
                  <w:sz w:val="18"/>
                  <w:lang w:eastAsia="ja-JP"/>
                </w:rPr>
                <w:t xml:space="preserve"> number</w:t>
              </w:r>
            </w:ins>
          </w:p>
        </w:tc>
        <w:tc>
          <w:tcPr>
            <w:tcW w:w="6761" w:type="dxa"/>
            <w:tcBorders>
              <w:top w:val="single" w:sz="12" w:space="0" w:color="auto"/>
              <w:bottom w:val="single" w:sz="12" w:space="0" w:color="auto"/>
            </w:tcBorders>
          </w:tcPr>
          <w:p w:rsidR="00F81AA9" w:rsidRPr="00E87C14" w:rsidRDefault="00F81AA9" w:rsidP="00DB2E6E">
            <w:pPr>
              <w:keepNext/>
              <w:keepLines/>
              <w:spacing w:after="0"/>
              <w:jc w:val="center"/>
              <w:rPr>
                <w:ins w:id="3534" w:author="C1-180663" w:date="2018-02-03T22:06:00Z"/>
                <w:rFonts w:ascii="Arial" w:hAnsi="Arial"/>
                <w:b/>
                <w:sz w:val="18"/>
                <w:lang w:eastAsia="ja-JP"/>
              </w:rPr>
            </w:pPr>
            <w:ins w:id="3535" w:author="C1-180663" w:date="2018-02-03T22:06:00Z">
              <w:r w:rsidRPr="00DC6D34">
                <w:rPr>
                  <w:rFonts w:ascii="Arial" w:hAnsi="Arial" w:hint="eastAsia"/>
                  <w:b/>
                  <w:sz w:val="18"/>
                  <w:lang w:eastAsia="ja-JP"/>
                </w:rPr>
                <w:t>UE configuration</w:t>
              </w:r>
            </w:ins>
          </w:p>
        </w:tc>
      </w:tr>
      <w:tr w:rsidR="00F81AA9" w:rsidRPr="00E87C14" w:rsidTr="00DB2E6E">
        <w:trPr>
          <w:jc w:val="center"/>
          <w:ins w:id="3536" w:author="C1-180663" w:date="2018-02-03T22:06:00Z"/>
        </w:trPr>
        <w:tc>
          <w:tcPr>
            <w:tcW w:w="2127" w:type="dxa"/>
            <w:tcBorders>
              <w:top w:val="single" w:sz="12" w:space="0" w:color="auto"/>
            </w:tcBorders>
          </w:tcPr>
          <w:p w:rsidR="00F81AA9" w:rsidRPr="00E87C14" w:rsidRDefault="00F81AA9" w:rsidP="00DB2E6E">
            <w:pPr>
              <w:keepNext/>
              <w:keepLines/>
              <w:spacing w:after="0"/>
              <w:jc w:val="center"/>
              <w:rPr>
                <w:ins w:id="3537" w:author="C1-180663" w:date="2018-02-03T22:06:00Z"/>
                <w:rFonts w:ascii="Arial" w:hAnsi="Arial"/>
                <w:sz w:val="18"/>
                <w:lang w:eastAsia="ja-JP"/>
              </w:rPr>
            </w:pPr>
            <w:ins w:id="3538" w:author="C1-180663" w:date="2018-02-03T22:06:00Z">
              <w:r>
                <w:rPr>
                  <w:rFonts w:ascii="Arial" w:hAnsi="Arial"/>
                  <w:sz w:val="18"/>
                  <w:lang w:eastAsia="ja-JP"/>
                </w:rPr>
                <w:t>0</w:t>
              </w:r>
            </w:ins>
          </w:p>
        </w:tc>
        <w:tc>
          <w:tcPr>
            <w:tcW w:w="6761" w:type="dxa"/>
            <w:tcBorders>
              <w:top w:val="single" w:sz="12" w:space="0" w:color="auto"/>
            </w:tcBorders>
          </w:tcPr>
          <w:p w:rsidR="00F81AA9" w:rsidRPr="00E87C14" w:rsidRDefault="00F81AA9" w:rsidP="00DB2E6E">
            <w:pPr>
              <w:keepNext/>
              <w:keepLines/>
              <w:spacing w:after="0"/>
              <w:jc w:val="center"/>
              <w:rPr>
                <w:ins w:id="3539" w:author="C1-180663" w:date="2018-02-03T22:06:00Z"/>
                <w:rFonts w:ascii="Arial" w:hAnsi="Arial"/>
                <w:sz w:val="18"/>
                <w:lang w:eastAsia="ja-JP"/>
              </w:rPr>
            </w:pPr>
            <w:ins w:id="3540" w:author="C1-180663" w:date="2018-02-03T22:06:00Z">
              <w:r>
                <w:rPr>
                  <w:rFonts w:ascii="Arial" w:hAnsi="Arial"/>
                  <w:sz w:val="18"/>
                  <w:lang w:eastAsia="ja-JP"/>
                </w:rPr>
                <w:t>UE is not configured with any parameters from this table</w:t>
              </w:r>
            </w:ins>
          </w:p>
        </w:tc>
      </w:tr>
      <w:tr w:rsidR="00F81AA9" w:rsidRPr="00E87C14" w:rsidTr="00DB2E6E">
        <w:trPr>
          <w:jc w:val="center"/>
          <w:ins w:id="3541" w:author="C1-180663" w:date="2018-02-03T22:06:00Z"/>
        </w:trPr>
        <w:tc>
          <w:tcPr>
            <w:tcW w:w="2127" w:type="dxa"/>
          </w:tcPr>
          <w:p w:rsidR="00F81AA9" w:rsidRPr="00E87C14" w:rsidRDefault="00F81AA9" w:rsidP="00DB2E6E">
            <w:pPr>
              <w:keepNext/>
              <w:keepLines/>
              <w:spacing w:after="0"/>
              <w:jc w:val="center"/>
              <w:rPr>
                <w:ins w:id="3542" w:author="C1-180663" w:date="2018-02-03T22:06:00Z"/>
                <w:rFonts w:ascii="Arial" w:hAnsi="Arial"/>
                <w:sz w:val="18"/>
                <w:lang w:eastAsia="ja-JP"/>
              </w:rPr>
            </w:pPr>
            <w:ins w:id="3543" w:author="C1-180663" w:date="2018-02-03T22:06:00Z">
              <w:r>
                <w:rPr>
                  <w:rFonts w:ascii="Arial" w:hAnsi="Arial"/>
                  <w:sz w:val="18"/>
                  <w:lang w:eastAsia="ja-JP"/>
                </w:rPr>
                <w:t>1 (NOTE 1)</w:t>
              </w:r>
            </w:ins>
          </w:p>
        </w:tc>
        <w:tc>
          <w:tcPr>
            <w:tcW w:w="6761" w:type="dxa"/>
          </w:tcPr>
          <w:p w:rsidR="00F81AA9" w:rsidRPr="00E87C14" w:rsidRDefault="00F81AA9" w:rsidP="00DB2E6E">
            <w:pPr>
              <w:keepNext/>
              <w:keepLines/>
              <w:spacing w:after="0"/>
              <w:jc w:val="center"/>
              <w:rPr>
                <w:ins w:id="3544" w:author="C1-180663" w:date="2018-02-03T22:06:00Z"/>
                <w:rFonts w:ascii="Arial" w:hAnsi="Arial"/>
                <w:sz w:val="18"/>
                <w:lang w:eastAsia="ja-JP"/>
              </w:rPr>
            </w:pPr>
            <w:ins w:id="3545" w:author="C1-180663" w:date="2018-02-03T22:06:00Z">
              <w:r w:rsidRPr="000136C9">
                <w:rPr>
                  <w:rFonts w:ascii="Arial" w:hAnsi="Arial"/>
                  <w:sz w:val="18"/>
                  <w:lang w:eastAsia="ja-JP"/>
                </w:rPr>
                <w:t xml:space="preserve">UE is configured for </w:t>
              </w:r>
              <w:r>
                <w:rPr>
                  <w:rFonts w:ascii="Arial" w:hAnsi="Arial"/>
                  <w:sz w:val="18"/>
                  <w:lang w:eastAsia="ja-JP"/>
                </w:rPr>
                <w:t>Multimedia Priority Service (MPS).</w:t>
              </w:r>
            </w:ins>
          </w:p>
        </w:tc>
      </w:tr>
      <w:tr w:rsidR="00F81AA9" w:rsidRPr="00E87C14" w:rsidTr="00DB2E6E">
        <w:trPr>
          <w:jc w:val="center"/>
          <w:ins w:id="3546" w:author="C1-180663" w:date="2018-02-03T22:06:00Z"/>
        </w:trPr>
        <w:tc>
          <w:tcPr>
            <w:tcW w:w="2127" w:type="dxa"/>
          </w:tcPr>
          <w:p w:rsidR="00F81AA9" w:rsidRPr="00E87C14" w:rsidRDefault="00F81AA9" w:rsidP="00DB2E6E">
            <w:pPr>
              <w:keepNext/>
              <w:keepLines/>
              <w:spacing w:after="0"/>
              <w:jc w:val="center"/>
              <w:rPr>
                <w:ins w:id="3547" w:author="C1-180663" w:date="2018-02-03T22:06:00Z"/>
                <w:rFonts w:ascii="Arial" w:hAnsi="Arial"/>
                <w:sz w:val="18"/>
                <w:lang w:eastAsia="ja-JP"/>
              </w:rPr>
            </w:pPr>
            <w:ins w:id="3548" w:author="C1-180663" w:date="2018-02-03T22:06:00Z">
              <w:r>
                <w:rPr>
                  <w:rFonts w:ascii="Arial" w:hAnsi="Arial"/>
                  <w:sz w:val="18"/>
                  <w:lang w:eastAsia="ja-JP"/>
                </w:rPr>
                <w:t>2</w:t>
              </w:r>
              <w:r>
                <w:rPr>
                  <w:rFonts w:ascii="Arial" w:hAnsi="Arial" w:hint="eastAsia"/>
                  <w:sz w:val="18"/>
                  <w:lang w:eastAsia="ja-JP"/>
                </w:rPr>
                <w:t xml:space="preserve"> </w:t>
              </w:r>
              <w:r>
                <w:rPr>
                  <w:rFonts w:ascii="Arial" w:hAnsi="Arial"/>
                  <w:sz w:val="18"/>
                  <w:lang w:eastAsia="ja-JP"/>
                </w:rPr>
                <w:t>(NOTE 2)</w:t>
              </w:r>
            </w:ins>
          </w:p>
        </w:tc>
        <w:tc>
          <w:tcPr>
            <w:tcW w:w="6761" w:type="dxa"/>
          </w:tcPr>
          <w:p w:rsidR="00F81AA9" w:rsidRPr="00E87C14" w:rsidRDefault="00F81AA9" w:rsidP="00DB2E6E">
            <w:pPr>
              <w:keepNext/>
              <w:keepLines/>
              <w:spacing w:after="0"/>
              <w:jc w:val="center"/>
              <w:rPr>
                <w:ins w:id="3549" w:author="C1-180663" w:date="2018-02-03T22:06:00Z"/>
                <w:rFonts w:ascii="Arial" w:hAnsi="Arial"/>
                <w:sz w:val="18"/>
                <w:lang w:eastAsia="ja-JP"/>
              </w:rPr>
            </w:pPr>
            <w:ins w:id="3550" w:author="C1-180663" w:date="2018-02-03T22:06:00Z">
              <w:r>
                <w:rPr>
                  <w:rFonts w:ascii="Arial" w:hAnsi="Arial"/>
                  <w:sz w:val="18"/>
                  <w:lang w:eastAsia="ja-JP"/>
                </w:rPr>
                <w:t>UE is configured for Mission Critical Service (MCS)</w:t>
              </w:r>
              <w:r>
                <w:rPr>
                  <w:rFonts w:ascii="Arial" w:hAnsi="Arial" w:hint="eastAsia"/>
                  <w:sz w:val="18"/>
                  <w:lang w:eastAsia="ja-JP"/>
                </w:rPr>
                <w:t>.</w:t>
              </w:r>
            </w:ins>
          </w:p>
        </w:tc>
      </w:tr>
      <w:tr w:rsidR="00F81AA9" w:rsidRPr="00E87C14" w:rsidTr="00DB2E6E">
        <w:trPr>
          <w:jc w:val="center"/>
          <w:ins w:id="3551" w:author="C1-180663" w:date="2018-02-03T22:06:00Z"/>
        </w:trPr>
        <w:tc>
          <w:tcPr>
            <w:tcW w:w="2127" w:type="dxa"/>
          </w:tcPr>
          <w:p w:rsidR="00F81AA9" w:rsidRPr="00E87C14" w:rsidRDefault="00F81AA9" w:rsidP="00DB2E6E">
            <w:pPr>
              <w:keepNext/>
              <w:keepLines/>
              <w:spacing w:after="0"/>
              <w:jc w:val="center"/>
              <w:rPr>
                <w:ins w:id="3552" w:author="C1-180663" w:date="2018-02-03T22:06:00Z"/>
                <w:rFonts w:ascii="Arial" w:hAnsi="Arial"/>
                <w:sz w:val="18"/>
                <w:lang w:eastAsia="ja-JP"/>
              </w:rPr>
            </w:pPr>
            <w:ins w:id="3553" w:author="C1-180663" w:date="2018-02-03T22:06:00Z">
              <w:r>
                <w:rPr>
                  <w:rFonts w:ascii="Arial" w:hAnsi="Arial"/>
                  <w:sz w:val="18"/>
                  <w:lang w:eastAsia="ja-JP"/>
                </w:rPr>
                <w:t>3-10</w:t>
              </w:r>
            </w:ins>
          </w:p>
        </w:tc>
        <w:tc>
          <w:tcPr>
            <w:tcW w:w="6761" w:type="dxa"/>
          </w:tcPr>
          <w:p w:rsidR="00F81AA9" w:rsidRPr="00E87C14" w:rsidRDefault="00F81AA9" w:rsidP="00DB2E6E">
            <w:pPr>
              <w:keepNext/>
              <w:keepLines/>
              <w:spacing w:after="0"/>
              <w:jc w:val="center"/>
              <w:rPr>
                <w:ins w:id="3554" w:author="C1-180663" w:date="2018-02-03T22:06:00Z"/>
                <w:rFonts w:ascii="Arial" w:hAnsi="Arial"/>
                <w:sz w:val="18"/>
                <w:lang w:eastAsia="ja-JP"/>
              </w:rPr>
            </w:pPr>
            <w:ins w:id="3555" w:author="C1-180663" w:date="2018-02-03T22:06:00Z">
              <w:r>
                <w:rPr>
                  <w:rFonts w:ascii="Arial" w:hAnsi="Arial"/>
                  <w:sz w:val="18"/>
                  <w:lang w:eastAsia="ja-JP"/>
                </w:rPr>
                <w:t>Reserved for future use</w:t>
              </w:r>
            </w:ins>
          </w:p>
        </w:tc>
      </w:tr>
      <w:tr w:rsidR="00F81AA9" w:rsidRPr="00E87C14" w:rsidTr="00DB2E6E">
        <w:trPr>
          <w:trHeight w:val="252"/>
          <w:jc w:val="center"/>
          <w:ins w:id="3556" w:author="C1-180663" w:date="2018-02-03T22:06:00Z"/>
        </w:trPr>
        <w:tc>
          <w:tcPr>
            <w:tcW w:w="2127" w:type="dxa"/>
          </w:tcPr>
          <w:p w:rsidR="00F81AA9" w:rsidRPr="00E87C14" w:rsidRDefault="00F81AA9" w:rsidP="00DB2E6E">
            <w:pPr>
              <w:keepNext/>
              <w:keepLines/>
              <w:spacing w:after="0"/>
              <w:jc w:val="center"/>
              <w:rPr>
                <w:ins w:id="3557" w:author="C1-180663" w:date="2018-02-03T22:06:00Z"/>
                <w:rFonts w:ascii="Arial" w:hAnsi="Arial"/>
                <w:sz w:val="18"/>
                <w:lang w:eastAsia="ja-JP"/>
              </w:rPr>
            </w:pPr>
            <w:ins w:id="3558" w:author="C1-180663" w:date="2018-02-03T22:06:00Z">
              <w:r w:rsidRPr="00E87C14">
                <w:rPr>
                  <w:rFonts w:ascii="Arial" w:hAnsi="Arial" w:hint="eastAsia"/>
                  <w:sz w:val="18"/>
                  <w:lang w:eastAsia="ja-JP"/>
                </w:rPr>
                <w:t>1</w:t>
              </w:r>
              <w:r>
                <w:rPr>
                  <w:rFonts w:ascii="Arial" w:hAnsi="Arial"/>
                  <w:sz w:val="18"/>
                  <w:lang w:eastAsia="ja-JP"/>
                </w:rPr>
                <w:t>1</w:t>
              </w:r>
              <w:r w:rsidRPr="00E87C14">
                <w:rPr>
                  <w:rFonts w:ascii="Arial" w:hAnsi="Arial" w:hint="eastAsia"/>
                  <w:sz w:val="18"/>
                  <w:lang w:eastAsia="ja-JP"/>
                </w:rPr>
                <w:t xml:space="preserve"> (NOTE </w:t>
              </w:r>
              <w:r>
                <w:rPr>
                  <w:rFonts w:ascii="Arial" w:hAnsi="Arial"/>
                  <w:sz w:val="18"/>
                  <w:lang w:eastAsia="ja-JP"/>
                </w:rPr>
                <w:t>3)</w:t>
              </w:r>
            </w:ins>
          </w:p>
        </w:tc>
        <w:tc>
          <w:tcPr>
            <w:tcW w:w="6761" w:type="dxa"/>
          </w:tcPr>
          <w:p w:rsidR="00F81AA9" w:rsidRPr="004E5FCE" w:rsidRDefault="00F81AA9" w:rsidP="00DB2E6E">
            <w:pPr>
              <w:keepNext/>
              <w:keepLines/>
              <w:spacing w:after="0"/>
              <w:jc w:val="center"/>
              <w:rPr>
                <w:ins w:id="3559" w:author="C1-180663" w:date="2018-02-03T22:06:00Z"/>
                <w:rFonts w:ascii="Arial" w:hAnsi="Arial"/>
                <w:sz w:val="18"/>
                <w:lang w:eastAsia="ja-JP"/>
              </w:rPr>
            </w:pPr>
            <w:ins w:id="3560" w:author="C1-180663" w:date="2018-02-03T22:06:00Z">
              <w:r>
                <w:rPr>
                  <w:rFonts w:ascii="Arial" w:hAnsi="Arial" w:hint="eastAsia"/>
                  <w:sz w:val="18"/>
                  <w:lang w:eastAsia="ja-JP"/>
                </w:rPr>
                <w:t xml:space="preserve">Access Class 11 is </w:t>
              </w:r>
              <w:r w:rsidRPr="00DC6D34">
                <w:rPr>
                  <w:rFonts w:ascii="Arial" w:hAnsi="Arial" w:hint="eastAsia"/>
                  <w:sz w:val="18"/>
                  <w:lang w:eastAsia="ja-JP"/>
                </w:rPr>
                <w:t>configured in the UE.</w:t>
              </w:r>
            </w:ins>
          </w:p>
        </w:tc>
      </w:tr>
      <w:tr w:rsidR="00F81AA9" w:rsidRPr="00E87C14" w:rsidTr="00DB2E6E">
        <w:trPr>
          <w:jc w:val="center"/>
          <w:ins w:id="3561" w:author="C1-180663" w:date="2018-02-03T22:06:00Z"/>
        </w:trPr>
        <w:tc>
          <w:tcPr>
            <w:tcW w:w="2127" w:type="dxa"/>
          </w:tcPr>
          <w:p w:rsidR="00F81AA9" w:rsidRPr="00E87C14" w:rsidRDefault="00F81AA9" w:rsidP="00DB2E6E">
            <w:pPr>
              <w:keepNext/>
              <w:keepLines/>
              <w:spacing w:after="0"/>
              <w:jc w:val="center"/>
              <w:rPr>
                <w:ins w:id="3562" w:author="C1-180663" w:date="2018-02-03T22:06:00Z"/>
                <w:rFonts w:ascii="Arial" w:hAnsi="Arial"/>
                <w:sz w:val="18"/>
                <w:lang w:eastAsia="ja-JP"/>
              </w:rPr>
            </w:pPr>
            <w:ins w:id="3563" w:author="C1-180663" w:date="2018-02-03T22:06:00Z">
              <w:r>
                <w:rPr>
                  <w:rFonts w:ascii="Arial" w:hAnsi="Arial"/>
                  <w:sz w:val="18"/>
                  <w:lang w:eastAsia="ja-JP"/>
                </w:rPr>
                <w:t>12</w:t>
              </w:r>
              <w:r w:rsidRPr="00E87C14">
                <w:rPr>
                  <w:rFonts w:ascii="Arial" w:hAnsi="Arial" w:hint="eastAsia"/>
                  <w:sz w:val="18"/>
                  <w:lang w:eastAsia="ja-JP"/>
                </w:rPr>
                <w:t xml:space="preserve"> (NOTE </w:t>
              </w:r>
              <w:r>
                <w:rPr>
                  <w:rFonts w:ascii="Arial" w:hAnsi="Arial"/>
                  <w:sz w:val="18"/>
                  <w:lang w:eastAsia="ja-JP"/>
                </w:rPr>
                <w:t>3)</w:t>
              </w:r>
            </w:ins>
          </w:p>
        </w:tc>
        <w:tc>
          <w:tcPr>
            <w:tcW w:w="6761" w:type="dxa"/>
          </w:tcPr>
          <w:p w:rsidR="00F81AA9" w:rsidRPr="00E87C14" w:rsidRDefault="00F81AA9" w:rsidP="00DB2E6E">
            <w:pPr>
              <w:keepNext/>
              <w:keepLines/>
              <w:spacing w:after="0"/>
              <w:jc w:val="center"/>
              <w:rPr>
                <w:ins w:id="3564" w:author="C1-180663" w:date="2018-02-03T22:06:00Z"/>
                <w:rFonts w:ascii="Arial" w:hAnsi="Arial"/>
                <w:sz w:val="18"/>
                <w:lang w:eastAsia="ja-JP"/>
              </w:rPr>
            </w:pPr>
            <w:ins w:id="3565" w:author="C1-180663" w:date="2018-02-03T22:06:00Z">
              <w:r>
                <w:rPr>
                  <w:rFonts w:ascii="Arial" w:hAnsi="Arial" w:hint="eastAsia"/>
                  <w:sz w:val="18"/>
                  <w:lang w:eastAsia="ja-JP"/>
                </w:rPr>
                <w:t>Access Class 12 is configured in the UE</w:t>
              </w:r>
              <w:r w:rsidRPr="00E87C14">
                <w:rPr>
                  <w:rFonts w:ascii="Arial" w:hAnsi="Arial" w:hint="eastAsia"/>
                  <w:sz w:val="18"/>
                  <w:lang w:eastAsia="ja-JP"/>
                </w:rPr>
                <w:t>.</w:t>
              </w:r>
            </w:ins>
          </w:p>
        </w:tc>
      </w:tr>
      <w:tr w:rsidR="00F81AA9" w:rsidRPr="00E87C14" w:rsidTr="00DB2E6E">
        <w:trPr>
          <w:jc w:val="center"/>
          <w:ins w:id="3566" w:author="C1-180663" w:date="2018-02-03T22:06:00Z"/>
        </w:trPr>
        <w:tc>
          <w:tcPr>
            <w:tcW w:w="2127" w:type="dxa"/>
          </w:tcPr>
          <w:p w:rsidR="00F81AA9" w:rsidRPr="00E87C14" w:rsidRDefault="00F81AA9" w:rsidP="00DB2E6E">
            <w:pPr>
              <w:keepNext/>
              <w:keepLines/>
              <w:spacing w:after="0"/>
              <w:jc w:val="center"/>
              <w:rPr>
                <w:ins w:id="3567" w:author="C1-180663" w:date="2018-02-03T22:06:00Z"/>
                <w:rFonts w:ascii="Arial" w:hAnsi="Arial"/>
                <w:sz w:val="18"/>
                <w:lang w:eastAsia="ja-JP"/>
              </w:rPr>
            </w:pPr>
            <w:ins w:id="3568" w:author="C1-180663" w:date="2018-02-03T22:06:00Z">
              <w:r>
                <w:rPr>
                  <w:rFonts w:ascii="Arial" w:hAnsi="Arial"/>
                  <w:sz w:val="18"/>
                  <w:lang w:eastAsia="ja-JP"/>
                </w:rPr>
                <w:t>13</w:t>
              </w:r>
              <w:r w:rsidRPr="00E87C14">
                <w:rPr>
                  <w:rFonts w:ascii="Arial" w:hAnsi="Arial" w:hint="eastAsia"/>
                  <w:sz w:val="18"/>
                  <w:lang w:eastAsia="ja-JP"/>
                </w:rPr>
                <w:t xml:space="preserve"> (NOTE </w:t>
              </w:r>
              <w:r>
                <w:rPr>
                  <w:rFonts w:ascii="Arial" w:hAnsi="Arial"/>
                  <w:sz w:val="18"/>
                  <w:lang w:eastAsia="ja-JP"/>
                </w:rPr>
                <w:t>3)</w:t>
              </w:r>
            </w:ins>
          </w:p>
        </w:tc>
        <w:tc>
          <w:tcPr>
            <w:tcW w:w="6761" w:type="dxa"/>
          </w:tcPr>
          <w:p w:rsidR="00F81AA9" w:rsidRPr="00E87C14" w:rsidRDefault="00F81AA9" w:rsidP="00DB2E6E">
            <w:pPr>
              <w:keepNext/>
              <w:keepLines/>
              <w:spacing w:after="0"/>
              <w:jc w:val="center"/>
              <w:rPr>
                <w:ins w:id="3569" w:author="C1-180663" w:date="2018-02-03T22:06:00Z"/>
                <w:rFonts w:ascii="Arial" w:hAnsi="Arial"/>
                <w:sz w:val="18"/>
                <w:lang w:eastAsia="ja-JP"/>
              </w:rPr>
            </w:pPr>
            <w:ins w:id="3570" w:author="C1-180663" w:date="2018-02-03T22:06:00Z">
              <w:r>
                <w:rPr>
                  <w:rFonts w:ascii="Arial" w:hAnsi="Arial" w:hint="eastAsia"/>
                  <w:sz w:val="18"/>
                  <w:lang w:eastAsia="ja-JP"/>
                </w:rPr>
                <w:t>Access Class 13 is configured in the UE</w:t>
              </w:r>
              <w:r w:rsidRPr="00E87C14">
                <w:rPr>
                  <w:rFonts w:ascii="Arial" w:hAnsi="Arial" w:hint="eastAsia"/>
                  <w:sz w:val="18"/>
                  <w:lang w:eastAsia="ja-JP"/>
                </w:rPr>
                <w:t>.</w:t>
              </w:r>
            </w:ins>
          </w:p>
        </w:tc>
      </w:tr>
      <w:tr w:rsidR="00F81AA9" w:rsidRPr="00E87C14" w:rsidTr="00DB2E6E">
        <w:trPr>
          <w:jc w:val="center"/>
          <w:ins w:id="3571" w:author="C1-180663" w:date="2018-02-03T22:06:00Z"/>
        </w:trPr>
        <w:tc>
          <w:tcPr>
            <w:tcW w:w="2127" w:type="dxa"/>
          </w:tcPr>
          <w:p w:rsidR="00F81AA9" w:rsidRPr="00E87C14" w:rsidRDefault="00F81AA9" w:rsidP="00DB2E6E">
            <w:pPr>
              <w:keepNext/>
              <w:keepLines/>
              <w:spacing w:after="0"/>
              <w:jc w:val="center"/>
              <w:rPr>
                <w:ins w:id="3572" w:author="C1-180663" w:date="2018-02-03T22:06:00Z"/>
                <w:rFonts w:ascii="Arial" w:hAnsi="Arial"/>
                <w:sz w:val="18"/>
                <w:lang w:eastAsia="ja-JP"/>
              </w:rPr>
            </w:pPr>
            <w:ins w:id="3573" w:author="C1-180663" w:date="2018-02-03T22:06:00Z">
              <w:r>
                <w:rPr>
                  <w:rFonts w:ascii="Arial" w:hAnsi="Arial"/>
                  <w:sz w:val="18"/>
                  <w:lang w:eastAsia="ja-JP"/>
                </w:rPr>
                <w:t>14</w:t>
              </w:r>
              <w:r w:rsidRPr="00E87C14">
                <w:rPr>
                  <w:rFonts w:ascii="Arial" w:hAnsi="Arial" w:hint="eastAsia"/>
                  <w:sz w:val="18"/>
                  <w:lang w:eastAsia="ja-JP"/>
                </w:rPr>
                <w:t xml:space="preserve"> (NOTE </w:t>
              </w:r>
              <w:r>
                <w:rPr>
                  <w:rFonts w:ascii="Arial" w:hAnsi="Arial"/>
                  <w:sz w:val="18"/>
                  <w:lang w:eastAsia="ja-JP"/>
                </w:rPr>
                <w:t>3)</w:t>
              </w:r>
            </w:ins>
          </w:p>
        </w:tc>
        <w:tc>
          <w:tcPr>
            <w:tcW w:w="6761" w:type="dxa"/>
          </w:tcPr>
          <w:p w:rsidR="00F81AA9" w:rsidRPr="004E5FCE" w:rsidRDefault="00F81AA9" w:rsidP="00DB2E6E">
            <w:pPr>
              <w:keepNext/>
              <w:keepLines/>
              <w:spacing w:after="0"/>
              <w:jc w:val="center"/>
              <w:rPr>
                <w:ins w:id="3574" w:author="C1-180663" w:date="2018-02-03T22:06:00Z"/>
                <w:rFonts w:ascii="Arial" w:hAnsi="Arial"/>
                <w:sz w:val="18"/>
                <w:lang w:eastAsia="ja-JP"/>
              </w:rPr>
            </w:pPr>
            <w:ins w:id="3575" w:author="C1-180663" w:date="2018-02-03T22:06:00Z">
              <w:r>
                <w:rPr>
                  <w:rFonts w:ascii="Arial" w:hAnsi="Arial" w:hint="eastAsia"/>
                  <w:sz w:val="18"/>
                  <w:lang w:eastAsia="ja-JP"/>
                </w:rPr>
                <w:t>Access Class 14 is configured in the UE</w:t>
              </w:r>
              <w:r w:rsidRPr="00E87C14">
                <w:rPr>
                  <w:rFonts w:ascii="Arial" w:hAnsi="Arial" w:hint="eastAsia"/>
                  <w:sz w:val="18"/>
                  <w:lang w:eastAsia="ja-JP"/>
                </w:rPr>
                <w:t>.</w:t>
              </w:r>
            </w:ins>
          </w:p>
        </w:tc>
      </w:tr>
      <w:tr w:rsidR="00F81AA9" w:rsidRPr="00E87C14" w:rsidTr="00DB2E6E">
        <w:trPr>
          <w:jc w:val="center"/>
          <w:ins w:id="3576" w:author="C1-180663" w:date="2018-02-03T22:06:00Z"/>
        </w:trPr>
        <w:tc>
          <w:tcPr>
            <w:tcW w:w="2127" w:type="dxa"/>
          </w:tcPr>
          <w:p w:rsidR="00F81AA9" w:rsidRPr="00E87C14" w:rsidRDefault="00F81AA9" w:rsidP="00DB2E6E">
            <w:pPr>
              <w:keepNext/>
              <w:keepLines/>
              <w:spacing w:after="0"/>
              <w:jc w:val="center"/>
              <w:rPr>
                <w:ins w:id="3577" w:author="C1-180663" w:date="2018-02-03T22:06:00Z"/>
                <w:rFonts w:ascii="Arial" w:hAnsi="Arial"/>
                <w:sz w:val="18"/>
                <w:lang w:eastAsia="ja-JP"/>
              </w:rPr>
            </w:pPr>
            <w:ins w:id="3578" w:author="C1-180663" w:date="2018-02-03T22:06:00Z">
              <w:r>
                <w:rPr>
                  <w:rFonts w:ascii="Arial" w:hAnsi="Arial"/>
                  <w:sz w:val="18"/>
                  <w:lang w:eastAsia="ja-JP"/>
                </w:rPr>
                <w:t>15</w:t>
              </w:r>
              <w:r w:rsidRPr="00E87C14">
                <w:rPr>
                  <w:rFonts w:ascii="Arial" w:hAnsi="Arial" w:hint="eastAsia"/>
                  <w:sz w:val="18"/>
                  <w:lang w:eastAsia="ja-JP"/>
                </w:rPr>
                <w:t xml:space="preserve"> (NOTE </w:t>
              </w:r>
              <w:r>
                <w:rPr>
                  <w:rFonts w:ascii="Arial" w:hAnsi="Arial"/>
                  <w:sz w:val="18"/>
                  <w:lang w:eastAsia="ja-JP"/>
                </w:rPr>
                <w:t>3)</w:t>
              </w:r>
            </w:ins>
          </w:p>
        </w:tc>
        <w:tc>
          <w:tcPr>
            <w:tcW w:w="6761" w:type="dxa"/>
          </w:tcPr>
          <w:p w:rsidR="00F81AA9" w:rsidRPr="004E5FCE" w:rsidRDefault="00F81AA9" w:rsidP="00DB2E6E">
            <w:pPr>
              <w:keepNext/>
              <w:keepLines/>
              <w:spacing w:after="0"/>
              <w:jc w:val="center"/>
              <w:rPr>
                <w:ins w:id="3579" w:author="C1-180663" w:date="2018-02-03T22:06:00Z"/>
                <w:rFonts w:ascii="Arial" w:hAnsi="Arial"/>
                <w:sz w:val="18"/>
                <w:lang w:eastAsia="ja-JP"/>
              </w:rPr>
            </w:pPr>
            <w:ins w:id="3580" w:author="C1-180663" w:date="2018-02-03T22:06:00Z">
              <w:r>
                <w:rPr>
                  <w:rFonts w:ascii="Arial" w:hAnsi="Arial" w:hint="eastAsia"/>
                  <w:sz w:val="18"/>
                  <w:lang w:eastAsia="ja-JP"/>
                </w:rPr>
                <w:t xml:space="preserve">Access Class </w:t>
              </w:r>
              <w:r w:rsidRPr="00DC6D34">
                <w:rPr>
                  <w:rFonts w:ascii="Arial" w:hAnsi="Arial" w:hint="eastAsia"/>
                  <w:sz w:val="18"/>
                  <w:lang w:eastAsia="ja-JP"/>
                </w:rPr>
                <w:t>15</w:t>
              </w:r>
              <w:r>
                <w:rPr>
                  <w:rFonts w:ascii="Arial" w:hAnsi="Arial" w:hint="eastAsia"/>
                  <w:sz w:val="18"/>
                  <w:lang w:eastAsia="ja-JP"/>
                </w:rPr>
                <w:t xml:space="preserve"> is configured in the UE</w:t>
              </w:r>
              <w:r w:rsidRPr="00E87C14">
                <w:rPr>
                  <w:rFonts w:ascii="Arial" w:hAnsi="Arial" w:hint="eastAsia"/>
                  <w:sz w:val="18"/>
                  <w:lang w:eastAsia="ja-JP"/>
                </w:rPr>
                <w:t>.</w:t>
              </w:r>
            </w:ins>
          </w:p>
        </w:tc>
      </w:tr>
      <w:tr w:rsidR="00F81AA9" w:rsidTr="00DB2E6E">
        <w:trPr>
          <w:jc w:val="center"/>
          <w:ins w:id="3581" w:author="C1-180663" w:date="2018-02-03T22:06:00Z"/>
        </w:trPr>
        <w:tc>
          <w:tcPr>
            <w:tcW w:w="8888" w:type="dxa"/>
            <w:gridSpan w:val="2"/>
          </w:tcPr>
          <w:p w:rsidR="00F81AA9" w:rsidRPr="00F17984" w:rsidRDefault="00F81AA9" w:rsidP="00DB2E6E">
            <w:pPr>
              <w:keepNext/>
              <w:keepLines/>
              <w:overflowPunct w:val="0"/>
              <w:autoSpaceDE w:val="0"/>
              <w:autoSpaceDN w:val="0"/>
              <w:adjustRightInd w:val="0"/>
              <w:spacing w:after="0"/>
              <w:ind w:left="851" w:hanging="851"/>
              <w:textAlignment w:val="baseline"/>
              <w:rPr>
                <w:ins w:id="3582" w:author="C1-180663" w:date="2018-02-03T22:06:00Z"/>
                <w:rFonts w:ascii="Arial" w:hAnsi="Arial"/>
                <w:sz w:val="18"/>
                <w:lang w:eastAsia="ja-JP"/>
              </w:rPr>
            </w:pPr>
            <w:ins w:id="3583" w:author="C1-180663" w:date="2018-02-03T22:06:00Z">
              <w:r w:rsidRPr="00503CE8">
                <w:rPr>
                  <w:rFonts w:ascii="Arial" w:hAnsi="Arial"/>
                  <w:sz w:val="18"/>
                  <w:lang w:eastAsia="ja-JP"/>
                </w:rPr>
                <w:t xml:space="preserve">NOTE </w:t>
              </w:r>
              <w:r>
                <w:rPr>
                  <w:rFonts w:ascii="Arial" w:hAnsi="Arial"/>
                  <w:sz w:val="18"/>
                  <w:lang w:eastAsia="ja-JP"/>
                </w:rPr>
                <w:t>1</w:t>
              </w:r>
              <w:r w:rsidRPr="00503CE8">
                <w:rPr>
                  <w:rFonts w:ascii="Arial" w:hAnsi="Arial"/>
                  <w:sz w:val="18"/>
                  <w:lang w:eastAsia="ja-JP"/>
                </w:rPr>
                <w:t>:</w:t>
              </w:r>
              <w:r w:rsidRPr="00503CE8">
                <w:rPr>
                  <w:rFonts w:ascii="Arial" w:hAnsi="Arial"/>
                  <w:sz w:val="18"/>
                  <w:lang w:eastAsia="ja-JP"/>
                </w:rPr>
                <w:tab/>
              </w:r>
              <w:r>
                <w:rPr>
                  <w:rFonts w:ascii="Arial" w:hAnsi="Arial"/>
                  <w:sz w:val="18"/>
                  <w:lang w:eastAsia="ja-JP"/>
                </w:rPr>
                <w:t xml:space="preserve">Access Identity 1 is used to provide overrides according to the subscription information in UEs configured for MPS. The subscription </w:t>
              </w:r>
              <w:r w:rsidRPr="00F17984">
                <w:rPr>
                  <w:rFonts w:ascii="Arial" w:hAnsi="Arial"/>
                  <w:sz w:val="18"/>
                  <w:lang w:eastAsia="ja-JP"/>
                </w:rPr>
                <w:t>information define</w:t>
              </w:r>
              <w:r>
                <w:rPr>
                  <w:rFonts w:ascii="Arial" w:hAnsi="Arial"/>
                  <w:sz w:val="18"/>
                  <w:lang w:eastAsia="ja-JP"/>
                </w:rPr>
                <w:t>s</w:t>
              </w:r>
              <w:r w:rsidRPr="00F17984">
                <w:rPr>
                  <w:rFonts w:ascii="Arial" w:hAnsi="Arial"/>
                  <w:sz w:val="18"/>
                  <w:lang w:eastAsia="ja-JP"/>
                </w:rPr>
                <w:t xml:space="preserve"> whether </w:t>
              </w:r>
              <w:r>
                <w:rPr>
                  <w:rFonts w:ascii="Arial" w:hAnsi="Arial"/>
                  <w:sz w:val="18"/>
                  <w:lang w:eastAsia="ja-JP"/>
                </w:rPr>
                <w:t>an overide applies</w:t>
              </w:r>
              <w:r w:rsidRPr="00F17984">
                <w:rPr>
                  <w:rFonts w:ascii="Arial" w:hAnsi="Arial"/>
                  <w:sz w:val="18"/>
                  <w:lang w:eastAsia="ja-JP"/>
                </w:rPr>
                <w:t xml:space="preserve"> to UEs within one of the fo</w:t>
              </w:r>
              <w:r>
                <w:rPr>
                  <w:rFonts w:ascii="Arial" w:hAnsi="Arial"/>
                  <w:sz w:val="18"/>
                  <w:lang w:eastAsia="ja-JP"/>
                </w:rPr>
                <w:t>llowing categories:</w:t>
              </w:r>
            </w:ins>
          </w:p>
          <w:p w:rsidR="00F81AA9" w:rsidRPr="00F17984" w:rsidRDefault="00F81AA9" w:rsidP="00DB2E6E">
            <w:pPr>
              <w:keepNext/>
              <w:keepLines/>
              <w:overflowPunct w:val="0"/>
              <w:autoSpaceDE w:val="0"/>
              <w:autoSpaceDN w:val="0"/>
              <w:adjustRightInd w:val="0"/>
              <w:spacing w:after="0"/>
              <w:ind w:left="1702" w:hanging="851"/>
              <w:textAlignment w:val="baseline"/>
              <w:rPr>
                <w:ins w:id="3584" w:author="C1-180663" w:date="2018-02-03T22:06:00Z"/>
                <w:rFonts w:ascii="Arial" w:hAnsi="Arial"/>
                <w:sz w:val="18"/>
                <w:lang w:eastAsia="ja-JP"/>
              </w:rPr>
            </w:pPr>
            <w:ins w:id="3585" w:author="C1-180663" w:date="2018-02-03T22:06:00Z">
              <w:r w:rsidRPr="00F17984">
                <w:rPr>
                  <w:rFonts w:ascii="Arial" w:hAnsi="Arial"/>
                  <w:sz w:val="18"/>
                  <w:lang w:eastAsia="ja-JP"/>
                </w:rPr>
                <w:t xml:space="preserve">a) UEs that are configured for </w:t>
              </w:r>
              <w:r>
                <w:rPr>
                  <w:rFonts w:ascii="Arial" w:hAnsi="Arial"/>
                  <w:sz w:val="18"/>
                  <w:lang w:eastAsia="ja-JP"/>
                </w:rPr>
                <w:t>MPS</w:t>
              </w:r>
              <w:r w:rsidRPr="00F17984">
                <w:rPr>
                  <w:rFonts w:ascii="Arial" w:hAnsi="Arial"/>
                  <w:sz w:val="18"/>
                  <w:lang w:eastAsia="ja-JP"/>
                </w:rPr>
                <w:t>;</w:t>
              </w:r>
            </w:ins>
          </w:p>
          <w:p w:rsidR="00F81AA9" w:rsidRDefault="00F81AA9" w:rsidP="00DB2E6E">
            <w:pPr>
              <w:keepNext/>
              <w:keepLines/>
              <w:overflowPunct w:val="0"/>
              <w:autoSpaceDE w:val="0"/>
              <w:autoSpaceDN w:val="0"/>
              <w:adjustRightInd w:val="0"/>
              <w:spacing w:after="0"/>
              <w:ind w:left="1702" w:hanging="851"/>
              <w:textAlignment w:val="baseline"/>
              <w:rPr>
                <w:ins w:id="3586" w:author="C1-180663" w:date="2018-02-03T22:06:00Z"/>
                <w:rFonts w:ascii="Arial" w:hAnsi="Arial"/>
                <w:sz w:val="18"/>
                <w:lang w:eastAsia="ja-JP"/>
              </w:rPr>
            </w:pPr>
            <w:ins w:id="3587" w:author="C1-180663" w:date="2018-02-03T22:06:00Z">
              <w:r>
                <w:rPr>
                  <w:rFonts w:ascii="Arial" w:hAnsi="Arial"/>
                  <w:sz w:val="18"/>
                  <w:lang w:eastAsia="ja-JP"/>
                </w:rPr>
                <w:t xml:space="preserve">b) </w:t>
              </w:r>
              <w:r w:rsidRPr="00F17984">
                <w:rPr>
                  <w:rFonts w:ascii="Arial" w:hAnsi="Arial"/>
                  <w:sz w:val="18"/>
                  <w:lang w:eastAsia="ja-JP"/>
                </w:rPr>
                <w:t xml:space="preserve">UEs that are configured for </w:t>
              </w:r>
              <w:r>
                <w:rPr>
                  <w:rFonts w:ascii="Arial" w:hAnsi="Arial"/>
                  <w:sz w:val="18"/>
                  <w:lang w:eastAsia="ja-JP"/>
                </w:rPr>
                <w:t>MPS</w:t>
              </w:r>
              <w:r w:rsidRPr="00F17984">
                <w:rPr>
                  <w:rFonts w:ascii="Arial" w:hAnsi="Arial"/>
                  <w:sz w:val="18"/>
                  <w:lang w:eastAsia="ja-JP"/>
                </w:rPr>
                <w:t xml:space="preserve"> and are in the PLMN listed as most preferred PLMN of the country where the UE is roaming in the operator-defined PLMN selector list </w:t>
              </w:r>
              <w:r>
                <w:rPr>
                  <w:rFonts w:ascii="Arial" w:hAnsi="Arial"/>
                  <w:sz w:val="18"/>
                  <w:lang w:eastAsia="ja-JP"/>
                </w:rPr>
                <w:t>or</w:t>
              </w:r>
              <w:r w:rsidRPr="00F17984">
                <w:rPr>
                  <w:rFonts w:ascii="Arial" w:hAnsi="Arial"/>
                  <w:sz w:val="18"/>
                  <w:lang w:eastAsia="ja-JP"/>
                </w:rPr>
                <w:t xml:space="preserve"> in their HPLMN </w:t>
              </w:r>
              <w:r>
                <w:rPr>
                  <w:rFonts w:ascii="Arial" w:hAnsi="Arial"/>
                  <w:sz w:val="18"/>
                  <w:lang w:eastAsia="ja-JP"/>
                </w:rPr>
                <w:t>or</w:t>
              </w:r>
              <w:r w:rsidRPr="00F17984">
                <w:rPr>
                  <w:rFonts w:ascii="Arial" w:hAnsi="Arial"/>
                  <w:sz w:val="18"/>
                  <w:lang w:eastAsia="ja-JP"/>
                </w:rPr>
                <w:t xml:space="preserve"> in a PLMN that is equivalent to their HPLMN</w:t>
              </w:r>
              <w:r>
                <w:rPr>
                  <w:rFonts w:ascii="Arial" w:hAnsi="Arial"/>
                  <w:sz w:val="18"/>
                  <w:lang w:eastAsia="ja-JP"/>
                </w:rPr>
                <w:t>;</w:t>
              </w:r>
            </w:ins>
          </w:p>
          <w:p w:rsidR="00F81AA9" w:rsidRPr="00503CE8" w:rsidRDefault="00F81AA9" w:rsidP="00DB2E6E">
            <w:pPr>
              <w:keepNext/>
              <w:keepLines/>
              <w:overflowPunct w:val="0"/>
              <w:autoSpaceDE w:val="0"/>
              <w:autoSpaceDN w:val="0"/>
              <w:adjustRightInd w:val="0"/>
              <w:spacing w:after="0"/>
              <w:ind w:left="1702" w:hanging="851"/>
              <w:textAlignment w:val="baseline"/>
              <w:rPr>
                <w:ins w:id="3588" w:author="C1-180663" w:date="2018-02-03T22:06:00Z"/>
                <w:rFonts w:ascii="Arial" w:hAnsi="Arial"/>
                <w:sz w:val="18"/>
                <w:lang w:eastAsia="ja-JP"/>
              </w:rPr>
            </w:pPr>
            <w:ins w:id="3589" w:author="C1-180663" w:date="2018-02-03T22:06:00Z">
              <w:r>
                <w:rPr>
                  <w:rFonts w:ascii="Arial" w:hAnsi="Arial"/>
                  <w:sz w:val="18"/>
                  <w:lang w:eastAsia="ja-JP"/>
                </w:rPr>
                <w:t xml:space="preserve">c) </w:t>
              </w:r>
              <w:r w:rsidRPr="00F17984">
                <w:rPr>
                  <w:rFonts w:ascii="Arial" w:hAnsi="Arial"/>
                  <w:sz w:val="18"/>
                  <w:lang w:eastAsia="ja-JP"/>
                </w:rPr>
                <w:t xml:space="preserve">UEs that are configured for </w:t>
              </w:r>
              <w:r>
                <w:rPr>
                  <w:rFonts w:ascii="Arial" w:hAnsi="Arial"/>
                  <w:sz w:val="18"/>
                  <w:lang w:eastAsia="ja-JP"/>
                </w:rPr>
                <w:t>MPS</w:t>
              </w:r>
              <w:r w:rsidRPr="00F17984">
                <w:rPr>
                  <w:rFonts w:ascii="Arial" w:hAnsi="Arial"/>
                  <w:sz w:val="18"/>
                  <w:lang w:eastAsia="ja-JP"/>
                </w:rPr>
                <w:t xml:space="preserve"> and are in their HPLMN </w:t>
              </w:r>
              <w:r>
                <w:rPr>
                  <w:rFonts w:ascii="Arial" w:hAnsi="Arial"/>
                  <w:sz w:val="18"/>
                  <w:lang w:eastAsia="ja-JP"/>
                </w:rPr>
                <w:t>or</w:t>
              </w:r>
              <w:r w:rsidRPr="00F17984">
                <w:rPr>
                  <w:rFonts w:ascii="Arial" w:hAnsi="Arial"/>
                  <w:sz w:val="18"/>
                  <w:lang w:eastAsia="ja-JP"/>
                </w:rPr>
                <w:t xml:space="preserve"> in a PLMN that is equivalent to it</w:t>
              </w:r>
              <w:r>
                <w:rPr>
                  <w:rFonts w:ascii="Arial" w:hAnsi="Arial"/>
                  <w:sz w:val="18"/>
                  <w:lang w:eastAsia="ja-JP"/>
                </w:rPr>
                <w:t>.</w:t>
              </w:r>
            </w:ins>
          </w:p>
          <w:p w:rsidR="00F81AA9" w:rsidRPr="009A7988" w:rsidRDefault="00F81AA9" w:rsidP="00DB2E6E">
            <w:pPr>
              <w:keepNext/>
              <w:keepLines/>
              <w:overflowPunct w:val="0"/>
              <w:autoSpaceDE w:val="0"/>
              <w:autoSpaceDN w:val="0"/>
              <w:adjustRightInd w:val="0"/>
              <w:spacing w:after="0"/>
              <w:ind w:left="851" w:hanging="851"/>
              <w:textAlignment w:val="baseline"/>
              <w:rPr>
                <w:ins w:id="3590" w:author="C1-180663" w:date="2018-02-03T22:06:00Z"/>
                <w:rFonts w:ascii="Arial" w:hAnsi="Arial"/>
                <w:sz w:val="18"/>
                <w:lang w:eastAsia="ja-JP"/>
              </w:rPr>
            </w:pPr>
            <w:ins w:id="3591" w:author="C1-180663" w:date="2018-02-03T22:06:00Z">
              <w:r w:rsidRPr="00503CE8">
                <w:rPr>
                  <w:rFonts w:ascii="Arial" w:hAnsi="Arial"/>
                  <w:sz w:val="18"/>
                  <w:lang w:eastAsia="ja-JP"/>
                </w:rPr>
                <w:t xml:space="preserve">NOTE </w:t>
              </w:r>
              <w:r>
                <w:rPr>
                  <w:rFonts w:ascii="Arial" w:hAnsi="Arial"/>
                  <w:sz w:val="18"/>
                  <w:lang w:eastAsia="ja-JP"/>
                </w:rPr>
                <w:t>2</w:t>
              </w:r>
              <w:r w:rsidRPr="00503CE8">
                <w:rPr>
                  <w:rFonts w:ascii="Arial" w:hAnsi="Arial"/>
                  <w:sz w:val="18"/>
                  <w:lang w:eastAsia="ja-JP"/>
                </w:rPr>
                <w:t>:</w:t>
              </w:r>
              <w:r w:rsidRPr="00503CE8">
                <w:rPr>
                  <w:rFonts w:ascii="Arial" w:hAnsi="Arial"/>
                  <w:sz w:val="18"/>
                  <w:lang w:eastAsia="ja-JP"/>
                </w:rPr>
                <w:tab/>
              </w:r>
              <w:r>
                <w:rPr>
                  <w:rFonts w:ascii="Arial" w:hAnsi="Arial"/>
                  <w:sz w:val="18"/>
                  <w:lang w:eastAsia="ja-JP"/>
                </w:rPr>
                <w:t>Access Identity 2 is used to provide overrides according to the subscription information in UEs configured for MCS.</w:t>
              </w:r>
              <w:r w:rsidRPr="009A7988">
                <w:rPr>
                  <w:rFonts w:ascii="Arial" w:hAnsi="Arial"/>
                  <w:sz w:val="18"/>
                  <w:lang w:eastAsia="ja-JP"/>
                </w:rPr>
                <w:t xml:space="preserve"> The subscription information defines whether an overide appl</w:t>
              </w:r>
              <w:r>
                <w:rPr>
                  <w:rFonts w:ascii="Arial" w:hAnsi="Arial"/>
                  <w:sz w:val="18"/>
                  <w:lang w:eastAsia="ja-JP"/>
                </w:rPr>
                <w:t>ies</w:t>
              </w:r>
              <w:r w:rsidRPr="009A7988">
                <w:rPr>
                  <w:rFonts w:ascii="Arial" w:hAnsi="Arial"/>
                  <w:sz w:val="18"/>
                  <w:lang w:eastAsia="ja-JP"/>
                </w:rPr>
                <w:t xml:space="preserve"> to UEs within o</w:t>
              </w:r>
              <w:r>
                <w:rPr>
                  <w:rFonts w:ascii="Arial" w:hAnsi="Arial"/>
                  <w:sz w:val="18"/>
                  <w:lang w:eastAsia="ja-JP"/>
                </w:rPr>
                <w:t>ne of the following categories:</w:t>
              </w:r>
            </w:ins>
          </w:p>
          <w:p w:rsidR="00F81AA9" w:rsidRPr="009A7988" w:rsidRDefault="00F81AA9" w:rsidP="00DB2E6E">
            <w:pPr>
              <w:keepNext/>
              <w:keepLines/>
              <w:overflowPunct w:val="0"/>
              <w:autoSpaceDE w:val="0"/>
              <w:autoSpaceDN w:val="0"/>
              <w:adjustRightInd w:val="0"/>
              <w:spacing w:after="0"/>
              <w:ind w:left="1702" w:hanging="851"/>
              <w:textAlignment w:val="baseline"/>
              <w:rPr>
                <w:ins w:id="3592" w:author="C1-180663" w:date="2018-02-03T22:06:00Z"/>
                <w:rFonts w:ascii="Arial" w:hAnsi="Arial"/>
                <w:sz w:val="18"/>
                <w:lang w:eastAsia="ja-JP"/>
              </w:rPr>
            </w:pPr>
            <w:ins w:id="3593" w:author="C1-180663" w:date="2018-02-03T22:06:00Z">
              <w:r w:rsidRPr="009A7988">
                <w:rPr>
                  <w:rFonts w:ascii="Arial" w:hAnsi="Arial"/>
                  <w:sz w:val="18"/>
                  <w:lang w:eastAsia="ja-JP"/>
                </w:rPr>
                <w:t>a</w:t>
              </w:r>
              <w:r>
                <w:rPr>
                  <w:rFonts w:ascii="Arial" w:hAnsi="Arial"/>
                  <w:sz w:val="18"/>
                  <w:lang w:eastAsia="ja-JP"/>
                </w:rPr>
                <w:t>) UEs that are configured for MC</w:t>
              </w:r>
              <w:r w:rsidRPr="009A7988">
                <w:rPr>
                  <w:rFonts w:ascii="Arial" w:hAnsi="Arial"/>
                  <w:sz w:val="18"/>
                  <w:lang w:eastAsia="ja-JP"/>
                </w:rPr>
                <w:t>S;</w:t>
              </w:r>
            </w:ins>
          </w:p>
          <w:p w:rsidR="00F81AA9" w:rsidRPr="009A7988" w:rsidRDefault="00F81AA9" w:rsidP="00DB2E6E">
            <w:pPr>
              <w:keepNext/>
              <w:keepLines/>
              <w:overflowPunct w:val="0"/>
              <w:autoSpaceDE w:val="0"/>
              <w:autoSpaceDN w:val="0"/>
              <w:adjustRightInd w:val="0"/>
              <w:spacing w:after="0"/>
              <w:ind w:left="1702" w:hanging="851"/>
              <w:textAlignment w:val="baseline"/>
              <w:rPr>
                <w:ins w:id="3594" w:author="C1-180663" w:date="2018-02-03T22:06:00Z"/>
                <w:rFonts w:ascii="Arial" w:hAnsi="Arial"/>
                <w:sz w:val="18"/>
                <w:lang w:eastAsia="ja-JP"/>
              </w:rPr>
            </w:pPr>
            <w:ins w:id="3595" w:author="C1-180663" w:date="2018-02-03T22:06:00Z">
              <w:r w:rsidRPr="009A7988">
                <w:rPr>
                  <w:rFonts w:ascii="Arial" w:hAnsi="Arial"/>
                  <w:sz w:val="18"/>
                  <w:lang w:eastAsia="ja-JP"/>
                </w:rPr>
                <w:t>b</w:t>
              </w:r>
              <w:r>
                <w:rPr>
                  <w:rFonts w:ascii="Arial" w:hAnsi="Arial"/>
                  <w:sz w:val="18"/>
                  <w:lang w:eastAsia="ja-JP"/>
                </w:rPr>
                <w:t>) UEs that are configured for MC</w:t>
              </w:r>
              <w:r w:rsidRPr="009A7988">
                <w:rPr>
                  <w:rFonts w:ascii="Arial" w:hAnsi="Arial"/>
                  <w:sz w:val="18"/>
                  <w:lang w:eastAsia="ja-JP"/>
                </w:rPr>
                <w:t>S and are in the PLMN listed as most preferred PLMN of the country where the UE is roaming in the operator-defined PLMN selector list or in their HPLMN or in a PLMN that is equivalent to their HPLMN;</w:t>
              </w:r>
            </w:ins>
          </w:p>
          <w:p w:rsidR="00F81AA9" w:rsidRDefault="00F81AA9" w:rsidP="00DB2E6E">
            <w:pPr>
              <w:keepNext/>
              <w:keepLines/>
              <w:overflowPunct w:val="0"/>
              <w:autoSpaceDE w:val="0"/>
              <w:autoSpaceDN w:val="0"/>
              <w:adjustRightInd w:val="0"/>
              <w:spacing w:after="0"/>
              <w:ind w:left="1702" w:hanging="851"/>
              <w:textAlignment w:val="baseline"/>
              <w:rPr>
                <w:ins w:id="3596" w:author="C1-180663" w:date="2018-02-03T22:06:00Z"/>
                <w:rFonts w:ascii="Arial" w:hAnsi="Arial"/>
                <w:sz w:val="18"/>
                <w:lang w:eastAsia="ja-JP"/>
              </w:rPr>
            </w:pPr>
            <w:ins w:id="3597" w:author="C1-180663" w:date="2018-02-03T22:06:00Z">
              <w:r w:rsidRPr="009A7988">
                <w:rPr>
                  <w:rFonts w:ascii="Arial" w:hAnsi="Arial"/>
                  <w:sz w:val="18"/>
                  <w:lang w:eastAsia="ja-JP"/>
                </w:rPr>
                <w:t>c</w:t>
              </w:r>
              <w:r>
                <w:rPr>
                  <w:rFonts w:ascii="Arial" w:hAnsi="Arial"/>
                  <w:sz w:val="18"/>
                  <w:lang w:eastAsia="ja-JP"/>
                </w:rPr>
                <w:t>) UEs that are configured for MC</w:t>
              </w:r>
              <w:r w:rsidRPr="009A7988">
                <w:rPr>
                  <w:rFonts w:ascii="Arial" w:hAnsi="Arial"/>
                  <w:sz w:val="18"/>
                  <w:lang w:eastAsia="ja-JP"/>
                </w:rPr>
                <w:t>S and are in their HPLMN or in a PLMN that is equivalent to it.</w:t>
              </w:r>
            </w:ins>
          </w:p>
          <w:p w:rsidR="00F81AA9" w:rsidRDefault="00F81AA9" w:rsidP="00DB2E6E">
            <w:pPr>
              <w:keepNext/>
              <w:keepLines/>
              <w:overflowPunct w:val="0"/>
              <w:autoSpaceDE w:val="0"/>
              <w:autoSpaceDN w:val="0"/>
              <w:adjustRightInd w:val="0"/>
              <w:spacing w:after="0"/>
              <w:ind w:left="851" w:hanging="851"/>
              <w:textAlignment w:val="baseline"/>
              <w:rPr>
                <w:ins w:id="3598" w:author="C1-180663" w:date="2018-02-03T22:06:00Z"/>
                <w:rFonts w:ascii="Arial" w:hAnsi="Arial"/>
                <w:sz w:val="18"/>
                <w:lang w:eastAsia="ja-JP"/>
              </w:rPr>
            </w:pPr>
            <w:ins w:id="3599" w:author="C1-180663" w:date="2018-02-03T22:06:00Z">
              <w:r w:rsidRPr="00E87C14">
                <w:rPr>
                  <w:rFonts w:ascii="Arial" w:hAnsi="Arial"/>
                  <w:sz w:val="18"/>
                  <w:lang w:eastAsia="ja-JP"/>
                </w:rPr>
                <w:t xml:space="preserve">NOTE </w:t>
              </w:r>
              <w:r>
                <w:rPr>
                  <w:rFonts w:ascii="Arial" w:hAnsi="Arial"/>
                  <w:sz w:val="18"/>
                  <w:lang w:eastAsia="ja-JP"/>
                </w:rPr>
                <w:t>3</w:t>
              </w:r>
              <w:r w:rsidRPr="00E87C14">
                <w:rPr>
                  <w:rFonts w:ascii="Arial" w:hAnsi="Arial"/>
                  <w:sz w:val="18"/>
                  <w:lang w:eastAsia="ja-JP"/>
                </w:rPr>
                <w:t>:</w:t>
              </w:r>
              <w:r w:rsidRPr="00E87C14">
                <w:rPr>
                  <w:rFonts w:ascii="Arial" w:hAnsi="Arial"/>
                  <w:sz w:val="18"/>
                  <w:lang w:eastAsia="ja-JP"/>
                </w:rPr>
                <w:tab/>
              </w:r>
              <w:r w:rsidRPr="00E87C14">
                <w:rPr>
                  <w:rFonts w:ascii="Arial" w:hAnsi="Arial" w:hint="eastAsia"/>
                  <w:sz w:val="18"/>
                  <w:lang w:eastAsia="ja-JP"/>
                </w:rPr>
                <w:t xml:space="preserve">Access </w:t>
              </w:r>
              <w:r>
                <w:rPr>
                  <w:rFonts w:ascii="Arial" w:hAnsi="Arial"/>
                  <w:sz w:val="18"/>
                  <w:lang w:eastAsia="ja-JP"/>
                </w:rPr>
                <w:t>Identities</w:t>
              </w:r>
              <w:r w:rsidRPr="00E87C14">
                <w:rPr>
                  <w:rFonts w:ascii="Arial" w:hAnsi="Arial" w:hint="eastAsia"/>
                  <w:sz w:val="18"/>
                  <w:lang w:eastAsia="ja-JP"/>
                </w:rPr>
                <w:t xml:space="preserve"> </w:t>
              </w:r>
              <w:r w:rsidRPr="00E87C14">
                <w:rPr>
                  <w:rFonts w:ascii="Arial" w:hAnsi="Arial"/>
                  <w:sz w:val="18"/>
                  <w:lang w:eastAsia="ja-JP"/>
                </w:rPr>
                <w:t>11 and 15</w:t>
              </w:r>
              <w:r w:rsidRPr="00E87C14">
                <w:rPr>
                  <w:rFonts w:ascii="Arial" w:hAnsi="Arial" w:hint="eastAsia"/>
                  <w:sz w:val="18"/>
                  <w:lang w:eastAsia="ja-JP"/>
                </w:rPr>
                <w:t xml:space="preserve"> are valid in </w:t>
              </w:r>
              <w:r w:rsidRPr="00E87C14">
                <w:rPr>
                  <w:rFonts w:ascii="Arial" w:hAnsi="Arial"/>
                  <w:sz w:val="18"/>
                  <w:lang w:eastAsia="ja-JP"/>
                </w:rPr>
                <w:t xml:space="preserve">Home PLMN only if the EHPLMN list is not present or </w:t>
              </w:r>
              <w:r w:rsidRPr="00E87C14">
                <w:rPr>
                  <w:rFonts w:ascii="Arial" w:hAnsi="Arial" w:hint="eastAsia"/>
                  <w:sz w:val="18"/>
                  <w:lang w:eastAsia="ja-JP"/>
                </w:rPr>
                <w:t xml:space="preserve">in </w:t>
              </w:r>
              <w:r w:rsidRPr="00E87C14">
                <w:rPr>
                  <w:rFonts w:ascii="Arial" w:hAnsi="Arial"/>
                  <w:sz w:val="18"/>
                  <w:lang w:eastAsia="ja-JP"/>
                </w:rPr>
                <w:t>any EHPLMN</w:t>
              </w:r>
              <w:r w:rsidRPr="00E87C14">
                <w:rPr>
                  <w:rFonts w:ascii="Arial" w:hAnsi="Arial" w:hint="eastAsia"/>
                  <w:sz w:val="18"/>
                  <w:lang w:eastAsia="ja-JP"/>
                </w:rPr>
                <w:t xml:space="preserve">. Access </w:t>
              </w:r>
              <w:r>
                <w:rPr>
                  <w:rFonts w:ascii="Arial" w:hAnsi="Arial"/>
                  <w:sz w:val="18"/>
                  <w:lang w:eastAsia="ja-JP"/>
                </w:rPr>
                <w:t>Identities</w:t>
              </w:r>
              <w:r w:rsidRPr="00E87C14">
                <w:rPr>
                  <w:rFonts w:ascii="Arial" w:hAnsi="Arial"/>
                  <w:sz w:val="18"/>
                  <w:lang w:eastAsia="ja-JP"/>
                </w:rPr>
                <w:t xml:space="preserve"> 12, 13</w:t>
              </w:r>
              <w:r w:rsidRPr="00E87C14">
                <w:rPr>
                  <w:rFonts w:ascii="Arial" w:hAnsi="Arial" w:hint="eastAsia"/>
                  <w:sz w:val="18"/>
                  <w:lang w:eastAsia="ja-JP"/>
                </w:rPr>
                <w:t xml:space="preserve"> and </w:t>
              </w:r>
              <w:r w:rsidRPr="00E87C14">
                <w:rPr>
                  <w:rFonts w:ascii="Arial" w:hAnsi="Arial"/>
                  <w:sz w:val="18"/>
                  <w:lang w:eastAsia="ja-JP"/>
                </w:rPr>
                <w:t>14</w:t>
              </w:r>
              <w:r w:rsidRPr="00E87C14">
                <w:rPr>
                  <w:rFonts w:ascii="Arial" w:hAnsi="Arial" w:hint="eastAsia"/>
                  <w:sz w:val="18"/>
                  <w:lang w:eastAsia="ja-JP"/>
                </w:rPr>
                <w:t xml:space="preserve"> are valid in </w:t>
              </w:r>
              <w:r w:rsidRPr="00E87C14">
                <w:rPr>
                  <w:rFonts w:ascii="Arial" w:hAnsi="Arial"/>
                  <w:sz w:val="18"/>
                  <w:lang w:eastAsia="ja-JP"/>
                </w:rPr>
                <w:t>Home PLMN and visited PLMNs of home country only.</w:t>
              </w:r>
              <w:r>
                <w:rPr>
                  <w:rFonts w:ascii="Arial" w:hAnsi="Arial" w:hint="eastAsia"/>
                  <w:sz w:val="18"/>
                  <w:lang w:eastAsia="ja-JP"/>
                </w:rPr>
                <w:t xml:space="preserve"> </w:t>
              </w:r>
              <w:r w:rsidRPr="001D770E">
                <w:rPr>
                  <w:rFonts w:ascii="Arial" w:hAnsi="Arial"/>
                  <w:sz w:val="18"/>
                  <w:lang w:eastAsia="ja-JP"/>
                </w:rPr>
                <w:t>For this purpose the home country is defined as the country of the MCC part of the IMSI.</w:t>
              </w:r>
            </w:ins>
          </w:p>
        </w:tc>
      </w:tr>
    </w:tbl>
    <w:p w:rsidR="00F81AA9" w:rsidRDefault="00F81AA9" w:rsidP="00F81AA9">
      <w:pPr>
        <w:rPr>
          <w:ins w:id="3600" w:author="C1-180663" w:date="2018-02-03T22:06:00Z"/>
          <w:lang w:eastAsia="ja-JP"/>
        </w:rPr>
      </w:pPr>
    </w:p>
    <w:p w:rsidR="00F81AA9" w:rsidRDefault="00F81AA9" w:rsidP="00F81AA9">
      <w:pPr>
        <w:rPr>
          <w:ins w:id="3601" w:author="C1-180663" w:date="2018-02-03T22:06:00Z"/>
          <w:snapToGrid w:val="0"/>
        </w:rPr>
      </w:pPr>
      <w:ins w:id="3602" w:author="C1-180663" w:date="2018-02-03T22:06:00Z">
        <w:r w:rsidRPr="007449FE">
          <w:rPr>
            <w:snapToGrid w:val="0"/>
          </w:rPr>
          <w:t>In order to determine the access category applicable for the access attempt, the NAS shall check the rules in table</w:t>
        </w:r>
        <w:r w:rsidRPr="007449FE">
          <w:rPr>
            <w:noProof/>
          </w:rPr>
          <w:t> </w:t>
        </w:r>
      </w:ins>
      <w:ins w:id="3603" w:author="rapporteur_Christian_Herrero-Veron" w:date="2018-02-05T13:51:00Z">
        <w:r w:rsidR="0087779D">
          <w:rPr>
            <w:noProof/>
          </w:rPr>
          <w:t>4.5.2.2</w:t>
        </w:r>
      </w:ins>
      <w:ins w:id="3604" w:author="C1-180663" w:date="2018-02-03T22:06:00Z">
        <w:r w:rsidRPr="007449FE">
          <w:rPr>
            <w:snapToGrid w:val="0"/>
          </w:rPr>
          <w:t>, and use the access category for which there is a match for barring check. If the access attempt matches more than one rule, the access category of the lowest rule number shall be selected</w:t>
        </w:r>
        <w:r>
          <w:rPr>
            <w:snapToGrid w:val="0"/>
          </w:rPr>
          <w:t>.</w:t>
        </w:r>
      </w:ins>
    </w:p>
    <w:p w:rsidR="00F81AA9" w:rsidRPr="00FE320E" w:rsidRDefault="00F81AA9" w:rsidP="00F81AA9">
      <w:pPr>
        <w:pStyle w:val="TH"/>
        <w:rPr>
          <w:ins w:id="3605" w:author="C1-180663" w:date="2018-02-03T22:06:00Z"/>
        </w:rPr>
      </w:pPr>
      <w:ins w:id="3606" w:author="C1-180663" w:date="2018-02-03T22:06:00Z">
        <w:r w:rsidRPr="00FE320E">
          <w:t>Table</w:t>
        </w:r>
        <w:r>
          <w:rPr>
            <w:noProof/>
          </w:rPr>
          <w:t> </w:t>
        </w:r>
      </w:ins>
      <w:ins w:id="3607" w:author="rapporteur_Christian_Herrero-Veron" w:date="2018-02-05T13:50:00Z">
        <w:r w:rsidR="0087779D">
          <w:rPr>
            <w:noProof/>
          </w:rPr>
          <w:t>4.5.2.2</w:t>
        </w:r>
      </w:ins>
      <w:ins w:id="3608" w:author="C1-180663" w:date="2018-02-03T22:06:00Z">
        <w:r w:rsidRPr="00FE320E">
          <w:t xml:space="preserve">: Mapping </w:t>
        </w:r>
        <w:r>
          <w:t>table for access categories</w:t>
        </w:r>
      </w:ins>
    </w:p>
    <w:tbl>
      <w:tblPr>
        <w:tblW w:w="8691" w:type="dxa"/>
        <w:jc w:val="center"/>
        <w:tblInd w:w="-1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4"/>
        <w:gridCol w:w="2268"/>
        <w:gridCol w:w="3685"/>
        <w:gridCol w:w="1464"/>
      </w:tblGrid>
      <w:tr w:rsidR="00F81AA9" w:rsidRPr="00403F4F" w:rsidTr="00DB2E6E">
        <w:trPr>
          <w:jc w:val="center"/>
          <w:ins w:id="3609" w:author="C1-180663" w:date="2018-02-03T22:06:00Z"/>
        </w:trPr>
        <w:tc>
          <w:tcPr>
            <w:tcW w:w="1274" w:type="dxa"/>
            <w:shd w:val="clear" w:color="auto" w:fill="D9D9D9"/>
          </w:tcPr>
          <w:p w:rsidR="00F81AA9" w:rsidRPr="00403F4F" w:rsidRDefault="00F81AA9" w:rsidP="00DB2E6E">
            <w:pPr>
              <w:overflowPunct w:val="0"/>
              <w:autoSpaceDE w:val="0"/>
              <w:autoSpaceDN w:val="0"/>
              <w:adjustRightInd w:val="0"/>
              <w:spacing w:after="0"/>
              <w:jc w:val="center"/>
              <w:textAlignment w:val="baseline"/>
              <w:rPr>
                <w:ins w:id="3610" w:author="C1-180663" w:date="2018-02-03T22:06:00Z"/>
                <w:rFonts w:ascii="Arial" w:hAnsi="Arial"/>
                <w:b/>
                <w:sz w:val="14"/>
                <w:lang w:val="en-US"/>
              </w:rPr>
            </w:pPr>
            <w:ins w:id="3611" w:author="C1-180663" w:date="2018-02-03T22:06:00Z">
              <w:r w:rsidRPr="00E974F9">
                <w:rPr>
                  <w:rFonts w:ascii="Arial" w:hAnsi="Arial"/>
                  <w:b/>
                  <w:sz w:val="18"/>
                  <w:szCs w:val="18"/>
                  <w:lang w:val="en-US"/>
                </w:rPr>
                <w:t>Rule #</w:t>
              </w:r>
            </w:ins>
          </w:p>
        </w:tc>
        <w:tc>
          <w:tcPr>
            <w:tcW w:w="2268" w:type="dxa"/>
            <w:shd w:val="clear" w:color="auto" w:fill="D9D9D9"/>
          </w:tcPr>
          <w:p w:rsidR="00F81AA9" w:rsidRPr="00403F4F" w:rsidRDefault="00F81AA9" w:rsidP="00DB2E6E">
            <w:pPr>
              <w:overflowPunct w:val="0"/>
              <w:autoSpaceDE w:val="0"/>
              <w:autoSpaceDN w:val="0"/>
              <w:adjustRightInd w:val="0"/>
              <w:spacing w:after="0"/>
              <w:textAlignment w:val="baseline"/>
              <w:rPr>
                <w:ins w:id="3612" w:author="C1-180663" w:date="2018-02-03T22:06:00Z"/>
                <w:rFonts w:ascii="Arial" w:hAnsi="Arial"/>
                <w:b/>
                <w:sz w:val="18"/>
              </w:rPr>
            </w:pPr>
            <w:ins w:id="3613" w:author="C1-180663" w:date="2018-02-03T22:06:00Z">
              <w:r>
                <w:rPr>
                  <w:rFonts w:ascii="Arial" w:hAnsi="Arial"/>
                  <w:b/>
                  <w:sz w:val="18"/>
                </w:rPr>
                <w:t>T</w:t>
              </w:r>
              <w:r w:rsidRPr="00403F4F">
                <w:rPr>
                  <w:rFonts w:ascii="Arial" w:hAnsi="Arial"/>
                  <w:b/>
                  <w:sz w:val="18"/>
                </w:rPr>
                <w:t>ype of access attempt</w:t>
              </w:r>
            </w:ins>
          </w:p>
        </w:tc>
        <w:tc>
          <w:tcPr>
            <w:tcW w:w="3685" w:type="dxa"/>
            <w:shd w:val="clear" w:color="auto" w:fill="D9D9D9"/>
          </w:tcPr>
          <w:p w:rsidR="00F81AA9" w:rsidRPr="00403F4F" w:rsidRDefault="00F81AA9" w:rsidP="00DB2E6E">
            <w:pPr>
              <w:overflowPunct w:val="0"/>
              <w:autoSpaceDE w:val="0"/>
              <w:autoSpaceDN w:val="0"/>
              <w:adjustRightInd w:val="0"/>
              <w:spacing w:after="0"/>
              <w:textAlignment w:val="baseline"/>
              <w:rPr>
                <w:ins w:id="3614" w:author="C1-180663" w:date="2018-02-03T22:06:00Z"/>
                <w:rFonts w:ascii="Arial" w:hAnsi="Arial"/>
                <w:b/>
                <w:sz w:val="18"/>
              </w:rPr>
            </w:pPr>
            <w:ins w:id="3615" w:author="C1-180663" w:date="2018-02-03T22:06:00Z">
              <w:r w:rsidRPr="00403F4F">
                <w:rPr>
                  <w:rFonts w:ascii="Arial" w:hAnsi="Arial"/>
                  <w:b/>
                  <w:sz w:val="18"/>
                </w:rPr>
                <w:t>Requirements to be met</w:t>
              </w:r>
            </w:ins>
          </w:p>
        </w:tc>
        <w:tc>
          <w:tcPr>
            <w:tcW w:w="1464" w:type="dxa"/>
            <w:shd w:val="clear" w:color="auto" w:fill="D9D9D9"/>
          </w:tcPr>
          <w:p w:rsidR="00F81AA9" w:rsidRPr="00403F4F" w:rsidRDefault="00F81AA9" w:rsidP="00DB2E6E">
            <w:pPr>
              <w:overflowPunct w:val="0"/>
              <w:autoSpaceDE w:val="0"/>
              <w:autoSpaceDN w:val="0"/>
              <w:adjustRightInd w:val="0"/>
              <w:spacing w:after="0"/>
              <w:textAlignment w:val="baseline"/>
              <w:rPr>
                <w:ins w:id="3616" w:author="C1-180663" w:date="2018-02-03T22:06:00Z"/>
                <w:rFonts w:ascii="Arial" w:hAnsi="Arial"/>
                <w:b/>
                <w:sz w:val="18"/>
                <w:lang w:val="en-US"/>
              </w:rPr>
            </w:pPr>
            <w:ins w:id="3617" w:author="C1-180663" w:date="2018-02-03T22:06:00Z">
              <w:r w:rsidRPr="00403F4F">
                <w:rPr>
                  <w:rFonts w:ascii="Arial" w:hAnsi="Arial"/>
                  <w:b/>
                  <w:sz w:val="18"/>
                </w:rPr>
                <w:t>Access Category</w:t>
              </w:r>
            </w:ins>
          </w:p>
        </w:tc>
      </w:tr>
      <w:tr w:rsidR="00F81AA9" w:rsidRPr="00403F4F" w:rsidTr="00DB2E6E">
        <w:trPr>
          <w:jc w:val="center"/>
          <w:ins w:id="3618" w:author="C1-180663" w:date="2018-02-03T22:06:00Z"/>
        </w:trPr>
        <w:tc>
          <w:tcPr>
            <w:tcW w:w="1274" w:type="dxa"/>
          </w:tcPr>
          <w:p w:rsidR="00F81AA9" w:rsidRPr="006B0BD0" w:rsidRDefault="00F81AA9" w:rsidP="00DB2E6E">
            <w:pPr>
              <w:keepNext/>
              <w:keepLines/>
              <w:overflowPunct w:val="0"/>
              <w:autoSpaceDE w:val="0"/>
              <w:autoSpaceDN w:val="0"/>
              <w:adjustRightInd w:val="0"/>
              <w:spacing w:after="0"/>
              <w:jc w:val="center"/>
              <w:textAlignment w:val="baseline"/>
              <w:rPr>
                <w:ins w:id="3619" w:author="C1-180663" w:date="2018-02-03T22:06:00Z"/>
                <w:rFonts w:ascii="Arial" w:hAnsi="Arial"/>
                <w:sz w:val="18"/>
                <w:lang w:val="en-US"/>
              </w:rPr>
            </w:pPr>
            <w:ins w:id="3620" w:author="C1-180663" w:date="2018-02-03T22:06:00Z">
              <w:r w:rsidRPr="006B0BD0">
                <w:rPr>
                  <w:rFonts w:ascii="Arial" w:hAnsi="Arial"/>
                  <w:sz w:val="18"/>
                  <w:lang w:val="en-US"/>
                </w:rPr>
                <w:t>1</w:t>
              </w:r>
            </w:ins>
          </w:p>
        </w:tc>
        <w:tc>
          <w:tcPr>
            <w:tcW w:w="2268" w:type="dxa"/>
          </w:tcPr>
          <w:p w:rsidR="00F81AA9" w:rsidRPr="00403F4F" w:rsidRDefault="00F81AA9" w:rsidP="00DB2E6E">
            <w:pPr>
              <w:keepNext/>
              <w:keepLines/>
              <w:overflowPunct w:val="0"/>
              <w:autoSpaceDE w:val="0"/>
              <w:autoSpaceDN w:val="0"/>
              <w:adjustRightInd w:val="0"/>
              <w:spacing w:after="0"/>
              <w:textAlignment w:val="baseline"/>
              <w:rPr>
                <w:ins w:id="3621" w:author="C1-180663" w:date="2018-02-03T22:06:00Z"/>
                <w:rFonts w:ascii="Arial" w:hAnsi="Arial"/>
                <w:sz w:val="18"/>
              </w:rPr>
            </w:pPr>
            <w:ins w:id="3622" w:author="C1-180663" w:date="2018-02-03T22:06:00Z">
              <w:r w:rsidRPr="006B0BD0">
                <w:rPr>
                  <w:rFonts w:ascii="Arial" w:hAnsi="Arial"/>
                  <w:sz w:val="18"/>
                  <w:lang w:val="en-US"/>
                </w:rPr>
                <w:t>R</w:t>
              </w:r>
              <w:r w:rsidRPr="00403F4F">
                <w:rPr>
                  <w:rFonts w:ascii="Arial" w:hAnsi="Arial"/>
                  <w:sz w:val="18"/>
                </w:rPr>
                <w:t>espon</w:t>
              </w:r>
              <w:r w:rsidRPr="006B0BD0">
                <w:rPr>
                  <w:rFonts w:ascii="Arial" w:hAnsi="Arial"/>
                  <w:sz w:val="18"/>
                  <w:lang w:val="en-US"/>
                </w:rPr>
                <w:t>se</w:t>
              </w:r>
              <w:r w:rsidRPr="00403F4F">
                <w:rPr>
                  <w:rFonts w:ascii="Arial" w:hAnsi="Arial"/>
                  <w:sz w:val="18"/>
                </w:rPr>
                <w:t xml:space="preserve"> to paging</w:t>
              </w:r>
            </w:ins>
          </w:p>
        </w:tc>
        <w:tc>
          <w:tcPr>
            <w:tcW w:w="3685" w:type="dxa"/>
          </w:tcPr>
          <w:p w:rsidR="00F81AA9" w:rsidRPr="00403F4F" w:rsidRDefault="00F81AA9" w:rsidP="00DB2E6E">
            <w:pPr>
              <w:keepNext/>
              <w:keepLines/>
              <w:overflowPunct w:val="0"/>
              <w:autoSpaceDE w:val="0"/>
              <w:autoSpaceDN w:val="0"/>
              <w:adjustRightInd w:val="0"/>
              <w:spacing w:after="0"/>
              <w:textAlignment w:val="baseline"/>
              <w:rPr>
                <w:ins w:id="3623" w:author="C1-180663" w:date="2018-02-03T22:06:00Z"/>
                <w:rFonts w:ascii="Arial" w:hAnsi="Arial"/>
                <w:sz w:val="18"/>
              </w:rPr>
            </w:pPr>
            <w:ins w:id="3624" w:author="C1-180663" w:date="2018-02-03T22:06:00Z">
              <w:r>
                <w:rPr>
                  <w:rFonts w:ascii="Arial" w:hAnsi="Arial"/>
                  <w:sz w:val="18"/>
                </w:rPr>
                <w:t xml:space="preserve">Access attempt </w:t>
              </w:r>
              <w:r w:rsidRPr="00403F4F">
                <w:rPr>
                  <w:rFonts w:ascii="Arial" w:hAnsi="Arial"/>
                  <w:sz w:val="18"/>
                </w:rPr>
                <w:t>is for MT access</w:t>
              </w:r>
            </w:ins>
          </w:p>
          <w:p w:rsidR="00F81AA9" w:rsidRPr="00403F4F" w:rsidRDefault="00F81AA9" w:rsidP="00DB2E6E">
            <w:pPr>
              <w:keepNext/>
              <w:keepLines/>
              <w:overflowPunct w:val="0"/>
              <w:autoSpaceDE w:val="0"/>
              <w:autoSpaceDN w:val="0"/>
              <w:adjustRightInd w:val="0"/>
              <w:spacing w:after="0"/>
              <w:textAlignment w:val="baseline"/>
              <w:rPr>
                <w:ins w:id="3625" w:author="C1-180663" w:date="2018-02-03T22:06:00Z"/>
                <w:rFonts w:ascii="Arial" w:hAnsi="Arial"/>
                <w:sz w:val="18"/>
              </w:rPr>
            </w:pPr>
          </w:p>
        </w:tc>
        <w:tc>
          <w:tcPr>
            <w:tcW w:w="1464" w:type="dxa"/>
          </w:tcPr>
          <w:p w:rsidR="00F81AA9" w:rsidRPr="00403F4F" w:rsidRDefault="00F81AA9" w:rsidP="00DB2E6E">
            <w:pPr>
              <w:keepNext/>
              <w:keepLines/>
              <w:overflowPunct w:val="0"/>
              <w:autoSpaceDE w:val="0"/>
              <w:autoSpaceDN w:val="0"/>
              <w:adjustRightInd w:val="0"/>
              <w:spacing w:after="0"/>
              <w:textAlignment w:val="baseline"/>
              <w:rPr>
                <w:ins w:id="3626" w:author="C1-180663" w:date="2018-02-03T22:06:00Z"/>
                <w:rFonts w:ascii="Arial" w:hAnsi="Arial"/>
                <w:sz w:val="18"/>
              </w:rPr>
            </w:pPr>
            <w:ins w:id="3627" w:author="C1-180663" w:date="2018-02-03T22:06:00Z">
              <w:r w:rsidRPr="00403F4F">
                <w:rPr>
                  <w:rFonts w:ascii="Arial" w:hAnsi="Arial"/>
                  <w:sz w:val="18"/>
                </w:rPr>
                <w:t>0 (= MT_acc)</w:t>
              </w:r>
              <w:r w:rsidRPr="00403F4F">
                <w:rPr>
                  <w:rFonts w:ascii="Arial" w:hAnsi="Arial"/>
                  <w:sz w:val="18"/>
                </w:rPr>
                <w:br/>
              </w:r>
            </w:ins>
          </w:p>
        </w:tc>
      </w:tr>
      <w:tr w:rsidR="00F81AA9" w:rsidRPr="00403F4F" w:rsidTr="00DB2E6E">
        <w:trPr>
          <w:jc w:val="center"/>
          <w:ins w:id="3628" w:author="C1-180663" w:date="2018-02-03T22:06:00Z"/>
        </w:trPr>
        <w:tc>
          <w:tcPr>
            <w:tcW w:w="1274" w:type="dxa"/>
          </w:tcPr>
          <w:p w:rsidR="00F81AA9" w:rsidRPr="00403F4F" w:rsidRDefault="00F81AA9" w:rsidP="00DB2E6E">
            <w:pPr>
              <w:keepNext/>
              <w:keepLines/>
              <w:overflowPunct w:val="0"/>
              <w:autoSpaceDE w:val="0"/>
              <w:autoSpaceDN w:val="0"/>
              <w:adjustRightInd w:val="0"/>
              <w:spacing w:after="0"/>
              <w:jc w:val="center"/>
              <w:textAlignment w:val="baseline"/>
              <w:rPr>
                <w:ins w:id="3629" w:author="C1-180663" w:date="2018-02-03T22:06:00Z"/>
                <w:rFonts w:ascii="Arial" w:hAnsi="Arial"/>
                <w:sz w:val="18"/>
              </w:rPr>
            </w:pPr>
            <w:ins w:id="3630" w:author="C1-180663" w:date="2018-02-03T22:06:00Z">
              <w:r w:rsidRPr="00403F4F">
                <w:rPr>
                  <w:rFonts w:ascii="Arial" w:hAnsi="Arial"/>
                  <w:sz w:val="18"/>
                  <w:lang w:val="de-DE"/>
                </w:rPr>
                <w:t>2</w:t>
              </w:r>
            </w:ins>
          </w:p>
        </w:tc>
        <w:tc>
          <w:tcPr>
            <w:tcW w:w="2268" w:type="dxa"/>
          </w:tcPr>
          <w:p w:rsidR="00F81AA9" w:rsidRPr="00403F4F" w:rsidRDefault="00F81AA9" w:rsidP="00DB2E6E">
            <w:pPr>
              <w:keepNext/>
              <w:keepLines/>
              <w:overflowPunct w:val="0"/>
              <w:autoSpaceDE w:val="0"/>
              <w:autoSpaceDN w:val="0"/>
              <w:adjustRightInd w:val="0"/>
              <w:spacing w:after="0"/>
              <w:textAlignment w:val="baseline"/>
              <w:rPr>
                <w:ins w:id="3631" w:author="C1-180663" w:date="2018-02-03T22:06:00Z"/>
                <w:rFonts w:ascii="Arial" w:hAnsi="Arial"/>
                <w:sz w:val="18"/>
              </w:rPr>
            </w:pPr>
            <w:ins w:id="3632" w:author="C1-180663" w:date="2018-02-03T22:06:00Z">
              <w:r w:rsidRPr="00403F4F">
                <w:rPr>
                  <w:rFonts w:ascii="Arial" w:hAnsi="Arial"/>
                  <w:sz w:val="18"/>
                </w:rPr>
                <w:t>Emergency</w:t>
              </w:r>
            </w:ins>
          </w:p>
        </w:tc>
        <w:tc>
          <w:tcPr>
            <w:tcW w:w="3685" w:type="dxa"/>
          </w:tcPr>
          <w:p w:rsidR="00F81AA9" w:rsidRPr="00403F4F" w:rsidRDefault="00F81AA9" w:rsidP="00DB2E6E">
            <w:pPr>
              <w:keepNext/>
              <w:keepLines/>
              <w:overflowPunct w:val="0"/>
              <w:autoSpaceDE w:val="0"/>
              <w:autoSpaceDN w:val="0"/>
              <w:adjustRightInd w:val="0"/>
              <w:spacing w:after="0"/>
              <w:textAlignment w:val="baseline"/>
              <w:rPr>
                <w:ins w:id="3633" w:author="C1-180663" w:date="2018-02-03T22:06:00Z"/>
                <w:rFonts w:ascii="Arial" w:hAnsi="Arial"/>
                <w:sz w:val="18"/>
              </w:rPr>
            </w:pPr>
            <w:ins w:id="3634" w:author="C1-180663" w:date="2018-02-03T22:06:00Z">
              <w:r w:rsidRPr="00403F4F">
                <w:rPr>
                  <w:rFonts w:ascii="Arial" w:hAnsi="Arial"/>
                  <w:sz w:val="18"/>
                </w:rPr>
                <w:t>UE is attempting access for an emergency session</w:t>
              </w:r>
              <w:r>
                <w:rPr>
                  <w:rFonts w:ascii="Arial" w:hAnsi="Arial"/>
                  <w:sz w:val="18"/>
                </w:rPr>
                <w:t xml:space="preserve"> (NOTE 1, NOTE 2)</w:t>
              </w:r>
            </w:ins>
          </w:p>
        </w:tc>
        <w:tc>
          <w:tcPr>
            <w:tcW w:w="1464" w:type="dxa"/>
          </w:tcPr>
          <w:p w:rsidR="00F81AA9" w:rsidRPr="00403F4F" w:rsidRDefault="00F81AA9" w:rsidP="00DB2E6E">
            <w:pPr>
              <w:keepNext/>
              <w:keepLines/>
              <w:overflowPunct w:val="0"/>
              <w:autoSpaceDE w:val="0"/>
              <w:autoSpaceDN w:val="0"/>
              <w:adjustRightInd w:val="0"/>
              <w:spacing w:after="0"/>
              <w:textAlignment w:val="baseline"/>
              <w:rPr>
                <w:ins w:id="3635" w:author="C1-180663" w:date="2018-02-03T22:06:00Z"/>
                <w:rFonts w:ascii="Arial" w:hAnsi="Arial"/>
                <w:sz w:val="18"/>
              </w:rPr>
            </w:pPr>
            <w:ins w:id="3636" w:author="C1-180663" w:date="2018-02-03T22:06:00Z">
              <w:r>
                <w:rPr>
                  <w:rFonts w:ascii="Arial" w:hAnsi="Arial"/>
                  <w:sz w:val="18"/>
                  <w:lang w:val="en-US"/>
                </w:rPr>
                <w:t>2</w:t>
              </w:r>
              <w:r w:rsidRPr="00403F4F">
                <w:rPr>
                  <w:rFonts w:ascii="Arial" w:hAnsi="Arial"/>
                  <w:sz w:val="18"/>
                </w:rPr>
                <w:t xml:space="preserve"> (= emergency)</w:t>
              </w:r>
            </w:ins>
          </w:p>
        </w:tc>
      </w:tr>
      <w:tr w:rsidR="00F81AA9" w:rsidRPr="00403F4F" w:rsidTr="00DB2E6E">
        <w:trPr>
          <w:jc w:val="center"/>
          <w:ins w:id="3637" w:author="C1-180663" w:date="2018-02-03T22:06:00Z"/>
        </w:trPr>
        <w:tc>
          <w:tcPr>
            <w:tcW w:w="1274" w:type="dxa"/>
          </w:tcPr>
          <w:p w:rsidR="00F81AA9" w:rsidRPr="00403F4F" w:rsidRDefault="00F81AA9" w:rsidP="00DB2E6E">
            <w:pPr>
              <w:overflowPunct w:val="0"/>
              <w:autoSpaceDE w:val="0"/>
              <w:autoSpaceDN w:val="0"/>
              <w:adjustRightInd w:val="0"/>
              <w:spacing w:before="60" w:after="60"/>
              <w:jc w:val="center"/>
              <w:textAlignment w:val="baseline"/>
              <w:rPr>
                <w:ins w:id="3638" w:author="C1-180663" w:date="2018-02-03T22:06:00Z"/>
                <w:rFonts w:ascii="Arial" w:hAnsi="Arial"/>
                <w:sz w:val="18"/>
                <w:lang w:val="en-US"/>
              </w:rPr>
            </w:pPr>
            <w:ins w:id="3639" w:author="C1-180663" w:date="2018-02-03T22:06:00Z">
              <w:r>
                <w:rPr>
                  <w:rFonts w:ascii="Arial" w:hAnsi="Arial"/>
                  <w:sz w:val="18"/>
                  <w:lang w:val="en-US"/>
                </w:rPr>
                <w:t>3</w:t>
              </w:r>
            </w:ins>
          </w:p>
        </w:tc>
        <w:tc>
          <w:tcPr>
            <w:tcW w:w="2268" w:type="dxa"/>
          </w:tcPr>
          <w:p w:rsidR="00F81AA9" w:rsidRPr="00403F4F" w:rsidRDefault="00F81AA9" w:rsidP="00DB2E6E">
            <w:pPr>
              <w:overflowPunct w:val="0"/>
              <w:autoSpaceDE w:val="0"/>
              <w:autoSpaceDN w:val="0"/>
              <w:adjustRightInd w:val="0"/>
              <w:spacing w:before="60" w:after="60"/>
              <w:textAlignment w:val="baseline"/>
              <w:rPr>
                <w:ins w:id="3640" w:author="C1-180663" w:date="2018-02-03T22:06:00Z"/>
                <w:rFonts w:ascii="Arial" w:hAnsi="Arial"/>
                <w:sz w:val="18"/>
              </w:rPr>
            </w:pPr>
            <w:ins w:id="3641" w:author="C1-180663" w:date="2018-02-03T22:06:00Z">
              <w:r>
                <w:rPr>
                  <w:rFonts w:ascii="Arial" w:hAnsi="Arial"/>
                  <w:sz w:val="18"/>
                </w:rPr>
                <w:t xml:space="preserve">Access attempt </w:t>
              </w:r>
              <w:r>
                <w:rPr>
                  <w:rFonts w:ascii="Arial" w:hAnsi="Arial"/>
                  <w:sz w:val="18"/>
                  <w:lang w:val="en-US"/>
                </w:rPr>
                <w:t>for operator-defined access category</w:t>
              </w:r>
            </w:ins>
          </w:p>
        </w:tc>
        <w:tc>
          <w:tcPr>
            <w:tcW w:w="3685" w:type="dxa"/>
          </w:tcPr>
          <w:p w:rsidR="00F81AA9" w:rsidRPr="00403F4F" w:rsidRDefault="00F81AA9" w:rsidP="00DB2E6E">
            <w:pPr>
              <w:overflowPunct w:val="0"/>
              <w:autoSpaceDE w:val="0"/>
              <w:autoSpaceDN w:val="0"/>
              <w:adjustRightInd w:val="0"/>
              <w:spacing w:before="60" w:after="60"/>
              <w:textAlignment w:val="baseline"/>
              <w:rPr>
                <w:ins w:id="3642" w:author="C1-180663" w:date="2018-02-03T22:06:00Z"/>
                <w:rFonts w:ascii="Arial" w:hAnsi="Arial"/>
                <w:sz w:val="18"/>
              </w:rPr>
            </w:pPr>
            <w:ins w:id="3643" w:author="C1-180663" w:date="2018-02-03T22:06:00Z">
              <w:r>
                <w:rPr>
                  <w:rFonts w:ascii="Arial" w:hAnsi="Arial"/>
                  <w:sz w:val="18"/>
                </w:rPr>
                <w:t xml:space="preserve">UE was provided with operator-defined </w:t>
              </w:r>
              <w:r w:rsidRPr="00C2702F">
                <w:rPr>
                  <w:rFonts w:ascii="Arial" w:hAnsi="Arial"/>
                  <w:sz w:val="18"/>
                </w:rPr>
                <w:t>a</w:t>
              </w:r>
              <w:r w:rsidRPr="00C51800">
                <w:rPr>
                  <w:rFonts w:ascii="Arial" w:hAnsi="Arial"/>
                  <w:sz w:val="18"/>
                </w:rPr>
                <w:t xml:space="preserve">ccess </w:t>
              </w:r>
              <w:r w:rsidRPr="00C2702F">
                <w:rPr>
                  <w:rFonts w:ascii="Arial" w:hAnsi="Arial"/>
                  <w:sz w:val="18"/>
                </w:rPr>
                <w:t>c</w:t>
              </w:r>
              <w:r w:rsidRPr="00C51800">
                <w:rPr>
                  <w:rFonts w:ascii="Arial" w:hAnsi="Arial"/>
                  <w:sz w:val="18"/>
                </w:rPr>
                <w:t>ategories</w:t>
              </w:r>
              <w:r>
                <w:rPr>
                  <w:rFonts w:ascii="Arial" w:hAnsi="Arial"/>
                  <w:sz w:val="18"/>
                </w:rPr>
                <w:t xml:space="preserve"> for the current PLMN, and access attempt is matching criteria of an operator-defined </w:t>
              </w:r>
              <w:r w:rsidRPr="00C2702F">
                <w:rPr>
                  <w:rFonts w:ascii="Arial" w:hAnsi="Arial"/>
                  <w:sz w:val="18"/>
                </w:rPr>
                <w:t>a</w:t>
              </w:r>
              <w:r w:rsidRPr="00C51800">
                <w:rPr>
                  <w:rFonts w:ascii="Arial" w:hAnsi="Arial"/>
                  <w:sz w:val="18"/>
                </w:rPr>
                <w:t xml:space="preserve">ccess </w:t>
              </w:r>
              <w:r w:rsidRPr="00C2702F">
                <w:rPr>
                  <w:rFonts w:ascii="Arial" w:hAnsi="Arial"/>
                  <w:sz w:val="18"/>
                </w:rPr>
                <w:t>c</w:t>
              </w:r>
              <w:r w:rsidRPr="00652BD4">
                <w:rPr>
                  <w:rFonts w:ascii="Arial" w:hAnsi="Arial"/>
                  <w:sz w:val="18"/>
                </w:rPr>
                <w:t>ategory</w:t>
              </w:r>
            </w:ins>
          </w:p>
        </w:tc>
        <w:tc>
          <w:tcPr>
            <w:tcW w:w="1464" w:type="dxa"/>
          </w:tcPr>
          <w:p w:rsidR="00F81AA9" w:rsidRPr="00403F4F" w:rsidRDefault="00F81AA9" w:rsidP="00DB2E6E">
            <w:pPr>
              <w:overflowPunct w:val="0"/>
              <w:autoSpaceDE w:val="0"/>
              <w:autoSpaceDN w:val="0"/>
              <w:adjustRightInd w:val="0"/>
              <w:spacing w:before="60" w:after="60"/>
              <w:textAlignment w:val="baseline"/>
              <w:rPr>
                <w:ins w:id="3644" w:author="C1-180663" w:date="2018-02-03T22:06:00Z"/>
                <w:rFonts w:ascii="Arial" w:hAnsi="Arial"/>
                <w:sz w:val="18"/>
                <w:lang w:val="en-US"/>
              </w:rPr>
            </w:pPr>
            <w:ins w:id="3645" w:author="C1-180663" w:date="2018-02-03T22:06:00Z">
              <w:r>
                <w:rPr>
                  <w:rFonts w:ascii="Arial" w:hAnsi="Arial"/>
                  <w:sz w:val="18"/>
                  <w:lang w:val="en-US"/>
                </w:rPr>
                <w:t xml:space="preserve">32-63 </w:t>
              </w:r>
              <w:r>
                <w:rPr>
                  <w:rFonts w:ascii="Arial" w:hAnsi="Arial"/>
                  <w:sz w:val="18"/>
                  <w:lang w:val="en-US"/>
                </w:rPr>
                <w:br/>
                <w:t xml:space="preserve">(= </w:t>
              </w:r>
              <w:r w:rsidRPr="00652BD4">
                <w:rPr>
                  <w:rFonts w:ascii="Arial" w:hAnsi="Arial"/>
                  <w:sz w:val="18"/>
                  <w:lang w:val="en-US"/>
                </w:rPr>
                <w:t>based on operator classification</w:t>
              </w:r>
              <w:r>
                <w:rPr>
                  <w:rFonts w:ascii="Arial" w:hAnsi="Arial"/>
                  <w:sz w:val="18"/>
                  <w:lang w:val="en-US"/>
                </w:rPr>
                <w:t>)</w:t>
              </w:r>
            </w:ins>
          </w:p>
        </w:tc>
      </w:tr>
      <w:tr w:rsidR="00F81AA9" w:rsidRPr="00403F4F" w:rsidTr="00DB2E6E">
        <w:trPr>
          <w:jc w:val="center"/>
          <w:ins w:id="3646" w:author="C1-180663" w:date="2018-02-03T22:06:00Z"/>
        </w:trPr>
        <w:tc>
          <w:tcPr>
            <w:tcW w:w="1274" w:type="dxa"/>
          </w:tcPr>
          <w:p w:rsidR="00F81AA9" w:rsidRPr="00403F4F" w:rsidRDefault="00F81AA9" w:rsidP="00DB2E6E">
            <w:pPr>
              <w:overflowPunct w:val="0"/>
              <w:autoSpaceDE w:val="0"/>
              <w:autoSpaceDN w:val="0"/>
              <w:adjustRightInd w:val="0"/>
              <w:spacing w:before="60" w:after="60"/>
              <w:jc w:val="center"/>
              <w:textAlignment w:val="baseline"/>
              <w:rPr>
                <w:ins w:id="3647" w:author="C1-180663" w:date="2018-02-03T22:06:00Z"/>
                <w:rFonts w:ascii="Arial" w:hAnsi="Arial"/>
                <w:sz w:val="18"/>
                <w:lang w:val="en-US"/>
              </w:rPr>
            </w:pPr>
            <w:ins w:id="3648" w:author="C1-180663" w:date="2018-02-03T22:06:00Z">
              <w:r>
                <w:rPr>
                  <w:rFonts w:ascii="Arial" w:hAnsi="Arial"/>
                  <w:sz w:val="18"/>
                  <w:lang w:val="en-US"/>
                </w:rPr>
                <w:t>4</w:t>
              </w:r>
            </w:ins>
          </w:p>
        </w:tc>
        <w:tc>
          <w:tcPr>
            <w:tcW w:w="2268" w:type="dxa"/>
          </w:tcPr>
          <w:p w:rsidR="00F81AA9" w:rsidRPr="00403F4F" w:rsidRDefault="00F81AA9" w:rsidP="00DB2E6E">
            <w:pPr>
              <w:overflowPunct w:val="0"/>
              <w:autoSpaceDE w:val="0"/>
              <w:autoSpaceDN w:val="0"/>
              <w:adjustRightInd w:val="0"/>
              <w:spacing w:before="60" w:after="60"/>
              <w:textAlignment w:val="baseline"/>
              <w:rPr>
                <w:ins w:id="3649" w:author="C1-180663" w:date="2018-02-03T22:06:00Z"/>
                <w:rFonts w:ascii="Arial" w:hAnsi="Arial"/>
                <w:sz w:val="18"/>
              </w:rPr>
            </w:pPr>
            <w:ins w:id="3650" w:author="C1-180663" w:date="2018-02-03T22:06:00Z">
              <w:r>
                <w:rPr>
                  <w:rFonts w:ascii="Arial" w:hAnsi="Arial"/>
                  <w:sz w:val="18"/>
                </w:rPr>
                <w:t xml:space="preserve">Access attempt </w:t>
              </w:r>
              <w:r>
                <w:rPr>
                  <w:rFonts w:ascii="Arial" w:hAnsi="Arial"/>
                  <w:sz w:val="18"/>
                  <w:lang w:val="en-US"/>
                </w:rPr>
                <w:t xml:space="preserve">for </w:t>
              </w:r>
              <w:r w:rsidRPr="00F8159D">
                <w:rPr>
                  <w:rFonts w:ascii="Arial" w:hAnsi="Arial"/>
                  <w:sz w:val="18"/>
                  <w:lang w:val="en-US"/>
                </w:rPr>
                <w:t>delay tolerant service</w:t>
              </w:r>
            </w:ins>
          </w:p>
        </w:tc>
        <w:tc>
          <w:tcPr>
            <w:tcW w:w="3685" w:type="dxa"/>
          </w:tcPr>
          <w:p w:rsidR="00F81AA9" w:rsidRPr="00403F4F" w:rsidRDefault="00F81AA9" w:rsidP="00DB2E6E">
            <w:pPr>
              <w:overflowPunct w:val="0"/>
              <w:autoSpaceDE w:val="0"/>
              <w:autoSpaceDN w:val="0"/>
              <w:adjustRightInd w:val="0"/>
              <w:spacing w:before="60" w:after="60"/>
              <w:textAlignment w:val="baseline"/>
              <w:rPr>
                <w:ins w:id="3651" w:author="C1-180663" w:date="2018-02-03T22:06:00Z"/>
                <w:rFonts w:ascii="Arial" w:hAnsi="Arial"/>
                <w:sz w:val="18"/>
              </w:rPr>
            </w:pPr>
            <w:ins w:id="3652" w:author="C1-180663" w:date="2018-02-03T22:06:00Z">
              <w:r w:rsidRPr="00403F4F">
                <w:rPr>
                  <w:rFonts w:ascii="Arial" w:hAnsi="Arial"/>
                  <w:sz w:val="18"/>
                </w:rPr>
                <w:t xml:space="preserve">UE </w:t>
              </w:r>
              <w:r>
                <w:rPr>
                  <w:rFonts w:ascii="Arial" w:hAnsi="Arial"/>
                  <w:sz w:val="18"/>
                  <w:lang w:val="en-US"/>
                </w:rPr>
                <w:t xml:space="preserve">is </w:t>
              </w:r>
              <w:r w:rsidRPr="00DA7AB2">
                <w:rPr>
                  <w:rFonts w:ascii="Arial" w:hAnsi="Arial"/>
                  <w:sz w:val="18"/>
                </w:rPr>
                <w:t xml:space="preserve">configured for </w:t>
              </w:r>
              <w:r w:rsidRPr="00F8159D">
                <w:rPr>
                  <w:rFonts w:ascii="Arial" w:hAnsi="Arial"/>
                  <w:sz w:val="18"/>
                </w:rPr>
                <w:t>delay tolerant service</w:t>
              </w:r>
              <w:r>
                <w:rPr>
                  <w:rFonts w:ascii="Arial" w:hAnsi="Arial"/>
                  <w:sz w:val="18"/>
                </w:rPr>
                <w:t>, the PLMN is broadcasting one of the categories a, b or c, and the UE is a member of the broadcasted category in the selected PLMN or RPLMN/equivalent PLMN (NOTE 3)</w:t>
              </w:r>
            </w:ins>
          </w:p>
        </w:tc>
        <w:tc>
          <w:tcPr>
            <w:tcW w:w="1464" w:type="dxa"/>
          </w:tcPr>
          <w:p w:rsidR="00F81AA9" w:rsidRPr="00403F4F" w:rsidRDefault="00F81AA9" w:rsidP="00DB2E6E">
            <w:pPr>
              <w:overflowPunct w:val="0"/>
              <w:autoSpaceDE w:val="0"/>
              <w:autoSpaceDN w:val="0"/>
              <w:adjustRightInd w:val="0"/>
              <w:spacing w:before="60" w:after="60"/>
              <w:textAlignment w:val="baseline"/>
              <w:rPr>
                <w:ins w:id="3653" w:author="C1-180663" w:date="2018-02-03T22:06:00Z"/>
                <w:rFonts w:ascii="Arial" w:hAnsi="Arial"/>
                <w:sz w:val="18"/>
                <w:lang w:val="en-US"/>
              </w:rPr>
            </w:pPr>
            <w:ins w:id="3654" w:author="C1-180663" w:date="2018-02-03T22:06:00Z">
              <w:r>
                <w:rPr>
                  <w:rFonts w:ascii="Arial" w:hAnsi="Arial"/>
                  <w:sz w:val="18"/>
                  <w:lang w:val="en-US"/>
                </w:rPr>
                <w:t>1 (= delay tolerant)</w:t>
              </w:r>
            </w:ins>
          </w:p>
        </w:tc>
      </w:tr>
      <w:tr w:rsidR="00F81AA9" w:rsidRPr="00403F4F" w:rsidTr="00DB2E6E">
        <w:trPr>
          <w:jc w:val="center"/>
          <w:ins w:id="3655" w:author="C1-180663" w:date="2018-02-03T22:06:00Z"/>
        </w:trPr>
        <w:tc>
          <w:tcPr>
            <w:tcW w:w="1274" w:type="dxa"/>
          </w:tcPr>
          <w:p w:rsidR="00F81AA9" w:rsidRPr="00BF27F4" w:rsidRDefault="00F81AA9" w:rsidP="00DB2E6E">
            <w:pPr>
              <w:keepNext/>
              <w:keepLines/>
              <w:overflowPunct w:val="0"/>
              <w:autoSpaceDE w:val="0"/>
              <w:autoSpaceDN w:val="0"/>
              <w:adjustRightInd w:val="0"/>
              <w:spacing w:after="0"/>
              <w:jc w:val="center"/>
              <w:textAlignment w:val="baseline"/>
              <w:rPr>
                <w:ins w:id="3656" w:author="C1-180663" w:date="2018-02-03T22:06:00Z"/>
                <w:rFonts w:ascii="Arial" w:hAnsi="Arial"/>
                <w:sz w:val="18"/>
                <w:lang w:val="en-US"/>
              </w:rPr>
            </w:pPr>
            <w:ins w:id="3657" w:author="C1-180663" w:date="2018-02-03T22:06:00Z">
              <w:r>
                <w:rPr>
                  <w:rFonts w:ascii="Arial" w:hAnsi="Arial"/>
                  <w:sz w:val="18"/>
                </w:rPr>
                <w:t>5</w:t>
              </w:r>
            </w:ins>
          </w:p>
        </w:tc>
        <w:tc>
          <w:tcPr>
            <w:tcW w:w="2268" w:type="dxa"/>
          </w:tcPr>
          <w:p w:rsidR="00F81AA9" w:rsidRPr="00403F4F" w:rsidRDefault="00F81AA9" w:rsidP="00DB2E6E">
            <w:pPr>
              <w:keepNext/>
              <w:keepLines/>
              <w:overflowPunct w:val="0"/>
              <w:autoSpaceDE w:val="0"/>
              <w:autoSpaceDN w:val="0"/>
              <w:adjustRightInd w:val="0"/>
              <w:spacing w:after="0"/>
              <w:textAlignment w:val="baseline"/>
              <w:rPr>
                <w:ins w:id="3658" w:author="C1-180663" w:date="2018-02-03T22:06:00Z"/>
                <w:rFonts w:ascii="Arial" w:hAnsi="Arial"/>
                <w:sz w:val="18"/>
              </w:rPr>
            </w:pPr>
            <w:ins w:id="3659" w:author="C1-180663" w:date="2018-02-03T22:06:00Z">
              <w:r w:rsidRPr="00403F4F">
                <w:rPr>
                  <w:rFonts w:ascii="Arial" w:hAnsi="Arial"/>
                  <w:sz w:val="18"/>
                </w:rPr>
                <w:t>MO MMTel voice call</w:t>
              </w:r>
            </w:ins>
          </w:p>
        </w:tc>
        <w:tc>
          <w:tcPr>
            <w:tcW w:w="3685" w:type="dxa"/>
          </w:tcPr>
          <w:p w:rsidR="00F81AA9" w:rsidRPr="00403F4F" w:rsidRDefault="00F81AA9" w:rsidP="00DB2E6E">
            <w:pPr>
              <w:keepNext/>
              <w:keepLines/>
              <w:overflowPunct w:val="0"/>
              <w:autoSpaceDE w:val="0"/>
              <w:autoSpaceDN w:val="0"/>
              <w:adjustRightInd w:val="0"/>
              <w:spacing w:after="0"/>
              <w:textAlignment w:val="baseline"/>
              <w:rPr>
                <w:ins w:id="3660" w:author="C1-180663" w:date="2018-02-03T22:06:00Z"/>
                <w:rFonts w:ascii="Arial" w:hAnsi="Arial"/>
                <w:sz w:val="18"/>
              </w:rPr>
            </w:pPr>
            <w:ins w:id="3661" w:author="C1-180663" w:date="2018-02-03T22:06:00Z">
              <w:r>
                <w:rPr>
                  <w:rFonts w:ascii="Arial" w:hAnsi="Arial"/>
                  <w:sz w:val="18"/>
                </w:rPr>
                <w:t xml:space="preserve">Access attempt </w:t>
              </w:r>
              <w:r w:rsidRPr="00403F4F">
                <w:rPr>
                  <w:rFonts w:ascii="Arial" w:hAnsi="Arial"/>
                  <w:sz w:val="18"/>
                </w:rPr>
                <w:t xml:space="preserve">is for MO MMTel voice call </w:t>
              </w:r>
            </w:ins>
          </w:p>
          <w:p w:rsidR="00F81AA9" w:rsidRPr="00403F4F" w:rsidRDefault="00F81AA9" w:rsidP="00DB2E6E">
            <w:pPr>
              <w:keepNext/>
              <w:keepLines/>
              <w:overflowPunct w:val="0"/>
              <w:autoSpaceDE w:val="0"/>
              <w:autoSpaceDN w:val="0"/>
              <w:adjustRightInd w:val="0"/>
              <w:spacing w:after="0"/>
              <w:textAlignment w:val="baseline"/>
              <w:rPr>
                <w:ins w:id="3662" w:author="C1-180663" w:date="2018-02-03T22:06:00Z"/>
                <w:rFonts w:ascii="Arial" w:hAnsi="Arial"/>
                <w:sz w:val="18"/>
              </w:rPr>
            </w:pPr>
            <w:ins w:id="3663" w:author="C1-180663" w:date="2018-02-03T22:06:00Z">
              <w:r w:rsidRPr="00403F4F">
                <w:rPr>
                  <w:rFonts w:ascii="Arial" w:hAnsi="Arial"/>
                  <w:sz w:val="18"/>
                </w:rPr>
                <w:t xml:space="preserve">or </w:t>
              </w:r>
              <w:r>
                <w:rPr>
                  <w:rFonts w:ascii="Arial" w:hAnsi="Arial"/>
                  <w:sz w:val="18"/>
                </w:rPr>
                <w:t xml:space="preserve">for </w:t>
              </w:r>
              <w:r w:rsidRPr="00403F4F">
                <w:rPr>
                  <w:rFonts w:ascii="Arial" w:hAnsi="Arial"/>
                  <w:sz w:val="18"/>
                </w:rPr>
                <w:t>NAS signalling connection recovery during ongoing MO MMTel voice call</w:t>
              </w:r>
              <w:r>
                <w:rPr>
                  <w:rFonts w:ascii="Arial" w:hAnsi="Arial"/>
                  <w:sz w:val="18"/>
                </w:rPr>
                <w:t xml:space="preserve"> (NOTE 2)</w:t>
              </w:r>
            </w:ins>
          </w:p>
        </w:tc>
        <w:tc>
          <w:tcPr>
            <w:tcW w:w="1464" w:type="dxa"/>
          </w:tcPr>
          <w:p w:rsidR="00F81AA9" w:rsidRPr="00403F4F" w:rsidRDefault="00F81AA9" w:rsidP="00DB2E6E">
            <w:pPr>
              <w:keepNext/>
              <w:keepLines/>
              <w:overflowPunct w:val="0"/>
              <w:autoSpaceDE w:val="0"/>
              <w:autoSpaceDN w:val="0"/>
              <w:adjustRightInd w:val="0"/>
              <w:spacing w:after="0"/>
              <w:textAlignment w:val="baseline"/>
              <w:rPr>
                <w:ins w:id="3664" w:author="C1-180663" w:date="2018-02-03T22:06:00Z"/>
                <w:rFonts w:ascii="Arial" w:hAnsi="Arial"/>
                <w:sz w:val="18"/>
              </w:rPr>
            </w:pPr>
            <w:ins w:id="3665" w:author="C1-180663" w:date="2018-02-03T22:06:00Z">
              <w:r>
                <w:rPr>
                  <w:rFonts w:ascii="Arial" w:hAnsi="Arial"/>
                  <w:sz w:val="18"/>
                  <w:lang w:val="en-US"/>
                </w:rPr>
                <w:t>4</w:t>
              </w:r>
              <w:r w:rsidRPr="00403F4F">
                <w:rPr>
                  <w:rFonts w:ascii="Arial" w:hAnsi="Arial"/>
                  <w:sz w:val="18"/>
                </w:rPr>
                <w:t xml:space="preserve"> (= MO MMTel voice)</w:t>
              </w:r>
              <w:r w:rsidRPr="00403F4F">
                <w:rPr>
                  <w:rFonts w:ascii="Arial" w:hAnsi="Arial"/>
                  <w:sz w:val="18"/>
                </w:rPr>
                <w:br/>
              </w:r>
            </w:ins>
          </w:p>
        </w:tc>
      </w:tr>
      <w:tr w:rsidR="00F81AA9" w:rsidRPr="00403F4F" w:rsidTr="00DB2E6E">
        <w:trPr>
          <w:jc w:val="center"/>
          <w:ins w:id="3666" w:author="C1-180663" w:date="2018-02-03T22:06:00Z"/>
        </w:trPr>
        <w:tc>
          <w:tcPr>
            <w:tcW w:w="1274" w:type="dxa"/>
          </w:tcPr>
          <w:p w:rsidR="00F81AA9" w:rsidRPr="00BF27F4" w:rsidRDefault="00F81AA9" w:rsidP="00DB2E6E">
            <w:pPr>
              <w:keepNext/>
              <w:keepLines/>
              <w:overflowPunct w:val="0"/>
              <w:autoSpaceDE w:val="0"/>
              <w:autoSpaceDN w:val="0"/>
              <w:adjustRightInd w:val="0"/>
              <w:spacing w:after="0"/>
              <w:jc w:val="center"/>
              <w:textAlignment w:val="baseline"/>
              <w:rPr>
                <w:ins w:id="3667" w:author="C1-180663" w:date="2018-02-03T22:06:00Z"/>
                <w:rFonts w:ascii="Arial" w:hAnsi="Arial"/>
                <w:sz w:val="18"/>
                <w:lang w:val="en-US"/>
              </w:rPr>
            </w:pPr>
            <w:ins w:id="3668" w:author="C1-180663" w:date="2018-02-03T22:06:00Z">
              <w:r>
                <w:rPr>
                  <w:rFonts w:ascii="Arial" w:hAnsi="Arial"/>
                  <w:sz w:val="18"/>
                  <w:lang w:val="en-US"/>
                </w:rPr>
                <w:t>6</w:t>
              </w:r>
            </w:ins>
          </w:p>
        </w:tc>
        <w:tc>
          <w:tcPr>
            <w:tcW w:w="2268" w:type="dxa"/>
          </w:tcPr>
          <w:p w:rsidR="00F81AA9" w:rsidRPr="00403F4F" w:rsidRDefault="00F81AA9" w:rsidP="00DB2E6E">
            <w:pPr>
              <w:keepNext/>
              <w:keepLines/>
              <w:overflowPunct w:val="0"/>
              <w:autoSpaceDE w:val="0"/>
              <w:autoSpaceDN w:val="0"/>
              <w:adjustRightInd w:val="0"/>
              <w:spacing w:after="0"/>
              <w:textAlignment w:val="baseline"/>
              <w:rPr>
                <w:ins w:id="3669" w:author="C1-180663" w:date="2018-02-03T22:06:00Z"/>
                <w:rFonts w:ascii="Arial" w:hAnsi="Arial"/>
                <w:sz w:val="18"/>
              </w:rPr>
            </w:pPr>
            <w:ins w:id="3670" w:author="C1-180663" w:date="2018-02-03T22:06:00Z">
              <w:r w:rsidRPr="00403F4F">
                <w:rPr>
                  <w:rFonts w:ascii="Arial" w:hAnsi="Arial"/>
                  <w:sz w:val="18"/>
                </w:rPr>
                <w:t>MO MMTel video call</w:t>
              </w:r>
            </w:ins>
          </w:p>
        </w:tc>
        <w:tc>
          <w:tcPr>
            <w:tcW w:w="3685" w:type="dxa"/>
          </w:tcPr>
          <w:p w:rsidR="00F81AA9" w:rsidRPr="00403F4F" w:rsidRDefault="00F81AA9" w:rsidP="00DB2E6E">
            <w:pPr>
              <w:keepNext/>
              <w:keepLines/>
              <w:overflowPunct w:val="0"/>
              <w:autoSpaceDE w:val="0"/>
              <w:autoSpaceDN w:val="0"/>
              <w:adjustRightInd w:val="0"/>
              <w:spacing w:after="0"/>
              <w:textAlignment w:val="baseline"/>
              <w:rPr>
                <w:ins w:id="3671" w:author="C1-180663" w:date="2018-02-03T22:06:00Z"/>
                <w:rFonts w:ascii="Arial" w:hAnsi="Arial"/>
                <w:sz w:val="18"/>
              </w:rPr>
            </w:pPr>
            <w:ins w:id="3672" w:author="C1-180663" w:date="2018-02-03T22:06:00Z">
              <w:r>
                <w:rPr>
                  <w:rFonts w:ascii="Arial" w:hAnsi="Arial"/>
                  <w:sz w:val="18"/>
                </w:rPr>
                <w:t>Access attempt</w:t>
              </w:r>
              <w:r w:rsidRPr="00403F4F">
                <w:rPr>
                  <w:rFonts w:ascii="Arial" w:hAnsi="Arial"/>
                  <w:sz w:val="18"/>
                </w:rPr>
                <w:t xml:space="preserve"> is for MO MMTel video call </w:t>
              </w:r>
            </w:ins>
          </w:p>
          <w:p w:rsidR="00F81AA9" w:rsidRPr="00403F4F" w:rsidRDefault="00F81AA9" w:rsidP="00DB2E6E">
            <w:pPr>
              <w:keepNext/>
              <w:keepLines/>
              <w:overflowPunct w:val="0"/>
              <w:autoSpaceDE w:val="0"/>
              <w:autoSpaceDN w:val="0"/>
              <w:adjustRightInd w:val="0"/>
              <w:spacing w:after="0"/>
              <w:textAlignment w:val="baseline"/>
              <w:rPr>
                <w:ins w:id="3673" w:author="C1-180663" w:date="2018-02-03T22:06:00Z"/>
                <w:rFonts w:ascii="Arial" w:hAnsi="Arial"/>
                <w:sz w:val="18"/>
              </w:rPr>
            </w:pPr>
            <w:ins w:id="3674" w:author="C1-180663" w:date="2018-02-03T22:06:00Z">
              <w:r w:rsidRPr="00403F4F">
                <w:rPr>
                  <w:rFonts w:ascii="Arial" w:hAnsi="Arial"/>
                  <w:sz w:val="18"/>
                </w:rPr>
                <w:t xml:space="preserve">or </w:t>
              </w:r>
              <w:r>
                <w:rPr>
                  <w:rFonts w:ascii="Arial" w:hAnsi="Arial"/>
                  <w:sz w:val="18"/>
                </w:rPr>
                <w:t xml:space="preserve">for </w:t>
              </w:r>
              <w:r w:rsidRPr="00403F4F">
                <w:rPr>
                  <w:rFonts w:ascii="Arial" w:hAnsi="Arial"/>
                  <w:sz w:val="18"/>
                </w:rPr>
                <w:t>NAS signalling connection recovery during ongoing MO MMTel video call</w:t>
              </w:r>
              <w:r>
                <w:rPr>
                  <w:rFonts w:ascii="Arial" w:hAnsi="Arial"/>
                  <w:sz w:val="18"/>
                </w:rPr>
                <w:t xml:space="preserve"> (NOTE 2)</w:t>
              </w:r>
            </w:ins>
          </w:p>
        </w:tc>
        <w:tc>
          <w:tcPr>
            <w:tcW w:w="1464" w:type="dxa"/>
          </w:tcPr>
          <w:p w:rsidR="00F81AA9" w:rsidRPr="00403F4F" w:rsidRDefault="00F81AA9" w:rsidP="00DB2E6E">
            <w:pPr>
              <w:keepNext/>
              <w:keepLines/>
              <w:overflowPunct w:val="0"/>
              <w:autoSpaceDE w:val="0"/>
              <w:autoSpaceDN w:val="0"/>
              <w:adjustRightInd w:val="0"/>
              <w:spacing w:after="0"/>
              <w:textAlignment w:val="baseline"/>
              <w:rPr>
                <w:ins w:id="3675" w:author="C1-180663" w:date="2018-02-03T22:06:00Z"/>
                <w:rFonts w:ascii="Arial" w:hAnsi="Arial"/>
                <w:sz w:val="18"/>
              </w:rPr>
            </w:pPr>
            <w:ins w:id="3676" w:author="C1-180663" w:date="2018-02-03T22:06:00Z">
              <w:r>
                <w:rPr>
                  <w:rFonts w:ascii="Arial" w:hAnsi="Arial"/>
                  <w:sz w:val="18"/>
                  <w:lang w:val="en-US"/>
                </w:rPr>
                <w:t>5</w:t>
              </w:r>
              <w:r w:rsidRPr="00403F4F">
                <w:rPr>
                  <w:rFonts w:ascii="Arial" w:hAnsi="Arial"/>
                  <w:sz w:val="18"/>
                </w:rPr>
                <w:t xml:space="preserve"> (= MO MMTel video)</w:t>
              </w:r>
              <w:r w:rsidRPr="00403F4F">
                <w:rPr>
                  <w:rFonts w:ascii="Arial" w:hAnsi="Arial"/>
                  <w:sz w:val="18"/>
                </w:rPr>
                <w:br/>
              </w:r>
            </w:ins>
          </w:p>
        </w:tc>
      </w:tr>
      <w:tr w:rsidR="00F81AA9" w:rsidRPr="00403F4F" w:rsidTr="00DB2E6E">
        <w:trPr>
          <w:jc w:val="center"/>
          <w:ins w:id="3677" w:author="C1-180663" w:date="2018-02-03T22:06:00Z"/>
        </w:trPr>
        <w:tc>
          <w:tcPr>
            <w:tcW w:w="1274" w:type="dxa"/>
          </w:tcPr>
          <w:p w:rsidR="00F81AA9" w:rsidRPr="00BF27F4" w:rsidRDefault="00F81AA9" w:rsidP="00DB2E6E">
            <w:pPr>
              <w:keepNext/>
              <w:keepLines/>
              <w:overflowPunct w:val="0"/>
              <w:autoSpaceDE w:val="0"/>
              <w:autoSpaceDN w:val="0"/>
              <w:adjustRightInd w:val="0"/>
              <w:spacing w:after="0"/>
              <w:jc w:val="center"/>
              <w:textAlignment w:val="baseline"/>
              <w:rPr>
                <w:ins w:id="3678" w:author="C1-180663" w:date="2018-02-03T22:06:00Z"/>
                <w:rFonts w:ascii="Arial" w:hAnsi="Arial"/>
                <w:sz w:val="18"/>
                <w:lang w:val="en-US"/>
              </w:rPr>
            </w:pPr>
            <w:ins w:id="3679" w:author="C1-180663" w:date="2018-02-03T22:06:00Z">
              <w:r>
                <w:rPr>
                  <w:rFonts w:ascii="Arial" w:hAnsi="Arial"/>
                  <w:sz w:val="18"/>
                  <w:lang w:val="en-US"/>
                </w:rPr>
                <w:t>7</w:t>
              </w:r>
            </w:ins>
          </w:p>
        </w:tc>
        <w:tc>
          <w:tcPr>
            <w:tcW w:w="2268" w:type="dxa"/>
          </w:tcPr>
          <w:p w:rsidR="00F81AA9" w:rsidRPr="00403F4F" w:rsidRDefault="00F81AA9" w:rsidP="00DB2E6E">
            <w:pPr>
              <w:keepNext/>
              <w:keepLines/>
              <w:overflowPunct w:val="0"/>
              <w:autoSpaceDE w:val="0"/>
              <w:autoSpaceDN w:val="0"/>
              <w:adjustRightInd w:val="0"/>
              <w:spacing w:after="0"/>
              <w:textAlignment w:val="baseline"/>
              <w:rPr>
                <w:ins w:id="3680" w:author="C1-180663" w:date="2018-02-03T22:06:00Z"/>
                <w:rFonts w:ascii="Arial" w:hAnsi="Arial"/>
                <w:sz w:val="18"/>
              </w:rPr>
            </w:pPr>
            <w:ins w:id="3681" w:author="C1-180663" w:date="2018-02-03T22:06:00Z">
              <w:r>
                <w:rPr>
                  <w:rFonts w:ascii="Arial" w:hAnsi="Arial"/>
                  <w:sz w:val="18"/>
                </w:rPr>
                <w:t xml:space="preserve">MO </w:t>
              </w:r>
              <w:r w:rsidRPr="00403F4F">
                <w:rPr>
                  <w:rFonts w:ascii="Arial" w:hAnsi="Arial"/>
                  <w:sz w:val="18"/>
                </w:rPr>
                <w:t xml:space="preserve">SMS </w:t>
              </w:r>
              <w:r>
                <w:rPr>
                  <w:rFonts w:ascii="Arial" w:hAnsi="Arial"/>
                  <w:sz w:val="18"/>
                </w:rPr>
                <w:t xml:space="preserve">over NAS </w:t>
              </w:r>
              <w:r w:rsidRPr="00403F4F">
                <w:rPr>
                  <w:rFonts w:ascii="Arial" w:hAnsi="Arial"/>
                  <w:sz w:val="18"/>
                </w:rPr>
                <w:t xml:space="preserve">or </w:t>
              </w:r>
              <w:r>
                <w:rPr>
                  <w:rFonts w:ascii="Arial" w:hAnsi="Arial"/>
                  <w:sz w:val="18"/>
                </w:rPr>
                <w:t xml:space="preserve">MO </w:t>
              </w:r>
              <w:r w:rsidRPr="00403F4F">
                <w:rPr>
                  <w:rFonts w:ascii="Arial" w:hAnsi="Arial"/>
                  <w:sz w:val="18"/>
                </w:rPr>
                <w:t>SMSoIP</w:t>
              </w:r>
            </w:ins>
          </w:p>
        </w:tc>
        <w:tc>
          <w:tcPr>
            <w:tcW w:w="3685" w:type="dxa"/>
          </w:tcPr>
          <w:p w:rsidR="00F81AA9" w:rsidRPr="00403F4F" w:rsidRDefault="00F81AA9" w:rsidP="00DB2E6E">
            <w:pPr>
              <w:keepNext/>
              <w:keepLines/>
              <w:overflowPunct w:val="0"/>
              <w:autoSpaceDE w:val="0"/>
              <w:autoSpaceDN w:val="0"/>
              <w:adjustRightInd w:val="0"/>
              <w:spacing w:after="0"/>
              <w:textAlignment w:val="baseline"/>
              <w:rPr>
                <w:ins w:id="3682" w:author="C1-180663" w:date="2018-02-03T22:06:00Z"/>
                <w:rFonts w:ascii="Arial" w:hAnsi="Arial"/>
                <w:sz w:val="18"/>
              </w:rPr>
            </w:pPr>
            <w:ins w:id="3683" w:author="C1-180663" w:date="2018-02-03T22:06:00Z">
              <w:r>
                <w:rPr>
                  <w:rFonts w:ascii="Arial" w:hAnsi="Arial"/>
                  <w:sz w:val="18"/>
                </w:rPr>
                <w:t>Access attempt</w:t>
              </w:r>
              <w:r w:rsidRPr="00403F4F">
                <w:rPr>
                  <w:rFonts w:ascii="Arial" w:hAnsi="Arial"/>
                  <w:sz w:val="18"/>
                </w:rPr>
                <w:t xml:space="preserve"> is for MO SMS or SMSoIP transfer</w:t>
              </w:r>
            </w:ins>
          </w:p>
          <w:p w:rsidR="00F81AA9" w:rsidRPr="00403F4F" w:rsidRDefault="00F81AA9" w:rsidP="00DB2E6E">
            <w:pPr>
              <w:keepNext/>
              <w:keepLines/>
              <w:overflowPunct w:val="0"/>
              <w:autoSpaceDE w:val="0"/>
              <w:autoSpaceDN w:val="0"/>
              <w:adjustRightInd w:val="0"/>
              <w:spacing w:after="0"/>
              <w:textAlignment w:val="baseline"/>
              <w:rPr>
                <w:ins w:id="3684" w:author="C1-180663" w:date="2018-02-03T22:06:00Z"/>
                <w:rFonts w:ascii="Arial" w:hAnsi="Arial"/>
                <w:sz w:val="18"/>
              </w:rPr>
            </w:pPr>
            <w:ins w:id="3685" w:author="C1-180663" w:date="2018-02-03T22:06:00Z">
              <w:r w:rsidRPr="00403F4F">
                <w:rPr>
                  <w:rFonts w:ascii="Arial" w:hAnsi="Arial"/>
                  <w:sz w:val="18"/>
                </w:rPr>
                <w:t xml:space="preserve">or </w:t>
              </w:r>
              <w:r>
                <w:rPr>
                  <w:rFonts w:ascii="Arial" w:hAnsi="Arial"/>
                  <w:sz w:val="18"/>
                </w:rPr>
                <w:t xml:space="preserve">for </w:t>
              </w:r>
              <w:r w:rsidRPr="00403F4F">
                <w:rPr>
                  <w:rFonts w:ascii="Arial" w:hAnsi="Arial"/>
                  <w:sz w:val="18"/>
                </w:rPr>
                <w:t>NAS signalling connection recovery during ongoing MO SMS or SMSoIP transfer</w:t>
              </w:r>
              <w:r>
                <w:rPr>
                  <w:rFonts w:ascii="Arial" w:hAnsi="Arial"/>
                  <w:sz w:val="18"/>
                </w:rPr>
                <w:t xml:space="preserve"> (NOTE 2)</w:t>
              </w:r>
            </w:ins>
          </w:p>
        </w:tc>
        <w:tc>
          <w:tcPr>
            <w:tcW w:w="1464" w:type="dxa"/>
          </w:tcPr>
          <w:p w:rsidR="00F81AA9" w:rsidRPr="00403F4F" w:rsidRDefault="00F81AA9" w:rsidP="00DB2E6E">
            <w:pPr>
              <w:keepNext/>
              <w:keepLines/>
              <w:overflowPunct w:val="0"/>
              <w:autoSpaceDE w:val="0"/>
              <w:autoSpaceDN w:val="0"/>
              <w:adjustRightInd w:val="0"/>
              <w:spacing w:after="0"/>
              <w:textAlignment w:val="baseline"/>
              <w:rPr>
                <w:ins w:id="3686" w:author="C1-180663" w:date="2018-02-03T22:06:00Z"/>
                <w:rFonts w:ascii="Arial" w:hAnsi="Arial"/>
                <w:sz w:val="18"/>
              </w:rPr>
            </w:pPr>
            <w:ins w:id="3687" w:author="C1-180663" w:date="2018-02-03T22:06:00Z">
              <w:r>
                <w:rPr>
                  <w:rFonts w:ascii="Arial" w:hAnsi="Arial"/>
                  <w:sz w:val="18"/>
                  <w:lang w:val="en-US"/>
                </w:rPr>
                <w:t>6</w:t>
              </w:r>
              <w:r w:rsidRPr="00403F4F">
                <w:rPr>
                  <w:rFonts w:ascii="Arial" w:hAnsi="Arial"/>
                  <w:sz w:val="18"/>
                </w:rPr>
                <w:t xml:space="preserve"> (= MO SMS and SMSoIP)</w:t>
              </w:r>
              <w:r w:rsidRPr="00403F4F">
                <w:rPr>
                  <w:rFonts w:ascii="Arial" w:hAnsi="Arial"/>
                  <w:sz w:val="18"/>
                </w:rPr>
                <w:br/>
              </w:r>
            </w:ins>
          </w:p>
        </w:tc>
      </w:tr>
      <w:tr w:rsidR="00F81AA9" w:rsidRPr="00403F4F" w:rsidTr="00DB2E6E">
        <w:trPr>
          <w:jc w:val="center"/>
          <w:ins w:id="3688" w:author="C1-180663" w:date="2018-02-03T22:06:00Z"/>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DB2E6E">
            <w:pPr>
              <w:overflowPunct w:val="0"/>
              <w:autoSpaceDE w:val="0"/>
              <w:autoSpaceDN w:val="0"/>
              <w:adjustRightInd w:val="0"/>
              <w:spacing w:before="60" w:after="60"/>
              <w:jc w:val="center"/>
              <w:textAlignment w:val="baseline"/>
              <w:rPr>
                <w:ins w:id="3689" w:author="C1-180663" w:date="2018-02-03T22:06:00Z"/>
                <w:rFonts w:ascii="Arial" w:hAnsi="Arial"/>
                <w:sz w:val="18"/>
                <w:lang w:val="en-US"/>
              </w:rPr>
            </w:pPr>
            <w:ins w:id="3690" w:author="C1-180663" w:date="2018-02-03T22:06:00Z">
              <w:r>
                <w:rPr>
                  <w:rFonts w:ascii="Arial" w:hAnsi="Arial"/>
                  <w:sz w:val="18"/>
                  <w:lang w:val="en-US"/>
                </w:rPr>
                <w:t>8</w:t>
              </w:r>
            </w:ins>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DB2E6E">
            <w:pPr>
              <w:overflowPunct w:val="0"/>
              <w:autoSpaceDE w:val="0"/>
              <w:autoSpaceDN w:val="0"/>
              <w:adjustRightInd w:val="0"/>
              <w:spacing w:before="60" w:after="60"/>
              <w:textAlignment w:val="baseline"/>
              <w:rPr>
                <w:ins w:id="3691" w:author="C1-180663" w:date="2018-02-03T22:06:00Z"/>
                <w:rFonts w:ascii="Arial" w:hAnsi="Arial"/>
                <w:sz w:val="18"/>
              </w:rPr>
            </w:pPr>
            <w:ins w:id="3692" w:author="C1-180663" w:date="2018-02-03T22:06:00Z">
              <w:r>
                <w:rPr>
                  <w:rFonts w:ascii="Arial" w:hAnsi="Arial"/>
                  <w:sz w:val="18"/>
                </w:rPr>
                <w:t>UE NAS initiated 5GMM specific procedures</w:t>
              </w:r>
            </w:ins>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DB2E6E">
            <w:pPr>
              <w:overflowPunct w:val="0"/>
              <w:autoSpaceDE w:val="0"/>
              <w:autoSpaceDN w:val="0"/>
              <w:adjustRightInd w:val="0"/>
              <w:spacing w:before="60" w:after="60"/>
              <w:textAlignment w:val="baseline"/>
              <w:rPr>
                <w:ins w:id="3693" w:author="C1-180663" w:date="2018-02-03T22:06:00Z"/>
                <w:rFonts w:ascii="Arial" w:hAnsi="Arial"/>
                <w:sz w:val="18"/>
              </w:rPr>
            </w:pPr>
            <w:ins w:id="3694" w:author="C1-180663" w:date="2018-02-03T22:06:00Z">
              <w:r>
                <w:rPr>
                  <w:rFonts w:ascii="Arial" w:hAnsi="Arial"/>
                  <w:sz w:val="18"/>
                </w:rPr>
                <w:t>Access attempt</w:t>
              </w:r>
              <w:r w:rsidRPr="00403F4F">
                <w:rPr>
                  <w:rFonts w:ascii="Arial" w:hAnsi="Arial"/>
                  <w:sz w:val="18"/>
                </w:rPr>
                <w:t xml:space="preserve"> is for MO signalling</w:t>
              </w:r>
            </w:ins>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DB2E6E">
            <w:pPr>
              <w:overflowPunct w:val="0"/>
              <w:autoSpaceDE w:val="0"/>
              <w:autoSpaceDN w:val="0"/>
              <w:adjustRightInd w:val="0"/>
              <w:spacing w:before="60" w:after="60"/>
              <w:textAlignment w:val="baseline"/>
              <w:rPr>
                <w:ins w:id="3695" w:author="C1-180663" w:date="2018-02-03T22:06:00Z"/>
                <w:rFonts w:ascii="Arial" w:hAnsi="Arial"/>
                <w:sz w:val="18"/>
                <w:lang w:val="en-US"/>
              </w:rPr>
            </w:pPr>
            <w:ins w:id="3696" w:author="C1-180663" w:date="2018-02-03T22:06:00Z">
              <w:r>
                <w:rPr>
                  <w:rFonts w:ascii="Arial" w:hAnsi="Arial"/>
                  <w:sz w:val="18"/>
                  <w:lang w:val="en-US"/>
                </w:rPr>
                <w:t>3</w:t>
              </w:r>
              <w:r w:rsidRPr="00403F4F">
                <w:rPr>
                  <w:rFonts w:ascii="Arial" w:hAnsi="Arial"/>
                  <w:sz w:val="18"/>
                  <w:lang w:val="en-US"/>
                </w:rPr>
                <w:t xml:space="preserve"> (= MO_sig)</w:t>
              </w:r>
            </w:ins>
          </w:p>
        </w:tc>
      </w:tr>
      <w:tr w:rsidR="00F81AA9" w:rsidRPr="00403F4F" w:rsidTr="00DB2E6E">
        <w:trPr>
          <w:jc w:val="center"/>
          <w:ins w:id="3697" w:author="C1-180663" w:date="2018-02-03T22:06:00Z"/>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DB2E6E">
            <w:pPr>
              <w:overflowPunct w:val="0"/>
              <w:autoSpaceDE w:val="0"/>
              <w:autoSpaceDN w:val="0"/>
              <w:adjustRightInd w:val="0"/>
              <w:spacing w:before="60" w:after="60"/>
              <w:jc w:val="center"/>
              <w:textAlignment w:val="baseline"/>
              <w:rPr>
                <w:ins w:id="3698" w:author="C1-180663" w:date="2018-02-03T22:06:00Z"/>
                <w:rFonts w:ascii="Arial" w:hAnsi="Arial"/>
                <w:sz w:val="18"/>
                <w:lang w:val="en-US"/>
              </w:rPr>
            </w:pPr>
            <w:ins w:id="3699" w:author="C1-180663" w:date="2018-02-03T22:06:00Z">
              <w:r>
                <w:rPr>
                  <w:rFonts w:ascii="Arial" w:hAnsi="Arial"/>
                  <w:sz w:val="18"/>
                  <w:lang w:val="en-US"/>
                </w:rPr>
                <w:t>9</w:t>
              </w:r>
            </w:ins>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DB2E6E">
            <w:pPr>
              <w:overflowPunct w:val="0"/>
              <w:autoSpaceDE w:val="0"/>
              <w:autoSpaceDN w:val="0"/>
              <w:adjustRightInd w:val="0"/>
              <w:spacing w:before="60" w:after="60"/>
              <w:textAlignment w:val="baseline"/>
              <w:rPr>
                <w:ins w:id="3700" w:author="C1-180663" w:date="2018-02-03T22:06:00Z"/>
                <w:rFonts w:ascii="Arial" w:hAnsi="Arial"/>
                <w:sz w:val="18"/>
              </w:rPr>
            </w:pPr>
            <w:ins w:id="3701" w:author="C1-180663" w:date="2018-02-03T22:06:00Z">
              <w:r>
                <w:rPr>
                  <w:rFonts w:ascii="Arial" w:hAnsi="Arial"/>
                  <w:sz w:val="18"/>
                </w:rPr>
                <w:t xml:space="preserve">UE NAS initiated 5GMM connection management procedures </w:t>
              </w:r>
              <w:r w:rsidRPr="00B86350">
                <w:rPr>
                  <w:rFonts w:ascii="Arial" w:hAnsi="Arial"/>
                  <w:sz w:val="18"/>
                </w:rPr>
                <w:t>or 5GMM NAS transport procedure</w:t>
              </w:r>
            </w:ins>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DB2E6E">
            <w:pPr>
              <w:overflowPunct w:val="0"/>
              <w:autoSpaceDE w:val="0"/>
              <w:autoSpaceDN w:val="0"/>
              <w:adjustRightInd w:val="0"/>
              <w:spacing w:before="60" w:after="60"/>
              <w:textAlignment w:val="baseline"/>
              <w:rPr>
                <w:ins w:id="3702" w:author="C1-180663" w:date="2018-02-03T22:06:00Z"/>
                <w:rFonts w:ascii="Arial" w:hAnsi="Arial"/>
                <w:sz w:val="18"/>
              </w:rPr>
            </w:pPr>
            <w:ins w:id="3703" w:author="C1-180663" w:date="2018-02-03T22:06:00Z">
              <w:r>
                <w:rPr>
                  <w:rFonts w:ascii="Arial" w:hAnsi="Arial"/>
                  <w:sz w:val="18"/>
                </w:rPr>
                <w:t>Access attempt</w:t>
              </w:r>
              <w:r w:rsidRPr="00403F4F">
                <w:rPr>
                  <w:rFonts w:ascii="Arial" w:hAnsi="Arial"/>
                  <w:sz w:val="18"/>
                </w:rPr>
                <w:t xml:space="preserve"> is for MO data</w:t>
              </w:r>
            </w:ins>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DB2E6E">
            <w:pPr>
              <w:overflowPunct w:val="0"/>
              <w:autoSpaceDE w:val="0"/>
              <w:autoSpaceDN w:val="0"/>
              <w:adjustRightInd w:val="0"/>
              <w:spacing w:before="60" w:after="60"/>
              <w:textAlignment w:val="baseline"/>
              <w:rPr>
                <w:ins w:id="3704" w:author="C1-180663" w:date="2018-02-03T22:06:00Z"/>
                <w:rFonts w:ascii="Arial" w:hAnsi="Arial"/>
                <w:sz w:val="18"/>
                <w:lang w:val="en-US"/>
              </w:rPr>
            </w:pPr>
            <w:ins w:id="3705" w:author="C1-180663" w:date="2018-02-03T22:06:00Z">
              <w:r>
                <w:rPr>
                  <w:rFonts w:ascii="Arial" w:hAnsi="Arial"/>
                  <w:sz w:val="18"/>
                </w:rPr>
                <w:t>7</w:t>
              </w:r>
              <w:r w:rsidRPr="00403F4F">
                <w:rPr>
                  <w:rFonts w:ascii="Arial" w:hAnsi="Arial"/>
                  <w:sz w:val="18"/>
                  <w:lang w:val="en-US"/>
                </w:rPr>
                <w:t xml:space="preserve"> (= MO_data)</w:t>
              </w:r>
            </w:ins>
          </w:p>
        </w:tc>
      </w:tr>
      <w:tr w:rsidR="00F81AA9" w:rsidRPr="00403F4F" w:rsidTr="00DB2E6E">
        <w:trPr>
          <w:jc w:val="center"/>
          <w:ins w:id="3706" w:author="C1-180663" w:date="2018-02-03T22:06:00Z"/>
        </w:trPr>
        <w:tc>
          <w:tcPr>
            <w:tcW w:w="8691" w:type="dxa"/>
            <w:gridSpan w:val="4"/>
            <w:tcBorders>
              <w:top w:val="single" w:sz="4" w:space="0" w:color="auto"/>
              <w:left w:val="single" w:sz="4" w:space="0" w:color="auto"/>
              <w:bottom w:val="single" w:sz="4" w:space="0" w:color="auto"/>
              <w:right w:val="single" w:sz="4" w:space="0" w:color="auto"/>
            </w:tcBorders>
          </w:tcPr>
          <w:p w:rsidR="00F81AA9" w:rsidRDefault="00F81AA9" w:rsidP="00DB2E6E">
            <w:pPr>
              <w:pStyle w:val="TAN"/>
              <w:rPr>
                <w:ins w:id="3707" w:author="C1-180663" w:date="2018-02-03T22:06:00Z"/>
                <w:lang w:eastAsia="en-US"/>
              </w:rPr>
            </w:pPr>
            <w:ins w:id="3708" w:author="C1-180663" w:date="2018-02-03T22:06:00Z">
              <w:r>
                <w:rPr>
                  <w:lang w:eastAsia="en-US"/>
                </w:rPr>
                <w:t>NOTE 1:</w:t>
              </w:r>
              <w:r>
                <w:rPr>
                  <w:lang w:eastAsia="en-US"/>
                </w:rPr>
                <w:tab/>
                <w:t>This includes 5GMM specific procedures while the service is ongoing and 5GMM connection management procedures required to establish a PDU session with request type = "emergency" or to re-establish radio bearers for such a PDU session.</w:t>
              </w:r>
            </w:ins>
          </w:p>
          <w:p w:rsidR="00F81AA9" w:rsidRDefault="00F81AA9" w:rsidP="00DB2E6E">
            <w:pPr>
              <w:pStyle w:val="TAN"/>
              <w:rPr>
                <w:ins w:id="3709" w:author="C1-180663" w:date="2018-02-03T22:06:00Z"/>
                <w:lang w:eastAsia="en-US"/>
              </w:rPr>
            </w:pPr>
            <w:ins w:id="3710" w:author="C1-180663" w:date="2018-02-03T22:06:00Z">
              <w:r>
                <w:rPr>
                  <w:lang w:eastAsia="en-US"/>
                </w:rPr>
                <w:t>NOTE 2:</w:t>
              </w:r>
              <w:r>
                <w:rPr>
                  <w:lang w:eastAsia="en-US"/>
                </w:rPr>
                <w:tab/>
                <w:t xml:space="preserve">Access for the purpose of </w:t>
              </w:r>
              <w:r w:rsidRPr="00E6497D">
                <w:rPr>
                  <w:lang w:eastAsia="en-US"/>
                </w:rPr>
                <w:t xml:space="preserve">NAS signalling connection recovery </w:t>
              </w:r>
              <w:r>
                <w:rPr>
                  <w:lang w:eastAsia="en-US"/>
                </w:rPr>
                <w:t>during an ongoing service is mapped to the access category of the ongoing service in order to derive an RRC establishment cause, but barring checks will be skipped for this access attempt.</w:t>
              </w:r>
            </w:ins>
          </w:p>
          <w:p w:rsidR="00F81AA9" w:rsidRDefault="00F81AA9" w:rsidP="00DB2E6E">
            <w:pPr>
              <w:pStyle w:val="TAN"/>
              <w:rPr>
                <w:ins w:id="3711" w:author="C1-180663" w:date="2018-02-03T22:06:00Z"/>
                <w:lang w:eastAsia="en-US"/>
              </w:rPr>
            </w:pPr>
            <w:ins w:id="3712" w:author="C1-180663" w:date="2018-02-03T22:06:00Z">
              <w:r>
                <w:rPr>
                  <w:lang w:eastAsia="en-US"/>
                </w:rPr>
                <w:t>NOTE 3:</w:t>
              </w:r>
              <w:r>
                <w:rPr>
                  <w:lang w:eastAsia="en-US"/>
                </w:rPr>
                <w:tab/>
                <w:t>If the UE selects a new PLMN, then the selected PLMN is used to check the membership; otherwise the UE uses the RLPMN or a PLMN equivalent to the RPLMN.</w:t>
              </w:r>
            </w:ins>
          </w:p>
          <w:p w:rsidR="00F81AA9" w:rsidRDefault="00F81AA9" w:rsidP="00DB2E6E">
            <w:pPr>
              <w:pStyle w:val="TAN"/>
              <w:rPr>
                <w:ins w:id="3713" w:author="C1-180663" w:date="2018-02-03T22:06:00Z"/>
                <w:lang w:eastAsia="en-US"/>
              </w:rPr>
            </w:pPr>
          </w:p>
        </w:tc>
      </w:tr>
    </w:tbl>
    <w:p w:rsidR="00F81AA9" w:rsidRDefault="00F81AA9" w:rsidP="00F81AA9">
      <w:pPr>
        <w:pStyle w:val="EditorsNote"/>
        <w:rPr>
          <w:ins w:id="3714" w:author="C1-180663" w:date="2018-02-03T22:06:00Z"/>
        </w:rPr>
      </w:pPr>
      <w:ins w:id="3715" w:author="C1-180663" w:date="2018-02-03T22:06:00Z">
        <w:r>
          <w:t>Editor's note:</w:t>
        </w:r>
        <w:r>
          <w:tab/>
          <w:t>The need for and the derivation of the RRC establishment cause (or its equivalence in 5GS) requires further work by RAN2.</w:t>
        </w:r>
      </w:ins>
    </w:p>
    <w:p w:rsidR="00A403C9" w:rsidRDefault="0087779D" w:rsidP="00A403C9">
      <w:pPr>
        <w:pStyle w:val="Heading3"/>
        <w:rPr>
          <w:ins w:id="3716" w:author="C1-180663" w:date="2018-02-03T22:07:00Z"/>
        </w:rPr>
        <w:pPrChange w:id="3717" w:author="rapporteur_Christian_Herrero-Veron" w:date="2018-02-05T13:51:00Z">
          <w:pPr>
            <w:pStyle w:val="Heading4"/>
          </w:pPr>
        </w:pPrChange>
      </w:pPr>
      <w:bookmarkStart w:id="3718" w:name="_Toc505611356"/>
      <w:bookmarkStart w:id="3719" w:name="_Toc500935776"/>
      <w:ins w:id="3720" w:author="rapporteur_Christian_Herrero-Veron" w:date="2018-02-05T13:51:00Z">
        <w:r>
          <w:t>4.5.3</w:t>
        </w:r>
      </w:ins>
      <w:ins w:id="3721" w:author="C1-180663" w:date="2018-02-03T22:07:00Z">
        <w:r w:rsidR="00F81AA9">
          <w:tab/>
          <w:t>Operator-defined access categories</w:t>
        </w:r>
        <w:bookmarkEnd w:id="3718"/>
      </w:ins>
    </w:p>
    <w:bookmarkEnd w:id="3719"/>
    <w:p w:rsidR="00F81AA9" w:rsidRDefault="00F81AA9" w:rsidP="00F81AA9">
      <w:pPr>
        <w:rPr>
          <w:ins w:id="3722" w:author="C1-180663" w:date="2018-02-03T22:07:00Z"/>
        </w:rPr>
      </w:pPr>
      <w:ins w:id="3723" w:author="C1-180663" w:date="2018-02-03T22:07:00Z">
        <w:r>
          <w:rPr>
            <w:noProof/>
            <w:lang w:val="en-US"/>
          </w:rPr>
          <w:t>Operator-</w:t>
        </w:r>
        <w:r w:rsidRPr="00C2702F">
          <w:rPr>
            <w:noProof/>
            <w:lang w:val="en-US"/>
          </w:rPr>
          <w:t>defined</w:t>
        </w:r>
        <w:r>
          <w:rPr>
            <w:noProof/>
            <w:lang w:val="en-US"/>
          </w:rPr>
          <w:t xml:space="preserve"> access categories can be signalled to the UE using NAS signalling. Each operator-defined category consists of the following parameters:</w:t>
        </w:r>
      </w:ins>
    </w:p>
    <w:p w:rsidR="00F81AA9" w:rsidRDefault="00F81AA9" w:rsidP="00F81AA9">
      <w:pPr>
        <w:pStyle w:val="EditorsNote"/>
        <w:rPr>
          <w:ins w:id="3724" w:author="C1-180663" w:date="2018-02-03T22:07:00Z"/>
        </w:rPr>
      </w:pPr>
      <w:ins w:id="3725" w:author="C1-180663" w:date="2018-02-03T22:07:00Z">
        <w:r>
          <w:t>Editor's note:</w:t>
        </w:r>
        <w:r>
          <w:tab/>
          <w:t>The encoding of the operator-defined access categories is FFS.</w:t>
        </w:r>
      </w:ins>
    </w:p>
    <w:p w:rsidR="00F81AA9" w:rsidRDefault="00F81AA9" w:rsidP="00F81AA9">
      <w:pPr>
        <w:pStyle w:val="EditorsNote"/>
        <w:rPr>
          <w:ins w:id="3726" w:author="C1-180663" w:date="2018-02-03T22:07:00Z"/>
        </w:rPr>
      </w:pPr>
      <w:ins w:id="3727" w:author="C1-180663" w:date="2018-02-03T22:07:00Z">
        <w:r>
          <w:t>Editor's note:</w:t>
        </w:r>
        <w:r>
          <w:tab/>
          <w:t>Whether the operator-defined access categories are sent to the UE in a CONFIGURATION UPDATE COMMAND message, a DL NAS TRANSPORT message</w:t>
        </w:r>
        <w:r w:rsidRPr="00AC2BBE">
          <w:t xml:space="preserve"> </w:t>
        </w:r>
        <w:r>
          <w:t>or another NAS message, is FFS.</w:t>
        </w:r>
      </w:ins>
    </w:p>
    <w:p w:rsidR="00F81AA9" w:rsidRDefault="0087779D" w:rsidP="00F81AA9">
      <w:pPr>
        <w:pStyle w:val="B1"/>
        <w:rPr>
          <w:ins w:id="3728" w:author="C1-180663" w:date="2018-02-03T22:07:00Z"/>
        </w:rPr>
      </w:pPr>
      <w:ins w:id="3729" w:author="rapporteur_Christian_Herrero-Veron" w:date="2018-02-05T13:52:00Z">
        <w:r>
          <w:t>a)</w:t>
        </w:r>
      </w:ins>
      <w:ins w:id="3730" w:author="C1-180663" w:date="2018-02-03T22:07:00Z">
        <w:r w:rsidR="00F81AA9">
          <w:tab/>
          <w:t>a precedence value</w:t>
        </w:r>
        <w:r w:rsidR="00F81AA9" w:rsidRPr="00E9168A">
          <w:t xml:space="preserve"> </w:t>
        </w:r>
        <w:r w:rsidR="00F81AA9">
          <w:t>which indicates in which order the UE shall evaluate the operator-defined categories for a match;</w:t>
        </w:r>
      </w:ins>
    </w:p>
    <w:p w:rsidR="00F81AA9" w:rsidRDefault="0087779D" w:rsidP="00F81AA9">
      <w:pPr>
        <w:pStyle w:val="B1"/>
        <w:rPr>
          <w:ins w:id="3731" w:author="C1-180663" w:date="2018-02-03T22:07:00Z"/>
        </w:rPr>
      </w:pPr>
      <w:ins w:id="3732" w:author="rapporteur_Christian_Herrero-Veron" w:date="2018-02-05T13:52:00Z">
        <w:r>
          <w:t>b)</w:t>
        </w:r>
      </w:ins>
      <w:ins w:id="3733" w:author="C1-180663" w:date="2018-02-03T22:07:00Z">
        <w:r w:rsidR="00F81AA9">
          <w:tab/>
          <w:t>an access category number in the 32-63 range that uniquely identifies the access category in the PLMN in which the access categories are being sent to the UE; and</w:t>
        </w:r>
      </w:ins>
    </w:p>
    <w:p w:rsidR="00F81AA9" w:rsidRDefault="0087779D" w:rsidP="00F81AA9">
      <w:pPr>
        <w:pStyle w:val="B1"/>
        <w:rPr>
          <w:ins w:id="3734" w:author="C1-180663" w:date="2018-02-03T22:07:00Z"/>
        </w:rPr>
      </w:pPr>
      <w:ins w:id="3735" w:author="rapporteur_Christian_Herrero-Veron" w:date="2018-02-05T13:52:00Z">
        <w:r>
          <w:t>c)</w:t>
        </w:r>
      </w:ins>
      <w:ins w:id="3736" w:author="C1-180663" w:date="2018-02-03T22:07:00Z">
        <w:r w:rsidR="00F81AA9">
          <w:tab/>
          <w:t>one or more access category criteria type and associated access category criteria type values. The access category criteria type can be set to one of the following:</w:t>
        </w:r>
      </w:ins>
    </w:p>
    <w:p w:rsidR="00F81AA9" w:rsidRDefault="00F81AA9" w:rsidP="00F81AA9">
      <w:pPr>
        <w:pStyle w:val="B2"/>
        <w:rPr>
          <w:ins w:id="3737" w:author="C1-180663" w:date="2018-02-03T22:07:00Z"/>
        </w:rPr>
      </w:pPr>
      <w:ins w:id="3738" w:author="C1-180663" w:date="2018-02-03T22:07:00Z">
        <w:r>
          <w:t>1)</w:t>
        </w:r>
        <w:r>
          <w:tab/>
          <w:t>DNN name;</w:t>
        </w:r>
      </w:ins>
    </w:p>
    <w:p w:rsidR="00F81AA9" w:rsidRDefault="00F81AA9" w:rsidP="00F81AA9">
      <w:pPr>
        <w:pStyle w:val="B2"/>
        <w:rPr>
          <w:ins w:id="3739" w:author="C1-180663" w:date="2018-02-03T22:07:00Z"/>
        </w:rPr>
      </w:pPr>
      <w:ins w:id="3740" w:author="C1-180663" w:date="2018-02-03T22:07:00Z">
        <w:r>
          <w:t>2)</w:t>
        </w:r>
        <w:r>
          <w:tab/>
          <w:t>5QI;</w:t>
        </w:r>
      </w:ins>
    </w:p>
    <w:p w:rsidR="00F81AA9" w:rsidRDefault="00F81AA9" w:rsidP="00F81AA9">
      <w:pPr>
        <w:pStyle w:val="EditorsNote"/>
        <w:rPr>
          <w:ins w:id="3741" w:author="C1-180663" w:date="2018-02-03T22:07:00Z"/>
        </w:rPr>
      </w:pPr>
      <w:ins w:id="3742" w:author="C1-180663" w:date="2018-02-03T22:07:00Z">
        <w:r w:rsidRPr="00AD4CF5">
          <w:t>Editor's note:</w:t>
        </w:r>
        <w:r w:rsidRPr="00AD4CF5">
          <w:tab/>
          <w:t xml:space="preserve">Whether the 5QI </w:t>
        </w:r>
        <w:r w:rsidRPr="001D6AEA">
          <w:t xml:space="preserve">is a suitable </w:t>
        </w:r>
        <w:r w:rsidRPr="00AD4CF5">
          <w:t xml:space="preserve">access category criteria type </w:t>
        </w:r>
        <w:r w:rsidRPr="001D6AEA">
          <w:t>is</w:t>
        </w:r>
        <w:r w:rsidRPr="00AD4CF5">
          <w:t xml:space="preserve"> FFS.</w:t>
        </w:r>
      </w:ins>
    </w:p>
    <w:p w:rsidR="00F81AA9" w:rsidRDefault="00F81AA9" w:rsidP="00F81AA9">
      <w:pPr>
        <w:pStyle w:val="B2"/>
        <w:rPr>
          <w:ins w:id="3743" w:author="C1-180663" w:date="2018-02-03T22:07:00Z"/>
        </w:rPr>
      </w:pPr>
      <w:ins w:id="3744" w:author="C1-180663" w:date="2018-02-03T22:07:00Z">
        <w:r>
          <w:t>3)</w:t>
        </w:r>
        <w:r>
          <w:tab/>
          <w:t>OS Id + OS App Id of application triggering the access attempt; or</w:t>
        </w:r>
      </w:ins>
    </w:p>
    <w:p w:rsidR="00F81AA9" w:rsidRDefault="00F81AA9" w:rsidP="00F81AA9">
      <w:pPr>
        <w:pStyle w:val="B2"/>
        <w:rPr>
          <w:ins w:id="3745" w:author="C1-180663" w:date="2018-02-03T22:07:00Z"/>
        </w:rPr>
      </w:pPr>
      <w:ins w:id="3746" w:author="C1-180663" w:date="2018-02-03T22:07:00Z">
        <w:r>
          <w:t>4)</w:t>
        </w:r>
        <w:r>
          <w:tab/>
          <w:t>S-NSSAI.</w:t>
        </w:r>
      </w:ins>
    </w:p>
    <w:p w:rsidR="00F81AA9" w:rsidRDefault="00F81AA9" w:rsidP="00F81AA9">
      <w:pPr>
        <w:pStyle w:val="EditorsNote"/>
        <w:rPr>
          <w:ins w:id="3747" w:author="C1-180663" w:date="2018-02-03T22:07:00Z"/>
        </w:rPr>
      </w:pPr>
      <w:ins w:id="3748" w:author="C1-180663" w:date="2018-02-03T22:07:00Z">
        <w:r>
          <w:t>Editor's note:</w:t>
        </w:r>
        <w:r>
          <w:tab/>
          <w:t>Other access category criteria types, in particular whether QFI is a suitable parameter, are FFS.</w:t>
        </w:r>
      </w:ins>
    </w:p>
    <w:p w:rsidR="00F81AA9" w:rsidRPr="00D22964" w:rsidRDefault="00F81AA9" w:rsidP="00F81AA9">
      <w:pPr>
        <w:pStyle w:val="NO"/>
        <w:rPr>
          <w:ins w:id="3749" w:author="C1-180663" w:date="2018-02-03T22:07:00Z"/>
          <w:lang w:eastAsia="ko-KR"/>
        </w:rPr>
      </w:pPr>
      <w:ins w:id="3750" w:author="C1-180663" w:date="2018-02-03T22:07:00Z">
        <w:r w:rsidRPr="00D22964">
          <w:rPr>
            <w:snapToGrid w:val="0"/>
          </w:rPr>
          <w:t>NOTE:</w:t>
        </w:r>
        <w:r w:rsidRPr="00D22964">
          <w:rPr>
            <w:snapToGrid w:val="0"/>
          </w:rPr>
          <w:tab/>
        </w:r>
        <w:r>
          <w:rPr>
            <w:snapToGrid w:val="0"/>
            <w:lang w:eastAsia="ko-KR"/>
          </w:rPr>
          <w:t>An access category criteria type can be associated with more than one access category criteria values. In this case, the access attempt matches the access category if the access criteria for the access attempt matches any of the associated access criteria type value</w:t>
        </w:r>
        <w:r w:rsidRPr="00D22964">
          <w:rPr>
            <w:rFonts w:hint="eastAsia"/>
            <w:snapToGrid w:val="0"/>
            <w:lang w:eastAsia="ko-KR"/>
          </w:rPr>
          <w:t>s</w:t>
        </w:r>
        <w:r w:rsidRPr="00AA2F34">
          <w:t>.</w:t>
        </w:r>
      </w:ins>
    </w:p>
    <w:p w:rsidR="00F81AA9" w:rsidRDefault="00F81AA9" w:rsidP="00F81AA9">
      <w:pPr>
        <w:rPr>
          <w:ins w:id="3751" w:author="C1-180663" w:date="2018-02-03T22:07:00Z"/>
          <w:highlight w:val="cyan"/>
        </w:rPr>
      </w:pPr>
      <w:ins w:id="3752" w:author="C1-180663" w:date="2018-02-03T22:07:00Z">
        <w:r w:rsidRPr="00D6777B">
          <w:t>If the UE is configured with operator-defined access categories for a PLMN</w:t>
        </w:r>
        <w:r w:rsidRPr="00C34FC1">
          <w:t>, then a</w:t>
        </w:r>
        <w:r w:rsidRPr="00A202F2">
          <w:t xml:space="preserve">ccess </w:t>
        </w:r>
        <w:r w:rsidRPr="00D6777B">
          <w:t xml:space="preserve">control in 5GMM-CONNECTED mode and in 5GMM-CONNECTED mode with RRC inactive indication will only be performed for the </w:t>
        </w:r>
        <w:r w:rsidRPr="00B86350">
          <w:t>events</w:t>
        </w:r>
        <w:r w:rsidRPr="00D6777B">
          <w:t xml:space="preserve"> </w:t>
        </w:r>
        <w:r w:rsidRPr="00C34FC1">
          <w:t>1) to 5) defined in subclause </w:t>
        </w:r>
      </w:ins>
      <w:ins w:id="3753" w:author="rapporteur_Christian_Herrero-Veron" w:date="2018-02-05T13:52:00Z">
        <w:r w:rsidR="0087779D">
          <w:t>4.5.1</w:t>
        </w:r>
      </w:ins>
      <w:ins w:id="3754" w:author="C1-180663" w:date="2018-02-03T22:07:00Z">
        <w:r>
          <w:t>.</w:t>
        </w:r>
      </w:ins>
    </w:p>
    <w:p w:rsidR="00F81AA9" w:rsidRDefault="00F81AA9" w:rsidP="00F81AA9">
      <w:pPr>
        <w:pStyle w:val="EditorsNote"/>
        <w:rPr>
          <w:ins w:id="3755" w:author="C1-180663" w:date="2018-02-03T22:07:00Z"/>
        </w:rPr>
      </w:pPr>
      <w:ins w:id="3756" w:author="C1-180663" w:date="2018-02-03T22:07:00Z">
        <w:r>
          <w:t>Editor's note:</w:t>
        </w:r>
        <w:r>
          <w:tab/>
          <w:t>Whether access control in 5GMM-CONNECTED mode and in 5GMM-CONNECTED mode with RRC inactive indication also needs to be performed when 5GMM receives an indication that an application is started including the OS Id + OS App Id from the upper layers is FFS.</w:t>
        </w:r>
      </w:ins>
    </w:p>
    <w:p w:rsidR="00F81AA9" w:rsidRDefault="00F81AA9" w:rsidP="00F81AA9">
      <w:pPr>
        <w:rPr>
          <w:ins w:id="3757" w:author="C1-180663" w:date="2018-02-03T22:07:00Z"/>
        </w:rPr>
      </w:pPr>
      <w:ins w:id="3758" w:author="C1-180663" w:date="2018-02-03T22:07:00Z">
        <w:r>
          <w:t>Upon receiving a NAS signalling</w:t>
        </w:r>
        <w:r w:rsidRPr="008F0832">
          <w:t xml:space="preserve"> </w:t>
        </w:r>
        <w:r>
          <w:t>message with operator-defined access category definitions, the UE shall store the operator-defined access category definitions for the registered PLMN.</w:t>
        </w:r>
      </w:ins>
    </w:p>
    <w:p w:rsidR="00A403C9" w:rsidRDefault="0087779D" w:rsidP="00A403C9">
      <w:pPr>
        <w:pStyle w:val="Heading3"/>
        <w:rPr>
          <w:ins w:id="3759" w:author="C1-180663" w:date="2018-02-03T22:07:00Z"/>
        </w:rPr>
        <w:pPrChange w:id="3760" w:author="rapporteur_Christian_Herrero-Veron" w:date="2018-02-05T13:53:00Z">
          <w:pPr>
            <w:pStyle w:val="Heading4"/>
          </w:pPr>
        </w:pPrChange>
      </w:pPr>
      <w:bookmarkStart w:id="3761" w:name="_Toc505611357"/>
      <w:ins w:id="3762" w:author="rapporteur_Christian_Herrero-Veron" w:date="2018-02-05T13:52:00Z">
        <w:r>
          <w:t>4.5.4</w:t>
        </w:r>
      </w:ins>
      <w:ins w:id="3763" w:author="C1-180663" w:date="2018-02-03T22:07:00Z">
        <w:r w:rsidR="00F81AA9" w:rsidRPr="00FE320E">
          <w:tab/>
        </w:r>
        <w:r w:rsidR="00F81AA9">
          <w:t>Access control and checking</w:t>
        </w:r>
        <w:bookmarkEnd w:id="3761"/>
      </w:ins>
    </w:p>
    <w:p w:rsidR="00F81AA9" w:rsidRDefault="00F81AA9" w:rsidP="00F81AA9">
      <w:pPr>
        <w:pStyle w:val="EditorsNote"/>
        <w:rPr>
          <w:ins w:id="3764" w:author="C1-180663" w:date="2018-02-03T22:07:00Z"/>
          <w:noProof/>
        </w:rPr>
      </w:pPr>
      <w:ins w:id="3765" w:author="C1-180663" w:date="2018-02-03T22:07:00Z">
        <w:r w:rsidRPr="00B86350">
          <w:rPr>
            <w:noProof/>
          </w:rPr>
          <w:t>Editor's note:</w:t>
        </w:r>
      </w:ins>
      <w:ins w:id="3766" w:author="rapporteur_Christian_Herrero-Veron" w:date="2018-02-05T13:53:00Z">
        <w:r w:rsidR="0087779D" w:rsidRPr="00FE320E">
          <w:tab/>
        </w:r>
        <w:r w:rsidR="0087779D">
          <w:rPr>
            <w:noProof/>
          </w:rPr>
          <w:t>I</w:t>
        </w:r>
      </w:ins>
      <w:ins w:id="3767" w:author="C1-180663" w:date="2018-02-03T22:07:00Z">
        <w:r w:rsidRPr="00D343FA">
          <w:rPr>
            <w:noProof/>
          </w:rPr>
          <w:t>t is FFS whether the alleviation of barring is or is not associated with the access category for which barring is alleviated</w:t>
        </w:r>
        <w:r w:rsidRPr="00B86350">
          <w:rPr>
            <w:noProof/>
          </w:rPr>
          <w:t>.</w:t>
        </w:r>
      </w:ins>
    </w:p>
    <w:p w:rsidR="00A403C9" w:rsidRDefault="0087779D" w:rsidP="00A403C9">
      <w:pPr>
        <w:pStyle w:val="Heading4"/>
        <w:rPr>
          <w:ins w:id="3768" w:author="C1-180663" w:date="2018-02-03T22:07:00Z"/>
        </w:rPr>
        <w:pPrChange w:id="3769" w:author="rapporteur_Christian_Herrero-Veron" w:date="2018-02-05T13:53:00Z">
          <w:pPr>
            <w:pStyle w:val="Heading5"/>
          </w:pPr>
        </w:pPrChange>
      </w:pPr>
      <w:bookmarkStart w:id="3770" w:name="_Toc505611358"/>
      <w:ins w:id="3771" w:author="rapporteur_Christian_Herrero-Veron" w:date="2018-02-05T13:53:00Z">
        <w:r w:rsidRPr="0087779D">
          <w:t>4.5.4.1</w:t>
        </w:r>
      </w:ins>
      <w:ins w:id="3772" w:author="C1-180663" w:date="2018-02-03T22:07:00Z">
        <w:r w:rsidR="00F81AA9" w:rsidRPr="0087779D">
          <w:tab/>
          <w:t>Access control and checking in 5GMM-IDLE mode</w:t>
        </w:r>
        <w:bookmarkEnd w:id="3770"/>
      </w:ins>
    </w:p>
    <w:p w:rsidR="00F81AA9" w:rsidRDefault="00F81AA9" w:rsidP="00F81AA9">
      <w:pPr>
        <w:rPr>
          <w:ins w:id="3773" w:author="C1-180663" w:date="2018-02-03T22:07:00Z"/>
          <w:noProof/>
          <w:lang w:val="en-US"/>
        </w:rPr>
      </w:pPr>
      <w:ins w:id="3774" w:author="C1-180663" w:date="2018-02-03T22:07:00Z">
        <w:r>
          <w:rPr>
            <w:noProof/>
            <w:lang w:val="en-US"/>
          </w:rPr>
          <w:t>When the UE is in 5GMM-IDLE mode, upon receiving a request from the upper layers for an access attempt, the NAS shall categorize the access attempt into access identities and an access category following subclause </w:t>
        </w:r>
      </w:ins>
      <w:ins w:id="3775" w:author="rapporteur_Christian_Herrero-Veron" w:date="2018-02-05T13:54:00Z">
        <w:r w:rsidR="0087779D">
          <w:rPr>
            <w:noProof/>
            <w:lang w:val="en-US"/>
          </w:rPr>
          <w:t>4.5.2</w:t>
        </w:r>
      </w:ins>
      <w:ins w:id="3776" w:author="C1-180663" w:date="2018-02-03T22:07:00Z">
        <w:r>
          <w:rPr>
            <w:noProof/>
            <w:lang w:val="en-US"/>
          </w:rPr>
          <w:t>, table </w:t>
        </w:r>
      </w:ins>
      <w:ins w:id="3777" w:author="rapporteur_Christian_Herrero-Veron" w:date="2018-02-05T13:54:00Z">
        <w:r w:rsidR="0087779D">
          <w:rPr>
            <w:noProof/>
            <w:lang w:val="en-US"/>
          </w:rPr>
          <w:t>4.5.2.1</w:t>
        </w:r>
      </w:ins>
      <w:ins w:id="3778" w:author="C1-180663" w:date="2018-02-03T22:07:00Z">
        <w:r>
          <w:rPr>
            <w:noProof/>
            <w:lang w:val="en-US"/>
          </w:rPr>
          <w:t xml:space="preserve"> and table </w:t>
        </w:r>
      </w:ins>
      <w:ins w:id="3779" w:author="rapporteur_Christian_Herrero-Veron" w:date="2018-02-05T13:54:00Z">
        <w:r w:rsidR="0087779D">
          <w:rPr>
            <w:noProof/>
            <w:lang w:val="en-US"/>
          </w:rPr>
          <w:t>4.5.2.2</w:t>
        </w:r>
      </w:ins>
      <w:ins w:id="3780" w:author="C1-180663" w:date="2018-02-03T22:07:00Z">
        <w:r>
          <w:rPr>
            <w:noProof/>
            <w:lang w:val="en-US"/>
          </w:rPr>
          <w:t xml:space="preserve">, </w:t>
        </w:r>
        <w:r w:rsidRPr="004F4804">
          <w:rPr>
            <w:noProof/>
            <w:lang w:val="en-US"/>
          </w:rPr>
          <w:t>and subclause</w:t>
        </w:r>
      </w:ins>
      <w:ins w:id="3781" w:author="rapporteur_Christian_Herrero-Veron" w:date="2018-02-05T13:55:00Z">
        <w:r w:rsidR="0087779D">
          <w:rPr>
            <w:noProof/>
            <w:lang w:val="en-US"/>
          </w:rPr>
          <w:t> </w:t>
        </w:r>
      </w:ins>
      <w:ins w:id="3782" w:author="rapporteur_Christian_Herrero-Veron" w:date="2018-02-05T13:54:00Z">
        <w:r w:rsidR="0087779D">
          <w:rPr>
            <w:noProof/>
            <w:lang w:val="en-US"/>
          </w:rPr>
          <w:t>4.5.3</w:t>
        </w:r>
      </w:ins>
      <w:ins w:id="3783" w:author="C1-180663" w:date="2018-02-03T22:07:00Z">
        <w:r w:rsidRPr="004F4804">
          <w:rPr>
            <w:noProof/>
            <w:lang w:val="en-US"/>
          </w:rPr>
          <w:t xml:space="preserve">, </w:t>
        </w:r>
        <w:r>
          <w:rPr>
            <w:noProof/>
            <w:lang w:val="en-US"/>
          </w:rPr>
          <w:t xml:space="preserve">and </w:t>
        </w:r>
        <w:r w:rsidRPr="004F4804">
          <w:rPr>
            <w:noProof/>
            <w:lang w:val="en-US"/>
          </w:rPr>
          <w:t xml:space="preserve">provide the </w:t>
        </w:r>
        <w:r>
          <w:rPr>
            <w:noProof/>
            <w:lang w:val="en-US"/>
          </w:rPr>
          <w:t xml:space="preserve">applicable </w:t>
        </w:r>
        <w:r w:rsidRPr="004F4804">
          <w:rPr>
            <w:noProof/>
            <w:lang w:val="en-US"/>
          </w:rPr>
          <w:t xml:space="preserve">access identities and the access category to the </w:t>
        </w:r>
        <w:r>
          <w:rPr>
            <w:noProof/>
            <w:lang w:val="en-US"/>
          </w:rPr>
          <w:t>lower layers for the purpose of access control checking.</w:t>
        </w:r>
      </w:ins>
    </w:p>
    <w:p w:rsidR="00F81AA9" w:rsidRPr="00D22964" w:rsidRDefault="00F81AA9" w:rsidP="00F81AA9">
      <w:pPr>
        <w:pStyle w:val="NO"/>
        <w:rPr>
          <w:ins w:id="3784" w:author="C1-180663" w:date="2018-02-03T22:07:00Z"/>
          <w:lang w:eastAsia="ko-KR"/>
        </w:rPr>
      </w:pPr>
      <w:ins w:id="3785" w:author="C1-180663" w:date="2018-02-03T22:07:00Z">
        <w:r w:rsidRPr="00D22964">
          <w:rPr>
            <w:snapToGrid w:val="0"/>
          </w:rPr>
          <w:t>NOTE:</w:t>
        </w:r>
        <w:r w:rsidRPr="00D22964">
          <w:rPr>
            <w:snapToGrid w:val="0"/>
          </w:rPr>
          <w:tab/>
        </w:r>
        <w:r>
          <w:rPr>
            <w:snapToGrid w:val="0"/>
            <w:lang w:eastAsia="ko-KR"/>
          </w:rPr>
          <w:t>The access barring check is performed by the lower layers.</w:t>
        </w:r>
      </w:ins>
    </w:p>
    <w:p w:rsidR="00F81AA9" w:rsidRDefault="00F81AA9" w:rsidP="00F81AA9">
      <w:pPr>
        <w:pStyle w:val="EditorsNote"/>
        <w:rPr>
          <w:ins w:id="3786" w:author="C1-180663" w:date="2018-02-03T22:07:00Z"/>
          <w:noProof/>
        </w:rPr>
      </w:pPr>
      <w:ins w:id="3787" w:author="C1-180663" w:date="2018-02-03T22:07:00Z">
        <w:r w:rsidRPr="00561E84">
          <w:rPr>
            <w:noProof/>
          </w:rPr>
          <w:t>Editor's note:</w:t>
        </w:r>
        <w:r w:rsidRPr="00561E84">
          <w:rPr>
            <w:noProof/>
          </w:rPr>
          <w:tab/>
          <w:t>Whether the applicable access identities also need to be provided to the lower layers based on other triggers is FFS.</w:t>
        </w:r>
      </w:ins>
    </w:p>
    <w:p w:rsidR="00F81AA9" w:rsidRDefault="00F81AA9" w:rsidP="00F81AA9">
      <w:pPr>
        <w:rPr>
          <w:ins w:id="3788" w:author="C1-180663" w:date="2018-02-03T22:07:00Z"/>
        </w:rPr>
      </w:pPr>
      <w:ins w:id="3789" w:author="C1-180663" w:date="2018-02-03T22:07:00Z">
        <w:r>
          <w:t>If the lower layers indicate that the access attempt is allowed, the NAS shall initiate the procedure to send the initial NAS message for the access attempt.</w:t>
        </w:r>
      </w:ins>
    </w:p>
    <w:p w:rsidR="00F81AA9" w:rsidRDefault="00F81AA9" w:rsidP="00F81AA9">
      <w:pPr>
        <w:rPr>
          <w:ins w:id="3790" w:author="C1-180663" w:date="2018-02-03T22:07:00Z"/>
        </w:rPr>
      </w:pPr>
      <w:ins w:id="3791" w:author="C1-180663" w:date="2018-02-03T22:07:00Z">
        <w:r>
          <w:t xml:space="preserve">If the lower layers indicate that the access attempt is barred, the NAS shall not initiate the procedure to send the initial NAS message for the access attempt. </w:t>
        </w:r>
        <w:r w:rsidRPr="00561E84">
          <w:t xml:space="preserve">Additionally, if the event which triggered the access attempt was </w:t>
        </w:r>
        <w:r w:rsidRPr="00561E84">
          <w:rPr>
            <w:snapToGrid w:val="0"/>
          </w:rPr>
          <w:t>an MO-MMTEL-voice-call-started indication, an MO-MMTEL-video-call-started indication or an MO-SMSoIP-attempt-started indication, the NAS shall notify the upper layers that the access attempt is barred.</w:t>
        </w:r>
        <w:r>
          <w:rPr>
            <w:snapToGrid w:val="0"/>
          </w:rPr>
          <w:t xml:space="preserve"> </w:t>
        </w:r>
        <w:r>
          <w:t>Upon receiving an indication from the lower layers that access is granted, the NAS may initiate the procedure to send the initial NAS message, if still needed.</w:t>
        </w:r>
      </w:ins>
    </w:p>
    <w:p w:rsidR="00A403C9" w:rsidRDefault="0087779D" w:rsidP="00A403C9">
      <w:pPr>
        <w:pStyle w:val="Heading4"/>
        <w:rPr>
          <w:ins w:id="3792" w:author="C1-180663" w:date="2018-02-03T22:07:00Z"/>
        </w:rPr>
        <w:pPrChange w:id="3793" w:author="rapporteur_Christian_Herrero-Veron" w:date="2018-02-05T13:55:00Z">
          <w:pPr>
            <w:pStyle w:val="Heading5"/>
          </w:pPr>
        </w:pPrChange>
      </w:pPr>
      <w:bookmarkStart w:id="3794" w:name="_Toc505611359"/>
      <w:ins w:id="3795" w:author="rapporteur_Christian_Herrero-Veron" w:date="2018-02-05T13:55:00Z">
        <w:r>
          <w:t>4.5.4.2</w:t>
        </w:r>
      </w:ins>
      <w:ins w:id="3796" w:author="C1-180663" w:date="2018-02-03T22:07:00Z">
        <w:r w:rsidR="00F81AA9" w:rsidRPr="00561E84">
          <w:tab/>
          <w:t>Access control and checking in 5GMM-CONNECTED mode and in 5GMM-CONNECTED mode with RRC inactive indication</w:t>
        </w:r>
        <w:bookmarkEnd w:id="3794"/>
      </w:ins>
    </w:p>
    <w:p w:rsidR="00F81AA9" w:rsidRDefault="00F81AA9" w:rsidP="00F81AA9">
      <w:pPr>
        <w:rPr>
          <w:ins w:id="3797" w:author="C1-180663" w:date="2018-02-03T22:07:00Z"/>
        </w:rPr>
      </w:pPr>
      <w:ins w:id="3798" w:author="C1-180663" w:date="2018-02-03T22:07:00Z">
        <w:r>
          <w:t>When the UE is in 5GMM-CONNECTED mode or 5GMM-CONNECTED mode with RRC inactive indication, upon detecting one of events 1) through 5) listed in subclause</w:t>
        </w:r>
        <w:r w:rsidRPr="007E6407">
          <w:t> </w:t>
        </w:r>
      </w:ins>
      <w:ins w:id="3799" w:author="rapporteur_Christian_Herrero-Veron" w:date="2018-02-05T13:55:00Z">
        <w:r w:rsidR="0087779D">
          <w:t>4.5.</w:t>
        </w:r>
      </w:ins>
      <w:ins w:id="3800" w:author="rapporteur_Christian_Herrero-Veron" w:date="2018-02-05T13:56:00Z">
        <w:r w:rsidR="0087779D">
          <w:t>1</w:t>
        </w:r>
      </w:ins>
      <w:ins w:id="3801" w:author="C1-180663" w:date="2018-02-03T22:07:00Z">
        <w:r>
          <w:t xml:space="preserve">, the NAS shall categorize the corresponding access attempt into access identities and an access category </w:t>
        </w:r>
        <w:r>
          <w:rPr>
            <w:noProof/>
            <w:lang w:val="en-US"/>
          </w:rPr>
          <w:t>following subclause </w:t>
        </w:r>
      </w:ins>
      <w:ins w:id="3802" w:author="rapporteur_Christian_Herrero-Veron" w:date="2018-02-05T13:56:00Z">
        <w:r w:rsidR="0087779D">
          <w:rPr>
            <w:noProof/>
            <w:lang w:val="en-US"/>
          </w:rPr>
          <w:t>4.5.2</w:t>
        </w:r>
      </w:ins>
      <w:ins w:id="3803" w:author="C1-180663" w:date="2018-02-03T22:07:00Z">
        <w:r>
          <w:rPr>
            <w:noProof/>
            <w:lang w:val="en-US"/>
          </w:rPr>
          <w:t>, table </w:t>
        </w:r>
      </w:ins>
      <w:ins w:id="3804" w:author="rapporteur_Christian_Herrero-Veron" w:date="2018-02-05T13:56:00Z">
        <w:r w:rsidR="0087779D">
          <w:rPr>
            <w:noProof/>
            <w:lang w:val="en-US"/>
          </w:rPr>
          <w:t>4.5.2.1</w:t>
        </w:r>
      </w:ins>
      <w:ins w:id="3805" w:author="C1-180663" w:date="2018-02-03T22:07:00Z">
        <w:r>
          <w:rPr>
            <w:noProof/>
            <w:lang w:val="en-US"/>
          </w:rPr>
          <w:t xml:space="preserve"> and table </w:t>
        </w:r>
      </w:ins>
      <w:ins w:id="3806" w:author="rapporteur_Christian_Herrero-Veron" w:date="2018-02-05T13:56:00Z">
        <w:r w:rsidR="0087779D">
          <w:rPr>
            <w:noProof/>
            <w:lang w:val="en-US"/>
          </w:rPr>
          <w:t>4.5.2.2</w:t>
        </w:r>
      </w:ins>
      <w:ins w:id="3807" w:author="C1-180663" w:date="2018-02-03T22:07:00Z">
        <w:r>
          <w:rPr>
            <w:noProof/>
            <w:lang w:val="en-US"/>
          </w:rPr>
          <w:t>, and subclause</w:t>
        </w:r>
      </w:ins>
      <w:ins w:id="3808" w:author="rapporteur_Christian_Herrero-Veron" w:date="2018-02-05T13:56:00Z">
        <w:r w:rsidR="0087779D">
          <w:rPr>
            <w:noProof/>
            <w:lang w:val="en-US"/>
          </w:rPr>
          <w:t> 4.5.2.3</w:t>
        </w:r>
      </w:ins>
      <w:ins w:id="3809" w:author="C1-180663" w:date="2018-02-03T22:07:00Z">
        <w:r>
          <w:rPr>
            <w:noProof/>
            <w:lang w:val="en-US"/>
          </w:rPr>
          <w:t xml:space="preserve">, and provide the </w:t>
        </w:r>
        <w:r>
          <w:t xml:space="preserve">access identities and the access category to the </w:t>
        </w:r>
        <w:r>
          <w:rPr>
            <w:noProof/>
            <w:lang w:val="en-US"/>
          </w:rPr>
          <w:t>lower layers for the purpose of access control checking.</w:t>
        </w:r>
      </w:ins>
    </w:p>
    <w:p w:rsidR="00F81AA9" w:rsidRDefault="00F81AA9" w:rsidP="00F81AA9">
      <w:pPr>
        <w:pStyle w:val="EditorsNote"/>
        <w:rPr>
          <w:ins w:id="3810" w:author="C1-180663" w:date="2018-02-03T22:07:00Z"/>
          <w:noProof/>
        </w:rPr>
      </w:pPr>
      <w:ins w:id="3811" w:author="C1-180663" w:date="2018-02-03T22:07:00Z">
        <w:r w:rsidRPr="00561E84">
          <w:rPr>
            <w:noProof/>
          </w:rPr>
          <w:t>Editor's note:</w:t>
        </w:r>
        <w:r w:rsidRPr="00561E84">
          <w:rPr>
            <w:noProof/>
          </w:rPr>
          <w:tab/>
          <w:t>Whether one or more applicable access identities also need to be provided to the lower layers based on other triggers is FFS.</w:t>
        </w:r>
      </w:ins>
    </w:p>
    <w:p w:rsidR="00F81AA9" w:rsidRDefault="00F81AA9" w:rsidP="00F81AA9">
      <w:pPr>
        <w:rPr>
          <w:ins w:id="3812" w:author="C1-180663" w:date="2018-02-03T22:07:00Z"/>
        </w:rPr>
      </w:pPr>
      <w:ins w:id="3813" w:author="C1-180663" w:date="2018-02-03T22:07:00Z">
        <w:r>
          <w:t>If the lower layers indicate that the access attempt is allowed, the NAS shall take the following action depending on the event which triggered the access attempt:</w:t>
        </w:r>
      </w:ins>
    </w:p>
    <w:p w:rsidR="00F81AA9" w:rsidRDefault="0087779D" w:rsidP="00F81AA9">
      <w:pPr>
        <w:pStyle w:val="B1"/>
        <w:rPr>
          <w:ins w:id="3814" w:author="C1-180663" w:date="2018-02-03T22:07:00Z"/>
          <w:snapToGrid w:val="0"/>
        </w:rPr>
      </w:pPr>
      <w:ins w:id="3815" w:author="rapporteur_Christian_Herrero-Veron" w:date="2018-02-05T13:57:00Z">
        <w:r>
          <w:t>a)</w:t>
        </w:r>
      </w:ins>
      <w:ins w:id="3816" w:author="C1-180663" w:date="2018-02-03T22:07:00Z">
        <w:r w:rsidR="00F81AA9">
          <w:tab/>
          <w:t xml:space="preserve">if the event which triggered the access attempt was </w:t>
        </w:r>
        <w:r w:rsidR="00F81AA9">
          <w:rPr>
            <w:snapToGrid w:val="0"/>
          </w:rPr>
          <w:t>an MO-MMTEL-voice-call-started indication, an MO-MMTEL-video-call-started indication or an MO-SMSoIP-attempt-started indication, the NAS shall notify the upper layers that the access attempt is allowed;</w:t>
        </w:r>
      </w:ins>
    </w:p>
    <w:p w:rsidR="00F81AA9" w:rsidRDefault="0087779D" w:rsidP="00F81AA9">
      <w:pPr>
        <w:pStyle w:val="B1"/>
        <w:rPr>
          <w:ins w:id="3817" w:author="C1-180663" w:date="2018-02-03T22:07:00Z"/>
          <w:snapToGrid w:val="0"/>
        </w:rPr>
      </w:pPr>
      <w:ins w:id="3818" w:author="rapporteur_Christian_Herrero-Veron" w:date="2018-02-05T13:57:00Z">
        <w:r>
          <w:rPr>
            <w:snapToGrid w:val="0"/>
          </w:rPr>
          <w:t>b)</w:t>
        </w:r>
      </w:ins>
      <w:ins w:id="3819" w:author="C1-180663" w:date="2018-02-03T22:07:00Z">
        <w:r w:rsidR="00F81AA9">
          <w:rPr>
            <w:snapToGrid w:val="0"/>
          </w:rPr>
          <w:tab/>
          <w:t xml:space="preserve">if the event which triggered the access attempt was a request from upper layers to send a mobile originated SMS over NAS, </w:t>
        </w:r>
        <w:r w:rsidR="00F81AA9" w:rsidRPr="00CC3A0C">
          <w:rPr>
            <w:snapToGrid w:val="0"/>
          </w:rPr>
          <w:t>5GMM</w:t>
        </w:r>
        <w:r w:rsidR="00F81AA9">
          <w:rPr>
            <w:snapToGrid w:val="0"/>
          </w:rPr>
          <w:t xml:space="preserve"> shall initiate the NAS transport procedure as specified in subclause</w:t>
        </w:r>
        <w:r w:rsidR="00F81AA9" w:rsidRPr="007E6407">
          <w:t> </w:t>
        </w:r>
      </w:ins>
      <w:ins w:id="3820" w:author="rapporteur_Christian_Herrero-Veron" w:date="2018-02-05T13:58:00Z">
        <w:r w:rsidR="00187DED">
          <w:t>5.4.5</w:t>
        </w:r>
      </w:ins>
      <w:ins w:id="3821" w:author="C1-180663" w:date="2018-02-03T22:07:00Z">
        <w:r w:rsidR="00F81AA9">
          <w:rPr>
            <w:snapToGrid w:val="0"/>
          </w:rPr>
          <w:t xml:space="preserve"> to send the SMS in an UL NAS TRANSPORT message;</w:t>
        </w:r>
      </w:ins>
    </w:p>
    <w:p w:rsidR="00F81AA9" w:rsidRDefault="0087779D" w:rsidP="00F81AA9">
      <w:pPr>
        <w:pStyle w:val="B1"/>
        <w:rPr>
          <w:ins w:id="3822" w:author="C1-180663" w:date="2018-02-03T22:07:00Z"/>
          <w:snapToGrid w:val="0"/>
        </w:rPr>
      </w:pPr>
      <w:ins w:id="3823" w:author="rapporteur_Christian_Herrero-Veron" w:date="2018-02-05T13:57:00Z">
        <w:r>
          <w:rPr>
            <w:snapToGrid w:val="0"/>
          </w:rPr>
          <w:t>c)</w:t>
        </w:r>
      </w:ins>
      <w:ins w:id="3824" w:author="C1-180663" w:date="2018-02-03T22:07:00Z">
        <w:r w:rsidR="00F81AA9">
          <w:rPr>
            <w:snapToGrid w:val="0"/>
          </w:rPr>
          <w:tab/>
          <w:t>if the event which triggered the access attempt was a request from upper layers to establish a new PDU session, 5GMM shall initiate the NAS transport procedure as specified in subclause</w:t>
        </w:r>
        <w:r w:rsidR="00F81AA9" w:rsidRPr="007E6407">
          <w:t> </w:t>
        </w:r>
      </w:ins>
      <w:ins w:id="3825" w:author="rapporteur_Christian_Herrero-Veron" w:date="2018-02-05T13:58:00Z">
        <w:r w:rsidR="00187DED">
          <w:t>5.4.5</w:t>
        </w:r>
      </w:ins>
      <w:ins w:id="3826" w:author="C1-180663" w:date="2018-02-03T22:07:00Z">
        <w:r w:rsidR="00F81AA9">
          <w:rPr>
            <w:snapToGrid w:val="0"/>
          </w:rPr>
          <w:t xml:space="preserve"> to send the </w:t>
        </w:r>
        <w:r w:rsidR="00F81AA9" w:rsidRPr="003E7016">
          <w:rPr>
            <w:snapToGrid w:val="0"/>
          </w:rPr>
          <w:t xml:space="preserve">PDU SESSION ESTABLISHMENT REQUEST </w:t>
        </w:r>
        <w:r w:rsidR="00F81AA9">
          <w:rPr>
            <w:snapToGrid w:val="0"/>
          </w:rPr>
          <w:t>message;</w:t>
        </w:r>
      </w:ins>
    </w:p>
    <w:p w:rsidR="00F81AA9" w:rsidRDefault="0087779D" w:rsidP="00F81AA9">
      <w:pPr>
        <w:pStyle w:val="B1"/>
        <w:rPr>
          <w:ins w:id="3827" w:author="C1-180663" w:date="2018-02-03T22:07:00Z"/>
          <w:snapToGrid w:val="0"/>
        </w:rPr>
      </w:pPr>
      <w:ins w:id="3828" w:author="rapporteur_Christian_Herrero-Veron" w:date="2018-02-05T13:57:00Z">
        <w:r>
          <w:rPr>
            <w:snapToGrid w:val="0"/>
          </w:rPr>
          <w:t>d)</w:t>
        </w:r>
      </w:ins>
      <w:ins w:id="3829" w:author="C1-180663" w:date="2018-02-03T22:07:00Z">
        <w:r w:rsidR="00F81AA9">
          <w:rPr>
            <w:snapToGrid w:val="0"/>
          </w:rPr>
          <w:tab/>
          <w:t>if the event which triggered the access attempt was a request from upper layers to modify an existing PDU session, 5GMM shall initiate the NAS transport procedure as specified in subclause</w:t>
        </w:r>
        <w:r w:rsidR="00F81AA9" w:rsidRPr="007E6407">
          <w:t> </w:t>
        </w:r>
      </w:ins>
      <w:ins w:id="3830" w:author="rapporteur_Christian_Herrero-Veron" w:date="2018-02-05T13:58:00Z">
        <w:r w:rsidR="00187DED">
          <w:t>5.4.5</w:t>
        </w:r>
      </w:ins>
      <w:ins w:id="3831" w:author="C1-180663" w:date="2018-02-03T22:07:00Z">
        <w:r w:rsidR="00F81AA9">
          <w:rPr>
            <w:snapToGrid w:val="0"/>
          </w:rPr>
          <w:t xml:space="preserve"> to send the </w:t>
        </w:r>
        <w:r w:rsidR="00F81AA9" w:rsidRPr="0020456B">
          <w:rPr>
            <w:snapToGrid w:val="0"/>
          </w:rPr>
          <w:t xml:space="preserve">PDU SESSION MODIFICATION REQUEST </w:t>
        </w:r>
        <w:r w:rsidR="00F81AA9">
          <w:rPr>
            <w:snapToGrid w:val="0"/>
          </w:rPr>
          <w:t>message; and</w:t>
        </w:r>
      </w:ins>
    </w:p>
    <w:p w:rsidR="00F81AA9" w:rsidRDefault="0087779D" w:rsidP="00F81AA9">
      <w:pPr>
        <w:pStyle w:val="B1"/>
        <w:rPr>
          <w:ins w:id="3832" w:author="C1-180663" w:date="2018-02-03T22:07:00Z"/>
        </w:rPr>
      </w:pPr>
      <w:ins w:id="3833" w:author="rapporteur_Christian_Herrero-Veron" w:date="2018-02-05T13:57:00Z">
        <w:r>
          <w:rPr>
            <w:snapToGrid w:val="0"/>
          </w:rPr>
          <w:t>e)</w:t>
        </w:r>
      </w:ins>
      <w:ins w:id="3834" w:author="C1-180663" w:date="2018-02-03T22:07:00Z">
        <w:r w:rsidR="00F81AA9">
          <w:rPr>
            <w:snapToGrid w:val="0"/>
          </w:rPr>
          <w:tab/>
          <w:t>if the event which triggered the access attempt was a request to re-establish the user plane for an existing PDU session, 5GMM shall initiate the service request procedure as specified in subclause</w:t>
        </w:r>
        <w:r w:rsidR="00F81AA9" w:rsidRPr="007E6407">
          <w:t> </w:t>
        </w:r>
      </w:ins>
      <w:ins w:id="3835" w:author="rapporteur_Christian_Herrero-Veron" w:date="2018-02-05T14:00:00Z">
        <w:r w:rsidR="00187DED">
          <w:t>5.6.1</w:t>
        </w:r>
      </w:ins>
      <w:ins w:id="3836" w:author="C1-180663" w:date="2018-02-03T22:07:00Z">
        <w:r w:rsidR="00F81AA9">
          <w:rPr>
            <w:snapToGrid w:val="0"/>
          </w:rPr>
          <w:t>.</w:t>
        </w:r>
      </w:ins>
    </w:p>
    <w:p w:rsidR="00F81AA9" w:rsidRDefault="00F81AA9" w:rsidP="00F81AA9">
      <w:pPr>
        <w:rPr>
          <w:ins w:id="3837" w:author="C1-180663" w:date="2018-02-03T22:07:00Z"/>
        </w:rPr>
      </w:pPr>
      <w:ins w:id="3838" w:author="C1-180663" w:date="2018-02-03T22:07:00Z">
        <w:r>
          <w:t>If the lower layers indicate that the access attempt is barred, the NAS shall take the following action depending on the event which triggered the access attempt:</w:t>
        </w:r>
      </w:ins>
    </w:p>
    <w:p w:rsidR="00F81AA9" w:rsidRDefault="00F81AA9" w:rsidP="00F81AA9">
      <w:pPr>
        <w:pStyle w:val="B1"/>
        <w:rPr>
          <w:ins w:id="3839" w:author="C1-180663" w:date="2018-02-03T22:07:00Z"/>
          <w:snapToGrid w:val="0"/>
        </w:rPr>
      </w:pPr>
      <w:ins w:id="3840" w:author="C1-180663" w:date="2018-02-03T22:07:00Z">
        <w:r>
          <w:t>-</w:t>
        </w:r>
        <w:r>
          <w:tab/>
          <w:t xml:space="preserve">if the event which triggered the access attempt was </w:t>
        </w:r>
        <w:r>
          <w:rPr>
            <w:snapToGrid w:val="0"/>
          </w:rPr>
          <w:t>an MO-MMTEL-voice-call-started indication, an MO-MMTEL-video-call-started indication or an MO-SMSoIP-attempt-started indication, the NAS shall notify the upper layers that the access attempt is barred.</w:t>
        </w:r>
        <w:r w:rsidRPr="00143126">
          <w:t xml:space="preserve"> </w:t>
        </w:r>
        <w:r>
          <w:t>Upon receiving an indication from the lower layers that access is granted, the NAS shall notify the upper layers that access is granted;</w:t>
        </w:r>
      </w:ins>
    </w:p>
    <w:p w:rsidR="00F81AA9" w:rsidRPr="00D22964" w:rsidRDefault="00F81AA9" w:rsidP="00F81AA9">
      <w:pPr>
        <w:pStyle w:val="NO"/>
        <w:rPr>
          <w:ins w:id="3841" w:author="C1-180663" w:date="2018-02-03T22:07:00Z"/>
          <w:lang w:eastAsia="ko-KR"/>
        </w:rPr>
      </w:pPr>
      <w:ins w:id="3842" w:author="C1-180663" w:date="2018-02-03T22:07:00Z">
        <w:r w:rsidRPr="00561E84">
          <w:rPr>
            <w:snapToGrid w:val="0"/>
          </w:rPr>
          <w:t>NOTE:</w:t>
        </w:r>
        <w:r w:rsidRPr="00561E84">
          <w:rPr>
            <w:snapToGrid w:val="0"/>
          </w:rPr>
          <w:tab/>
        </w:r>
        <w:r w:rsidRPr="00561E84">
          <w:rPr>
            <w:snapToGrid w:val="0"/>
            <w:lang w:eastAsia="ko-KR"/>
          </w:rPr>
          <w:t>In this case prohibiting the initiation of the MMTEL voice session, MMTEL video session or prohibiting sending of the SMS over IP is performed by the upper layers.</w:t>
        </w:r>
      </w:ins>
    </w:p>
    <w:p w:rsidR="00F81AA9" w:rsidRDefault="00F81AA9" w:rsidP="00F81AA9">
      <w:pPr>
        <w:pStyle w:val="B1"/>
        <w:rPr>
          <w:ins w:id="3843" w:author="C1-180663" w:date="2018-02-03T22:07:00Z"/>
          <w:snapToGrid w:val="0"/>
        </w:rPr>
      </w:pPr>
      <w:ins w:id="3844" w:author="C1-180663" w:date="2018-02-03T22:07:00Z">
        <w:r>
          <w:rPr>
            <w:snapToGrid w:val="0"/>
          </w:rPr>
          <w:t>-</w:t>
        </w:r>
        <w:r>
          <w:rPr>
            <w:snapToGrid w:val="0"/>
          </w:rPr>
          <w:tab/>
          <w:t>if the event which triggered the access attempt was a request from upper layers to send a mobile originated SMS over NAS, 5GMM shall not initiate the NAS transport procedure as specified in subclause</w:t>
        </w:r>
        <w:r w:rsidRPr="007E6407">
          <w:t> </w:t>
        </w:r>
      </w:ins>
      <w:ins w:id="3845" w:author="rapporteur_Christian_Herrero-Veron" w:date="2018-02-05T14:00:00Z">
        <w:r w:rsidR="00187DED">
          <w:t>5.4.5</w:t>
        </w:r>
      </w:ins>
      <w:ins w:id="3846" w:author="C1-180663" w:date="2018-02-03T22:07:00Z">
        <w:r>
          <w:rPr>
            <w:snapToGrid w:val="0"/>
          </w:rPr>
          <w:t xml:space="preserve"> to send the SMS in an UL NAS TRANSPORT message. </w:t>
        </w:r>
        <w:r>
          <w:t xml:space="preserve">Upon receiving an indication from the lower layers that access is granted, 5GMM may </w:t>
        </w:r>
        <w:r>
          <w:rPr>
            <w:snapToGrid w:val="0"/>
          </w:rPr>
          <w:t>initiate the NAS transport procedure as specified in subclause</w:t>
        </w:r>
        <w:r w:rsidRPr="007E6407">
          <w:t> </w:t>
        </w:r>
      </w:ins>
      <w:ins w:id="3847" w:author="rapporteur_Christian_Herrero-Veron" w:date="2018-02-05T14:01:00Z">
        <w:r w:rsidR="00187DED">
          <w:t>5.4.5</w:t>
        </w:r>
      </w:ins>
      <w:ins w:id="3848" w:author="C1-180663" w:date="2018-02-03T22:07:00Z">
        <w:r>
          <w:rPr>
            <w:snapToGrid w:val="0"/>
          </w:rPr>
          <w:t xml:space="preserve"> to send the SMS in an UL NAS TRANSPORT message</w:t>
        </w:r>
        <w:r>
          <w:t>, if still needed</w:t>
        </w:r>
        <w:r>
          <w:rPr>
            <w:snapToGrid w:val="0"/>
          </w:rPr>
          <w:t>;</w:t>
        </w:r>
      </w:ins>
    </w:p>
    <w:p w:rsidR="00F81AA9" w:rsidRDefault="00F81AA9" w:rsidP="00F81AA9">
      <w:pPr>
        <w:pStyle w:val="B1"/>
        <w:rPr>
          <w:ins w:id="3849" w:author="C1-180663" w:date="2018-02-03T22:07:00Z"/>
          <w:snapToGrid w:val="0"/>
        </w:rPr>
      </w:pPr>
      <w:ins w:id="3850" w:author="C1-180663" w:date="2018-02-03T22:07:00Z">
        <w:r w:rsidRPr="00472667">
          <w:rPr>
            <w:snapToGrid w:val="0"/>
          </w:rPr>
          <w:t>-</w:t>
        </w:r>
        <w:r w:rsidRPr="00472667">
          <w:rPr>
            <w:snapToGrid w:val="0"/>
          </w:rPr>
          <w:tab/>
          <w:t>if</w:t>
        </w:r>
        <w:r w:rsidRPr="00784EA7">
          <w:rPr>
            <w:snapToGrid w:val="0"/>
          </w:rPr>
          <w:t xml:space="preserve"> the event which triggered the access attempt was a request from upper layers to establish a new PDU session</w:t>
        </w:r>
        <w:r>
          <w:rPr>
            <w:snapToGrid w:val="0"/>
          </w:rPr>
          <w:t xml:space="preserve">, </w:t>
        </w:r>
        <w:r w:rsidRPr="00784EA7">
          <w:rPr>
            <w:snapToGrid w:val="0"/>
          </w:rPr>
          <w:t xml:space="preserve">5GMM shall </w:t>
        </w:r>
        <w:r>
          <w:rPr>
            <w:snapToGrid w:val="0"/>
          </w:rPr>
          <w:t xml:space="preserve">not </w:t>
        </w:r>
        <w:r w:rsidRPr="00784EA7">
          <w:rPr>
            <w:snapToGrid w:val="0"/>
          </w:rPr>
          <w:t>initiate the NAS transport procedure to send the PDU SESSION ESTABLISHMENT REQUEST message</w:t>
        </w:r>
        <w:r>
          <w:rPr>
            <w:snapToGrid w:val="0"/>
          </w:rPr>
          <w:t xml:space="preserve">. </w:t>
        </w:r>
        <w:r>
          <w:t xml:space="preserve">Upon receiving an indication from the lower layers that access is granted, the NAS may </w:t>
        </w:r>
        <w:r>
          <w:rPr>
            <w:snapToGrid w:val="0"/>
          </w:rPr>
          <w:t xml:space="preserve">initiate the </w:t>
        </w:r>
        <w:r w:rsidRPr="00784EA7">
          <w:rPr>
            <w:snapToGrid w:val="0"/>
          </w:rPr>
          <w:t xml:space="preserve">NAS transport procedure </w:t>
        </w:r>
        <w:r>
          <w:rPr>
            <w:snapToGrid w:val="0"/>
          </w:rPr>
          <w:t>as specified in subclause</w:t>
        </w:r>
        <w:r w:rsidRPr="007E6407">
          <w:t> </w:t>
        </w:r>
      </w:ins>
      <w:ins w:id="3851" w:author="rapporteur_Christian_Herrero-Veron" w:date="2018-02-05T14:01:00Z">
        <w:r w:rsidR="00187DED">
          <w:t>5.4.5</w:t>
        </w:r>
      </w:ins>
      <w:ins w:id="3852" w:author="C1-180663" w:date="2018-02-03T22:07:00Z">
        <w:r>
          <w:t>, if still needed</w:t>
        </w:r>
        <w:r>
          <w:rPr>
            <w:snapToGrid w:val="0"/>
          </w:rPr>
          <w:t>;</w:t>
        </w:r>
      </w:ins>
    </w:p>
    <w:p w:rsidR="00F81AA9" w:rsidRDefault="00F81AA9" w:rsidP="00F81AA9">
      <w:pPr>
        <w:pStyle w:val="B1"/>
        <w:rPr>
          <w:ins w:id="3853" w:author="C1-180663" w:date="2018-02-03T22:07:00Z"/>
          <w:snapToGrid w:val="0"/>
        </w:rPr>
      </w:pPr>
      <w:ins w:id="3854" w:author="C1-180663" w:date="2018-02-03T22:07:00Z">
        <w:r>
          <w:rPr>
            <w:snapToGrid w:val="0"/>
          </w:rPr>
          <w:t>-</w:t>
        </w:r>
        <w:r>
          <w:rPr>
            <w:snapToGrid w:val="0"/>
          </w:rPr>
          <w:tab/>
          <w:t xml:space="preserve">if the event which triggered the access attempt was a request from upper layers to modify an existing PDU session modification, 5GMM </w:t>
        </w:r>
        <w:r w:rsidRPr="00784EA7">
          <w:rPr>
            <w:snapToGrid w:val="0"/>
          </w:rPr>
          <w:t xml:space="preserve">shall </w:t>
        </w:r>
        <w:r>
          <w:rPr>
            <w:snapToGrid w:val="0"/>
          </w:rPr>
          <w:t xml:space="preserve">not </w:t>
        </w:r>
        <w:r w:rsidRPr="00784EA7">
          <w:rPr>
            <w:snapToGrid w:val="0"/>
          </w:rPr>
          <w:t xml:space="preserve">initiate the NAS transport procedure to send the PDU SESSION </w:t>
        </w:r>
        <w:r>
          <w:rPr>
            <w:snapToGrid w:val="0"/>
          </w:rPr>
          <w:t>MODIFICATION</w:t>
        </w:r>
        <w:r w:rsidRPr="00784EA7">
          <w:rPr>
            <w:snapToGrid w:val="0"/>
          </w:rPr>
          <w:t xml:space="preserve"> REQUEST message</w:t>
        </w:r>
        <w:r>
          <w:rPr>
            <w:snapToGrid w:val="0"/>
          </w:rPr>
          <w:t xml:space="preserve">. </w:t>
        </w:r>
        <w:r>
          <w:t xml:space="preserve">Upon receiving an indication from the lower layers that access is granted, the NAS may </w:t>
        </w:r>
        <w:r>
          <w:rPr>
            <w:snapToGrid w:val="0"/>
          </w:rPr>
          <w:t xml:space="preserve">initiate the </w:t>
        </w:r>
        <w:r w:rsidRPr="00784EA7">
          <w:rPr>
            <w:snapToGrid w:val="0"/>
          </w:rPr>
          <w:t xml:space="preserve">NAS transport procedure </w:t>
        </w:r>
        <w:r>
          <w:rPr>
            <w:snapToGrid w:val="0"/>
          </w:rPr>
          <w:t>as specified in subclause</w:t>
        </w:r>
        <w:r w:rsidRPr="007E6407">
          <w:t> </w:t>
        </w:r>
      </w:ins>
      <w:ins w:id="3855" w:author="rapporteur_Christian_Herrero-Veron" w:date="2018-02-05T14:01:00Z">
        <w:r w:rsidR="00187DED">
          <w:t>5.4.5</w:t>
        </w:r>
      </w:ins>
      <w:ins w:id="3856" w:author="C1-180663" w:date="2018-02-03T22:07:00Z">
        <w:r>
          <w:t xml:space="preserve">, if still needed; </w:t>
        </w:r>
        <w:r>
          <w:rPr>
            <w:snapToGrid w:val="0"/>
          </w:rPr>
          <w:t>and</w:t>
        </w:r>
      </w:ins>
    </w:p>
    <w:p w:rsidR="00F81AA9" w:rsidRDefault="00F81AA9" w:rsidP="00F81AA9">
      <w:pPr>
        <w:pStyle w:val="B1"/>
        <w:rPr>
          <w:ins w:id="3857" w:author="C1-180663" w:date="2018-02-03T22:07:00Z"/>
        </w:rPr>
      </w:pPr>
      <w:ins w:id="3858" w:author="C1-180663" w:date="2018-02-03T22:07:00Z">
        <w:r>
          <w:rPr>
            <w:snapToGrid w:val="0"/>
          </w:rPr>
          <w:t>-</w:t>
        </w:r>
        <w:r>
          <w:rPr>
            <w:snapToGrid w:val="0"/>
          </w:rPr>
          <w:tab/>
          <w:t>if the event which triggered the access attempt was a request to re-establish the user plane for an existing PDU session, the NAS shall not initiate the service request procedure as specified in subclause</w:t>
        </w:r>
        <w:r w:rsidRPr="007E6407">
          <w:t> </w:t>
        </w:r>
      </w:ins>
      <w:ins w:id="3859" w:author="rapporteur_Christian_Herrero-Veron" w:date="2018-02-05T14:02:00Z">
        <w:r w:rsidR="00187DED">
          <w:t>5.6.1</w:t>
        </w:r>
      </w:ins>
      <w:ins w:id="3860" w:author="C1-180663" w:date="2018-02-03T22:07:00Z">
        <w:r>
          <w:t xml:space="preserve">. Upon receiving an indication from the lower layers that access is granted, the NAS may </w:t>
        </w:r>
        <w:r>
          <w:rPr>
            <w:snapToGrid w:val="0"/>
          </w:rPr>
          <w:t>initiate the service request procedure as specified in subclause</w:t>
        </w:r>
        <w:r w:rsidRPr="007E6407">
          <w:t> </w:t>
        </w:r>
      </w:ins>
      <w:ins w:id="3861" w:author="rapporteur_Christian_Herrero-Veron" w:date="2018-02-05T14:02:00Z">
        <w:r w:rsidR="00187DED">
          <w:t>5.6.1</w:t>
        </w:r>
      </w:ins>
      <w:ins w:id="3862" w:author="C1-180663" w:date="2018-02-03T22:07:00Z">
        <w:r>
          <w:t>, if still needed</w:t>
        </w:r>
        <w:r>
          <w:rPr>
            <w:snapToGrid w:val="0"/>
          </w:rPr>
          <w:t>.</w:t>
        </w:r>
      </w:ins>
    </w:p>
    <w:p w:rsidR="00F81AA9" w:rsidRPr="00FE320E" w:rsidRDefault="00187DED" w:rsidP="00187DED">
      <w:pPr>
        <w:pStyle w:val="Heading3"/>
        <w:rPr>
          <w:ins w:id="3863" w:author="C1-180663" w:date="2018-02-03T22:07:00Z"/>
        </w:rPr>
      </w:pPr>
      <w:bookmarkStart w:id="3864" w:name="_Toc500935781"/>
      <w:bookmarkStart w:id="3865" w:name="_Toc505611360"/>
      <w:ins w:id="3866" w:author="rapporteur_Christian_Herrero-Veron" w:date="2018-02-05T14:05:00Z">
        <w:r>
          <w:t>4.5.5</w:t>
        </w:r>
      </w:ins>
      <w:ins w:id="3867" w:author="C1-180663" w:date="2018-02-03T22:07:00Z">
        <w:r w:rsidR="00F81AA9" w:rsidRPr="00FE320E">
          <w:tab/>
        </w:r>
        <w:r w:rsidR="00F81AA9">
          <w:t>Exception handling and avoiding double barring</w:t>
        </w:r>
        <w:bookmarkEnd w:id="3864"/>
        <w:bookmarkEnd w:id="3865"/>
      </w:ins>
    </w:p>
    <w:p w:rsidR="00F81AA9" w:rsidRDefault="00F81AA9" w:rsidP="00F81AA9">
      <w:pPr>
        <w:rPr>
          <w:ins w:id="3868" w:author="C1-180663" w:date="2018-02-03T22:07:00Z"/>
          <w:noProof/>
        </w:rPr>
      </w:pPr>
      <w:ins w:id="3869" w:author="C1-180663" w:date="2018-02-03T22:07:00Z">
        <w:r>
          <w:rPr>
            <w:noProof/>
          </w:rPr>
          <w:t>There are several services for which the NAS needs to be informed when the service starts and stops,</w:t>
        </w:r>
      </w:ins>
    </w:p>
    <w:p w:rsidR="00F81AA9" w:rsidRDefault="00187DED" w:rsidP="00F81AA9">
      <w:pPr>
        <w:pStyle w:val="B1"/>
        <w:rPr>
          <w:ins w:id="3870" w:author="C1-180663" w:date="2018-02-03T22:07:00Z"/>
          <w:noProof/>
        </w:rPr>
      </w:pPr>
      <w:ins w:id="3871" w:author="rapporteur_Christian_Herrero-Veron" w:date="2018-02-05T14:02:00Z">
        <w:r>
          <w:rPr>
            <w:noProof/>
            <w:lang w:val="en-US"/>
          </w:rPr>
          <w:t>a)</w:t>
        </w:r>
      </w:ins>
      <w:ins w:id="3872" w:author="C1-180663" w:date="2018-02-03T22:07:00Z">
        <w:r w:rsidR="00F81AA9">
          <w:rPr>
            <w:noProof/>
            <w:lang w:val="en-US"/>
          </w:rPr>
          <w:tab/>
          <w:t>because, while the service is ongoing, the mapping of other access attempts to a specific access category</w:t>
        </w:r>
        <w:r w:rsidR="00F81AA9" w:rsidRPr="006D2CF3">
          <w:rPr>
            <w:noProof/>
            <w:lang w:val="en-US"/>
          </w:rPr>
          <w:t xml:space="preserve"> </w:t>
        </w:r>
        <w:r w:rsidR="00F81AA9">
          <w:rPr>
            <w:noProof/>
            <w:lang w:val="en-US"/>
          </w:rPr>
          <w:t>can be affected; and</w:t>
        </w:r>
      </w:ins>
    </w:p>
    <w:p w:rsidR="00F81AA9" w:rsidRDefault="00187DED" w:rsidP="00F81AA9">
      <w:pPr>
        <w:pStyle w:val="B1"/>
        <w:rPr>
          <w:ins w:id="3873" w:author="C1-180663" w:date="2018-02-03T22:07:00Z"/>
          <w:noProof/>
        </w:rPr>
      </w:pPr>
      <w:ins w:id="3874" w:author="rapporteur_Christian_Herrero-Veron" w:date="2018-02-05T14:02:00Z">
        <w:r>
          <w:rPr>
            <w:noProof/>
          </w:rPr>
          <w:t>b)</w:t>
        </w:r>
      </w:ins>
      <w:ins w:id="3875" w:author="C1-180663" w:date="2018-02-03T22:07:00Z">
        <w:r w:rsidR="00F81AA9">
          <w:rPr>
            <w:noProof/>
          </w:rPr>
          <w:tab/>
        </w:r>
        <w:r w:rsidR="00F81AA9">
          <w:rPr>
            <w:lang w:val="en-US"/>
          </w:rPr>
          <w:t>in order to avoid double barring at the start of these services</w:t>
        </w:r>
        <w:r w:rsidR="00F81AA9">
          <w:rPr>
            <w:noProof/>
            <w:lang w:val="en-US"/>
          </w:rPr>
          <w:t>.</w:t>
        </w:r>
      </w:ins>
    </w:p>
    <w:p w:rsidR="00F81AA9" w:rsidRDefault="00F81AA9" w:rsidP="00F81AA9">
      <w:pPr>
        <w:pStyle w:val="B1"/>
        <w:rPr>
          <w:ins w:id="3876" w:author="C1-180663" w:date="2018-02-03T22:07:00Z"/>
          <w:noProof/>
        </w:rPr>
      </w:pPr>
      <w:ins w:id="3877" w:author="C1-180663" w:date="2018-02-03T22:07:00Z">
        <w:r>
          <w:rPr>
            <w:noProof/>
          </w:rPr>
          <w:t>These services are:</w:t>
        </w:r>
      </w:ins>
    </w:p>
    <w:p w:rsidR="00F81AA9" w:rsidRDefault="00187DED" w:rsidP="00F81AA9">
      <w:pPr>
        <w:pStyle w:val="B1"/>
        <w:rPr>
          <w:ins w:id="3878" w:author="C1-180663" w:date="2018-02-03T22:07:00Z"/>
        </w:rPr>
      </w:pPr>
      <w:ins w:id="3879" w:author="rapporteur_Christian_Herrero-Veron" w:date="2018-02-05T14:02:00Z">
        <w:r>
          <w:rPr>
            <w:noProof/>
          </w:rPr>
          <w:t>a</w:t>
        </w:r>
      </w:ins>
      <w:ins w:id="3880" w:author="C1-180663" w:date="2018-02-03T22:07:00Z">
        <w:r w:rsidR="00F81AA9">
          <w:rPr>
            <w:noProof/>
          </w:rPr>
          <w:t>)</w:t>
        </w:r>
        <w:r w:rsidR="00F81AA9">
          <w:rPr>
            <w:noProof/>
          </w:rPr>
          <w:tab/>
          <w:t>emergency service</w:t>
        </w:r>
        <w:r w:rsidR="00F81AA9">
          <w:t>;</w:t>
        </w:r>
      </w:ins>
    </w:p>
    <w:p w:rsidR="00F81AA9" w:rsidRDefault="00187DED" w:rsidP="00F81AA9">
      <w:pPr>
        <w:pStyle w:val="B1"/>
        <w:rPr>
          <w:ins w:id="3881" w:author="C1-180663" w:date="2018-02-03T22:07:00Z"/>
          <w:noProof/>
        </w:rPr>
      </w:pPr>
      <w:ins w:id="3882" w:author="rapporteur_Christian_Herrero-Veron" w:date="2018-02-05T14:03:00Z">
        <w:r>
          <w:rPr>
            <w:noProof/>
          </w:rPr>
          <w:t>b</w:t>
        </w:r>
      </w:ins>
      <w:ins w:id="3883" w:author="C1-180663" w:date="2018-02-03T22:07:00Z">
        <w:r w:rsidR="00F81AA9">
          <w:rPr>
            <w:noProof/>
          </w:rPr>
          <w:t>)</w:t>
        </w:r>
        <w:r w:rsidR="00F81AA9">
          <w:rPr>
            <w:noProof/>
          </w:rPr>
          <w:tab/>
          <w:t>MMTEL voice;</w:t>
        </w:r>
      </w:ins>
    </w:p>
    <w:p w:rsidR="00F81AA9" w:rsidRDefault="00187DED" w:rsidP="00F81AA9">
      <w:pPr>
        <w:pStyle w:val="B1"/>
        <w:rPr>
          <w:ins w:id="3884" w:author="C1-180663" w:date="2018-02-03T22:07:00Z"/>
          <w:noProof/>
        </w:rPr>
      </w:pPr>
      <w:ins w:id="3885" w:author="rapporteur_Christian_Herrero-Veron" w:date="2018-02-05T14:03:00Z">
        <w:r>
          <w:rPr>
            <w:noProof/>
          </w:rPr>
          <w:t>c</w:t>
        </w:r>
      </w:ins>
      <w:ins w:id="3886" w:author="C1-180663" w:date="2018-02-03T22:07:00Z">
        <w:r w:rsidR="00F81AA9">
          <w:rPr>
            <w:noProof/>
          </w:rPr>
          <w:t>)</w:t>
        </w:r>
        <w:r w:rsidR="00F81AA9">
          <w:rPr>
            <w:noProof/>
          </w:rPr>
          <w:tab/>
          <w:t>MMTEL video;</w:t>
        </w:r>
      </w:ins>
    </w:p>
    <w:p w:rsidR="00F81AA9" w:rsidRDefault="00187DED" w:rsidP="00F81AA9">
      <w:pPr>
        <w:pStyle w:val="B1"/>
        <w:rPr>
          <w:ins w:id="3887" w:author="C1-180663" w:date="2018-02-03T22:07:00Z"/>
          <w:noProof/>
        </w:rPr>
      </w:pPr>
      <w:ins w:id="3888" w:author="rapporteur_Christian_Herrero-Veron" w:date="2018-02-05T14:03:00Z">
        <w:r>
          <w:rPr>
            <w:noProof/>
          </w:rPr>
          <w:t>d</w:t>
        </w:r>
      </w:ins>
      <w:ins w:id="3889" w:author="C1-180663" w:date="2018-02-03T22:07:00Z">
        <w:r w:rsidR="00F81AA9">
          <w:rPr>
            <w:noProof/>
          </w:rPr>
          <w:t>)</w:t>
        </w:r>
        <w:r w:rsidR="00F81AA9">
          <w:rPr>
            <w:noProof/>
          </w:rPr>
          <w:tab/>
          <w:t>SMSoIP; and</w:t>
        </w:r>
      </w:ins>
    </w:p>
    <w:p w:rsidR="00F81AA9" w:rsidRDefault="00187DED" w:rsidP="00F81AA9">
      <w:pPr>
        <w:pStyle w:val="B1"/>
        <w:rPr>
          <w:ins w:id="3890" w:author="C1-180663" w:date="2018-02-03T22:07:00Z"/>
          <w:noProof/>
        </w:rPr>
      </w:pPr>
      <w:ins w:id="3891" w:author="rapporteur_Christian_Herrero-Veron" w:date="2018-02-05T14:03:00Z">
        <w:r>
          <w:rPr>
            <w:noProof/>
          </w:rPr>
          <w:t>e</w:t>
        </w:r>
      </w:ins>
      <w:ins w:id="3892" w:author="C1-180663" w:date="2018-02-03T22:07:00Z">
        <w:r w:rsidR="00F81AA9">
          <w:rPr>
            <w:noProof/>
          </w:rPr>
          <w:t>)</w:t>
        </w:r>
        <w:r w:rsidR="00F81AA9">
          <w:rPr>
            <w:noProof/>
          </w:rPr>
          <w:tab/>
          <w:t>SMS over NAS.</w:t>
        </w:r>
      </w:ins>
    </w:p>
    <w:p w:rsidR="00F81AA9" w:rsidRDefault="00F81AA9" w:rsidP="00F81AA9">
      <w:pPr>
        <w:rPr>
          <w:ins w:id="3893" w:author="C1-180663" w:date="2018-02-03T22:07:00Z"/>
          <w:noProof/>
        </w:rPr>
      </w:pPr>
      <w:ins w:id="3894" w:author="C1-180663" w:date="2018-02-03T22:07:00Z">
        <w:r w:rsidRPr="00692855">
          <w:rPr>
            <w:noProof/>
          </w:rPr>
          <w:t>The UE considers an emergency</w:t>
        </w:r>
        <w:r>
          <w:rPr>
            <w:noProof/>
          </w:rPr>
          <w:t xml:space="preserve"> service i) as started when 5GMM receives a request from upper layers to attach for emergency services or to establish a PDU session with request type = </w:t>
        </w:r>
        <w:r w:rsidRPr="00FF2A3A">
          <w:rPr>
            <w:noProof/>
          </w:rPr>
          <w:t>"initial emergency request"</w:t>
        </w:r>
        <w:r>
          <w:rPr>
            <w:noProof/>
          </w:rPr>
          <w:t xml:space="preserve">. It considers the emergency service as stopped when this PDU session is released. </w:t>
        </w:r>
      </w:ins>
    </w:p>
    <w:p w:rsidR="00F81AA9" w:rsidRDefault="00F81AA9" w:rsidP="00F81AA9">
      <w:pPr>
        <w:rPr>
          <w:ins w:id="3895" w:author="C1-180663" w:date="2018-02-03T22:07:00Z"/>
          <w:noProof/>
          <w:lang w:val="en-US"/>
        </w:rPr>
      </w:pPr>
      <w:ins w:id="3896" w:author="C1-180663" w:date="2018-02-03T22:07:00Z">
        <w:r>
          <w:rPr>
            <w:noProof/>
            <w:lang w:val="en-US"/>
          </w:rPr>
          <w:t>While an emergency service i) is ongoing, any access attempt triggered by the initiation of a registration, deregistration or service request procedure is mapped to access category 2 = emergency</w:t>
        </w:r>
        <w:r w:rsidRPr="00B87A14">
          <w:rPr>
            <w:noProof/>
            <w:lang w:val="en-US"/>
          </w:rPr>
          <w:t>.</w:t>
        </w:r>
      </w:ins>
    </w:p>
    <w:p w:rsidR="00F81AA9" w:rsidRDefault="00F81AA9" w:rsidP="00F81AA9">
      <w:pPr>
        <w:rPr>
          <w:ins w:id="3897" w:author="C1-180663" w:date="2018-02-03T22:07:00Z"/>
          <w:noProof/>
        </w:rPr>
      </w:pPr>
      <w:ins w:id="3898" w:author="C1-180663" w:date="2018-02-03T22:07:00Z">
        <w:r>
          <w:rPr>
            <w:noProof/>
            <w:lang w:val="en-US"/>
          </w:rPr>
          <w:t>On</w:t>
        </w:r>
        <w:r>
          <w:rPr>
            <w:noProof/>
          </w:rPr>
          <w:t xml:space="preserve">ce the </w:t>
        </w:r>
        <w:r>
          <w:rPr>
            <w:noProof/>
            <w:lang w:val="en-US"/>
          </w:rPr>
          <w:t xml:space="preserve">emergency service </w:t>
        </w:r>
        <w:r>
          <w:rPr>
            <w:noProof/>
          </w:rPr>
          <w:t>service has successfully passed access control, then as long as the service is ongoing,</w:t>
        </w:r>
        <w:r w:rsidRPr="005D6E85">
          <w:rPr>
            <w:noProof/>
          </w:rPr>
          <w:t xml:space="preserve"> </w:t>
        </w:r>
        <w:r>
          <w:rPr>
            <w:noProof/>
          </w:rPr>
          <w:t>the following access attempts are allowed to proceed without further access control checking in order to avoid double barring:</w:t>
        </w:r>
      </w:ins>
    </w:p>
    <w:p w:rsidR="00F81AA9" w:rsidRDefault="00187DED" w:rsidP="00F81AA9">
      <w:pPr>
        <w:pStyle w:val="B1"/>
        <w:rPr>
          <w:ins w:id="3899" w:author="C1-180663" w:date="2018-02-03T22:07:00Z"/>
          <w:noProof/>
        </w:rPr>
      </w:pPr>
      <w:ins w:id="3900" w:author="rapporteur_Christian_Herrero-Veron" w:date="2018-02-05T14:03:00Z">
        <w:r>
          <w:rPr>
            <w:noProof/>
          </w:rPr>
          <w:t>a)</w:t>
        </w:r>
      </w:ins>
      <w:ins w:id="3901" w:author="C1-180663" w:date="2018-02-03T22:07:00Z">
        <w:r w:rsidR="00F81AA9">
          <w:rPr>
            <w:noProof/>
          </w:rPr>
          <w:tab/>
          <w:t xml:space="preserve">any </w:t>
        </w:r>
        <w:r w:rsidR="00F81AA9" w:rsidRPr="00692855">
          <w:rPr>
            <w:noProof/>
          </w:rPr>
          <w:t>service request</w:t>
        </w:r>
        <w:r w:rsidR="00F81AA9">
          <w:rPr>
            <w:noProof/>
          </w:rPr>
          <w:t xml:space="preserve"> procedure </w:t>
        </w:r>
        <w:r w:rsidR="00F81AA9" w:rsidRPr="00D81636">
          <w:rPr>
            <w:noProof/>
          </w:rPr>
          <w:t xml:space="preserve">related to </w:t>
        </w:r>
        <w:r w:rsidR="00F81AA9">
          <w:rPr>
            <w:noProof/>
          </w:rPr>
          <w:t xml:space="preserve">the </w:t>
        </w:r>
        <w:r w:rsidR="00F81AA9" w:rsidRPr="00D81636">
          <w:rPr>
            <w:noProof/>
          </w:rPr>
          <w:t xml:space="preserve">PDU session </w:t>
        </w:r>
        <w:r w:rsidR="00F81AA9">
          <w:rPr>
            <w:noProof/>
          </w:rPr>
          <w:t xml:space="preserve">associated </w:t>
        </w:r>
        <w:r w:rsidR="00F81AA9" w:rsidRPr="004F4804">
          <w:rPr>
            <w:noProof/>
          </w:rPr>
          <w:t>with request type = "</w:t>
        </w:r>
        <w:r w:rsidR="00F81AA9" w:rsidRPr="005D6E85">
          <w:rPr>
            <w:noProof/>
          </w:rPr>
          <w:t>initial emergency request</w:t>
        </w:r>
        <w:r w:rsidR="00F81AA9">
          <w:rPr>
            <w:noProof/>
          </w:rPr>
          <w:t>"; and</w:t>
        </w:r>
      </w:ins>
    </w:p>
    <w:p w:rsidR="00F81AA9" w:rsidRDefault="00187DED" w:rsidP="00F81AA9">
      <w:pPr>
        <w:pStyle w:val="B1"/>
        <w:rPr>
          <w:ins w:id="3902" w:author="C1-180663" w:date="2018-02-03T22:07:00Z"/>
          <w:noProof/>
        </w:rPr>
      </w:pPr>
      <w:ins w:id="3903" w:author="rapporteur_Christian_Herrero-Veron" w:date="2018-02-05T14:03:00Z">
        <w:r>
          <w:rPr>
            <w:noProof/>
          </w:rPr>
          <w:t>b)</w:t>
        </w:r>
      </w:ins>
      <w:ins w:id="3904" w:author="C1-180663" w:date="2018-02-03T22:07:00Z">
        <w:r w:rsidR="00F81AA9">
          <w:rPr>
            <w:noProof/>
          </w:rPr>
          <w:tab/>
          <w:t xml:space="preserve">any service request or registration procedure initiated </w:t>
        </w:r>
        <w:r w:rsidR="00F81AA9" w:rsidRPr="005D6E85">
          <w:rPr>
            <w:noProof/>
          </w:rPr>
          <w:t xml:space="preserve">in 5GMM-IDLE mode </w:t>
        </w:r>
        <w:r w:rsidR="00F81AA9">
          <w:rPr>
            <w:noProof/>
          </w:rPr>
          <w:t xml:space="preserve">for the purpose of </w:t>
        </w:r>
        <w:r w:rsidR="00F81AA9" w:rsidRPr="005D6E85">
          <w:rPr>
            <w:noProof/>
          </w:rPr>
          <w:t>NAS signalling connection recovery</w:t>
        </w:r>
        <w:r w:rsidR="00F81AA9">
          <w:rPr>
            <w:noProof/>
          </w:rPr>
          <w:t>.</w:t>
        </w:r>
      </w:ins>
    </w:p>
    <w:p w:rsidR="00F81AA9" w:rsidRDefault="00F81AA9" w:rsidP="00F81AA9">
      <w:pPr>
        <w:pStyle w:val="NO"/>
        <w:rPr>
          <w:ins w:id="3905" w:author="C1-180663" w:date="2018-02-03T22:07:00Z"/>
        </w:rPr>
      </w:pPr>
      <w:ins w:id="3906" w:author="C1-180663" w:date="2018-02-03T22:07:00Z">
        <w:r>
          <w:t>NOTE 1:</w:t>
        </w:r>
        <w:r>
          <w:tab/>
          <w:t xml:space="preserve">Although the </w:t>
        </w:r>
        <w:r w:rsidRPr="00270D08">
          <w:t xml:space="preserve">access control checking </w:t>
        </w:r>
        <w:r>
          <w:t>is skipped, the mapping is performed in order to derive an RRC establishment cause.</w:t>
        </w:r>
      </w:ins>
    </w:p>
    <w:p w:rsidR="00F81AA9" w:rsidRDefault="00F81AA9" w:rsidP="00F81AA9">
      <w:pPr>
        <w:pStyle w:val="EditorsNote"/>
        <w:rPr>
          <w:ins w:id="3907" w:author="C1-180663" w:date="2018-02-03T22:07:00Z"/>
        </w:rPr>
      </w:pPr>
      <w:ins w:id="3908" w:author="C1-180663" w:date="2018-02-03T22:07:00Z">
        <w:r>
          <w:t>Editor's note:</w:t>
        </w:r>
        <w:r>
          <w:tab/>
          <w:t>The need for and the derivation of the RRC establishment cause (or its equivalence in 5GS) requires further work by RAN2.</w:t>
        </w:r>
      </w:ins>
    </w:p>
    <w:p w:rsidR="00F81AA9" w:rsidRDefault="00F81AA9" w:rsidP="00F81AA9">
      <w:pPr>
        <w:pStyle w:val="EditorsNote"/>
        <w:rPr>
          <w:ins w:id="3909" w:author="C1-180663" w:date="2018-02-03T22:07:00Z"/>
          <w:noProof/>
        </w:rPr>
      </w:pPr>
      <w:ins w:id="3910" w:author="C1-180663" w:date="2018-02-03T22:07:00Z">
        <w:r>
          <w:rPr>
            <w:noProof/>
          </w:rPr>
          <w:t>Editor's note:</w:t>
        </w:r>
        <w:r>
          <w:rPr>
            <w:noProof/>
          </w:rPr>
          <w:tab/>
          <w:t>If MT LCS are used during an emergency service to locate the UE, the 5GMM will transfer LCS messages to the network. It is FFS based on which criteria the UE will determine to skip access control for these messages.</w:t>
        </w:r>
      </w:ins>
    </w:p>
    <w:p w:rsidR="00F81AA9" w:rsidRDefault="00F81AA9" w:rsidP="00F81AA9">
      <w:pPr>
        <w:rPr>
          <w:ins w:id="3911" w:author="C1-180663" w:date="2018-02-03T22:07:00Z"/>
          <w:noProof/>
        </w:rPr>
      </w:pPr>
      <w:ins w:id="3912" w:author="C1-180663" w:date="2018-02-03T22:07:00Z">
        <w:r>
          <w:rPr>
            <w:noProof/>
          </w:rPr>
          <w:t xml:space="preserve">For services </w:t>
        </w:r>
      </w:ins>
      <w:ins w:id="3913" w:author="rapporteur_Christian_Herrero-Veron" w:date="2018-02-05T14:03:00Z">
        <w:r w:rsidR="00187DED">
          <w:rPr>
            <w:noProof/>
          </w:rPr>
          <w:t>b</w:t>
        </w:r>
      </w:ins>
      <w:ins w:id="3914" w:author="C1-180663" w:date="2018-02-03T22:07:00Z">
        <w:r>
          <w:rPr>
            <w:noProof/>
          </w:rPr>
          <w:t xml:space="preserve">) to </w:t>
        </w:r>
      </w:ins>
      <w:ins w:id="3915" w:author="rapporteur_Christian_Herrero-Veron" w:date="2018-02-05T14:03:00Z">
        <w:r w:rsidR="00187DED">
          <w:rPr>
            <w:noProof/>
          </w:rPr>
          <w:t>e</w:t>
        </w:r>
      </w:ins>
      <w:ins w:id="3916" w:author="C1-180663" w:date="2018-02-03T22:07:00Z">
        <w:r>
          <w:rPr>
            <w:noProof/>
          </w:rPr>
          <w:t xml:space="preserve">) the 5GMM receives </w:t>
        </w:r>
        <w:r w:rsidRPr="00AD4CF5">
          <w:rPr>
            <w:noProof/>
          </w:rPr>
          <w:t>explicit start and stop indications</w:t>
        </w:r>
        <w:r>
          <w:rPr>
            <w:noProof/>
          </w:rPr>
          <w:t xml:space="preserve"> from the upper layers.</w:t>
        </w:r>
      </w:ins>
    </w:p>
    <w:p w:rsidR="00F81AA9" w:rsidRDefault="00F81AA9" w:rsidP="00F81AA9">
      <w:pPr>
        <w:pStyle w:val="EditorsNote"/>
        <w:rPr>
          <w:ins w:id="3917" w:author="C1-180663" w:date="2018-02-03T22:07:00Z"/>
        </w:rPr>
      </w:pPr>
      <w:ins w:id="3918" w:author="C1-180663" w:date="2018-02-03T22:07:00Z">
        <w:r>
          <w:t>Editor's note:</w:t>
        </w:r>
        <w:r>
          <w:tab/>
        </w:r>
        <w:bookmarkStart w:id="3919" w:name="_Hlk503356023"/>
        <w:r>
          <w:t>Whether explicit start and stop indications for SMS over NAS need to be defined is FFS</w:t>
        </w:r>
        <w:bookmarkEnd w:id="3919"/>
        <w:r>
          <w:t>.</w:t>
        </w:r>
      </w:ins>
    </w:p>
    <w:p w:rsidR="00F81AA9" w:rsidRDefault="00F81AA9" w:rsidP="00F81AA9">
      <w:pPr>
        <w:rPr>
          <w:ins w:id="3920" w:author="C1-180663" w:date="2018-02-03T22:07:00Z"/>
          <w:noProof/>
        </w:rPr>
      </w:pPr>
      <w:ins w:id="3921" w:author="C1-180663" w:date="2018-02-03T22:07:00Z">
        <w:r>
          <w:rPr>
            <w:noProof/>
          </w:rPr>
          <w:t xml:space="preserve">Once the service has successfully passed access control, then </w:t>
        </w:r>
        <w:r w:rsidRPr="00AD4CF5">
          <w:rPr>
            <w:noProof/>
          </w:rPr>
          <w:t>as long as the service is ongoing</w:t>
        </w:r>
        <w:r>
          <w:rPr>
            <w:noProof/>
          </w:rPr>
          <w:t>,</w:t>
        </w:r>
        <w:r w:rsidRPr="00270D08">
          <w:t xml:space="preserve"> </w:t>
        </w:r>
        <w:r w:rsidRPr="00270D08">
          <w:rPr>
            <w:noProof/>
          </w:rPr>
          <w:t xml:space="preserve">the </w:t>
        </w:r>
        <w:r>
          <w:rPr>
            <w:noProof/>
          </w:rPr>
          <w:t xml:space="preserve">following </w:t>
        </w:r>
        <w:r w:rsidRPr="00270D08">
          <w:rPr>
            <w:noProof/>
          </w:rPr>
          <w:t>access attempts are allowed to proceed without further access control checking in order to avoid double barring:</w:t>
        </w:r>
      </w:ins>
    </w:p>
    <w:p w:rsidR="00F81AA9" w:rsidRPr="001141AB" w:rsidRDefault="00187DED" w:rsidP="00F81AA9">
      <w:pPr>
        <w:pStyle w:val="B1"/>
        <w:rPr>
          <w:ins w:id="3922" w:author="C1-180663" w:date="2018-02-03T22:07:00Z"/>
          <w:noProof/>
        </w:rPr>
      </w:pPr>
      <w:ins w:id="3923" w:author="rapporteur_Christian_Herrero-Veron" w:date="2018-02-05T14:04:00Z">
        <w:r>
          <w:rPr>
            <w:noProof/>
          </w:rPr>
          <w:t>a)</w:t>
        </w:r>
      </w:ins>
      <w:ins w:id="3924" w:author="C1-180663" w:date="2018-02-03T22:07:00Z">
        <w:r w:rsidR="00F81AA9">
          <w:rPr>
            <w:noProof/>
          </w:rPr>
          <w:tab/>
          <w:t xml:space="preserve">for services </w:t>
        </w:r>
      </w:ins>
      <w:ins w:id="3925" w:author="rapporteur_Christian_Herrero-Veron" w:date="2018-02-05T14:04:00Z">
        <w:r>
          <w:rPr>
            <w:noProof/>
          </w:rPr>
          <w:t>b</w:t>
        </w:r>
      </w:ins>
      <w:ins w:id="3926" w:author="C1-180663" w:date="2018-02-03T22:07:00Z">
        <w:r w:rsidR="00F81AA9">
          <w:rPr>
            <w:noProof/>
          </w:rPr>
          <w:t xml:space="preserve">), </w:t>
        </w:r>
      </w:ins>
      <w:ins w:id="3927" w:author="rapporteur_Christian_Herrero-Veron" w:date="2018-02-05T14:04:00Z">
        <w:r>
          <w:rPr>
            <w:noProof/>
          </w:rPr>
          <w:t>c</w:t>
        </w:r>
      </w:ins>
      <w:ins w:id="3928" w:author="C1-180663" w:date="2018-02-03T22:07:00Z">
        <w:r w:rsidR="00F81AA9">
          <w:rPr>
            <w:noProof/>
          </w:rPr>
          <w:t xml:space="preserve">) and </w:t>
        </w:r>
      </w:ins>
      <w:ins w:id="3929" w:author="rapporteur_Christian_Herrero-Veron" w:date="2018-02-05T14:04:00Z">
        <w:r>
          <w:rPr>
            <w:noProof/>
          </w:rPr>
          <w:t>d</w:t>
        </w:r>
      </w:ins>
      <w:ins w:id="3930" w:author="C1-180663" w:date="2018-02-03T22:07:00Z">
        <w:r w:rsidR="00F81AA9">
          <w:rPr>
            <w:noProof/>
          </w:rPr>
          <w:t xml:space="preserve">), any </w:t>
        </w:r>
        <w:r w:rsidR="00F81AA9" w:rsidRPr="00C324BD">
          <w:rPr>
            <w:noProof/>
          </w:rPr>
          <w:t xml:space="preserve">service request procedure </w:t>
        </w:r>
        <w:r w:rsidR="00F81AA9" w:rsidRPr="00B87A14">
          <w:rPr>
            <w:noProof/>
          </w:rPr>
          <w:t xml:space="preserve">related to </w:t>
        </w:r>
        <w:r w:rsidR="00F81AA9">
          <w:rPr>
            <w:noProof/>
          </w:rPr>
          <w:t xml:space="preserve">the </w:t>
        </w:r>
        <w:r w:rsidR="00F81AA9" w:rsidRPr="00B87A14">
          <w:rPr>
            <w:noProof/>
          </w:rPr>
          <w:t xml:space="preserve">PDU session </w:t>
        </w:r>
        <w:r w:rsidR="00F81AA9" w:rsidRPr="004F4804">
          <w:rPr>
            <w:noProof/>
          </w:rPr>
          <w:t>established for DNN = "IMS"</w:t>
        </w:r>
        <w:r w:rsidR="00F81AA9">
          <w:rPr>
            <w:noProof/>
          </w:rPr>
          <w:t>; and</w:t>
        </w:r>
      </w:ins>
    </w:p>
    <w:p w:rsidR="00F81AA9" w:rsidRPr="00401222" w:rsidRDefault="00F81AA9" w:rsidP="00F81AA9">
      <w:pPr>
        <w:pStyle w:val="EditorsNote"/>
        <w:rPr>
          <w:ins w:id="3931" w:author="C1-180663" w:date="2018-02-03T22:07:00Z"/>
        </w:rPr>
      </w:pPr>
      <w:ins w:id="3932" w:author="C1-180663" w:date="2018-02-03T22:07:00Z">
        <w:r w:rsidRPr="00401222">
          <w:t>Editor's note:</w:t>
        </w:r>
        <w:r w:rsidRPr="00401222">
          <w:tab/>
        </w:r>
        <w:bookmarkStart w:id="3933" w:name="_Hlk503357135"/>
        <w:r w:rsidRPr="00401222">
          <w:t xml:space="preserve">It has been observed that some operators use an APN different from </w:t>
        </w:r>
        <w:r w:rsidRPr="00401222">
          <w:rPr>
            <w:noProof/>
          </w:rPr>
          <w:t>"</w:t>
        </w:r>
        <w:r w:rsidRPr="00401222">
          <w:t>IMS</w:t>
        </w:r>
        <w:r w:rsidRPr="00401222">
          <w:rPr>
            <w:noProof/>
          </w:rPr>
          <w:t>"</w:t>
        </w:r>
        <w:r w:rsidRPr="00401222">
          <w:t xml:space="preserve"> for SMSoIP. How to handle that case when a DNN different from </w:t>
        </w:r>
        <w:r w:rsidRPr="00401222">
          <w:rPr>
            <w:noProof/>
          </w:rPr>
          <w:t>"IMS" is used, is FFS</w:t>
        </w:r>
        <w:bookmarkEnd w:id="3933"/>
        <w:r w:rsidRPr="00401222">
          <w:t>.</w:t>
        </w:r>
      </w:ins>
    </w:p>
    <w:p w:rsidR="00F81AA9" w:rsidRDefault="00187DED" w:rsidP="00F81AA9">
      <w:pPr>
        <w:pStyle w:val="B1"/>
        <w:rPr>
          <w:ins w:id="3934" w:author="C1-180663" w:date="2018-02-03T22:07:00Z"/>
          <w:noProof/>
          <w:lang w:val="en-US"/>
        </w:rPr>
      </w:pPr>
      <w:ins w:id="3935" w:author="rapporteur_Christian_Herrero-Veron" w:date="2018-02-05T14:04:00Z">
        <w:r>
          <w:rPr>
            <w:noProof/>
            <w:lang w:val="en-US"/>
          </w:rPr>
          <w:t>b)</w:t>
        </w:r>
      </w:ins>
      <w:ins w:id="3936" w:author="C1-180663" w:date="2018-02-03T22:07:00Z">
        <w:r w:rsidR="00F81AA9">
          <w:rPr>
            <w:noProof/>
            <w:lang w:val="en-US"/>
          </w:rPr>
          <w:tab/>
        </w:r>
        <w:r w:rsidR="00F81AA9">
          <w:rPr>
            <w:noProof/>
          </w:rPr>
          <w:t xml:space="preserve">for services </w:t>
        </w:r>
      </w:ins>
      <w:ins w:id="3937" w:author="rapporteur_Christian_Herrero-Veron" w:date="2018-02-05T14:04:00Z">
        <w:r>
          <w:rPr>
            <w:noProof/>
          </w:rPr>
          <w:t>b</w:t>
        </w:r>
      </w:ins>
      <w:ins w:id="3938" w:author="C1-180663" w:date="2018-02-03T22:07:00Z">
        <w:r w:rsidR="00F81AA9">
          <w:rPr>
            <w:noProof/>
          </w:rPr>
          <w:t xml:space="preserve">), </w:t>
        </w:r>
      </w:ins>
      <w:ins w:id="3939" w:author="rapporteur_Christian_Herrero-Veron" w:date="2018-02-05T14:04:00Z">
        <w:r>
          <w:rPr>
            <w:noProof/>
          </w:rPr>
          <w:t>c</w:t>
        </w:r>
      </w:ins>
      <w:ins w:id="3940" w:author="C1-180663" w:date="2018-02-03T22:07:00Z">
        <w:r w:rsidR="00F81AA9">
          <w:rPr>
            <w:noProof/>
          </w:rPr>
          <w:t xml:space="preserve">), </w:t>
        </w:r>
      </w:ins>
      <w:ins w:id="3941" w:author="rapporteur_Christian_Herrero-Veron" w:date="2018-02-05T14:04:00Z">
        <w:r>
          <w:rPr>
            <w:noProof/>
          </w:rPr>
          <w:t>d</w:t>
        </w:r>
      </w:ins>
      <w:ins w:id="3942" w:author="C1-180663" w:date="2018-02-03T22:07:00Z">
        <w:r w:rsidR="00F81AA9">
          <w:rPr>
            <w:noProof/>
          </w:rPr>
          <w:t xml:space="preserve">) and </w:t>
        </w:r>
      </w:ins>
      <w:ins w:id="3943" w:author="rapporteur_Christian_Herrero-Veron" w:date="2018-02-05T14:04:00Z">
        <w:r>
          <w:rPr>
            <w:noProof/>
          </w:rPr>
          <w:t>e</w:t>
        </w:r>
      </w:ins>
      <w:ins w:id="3944" w:author="C1-180663" w:date="2018-02-03T22:07:00Z">
        <w:r w:rsidR="00F81AA9">
          <w:rPr>
            <w:noProof/>
          </w:rPr>
          <w:t xml:space="preserve">), any service request or registration procedure initiated </w:t>
        </w:r>
        <w:r w:rsidR="00F81AA9" w:rsidRPr="005D6E85">
          <w:rPr>
            <w:noProof/>
          </w:rPr>
          <w:t xml:space="preserve">in 5GMM-IDLE mode </w:t>
        </w:r>
        <w:r w:rsidR="00F81AA9">
          <w:rPr>
            <w:noProof/>
          </w:rPr>
          <w:t xml:space="preserve">for the purpose of </w:t>
        </w:r>
        <w:r w:rsidR="00F81AA9" w:rsidRPr="005D6E85">
          <w:rPr>
            <w:noProof/>
          </w:rPr>
          <w:t>NAS signalling connection recovery</w:t>
        </w:r>
        <w:r w:rsidR="00F81AA9">
          <w:rPr>
            <w:noProof/>
          </w:rPr>
          <w:t>.</w:t>
        </w:r>
      </w:ins>
    </w:p>
    <w:p w:rsidR="00F81AA9" w:rsidRDefault="00F81AA9" w:rsidP="00F81AA9">
      <w:pPr>
        <w:rPr>
          <w:ins w:id="3945" w:author="C1-180663" w:date="2018-02-03T22:07:00Z"/>
          <w:noProof/>
          <w:lang w:val="en-US"/>
        </w:rPr>
      </w:pPr>
      <w:ins w:id="3946" w:author="C1-180663" w:date="2018-02-03T22:07:00Z">
        <w:r>
          <w:rPr>
            <w:noProof/>
            <w:lang w:val="en-US"/>
          </w:rPr>
          <w:t xml:space="preserve">While an MMTEL voice or video call, or SMS over IMS is ongoing, any of the above access attempts is mapped to access category 5, 6 or 7 respectively. </w:t>
        </w:r>
      </w:ins>
    </w:p>
    <w:p w:rsidR="00F81AA9" w:rsidRDefault="00F81AA9" w:rsidP="00F81AA9">
      <w:pPr>
        <w:pStyle w:val="NO"/>
        <w:rPr>
          <w:ins w:id="3947" w:author="C1-180663" w:date="2018-02-03T22:07:00Z"/>
        </w:rPr>
      </w:pPr>
      <w:ins w:id="3948" w:author="C1-180663" w:date="2018-02-03T22:07:00Z">
        <w:r>
          <w:t>NOTE 2:</w:t>
        </w:r>
        <w:r>
          <w:tab/>
          <w:t xml:space="preserve">Although the </w:t>
        </w:r>
        <w:r w:rsidRPr="00270D08">
          <w:t xml:space="preserve">access control checking </w:t>
        </w:r>
        <w:r>
          <w:t>is skipped, the mapping is performed in order to derive an RRC establishment cause.</w:t>
        </w:r>
      </w:ins>
    </w:p>
    <w:p w:rsidR="00F81AA9" w:rsidRDefault="00F81AA9" w:rsidP="00F81AA9">
      <w:pPr>
        <w:pStyle w:val="EditorsNote"/>
        <w:rPr>
          <w:ins w:id="3949" w:author="C1-180663" w:date="2018-02-03T22:07:00Z"/>
        </w:rPr>
      </w:pPr>
      <w:ins w:id="3950" w:author="C1-180663" w:date="2018-02-03T22:07:00Z">
        <w:r>
          <w:t>Editor's note:</w:t>
        </w:r>
        <w:r>
          <w:tab/>
          <w:t>The need for and the derivation of the RRC establishment cause (or its equivalence in 5GS) requires further work by RAN2.</w:t>
        </w:r>
      </w:ins>
    </w:p>
    <w:p w:rsidR="00047AB0" w:rsidRPr="00C607F7" w:rsidRDefault="00047AB0" w:rsidP="00047AB0">
      <w:pPr>
        <w:pStyle w:val="Heading2"/>
      </w:pPr>
      <w:bookmarkStart w:id="3951" w:name="_Toc505611361"/>
      <w:r>
        <w:t>4</w:t>
      </w:r>
      <w:r w:rsidRPr="00C607F7">
        <w:t>.</w:t>
      </w:r>
      <w:r w:rsidR="00257C28">
        <w:t>6</w:t>
      </w:r>
      <w:r w:rsidRPr="00C607F7">
        <w:tab/>
      </w:r>
      <w:r w:rsidR="00257C28">
        <w:t>Network slicing</w:t>
      </w:r>
      <w:bookmarkEnd w:id="3436"/>
      <w:bookmarkEnd w:id="3437"/>
      <w:bookmarkEnd w:id="3438"/>
      <w:bookmarkEnd w:id="3439"/>
      <w:bookmarkEnd w:id="3440"/>
      <w:bookmarkEnd w:id="3441"/>
      <w:bookmarkEnd w:id="3442"/>
      <w:bookmarkEnd w:id="3443"/>
      <w:bookmarkEnd w:id="3444"/>
      <w:bookmarkEnd w:id="3445"/>
      <w:bookmarkEnd w:id="3446"/>
      <w:bookmarkEnd w:id="3447"/>
      <w:bookmarkEnd w:id="3951"/>
    </w:p>
    <w:p w:rsidR="003E0676" w:rsidRDefault="00BD6DDA">
      <w:pPr>
        <w:pStyle w:val="Heading3"/>
      </w:pPr>
      <w:bookmarkStart w:id="3952" w:name="_Toc485044366"/>
      <w:bookmarkStart w:id="3953" w:name="_Toc485218012"/>
      <w:bookmarkStart w:id="3954" w:name="_Toc485220185"/>
      <w:bookmarkStart w:id="3955" w:name="_Toc485220540"/>
      <w:bookmarkStart w:id="3956" w:name="_Toc492387995"/>
      <w:bookmarkStart w:id="3957" w:name="_Toc492388585"/>
      <w:bookmarkStart w:id="3958" w:name="_Toc492394469"/>
      <w:bookmarkStart w:id="3959" w:name="_Toc492395058"/>
      <w:bookmarkStart w:id="3960" w:name="_Toc492455890"/>
      <w:bookmarkStart w:id="3961" w:name="_Toc492456480"/>
      <w:bookmarkStart w:id="3962" w:name="_Toc492466300"/>
      <w:bookmarkStart w:id="3963" w:name="_Toc492466890"/>
      <w:bookmarkStart w:id="3964" w:name="_Toc500935821"/>
      <w:bookmarkStart w:id="3965" w:name="_Toc501355754"/>
      <w:bookmarkStart w:id="3966" w:name="_Toc501366843"/>
      <w:bookmarkStart w:id="3967" w:name="_Toc501368856"/>
      <w:bookmarkStart w:id="3968" w:name="_Toc501373302"/>
      <w:bookmarkStart w:id="3969" w:name="_Toc501376103"/>
      <w:bookmarkStart w:id="3970" w:name="_Toc501377233"/>
      <w:bookmarkStart w:id="3971" w:name="_Toc501377790"/>
      <w:bookmarkStart w:id="3972" w:name="_Toc501394959"/>
      <w:bookmarkStart w:id="3973" w:name="_Toc501395516"/>
      <w:bookmarkStart w:id="3974" w:name="_Toc501442427"/>
      <w:bookmarkStart w:id="3975" w:name="_Toc501574780"/>
      <w:bookmarkStart w:id="3976" w:name="_Toc501576087"/>
      <w:bookmarkStart w:id="3977" w:name="_Toc505611362"/>
      <w:r>
        <w:t>4</w:t>
      </w:r>
      <w:r w:rsidR="005D6ED2">
        <w:t>.</w:t>
      </w:r>
      <w:r>
        <w:t>6</w:t>
      </w:r>
      <w:r w:rsidR="005D6ED2">
        <w:t>.1</w:t>
      </w:r>
      <w:r w:rsidR="005D6ED2">
        <w:tab/>
      </w:r>
      <w:r w:rsidR="005D6ED2" w:rsidRPr="006D3938">
        <w:t>General</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rsidR="005D6ED2" w:rsidRPr="006D3938" w:rsidRDefault="005D6ED2" w:rsidP="005D6ED2">
      <w:r w:rsidRPr="006D3938">
        <w:t>The 5GS supports network slicing as described in 3GPP TS 23.501 [</w:t>
      </w:r>
      <w:r w:rsidR="00A04866">
        <w:t>4</w:t>
      </w:r>
      <w:r w:rsidRPr="006D3938">
        <w:t>]. Within a PLMN, a network slice is identified by an S-NSSAI, which is comprised of a slice/service type (SST) and a slice differentiator (SD). Inclusion of an SD in an S-NSSAI is optional.</w:t>
      </w:r>
      <w:r w:rsidRPr="00590329">
        <w:t xml:space="preserve"> </w:t>
      </w:r>
      <w:r w:rsidRPr="006D3938">
        <w:t xml:space="preserve">A set of one or more S-NSSAIs is called the NSSAI. </w:t>
      </w:r>
      <w:del w:id="3978" w:author="C1-180719" w:date="2018-02-04T10:23:00Z">
        <w:r w:rsidRPr="006D3938" w:rsidDel="00FB558E">
          <w:delText xml:space="preserve">There are multiple types of </w:delText>
        </w:r>
      </w:del>
      <w:ins w:id="3979" w:author="C1-180719" w:date="2018-02-04T10:23:00Z">
        <w:r w:rsidR="00FB558E">
          <w:t xml:space="preserve">The following </w:t>
        </w:r>
      </w:ins>
      <w:r w:rsidRPr="006D3938">
        <w:t>NSSAI</w:t>
      </w:r>
      <w:ins w:id="3980" w:author="C1-180719" w:date="2018-02-04T10:24:00Z">
        <w:r w:rsidR="00FB558E">
          <w:t>s</w:t>
        </w:r>
      </w:ins>
      <w:r w:rsidRPr="006D3938">
        <w:t xml:space="preserve"> </w:t>
      </w:r>
      <w:ins w:id="3981" w:author="C1-180719" w:date="2018-02-04T10:24:00Z">
        <w:r w:rsidR="00FB558E">
          <w:t xml:space="preserve">are defined in the current specification </w:t>
        </w:r>
      </w:ins>
      <w:r w:rsidRPr="006D3938">
        <w:t>(see 3GPP TS 23.501 [</w:t>
      </w:r>
      <w:r w:rsidR="00A04866">
        <w:t>4</w:t>
      </w:r>
      <w:r w:rsidRPr="006D3938">
        <w:t>]):</w:t>
      </w:r>
    </w:p>
    <w:p w:rsidR="005D6ED2" w:rsidRPr="006D3938" w:rsidRDefault="000C377B" w:rsidP="005D6ED2">
      <w:pPr>
        <w:pStyle w:val="B1"/>
      </w:pPr>
      <w:r>
        <w:t>a)</w:t>
      </w:r>
      <w:r w:rsidR="005D6ED2" w:rsidRPr="006D3938">
        <w:tab/>
        <w:t>configured NSSAI;</w:t>
      </w:r>
    </w:p>
    <w:p w:rsidR="005D6ED2" w:rsidRPr="006D3938" w:rsidRDefault="000C377B" w:rsidP="005D6ED2">
      <w:pPr>
        <w:pStyle w:val="B1"/>
      </w:pPr>
      <w:r>
        <w:t>b)</w:t>
      </w:r>
      <w:r w:rsidR="005D6ED2" w:rsidRPr="006D3938">
        <w:tab/>
      </w:r>
      <w:r w:rsidR="005D6ED2">
        <w:t>requested</w:t>
      </w:r>
      <w:r w:rsidR="005D6ED2" w:rsidRPr="006D3938">
        <w:t xml:space="preserve"> NSSAI;</w:t>
      </w:r>
    </w:p>
    <w:p w:rsidR="005D6ED2" w:rsidRPr="006D3938" w:rsidRDefault="000C377B" w:rsidP="005D6ED2">
      <w:pPr>
        <w:pStyle w:val="B1"/>
      </w:pPr>
      <w:r>
        <w:t>c)</w:t>
      </w:r>
      <w:r w:rsidR="005D6ED2" w:rsidRPr="006D3938">
        <w:tab/>
      </w:r>
      <w:r w:rsidR="005D6ED2">
        <w:t>allowed</w:t>
      </w:r>
      <w:r w:rsidR="005D6ED2" w:rsidRPr="006D3938">
        <w:t xml:space="preserve"> NSSAI</w:t>
      </w:r>
      <w:r w:rsidR="005D6ED2">
        <w:t>;</w:t>
      </w:r>
    </w:p>
    <w:p w:rsidR="005D6ED2" w:rsidRPr="00D95236" w:rsidRDefault="000C377B" w:rsidP="005D6ED2">
      <w:pPr>
        <w:pStyle w:val="B1"/>
        <w:rPr>
          <w:lang w:val="en-US"/>
        </w:rPr>
      </w:pPr>
      <w:r>
        <w:t>d)</w:t>
      </w:r>
      <w:r w:rsidR="005D6ED2">
        <w:tab/>
        <w:t xml:space="preserve">subscribed </w:t>
      </w:r>
      <w:ins w:id="3982" w:author="C1-180616" w:date="2018-02-04T10:16:00Z">
        <w:r w:rsidR="00532163">
          <w:t>S-</w:t>
        </w:r>
      </w:ins>
      <w:r w:rsidR="005D6ED2">
        <w:t>NSSAI</w:t>
      </w:r>
      <w:ins w:id="3983" w:author="C1-180616" w:date="2018-02-04T10:16:00Z">
        <w:r w:rsidR="00532163">
          <w:t>s</w:t>
        </w:r>
      </w:ins>
      <w:r w:rsidR="005D6ED2">
        <w:t>;</w:t>
      </w:r>
    </w:p>
    <w:p w:rsidR="005D6ED2" w:rsidRDefault="000C377B" w:rsidP="005D6ED2">
      <w:pPr>
        <w:pStyle w:val="B1"/>
      </w:pPr>
      <w:r>
        <w:t>e)</w:t>
      </w:r>
      <w:r w:rsidR="005D6ED2">
        <w:tab/>
      </w:r>
      <w:del w:id="3984" w:author="C1-180605" w:date="2018-02-03T23:58:00Z">
        <w:r w:rsidR="005D6ED2" w:rsidDel="00EA0343">
          <w:delText xml:space="preserve">temporarily </w:delText>
        </w:r>
      </w:del>
      <w:r w:rsidR="005D6ED2">
        <w:t>rejected NSSAI for the current PLMN;</w:t>
      </w:r>
    </w:p>
    <w:p w:rsidR="005D6ED2" w:rsidRPr="006D3938" w:rsidDel="00EA0343" w:rsidRDefault="000C377B" w:rsidP="005D6ED2">
      <w:pPr>
        <w:pStyle w:val="B1"/>
        <w:rPr>
          <w:del w:id="3985" w:author="C1-180605" w:date="2018-02-03T23:58:00Z"/>
        </w:rPr>
      </w:pPr>
      <w:del w:id="3986" w:author="C1-180605" w:date="2018-02-03T23:58:00Z">
        <w:r w:rsidDel="00EA0343">
          <w:delText>f)</w:delText>
        </w:r>
        <w:r w:rsidR="005D6ED2" w:rsidDel="00EA0343">
          <w:tab/>
          <w:delText>permanently rejected NSSAI for the current PLMN</w:delText>
        </w:r>
        <w:r w:rsidR="005D6ED2" w:rsidRPr="006D3938" w:rsidDel="00EA0343">
          <w:delText>.</w:delText>
        </w:r>
      </w:del>
    </w:p>
    <w:p w:rsidR="005D6ED2" w:rsidRPr="001F7E96" w:rsidDel="00EA0343" w:rsidRDefault="00EA0343" w:rsidP="005D6ED2">
      <w:pPr>
        <w:pStyle w:val="B1"/>
        <w:rPr>
          <w:del w:id="3987" w:author="C1-180605" w:date="2018-02-03T23:58:00Z"/>
        </w:rPr>
      </w:pPr>
      <w:ins w:id="3988" w:author="C1-180605" w:date="2018-02-03T23:58:00Z">
        <w:r>
          <w:t>f</w:t>
        </w:r>
      </w:ins>
      <w:del w:id="3989" w:author="C1-180605" w:date="2018-02-03T23:58:00Z">
        <w:r w:rsidR="000C377B" w:rsidDel="00EA0343">
          <w:delText>g</w:delText>
        </w:r>
      </w:del>
      <w:r w:rsidR="000C377B">
        <w:t>)</w:t>
      </w:r>
      <w:r w:rsidR="005D6ED2" w:rsidRPr="001F7E96">
        <w:tab/>
      </w:r>
      <w:del w:id="3990" w:author="C1-180605" w:date="2018-02-03T23:58:00Z">
        <w:r w:rsidR="005D6ED2" w:rsidRPr="001F7E96" w:rsidDel="00EA0343">
          <w:delText xml:space="preserve">temporarily </w:delText>
        </w:r>
      </w:del>
      <w:r w:rsidR="005D6ED2" w:rsidRPr="001F7E96">
        <w:t xml:space="preserve">rejected NSSAI for the current PLMN and </w:t>
      </w:r>
      <w:r w:rsidR="005D6ED2">
        <w:rPr>
          <w:rFonts w:hint="eastAsia"/>
        </w:rPr>
        <w:t>registration</w:t>
      </w:r>
      <w:r w:rsidR="005D6ED2" w:rsidRPr="006741C2">
        <w:t xml:space="preserve"> area</w:t>
      </w:r>
      <w:r w:rsidR="005D6ED2">
        <w:t xml:space="preserve"> combination</w:t>
      </w:r>
      <w:ins w:id="3991" w:author="C1-180605" w:date="2018-02-03T23:58:00Z">
        <w:r>
          <w:t>.</w:t>
        </w:r>
      </w:ins>
      <w:del w:id="3992" w:author="C1-180605" w:date="2018-02-03T23:58:00Z">
        <w:r w:rsidR="005D6ED2" w:rsidRPr="001F7E96" w:rsidDel="00EA0343">
          <w:delText>; and</w:delText>
        </w:r>
      </w:del>
    </w:p>
    <w:p w:rsidR="005D6ED2" w:rsidRPr="001F7E96" w:rsidRDefault="000C377B" w:rsidP="005D6ED2">
      <w:pPr>
        <w:pStyle w:val="B1"/>
      </w:pPr>
      <w:del w:id="3993" w:author="C1-180605" w:date="2018-02-03T23:58:00Z">
        <w:r w:rsidDel="00EA0343">
          <w:delText>h)</w:delText>
        </w:r>
        <w:r w:rsidR="005D6ED2" w:rsidRPr="001F7E96" w:rsidDel="00EA0343">
          <w:tab/>
          <w:delText xml:space="preserve">permanently rejected NSSAI for the current PLMN and </w:delText>
        </w:r>
        <w:r w:rsidR="005D6ED2" w:rsidDel="00EA0343">
          <w:rPr>
            <w:rFonts w:hint="eastAsia"/>
          </w:rPr>
          <w:delText>registration</w:delText>
        </w:r>
        <w:r w:rsidR="005D6ED2" w:rsidRPr="006741C2" w:rsidDel="00EA0343">
          <w:delText xml:space="preserve"> area</w:delText>
        </w:r>
        <w:r w:rsidR="005D6ED2" w:rsidDel="00EA0343">
          <w:delText xml:space="preserve"> combination</w:delText>
        </w:r>
        <w:r w:rsidR="005D6ED2" w:rsidRPr="001F7E96" w:rsidDel="00EA0343">
          <w:delText>.</w:delText>
        </w:r>
      </w:del>
    </w:p>
    <w:p w:rsidR="005D6ED2" w:rsidRPr="006D3938" w:rsidRDefault="005D6ED2" w:rsidP="005D6ED2">
      <w:r w:rsidRPr="006D3938">
        <w:t>The HPLMN may configure a UE with the configured NSSAI per PLMN.</w:t>
      </w:r>
      <w:ins w:id="3994" w:author="C1-180606" w:date="2018-02-04T10:04:00Z">
        <w:r w:rsidR="009A5E63">
          <w:t xml:space="preserve"> In addition, the HPLMN may configure a UE with a configured NSSAI not associated with a PLMN. The UE shall have a single configured NSSAI not associated with a PLMN and consider the configured NSSAI as valid in a PLMN for which the UE has neither configured NSSAI nor allowed NSSAI.</w:t>
        </w:r>
      </w:ins>
    </w:p>
    <w:p w:rsidR="005D6ED2" w:rsidRPr="006D3938" w:rsidDel="00FB558E" w:rsidRDefault="005D6ED2" w:rsidP="005D6ED2">
      <w:pPr>
        <w:pStyle w:val="EditorsNote"/>
        <w:rPr>
          <w:del w:id="3995" w:author="C1-180719" w:date="2018-02-04T10:24:00Z"/>
        </w:rPr>
      </w:pPr>
      <w:del w:id="3996" w:author="C1-180719" w:date="2018-02-04T10:24:00Z">
        <w:r w:rsidRPr="006D3938" w:rsidDel="00FB558E">
          <w:delText>Editor's note:</w:delText>
        </w:r>
        <w:r w:rsidRPr="006D3938" w:rsidDel="00FB558E">
          <w:tab/>
          <w:delText>Terms on network slicing can be revisited.</w:delText>
        </w:r>
      </w:del>
    </w:p>
    <w:p w:rsidR="003E0676" w:rsidRDefault="00BD6DDA">
      <w:pPr>
        <w:pStyle w:val="Heading3"/>
      </w:pPr>
      <w:bookmarkStart w:id="3997" w:name="_Toc485044367"/>
      <w:bookmarkStart w:id="3998" w:name="_Toc485218013"/>
      <w:bookmarkStart w:id="3999" w:name="_Toc485220186"/>
      <w:bookmarkStart w:id="4000" w:name="_Toc485220541"/>
      <w:bookmarkStart w:id="4001" w:name="_Toc492387996"/>
      <w:bookmarkStart w:id="4002" w:name="_Toc492388586"/>
      <w:bookmarkStart w:id="4003" w:name="_Toc492394470"/>
      <w:bookmarkStart w:id="4004" w:name="_Toc492395059"/>
      <w:bookmarkStart w:id="4005" w:name="_Toc492455891"/>
      <w:bookmarkStart w:id="4006" w:name="_Toc492456481"/>
      <w:bookmarkStart w:id="4007" w:name="_Toc492466301"/>
      <w:bookmarkStart w:id="4008" w:name="_Toc492466891"/>
      <w:bookmarkStart w:id="4009" w:name="_Toc500935822"/>
      <w:bookmarkStart w:id="4010" w:name="_Toc501355755"/>
      <w:bookmarkStart w:id="4011" w:name="_Toc501366844"/>
      <w:bookmarkStart w:id="4012" w:name="_Toc501368857"/>
      <w:bookmarkStart w:id="4013" w:name="_Toc501373303"/>
      <w:bookmarkStart w:id="4014" w:name="_Toc501376104"/>
      <w:bookmarkStart w:id="4015" w:name="_Toc501377234"/>
      <w:bookmarkStart w:id="4016" w:name="_Toc501377791"/>
      <w:bookmarkStart w:id="4017" w:name="_Toc501394960"/>
      <w:bookmarkStart w:id="4018" w:name="_Toc501395517"/>
      <w:bookmarkStart w:id="4019" w:name="_Toc501442428"/>
      <w:bookmarkStart w:id="4020" w:name="_Toc501574781"/>
      <w:bookmarkStart w:id="4021" w:name="_Toc501576088"/>
      <w:bookmarkStart w:id="4022" w:name="_Toc505611363"/>
      <w:r>
        <w:t>4</w:t>
      </w:r>
      <w:r w:rsidR="005D6ED2" w:rsidRPr="006D3938">
        <w:t>.</w:t>
      </w:r>
      <w:r>
        <w:t>6</w:t>
      </w:r>
      <w:r w:rsidR="005D6ED2">
        <w:t>.</w:t>
      </w:r>
      <w:r w:rsidR="005D6ED2" w:rsidRPr="006D3938">
        <w:t>2</w:t>
      </w:r>
      <w:r w:rsidR="005D6ED2" w:rsidRPr="006D3938">
        <w:tab/>
        <w:t>Mobility management aspects</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rsidR="003E0676" w:rsidRDefault="00BD6DDA">
      <w:pPr>
        <w:pStyle w:val="Heading4"/>
      </w:pPr>
      <w:bookmarkStart w:id="4023" w:name="_Toc485044368"/>
      <w:bookmarkStart w:id="4024" w:name="_Toc485218014"/>
      <w:bookmarkStart w:id="4025" w:name="_Toc485220187"/>
      <w:bookmarkStart w:id="4026" w:name="_Toc485220542"/>
      <w:bookmarkStart w:id="4027" w:name="_Toc492387997"/>
      <w:bookmarkStart w:id="4028" w:name="_Toc492388587"/>
      <w:bookmarkStart w:id="4029" w:name="_Toc492394471"/>
      <w:bookmarkStart w:id="4030" w:name="_Toc492395060"/>
      <w:bookmarkStart w:id="4031" w:name="_Toc492455892"/>
      <w:bookmarkStart w:id="4032" w:name="_Toc492456482"/>
      <w:bookmarkStart w:id="4033" w:name="_Toc492466302"/>
      <w:bookmarkStart w:id="4034" w:name="_Toc492466892"/>
      <w:bookmarkStart w:id="4035" w:name="_Toc500935823"/>
      <w:bookmarkStart w:id="4036" w:name="_Toc501355756"/>
      <w:bookmarkStart w:id="4037" w:name="_Toc501366845"/>
      <w:bookmarkStart w:id="4038" w:name="_Toc501368858"/>
      <w:bookmarkStart w:id="4039" w:name="_Toc501373304"/>
      <w:bookmarkStart w:id="4040" w:name="_Toc501376105"/>
      <w:bookmarkStart w:id="4041" w:name="_Toc501377235"/>
      <w:bookmarkStart w:id="4042" w:name="_Toc501377792"/>
      <w:bookmarkStart w:id="4043" w:name="_Toc501394961"/>
      <w:bookmarkStart w:id="4044" w:name="_Toc501395518"/>
      <w:bookmarkStart w:id="4045" w:name="_Toc501442429"/>
      <w:bookmarkStart w:id="4046" w:name="_Toc501574782"/>
      <w:bookmarkStart w:id="4047" w:name="_Toc501576089"/>
      <w:bookmarkStart w:id="4048" w:name="_Toc505611364"/>
      <w:r>
        <w:t>4</w:t>
      </w:r>
      <w:r w:rsidR="005D6ED2">
        <w:t>.</w:t>
      </w:r>
      <w:r>
        <w:t>6</w:t>
      </w:r>
      <w:r w:rsidR="005D6ED2" w:rsidRPr="006D3938">
        <w:t>.</w:t>
      </w:r>
      <w:r>
        <w:t>2</w:t>
      </w:r>
      <w:r w:rsidR="005D6ED2" w:rsidRPr="006D3938">
        <w:t>.1</w:t>
      </w:r>
      <w:r w:rsidR="005D6ED2" w:rsidRPr="006D3938">
        <w:tab/>
        <w:t>General</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rsidR="005D6ED2" w:rsidRPr="006D3938" w:rsidRDefault="005D6ED2" w:rsidP="005D6ED2">
      <w:r w:rsidRPr="006D3938">
        <w:t xml:space="preserve">Upon registration to a PLMN, the UE shall send to the AMF the requested NSSAI </w:t>
      </w:r>
      <w:ins w:id="4049" w:author="C1-180719" w:date="2018-02-04T10:34:00Z">
        <w:r w:rsidR="001159CC">
          <w:t xml:space="preserve">which </w:t>
        </w:r>
      </w:ins>
      <w:r w:rsidRPr="006D3938">
        <w:t>includ</w:t>
      </w:r>
      <w:ins w:id="4050" w:author="C1-180719" w:date="2018-02-04T10:34:00Z">
        <w:r w:rsidR="001159CC">
          <w:t>es</w:t>
        </w:r>
      </w:ins>
      <w:del w:id="4051" w:author="C1-180719" w:date="2018-02-04T10:34:00Z">
        <w:r w:rsidRPr="006D3938" w:rsidDel="001159CC">
          <w:delText>ing</w:delText>
        </w:r>
      </w:del>
      <w:r w:rsidRPr="006D3938">
        <w:t xml:space="preserve"> one or more S-NSSAIs </w:t>
      </w:r>
      <w:ins w:id="4052" w:author="C1-180719" w:date="2018-02-04T10:34:00Z">
        <w:r w:rsidR="001159CC">
          <w:t xml:space="preserve">of the </w:t>
        </w:r>
        <w:r w:rsidR="001159CC" w:rsidRPr="006D3938">
          <w:t xml:space="preserve">configured NSSAI or </w:t>
        </w:r>
        <w:r w:rsidR="001159CC">
          <w:t>the</w:t>
        </w:r>
        <w:r w:rsidR="001159CC" w:rsidRPr="006D3938">
          <w:t xml:space="preserve"> allowed NSSAI for the PLMN </w:t>
        </w:r>
        <w:r w:rsidR="001159CC">
          <w:t xml:space="preserve">and </w:t>
        </w:r>
      </w:ins>
      <w:r w:rsidRPr="006D3938">
        <w:t>correspond</w:t>
      </w:r>
      <w:ins w:id="4053" w:author="C1-180719" w:date="2018-02-04T10:34:00Z">
        <w:r w:rsidR="001159CC">
          <w:t>s</w:t>
        </w:r>
      </w:ins>
      <w:del w:id="4054" w:author="C1-180719" w:date="2018-02-04T10:34:00Z">
        <w:r w:rsidRPr="006D3938" w:rsidDel="001159CC">
          <w:delText>ing</w:delText>
        </w:r>
      </w:del>
      <w:r w:rsidRPr="006D3938">
        <w:t xml:space="preserve"> to the </w:t>
      </w:r>
      <w:ins w:id="4055" w:author="C1-180606" w:date="2018-02-04T10:04:00Z">
        <w:r w:rsidR="00055DFE">
          <w:t xml:space="preserve">network </w:t>
        </w:r>
      </w:ins>
      <w:r w:rsidRPr="006D3938">
        <w:t xml:space="preserve">slice(s) to which the UE wishes to register if the UE has a configured NSSAI </w:t>
      </w:r>
      <w:del w:id="4056" w:author="C1-180719" w:date="2018-02-04T10:35:00Z">
        <w:r w:rsidRPr="006D3938" w:rsidDel="001159CC">
          <w:delText>and/</w:delText>
        </w:r>
      </w:del>
      <w:r w:rsidRPr="006D3938">
        <w:t>or an allowed NSSAI for the PLMN</w:t>
      </w:r>
      <w:del w:id="4057" w:author="C1-180719" w:date="2018-02-04T10:34:00Z">
        <w:r w:rsidDel="001159CC">
          <w:delText xml:space="preserve"> according to</w:delText>
        </w:r>
      </w:del>
      <w:del w:id="4058" w:author="C1-180719" w:date="2018-02-04T10:35:00Z">
        <w:r w:rsidDel="001159CC">
          <w:delText xml:space="preserve"> the rules</w:delText>
        </w:r>
      </w:del>
      <w:r>
        <w:t xml:space="preserve"> defined in </w:t>
      </w:r>
      <w:r w:rsidRPr="00E5496F">
        <w:t>3GPP</w:t>
      </w:r>
      <w:r>
        <w:t> </w:t>
      </w:r>
      <w:r w:rsidRPr="00E5496F">
        <w:t>TS</w:t>
      </w:r>
      <w:r>
        <w:t> 23.</w:t>
      </w:r>
      <w:r>
        <w:rPr>
          <w:rFonts w:hint="eastAsia"/>
        </w:rPr>
        <w:t>501</w:t>
      </w:r>
      <w:r>
        <w:t> </w:t>
      </w:r>
      <w:r w:rsidRPr="00E5496F">
        <w:t>[</w:t>
      </w:r>
      <w:r w:rsidR="00A04866">
        <w:t>4</w:t>
      </w:r>
      <w:r>
        <w:t>]</w:t>
      </w:r>
      <w:r w:rsidRPr="006D3938">
        <w:t xml:space="preserve">. </w:t>
      </w:r>
      <w:r>
        <w:t>The UE NAS shall also provide the lower layers with the requested NSSAI, if available</w:t>
      </w:r>
      <w:r w:rsidRPr="006D3938">
        <w:t xml:space="preserve">. If the UE has neither a configured NSSAI nor an allowed NSSAI for a </w:t>
      </w:r>
      <w:ins w:id="4059" w:author="C1-180606" w:date="2018-02-04T10:05:00Z">
        <w:r w:rsidR="00055DFE">
          <w:t xml:space="preserve">valid </w:t>
        </w:r>
      </w:ins>
      <w:r w:rsidRPr="006D3938">
        <w:t xml:space="preserve">PLMN, the UE does not send a requested NSSAI when requesting registration towards the PLMN. </w:t>
      </w:r>
      <w:r>
        <w:t xml:space="preserve">In roaming scenarios </w:t>
      </w:r>
      <w:ins w:id="4060" w:author="C1-180719" w:date="2018-02-04T10:35:00Z">
        <w:r w:rsidR="001159CC">
          <w:t xml:space="preserve">the UE may also provide the </w:t>
        </w:r>
        <w:r w:rsidR="001159CC">
          <w:rPr>
            <w:lang w:eastAsia="zh-CN"/>
          </w:rPr>
          <w:t>mapping of each S-NSSAI of the requested NSSAI to the S-NSSAIs of the Configured NSSAI for the HPLMN, if available.</w:t>
        </w:r>
      </w:ins>
      <w:del w:id="4061" w:author="C1-180719" w:date="2018-02-04T10:35:00Z">
        <w:r w:rsidDel="001159CC">
          <w:delText>the requested NSSAI, included in the REGISTRATION REQUEST message shall include only the S-NSSAI values that are valid in the VPLMN.</w:delText>
        </w:r>
      </w:del>
      <w:r>
        <w:t xml:space="preserve"> </w:t>
      </w:r>
      <w:r w:rsidRPr="006D3938">
        <w:t xml:space="preserve">The AMF </w:t>
      </w:r>
      <w:r>
        <w:t xml:space="preserve">verifies if the requested NSSAI is permitted based on the subscribed </w:t>
      </w:r>
      <w:ins w:id="4062" w:author="C1-180616" w:date="2018-02-04T10:17:00Z">
        <w:r w:rsidR="00532163">
          <w:t>S-</w:t>
        </w:r>
      </w:ins>
      <w:r>
        <w:t>NSSAI</w:t>
      </w:r>
      <w:ins w:id="4063" w:author="C1-180616" w:date="2018-02-04T10:17:00Z">
        <w:r w:rsidR="00532163">
          <w:t>s</w:t>
        </w:r>
      </w:ins>
      <w:r>
        <w:t xml:space="preserve"> in the UE subscription</w:t>
      </w:r>
      <w:ins w:id="4064" w:author="C1-180719" w:date="2018-02-04T10:36:00Z">
        <w:r w:rsidR="001159CC">
          <w:t xml:space="preserve"> and </w:t>
        </w:r>
        <w:r w:rsidR="001159CC" w:rsidRPr="001E0EA7">
          <w:t xml:space="preserve">optionally </w:t>
        </w:r>
        <w:r w:rsidR="001159CC">
          <w:t>the mapping information provided by the UE</w:t>
        </w:r>
      </w:ins>
      <w:r>
        <w:t xml:space="preserve">, and if so then the AMF </w:t>
      </w:r>
      <w:del w:id="4065" w:author="C1-180719" w:date="2018-02-04T10:36:00Z">
        <w:r w:rsidRPr="006D3938" w:rsidDel="001159CC">
          <w:delText xml:space="preserve">may </w:delText>
        </w:r>
      </w:del>
      <w:ins w:id="4066" w:author="C1-180719" w:date="2018-02-04T10:36:00Z">
        <w:r w:rsidR="001159CC">
          <w:t xml:space="preserve">shall </w:t>
        </w:r>
      </w:ins>
      <w:r w:rsidRPr="006D3938">
        <w:t>provide the UE with the allowed NSSAI for the PLMN</w:t>
      </w:r>
      <w:ins w:id="4067" w:author="C1-180719" w:date="2018-02-04T10:36:00Z">
        <w:r w:rsidR="001159CC">
          <w:t xml:space="preserve">, and may also </w:t>
        </w:r>
        <w:r w:rsidR="001159CC" w:rsidRPr="006D3938">
          <w:t xml:space="preserve">provide the UE with </w:t>
        </w:r>
        <w:r w:rsidR="001159CC">
          <w:t xml:space="preserve">the mapping of the allowed NSSAI </w:t>
        </w:r>
        <w:r w:rsidR="001159CC" w:rsidRPr="006D3938">
          <w:t>for the PLMN</w:t>
        </w:r>
        <w:r w:rsidR="001159CC">
          <w:t xml:space="preserve"> to the configured NSSAI for the HPLMN if available</w:t>
        </w:r>
      </w:ins>
      <w:r w:rsidRPr="006D3938">
        <w:t xml:space="preserve">. </w:t>
      </w:r>
      <w:r>
        <w:t>The AMF may also query the NSSF to determine the allowed NSSAI for a given registration area</w:t>
      </w:r>
      <w:ins w:id="4068" w:author="C1-180719" w:date="2018-02-04T10:36:00Z">
        <w:r w:rsidR="001159CC" w:rsidRPr="00347BDF">
          <w:t xml:space="preserve"> as defined in 3GPP TS 23.</w:t>
        </w:r>
        <w:r w:rsidR="001159CC" w:rsidRPr="00347BDF">
          <w:rPr>
            <w:rFonts w:hint="eastAsia"/>
          </w:rPr>
          <w:t>501</w:t>
        </w:r>
        <w:r w:rsidR="001159CC" w:rsidRPr="00347BDF">
          <w:t> [4]</w:t>
        </w:r>
      </w:ins>
      <w:r>
        <w:t>.</w:t>
      </w:r>
      <w:del w:id="4069" w:author="C1-180719" w:date="2018-02-04T10:36:00Z">
        <w:r w:rsidDel="001159CC">
          <w:delText xml:space="preserve"> </w:delText>
        </w:r>
        <w:r w:rsidRPr="006D3938" w:rsidDel="001159CC">
          <w:delText>See subclause </w:delText>
        </w:r>
        <w:r w:rsidR="005561D1" w:rsidDel="001159CC">
          <w:delText>5.5.1.2</w:delText>
        </w:r>
        <w:r w:rsidR="00ED38CB" w:rsidDel="001159CC">
          <w:delText xml:space="preserve"> </w:delText>
        </w:r>
        <w:r w:rsidRPr="006D3938" w:rsidDel="001159CC">
          <w:delText>for further details.</w:delText>
        </w:r>
      </w:del>
    </w:p>
    <w:p w:rsidR="005D6ED2" w:rsidRPr="006D3938" w:rsidRDefault="005D6ED2" w:rsidP="005D6ED2">
      <w:r w:rsidRPr="006D3938">
        <w:t>The set of network slice(s) for a UE can be changed at any time while the UE is registered to a PLMN, and</w:t>
      </w:r>
      <w:ins w:id="4070" w:author="C1-180719" w:date="2018-02-04T10:37:00Z">
        <w:r w:rsidR="00B73236">
          <w:t xml:space="preserve"> the change</w:t>
        </w:r>
      </w:ins>
      <w:r w:rsidRPr="006D3938">
        <w:t xml:space="preserve">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ins w:id="4071" w:author="C1-180606" w:date="2018-02-04T10:05:00Z">
        <w:r w:rsidR="00055DFE">
          <w:t xml:space="preserve"> See subclause 5.4.4 describing the generic UE configuration update procedure for further details.</w:t>
        </w:r>
      </w:ins>
    </w:p>
    <w:p w:rsidR="005D6ED2" w:rsidRPr="006D3938" w:rsidDel="00055DFE" w:rsidRDefault="005D6ED2" w:rsidP="005D6ED2">
      <w:pPr>
        <w:rPr>
          <w:del w:id="4072" w:author="C1-180606" w:date="2018-02-04T10:05:00Z"/>
        </w:rPr>
      </w:pPr>
      <w:del w:id="4073" w:author="C1-180606" w:date="2018-02-04T10:05:00Z">
        <w:r w:rsidDel="00055DFE">
          <w:delText>A single UE can be served by at most eight slices at a time. Multiple instances of S-NSSAI may be deployed in a given registration area; each of the network slice instance can correspond to one or more S-NSSAIs in the allowed NSSAI. The AMF is common across multiple such slice instances.</w:delText>
        </w:r>
      </w:del>
    </w:p>
    <w:p w:rsidR="005D6ED2" w:rsidRPr="006D3938" w:rsidDel="00055DFE" w:rsidRDefault="005D6ED2" w:rsidP="005D6ED2">
      <w:pPr>
        <w:pStyle w:val="EditorsNote"/>
        <w:rPr>
          <w:del w:id="4074" w:author="C1-180606" w:date="2018-02-04T10:05:00Z"/>
        </w:rPr>
      </w:pPr>
      <w:del w:id="4075" w:author="C1-180606" w:date="2018-02-04T10:05:00Z">
        <w:r w:rsidRPr="006D3938" w:rsidDel="00055DFE">
          <w:delText>Editor's note:</w:delText>
        </w:r>
        <w:r w:rsidRPr="006D3938" w:rsidDel="00055DFE">
          <w:tab/>
          <w:delText>The subclause for the notification procedure will be included in the TR and the subclause will be referred.</w:delText>
        </w:r>
      </w:del>
    </w:p>
    <w:p w:rsidR="003E0676" w:rsidRDefault="00BD6DDA">
      <w:pPr>
        <w:pStyle w:val="Heading4"/>
      </w:pPr>
      <w:bookmarkStart w:id="4076" w:name="_Toc485044369"/>
      <w:bookmarkStart w:id="4077" w:name="_Toc485218015"/>
      <w:bookmarkStart w:id="4078" w:name="_Toc485220188"/>
      <w:bookmarkStart w:id="4079" w:name="_Toc485220543"/>
      <w:bookmarkStart w:id="4080" w:name="_Toc492387998"/>
      <w:bookmarkStart w:id="4081" w:name="_Toc492388588"/>
      <w:bookmarkStart w:id="4082" w:name="_Toc492394472"/>
      <w:bookmarkStart w:id="4083" w:name="_Toc492395061"/>
      <w:bookmarkStart w:id="4084" w:name="_Toc492455893"/>
      <w:bookmarkStart w:id="4085" w:name="_Toc492456483"/>
      <w:bookmarkStart w:id="4086" w:name="_Toc492466303"/>
      <w:bookmarkStart w:id="4087" w:name="_Toc492466893"/>
      <w:bookmarkStart w:id="4088" w:name="_Toc500935824"/>
      <w:bookmarkStart w:id="4089" w:name="_Toc501355757"/>
      <w:bookmarkStart w:id="4090" w:name="_Toc501366846"/>
      <w:bookmarkStart w:id="4091" w:name="_Toc501368859"/>
      <w:bookmarkStart w:id="4092" w:name="_Toc501373305"/>
      <w:bookmarkStart w:id="4093" w:name="_Toc501376106"/>
      <w:bookmarkStart w:id="4094" w:name="_Toc501377236"/>
      <w:bookmarkStart w:id="4095" w:name="_Toc501377793"/>
      <w:bookmarkStart w:id="4096" w:name="_Toc501394962"/>
      <w:bookmarkStart w:id="4097" w:name="_Toc501395519"/>
      <w:bookmarkStart w:id="4098" w:name="_Toc501442430"/>
      <w:bookmarkStart w:id="4099" w:name="_Toc501574783"/>
      <w:bookmarkStart w:id="4100" w:name="_Toc501576090"/>
      <w:bookmarkStart w:id="4101" w:name="_Toc505611365"/>
      <w:r>
        <w:t>4</w:t>
      </w:r>
      <w:r w:rsidR="005D6ED2">
        <w:t>.</w:t>
      </w:r>
      <w:r>
        <w:t>6</w:t>
      </w:r>
      <w:r w:rsidR="005D6ED2" w:rsidRPr="006D3938">
        <w:t>.</w:t>
      </w:r>
      <w:r>
        <w:t>2</w:t>
      </w:r>
      <w:r w:rsidR="005D6ED2" w:rsidRPr="006D3938">
        <w:t>.2</w:t>
      </w:r>
      <w:r w:rsidR="005D6ED2" w:rsidRPr="006D3938">
        <w:tab/>
        <w:t>NSSAI storage</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rsidR="00DB2E6E" w:rsidRDefault="00DB2E6E" w:rsidP="00DB2E6E">
      <w:pPr>
        <w:rPr>
          <w:ins w:id="4102" w:author="C1-180704" w:date="2018-02-04T10:19:00Z"/>
        </w:rPr>
      </w:pPr>
      <w:ins w:id="4103" w:author="C1-180704" w:date="2018-02-04T10:19:00Z">
        <w:r w:rsidRPr="006D3938">
          <w:t>If available, the configured NSSAI(s)</w:t>
        </w:r>
        <w:r>
          <w:t>,</w:t>
        </w:r>
        <w:r w:rsidRPr="006D3938">
          <w:t xml:space="preserve"> </w:t>
        </w:r>
        <w:r>
          <w:t xml:space="preserve">the </w:t>
        </w:r>
        <w:r w:rsidRPr="006D3938">
          <w:t>allowed NSSAI(s)</w:t>
        </w:r>
        <w:r>
          <w:t>,</w:t>
        </w:r>
        <w:r w:rsidRPr="005544C1">
          <w:t xml:space="preserve"> </w:t>
        </w:r>
        <w:r>
          <w:t>the temporarily rejected NSSAI(s), and the permanently rejected NSSAI(s)</w:t>
        </w:r>
        <w:r w:rsidRPr="006D3938">
          <w:t xml:space="preserve"> shall be stored in a non-volatile memory in the ME together with the SUPI from the USIM per PLMN. </w:t>
        </w:r>
        <w:r>
          <w:t xml:space="preserve">Those NSSAIs </w:t>
        </w:r>
        <w:r w:rsidRPr="006D3938">
          <w:t xml:space="preserve">can only be used if the SUPI from the USIM matches the SUPI stored in the non-volatile memory of the ME; else </w:t>
        </w:r>
        <w:r w:rsidRPr="006D3938">
          <w:rPr>
            <w:rFonts w:hint="eastAsia"/>
            <w:lang w:eastAsia="ja-JP"/>
          </w:rPr>
          <w:t>the UE shall delete the</w:t>
        </w:r>
        <w:r w:rsidRPr="006D3938">
          <w:t>m.</w:t>
        </w:r>
      </w:ins>
    </w:p>
    <w:p w:rsidR="005D6ED2" w:rsidRPr="006D3938" w:rsidRDefault="005D6ED2" w:rsidP="005D6ED2">
      <w:r>
        <w:t>Each of the c</w:t>
      </w:r>
      <w:r w:rsidRPr="006D3938">
        <w:t>onfigured NSSAI</w:t>
      </w:r>
      <w:del w:id="4104" w:author="C1-180704" w:date="2018-02-04T10:19:00Z">
        <w:r w:rsidDel="00FB558E">
          <w:delText>,</w:delText>
        </w:r>
      </w:del>
      <w:ins w:id="4105" w:author="C1-180704" w:date="2018-02-04T10:20:00Z">
        <w:r w:rsidR="00FB558E">
          <w:t xml:space="preserve"> and the</w:t>
        </w:r>
      </w:ins>
      <w:r>
        <w:t xml:space="preserve"> </w:t>
      </w:r>
      <w:r w:rsidRPr="006D3938">
        <w:rPr>
          <w:rFonts w:hint="eastAsia"/>
        </w:rPr>
        <w:t>allowed NSSAI</w:t>
      </w:r>
      <w:ins w:id="4106" w:author="C1-180704" w:date="2018-02-04T10:20:00Z">
        <w:r w:rsidR="00FB558E">
          <w:t xml:space="preserve"> stored in the UE </w:t>
        </w:r>
        <w:r w:rsidR="00FB558E" w:rsidRPr="006D3938">
          <w:t xml:space="preserve">is a set composed of </w:t>
        </w:r>
        <w:r w:rsidR="00FB558E">
          <w:t xml:space="preserve">at most 8 </w:t>
        </w:r>
        <w:r w:rsidR="00FB558E" w:rsidRPr="006D3938">
          <w:t>S-NSSAIs</w:t>
        </w:r>
        <w:r w:rsidR="00FB558E">
          <w:t>.</w:t>
        </w:r>
        <w:del w:id="4107" w:author="Huawei_SL" w:date="2018-01-14T21:05:00Z">
          <w:r w:rsidR="00FB558E" w:rsidDel="006D5D50">
            <w:delText>,</w:delText>
          </w:r>
        </w:del>
        <w:r w:rsidR="00FB558E">
          <w:t xml:space="preserve"> Each of the c</w:t>
        </w:r>
        <w:r w:rsidR="00FB558E" w:rsidRPr="006D3938">
          <w:t>onfigured NSSAI</w:t>
        </w:r>
        <w:r w:rsidR="00FB558E">
          <w:t xml:space="preserve">, the </w:t>
        </w:r>
        <w:r w:rsidR="00FB558E" w:rsidRPr="006D3938">
          <w:rPr>
            <w:rFonts w:hint="eastAsia"/>
          </w:rPr>
          <w:t>allowed NSSAI</w:t>
        </w:r>
      </w:ins>
      <w:r>
        <w:t xml:space="preserve">, </w:t>
      </w:r>
      <w:del w:id="4108" w:author="C1-180605" w:date="2018-02-03T23:59:00Z">
        <w:r w:rsidDel="00EA0343">
          <w:delText xml:space="preserve">temporarily rejected NSSAI(s), </w:delText>
        </w:r>
      </w:del>
      <w:r>
        <w:t xml:space="preserve">and </w:t>
      </w:r>
      <w:ins w:id="4109" w:author="C1-180704" w:date="2018-02-04T10:21:00Z">
        <w:r w:rsidR="00FB558E">
          <w:t xml:space="preserve">the </w:t>
        </w:r>
      </w:ins>
      <w:del w:id="4110" w:author="C1-180605" w:date="2018-02-03T23:59:00Z">
        <w:r w:rsidDel="00EA0343">
          <w:delText xml:space="preserve">permanently </w:delText>
        </w:r>
      </w:del>
      <w:r>
        <w:t>rejected NSSA</w:t>
      </w:r>
      <w:del w:id="4111" w:author="C1-180605" w:date="2018-02-03T23:59:00Z">
        <w:r w:rsidDel="00EA0343">
          <w:delText>(s)</w:delText>
        </w:r>
      </w:del>
      <w:r>
        <w:t>I</w:t>
      </w:r>
      <w:r w:rsidRPr="006D3938">
        <w:t xml:space="preserve"> is </w:t>
      </w:r>
      <w:del w:id="4112" w:author="C1-180704" w:date="2018-02-04T10:20:00Z">
        <w:r w:rsidRPr="006D3938" w:rsidDel="00FB558E">
          <w:delText xml:space="preserve">a set composed of </w:delText>
        </w:r>
        <w:r w:rsidDel="00FB558E">
          <w:delText xml:space="preserve">at most 8 </w:delText>
        </w:r>
        <w:r w:rsidRPr="006D3938" w:rsidDel="00FB558E">
          <w:delText xml:space="preserve">S-NSSAIs </w:delText>
        </w:r>
      </w:del>
      <w:r w:rsidRPr="006D3938">
        <w:t xml:space="preserve">associated with a PLMN identity. </w:t>
      </w:r>
      <w:r>
        <w:t xml:space="preserve">The S-NSSAI(s) in the </w:t>
      </w:r>
      <w:del w:id="4113" w:author="C1-180605" w:date="2018-02-03T23:59:00Z">
        <w:r w:rsidDel="00EA0343">
          <w:delText>temporarily rejected NSSAI</w:delText>
        </w:r>
        <w:r w:rsidRPr="002D0EBF" w:rsidDel="00EA0343">
          <w:delText xml:space="preserve"> </w:delText>
        </w:r>
        <w:r w:rsidDel="00EA0343">
          <w:delText>for the current PLMN</w:delText>
        </w:r>
        <w:r w:rsidRPr="004C0CB6" w:rsidDel="00EA0343">
          <w:delText xml:space="preserve"> </w:delText>
        </w:r>
        <w:r w:rsidDel="00EA0343">
          <w:delText xml:space="preserve">and </w:delText>
        </w:r>
        <w:r w:rsidDel="00EA0343">
          <w:rPr>
            <w:rFonts w:hint="eastAsia"/>
          </w:rPr>
          <w:delText>registration</w:delText>
        </w:r>
        <w:r w:rsidRPr="006741C2" w:rsidDel="00EA0343">
          <w:delText xml:space="preserve"> area</w:delText>
        </w:r>
        <w:r w:rsidDel="00EA0343">
          <w:delText xml:space="preserve"> combination and permanently </w:delText>
        </w:r>
      </w:del>
      <w:r>
        <w:t>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w:t>
      </w:r>
      <w:ins w:id="4114" w:author="C1-180605" w:date="2018-02-03T23:59:00Z">
        <w:r w:rsidR="00EA0343">
          <w:t>are</w:t>
        </w:r>
      </w:ins>
      <w:del w:id="4115" w:author="C1-180605" w:date="2018-02-03T23:59:00Z">
        <w:r w:rsidDel="00EA0343">
          <w:delText>may be</w:delText>
        </w:r>
      </w:del>
      <w:r>
        <w:t xml:space="preserve"> further associated with a registration area where the rejected S-NSSAI</w:t>
      </w:r>
      <w:ins w:id="4116" w:author="C1-180605" w:date="2018-02-03T23:59:00Z">
        <w:r w:rsidR="00EA0343">
          <w:t>(s)</w:t>
        </w:r>
      </w:ins>
      <w:r>
        <w:t xml:space="preserve"> is not available. </w:t>
      </w:r>
      <w:r w:rsidRPr="006D3938">
        <w:t>There shall be no duplicated PLMN identities in each of the list of configured NSSAI(s)</w:t>
      </w:r>
      <w:r>
        <w:t>,</w:t>
      </w:r>
      <w:r w:rsidRPr="006D3938">
        <w:t xml:space="preserve"> allowed NSSAI(s)</w:t>
      </w:r>
      <w:del w:id="4117" w:author="C1-180605" w:date="2018-02-04T00:00:00Z">
        <w:r w:rsidRPr="0005677A" w:rsidDel="00EA0343">
          <w:delText xml:space="preserve"> </w:delText>
        </w:r>
      </w:del>
      <w:r>
        <w:t xml:space="preserve">, </w:t>
      </w:r>
      <w:del w:id="4118" w:author="C1-180605" w:date="2018-02-04T00:00:00Z">
        <w:r w:rsidDel="00EA0343">
          <w:delText xml:space="preserve">temporarily rejected NSSAI(s), and permanently </w:delText>
        </w:r>
      </w:del>
      <w:r>
        <w:t>rejected NSSAI(s)</w:t>
      </w:r>
      <w:ins w:id="4119" w:author="C1-180605" w:date="2018-02-04T00:00:00Z">
        <w:r w:rsidR="00EA0343">
          <w:t xml:space="preserve"> for the current PLMN, and rejected NSSAI(s) for the current PLMN and registration area combination</w:t>
        </w:r>
      </w:ins>
      <w:r w:rsidRPr="006D3938">
        <w:t>.</w:t>
      </w:r>
    </w:p>
    <w:p w:rsidR="005D6ED2" w:rsidDel="00FB558E" w:rsidRDefault="005D6ED2" w:rsidP="005D6ED2">
      <w:pPr>
        <w:rPr>
          <w:del w:id="4120" w:author="C1-180704" w:date="2018-02-04T10:21:00Z"/>
        </w:rPr>
      </w:pPr>
      <w:del w:id="4121" w:author="C1-180704" w:date="2018-02-04T10:21:00Z">
        <w:r w:rsidRPr="006D3938" w:rsidDel="00FB558E">
          <w:delText>If available, the configured NSSAI(s)</w:delText>
        </w:r>
        <w:r w:rsidDel="00FB558E">
          <w:delText>,</w:delText>
        </w:r>
        <w:r w:rsidRPr="006D3938" w:rsidDel="00FB558E">
          <w:delText xml:space="preserve"> allowed NSSAI(s)</w:delText>
        </w:r>
        <w:r w:rsidRPr="0005677A" w:rsidDel="00FB558E">
          <w:delText xml:space="preserve"> </w:delText>
        </w:r>
        <w:r w:rsidDel="00FB558E">
          <w:delText>,</w:delText>
        </w:r>
        <w:r w:rsidRPr="005544C1" w:rsidDel="00FB558E">
          <w:delText xml:space="preserve"> </w:delText>
        </w:r>
        <w:r w:rsidDel="00FB558E">
          <w:delText>temporarily rejected NSSAI(s), and permanently rejected NSSAI(s)</w:delText>
        </w:r>
        <w:r w:rsidRPr="006D3938" w:rsidDel="00FB558E">
          <w:delText xml:space="preserve"> shall be stored in a non-volatile memory in the ME together with the SUPI from the USIM per PLMN. </w:delText>
        </w:r>
        <w:r w:rsidDel="00FB558E">
          <w:delText xml:space="preserve">Those NSSAIs </w:delText>
        </w:r>
        <w:r w:rsidRPr="006D3938" w:rsidDel="00FB558E">
          <w:delText xml:space="preserve">can only be used if the SUPI from the USIM matches the SUPI stored in the non-volatile memory of the ME; else </w:delText>
        </w:r>
        <w:r w:rsidRPr="006D3938" w:rsidDel="00FB558E">
          <w:rPr>
            <w:rFonts w:hint="eastAsia"/>
            <w:lang w:eastAsia="ja-JP"/>
          </w:rPr>
          <w:delText>the UE shall delete the</w:delText>
        </w:r>
        <w:r w:rsidRPr="006D3938" w:rsidDel="00FB558E">
          <w:delText>m.</w:delText>
        </w:r>
      </w:del>
    </w:p>
    <w:p w:rsidR="00FB558E" w:rsidRPr="00A1054E" w:rsidRDefault="00FB558E" w:rsidP="00FB558E">
      <w:pPr>
        <w:pStyle w:val="EditorsNote"/>
        <w:rPr>
          <w:ins w:id="4122" w:author="C1-180704" w:date="2018-02-04T10:21:00Z"/>
        </w:rPr>
      </w:pPr>
      <w:ins w:id="4123" w:author="C1-180704" w:date="2018-02-04T10:21:00Z">
        <w:r w:rsidRPr="00A1054E">
          <w:t>Editor's note:</w:t>
        </w:r>
        <w:r w:rsidRPr="00A1054E">
          <w:tab/>
          <w:t xml:space="preserve"> </w:t>
        </w:r>
        <w:r w:rsidRPr="00425EEA">
          <w:t xml:space="preserve">The maximum number of </w:t>
        </w:r>
        <w:r>
          <w:t xml:space="preserve">S-NSSAI in the </w:t>
        </w:r>
        <w:r w:rsidRPr="00425EEA">
          <w:t xml:space="preserve">configured NSSAI </w:t>
        </w:r>
        <w:r w:rsidRPr="000E1851">
          <w:t xml:space="preserve">provisioned </w:t>
        </w:r>
        <w:r w:rsidRPr="00425EEA">
          <w:t>by the network needs to be re-evaluated</w:t>
        </w:r>
        <w:r w:rsidRPr="00A1054E">
          <w:t>.</w:t>
        </w:r>
      </w:ins>
    </w:p>
    <w:p w:rsidR="005D6ED2" w:rsidRPr="006D3938" w:rsidRDefault="005D6ED2" w:rsidP="005D6ED2">
      <w:r>
        <w:t xml:space="preserve">The UE stores </w:t>
      </w:r>
      <w:del w:id="4124" w:author="C1-180605" w:date="2018-02-04T00:00:00Z">
        <w:r w:rsidDel="00EA0343">
          <w:delText>(S-)</w:delText>
        </w:r>
      </w:del>
      <w:r>
        <w:t>NSSAIs as follows:</w:t>
      </w:r>
    </w:p>
    <w:p w:rsidR="005D6ED2" w:rsidRPr="00437171" w:rsidRDefault="008F3C1C" w:rsidP="005D6ED2">
      <w:pPr>
        <w:pStyle w:val="B1"/>
      </w:pPr>
      <w:r>
        <w:t>a)</w:t>
      </w:r>
      <w:r w:rsidR="005D6ED2" w:rsidRPr="006D3938">
        <w:tab/>
      </w:r>
      <w:r w:rsidR="005D6ED2" w:rsidRPr="00437171">
        <w:t>The configured NSSAI shall be stored until a new configured NSSAI is received for a given PLMN. When provisioned with a new configured NSSAI for a PLMN, the UE shall replace any stored configured NSSAI for this PLMN with the new configured NSSAI, and delete any stored allowed NSSAI</w:t>
      </w:r>
      <w:del w:id="4125" w:author="C1-180605" w:date="2018-02-04T09:50:00Z">
        <w:r w:rsidR="005D6ED2" w:rsidRPr="00437171" w:rsidDel="00C92215">
          <w:delText>, temporarily rejected NSSAI(s)</w:delText>
        </w:r>
      </w:del>
      <w:r w:rsidR="005D6ED2" w:rsidRPr="00437171">
        <w:t xml:space="preserve">, </w:t>
      </w:r>
      <w:del w:id="4126" w:author="C1-180605" w:date="2018-02-04T09:50:00Z">
        <w:r w:rsidR="005D6ED2" w:rsidRPr="00437171" w:rsidDel="00C92215">
          <w:delText xml:space="preserve">and permanently </w:delText>
        </w:r>
      </w:del>
      <w:r w:rsidR="005D6ED2" w:rsidRPr="00437171">
        <w:t>rejected NSSAI</w:t>
      </w:r>
      <w:del w:id="4127" w:author="C1-180605" w:date="2018-02-04T09:50:00Z">
        <w:r w:rsidR="005D6ED2" w:rsidRPr="00437171" w:rsidDel="00C92215">
          <w:delText>(s)</w:delText>
        </w:r>
      </w:del>
      <w:r w:rsidR="005D6ED2" w:rsidRPr="00437171">
        <w:t xml:space="preserve"> for the current PLMN</w:t>
      </w:r>
      <w:ins w:id="4128" w:author="C1-180605" w:date="2018-02-04T09:50:00Z">
        <w:r w:rsidR="00C92215">
          <w:t>, and rejected NSSAI for the current PLMN and registration area combination</w:t>
        </w:r>
      </w:ins>
      <w:r w:rsidR="005D6ED2" w:rsidRPr="00437171">
        <w:t>.</w:t>
      </w:r>
      <w:ins w:id="4129" w:author="C1-180733" w:date="2018-02-03T21:23:00Z">
        <w:r w:rsidR="005135DC" w:rsidRPr="005135DC">
          <w:t xml:space="preserve"> </w:t>
        </w:r>
        <w:r w:rsidR="005135DC">
          <w:t>If the UE receives one or more S-NSSAIs from the network during the PDN connection establishment procedure in EPS as specified in 3GPP TS 24.301 [</w:t>
        </w:r>
      </w:ins>
      <w:ins w:id="4130" w:author="rapporteur_Christian_Herrero-Veron" w:date="2018-02-05T13:31:00Z">
        <w:r w:rsidR="00570E57">
          <w:t>10</w:t>
        </w:r>
      </w:ins>
      <w:ins w:id="4131" w:author="C1-180733" w:date="2018-02-03T21:23:00Z">
        <w:r w:rsidR="005135DC">
          <w:t xml:space="preserve">], the UE may store the received S-NSSAI(s) in the configured NSSAI, </w:t>
        </w:r>
        <w:r w:rsidR="005135DC" w:rsidRPr="000A5802">
          <w:t>if not already in the configured NSSAI</w:t>
        </w:r>
        <w:r w:rsidR="005135DC">
          <w:t>.</w:t>
        </w:r>
      </w:ins>
      <w:ins w:id="4132" w:author="C1-180747" w:date="2018-02-04T10:44:00Z">
        <w:r w:rsidR="006611C0" w:rsidRPr="00D443FC">
          <w:t xml:space="preserve"> If the configured NSSAI for the registered PLMN is updated, the UE shall perform the mobility registration updating procedure</w:t>
        </w:r>
        <w:r w:rsidR="006611C0">
          <w:t xml:space="preserve"> and the UE shall store the allowed NSSAI or rejected NSSAI in case any NSSAI is received from the AMF</w:t>
        </w:r>
        <w:r w:rsidR="006611C0" w:rsidRPr="00D443FC">
          <w:t>.</w:t>
        </w:r>
      </w:ins>
    </w:p>
    <w:p w:rsidR="005D6ED2" w:rsidRPr="00437171" w:rsidRDefault="008F3C1C" w:rsidP="005D6ED2">
      <w:pPr>
        <w:pStyle w:val="B1"/>
      </w:pPr>
      <w:r>
        <w:t>b)</w:t>
      </w:r>
      <w:r w:rsidR="005D6ED2" w:rsidRPr="006D3938">
        <w:tab/>
      </w:r>
      <w:r w:rsidR="005D6ED2" w:rsidRPr="00437171">
        <w:t>The allowed NSSAI shall be stored</w:t>
      </w:r>
      <w:del w:id="4133" w:author="C1-180616" w:date="2018-02-04T10:17:00Z">
        <w:r w:rsidR="005D6ED2" w:rsidRPr="00437171" w:rsidDel="00532163">
          <w:delText>, including when the UE is switched off,</w:delText>
        </w:r>
      </w:del>
      <w:r w:rsidR="005D6ED2" w:rsidRPr="00437171">
        <w:t xml:space="preserve"> until a new allowed NSSAI is received for a given PLMN. When a new allowed NSSAI for a PLMN is received, the UE shall replace any stored allowed NSSAI for the current PLMN with this new allowed NSSAI</w:t>
      </w:r>
      <w:ins w:id="4134" w:author="C1-180719" w:date="2018-02-04T10:37:00Z">
        <w:r w:rsidR="00B73236">
          <w:t>. The UE shall</w:t>
        </w:r>
        <w:r w:rsidR="00B73236">
          <w:rPr>
            <w:rFonts w:hint="eastAsia"/>
          </w:rPr>
          <w:t xml:space="preserve"> </w:t>
        </w:r>
        <w:r w:rsidR="00B73236">
          <w:rPr>
            <w:rFonts w:hint="eastAsia"/>
            <w:lang w:eastAsia="zh-CN"/>
          </w:rPr>
          <w:t>remove</w:t>
        </w:r>
        <w:r w:rsidR="00B73236">
          <w:t>, if any, the stored rejected S-NSSAI(s)</w:t>
        </w:r>
        <w:r w:rsidR="00B73236" w:rsidRPr="00437171">
          <w:t xml:space="preserve"> </w:t>
        </w:r>
        <w:r w:rsidR="00B73236">
          <w:t>which is/are included in the new allowed NSSAI for the current PLMN</w:t>
        </w:r>
      </w:ins>
      <w:r w:rsidR="005D6ED2" w:rsidRPr="00437171">
        <w:t>.</w:t>
      </w:r>
    </w:p>
    <w:p w:rsidR="005D6ED2" w:rsidRPr="00437171" w:rsidRDefault="008F3C1C" w:rsidP="005D6ED2">
      <w:pPr>
        <w:pStyle w:val="B1"/>
      </w:pPr>
      <w:r>
        <w:t>c)</w:t>
      </w:r>
      <w:r w:rsidR="005D6ED2" w:rsidRPr="006D3938">
        <w:tab/>
      </w:r>
      <w:r w:rsidR="005D6ED2" w:rsidRPr="00437171">
        <w:t xml:space="preserve">When </w:t>
      </w:r>
      <w:r w:rsidR="005D6ED2" w:rsidRPr="00437171">
        <w:rPr>
          <w:rFonts w:hint="eastAsia"/>
        </w:rPr>
        <w:t xml:space="preserve">the UE receives the </w:t>
      </w:r>
      <w:r w:rsidR="005D6ED2" w:rsidRPr="00437171">
        <w:t>S-NSSAI(s) included in rejected NSSAI</w:t>
      </w:r>
      <w:r w:rsidR="005D6ED2" w:rsidRPr="00437171">
        <w:rPr>
          <w:rFonts w:hint="eastAsia"/>
        </w:rPr>
        <w:t xml:space="preserve"> in the </w:t>
      </w:r>
      <w:r w:rsidR="005D6ED2" w:rsidRPr="00437171">
        <w:t>REGISTRATION ACCEPT</w:t>
      </w:r>
      <w:r w:rsidR="005D6ED2" w:rsidRPr="00437171">
        <w:rPr>
          <w:rFonts w:hint="eastAsia"/>
        </w:rPr>
        <w:t xml:space="preserve"> message</w:t>
      </w:r>
      <w:r w:rsidR="005D6ED2" w:rsidRPr="00437171">
        <w:t xml:space="preserve">, the UE shall store the S-NSSAI(s) into </w:t>
      </w:r>
      <w:del w:id="4135" w:author="C1-180605" w:date="2018-02-04T09:50:00Z">
        <w:r w:rsidR="005D6ED2" w:rsidRPr="00437171" w:rsidDel="00C92215">
          <w:delText>temporarily rejected</w:delText>
        </w:r>
      </w:del>
      <w:del w:id="4136" w:author="C1-180605" w:date="2018-02-04T09:51:00Z">
        <w:r w:rsidR="005D6ED2" w:rsidRPr="00437171" w:rsidDel="00C92215">
          <w:delText xml:space="preserve"> NSSAI(s) or permanently </w:delText>
        </w:r>
      </w:del>
      <w:ins w:id="4137" w:author="C1-180605" w:date="2018-02-04T09:51:00Z">
        <w:r w:rsidR="00C92215">
          <w:t xml:space="preserve">the </w:t>
        </w:r>
      </w:ins>
      <w:r w:rsidR="005D6ED2" w:rsidRPr="00437171">
        <w:t>rejected NSSAI</w:t>
      </w:r>
      <w:r w:rsidR="005D6ED2" w:rsidRPr="00437171">
        <w:rPr>
          <w:rFonts w:hint="eastAsia"/>
        </w:rPr>
        <w:t xml:space="preserve"> </w:t>
      </w:r>
      <w:r w:rsidR="005D6ED2" w:rsidRPr="00437171">
        <w:t xml:space="preserve">based on the associated rejection cause(s). Once the UE is deregistered, the </w:t>
      </w:r>
      <w:del w:id="4138" w:author="C1-180605" w:date="2018-02-04T09:51:00Z">
        <w:r w:rsidR="005D6ED2" w:rsidRPr="00437171" w:rsidDel="00C92215">
          <w:delText>temporarily rejected NSSAI(s) and permanently</w:delText>
        </w:r>
      </w:del>
      <w:r w:rsidR="005D6ED2" w:rsidRPr="00437171">
        <w:t xml:space="preserve"> rejected NSSAI</w:t>
      </w:r>
      <w:del w:id="4139" w:author="C1-180605" w:date="2018-02-04T09:51:00Z">
        <w:r w:rsidR="005D6ED2" w:rsidRPr="00437171" w:rsidDel="00C92215">
          <w:delText>(s)</w:delText>
        </w:r>
      </w:del>
      <w:r w:rsidR="005D6ED2" w:rsidRPr="00437171">
        <w:t xml:space="preserve"> for the current PLMN</w:t>
      </w:r>
      <w:ins w:id="4140" w:author="C1-180605" w:date="2018-02-04T09:52:00Z">
        <w:r w:rsidR="00C92215" w:rsidRPr="00C92215">
          <w:t xml:space="preserve"> </w:t>
        </w:r>
        <w:r w:rsidR="00C92215">
          <w:t>and the rejected NSSAI for the current PLMN and registration combination</w:t>
        </w:r>
      </w:ins>
      <w:r w:rsidR="005D6ED2" w:rsidRPr="00437171">
        <w:t xml:space="preserve"> shall be deleted.</w:t>
      </w:r>
      <w:ins w:id="4141" w:author="C1-180605" w:date="2018-02-04T09:52:00Z">
        <w:r w:rsidR="00C92215">
          <w:t xml:space="preserve"> The UE shall delete, if any, the stored rejected NSSAI for the current PLMN and registration area combination if the UE moves out of the registration area.</w:t>
        </w:r>
      </w:ins>
    </w:p>
    <w:p w:rsidR="00532163" w:rsidRDefault="00532163" w:rsidP="00532163">
      <w:pPr>
        <w:pStyle w:val="NO"/>
        <w:rPr>
          <w:ins w:id="4142" w:author="C1-180616" w:date="2018-02-04T10:17:00Z"/>
        </w:rPr>
      </w:pPr>
      <w:ins w:id="4143" w:author="C1-180616" w:date="2018-02-04T10:17:00Z">
        <w:r w:rsidRPr="009A5963">
          <w:rPr>
            <w:lang w:val="en-US"/>
          </w:rPr>
          <w:t>NOTE:</w:t>
        </w:r>
        <w:r w:rsidRPr="009A5963">
          <w:rPr>
            <w:lang w:val="en-US"/>
          </w:rPr>
          <w:tab/>
          <w:t xml:space="preserve">Whether the UE stores the </w:t>
        </w:r>
        <w:r>
          <w:rPr>
            <w:lang w:val="en-US"/>
          </w:rPr>
          <w:t>a</w:t>
        </w:r>
        <w:r w:rsidRPr="009A5963">
          <w:rPr>
            <w:lang w:val="en-US"/>
          </w:rPr>
          <w:t xml:space="preserve">llowed NSSAI also when the UE is </w:t>
        </w:r>
        <w:r>
          <w:rPr>
            <w:lang w:val="en-US"/>
          </w:rPr>
          <w:t>switch</w:t>
        </w:r>
        <w:r w:rsidRPr="009A5963">
          <w:rPr>
            <w:lang w:val="en-US"/>
          </w:rPr>
          <w:t xml:space="preserve">ed off is </w:t>
        </w:r>
        <w:r>
          <w:rPr>
            <w:lang w:eastAsia="ja-JP"/>
          </w:rPr>
          <w:t>implementation specific.</w:t>
        </w:r>
      </w:ins>
    </w:p>
    <w:p w:rsidR="005D6ED2" w:rsidRPr="008F1C00" w:rsidDel="00C92215" w:rsidRDefault="005D6ED2" w:rsidP="005D6ED2">
      <w:pPr>
        <w:pStyle w:val="EditorsNote"/>
        <w:rPr>
          <w:del w:id="4144" w:author="C1-180605" w:date="2018-02-04T09:52:00Z"/>
        </w:rPr>
      </w:pPr>
      <w:del w:id="4145" w:author="C1-180605" w:date="2018-02-04T09:52:00Z">
        <w:r w:rsidRPr="008F1C00" w:rsidDel="00C92215">
          <w:rPr>
            <w:rFonts w:hint="eastAsia"/>
          </w:rPr>
          <w:delText>Editor</w:delText>
        </w:r>
        <w:r w:rsidRPr="008F1C00" w:rsidDel="00C92215">
          <w:delText>'</w:delText>
        </w:r>
        <w:r w:rsidRPr="008F1C00" w:rsidDel="00C92215">
          <w:rPr>
            <w:rFonts w:hint="eastAsia"/>
          </w:rPr>
          <w:delText xml:space="preserve">s </w:delText>
        </w:r>
        <w:r w:rsidRPr="008F1C00" w:rsidDel="00C92215">
          <w:delText>note</w:delText>
        </w:r>
        <w:r w:rsidRPr="008F1C00" w:rsidDel="00C92215">
          <w:rPr>
            <w:rFonts w:hint="eastAsia"/>
          </w:rPr>
          <w:delText>:</w:delText>
        </w:r>
        <w:r w:rsidDel="00C92215">
          <w:tab/>
        </w:r>
        <w:r w:rsidRPr="008F1C00" w:rsidDel="00C92215">
          <w:delText xml:space="preserve">Other conditions when the UE </w:delText>
        </w:r>
        <w:r w:rsidDel="00C92215">
          <w:delText>shall delete</w:delText>
        </w:r>
        <w:r w:rsidRPr="008F1C00" w:rsidDel="00C92215">
          <w:delText xml:space="preserve"> S-NSSAI(s) from temporarily rejected NSSAI are FFS. </w:delText>
        </w:r>
      </w:del>
    </w:p>
    <w:p w:rsidR="00B73236" w:rsidRDefault="00B73236" w:rsidP="00B73236">
      <w:pPr>
        <w:rPr>
          <w:ins w:id="4146" w:author="C1-180719" w:date="2018-02-04T10:37:00Z"/>
        </w:rPr>
      </w:pPr>
      <w:ins w:id="4147" w:author="C1-180719" w:date="2018-02-04T10:37:00Z">
        <w:r>
          <w:t>T</w:t>
        </w:r>
        <w:r w:rsidRPr="00E130E0">
          <w:t xml:space="preserve">he network </w:t>
        </w:r>
        <w:r>
          <w:t>may provide to the UE</w:t>
        </w:r>
        <w:r w:rsidRPr="00E130E0">
          <w:t xml:space="preserve"> </w:t>
        </w:r>
        <w:r>
          <w:t xml:space="preserve">the </w:t>
        </w:r>
        <w:r w:rsidRPr="00E130E0">
          <w:t xml:space="preserve">mapping information as to how </w:t>
        </w:r>
        <w:r>
          <w:t>the S-</w:t>
        </w:r>
        <w:r w:rsidRPr="00E130E0">
          <w:t>NSSAI</w:t>
        </w:r>
        <w:r>
          <w:t>(s) in the configured NSSAI maps to</w:t>
        </w:r>
        <w:r w:rsidRPr="00E130E0">
          <w:t xml:space="preserve"> </w:t>
        </w:r>
        <w:r>
          <w:t>S-</w:t>
        </w:r>
        <w:r w:rsidRPr="00E130E0">
          <w:t>NSSAI</w:t>
        </w:r>
        <w:r>
          <w:t>(s)</w:t>
        </w:r>
        <w:r w:rsidRPr="00E130E0">
          <w:t xml:space="preserve"> </w:t>
        </w:r>
        <w:r>
          <w:t xml:space="preserve">in the configured NSSAI for the HPLMN </w:t>
        </w:r>
        <w:r w:rsidRPr="00E130E0">
          <w:t>in the UE</w:t>
        </w:r>
        <w:r>
          <w:t>. The UE shall store this mapping information and use this information for registration.</w:t>
        </w:r>
      </w:ins>
    </w:p>
    <w:p w:rsidR="005D6ED2" w:rsidRDefault="005D6ED2" w:rsidP="005D6ED2">
      <w:r>
        <w:t>T</w:t>
      </w:r>
      <w:r w:rsidRPr="00E130E0">
        <w:t xml:space="preserve">he network </w:t>
      </w:r>
      <w:r>
        <w:t>may provide to the UE</w:t>
      </w:r>
      <w:ins w:id="4148" w:author="C1-180719" w:date="2018-02-04T10:38:00Z">
        <w:r w:rsidR="00B73236">
          <w:t xml:space="preserve">the </w:t>
        </w:r>
      </w:ins>
      <w:r w:rsidRPr="00E130E0">
        <w:t xml:space="preserve"> mapping information as to how </w:t>
      </w:r>
      <w:r>
        <w:t>the S-</w:t>
      </w:r>
      <w:r w:rsidRPr="00E130E0">
        <w:t>NSSAI</w:t>
      </w:r>
      <w:r>
        <w:t>(s) in the allowed NSSAI maps to</w:t>
      </w:r>
      <w:r w:rsidRPr="00E130E0">
        <w:t xml:space="preserve"> </w:t>
      </w:r>
      <w:r>
        <w:t>S-</w:t>
      </w:r>
      <w:r w:rsidRPr="00E130E0">
        <w:t>NSSAI</w:t>
      </w:r>
      <w:r>
        <w:t>(s)</w:t>
      </w:r>
      <w:r w:rsidRPr="00E130E0">
        <w:t xml:space="preserve"> </w:t>
      </w:r>
      <w:r>
        <w:t xml:space="preserve">in the configured NSSAI </w:t>
      </w:r>
      <w:ins w:id="4149" w:author="C1-180605" w:date="2018-02-04T09:52:00Z">
        <w:r w:rsidR="00C92215">
          <w:t xml:space="preserve">for the HPLMN </w:t>
        </w:r>
      </w:ins>
      <w:r w:rsidRPr="00E130E0">
        <w:t>in the UE</w:t>
      </w:r>
      <w:ins w:id="4150" w:author="C1-180605" w:date="2018-02-04T09:53:00Z">
        <w:r w:rsidR="00C92215">
          <w:t xml:space="preserve"> (s</w:t>
        </w:r>
        <w:r w:rsidR="00C92215" w:rsidRPr="006D3938">
          <w:t>ee subclause</w:t>
        </w:r>
        <w:r w:rsidR="00C92215">
          <w:t>s</w:t>
        </w:r>
        <w:r w:rsidR="00C92215" w:rsidRPr="006D3938">
          <w:t> </w:t>
        </w:r>
        <w:r w:rsidR="00C92215">
          <w:t>5.5.1.2 and 5.5.1.3)</w:t>
        </w:r>
      </w:ins>
      <w:r>
        <w:t>. The UE shall store this mapping information in</w:t>
      </w:r>
      <w:r w:rsidRPr="006D3938">
        <w:t xml:space="preserve"> the ME</w:t>
      </w:r>
      <w:r>
        <w:t xml:space="preserve"> and use this information for </w:t>
      </w:r>
      <w:ins w:id="4151" w:author="C1-180605" w:date="2018-02-04T09:52:00Z">
        <w:r w:rsidR="00C92215">
          <w:t xml:space="preserve">e.g., the </w:t>
        </w:r>
      </w:ins>
      <w:del w:id="4152" w:author="C1-180605" w:date="2018-02-04T09:52:00Z">
        <w:r w:rsidDel="00C92215">
          <w:delText xml:space="preserve">creating appropriate </w:delText>
        </w:r>
      </w:del>
      <w:r>
        <w:t xml:space="preserve">PDU </w:t>
      </w:r>
      <w:ins w:id="4153" w:author="C1-180605" w:date="2018-02-04T09:53:00Z">
        <w:r w:rsidR="00C92215">
          <w:t>session establishment procedure (see subclause 4.6.3)</w:t>
        </w:r>
      </w:ins>
      <w:del w:id="4154" w:author="C1-180605" w:date="2018-02-04T09:53:00Z">
        <w:r w:rsidDel="00C92215">
          <w:delText>requests</w:delText>
        </w:r>
      </w:del>
      <w:r>
        <w:t>.</w:t>
      </w:r>
    </w:p>
    <w:p w:rsidR="005D6ED2" w:rsidRPr="006D3938" w:rsidDel="00C92215" w:rsidRDefault="005D6ED2" w:rsidP="005D6ED2">
      <w:pPr>
        <w:pStyle w:val="EditorsNote"/>
        <w:rPr>
          <w:del w:id="4155" w:author="C1-180605" w:date="2018-02-04T09:52:00Z"/>
        </w:rPr>
      </w:pPr>
      <w:del w:id="4156" w:author="C1-180605" w:date="2018-02-04T09:52:00Z">
        <w:r w:rsidRPr="00C607F7" w:rsidDel="00C92215">
          <w:delText>Edito</w:delText>
        </w:r>
        <w:r w:rsidDel="00C92215">
          <w:delText>r's note:</w:delText>
        </w:r>
        <w:r w:rsidDel="00C92215">
          <w:tab/>
          <w:delText xml:space="preserve">The content of the mapping information as to how a </w:delText>
        </w:r>
        <w:r w:rsidRPr="007E62E7" w:rsidDel="00C92215">
          <w:delText>particular S-NSSAI in the allowed NSSAI maps to a S-NSSAI in the configured NSSAI i</w:delText>
        </w:r>
        <w:r w:rsidDel="00C92215">
          <w:delText>n the UE, and how it is conveyed to the UE, are FFS.</w:delText>
        </w:r>
      </w:del>
    </w:p>
    <w:p w:rsidR="003E0676" w:rsidRDefault="00BD6DDA">
      <w:pPr>
        <w:pStyle w:val="Heading3"/>
      </w:pPr>
      <w:bookmarkStart w:id="4157" w:name="_Toc485044370"/>
      <w:bookmarkStart w:id="4158" w:name="_Toc485218016"/>
      <w:bookmarkStart w:id="4159" w:name="_Toc485220189"/>
      <w:bookmarkStart w:id="4160" w:name="_Toc485220544"/>
      <w:bookmarkStart w:id="4161" w:name="_Toc492387999"/>
      <w:bookmarkStart w:id="4162" w:name="_Toc492388589"/>
      <w:bookmarkStart w:id="4163" w:name="_Toc492394473"/>
      <w:bookmarkStart w:id="4164" w:name="_Toc492395062"/>
      <w:bookmarkStart w:id="4165" w:name="_Toc492455894"/>
      <w:bookmarkStart w:id="4166" w:name="_Toc492456484"/>
      <w:bookmarkStart w:id="4167" w:name="_Toc492466304"/>
      <w:bookmarkStart w:id="4168" w:name="_Toc492466894"/>
      <w:bookmarkStart w:id="4169" w:name="_Toc500935825"/>
      <w:bookmarkStart w:id="4170" w:name="_Toc501355758"/>
      <w:bookmarkStart w:id="4171" w:name="_Toc501366847"/>
      <w:bookmarkStart w:id="4172" w:name="_Toc501368860"/>
      <w:bookmarkStart w:id="4173" w:name="_Toc501373306"/>
      <w:bookmarkStart w:id="4174" w:name="_Toc501376107"/>
      <w:bookmarkStart w:id="4175" w:name="_Toc501377237"/>
      <w:bookmarkStart w:id="4176" w:name="_Toc501377794"/>
      <w:bookmarkStart w:id="4177" w:name="_Toc501394963"/>
      <w:bookmarkStart w:id="4178" w:name="_Toc501395520"/>
      <w:bookmarkStart w:id="4179" w:name="_Toc501442431"/>
      <w:bookmarkStart w:id="4180" w:name="_Toc501574784"/>
      <w:bookmarkStart w:id="4181" w:name="_Toc501576091"/>
      <w:bookmarkStart w:id="4182" w:name="_Toc505611366"/>
      <w:r>
        <w:t>4</w:t>
      </w:r>
      <w:r w:rsidR="005D6ED2">
        <w:t>.</w:t>
      </w:r>
      <w:r>
        <w:t>6</w:t>
      </w:r>
      <w:r w:rsidR="005D6ED2">
        <w:t>.3</w:t>
      </w:r>
      <w:r w:rsidR="005D6ED2" w:rsidRPr="006D3938">
        <w:tab/>
        <w:t>Session management aspects</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rsidR="003E0676" w:rsidRDefault="00BD6DDA">
      <w:pPr>
        <w:pStyle w:val="Heading4"/>
      </w:pPr>
      <w:bookmarkStart w:id="4183" w:name="_Toc500935826"/>
      <w:bookmarkStart w:id="4184" w:name="_Toc501355759"/>
      <w:bookmarkStart w:id="4185" w:name="_Toc501366848"/>
      <w:bookmarkStart w:id="4186" w:name="_Toc501368861"/>
      <w:bookmarkStart w:id="4187" w:name="_Toc501373307"/>
      <w:bookmarkStart w:id="4188" w:name="_Toc501376108"/>
      <w:bookmarkStart w:id="4189" w:name="_Toc501377238"/>
      <w:bookmarkStart w:id="4190" w:name="_Toc501377795"/>
      <w:bookmarkStart w:id="4191" w:name="_Toc501394964"/>
      <w:bookmarkStart w:id="4192" w:name="_Toc501395521"/>
      <w:bookmarkStart w:id="4193" w:name="_Toc501442432"/>
      <w:bookmarkStart w:id="4194" w:name="_Toc501574785"/>
      <w:bookmarkStart w:id="4195" w:name="_Toc501576092"/>
      <w:bookmarkStart w:id="4196" w:name="_Toc505611367"/>
      <w:r>
        <w:t>4</w:t>
      </w:r>
      <w:r w:rsidR="005D6ED2">
        <w:t>.</w:t>
      </w:r>
      <w:r>
        <w:t>6</w:t>
      </w:r>
      <w:r w:rsidR="005D6ED2">
        <w:t>.</w:t>
      </w:r>
      <w:r>
        <w:t>3</w:t>
      </w:r>
      <w:r w:rsidR="005D6ED2">
        <w:t>.1</w:t>
      </w:r>
      <w:r w:rsidR="005D6ED2">
        <w:tab/>
        <w:t>General</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rsidR="005D6ED2" w:rsidRPr="006D3938" w:rsidRDefault="005D6ED2" w:rsidP="005D6ED2">
      <w:r w:rsidRPr="006D3938">
        <w:t xml:space="preserve">In order </w:t>
      </w:r>
      <w:r>
        <w:t>to enable</w:t>
      </w:r>
      <w:r w:rsidRPr="006D3938">
        <w:t xml:space="preserve"> </w:t>
      </w:r>
      <w:r>
        <w:t>PDU</w:t>
      </w:r>
      <w:r w:rsidRPr="006D3938">
        <w:t xml:space="preserve"> transmission in a network slice, the UE may request establishment of a PDU session in a network slice towards a data network (DN) which is associated with an S-NSSAI and a data network name (DNN)</w:t>
      </w:r>
      <w:r w:rsidRPr="00EC45B4">
        <w:t xml:space="preserve"> </w:t>
      </w:r>
      <w:r>
        <w:t>if there is no established PDU session adequate for the PDU transmission</w:t>
      </w:r>
      <w:r w:rsidRPr="006D3938">
        <w:t>.</w:t>
      </w:r>
      <w:r w:rsidRPr="00590329">
        <w:t xml:space="preserve"> </w:t>
      </w:r>
      <w:r>
        <w:t xml:space="preserve">The S-NSSAI included is part of allowed NSSAI </w:t>
      </w:r>
      <w:ins w:id="4197" w:author="C1-180755" w:date="2018-02-04T10:48:00Z">
        <w:r w:rsidR="00874A5D" w:rsidRPr="0072230B">
          <w:t>of the serving PLMN, which</w:t>
        </w:r>
      </w:ins>
      <w:del w:id="4198" w:author="C1-180755" w:date="2018-02-04T10:48:00Z">
        <w:r w:rsidDel="00874A5D">
          <w:delText>and in roaming scenarios</w:delText>
        </w:r>
      </w:del>
      <w:r>
        <w:t xml:space="preserve"> </w:t>
      </w:r>
      <w:ins w:id="4199" w:author="C1-180755" w:date="2018-02-04T10:48:00Z">
        <w:r w:rsidR="00874A5D">
          <w:t xml:space="preserve">is an </w:t>
        </w:r>
      </w:ins>
      <w:del w:id="4200" w:author="C1-180755" w:date="2018-02-04T10:48:00Z">
        <w:r w:rsidDel="00874A5D">
          <w:delText xml:space="preserve">the </w:delText>
        </w:r>
      </w:del>
      <w:r>
        <w:t xml:space="preserve">S-NSSAI value </w:t>
      </w:r>
      <w:del w:id="4201" w:author="C1-180755" w:date="2018-02-04T10:48:00Z">
        <w:r w:rsidDel="00874A5D">
          <w:delText xml:space="preserve">is </w:delText>
        </w:r>
      </w:del>
      <w:r>
        <w:t xml:space="preserve">valid in </w:t>
      </w:r>
      <w:ins w:id="4202" w:author="C1-180755" w:date="2018-02-04T10:48:00Z">
        <w:r w:rsidR="00874A5D">
          <w:t xml:space="preserve">the serving </w:t>
        </w:r>
      </w:ins>
      <w:del w:id="4203" w:author="C1-180755" w:date="2018-02-04T10:49:00Z">
        <w:r w:rsidDel="00874A5D">
          <w:delText>V</w:delText>
        </w:r>
      </w:del>
      <w:r>
        <w:t>PLMN</w:t>
      </w:r>
      <w:ins w:id="4204" w:author="C1-180755" w:date="2018-02-04T10:49:00Z">
        <w:r w:rsidR="00874A5D">
          <w:t>, and</w:t>
        </w:r>
      </w:ins>
      <w:del w:id="4205" w:author="C1-180755" w:date="2018-02-04T10:49:00Z">
        <w:r w:rsidDel="00874A5D">
          <w:delText>.</w:delText>
        </w:r>
        <w:r w:rsidRPr="006D3938" w:rsidDel="00874A5D">
          <w:delText xml:space="preserve"> </w:delText>
        </w:r>
      </w:del>
      <w:ins w:id="4206" w:author="C1-180755" w:date="2018-02-04T10:49:00Z">
        <w:r w:rsidR="00874A5D">
          <w:t xml:space="preserve"> in</w:t>
        </w:r>
        <w:r w:rsidR="00874A5D" w:rsidRPr="00874A5D">
          <w:t xml:space="preserve"> </w:t>
        </w:r>
        <w:r w:rsidR="00874A5D" w:rsidRPr="0072230B">
          <w:t xml:space="preserve">roaming scenarios the </w:t>
        </w:r>
        <w:r w:rsidR="00874A5D">
          <w:t xml:space="preserve">mapped </w:t>
        </w:r>
        <w:r w:rsidR="00874A5D">
          <w:rPr>
            <w:lang w:val="en-US"/>
          </w:rPr>
          <w:t>configured</w:t>
        </w:r>
        <w:r w:rsidR="00874A5D" w:rsidRPr="0072230B">
          <w:rPr>
            <w:lang w:val="en-US"/>
          </w:rPr>
          <w:t xml:space="preserve"> </w:t>
        </w:r>
        <w:r w:rsidR="00874A5D" w:rsidRPr="0072230B">
          <w:t xml:space="preserve">S-NSSAI </w:t>
        </w:r>
        <w:r w:rsidR="00874A5D">
          <w:t>for</w:t>
        </w:r>
        <w:r w:rsidR="00874A5D" w:rsidRPr="0072230B">
          <w:t xml:space="preserve"> the HPLMN </w:t>
        </w:r>
        <w:r w:rsidR="00874A5D">
          <w:t>is also included</w:t>
        </w:r>
        <w:r w:rsidR="00874A5D" w:rsidRPr="0072230B">
          <w:t xml:space="preserve"> for the PDU session</w:t>
        </w:r>
        <w:r w:rsidR="00874A5D">
          <w:t xml:space="preserve"> if available</w:t>
        </w:r>
        <w:r w:rsidR="00874A5D" w:rsidRPr="0072230B">
          <w:t>.</w:t>
        </w:r>
        <w:r w:rsidR="00874A5D">
          <w:t xml:space="preserve"> </w:t>
        </w:r>
      </w:ins>
      <w:r w:rsidRPr="006D3938">
        <w:t>See subclause </w:t>
      </w:r>
      <w:r w:rsidR="005561D1">
        <w:t>6.4.1</w:t>
      </w:r>
      <w:r w:rsidRPr="006D3938">
        <w:t xml:space="preserve"> for further details.</w:t>
      </w:r>
      <w:r>
        <w:t xml:space="preserve"> The UE determines whether to establish a new PDU session or use one of the established PDU session(s) based on </w:t>
      </w:r>
      <w:del w:id="4207" w:author="C1-180722" w:date="2018-02-04T10:42:00Z">
        <w:r w:rsidDel="006611C0">
          <w:delText>NSSP</w:delText>
        </w:r>
      </w:del>
      <w:ins w:id="4208" w:author="C1-180722" w:date="2018-02-04T10:42:00Z">
        <w:r w:rsidR="006611C0" w:rsidRPr="006611C0">
          <w:t xml:space="preserve"> </w:t>
        </w:r>
        <w:r w:rsidR="006611C0">
          <w:t>the URSP rules which include S-NSSAIs, if any (see subclause 6.2.x)</w:t>
        </w:r>
      </w:ins>
      <w:r>
        <w:t>.</w:t>
      </w:r>
    </w:p>
    <w:p w:rsidR="003E0676" w:rsidDel="006611C0" w:rsidRDefault="00BD6DDA">
      <w:pPr>
        <w:pStyle w:val="Heading4"/>
        <w:rPr>
          <w:del w:id="4209" w:author="C1-180722" w:date="2018-02-04T10:42:00Z"/>
        </w:rPr>
      </w:pPr>
      <w:bookmarkStart w:id="4210" w:name="_Toc500935827"/>
      <w:bookmarkStart w:id="4211" w:name="_Toc501355760"/>
      <w:bookmarkStart w:id="4212" w:name="_Toc501366849"/>
      <w:bookmarkStart w:id="4213" w:name="_Toc501368862"/>
      <w:bookmarkStart w:id="4214" w:name="_Toc501373308"/>
      <w:bookmarkStart w:id="4215" w:name="_Toc501376109"/>
      <w:bookmarkStart w:id="4216" w:name="_Toc501377239"/>
      <w:bookmarkStart w:id="4217" w:name="_Toc501377796"/>
      <w:bookmarkStart w:id="4218" w:name="_Toc501394965"/>
      <w:bookmarkStart w:id="4219" w:name="_Toc501395522"/>
      <w:bookmarkStart w:id="4220" w:name="_Toc501442433"/>
      <w:bookmarkStart w:id="4221" w:name="_Toc501574786"/>
      <w:bookmarkStart w:id="4222" w:name="_Toc501576093"/>
      <w:del w:id="4223" w:author="C1-180722" w:date="2018-02-04T10:42:00Z">
        <w:r w:rsidDel="006611C0">
          <w:delText>4</w:delText>
        </w:r>
        <w:r w:rsidR="005D6ED2" w:rsidDel="006611C0">
          <w:delText>.</w:delText>
        </w:r>
        <w:r w:rsidDel="006611C0">
          <w:delText>6</w:delText>
        </w:r>
        <w:r w:rsidR="005D6ED2" w:rsidDel="006611C0">
          <w:delText>.</w:delText>
        </w:r>
        <w:r w:rsidDel="006611C0">
          <w:delText>3</w:delText>
        </w:r>
        <w:r w:rsidR="005D6ED2" w:rsidDel="006611C0">
          <w:delText>.2</w:delText>
        </w:r>
        <w:r w:rsidR="005D6ED2" w:rsidDel="006611C0">
          <w:tab/>
          <w:delText>NSSP</w:delText>
        </w:r>
        <w:bookmarkEnd w:id="4210"/>
        <w:bookmarkEnd w:id="4211"/>
        <w:bookmarkEnd w:id="4212"/>
        <w:bookmarkEnd w:id="4213"/>
        <w:bookmarkEnd w:id="4214"/>
        <w:bookmarkEnd w:id="4215"/>
        <w:bookmarkEnd w:id="4216"/>
        <w:bookmarkEnd w:id="4217"/>
        <w:bookmarkEnd w:id="4218"/>
        <w:bookmarkEnd w:id="4219"/>
        <w:bookmarkEnd w:id="4220"/>
        <w:bookmarkEnd w:id="4221"/>
        <w:bookmarkEnd w:id="4222"/>
      </w:del>
    </w:p>
    <w:p w:rsidR="005D6ED2" w:rsidDel="006611C0" w:rsidRDefault="005D6ED2" w:rsidP="005D6ED2">
      <w:pPr>
        <w:rPr>
          <w:del w:id="4224" w:author="C1-180722" w:date="2018-02-04T10:42:00Z"/>
        </w:rPr>
      </w:pPr>
      <w:del w:id="4225" w:author="C1-180722" w:date="2018-02-04T10:42:00Z">
        <w:r w:rsidDel="006611C0">
          <w:delText>NSSP is a set of one or more NSSP rules, where an NSSP rule is either:</w:delText>
        </w:r>
      </w:del>
    </w:p>
    <w:p w:rsidR="005D6ED2" w:rsidDel="006611C0" w:rsidRDefault="00B337EC" w:rsidP="005D6ED2">
      <w:pPr>
        <w:pStyle w:val="B1"/>
        <w:rPr>
          <w:del w:id="4226" w:author="C1-180722" w:date="2018-02-04T10:42:00Z"/>
        </w:rPr>
      </w:pPr>
      <w:del w:id="4227" w:author="C1-180722" w:date="2018-02-04T10:42:00Z">
        <w:r w:rsidDel="006611C0">
          <w:delText>a</w:delText>
        </w:r>
        <w:r w:rsidR="005D6ED2" w:rsidDel="006611C0">
          <w:delText>)</w:delText>
        </w:r>
        <w:r w:rsidR="005D6ED2" w:rsidDel="006611C0">
          <w:tab/>
          <w:delText>a non-default NSSP rule including:</w:delText>
        </w:r>
      </w:del>
    </w:p>
    <w:p w:rsidR="005D6ED2" w:rsidDel="006611C0" w:rsidRDefault="000C377B" w:rsidP="005D6ED2">
      <w:pPr>
        <w:pStyle w:val="B2"/>
        <w:rPr>
          <w:del w:id="4228" w:author="C1-180722" w:date="2018-02-04T10:42:00Z"/>
        </w:rPr>
      </w:pPr>
      <w:del w:id="4229" w:author="C1-180722" w:date="2018-02-04T10:42:00Z">
        <w:r w:rsidDel="006611C0">
          <w:delText>1)</w:delText>
        </w:r>
        <w:r w:rsidR="005D6ED2" w:rsidDel="006611C0">
          <w:tab/>
        </w:r>
        <w:r w:rsidR="005D6ED2" w:rsidRPr="005F6950" w:rsidDel="006611C0">
          <w:delText>an application identifier</w:delText>
        </w:r>
        <w:r w:rsidR="005D6ED2" w:rsidDel="006611C0">
          <w:delText>;</w:delText>
        </w:r>
      </w:del>
    </w:p>
    <w:p w:rsidR="005D6ED2" w:rsidDel="006611C0" w:rsidRDefault="000C377B" w:rsidP="005D6ED2">
      <w:pPr>
        <w:pStyle w:val="B2"/>
        <w:rPr>
          <w:del w:id="4230" w:author="C1-180722" w:date="2018-02-04T10:42:00Z"/>
        </w:rPr>
      </w:pPr>
      <w:del w:id="4231" w:author="C1-180722" w:date="2018-02-04T10:42:00Z">
        <w:r w:rsidDel="006611C0">
          <w:delText>2)</w:delText>
        </w:r>
        <w:r w:rsidR="005D6ED2" w:rsidDel="006611C0">
          <w:tab/>
        </w:r>
        <w:r w:rsidR="005D6ED2" w:rsidRPr="005F6950" w:rsidDel="006611C0">
          <w:delText>an S-NSSAI</w:delText>
        </w:r>
        <w:r w:rsidR="005D6ED2" w:rsidDel="006611C0">
          <w:delText xml:space="preserve"> and/or a DNN; and</w:delText>
        </w:r>
      </w:del>
    </w:p>
    <w:p w:rsidR="005D6ED2" w:rsidDel="006611C0" w:rsidRDefault="000C377B" w:rsidP="005D6ED2">
      <w:pPr>
        <w:pStyle w:val="B2"/>
        <w:rPr>
          <w:del w:id="4232" w:author="C1-180722" w:date="2018-02-04T10:42:00Z"/>
        </w:rPr>
      </w:pPr>
      <w:del w:id="4233" w:author="C1-180722" w:date="2018-02-04T10:42:00Z">
        <w:r w:rsidDel="006611C0">
          <w:delText>3)</w:delText>
        </w:r>
        <w:r w:rsidR="005D6ED2" w:rsidDel="006611C0">
          <w:tab/>
          <w:delText>a precedence value of the NSSP rule; or</w:delText>
        </w:r>
      </w:del>
    </w:p>
    <w:p w:rsidR="005D6ED2" w:rsidRPr="006D3938" w:rsidDel="006611C0" w:rsidRDefault="00B337EC" w:rsidP="005D6ED2">
      <w:pPr>
        <w:pStyle w:val="B1"/>
        <w:rPr>
          <w:del w:id="4234" w:author="C1-180722" w:date="2018-02-04T10:42:00Z"/>
        </w:rPr>
      </w:pPr>
      <w:del w:id="4235" w:author="C1-180722" w:date="2018-02-04T10:42:00Z">
        <w:r w:rsidDel="006611C0">
          <w:delText>b</w:delText>
        </w:r>
        <w:r w:rsidR="005D6ED2" w:rsidDel="006611C0">
          <w:delText>)</w:delText>
        </w:r>
        <w:r w:rsidR="005D6ED2" w:rsidDel="006611C0">
          <w:tab/>
          <w:delText>a default NSSP rule including an S-NSSAI and/or a DNN.</w:delText>
        </w:r>
      </w:del>
    </w:p>
    <w:p w:rsidR="005D6ED2" w:rsidDel="006611C0" w:rsidRDefault="005D6ED2" w:rsidP="005D6ED2">
      <w:pPr>
        <w:rPr>
          <w:del w:id="4236" w:author="C1-180722" w:date="2018-02-04T10:42:00Z"/>
        </w:rPr>
      </w:pPr>
      <w:del w:id="4237" w:author="C1-180722" w:date="2018-02-04T10:42:00Z">
        <w:r w:rsidDel="006611C0">
          <w:delText>Only one NSSP rule in NSSP can be a default NSSP rule. If a default NSSP rule and one or more non-default NSSP rules are included in NSSP, any non-default NSSP rule shall be prioritized over the default NSSP rule.</w:delText>
        </w:r>
      </w:del>
    </w:p>
    <w:p w:rsidR="005D6ED2" w:rsidDel="006611C0" w:rsidRDefault="005D6ED2" w:rsidP="005D6ED2">
      <w:pPr>
        <w:pStyle w:val="EditorsNote"/>
        <w:rPr>
          <w:del w:id="4238" w:author="C1-180722" w:date="2018-02-04T10:42:00Z"/>
        </w:rPr>
      </w:pPr>
      <w:del w:id="4239" w:author="C1-180722" w:date="2018-02-04T10:42:00Z">
        <w:r w:rsidDel="006611C0">
          <w:delText>Editor's note:</w:delText>
        </w:r>
        <w:r w:rsidDel="006611C0">
          <w:tab/>
          <w:delText>Coding of the NSSP rule is FFS.</w:delText>
        </w:r>
      </w:del>
    </w:p>
    <w:p w:rsidR="005D6ED2" w:rsidDel="006611C0" w:rsidRDefault="005D6ED2" w:rsidP="005D6ED2">
      <w:pPr>
        <w:rPr>
          <w:del w:id="4240" w:author="C1-180722" w:date="2018-02-04T10:42:00Z"/>
        </w:rPr>
      </w:pPr>
      <w:del w:id="4241" w:author="C1-180722" w:date="2018-02-04T10:42:00Z">
        <w:r w:rsidRPr="00A64B6C" w:rsidDel="006611C0">
          <w:delText>When a PDU from an application needs to be transmitted and there exists an NSSP rule matching the application (including a default NSSP rule)</w:delText>
        </w:r>
        <w:r w:rsidDel="006611C0">
          <w:delText>:</w:delText>
        </w:r>
      </w:del>
    </w:p>
    <w:p w:rsidR="005D6ED2" w:rsidDel="006611C0" w:rsidRDefault="00B337EC" w:rsidP="005D6ED2">
      <w:pPr>
        <w:pStyle w:val="B1"/>
        <w:rPr>
          <w:del w:id="4242" w:author="C1-180722" w:date="2018-02-04T10:42:00Z"/>
        </w:rPr>
      </w:pPr>
      <w:del w:id="4243" w:author="C1-180722" w:date="2018-02-04T10:42:00Z">
        <w:r w:rsidDel="006611C0">
          <w:delText>a</w:delText>
        </w:r>
        <w:r w:rsidR="005D6ED2" w:rsidDel="006611C0">
          <w:delText>)</w:delText>
        </w:r>
        <w:r w:rsidR="005D6ED2" w:rsidDel="006611C0">
          <w:tab/>
          <w:delText>if there exists a PDU session associated with S-NSSAI and/or DNN in the NSSP rule, the UE shall transmit the PDU via the PDU session; or</w:delText>
        </w:r>
      </w:del>
    </w:p>
    <w:p w:rsidR="005D6ED2" w:rsidDel="006611C0" w:rsidRDefault="00B337EC" w:rsidP="005D6ED2">
      <w:pPr>
        <w:pStyle w:val="B1"/>
        <w:rPr>
          <w:del w:id="4244" w:author="C1-180722" w:date="2018-02-04T10:42:00Z"/>
        </w:rPr>
      </w:pPr>
      <w:del w:id="4245" w:author="C1-180722" w:date="2018-02-04T10:42:00Z">
        <w:r w:rsidDel="006611C0">
          <w:delText>b</w:delText>
        </w:r>
        <w:r w:rsidR="005D6ED2" w:rsidDel="006611C0">
          <w:delText>)</w:delText>
        </w:r>
        <w:r w:rsidR="005D6ED2" w:rsidDel="006611C0">
          <w:tab/>
          <w:delText>otherwise, the UE establishes a PDU session with the S-NSSAI and/or DNN in the NSSP rule in case other conditions do not prohibits the UE from the PDU session establishment.</w:delText>
        </w:r>
      </w:del>
    </w:p>
    <w:p w:rsidR="005D6ED2" w:rsidRPr="006D3938" w:rsidDel="006611C0" w:rsidRDefault="005D6ED2" w:rsidP="005D6ED2">
      <w:pPr>
        <w:rPr>
          <w:del w:id="4246" w:author="C1-180722" w:date="2018-02-04T10:42:00Z"/>
        </w:rPr>
      </w:pPr>
      <w:del w:id="4247" w:author="C1-180722" w:date="2018-02-04T10:42:00Z">
        <w:r w:rsidRPr="006D3938" w:rsidDel="006611C0">
          <w:delText xml:space="preserve">The </w:delText>
        </w:r>
        <w:r w:rsidDel="006611C0">
          <w:delText>HPLMN</w:delText>
        </w:r>
        <w:r w:rsidRPr="006D3938" w:rsidDel="006611C0">
          <w:delText xml:space="preserve"> may provision the UE with NSSP. </w:delText>
        </w:r>
        <w:r w:rsidDel="006611C0">
          <w:delText>The NSSP</w:delText>
        </w:r>
        <w:r w:rsidRPr="00AF105F" w:rsidDel="006611C0">
          <w:delText xml:space="preserve"> shall be stored in a non-volatile memory in the ME together with the SUPI from the USIM.</w:delText>
        </w:r>
        <w:r w:rsidDel="006611C0">
          <w:delText xml:space="preserve"> </w:delText>
        </w:r>
        <w:r w:rsidRPr="00AF105F" w:rsidDel="006611C0">
          <w:delText xml:space="preserve">The </w:delText>
        </w:r>
        <w:r w:rsidDel="006611C0">
          <w:delText>NSSP</w:delText>
        </w:r>
        <w:r w:rsidRPr="00AF105F" w:rsidDel="006611C0">
          <w:delText xml:space="preserve"> shall be stored until new </w:delText>
        </w:r>
        <w:r w:rsidDel="006611C0">
          <w:delText>NSSP</w:delText>
        </w:r>
        <w:r w:rsidRPr="00AF105F" w:rsidDel="006611C0">
          <w:delText xml:space="preserve"> are </w:delText>
        </w:r>
        <w:r w:rsidDel="006611C0">
          <w:delText>provisioned by HPLMN</w:delText>
        </w:r>
        <w:r w:rsidRPr="00AF105F" w:rsidDel="006611C0">
          <w:delText xml:space="preserve"> or the USIM is removed. The</w:delText>
        </w:r>
        <w:r w:rsidDel="006611C0">
          <w:delText xml:space="preserve"> NSSP</w:delText>
        </w:r>
        <w:r w:rsidRPr="00AF105F" w:rsidDel="006611C0">
          <w:delText xml:space="preserve"> can only be used if the SUPI from the USIM matches the SUPI stored in the non-volatile memory of the ME; else the UE shall delete them.</w:delText>
        </w:r>
      </w:del>
    </w:p>
    <w:p w:rsidR="005D6ED2" w:rsidDel="006611C0" w:rsidRDefault="005D6ED2" w:rsidP="005D6ED2">
      <w:pPr>
        <w:pStyle w:val="EditorsNote"/>
        <w:rPr>
          <w:del w:id="4248" w:author="C1-180722" w:date="2018-02-04T10:42:00Z"/>
        </w:rPr>
      </w:pPr>
      <w:del w:id="4249" w:author="C1-180722" w:date="2018-02-04T10:42:00Z">
        <w:r w:rsidRPr="006D3938" w:rsidDel="006611C0">
          <w:delText>Editor's note:</w:delText>
        </w:r>
        <w:r w:rsidRPr="006D3938" w:rsidDel="006611C0">
          <w:tab/>
          <w:delText xml:space="preserve">Whether the </w:delText>
        </w:r>
        <w:r w:rsidDel="006611C0">
          <w:delText xml:space="preserve">generic </w:delText>
        </w:r>
        <w:r w:rsidRPr="006D3938" w:rsidDel="006611C0">
          <w:delText>UE configuration update procedure can be used to provision NSSP is</w:delText>
        </w:r>
        <w:r w:rsidDel="006611C0">
          <w:delText xml:space="preserve"> FFS.</w:delText>
        </w:r>
      </w:del>
    </w:p>
    <w:p w:rsidR="00E9551C" w:rsidRDefault="00E9551C" w:rsidP="00E9551C">
      <w:pPr>
        <w:pStyle w:val="Heading2"/>
        <w:rPr>
          <w:ins w:id="4250" w:author="C1-180720" w:date="2018-02-03T17:27:00Z"/>
          <w:noProof/>
        </w:rPr>
      </w:pPr>
      <w:bookmarkStart w:id="4251" w:name="_Toc500845276"/>
      <w:bookmarkStart w:id="4252" w:name="_Toc505611368"/>
      <w:bookmarkStart w:id="4253" w:name="_Toc501355761"/>
      <w:bookmarkStart w:id="4254" w:name="_Toc501366850"/>
      <w:bookmarkStart w:id="4255" w:name="_Toc501368863"/>
      <w:bookmarkStart w:id="4256" w:name="_Toc501373309"/>
      <w:bookmarkStart w:id="4257" w:name="_Toc501376110"/>
      <w:bookmarkStart w:id="4258" w:name="_Toc501377240"/>
      <w:bookmarkStart w:id="4259" w:name="_Toc501377797"/>
      <w:bookmarkStart w:id="4260" w:name="_Toc501394966"/>
      <w:bookmarkStart w:id="4261" w:name="_Toc501395523"/>
      <w:bookmarkStart w:id="4262" w:name="_Toc501442434"/>
      <w:bookmarkStart w:id="4263" w:name="_Toc501574787"/>
      <w:bookmarkStart w:id="4264" w:name="_Toc501576094"/>
      <w:ins w:id="4265" w:author="C1-180720" w:date="2018-02-03T17:27:00Z">
        <w:r>
          <w:rPr>
            <w:noProof/>
          </w:rPr>
          <w:t>4.</w:t>
        </w:r>
      </w:ins>
      <w:ins w:id="4266" w:author="rapporteur_Christian_Herrero-Veron" w:date="2018-02-03T17:28:00Z">
        <w:r>
          <w:rPr>
            <w:noProof/>
          </w:rPr>
          <w:t>7</w:t>
        </w:r>
      </w:ins>
      <w:ins w:id="4267" w:author="C1-180720" w:date="2018-02-03T17:27:00Z">
        <w:r>
          <w:rPr>
            <w:noProof/>
          </w:rPr>
          <w:tab/>
          <w:t>NAS over non-3GPP access</w:t>
        </w:r>
        <w:bookmarkEnd w:id="4251"/>
        <w:bookmarkEnd w:id="4252"/>
      </w:ins>
    </w:p>
    <w:p w:rsidR="00E9551C" w:rsidRDefault="00E9551C" w:rsidP="00E9551C">
      <w:pPr>
        <w:pStyle w:val="Heading3"/>
        <w:rPr>
          <w:ins w:id="4268" w:author="C1-180720" w:date="2018-02-03T17:27:00Z"/>
          <w:noProof/>
        </w:rPr>
      </w:pPr>
      <w:bookmarkStart w:id="4269" w:name="_Toc485220128"/>
      <w:bookmarkStart w:id="4270" w:name="_Toc485220483"/>
      <w:bookmarkStart w:id="4271" w:name="_Toc492387892"/>
      <w:bookmarkStart w:id="4272" w:name="_Toc492388482"/>
      <w:bookmarkStart w:id="4273" w:name="_Toc492394366"/>
      <w:bookmarkStart w:id="4274" w:name="_Toc492394955"/>
      <w:bookmarkStart w:id="4275" w:name="_Toc492455787"/>
      <w:bookmarkStart w:id="4276" w:name="_Toc492456377"/>
      <w:bookmarkStart w:id="4277" w:name="_Toc492466197"/>
      <w:bookmarkStart w:id="4278" w:name="_Toc492466787"/>
      <w:bookmarkStart w:id="4279" w:name="_Toc500845277"/>
      <w:bookmarkStart w:id="4280" w:name="_Toc505611369"/>
      <w:ins w:id="4281" w:author="C1-180720" w:date="2018-02-03T17:27:00Z">
        <w:r>
          <w:rPr>
            <w:noProof/>
          </w:rPr>
          <w:t>4.</w:t>
        </w:r>
      </w:ins>
      <w:ins w:id="4282" w:author="rapporteur_Christian_Herrero-Veron" w:date="2018-02-03T17:28:00Z">
        <w:r>
          <w:rPr>
            <w:noProof/>
          </w:rPr>
          <w:t>7</w:t>
        </w:r>
      </w:ins>
      <w:ins w:id="4283" w:author="C1-180720" w:date="2018-02-03T17:27:00Z">
        <w:r>
          <w:rPr>
            <w:noProof/>
          </w:rPr>
          <w:t>.1</w:t>
        </w:r>
        <w:r>
          <w:rPr>
            <w:noProof/>
          </w:rPr>
          <w:tab/>
          <w:t>General</w:t>
        </w:r>
        <w:bookmarkEnd w:id="4269"/>
        <w:bookmarkEnd w:id="4270"/>
        <w:bookmarkEnd w:id="4271"/>
        <w:bookmarkEnd w:id="4272"/>
        <w:bookmarkEnd w:id="4273"/>
        <w:bookmarkEnd w:id="4274"/>
        <w:bookmarkEnd w:id="4275"/>
        <w:bookmarkEnd w:id="4276"/>
        <w:bookmarkEnd w:id="4277"/>
        <w:bookmarkEnd w:id="4278"/>
        <w:bookmarkEnd w:id="4279"/>
        <w:bookmarkEnd w:id="4280"/>
      </w:ins>
    </w:p>
    <w:p w:rsidR="00E9551C" w:rsidRDefault="00E9551C" w:rsidP="00E9551C">
      <w:pPr>
        <w:rPr>
          <w:ins w:id="4284" w:author="C1-180720" w:date="2018-02-03T17:27:00Z"/>
          <w:noProof/>
        </w:rPr>
      </w:pPr>
      <w:ins w:id="4285" w:author="C1-180720" w:date="2018-02-03T17:27:00Z">
        <w:r>
          <w:rPr>
            <w:noProof/>
          </w:rPr>
          <w:t>From the UE's NAS perspective, in general the procedures and messages defined for 5GMM and 5GSM are used over non-3GPP access as over 3GPP access. However, a number of aspects are different</w:t>
        </w:r>
      </w:ins>
    </w:p>
    <w:p w:rsidR="00E9551C" w:rsidRDefault="00E9551C" w:rsidP="00E9551C">
      <w:pPr>
        <w:pStyle w:val="Heading3"/>
        <w:rPr>
          <w:ins w:id="4286" w:author="C1-180720" w:date="2018-02-03T17:27:00Z"/>
          <w:noProof/>
        </w:rPr>
      </w:pPr>
      <w:bookmarkStart w:id="4287" w:name="_Toc485220129"/>
      <w:bookmarkStart w:id="4288" w:name="_Toc485220484"/>
      <w:bookmarkStart w:id="4289" w:name="_Toc492387893"/>
      <w:bookmarkStart w:id="4290" w:name="_Toc492388483"/>
      <w:bookmarkStart w:id="4291" w:name="_Toc492394367"/>
      <w:bookmarkStart w:id="4292" w:name="_Toc492394956"/>
      <w:bookmarkStart w:id="4293" w:name="_Toc492455788"/>
      <w:bookmarkStart w:id="4294" w:name="_Toc492456378"/>
      <w:bookmarkStart w:id="4295" w:name="_Toc492466198"/>
      <w:bookmarkStart w:id="4296" w:name="_Toc492466788"/>
      <w:bookmarkStart w:id="4297" w:name="_Toc500845278"/>
      <w:bookmarkStart w:id="4298" w:name="_Toc505611370"/>
      <w:ins w:id="4299" w:author="C1-180720" w:date="2018-02-03T17:27:00Z">
        <w:r>
          <w:rPr>
            <w:noProof/>
          </w:rPr>
          <w:t>4.</w:t>
        </w:r>
      </w:ins>
      <w:ins w:id="4300" w:author="rapporteur_Christian_Herrero-Veron" w:date="2018-02-03T17:28:00Z">
        <w:r>
          <w:rPr>
            <w:noProof/>
          </w:rPr>
          <w:t>7</w:t>
        </w:r>
      </w:ins>
      <w:ins w:id="4301" w:author="C1-180720" w:date="2018-02-03T17:27:00Z">
        <w:r>
          <w:rPr>
            <w:noProof/>
          </w:rPr>
          <w:t>.2</w:t>
        </w:r>
        <w:r>
          <w:rPr>
            <w:noProof/>
          </w:rPr>
          <w:tab/>
          <w:t xml:space="preserve">5GS mobility management </w:t>
        </w:r>
        <w:bookmarkEnd w:id="4287"/>
        <w:bookmarkEnd w:id="4288"/>
        <w:bookmarkEnd w:id="4289"/>
        <w:bookmarkEnd w:id="4290"/>
        <w:bookmarkEnd w:id="4291"/>
        <w:bookmarkEnd w:id="4292"/>
        <w:bookmarkEnd w:id="4293"/>
        <w:bookmarkEnd w:id="4294"/>
        <w:bookmarkEnd w:id="4295"/>
        <w:bookmarkEnd w:id="4296"/>
        <w:bookmarkEnd w:id="4297"/>
        <w:r>
          <w:rPr>
            <w:noProof/>
          </w:rPr>
          <w:t>aspects</w:t>
        </w:r>
        <w:bookmarkEnd w:id="4298"/>
      </w:ins>
    </w:p>
    <w:p w:rsidR="00E9551C" w:rsidRDefault="00E9551C" w:rsidP="00E9551C">
      <w:pPr>
        <w:rPr>
          <w:ins w:id="4302" w:author="C1-180720" w:date="2018-02-03T17:27:00Z"/>
          <w:noProof/>
        </w:rPr>
      </w:pPr>
      <w:ins w:id="4303" w:author="C1-180720" w:date="2018-02-03T17:27:00Z">
        <w:r>
          <w:rPr>
            <w:noProof/>
          </w:rPr>
          <w:t>The mobility management procedures defined over 3GPP access are re-used over non-3GPP access with the following exceptions:</w:t>
        </w:r>
      </w:ins>
    </w:p>
    <w:p w:rsidR="00E9551C" w:rsidRDefault="00E9551C" w:rsidP="00E9551C">
      <w:pPr>
        <w:pStyle w:val="B1"/>
        <w:rPr>
          <w:ins w:id="4304" w:author="C1-180720" w:date="2018-02-03T17:27:00Z"/>
          <w:noProof/>
        </w:rPr>
      </w:pPr>
      <w:ins w:id="4305" w:author="C1-180720" w:date="2018-02-03T17:27:00Z">
        <w:r w:rsidRPr="00D73E88">
          <w:rPr>
            <w:noProof/>
          </w:rPr>
          <w:t>a)</w:t>
        </w:r>
        <w:r w:rsidRPr="00D73E88">
          <w:rPr>
            <w:noProof/>
          </w:rPr>
          <w:tab/>
          <w:t xml:space="preserve">the </w:t>
        </w:r>
        <w:r>
          <w:rPr>
            <w:noProof/>
          </w:rPr>
          <w:t xml:space="preserve">registration </w:t>
        </w:r>
        <w:r w:rsidRPr="00D73E88">
          <w:rPr>
            <w:noProof/>
          </w:rPr>
          <w:t xml:space="preserve">status of the UE's </w:t>
        </w:r>
        <w:r>
          <w:rPr>
            <w:noProof/>
          </w:rPr>
          <w:t xml:space="preserve">3GPP access and </w:t>
        </w:r>
        <w:r w:rsidRPr="00D73E88">
          <w:rPr>
            <w:noProof/>
          </w:rPr>
          <w:t xml:space="preserve">non-3GPP </w:t>
        </w:r>
        <w:r>
          <w:rPr>
            <w:noProof/>
          </w:rPr>
          <w:t xml:space="preserve">access </w:t>
        </w:r>
        <w:r w:rsidRPr="00D73E88">
          <w:rPr>
            <w:noProof/>
          </w:rPr>
          <w:t xml:space="preserve">5GMM </w:t>
        </w:r>
        <w:r>
          <w:rPr>
            <w:noProof/>
          </w:rPr>
          <w:t xml:space="preserve">state machine </w:t>
        </w:r>
        <w:r w:rsidRPr="00D73E88">
          <w:rPr>
            <w:noProof/>
          </w:rPr>
          <w:t>instance</w:t>
        </w:r>
        <w:r>
          <w:rPr>
            <w:noProof/>
          </w:rPr>
          <w:t>s</w:t>
        </w:r>
        <w:r w:rsidRPr="00D73E88">
          <w:rPr>
            <w:noProof/>
          </w:rPr>
          <w:t xml:space="preserve"> are independent and can be different</w:t>
        </w:r>
        <w:r>
          <w:rPr>
            <w:noProof/>
          </w:rPr>
          <w:t>;</w:t>
        </w:r>
      </w:ins>
    </w:p>
    <w:p w:rsidR="00E9551C" w:rsidRDefault="00E9551C" w:rsidP="00E9551C">
      <w:pPr>
        <w:pStyle w:val="B1"/>
        <w:rPr>
          <w:ins w:id="4306" w:author="C1-180720" w:date="2018-02-03T17:27:00Z"/>
          <w:noProof/>
        </w:rPr>
      </w:pPr>
      <w:ins w:id="4307" w:author="C1-180720" w:date="2018-02-03T17:27:00Z">
        <w:r>
          <w:rPr>
            <w:noProof/>
          </w:rPr>
          <w:t>b)</w:t>
        </w:r>
        <w:r>
          <w:rPr>
            <w:noProof/>
          </w:rPr>
          <w:tab/>
          <w:t>single-registration mode and dual-registration mode do not apply for 5GMM over non-3GPP access;</w:t>
        </w:r>
      </w:ins>
    </w:p>
    <w:p w:rsidR="00E9551C" w:rsidRDefault="00E9551C" w:rsidP="00E9551C">
      <w:pPr>
        <w:pStyle w:val="B1"/>
        <w:rPr>
          <w:ins w:id="4308" w:author="C1-180720" w:date="2018-02-03T17:27:00Z"/>
          <w:noProof/>
        </w:rPr>
      </w:pPr>
      <w:ins w:id="4309" w:author="C1-180720" w:date="2018-02-03T17:27:00Z">
        <w:r w:rsidRPr="00D73E88">
          <w:rPr>
            <w:noProof/>
          </w:rPr>
          <w:t>c)</w:t>
        </w:r>
        <w:r w:rsidRPr="00D73E88">
          <w:rPr>
            <w:noProof/>
          </w:rPr>
          <w:tab/>
        </w:r>
        <w:r>
          <w:rPr>
            <w:noProof/>
          </w:rPr>
          <w:t>t</w:t>
        </w:r>
        <w:r w:rsidRPr="00D73E88">
          <w:rPr>
            <w:noProof/>
          </w:rPr>
          <w:t xml:space="preserve">he RPLMN over non-3GPP access can be different from the RPLMN over 3GPP access. The MCC of the RPLMN </w:t>
        </w:r>
        <w:r w:rsidRPr="00047C97">
          <w:rPr>
            <w:noProof/>
          </w:rPr>
          <w:t>over 3GPP access and the MCC of the RPLMN over the non-3GPP access can also be different</w:t>
        </w:r>
        <w:r>
          <w:rPr>
            <w:noProof/>
          </w:rPr>
          <w:t>;</w:t>
        </w:r>
      </w:ins>
    </w:p>
    <w:p w:rsidR="00E9551C" w:rsidRDefault="00E9551C" w:rsidP="00E9551C">
      <w:pPr>
        <w:pStyle w:val="B1"/>
        <w:rPr>
          <w:ins w:id="4310" w:author="C1-180720" w:date="2018-02-03T17:27:00Z"/>
          <w:noProof/>
        </w:rPr>
      </w:pPr>
      <w:ins w:id="4311" w:author="C1-180720" w:date="2018-02-03T17:27:00Z">
        <w:r>
          <w:rPr>
            <w:noProof/>
          </w:rPr>
          <w:t>d)</w:t>
        </w:r>
        <w:r>
          <w:rPr>
            <w:noProof/>
          </w:rPr>
          <w:tab/>
          <w:t xml:space="preserve">the registration for 3GPP access and for non-3GPP access are performed separately. Like for 3GPP access, an </w:t>
        </w:r>
        <w:r>
          <w:t>access stratum connection exists before the UE can perform the registration procedure for non-3GPP access. As over</w:t>
        </w:r>
        <w:r>
          <w:rPr>
            <w:noProof/>
          </w:rPr>
          <w:t xml:space="preserve"> non-3GPP access the 5GS operates one single common registration area</w:t>
        </w:r>
        <w:r w:rsidRPr="00047C97">
          <w:rPr>
            <w:noProof/>
          </w:rPr>
          <w:t xml:space="preserve"> </w:t>
        </w:r>
        <w:r>
          <w:rPr>
            <w:noProof/>
          </w:rPr>
          <w:t xml:space="preserve">for an entire PLMN, </w:t>
        </w:r>
        <w:r>
          <w:t xml:space="preserve">which is associated with one fixed well-known </w:t>
        </w:r>
        <w:r w:rsidRPr="00BA21C7">
          <w:t>N3GPP TAI</w:t>
        </w:r>
        <w:r>
          <w:rPr>
            <w:noProof/>
          </w:rPr>
          <w:t>, list management of registration areas is not required, and registration updating due to registration area change with the registered PLMN is not performed</w:t>
        </w:r>
        <w:r>
          <w:t xml:space="preserve">. Furthermore, the periodic registration update procedure is also not performed. New </w:t>
        </w:r>
        <w:r>
          <w:rPr>
            <w:noProof/>
          </w:rPr>
          <w:t>registration at change of PLMN is required;</w:t>
        </w:r>
      </w:ins>
    </w:p>
    <w:p w:rsidR="00E9551C" w:rsidRDefault="00E9551C" w:rsidP="00E9551C">
      <w:pPr>
        <w:pStyle w:val="B1"/>
        <w:rPr>
          <w:ins w:id="4312" w:author="C1-180720" w:date="2018-02-03T17:27:00Z"/>
          <w:noProof/>
        </w:rPr>
      </w:pPr>
      <w:ins w:id="4313" w:author="C1-180720" w:date="2018-02-03T17:27:00Z">
        <w:r>
          <w:rPr>
            <w:noProof/>
          </w:rPr>
          <w:t>e)</w:t>
        </w:r>
        <w:r>
          <w:rPr>
            <w:noProof/>
          </w:rPr>
          <w:tab/>
          <w:t xml:space="preserve">the 5GMM over non-3GPP access considers that the N1 NAS signalling connection is established when the </w:t>
        </w:r>
        <w:r w:rsidRPr="00860109">
          <w:rPr>
            <w:noProof/>
          </w:rPr>
          <w:t xml:space="preserve">lower layers indicate that the access stratum connection </w:t>
        </w:r>
        <w:r>
          <w:rPr>
            <w:noProof/>
          </w:rPr>
          <w:t>is established succcessfully;</w:t>
        </w:r>
      </w:ins>
    </w:p>
    <w:p w:rsidR="00E9551C" w:rsidRDefault="00E9551C" w:rsidP="00E9551C">
      <w:pPr>
        <w:pStyle w:val="B1"/>
        <w:rPr>
          <w:ins w:id="4314" w:author="C1-180720" w:date="2018-02-03T17:27:00Z"/>
        </w:rPr>
      </w:pPr>
      <w:bookmarkStart w:id="4315" w:name="_Toc485220130"/>
      <w:bookmarkStart w:id="4316" w:name="_Toc485220485"/>
      <w:ins w:id="4317" w:author="C1-180720" w:date="2018-02-03T17:27:00Z">
        <w:r>
          <w:rPr>
            <w:noProof/>
          </w:rPr>
          <w:t>f)</w:t>
        </w:r>
        <w:r>
          <w:rPr>
            <w:noProof/>
          </w:rPr>
          <w:tab/>
          <w:t xml:space="preserve">the </w:t>
        </w:r>
        <w:r>
          <w:t>UE-i</w:t>
        </w:r>
        <w:r w:rsidRPr="00936F8D">
          <w:t xml:space="preserve">nitiated </w:t>
        </w:r>
        <w:r>
          <w:t>s</w:t>
        </w:r>
        <w:r w:rsidRPr="00936F8D">
          <w:t xml:space="preserve">ervice </w:t>
        </w:r>
        <w:r>
          <w:t>r</w:t>
        </w:r>
        <w:r w:rsidRPr="00936F8D">
          <w:t xml:space="preserve">equest procedure via non-3GPP </w:t>
        </w:r>
        <w:r>
          <w:t>a</w:t>
        </w:r>
        <w:r w:rsidRPr="00936F8D">
          <w:t>ccess</w:t>
        </w:r>
        <w:r>
          <w:t xml:space="preserve"> is supported. </w:t>
        </w:r>
        <w:r w:rsidRPr="003A2445">
          <w:rPr>
            <w:lang w:eastAsia="ko-KR"/>
          </w:rPr>
          <w:t xml:space="preserve">Upon indication from </w:t>
        </w:r>
        <w:r>
          <w:rPr>
            <w:lang w:eastAsia="ko-KR"/>
          </w:rPr>
          <w:t>the lower layers of</w:t>
        </w:r>
        <w:r w:rsidRPr="003A2445">
          <w:rPr>
            <w:lang w:eastAsia="ko-KR"/>
          </w:rPr>
          <w:t xml:space="preserve"> </w:t>
        </w:r>
        <w:r>
          <w:rPr>
            <w:lang w:eastAsia="ko-KR"/>
          </w:rPr>
          <w:t>non-3GPP access, that the access stratum conncetion is established between the UE and the network</w:t>
        </w:r>
        <w:r w:rsidRPr="003A2445">
          <w:rPr>
            <w:lang w:eastAsia="ko-KR"/>
          </w:rPr>
          <w:t xml:space="preserve">, the UE in 5GMM-REGISTERED state and in 5GMM-IDLE mode over non-3GPP access shall initiate the service </w:t>
        </w:r>
        <w:r>
          <w:rPr>
            <w:lang w:eastAsia="ko-KR"/>
          </w:rPr>
          <w:t xml:space="preserve">request </w:t>
        </w:r>
        <w:r w:rsidRPr="003A2445">
          <w:rPr>
            <w:lang w:eastAsia="ko-KR"/>
          </w:rPr>
          <w:t xml:space="preserve">procedure </w:t>
        </w:r>
        <w:r>
          <w:rPr>
            <w:noProof/>
          </w:rPr>
          <w:t xml:space="preserve">via non-3GPP access to </w:t>
        </w:r>
        <w:r>
          <w:t>re-activate user-plane</w:t>
        </w:r>
        <w:r w:rsidRPr="00475454">
          <w:t xml:space="preserve"> connection</w:t>
        </w:r>
        <w:r>
          <w:t>s</w:t>
        </w:r>
        <w:r w:rsidRPr="00475454">
          <w:t xml:space="preserve"> </w:t>
        </w:r>
        <w:r>
          <w:t>for all PDU sessions associated with non-3GPP access, but not PDU sessions associated with 3GPP access;</w:t>
        </w:r>
      </w:ins>
    </w:p>
    <w:p w:rsidR="00E9551C" w:rsidRDefault="00E9551C" w:rsidP="00E9551C">
      <w:pPr>
        <w:pStyle w:val="B1"/>
        <w:rPr>
          <w:ins w:id="4318" w:author="C1-180720" w:date="2018-02-03T17:27:00Z"/>
        </w:rPr>
      </w:pPr>
      <w:ins w:id="4319" w:author="C1-180720" w:date="2018-02-03T17:27:00Z">
        <w:r>
          <w:t>g)</w:t>
        </w:r>
        <w:r>
          <w:tab/>
          <w:t>network-i</w:t>
        </w:r>
        <w:r w:rsidRPr="00936F8D">
          <w:t xml:space="preserve">nitiated </w:t>
        </w:r>
        <w:r>
          <w:t>s</w:t>
        </w:r>
        <w:r w:rsidRPr="00936F8D">
          <w:t xml:space="preserve">ervice </w:t>
        </w:r>
        <w:r>
          <w:t>r</w:t>
        </w:r>
        <w:r w:rsidRPr="00936F8D">
          <w:t xml:space="preserve">equest procedure </w:t>
        </w:r>
        <w:r>
          <w:t xml:space="preserve">is not performed </w:t>
        </w:r>
        <w:r w:rsidRPr="00936F8D">
          <w:t xml:space="preserve">via non-3GPP </w:t>
        </w:r>
        <w:r>
          <w:t>a</w:t>
        </w:r>
        <w:r w:rsidRPr="00936F8D">
          <w:t>ccess</w:t>
        </w:r>
        <w:r>
          <w:t>; and</w:t>
        </w:r>
      </w:ins>
    </w:p>
    <w:p w:rsidR="00E9551C" w:rsidRDefault="00E9551C" w:rsidP="00E9551C">
      <w:pPr>
        <w:pStyle w:val="B1"/>
        <w:rPr>
          <w:ins w:id="4320" w:author="C1-180720" w:date="2018-02-03T17:27:00Z"/>
          <w:noProof/>
        </w:rPr>
      </w:pPr>
      <w:ins w:id="4321" w:author="C1-180720" w:date="2018-02-03T17:27:00Z">
        <w:r>
          <w:t>h)</w:t>
        </w:r>
        <w:r>
          <w:tab/>
          <w:t>paging procedure is not performed via non-3GPP access.</w:t>
        </w:r>
      </w:ins>
    </w:p>
    <w:p w:rsidR="00E9551C" w:rsidRDefault="00E9551C" w:rsidP="00E9551C">
      <w:pPr>
        <w:pStyle w:val="Heading3"/>
        <w:rPr>
          <w:ins w:id="4322" w:author="C1-180720" w:date="2018-02-03T17:27:00Z"/>
          <w:noProof/>
        </w:rPr>
      </w:pPr>
      <w:bookmarkStart w:id="4323" w:name="_Toc492387894"/>
      <w:bookmarkStart w:id="4324" w:name="_Toc492388484"/>
      <w:bookmarkStart w:id="4325" w:name="_Toc492394368"/>
      <w:bookmarkStart w:id="4326" w:name="_Toc492394957"/>
      <w:bookmarkStart w:id="4327" w:name="_Toc492455789"/>
      <w:bookmarkStart w:id="4328" w:name="_Toc492456379"/>
      <w:bookmarkStart w:id="4329" w:name="_Toc492466199"/>
      <w:bookmarkStart w:id="4330" w:name="_Toc492466789"/>
      <w:bookmarkStart w:id="4331" w:name="_Toc500845279"/>
      <w:bookmarkStart w:id="4332" w:name="_Toc505611371"/>
      <w:ins w:id="4333" w:author="C1-180720" w:date="2018-02-03T17:27:00Z">
        <w:r>
          <w:rPr>
            <w:noProof/>
          </w:rPr>
          <w:t>4.</w:t>
        </w:r>
      </w:ins>
      <w:ins w:id="4334" w:author="rapporteur_Christian_Herrero-Veron" w:date="2018-02-03T17:28:00Z">
        <w:r>
          <w:rPr>
            <w:noProof/>
          </w:rPr>
          <w:t>7</w:t>
        </w:r>
      </w:ins>
      <w:ins w:id="4335" w:author="C1-180720" w:date="2018-02-03T17:27:00Z">
        <w:r>
          <w:rPr>
            <w:noProof/>
          </w:rPr>
          <w:t>.3</w:t>
        </w:r>
        <w:r>
          <w:rPr>
            <w:noProof/>
          </w:rPr>
          <w:tab/>
          <w:t xml:space="preserve">5GS session management </w:t>
        </w:r>
        <w:bookmarkEnd w:id="4315"/>
        <w:bookmarkEnd w:id="4316"/>
        <w:bookmarkEnd w:id="4323"/>
        <w:bookmarkEnd w:id="4324"/>
        <w:bookmarkEnd w:id="4325"/>
        <w:bookmarkEnd w:id="4326"/>
        <w:bookmarkEnd w:id="4327"/>
        <w:bookmarkEnd w:id="4328"/>
        <w:bookmarkEnd w:id="4329"/>
        <w:bookmarkEnd w:id="4330"/>
        <w:bookmarkEnd w:id="4331"/>
        <w:r>
          <w:rPr>
            <w:noProof/>
          </w:rPr>
          <w:t>aspects</w:t>
        </w:r>
        <w:bookmarkEnd w:id="4332"/>
      </w:ins>
    </w:p>
    <w:p w:rsidR="00E9551C" w:rsidRDefault="00E9551C" w:rsidP="00E9551C">
      <w:pPr>
        <w:rPr>
          <w:ins w:id="4336" w:author="C1-180720" w:date="2018-02-03T17:27:00Z"/>
          <w:noProof/>
        </w:rPr>
      </w:pPr>
      <w:ins w:id="4337" w:author="C1-180720" w:date="2018-02-03T17:27:00Z">
        <w:r>
          <w:rPr>
            <w:noProof/>
          </w:rPr>
          <w:t>The session management procedures defined over 3GPP access are re-used over non-3GPP access.</w:t>
        </w:r>
      </w:ins>
    </w:p>
    <w:p w:rsidR="00E9551C" w:rsidRDefault="00E9551C" w:rsidP="00E9551C">
      <w:pPr>
        <w:pStyle w:val="EditorsNote"/>
        <w:rPr>
          <w:ins w:id="4338" w:author="C1-180720" w:date="2018-02-03T17:27:00Z"/>
          <w:noProof/>
        </w:rPr>
      </w:pPr>
      <w:ins w:id="4339" w:author="C1-180720" w:date="2018-02-03T17:27:00Z">
        <w:r>
          <w:rPr>
            <w:noProof/>
          </w:rPr>
          <w:t>Editor's note:</w:t>
        </w:r>
        <w:r>
          <w:rPr>
            <w:noProof/>
          </w:rPr>
          <w:tab/>
          <w:t>Further exceptions are possible and are FFS.</w:t>
        </w:r>
      </w:ins>
    </w:p>
    <w:p w:rsidR="00A403C9" w:rsidRDefault="004C3E4F" w:rsidP="00A403C9">
      <w:pPr>
        <w:pStyle w:val="Heading2"/>
        <w:rPr>
          <w:ins w:id="4340" w:author="C1-180226" w:date="2018-02-03T17:30:00Z"/>
        </w:rPr>
        <w:pPrChange w:id="4341" w:author="Huawei_CHV_1" w:date="2018-01-11T14:28:00Z">
          <w:pPr>
            <w:pStyle w:val="Heading1"/>
          </w:pPr>
        </w:pPrChange>
      </w:pPr>
      <w:bookmarkStart w:id="4342" w:name="_Toc484956884"/>
      <w:bookmarkStart w:id="4343" w:name="_Toc485044325"/>
      <w:bookmarkStart w:id="4344" w:name="_Toc485217971"/>
      <w:bookmarkStart w:id="4345" w:name="_Toc485220144"/>
      <w:bookmarkStart w:id="4346" w:name="_Toc485220499"/>
      <w:bookmarkStart w:id="4347" w:name="_Toc492387924"/>
      <w:bookmarkStart w:id="4348" w:name="_Toc492388514"/>
      <w:bookmarkStart w:id="4349" w:name="_Toc492394398"/>
      <w:bookmarkStart w:id="4350" w:name="_Toc492394987"/>
      <w:bookmarkStart w:id="4351" w:name="_Toc492455819"/>
      <w:bookmarkStart w:id="4352" w:name="_Toc492456409"/>
      <w:bookmarkStart w:id="4353" w:name="_Toc492466229"/>
      <w:bookmarkStart w:id="4354" w:name="_Toc492466819"/>
      <w:bookmarkStart w:id="4355" w:name="_Toc500845314"/>
      <w:bookmarkStart w:id="4356" w:name="_Toc505611372"/>
      <w:ins w:id="4357" w:author="C1-180226" w:date="2018-02-03T17:30:00Z">
        <w:r>
          <w:t>4.</w:t>
        </w:r>
      </w:ins>
      <w:ins w:id="4358" w:author="rapporteur_Christian_Herrero-Veron" w:date="2018-02-03T17:30:00Z">
        <w:r>
          <w:t>8</w:t>
        </w:r>
      </w:ins>
      <w:ins w:id="4359" w:author="C1-180226" w:date="2018-02-03T17:30:00Z">
        <w:r w:rsidRPr="00235394">
          <w:tab/>
        </w:r>
        <w:r>
          <w:t>Interworking with E-UTRAN connected to EPC</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ins>
    </w:p>
    <w:p w:rsidR="00A403C9" w:rsidRDefault="004C3E4F" w:rsidP="00A403C9">
      <w:pPr>
        <w:pStyle w:val="Heading3"/>
        <w:rPr>
          <w:ins w:id="4360" w:author="rapporteur_Christian_Herrero-Veron" w:date="2018-02-03T17:31:00Z"/>
        </w:rPr>
        <w:pPrChange w:id="4361" w:author="rapporteur_Christian_Herrero-Veron" w:date="2018-02-03T17:31:00Z">
          <w:pPr>
            <w:pStyle w:val="Heading1"/>
          </w:pPr>
        </w:pPrChange>
      </w:pPr>
      <w:bookmarkStart w:id="4362" w:name="_Toc505611373"/>
      <w:ins w:id="4363" w:author="rapporteur_Christian_Herrero-Veron" w:date="2018-02-03T17:31:00Z">
        <w:r>
          <w:t>4.8.1</w:t>
        </w:r>
        <w:r w:rsidRPr="00235394">
          <w:tab/>
        </w:r>
        <w:r>
          <w:t>General</w:t>
        </w:r>
        <w:bookmarkEnd w:id="4362"/>
      </w:ins>
    </w:p>
    <w:p w:rsidR="004C3E4F" w:rsidRDefault="004C3E4F" w:rsidP="004C3E4F">
      <w:pPr>
        <w:rPr>
          <w:ins w:id="4364" w:author="C1-180226" w:date="2018-02-03T17:30:00Z"/>
          <w:rFonts w:eastAsia="Malgun Gothic"/>
          <w:lang w:eastAsia="zh-CN"/>
        </w:rPr>
      </w:pPr>
      <w:ins w:id="4365" w:author="C1-180226" w:date="2018-02-03T17:30:00Z">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lang w:eastAsia="zh-CN"/>
          </w:rPr>
          <w:t> </w:t>
        </w:r>
        <w:r w:rsidRPr="00676448">
          <w:rPr>
            <w:lang w:eastAsia="zh-CN"/>
          </w:rPr>
          <w:t>TS</w:t>
        </w:r>
        <w:r>
          <w:rPr>
            <w:lang w:eastAsia="zh-CN"/>
          </w:rPr>
          <w:t> </w:t>
        </w:r>
        <w:r w:rsidRPr="00676448">
          <w:rPr>
            <w:lang w:eastAsia="zh-CN"/>
          </w:rPr>
          <w:t>23.501</w:t>
        </w:r>
        <w:r>
          <w:rPr>
            <w:lang w:eastAsia="zh-CN"/>
          </w:rPr>
          <w:t> </w:t>
        </w:r>
        <w:r w:rsidRPr="00676448">
          <w:rPr>
            <w:lang w:eastAsia="zh-CN"/>
          </w:rPr>
          <w:t>[</w:t>
        </w:r>
        <w:r>
          <w:rPr>
            <w:lang w:eastAsia="zh-CN"/>
          </w:rPr>
          <w:t>4</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ins>
    </w:p>
    <w:p w:rsidR="004C3E4F" w:rsidRDefault="004C3E4F" w:rsidP="004C3E4F">
      <w:pPr>
        <w:rPr>
          <w:ins w:id="4366" w:author="C1-180226" w:date="2018-02-03T17:30:00Z"/>
          <w:lang w:eastAsia="zh-CN"/>
        </w:rPr>
      </w:pPr>
      <w:ins w:id="4367" w:author="C1-180226" w:date="2018-02-03T17:30:00Z">
        <w:r>
          <w:rPr>
            <w:rFonts w:eastAsia="Malgun Gothic"/>
            <w:lang w:eastAsia="zh-CN"/>
          </w:rPr>
          <w:t>During the attach procedure or initial registration procedure, the mode for intersystem change is selected if the UE supports both S1 mode and N1 mode, and the network supports intersystem change.</w:t>
        </w:r>
      </w:ins>
    </w:p>
    <w:p w:rsidR="00A403C9" w:rsidRDefault="001A139A" w:rsidP="00A403C9">
      <w:pPr>
        <w:pStyle w:val="Heading3"/>
        <w:rPr>
          <w:ins w:id="4368" w:author="C1-180680" w:date="2018-02-03T15:29:00Z"/>
          <w:lang w:val="en-US"/>
        </w:rPr>
        <w:pPrChange w:id="4369" w:author="rapporteur_Christian_Herrero-Veron" w:date="2018-02-03T17:31:00Z">
          <w:pPr>
            <w:pStyle w:val="Heading4"/>
          </w:pPr>
        </w:pPrChange>
      </w:pPr>
      <w:bookmarkStart w:id="4370" w:name="_Toc505611374"/>
      <w:ins w:id="4371" w:author="C1-180680" w:date="2018-02-03T15:29:00Z">
        <w:r>
          <w:rPr>
            <w:lang w:val="en-US"/>
          </w:rPr>
          <w:t>4.</w:t>
        </w:r>
      </w:ins>
      <w:ins w:id="4372" w:author="rapporteur_Christian_Herrero-Veron" w:date="2018-02-03T17:28:00Z">
        <w:r w:rsidR="00E9551C">
          <w:rPr>
            <w:lang w:val="en-US"/>
          </w:rPr>
          <w:t>8</w:t>
        </w:r>
      </w:ins>
      <w:ins w:id="4373" w:author="C1-180680" w:date="2018-02-03T15:29:00Z">
        <w:r>
          <w:rPr>
            <w:lang w:val="en-US"/>
          </w:rPr>
          <w:t>.2</w:t>
        </w:r>
        <w:r>
          <w:rPr>
            <w:lang w:val="en-US"/>
          </w:rPr>
          <w:tab/>
          <w:t>Coordination between 5GMM and EMM with N26 interface</w:t>
        </w:r>
        <w:bookmarkEnd w:id="4370"/>
      </w:ins>
    </w:p>
    <w:p w:rsidR="001A139A" w:rsidRDefault="001A139A" w:rsidP="001A139A">
      <w:pPr>
        <w:pStyle w:val="Heading5"/>
        <w:rPr>
          <w:ins w:id="4374" w:author="C1-180680" w:date="2018-02-03T15:29:00Z"/>
          <w:noProof/>
        </w:rPr>
      </w:pPr>
      <w:bookmarkStart w:id="4375" w:name="_Toc505611375"/>
      <w:ins w:id="4376" w:author="C1-180680" w:date="2018-02-03T15:29:00Z">
        <w:r>
          <w:rPr>
            <w:noProof/>
          </w:rPr>
          <w:t>4.</w:t>
        </w:r>
      </w:ins>
      <w:ins w:id="4377" w:author="rapporteur_Christian_Herrero-Veron" w:date="2018-02-03T17:28:00Z">
        <w:r w:rsidR="00E9551C">
          <w:rPr>
            <w:noProof/>
          </w:rPr>
          <w:t>8</w:t>
        </w:r>
      </w:ins>
      <w:ins w:id="4378" w:author="C1-180680" w:date="2018-02-03T15:29:00Z">
        <w:r>
          <w:rPr>
            <w:noProof/>
          </w:rPr>
          <w:t>.2.</w:t>
        </w:r>
      </w:ins>
      <w:ins w:id="4379" w:author="rapporteur_Christian_Herrero-Veron" w:date="2018-02-03T17:32:00Z">
        <w:r w:rsidR="004C3E4F">
          <w:rPr>
            <w:noProof/>
          </w:rPr>
          <w:t>1</w:t>
        </w:r>
      </w:ins>
      <w:ins w:id="4380" w:author="C1-180680" w:date="2018-02-03T15:29:00Z">
        <w:r>
          <w:rPr>
            <w:noProof/>
          </w:rPr>
          <w:tab/>
          <w:t>Handling of the 5G security context</w:t>
        </w:r>
        <w:bookmarkEnd w:id="4375"/>
      </w:ins>
    </w:p>
    <w:p w:rsidR="001A139A" w:rsidRDefault="001A139A" w:rsidP="001A139A">
      <w:pPr>
        <w:rPr>
          <w:ins w:id="4381" w:author="C1-180680" w:date="2018-02-03T15:29:00Z"/>
          <w:noProof/>
        </w:rPr>
      </w:pPr>
      <w:ins w:id="4382" w:author="C1-180680" w:date="2018-02-03T15:29:00Z">
        <w:r w:rsidRPr="00194EA2">
          <w:rPr>
            <w:noProof/>
          </w:rPr>
          <w:t xml:space="preserve">To enable re-use of a previously established 5G security context when returning to 5GC, the </w:t>
        </w:r>
        <w:r>
          <w:rPr>
            <w:noProof/>
          </w:rPr>
          <w:t>UE shall store</w:t>
        </w:r>
        <w:r w:rsidRPr="00194EA2">
          <w:rPr>
            <w:noProof/>
          </w:rPr>
          <w:t xml:space="preserve"> the 5G-GUTI and the native 5G security context </w:t>
        </w:r>
        <w:r>
          <w:rPr>
            <w:noProof/>
          </w:rPr>
          <w:t>upon intersystem change from N1 mode to S1 mode in 5GMM-IDLE and</w:t>
        </w:r>
        <w:r w:rsidRPr="00194EA2">
          <w:rPr>
            <w:noProof/>
          </w:rPr>
          <w:t>.</w:t>
        </w:r>
        <w:r>
          <w:rPr>
            <w:noProof/>
          </w:rPr>
          <w:t xml:space="preserve"> Upon intersystem change from S1 mode to N1 mode in the same PLMN, the UE includes the stored 5G-GUTI in the Additional GUTI IE in the REGISTRATION REQUEST message. </w:t>
        </w:r>
      </w:ins>
    </w:p>
    <w:p w:rsidR="00A403C9" w:rsidRDefault="000101B6" w:rsidP="00A403C9">
      <w:pPr>
        <w:pStyle w:val="Heading3"/>
        <w:rPr>
          <w:ins w:id="4383" w:author="C1-180735" w:date="2018-02-03T21:44:00Z"/>
        </w:rPr>
        <w:pPrChange w:id="4384" w:author="rapporteur_Christian_Herrero-Veron" w:date="2018-02-05T14:06:00Z">
          <w:pPr>
            <w:pStyle w:val="Heading4"/>
          </w:pPr>
        </w:pPrChange>
      </w:pPr>
      <w:bookmarkStart w:id="4385" w:name="_Toc505611376"/>
      <w:bookmarkStart w:id="4386" w:name="_Toc500844815"/>
      <w:bookmarkStart w:id="4387" w:name="_Toc500933613"/>
      <w:bookmarkStart w:id="4388" w:name="_Toc500934417"/>
      <w:ins w:id="4389" w:author="C1-180735" w:date="2018-02-03T21:44:00Z">
        <w:r>
          <w:t>4</w:t>
        </w:r>
        <w:r w:rsidRPr="007E6407">
          <w:t>.</w:t>
        </w:r>
      </w:ins>
      <w:ins w:id="4390" w:author="rapporteur_Christian_Herrero-Veron" w:date="2018-02-05T14:06:00Z">
        <w:r w:rsidR="00187DED">
          <w:t>8</w:t>
        </w:r>
      </w:ins>
      <w:ins w:id="4391" w:author="C1-180735" w:date="2018-02-03T21:44:00Z">
        <w:r>
          <w:t>.3</w:t>
        </w:r>
        <w:r w:rsidRPr="007E6407">
          <w:tab/>
        </w:r>
        <w:r>
          <w:t>Single-registration mode without N26 interface</w:t>
        </w:r>
        <w:bookmarkEnd w:id="4385"/>
      </w:ins>
    </w:p>
    <w:p w:rsidR="000101B6" w:rsidRDefault="000101B6" w:rsidP="000101B6">
      <w:pPr>
        <w:rPr>
          <w:ins w:id="4392" w:author="C1-180735" w:date="2018-02-03T21:44:00Z"/>
          <w:noProof/>
          <w:lang w:val="en-US"/>
        </w:rPr>
      </w:pPr>
      <w:ins w:id="4393" w:author="C1-180735" w:date="2018-02-03T21:44:00Z">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 xml:space="preserve">when </w:t>
        </w:r>
        <w:r w:rsidRPr="00F65433">
          <w:rPr>
            <w:noProof/>
            <w:lang w:val="en-US"/>
          </w:rPr>
          <w:t>at least one</w:t>
        </w:r>
        <w:r w:rsidRPr="00ED2624">
          <w:rPr>
            <w:noProof/>
            <w:lang w:val="en-US"/>
          </w:rPr>
          <w:t xml:space="preserve"> </w:t>
        </w:r>
        <w:r>
          <w:rPr>
            <w:noProof/>
            <w:lang w:val="en-US"/>
          </w:rPr>
          <w:t xml:space="preserve">PDU session </w:t>
        </w:r>
        <w:r w:rsidRPr="009F28A6">
          <w:rPr>
            <w:noProof/>
            <w:lang w:val="en-US"/>
          </w:rPr>
          <w:t>context</w:t>
        </w:r>
        <w:r>
          <w:rPr>
            <w:noProof/>
            <w:lang w:val="en-US"/>
          </w:rPr>
          <w:t xml:space="preserve"> supporting interworking to EPS</w:t>
        </w:r>
        <w:r w:rsidRPr="00ED2624">
          <w:rPr>
            <w:noProof/>
            <w:lang w:val="en-US"/>
          </w:rPr>
          <w:t xml:space="preserve"> is active, the UE </w:t>
        </w:r>
        <w:r w:rsidRPr="005915E7">
          <w:rPr>
            <w:noProof/>
            <w:lang w:val="en-US"/>
          </w:rPr>
          <w:t xml:space="preserve">shall </w:t>
        </w:r>
        <w:r>
          <w:rPr>
            <w:noProof/>
            <w:lang w:val="en-US"/>
          </w:rPr>
          <w:t>proceed as follows:</w:t>
        </w:r>
      </w:ins>
    </w:p>
    <w:p w:rsidR="000101B6" w:rsidRDefault="000101B6" w:rsidP="000101B6">
      <w:pPr>
        <w:pStyle w:val="B1"/>
        <w:rPr>
          <w:ins w:id="4394" w:author="C1-180735" w:date="2018-02-03T21:44:00Z"/>
          <w:noProof/>
          <w:lang w:val="en-US"/>
        </w:rPr>
      </w:pPr>
      <w:ins w:id="4395" w:author="C1-180735" w:date="2018-02-03T21:44:00Z">
        <w:r w:rsidRPr="009F28A6">
          <w:rPr>
            <w:noProof/>
            <w:lang w:val="en-US"/>
          </w:rPr>
          <w:t>a)</w:t>
        </w:r>
        <w:r>
          <w:rPr>
            <w:noProof/>
            <w:lang w:val="en-US"/>
          </w:rPr>
          <w:tab/>
          <w:t xml:space="preserve">if the UE supports sending 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to transfer a PDU session from N1 mode to S1 mode and the UE has received an </w:t>
        </w:r>
        <w:r w:rsidRPr="00F043EF">
          <w:t>"</w:t>
        </w:r>
        <w:r>
          <w:t>interworking without N26</w:t>
        </w:r>
        <w:r>
          <w:rPr>
            <w:noProof/>
            <w:lang w:val="en-US"/>
          </w:rPr>
          <w:t xml:space="preserve"> supported</w:t>
        </w:r>
        <w:r w:rsidRPr="00F043EF">
          <w:t>"</w:t>
        </w:r>
        <w:r>
          <w:t xml:space="preserve"> indication </w:t>
        </w:r>
        <w:r>
          <w:rPr>
            <w:noProof/>
            <w:lang w:val="en-US"/>
          </w:rPr>
          <w:t>from the network, the UE shall:</w:t>
        </w:r>
      </w:ins>
    </w:p>
    <w:p w:rsidR="000101B6" w:rsidRPr="003D4DFC" w:rsidRDefault="00187DED" w:rsidP="000101B6">
      <w:pPr>
        <w:pStyle w:val="B2"/>
        <w:rPr>
          <w:ins w:id="4396" w:author="C1-180735" w:date="2018-02-03T21:44:00Z"/>
          <w:noProof/>
          <w:lang w:val="en-US"/>
        </w:rPr>
      </w:pPr>
      <w:ins w:id="4397" w:author="rapporteur_Christian_Herrero-Veron" w:date="2018-02-05T14:06:00Z">
        <w:r>
          <w:rPr>
            <w:noProof/>
            <w:lang w:val="en-US"/>
          </w:rPr>
          <w:t>1)</w:t>
        </w:r>
      </w:ins>
      <w:ins w:id="4398" w:author="C1-180735" w:date="2018-02-03T21:44:00Z">
        <w:r w:rsidR="000101B6">
          <w:rPr>
            <w:noProof/>
            <w:lang w:val="en-US"/>
          </w:rPr>
          <w:tab/>
        </w:r>
        <w:r w:rsidR="000101B6" w:rsidRPr="003D4DFC">
          <w:rPr>
            <w:noProof/>
            <w:lang w:val="en-US"/>
          </w:rPr>
          <w:t>enter substates EMM-DEREGISTERED.NORMAL-SERVICE and 5GMM-REGISTERED.NO-CELL-AVAILABLE;</w:t>
        </w:r>
      </w:ins>
    </w:p>
    <w:p w:rsidR="000101B6" w:rsidRDefault="00187DED" w:rsidP="000101B6">
      <w:pPr>
        <w:pStyle w:val="B2"/>
        <w:rPr>
          <w:ins w:id="4399" w:author="C1-180735" w:date="2018-02-03T21:44:00Z"/>
          <w:noProof/>
          <w:lang w:val="en-US"/>
        </w:rPr>
      </w:pPr>
      <w:ins w:id="4400" w:author="rapporteur_Christian_Herrero-Veron" w:date="2018-02-05T14:06:00Z">
        <w:r>
          <w:rPr>
            <w:noProof/>
            <w:lang w:val="en-US"/>
          </w:rPr>
          <w:t>2)</w:t>
        </w:r>
      </w:ins>
      <w:ins w:id="4401" w:author="C1-180735" w:date="2018-02-03T21:44:00Z">
        <w:r w:rsidR="000101B6" w:rsidRPr="003D4DFC">
          <w:rPr>
            <w:noProof/>
            <w:lang w:val="en-US"/>
          </w:rPr>
          <w:tab/>
          <w:t xml:space="preserve">map each PDU session context supporting interworking to EPS </w:t>
        </w:r>
        <w:r w:rsidR="000101B6">
          <w:rPr>
            <w:noProof/>
            <w:lang w:val="en-US"/>
          </w:rPr>
          <w:t xml:space="preserve">which is </w:t>
        </w:r>
        <w:r w:rsidR="000101B6" w:rsidRPr="003D4DFC">
          <w:rPr>
            <w:noProof/>
            <w:lang w:val="en-US"/>
          </w:rPr>
          <w:t>in state PDU SESSION ACTIVE or PDU SESSION MODIFICATION PENDING to a default EPS bearer context; and</w:t>
        </w:r>
      </w:ins>
    </w:p>
    <w:p w:rsidR="000101B6" w:rsidRPr="00C44308" w:rsidRDefault="000101B6" w:rsidP="000101B6">
      <w:pPr>
        <w:pStyle w:val="EditorsNote"/>
        <w:rPr>
          <w:ins w:id="4402" w:author="C1-180735" w:date="2018-02-03T21:44:00Z"/>
        </w:rPr>
      </w:pPr>
      <w:ins w:id="4403" w:author="C1-180735" w:date="2018-02-03T21:44:00Z">
        <w:r w:rsidRPr="00C607F7">
          <w:t>Edito</w:t>
        </w:r>
        <w:r>
          <w:t>r's</w:t>
        </w:r>
        <w:r w:rsidRPr="00C44308">
          <w:t xml:space="preserve"> note:</w:t>
        </w:r>
        <w:r>
          <w:tab/>
          <w:t>Handling of EPS bearer context states and PDU session states is FFS</w:t>
        </w:r>
        <w:r w:rsidRPr="00C44308">
          <w:t>.</w:t>
        </w:r>
      </w:ins>
    </w:p>
    <w:p w:rsidR="000101B6" w:rsidRDefault="00187DED" w:rsidP="000101B6">
      <w:pPr>
        <w:pStyle w:val="B2"/>
        <w:rPr>
          <w:ins w:id="4404" w:author="C1-180735" w:date="2018-02-03T21:44:00Z"/>
          <w:noProof/>
          <w:lang w:val="en-US"/>
        </w:rPr>
      </w:pPr>
      <w:ins w:id="4405" w:author="rapporteur_Christian_Herrero-Veron" w:date="2018-02-05T14:06:00Z">
        <w:r>
          <w:rPr>
            <w:noProof/>
            <w:lang w:val="en-US"/>
          </w:rPr>
          <w:t>3)</w:t>
        </w:r>
      </w:ins>
      <w:ins w:id="4406" w:author="C1-180735" w:date="2018-02-03T21:44:00Z">
        <w:r w:rsidR="000101B6">
          <w:rPr>
            <w:noProof/>
            <w:lang w:val="en-US"/>
          </w:rPr>
          <w:tab/>
          <w:t xml:space="preserve">initiate an EPS attach procedure and include a </w:t>
        </w:r>
        <w:r w:rsidR="000101B6" w:rsidRPr="00F878BC">
          <w:rPr>
            <w:noProof/>
            <w:lang w:val="en-US"/>
          </w:rPr>
          <w:t>PDN CONNECTIVITY REQUEST message</w:t>
        </w:r>
        <w:r w:rsidR="000101B6">
          <w:rPr>
            <w:noProof/>
            <w:lang w:val="en-US"/>
          </w:rPr>
          <w:t xml:space="preserve"> with </w:t>
        </w:r>
        <w:r w:rsidR="000101B6" w:rsidRPr="00F878BC">
          <w:rPr>
            <w:noProof/>
            <w:lang w:val="en-US"/>
          </w:rPr>
          <w:t xml:space="preserve">request type </w:t>
        </w:r>
        <w:r w:rsidR="000101B6">
          <w:rPr>
            <w:noProof/>
            <w:lang w:val="en-US"/>
          </w:rPr>
          <w:t xml:space="preserve">set </w:t>
        </w:r>
        <w:r w:rsidR="000101B6" w:rsidRPr="00F878BC">
          <w:rPr>
            <w:noProof/>
            <w:lang w:val="en-US"/>
          </w:rPr>
          <w:t>to "handover"</w:t>
        </w:r>
        <w:r w:rsidR="000101B6">
          <w:rPr>
            <w:noProof/>
            <w:lang w:val="en-US"/>
          </w:rPr>
          <w:t xml:space="preserve"> in the ATTACH REQUEST message to activate a default EPS bearer context </w:t>
        </w:r>
        <w:r w:rsidR="000101B6" w:rsidRPr="009F28A6">
          <w:rPr>
            <w:noProof/>
            <w:lang w:val="en-US"/>
          </w:rPr>
          <w:t>for one of the PDU sessions for which interworking to EPS is supported</w:t>
        </w:r>
        <w:r w:rsidR="000101B6">
          <w:rPr>
            <w:noProof/>
            <w:lang w:val="en-US"/>
          </w:rPr>
          <w:t xml:space="preserve">. </w:t>
        </w:r>
      </w:ins>
    </w:p>
    <w:p w:rsidR="000101B6" w:rsidRDefault="000101B6" w:rsidP="000101B6">
      <w:pPr>
        <w:pStyle w:val="B1"/>
        <w:rPr>
          <w:ins w:id="4407" w:author="C1-180735" w:date="2018-02-03T21:44:00Z"/>
          <w:noProof/>
          <w:lang w:val="en-US"/>
        </w:rPr>
      </w:pPr>
      <w:ins w:id="4408" w:author="C1-180735" w:date="2018-02-03T21:44:00Z">
        <w:r>
          <w:tab/>
        </w:r>
        <w:r>
          <w:rPr>
            <w:noProof/>
            <w:lang w:val="en-US"/>
          </w:rPr>
          <w:t xml:space="preserve">After successful completion of the attach procedure, the UE shall attempt to </w:t>
        </w:r>
        <w:r w:rsidRPr="003D4DFC">
          <w:rPr>
            <w:noProof/>
            <w:lang w:val="en-US"/>
          </w:rPr>
          <w:t>activate each of the other default EPS bearer contexts, if any,</w:t>
        </w:r>
        <w:r>
          <w:rPr>
            <w:noProof/>
            <w:lang w:val="en-US"/>
          </w:rPr>
          <w:t xml:space="preserve"> by initiating a stand-alone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t>; and</w:t>
        </w:r>
      </w:ins>
    </w:p>
    <w:p w:rsidR="000101B6" w:rsidRDefault="000101B6" w:rsidP="000101B6">
      <w:pPr>
        <w:pStyle w:val="B1"/>
        <w:rPr>
          <w:ins w:id="4409" w:author="C1-180735" w:date="2018-02-03T21:44:00Z"/>
          <w:noProof/>
          <w:lang w:val="en-US"/>
        </w:rPr>
      </w:pPr>
      <w:ins w:id="4410" w:author="C1-180735" w:date="2018-02-03T21:44:00Z">
        <w:r w:rsidRPr="009F28A6">
          <w:rPr>
            <w:noProof/>
            <w:lang w:val="en-US"/>
          </w:rPr>
          <w:t>b)</w:t>
        </w:r>
        <w:r>
          <w:rPr>
            <w:noProof/>
            <w:lang w:val="en-US"/>
          </w:rPr>
          <w:tab/>
          <w:t>otherwise, enter</w:t>
        </w:r>
        <w:r w:rsidRPr="005915E7">
          <w:rPr>
            <w:noProof/>
            <w:lang w:val="en-US"/>
          </w:rPr>
          <w:t xml:space="preserve"> </w:t>
        </w:r>
        <w:r>
          <w:rPr>
            <w:noProof/>
            <w:lang w:val="en-US"/>
          </w:rPr>
          <w:t>sub</w:t>
        </w:r>
        <w:r w:rsidRPr="005915E7">
          <w:rPr>
            <w:noProof/>
            <w:lang w:val="en-US"/>
          </w:rPr>
          <w:t>state</w:t>
        </w:r>
        <w:r>
          <w:rPr>
            <w:noProof/>
            <w:lang w:val="en-US"/>
          </w:rPr>
          <w:t>s</w:t>
        </w:r>
        <w:r w:rsidRPr="005915E7">
          <w:rPr>
            <w:noProof/>
            <w:lang w:val="en-US"/>
          </w:rPr>
          <w:t xml:space="preserve"> EMM-REGISTERED.NORMAL-SERVICE and 5GMM-REGISTERED.NO-CELL-AVAILABLE</w:t>
        </w:r>
        <w:r>
          <w:rPr>
            <w:noProof/>
            <w:lang w:val="en-US"/>
          </w:rPr>
          <w:t xml:space="preserve"> and initiate a tracking area update procedure.</w:t>
        </w:r>
      </w:ins>
    </w:p>
    <w:p w:rsidR="000101B6" w:rsidRPr="00C44308" w:rsidRDefault="000101B6" w:rsidP="000101B6">
      <w:pPr>
        <w:pStyle w:val="EditorsNote"/>
        <w:rPr>
          <w:ins w:id="4411" w:author="C1-180735" w:date="2018-02-03T21:44:00Z"/>
        </w:rPr>
      </w:pPr>
      <w:ins w:id="4412" w:author="C1-180735" w:date="2018-02-03T21:44:00Z">
        <w:r w:rsidRPr="001E5762">
          <w:t>Editor's note:</w:t>
        </w:r>
        <w:r w:rsidRPr="001E5762">
          <w:tab/>
          <w:t>Handling of EPS bearer context states and PDU session states is FFS.</w:t>
        </w:r>
      </w:ins>
    </w:p>
    <w:p w:rsidR="000101B6" w:rsidRDefault="000101B6" w:rsidP="000101B6">
      <w:pPr>
        <w:rPr>
          <w:ins w:id="4413" w:author="C1-180735" w:date="2018-02-03T21:44:00Z"/>
          <w:noProof/>
          <w:lang w:val="en-US"/>
        </w:rPr>
      </w:pPr>
      <w:ins w:id="4414" w:author="C1-180735" w:date="2018-02-03T21:44:00Z">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 no</w:t>
        </w:r>
        <w:r w:rsidRPr="00ED2624">
          <w:rPr>
            <w:noProof/>
            <w:lang w:val="en-US"/>
          </w:rPr>
          <w:t xml:space="preserve"> </w:t>
        </w:r>
        <w:r>
          <w:rPr>
            <w:noProof/>
            <w:lang w:val="en-US"/>
          </w:rPr>
          <w:t>PDU session</w:t>
        </w:r>
        <w:r w:rsidRPr="00ED2624">
          <w:rPr>
            <w:noProof/>
            <w:lang w:val="en-US"/>
          </w:rPr>
          <w:t xml:space="preserve"> </w:t>
        </w:r>
        <w:r>
          <w:rPr>
            <w:noProof/>
            <w:lang w:val="en-US"/>
          </w:rPr>
          <w:t xml:space="preserve">context supporting interworking to EPS </w:t>
        </w:r>
        <w:r w:rsidRPr="00ED2624">
          <w:rPr>
            <w:noProof/>
            <w:lang w:val="en-US"/>
          </w:rPr>
          <w:t xml:space="preserve">is active, the UE </w:t>
        </w:r>
        <w:r w:rsidRPr="005915E7">
          <w:rPr>
            <w:noProof/>
            <w:lang w:val="en-US"/>
          </w:rPr>
          <w:t xml:space="preserve">shall </w:t>
        </w:r>
        <w:r>
          <w:rPr>
            <w:noProof/>
            <w:lang w:val="en-US"/>
          </w:rPr>
          <w:t>enter substates E</w:t>
        </w:r>
        <w:r w:rsidRPr="005915E7">
          <w:rPr>
            <w:noProof/>
            <w:lang w:val="en-US"/>
          </w:rPr>
          <w:t>MM-</w:t>
        </w:r>
        <w:r>
          <w:rPr>
            <w:noProof/>
            <w:lang w:val="en-US"/>
          </w:rPr>
          <w:t>DE</w:t>
        </w:r>
        <w:r w:rsidRPr="005915E7">
          <w:rPr>
            <w:noProof/>
            <w:lang w:val="en-US"/>
          </w:rPr>
          <w:t>REGISTERED</w:t>
        </w:r>
        <w:r>
          <w:rPr>
            <w:noProof/>
            <w:lang w:val="en-US"/>
          </w:rPr>
          <w:t>.NORMAL-SERVICE and 5GMM-DEREGISTERED.NO-CELL-AVAILABLE, and initiate an</w:t>
        </w:r>
        <w:r w:rsidRPr="00ED2624">
          <w:rPr>
            <w:noProof/>
            <w:lang w:val="en-US"/>
          </w:rPr>
          <w:t xml:space="preserve"> attach procedure</w:t>
        </w:r>
        <w:r>
          <w:rPr>
            <w:noProof/>
            <w:lang w:val="en-US"/>
          </w:rPr>
          <w:t>.</w:t>
        </w:r>
      </w:ins>
    </w:p>
    <w:p w:rsidR="00411276" w:rsidRDefault="00411276" w:rsidP="00411276">
      <w:pPr>
        <w:pStyle w:val="Heading3"/>
        <w:rPr>
          <w:ins w:id="4415" w:author="C1-180640" w:date="2018-02-03T21:08:00Z"/>
        </w:rPr>
      </w:pPr>
      <w:bookmarkStart w:id="4416" w:name="_Toc505611377"/>
      <w:ins w:id="4417" w:author="C1-180640" w:date="2018-02-03T21:08:00Z">
        <w:r>
          <w:t>4.</w:t>
        </w:r>
      </w:ins>
      <w:ins w:id="4418" w:author="rapporteur_Christian_Herrero-Veron" w:date="2018-02-05T14:07:00Z">
        <w:r w:rsidR="00187DED">
          <w:t>8</w:t>
        </w:r>
      </w:ins>
      <w:ins w:id="4419" w:author="C1-180640" w:date="2018-02-03T21:08:00Z">
        <w:r>
          <w:t>.4</w:t>
        </w:r>
        <w:r>
          <w:tab/>
          <w:t>Core Network selection</w:t>
        </w:r>
        <w:bookmarkEnd w:id="4416"/>
      </w:ins>
    </w:p>
    <w:p w:rsidR="00411276" w:rsidRDefault="00411276" w:rsidP="00411276">
      <w:pPr>
        <w:rPr>
          <w:ins w:id="4420" w:author="C1-180640" w:date="2018-02-03T21:08:00Z"/>
        </w:rPr>
      </w:pPr>
      <w:ins w:id="4421" w:author="C1-180640" w:date="2018-02-03T21:08:00Z">
        <w:r>
          <w:t>If the UE is capable of both N1 mode and S1 mode, when the UE needs to use one or more functionalities not supported in 5GS but supported in EPS and the UE is in 5GMM-IDLE mode, the UE may disable the N1 mode radio capabilities (see subclause </w:t>
        </w:r>
      </w:ins>
      <w:ins w:id="4422" w:author="rapporteur_Christian_Herrero-Veron" w:date="2018-02-05T14:09:00Z">
        <w:r w:rsidR="00916234">
          <w:t>4.9</w:t>
        </w:r>
      </w:ins>
      <w:ins w:id="4423" w:author="C1-180640" w:date="2018-02-03T21:08:00Z">
        <w:r>
          <w:t>).</w:t>
        </w:r>
      </w:ins>
    </w:p>
    <w:p w:rsidR="00411276" w:rsidRPr="00E3053D" w:rsidRDefault="00411276" w:rsidP="00411276">
      <w:pPr>
        <w:rPr>
          <w:ins w:id="4424" w:author="C1-180640" w:date="2018-02-03T21:08:00Z"/>
          <w:noProof/>
        </w:rPr>
      </w:pPr>
      <w:ins w:id="4425" w:author="C1-180640" w:date="2018-02-03T21:08:00Z">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 the UE shall select a core network type (EPC or 5GCN) based on the PLMN selection procedures as specified in 3GPP</w:t>
        </w:r>
        <w:r w:rsidRPr="00235394">
          <w:t> </w:t>
        </w:r>
        <w:r>
          <w:t>TS</w:t>
        </w:r>
        <w:r w:rsidRPr="00235394">
          <w:t> </w:t>
        </w:r>
        <w:r>
          <w:t>23.122</w:t>
        </w:r>
        <w:r w:rsidRPr="00235394">
          <w:t> </w:t>
        </w:r>
        <w:r>
          <w:t>[3] and provide the selected core network type information to the lower layer during the initial registration procedure</w:t>
        </w:r>
        <w:r w:rsidRPr="006D64BF">
          <w:t>.</w:t>
        </w:r>
      </w:ins>
    </w:p>
    <w:p w:rsidR="00411276" w:rsidRDefault="00411276" w:rsidP="00411276">
      <w:pPr>
        <w:pStyle w:val="NO"/>
        <w:rPr>
          <w:ins w:id="4426" w:author="C1-180640" w:date="2018-02-03T21:08:00Z"/>
        </w:rPr>
      </w:pPr>
      <w:ins w:id="4427" w:author="C1-180640" w:date="2018-02-03T21:08:00Z">
        <w:r>
          <w:t>NOTE:</w:t>
        </w:r>
        <w:r>
          <w:tab/>
          <w:t>If the PLMN selection information provisioned in the USIM does not contain any prioritization between E-UTRAN and NG-RAN for a PLMN, which core network type to select for that PLMN is up to UE implementation.</w:t>
        </w:r>
      </w:ins>
    </w:p>
    <w:p w:rsidR="00411276" w:rsidRDefault="00411276" w:rsidP="00411276">
      <w:pPr>
        <w:pStyle w:val="EditorsNote"/>
        <w:rPr>
          <w:ins w:id="4428" w:author="C1-180640" w:date="2018-02-03T21:08:00Z"/>
        </w:rPr>
      </w:pPr>
      <w:ins w:id="4429" w:author="C1-180640" w:date="2018-02-03T21:08:00Z">
        <w:r w:rsidRPr="00E3053D">
          <w:t>Editor's note</w:t>
        </w:r>
        <w:r>
          <w:t>:</w:t>
        </w:r>
        <w:r>
          <w:tab/>
          <w:t xml:space="preserve">The indication of the current </w:t>
        </w:r>
        <w:r w:rsidRPr="00E3053D">
          <w:t xml:space="preserve">E-UTRA cell </w:t>
        </w:r>
        <w:r>
          <w:t xml:space="preserve">is </w:t>
        </w:r>
        <w:r w:rsidRPr="00E3053D">
          <w:t xml:space="preserve">connected to </w:t>
        </w:r>
        <w:r>
          <w:t xml:space="preserve">both </w:t>
        </w:r>
        <w:r w:rsidRPr="00E3053D">
          <w:t>5GC</w:t>
        </w:r>
        <w:r>
          <w:t xml:space="preserve">N and EPC provided by lower layers </w:t>
        </w:r>
        <w:r w:rsidRPr="00E3053D">
          <w:t>need to be defined by RAN WGs</w:t>
        </w:r>
        <w:r>
          <w:t>.</w:t>
        </w:r>
      </w:ins>
    </w:p>
    <w:p w:rsidR="00A403C9" w:rsidRDefault="00E9551C" w:rsidP="00A403C9">
      <w:pPr>
        <w:pStyle w:val="Heading2"/>
        <w:rPr>
          <w:ins w:id="4430" w:author="C1-180707" w:date="2018-02-03T15:38:00Z"/>
        </w:rPr>
        <w:pPrChange w:id="4431" w:author="rapporteur_Christian_Herrero-Veron" w:date="2018-02-05T14:07:00Z">
          <w:pPr>
            <w:pStyle w:val="Heading4"/>
          </w:pPr>
        </w:pPrChange>
      </w:pPr>
      <w:bookmarkStart w:id="4432" w:name="_Toc505611378"/>
      <w:ins w:id="4433" w:author="rapporteur_Christian_Herrero-Veron" w:date="2018-02-03T17:28:00Z">
        <w:r>
          <w:t>4</w:t>
        </w:r>
      </w:ins>
      <w:ins w:id="4434" w:author="rapporteur_Christian_Herrero-Veron" w:date="2018-02-03T17:29:00Z">
        <w:r>
          <w:t>.9</w:t>
        </w:r>
      </w:ins>
      <w:ins w:id="4435" w:author="C1-180707" w:date="2018-02-03T15:38:00Z">
        <w:r w:rsidR="00524DC0" w:rsidRPr="007E6407">
          <w:tab/>
        </w:r>
        <w:r w:rsidR="00524DC0" w:rsidRPr="008754E0">
          <w:t xml:space="preserve">Disabling and re-enabling of UE's </w:t>
        </w:r>
        <w:bookmarkEnd w:id="4386"/>
        <w:bookmarkEnd w:id="4387"/>
        <w:bookmarkEnd w:id="4388"/>
        <w:r w:rsidR="00524DC0">
          <w:t>N1 mode radio capability</w:t>
        </w:r>
        <w:bookmarkEnd w:id="4432"/>
      </w:ins>
    </w:p>
    <w:p w:rsidR="00524DC0" w:rsidRDefault="00524DC0" w:rsidP="00524DC0">
      <w:pPr>
        <w:rPr>
          <w:ins w:id="4436" w:author="C1-180707" w:date="2018-02-03T15:38:00Z"/>
          <w:lang w:eastAsia="ko-KR"/>
        </w:rPr>
      </w:pPr>
      <w:ins w:id="4437" w:author="C1-180707" w:date="2018-02-03T15:38:00Z">
        <w:r>
          <w:rPr>
            <w:rFonts w:hint="eastAsia"/>
            <w:lang w:eastAsia="zh-CN"/>
          </w:rPr>
          <w:t xml:space="preserve">When </w:t>
        </w:r>
        <w:r>
          <w:rPr>
            <w:lang w:eastAsia="ko-KR"/>
          </w:rPr>
          <w:t>the UE supporting</w:t>
        </w:r>
        <w:r w:rsidRPr="009854B6">
          <w:rPr>
            <w:lang w:eastAsia="ko-KR"/>
          </w:rPr>
          <w:t xml:space="preserve"> both N1 mode and S1 mode</w:t>
        </w:r>
        <w:r>
          <w:rPr>
            <w:lang w:eastAsia="ko-KR"/>
          </w:rPr>
          <w:t xml:space="preserve"> </w:t>
        </w:r>
        <w:r>
          <w:rPr>
            <w:rFonts w:hint="eastAsia"/>
            <w:lang w:eastAsia="zh-CN"/>
          </w:rPr>
          <w:t xml:space="preserve">is </w:t>
        </w:r>
        <w:r>
          <w:rPr>
            <w:lang w:eastAsia="ko-KR"/>
          </w:rPr>
          <w:t xml:space="preserve">disabling </w:t>
        </w:r>
        <w:r>
          <w:rPr>
            <w:rFonts w:hint="eastAsia"/>
            <w:lang w:eastAsia="zh-CN"/>
          </w:rPr>
          <w:t>the</w:t>
        </w:r>
        <w:r>
          <w:rPr>
            <w:lang w:eastAsia="ko-KR"/>
          </w:rPr>
          <w:t xml:space="preserve"> N1 mode radio capability</w:t>
        </w:r>
        <w:r>
          <w:rPr>
            <w:rFonts w:hint="eastAsia"/>
            <w:lang w:eastAsia="zh-CN"/>
          </w:rPr>
          <w:t>,</w:t>
        </w:r>
        <w:r>
          <w:rPr>
            <w:lang w:eastAsia="ko-KR"/>
          </w:rPr>
          <w:t xml:space="preserve"> it should proceed as follows:</w:t>
        </w:r>
      </w:ins>
    </w:p>
    <w:p w:rsidR="00524DC0" w:rsidRPr="00A73CB0" w:rsidRDefault="00524DC0" w:rsidP="00524DC0">
      <w:pPr>
        <w:pStyle w:val="B1"/>
        <w:rPr>
          <w:ins w:id="4438" w:author="C1-180707" w:date="2018-02-03T15:38:00Z"/>
          <w:lang w:val="en-US"/>
        </w:rPr>
      </w:pPr>
      <w:ins w:id="4439" w:author="C1-180707" w:date="2018-02-03T15:38:00Z">
        <w:r>
          <w:t>a)</w:t>
        </w:r>
        <w:r>
          <w:tab/>
          <w:t xml:space="preserve">select </w:t>
        </w:r>
        <w:r w:rsidRPr="009854B6">
          <w:t>an E-UTRA cell connected to EPC</w:t>
        </w:r>
        <w:r>
          <w:t xml:space="preserve"> of the registered PLMN or a PLMN from the list of equivalent PLMNs; </w:t>
        </w:r>
      </w:ins>
    </w:p>
    <w:p w:rsidR="00524DC0" w:rsidRDefault="00524DC0" w:rsidP="00524DC0">
      <w:pPr>
        <w:pStyle w:val="B1"/>
        <w:rPr>
          <w:ins w:id="4440" w:author="C1-180707" w:date="2018-02-03T15:38:00Z"/>
        </w:rPr>
      </w:pPr>
      <w:ins w:id="4441" w:author="C1-180707" w:date="2018-02-03T15:38:00Z">
        <w:r>
          <w:t>b)</w:t>
        </w:r>
        <w:r>
          <w:tab/>
        </w:r>
        <w:r>
          <w:rPr>
            <w:lang w:val="en-US"/>
          </w:rPr>
          <w:t xml:space="preserve">if </w:t>
        </w:r>
        <w:r w:rsidRPr="009854B6">
          <w:t>an E-UTRA cell connected to EPC</w:t>
        </w:r>
        <w:r>
          <w:t xml:space="preserve"> of the registered PLMN or a PLMN from the list of equivalent PLMNs</w:t>
        </w:r>
        <w:r>
          <w:rPr>
            <w:lang w:val="en-US"/>
          </w:rPr>
          <w:t xml:space="preserve"> cannot be found, the UE may </w:t>
        </w:r>
        <w:r>
          <w:t>select another RAT of the registered PLMN or a PLMN from the list of equivalent PLMNs that the UE supports;</w:t>
        </w:r>
        <w:r w:rsidRPr="004A61A0">
          <w:t xml:space="preserve"> </w:t>
        </w:r>
      </w:ins>
    </w:p>
    <w:p w:rsidR="00524DC0" w:rsidRDefault="00524DC0" w:rsidP="00524DC0">
      <w:pPr>
        <w:pStyle w:val="B1"/>
        <w:rPr>
          <w:ins w:id="4442" w:author="C1-180707" w:date="2018-02-03T15:38:00Z"/>
        </w:rPr>
      </w:pPr>
      <w:ins w:id="4443" w:author="C1-180707" w:date="2018-02-03T15:38:00Z">
        <w:r>
          <w:rPr>
            <w:lang w:val="en-US"/>
          </w:rPr>
          <w:t>c)</w:t>
        </w:r>
        <w:r>
          <w:rPr>
            <w:lang w:val="en-US"/>
          </w:rPr>
          <w:tab/>
          <w:t>if another RAT of the registered PLMN or a PLMN from the list of equivalent PLMNs cannot be found,</w:t>
        </w:r>
        <w:r>
          <w:rPr>
            <w:rFonts w:hint="eastAsia"/>
            <w:lang w:val="en-US" w:eastAsia="zh-CN"/>
          </w:rPr>
          <w:t xml:space="preserve"> </w:t>
        </w:r>
        <w:r>
          <w:rPr>
            <w:lang w:val="en-US"/>
          </w:rPr>
          <w:t>or the UE does not have a registered PLMN, then p</w:t>
        </w:r>
        <w:r>
          <w:t xml:space="preserve">erform PLMN selection as specified in </w:t>
        </w:r>
        <w:r>
          <w:rPr>
            <w:rFonts w:hint="eastAsia"/>
            <w:lang w:eastAsia="ko-KR"/>
          </w:rPr>
          <w:t>3GPP</w:t>
        </w:r>
        <w:r>
          <w:rPr>
            <w:lang w:eastAsia="ko-KR"/>
          </w:rPr>
          <w:t> </w:t>
        </w:r>
        <w:r>
          <w:t>TS 23.122 [3]; or</w:t>
        </w:r>
      </w:ins>
    </w:p>
    <w:p w:rsidR="00524DC0" w:rsidRPr="00F06385" w:rsidRDefault="00524DC0" w:rsidP="00524DC0">
      <w:pPr>
        <w:pStyle w:val="B1"/>
        <w:rPr>
          <w:ins w:id="4444" w:author="C1-180707" w:date="2018-02-03T15:38:00Z"/>
        </w:rPr>
      </w:pPr>
      <w:ins w:id="4445" w:author="C1-180707" w:date="2018-02-03T15:38:00Z">
        <w:r w:rsidRPr="00F06385">
          <w:t>d)</w:t>
        </w:r>
        <w:r w:rsidRPr="00F06385">
          <w:tab/>
        </w:r>
        <w:r w:rsidRPr="00F06385">
          <w:rPr>
            <w:lang w:val="en-US"/>
          </w:rPr>
          <w:t xml:space="preserve">if </w:t>
        </w:r>
        <w:r w:rsidRPr="00F06385">
          <w:t xml:space="preserve">no other allowed PLMN and RAT combinations are available, then the UE may re-enable the </w:t>
        </w:r>
        <w:r>
          <w:t>N1 mode</w:t>
        </w:r>
        <w:r w:rsidRPr="00F06385">
          <w:t xml:space="preserve"> capability and remain camped in NG-RAN of the registered</w:t>
        </w:r>
        <w:r w:rsidRPr="00F06385">
          <w:rPr>
            <w:lang w:val="en-US"/>
          </w:rPr>
          <w:t xml:space="preserve"> </w:t>
        </w:r>
        <w:r w:rsidRPr="00F06385">
          <w:t xml:space="preserve">PLMN, and may </w:t>
        </w:r>
        <w:r w:rsidRPr="00F06385">
          <w:rPr>
            <w:noProof/>
          </w:rPr>
          <w:t xml:space="preserve">periodically scan for </w:t>
        </w:r>
        <w:r w:rsidRPr="00F06385">
          <w:t xml:space="preserve">another PLMN and RAT combination which can provide </w:t>
        </w:r>
        <w:r w:rsidRPr="00F06385">
          <w:rPr>
            <w:lang w:val="en-US"/>
          </w:rPr>
          <w:t>non-5GS</w:t>
        </w:r>
        <w:r w:rsidRPr="00F06385">
          <w:t xml:space="preserve"> services. </w:t>
        </w:r>
      </w:ins>
    </w:p>
    <w:p w:rsidR="00524DC0" w:rsidRDefault="00524DC0" w:rsidP="00524DC0">
      <w:pPr>
        <w:rPr>
          <w:ins w:id="4446" w:author="C1-180707" w:date="2018-02-03T15:38:00Z"/>
          <w:lang w:eastAsia="ko-KR"/>
        </w:rPr>
      </w:pPr>
      <w:ins w:id="4447" w:author="C1-180707" w:date="2018-02-03T15:38:00Z">
        <w:r>
          <w:rPr>
            <w:lang w:eastAsia="ko-KR"/>
          </w:rPr>
          <w:t xml:space="preserve">When the UE supporting </w:t>
        </w:r>
        <w:r w:rsidRPr="009854B6">
          <w:rPr>
            <w:lang w:eastAsia="ko-KR"/>
          </w:rPr>
          <w:t>both N1 mode and S1 mode</w:t>
        </w:r>
        <w:r w:rsidRPr="00FB0ACD">
          <w:rPr>
            <w:lang w:eastAsia="ko-KR"/>
          </w:rPr>
          <w:t xml:space="preserve"> needs to stay in </w:t>
        </w:r>
        <w:r w:rsidRPr="00822B51">
          <w:rPr>
            <w:lang w:eastAsia="ko-KR"/>
          </w:rPr>
          <w:t>E-UTRA connected to EPC</w:t>
        </w:r>
        <w:r>
          <w:rPr>
            <w:lang w:eastAsia="ko-KR"/>
          </w:rPr>
          <w:t xml:space="preserve"> (e.g. </w:t>
        </w:r>
        <w:r w:rsidRPr="00DC2689">
          <w:t>due to the domain selection for UE originating sessions as specified in subclause</w:t>
        </w:r>
        <w:r>
          <w:t> </w:t>
        </w:r>
        <w:r w:rsidRPr="00DC2689">
          <w:t>4.3.2</w:t>
        </w:r>
        <w:r w:rsidRPr="00DC2689">
          <w:rPr>
            <w:lang w:eastAsia="ko-KR"/>
          </w:rPr>
          <w:t>), in order to prevent unwan</w:t>
        </w:r>
        <w:r w:rsidRPr="00FB0ACD">
          <w:rPr>
            <w:lang w:eastAsia="ko-KR"/>
          </w:rPr>
          <w:t xml:space="preserve">ted handover or cell reselection from </w:t>
        </w:r>
        <w:r w:rsidRPr="00D11185">
          <w:t>E-UTRA connected to EPC</w:t>
        </w:r>
        <w:r w:rsidRPr="00FB0ACD">
          <w:rPr>
            <w:lang w:eastAsia="ko-KR"/>
          </w:rPr>
          <w:t xml:space="preserve"> to </w:t>
        </w:r>
        <w:r>
          <w:rPr>
            <w:lang w:eastAsia="ko-KR"/>
          </w:rPr>
          <w:t>NG-RAN</w:t>
        </w:r>
        <w:r w:rsidRPr="00D11185">
          <w:rPr>
            <w:lang w:eastAsia="ko-KR"/>
          </w:rPr>
          <w:t xml:space="preserve"> connected to 5GC</w:t>
        </w:r>
        <w:r w:rsidRPr="00FB0ACD">
          <w:rPr>
            <w:lang w:eastAsia="ko-KR"/>
          </w:rPr>
          <w:t xml:space="preserve">, the UE </w:t>
        </w:r>
        <w:r w:rsidRPr="004C102F">
          <w:t xml:space="preserve">operating in </w:t>
        </w:r>
        <w:r w:rsidRPr="004C102F">
          <w:rPr>
            <w:rFonts w:eastAsia="Malgun Gothic"/>
          </w:rPr>
          <w:t>single-registration mode</w:t>
        </w:r>
        <w:r w:rsidRPr="004C102F">
          <w:rPr>
            <w:lang w:eastAsia="ko-KR"/>
          </w:rPr>
          <w:t xml:space="preserve"> shall disable the N1 mode radio capability and:</w:t>
        </w:r>
      </w:ins>
    </w:p>
    <w:p w:rsidR="00524DC0" w:rsidRDefault="00524DC0" w:rsidP="00524DC0">
      <w:pPr>
        <w:pStyle w:val="B1"/>
        <w:rPr>
          <w:ins w:id="4448" w:author="C1-180707" w:date="2018-02-03T15:38:00Z"/>
        </w:rPr>
      </w:pPr>
      <w:ins w:id="4449" w:author="C1-180707" w:date="2018-02-03T15:38:00Z">
        <w:r>
          <w:t>a)</w:t>
        </w:r>
        <w:r>
          <w:tab/>
          <w:t xml:space="preserve">shall not </w:t>
        </w:r>
        <w:r w:rsidRPr="001366A1">
          <w:t>indicate the</w:t>
        </w:r>
        <w:r>
          <w:t xml:space="preserve"> support of </w:t>
        </w:r>
        <w:r>
          <w:rPr>
            <w:lang w:eastAsia="ko-KR"/>
          </w:rPr>
          <w:t>N1 mode radio capability to the network; and</w:t>
        </w:r>
        <w:r w:rsidRPr="001366A1">
          <w:t xml:space="preserve"> </w:t>
        </w:r>
      </w:ins>
    </w:p>
    <w:p w:rsidR="00524DC0" w:rsidRDefault="00524DC0" w:rsidP="00524DC0">
      <w:pPr>
        <w:pStyle w:val="B1"/>
        <w:rPr>
          <w:ins w:id="4450" w:author="C1-180707" w:date="2018-02-03T15:38:00Z"/>
          <w:lang w:eastAsia="ko-KR"/>
        </w:rPr>
      </w:pPr>
      <w:ins w:id="4451" w:author="C1-180707" w:date="2018-02-03T15:38:00Z">
        <w:r>
          <w:t>b)</w:t>
        </w:r>
        <w:r>
          <w:tab/>
        </w:r>
        <w:r w:rsidRPr="001366A1">
          <w:t xml:space="preserve">the UE NAS layer shall </w:t>
        </w:r>
        <w:r w:rsidRPr="00D6528D">
          <w:rPr>
            <w:lang w:eastAsia="ko-KR"/>
          </w:rPr>
          <w:t>indicate the access stratum layer(s) of disabling of</w:t>
        </w:r>
        <w:r>
          <w:rPr>
            <w:lang w:eastAsia="ko-KR"/>
          </w:rPr>
          <w:t xml:space="preserve"> the</w:t>
        </w:r>
        <w:r w:rsidRPr="00D6528D">
          <w:rPr>
            <w:lang w:eastAsia="ko-KR"/>
          </w:rPr>
          <w:t xml:space="preserve"> </w:t>
        </w:r>
        <w:r>
          <w:rPr>
            <w:lang w:eastAsia="ko-KR"/>
          </w:rPr>
          <w:t>N1 mode radio capability.</w:t>
        </w:r>
      </w:ins>
    </w:p>
    <w:p w:rsidR="00524DC0" w:rsidRDefault="00524DC0" w:rsidP="00524DC0">
      <w:pPr>
        <w:pStyle w:val="NO"/>
        <w:rPr>
          <w:ins w:id="4452" w:author="C1-180707" w:date="2018-02-03T15:38:00Z"/>
          <w:lang w:eastAsia="zh-CN"/>
        </w:rPr>
      </w:pPr>
      <w:ins w:id="4453" w:author="C1-180707" w:date="2018-02-03T15:38:00Z">
        <w:r w:rsidRPr="007E6E6F">
          <w:rPr>
            <w:rFonts w:hint="eastAsia"/>
          </w:rPr>
          <w:t>NOTE:</w:t>
        </w:r>
        <w:r>
          <w:rPr>
            <w:rFonts w:hint="eastAsia"/>
            <w:lang w:eastAsia="zh-CN"/>
          </w:rPr>
          <w:tab/>
          <w:t xml:space="preserve">The UE can only disable the </w:t>
        </w:r>
        <w:r>
          <w:rPr>
            <w:lang w:eastAsia="zh-CN"/>
          </w:rPr>
          <w:t>N1 mode radio capability</w:t>
        </w:r>
        <w:r>
          <w:rPr>
            <w:rFonts w:hint="eastAsia"/>
            <w:lang w:eastAsia="zh-CN"/>
          </w:rPr>
          <w:t xml:space="preserve"> when in 5GMM-IDLE mode.</w:t>
        </w:r>
      </w:ins>
    </w:p>
    <w:p w:rsidR="00524DC0" w:rsidRDefault="00524DC0" w:rsidP="00524DC0">
      <w:pPr>
        <w:pStyle w:val="EditorsNote"/>
        <w:rPr>
          <w:ins w:id="4454" w:author="C1-180707" w:date="2018-02-03T15:38:00Z"/>
          <w:noProof/>
          <w:lang w:val="en-US"/>
        </w:rPr>
      </w:pPr>
      <w:ins w:id="4455" w:author="C1-180707" w:date="2018-02-03T15:38:00Z">
        <w:r w:rsidRPr="001366A1">
          <w:t>Editor's note:</w:t>
        </w:r>
        <w:r w:rsidRPr="001366A1">
          <w:tab/>
        </w:r>
        <w:r>
          <w:t>H</w:t>
        </w:r>
        <w:r w:rsidRPr="001366A1">
          <w:t xml:space="preserve">ow the UE indicates </w:t>
        </w:r>
        <w:r>
          <w:t xml:space="preserve">not supporting </w:t>
        </w:r>
        <w:r>
          <w:rPr>
            <w:lang w:eastAsia="ko-KR"/>
          </w:rPr>
          <w:t>the</w:t>
        </w:r>
        <w:r w:rsidRPr="00D6528D">
          <w:rPr>
            <w:lang w:eastAsia="ko-KR"/>
          </w:rPr>
          <w:t xml:space="preserve"> </w:t>
        </w:r>
        <w:r>
          <w:rPr>
            <w:lang w:eastAsia="ko-KR"/>
          </w:rPr>
          <w:t>N1 mode radio capability to the network is FFS</w:t>
        </w:r>
        <w:r w:rsidRPr="001366A1">
          <w:t>.</w:t>
        </w:r>
      </w:ins>
    </w:p>
    <w:p w:rsidR="00524DC0" w:rsidRDefault="00524DC0" w:rsidP="00524DC0">
      <w:pPr>
        <w:rPr>
          <w:ins w:id="4456" w:author="C1-180707" w:date="2018-02-03T15:38:00Z"/>
          <w:noProof/>
          <w:lang w:val="en-US"/>
        </w:rPr>
      </w:pPr>
      <w:ins w:id="4457" w:author="C1-180707" w:date="2018-02-03T15:38:00Z">
        <w:r>
          <w:rPr>
            <w:noProof/>
            <w:lang w:val="en-US"/>
          </w:rPr>
          <w:t>The UE shall re-enable the N1 mode radio capability when:</w:t>
        </w:r>
      </w:ins>
    </w:p>
    <w:p w:rsidR="00524DC0" w:rsidRPr="001366A1" w:rsidRDefault="00524DC0" w:rsidP="00524DC0">
      <w:pPr>
        <w:pStyle w:val="B1"/>
        <w:rPr>
          <w:ins w:id="4458" w:author="C1-180707" w:date="2018-02-03T15:38:00Z"/>
        </w:rPr>
      </w:pPr>
      <w:ins w:id="4459" w:author="C1-180707" w:date="2018-02-03T15:38:00Z">
        <w:r>
          <w:t>a)</w:t>
        </w:r>
        <w:r w:rsidRPr="001366A1">
          <w:tab/>
          <w:t xml:space="preserve">the UE performs PLMN selection; </w:t>
        </w:r>
        <w:r>
          <w:t>or</w:t>
        </w:r>
      </w:ins>
    </w:p>
    <w:p w:rsidR="00524DC0" w:rsidRDefault="00524DC0" w:rsidP="00524DC0">
      <w:pPr>
        <w:pStyle w:val="B1"/>
        <w:rPr>
          <w:ins w:id="4460" w:author="C1-180707" w:date="2018-02-03T15:38:00Z"/>
        </w:rPr>
      </w:pPr>
      <w:ins w:id="4461" w:author="C1-180707" w:date="2018-02-03T15:38:00Z">
        <w:r>
          <w:t>b)</w:t>
        </w:r>
        <w:r w:rsidRPr="001366A1">
          <w:tab/>
          <w:t>the UE powers off and powers on again or the USIM is removed.</w:t>
        </w:r>
      </w:ins>
    </w:p>
    <w:p w:rsidR="00524DC0" w:rsidRDefault="00524DC0" w:rsidP="00524DC0">
      <w:pPr>
        <w:rPr>
          <w:ins w:id="4462" w:author="C1-180707" w:date="2018-02-03T15:38:00Z"/>
        </w:rPr>
      </w:pPr>
      <w:ins w:id="4463" w:author="C1-180707" w:date="2018-02-03T15:38:00Z">
        <w:r>
          <w:rPr>
            <w:lang w:eastAsia="ko-KR"/>
          </w:rPr>
          <w:t xml:space="preserve">If </w:t>
        </w:r>
        <w:r w:rsidRPr="0068105B">
          <w:rPr>
            <w:lang w:eastAsia="ko-KR"/>
          </w:rPr>
          <w:t xml:space="preserve">the disabling of </w:t>
        </w:r>
        <w:r>
          <w:rPr>
            <w:noProof/>
            <w:lang w:val="en-US"/>
          </w:rPr>
          <w:t>N1 mode radio capability</w:t>
        </w:r>
        <w:r w:rsidRPr="0068105B">
          <w:rPr>
            <w:lang w:eastAsia="ko-KR"/>
          </w:rPr>
          <w:t xml:space="preserve"> was due to IMS voice</w:t>
        </w:r>
        <w:r>
          <w:rPr>
            <w:lang w:eastAsia="ko-KR"/>
          </w:rPr>
          <w:t xml:space="preserve"> is not available and </w:t>
        </w:r>
        <w:r w:rsidRPr="0068105B">
          <w:rPr>
            <w:lang w:eastAsia="ko-KR"/>
          </w:rPr>
          <w:t>the UE’s usage setting is "voice centric"</w:t>
        </w:r>
        <w:r>
          <w:rPr>
            <w:lang w:eastAsia="ko-KR"/>
          </w:rPr>
          <w:t xml:space="preserve">, </w:t>
        </w:r>
        <w:r>
          <w:rPr>
            <w:noProof/>
            <w:lang w:val="en-US"/>
          </w:rPr>
          <w:t>the UE shall re-enable the N1 mode radio capability when</w:t>
        </w:r>
        <w:r w:rsidRPr="0068105B">
          <w:rPr>
            <w:noProof/>
            <w:lang w:val="en-US"/>
          </w:rPr>
          <w:t xml:space="preserve"> </w:t>
        </w:r>
        <w:r>
          <w:rPr>
            <w:noProof/>
            <w:lang w:val="en-US"/>
          </w:rPr>
          <w:t xml:space="preserve">the UE’s usage setting is changed from </w:t>
        </w:r>
        <w:r w:rsidRPr="003168A2">
          <w:t>"</w:t>
        </w:r>
        <w:r>
          <w:t>voice centric</w:t>
        </w:r>
        <w:r w:rsidRPr="00B6630E">
          <w:t>"</w:t>
        </w:r>
        <w:r>
          <w:t xml:space="preserve"> to </w:t>
        </w:r>
        <w:r w:rsidRPr="003168A2">
          <w:t>"</w:t>
        </w:r>
        <w:r>
          <w:t>data centric</w:t>
        </w:r>
        <w:r w:rsidRPr="00B6630E">
          <w:t>"</w:t>
        </w:r>
        <w:r>
          <w:t xml:space="preserve"> or when the IMS voice becomes available in 5GS, as specified in subclauses 4.3.3 and</w:t>
        </w:r>
        <w:r w:rsidRPr="00C57CDF">
          <w:rPr>
            <w:lang w:val="en-US" w:eastAsia="zh-CN"/>
          </w:rPr>
          <w:t> </w:t>
        </w:r>
        <w:r>
          <w:t>4.3.4.</w:t>
        </w:r>
      </w:ins>
    </w:p>
    <w:p w:rsidR="00524DC0" w:rsidRPr="00905EFF" w:rsidRDefault="00524DC0" w:rsidP="00524DC0">
      <w:pPr>
        <w:rPr>
          <w:ins w:id="4464" w:author="C1-180707" w:date="2018-02-03T15:38:00Z"/>
          <w:lang w:eastAsia="ko-KR"/>
        </w:rPr>
      </w:pPr>
      <w:ins w:id="4465" w:author="C1-180707" w:date="2018-02-03T15:38:00Z">
        <w:r>
          <w:rPr>
            <w:rFonts w:hint="eastAsia"/>
            <w:noProof/>
            <w:lang w:eastAsia="ja-JP"/>
          </w:rPr>
          <w:t xml:space="preserve">As an implementation option, the UE may </w:t>
        </w:r>
        <w:r>
          <w:rPr>
            <w:noProof/>
            <w:lang w:eastAsia="ja-JP"/>
          </w:rPr>
          <w:t xml:space="preserve">start </w:t>
        </w:r>
        <w:r>
          <w:rPr>
            <w:rFonts w:hint="eastAsia"/>
            <w:noProof/>
            <w:lang w:eastAsia="ja-JP"/>
          </w:rPr>
          <w:t xml:space="preserve">a timer for </w:t>
        </w:r>
        <w:r>
          <w:rPr>
            <w:noProof/>
            <w:lang w:eastAsia="ja-JP"/>
          </w:rPr>
          <w:t>re-</w:t>
        </w:r>
        <w:r>
          <w:rPr>
            <w:rFonts w:hint="eastAsia"/>
            <w:noProof/>
            <w:lang w:eastAsia="ja-JP"/>
          </w:rPr>
          <w:t xml:space="preserve">enabling </w:t>
        </w:r>
        <w:r>
          <w:rPr>
            <w:noProof/>
            <w:lang w:val="en-US"/>
          </w:rPr>
          <w:t>N1 mode radio capability, after the N1 mode radio capability is disabled.</w:t>
        </w:r>
        <w:r w:rsidRPr="00D442EA">
          <w:rPr>
            <w:noProof/>
            <w:lang w:val="en-US"/>
          </w:rPr>
          <w:t xml:space="preserve"> On the expiry of this timer, the UE should enable the N1 mode radio capability.</w:t>
        </w:r>
      </w:ins>
    </w:p>
    <w:p w:rsidR="00524DC0" w:rsidRDefault="00524DC0" w:rsidP="00524DC0">
      <w:pPr>
        <w:rPr>
          <w:ins w:id="4466" w:author="C1-180707" w:date="2018-02-03T15:38:00Z"/>
        </w:rPr>
      </w:pPr>
      <w:ins w:id="4467" w:author="C1-180707" w:date="2018-02-03T15:38:00Z">
        <w:r w:rsidRPr="004C102F">
          <w:t xml:space="preserve">The UE should </w:t>
        </w:r>
        <w:r>
          <w:t>memorize</w:t>
        </w:r>
        <w:r w:rsidRPr="004C102F">
          <w:t xml:space="preserve"> the identity of the PLMN where </w:t>
        </w:r>
        <w:r w:rsidRPr="004C102F">
          <w:rPr>
            <w:noProof/>
            <w:lang w:val="en-US"/>
          </w:rPr>
          <w:t>N1 mode radio capability</w:t>
        </w:r>
        <w:r w:rsidRPr="004C102F">
          <w:t xml:space="preserve"> was disabled and should not consider this PLMN in subsequent PLMN selections as specified in </w:t>
        </w:r>
        <w:r>
          <w:t>3GPP </w:t>
        </w:r>
        <w:r w:rsidRPr="004C102F">
          <w:t>TS</w:t>
        </w:r>
        <w:r>
          <w:t> </w:t>
        </w:r>
        <w:r w:rsidRPr="004C102F">
          <w:t>23.122</w:t>
        </w:r>
        <w:r>
          <w:t> </w:t>
        </w:r>
        <w:r w:rsidRPr="004C102F">
          <w:t>[3].</w:t>
        </w:r>
      </w:ins>
    </w:p>
    <w:p w:rsidR="00A403C9" w:rsidRDefault="00524DC0" w:rsidP="00A403C9">
      <w:pPr>
        <w:pStyle w:val="EditorsNote"/>
        <w:rPr>
          <w:ins w:id="4468" w:author="C1-180707" w:date="2018-02-03T15:38:00Z"/>
        </w:rPr>
        <w:pPrChange w:id="4469" w:author="C1-180707" w:date="2018-02-03T15:38:00Z">
          <w:pPr/>
        </w:pPrChange>
      </w:pPr>
      <w:ins w:id="4470" w:author="C1-180707" w:date="2018-02-03T15:38:00Z">
        <w:r>
          <w:t>Editor’s note:</w:t>
        </w:r>
        <w:r>
          <w:tab/>
          <w:t>How the UE</w:t>
        </w:r>
        <w:r>
          <w:rPr>
            <w:rFonts w:hint="eastAsia"/>
            <w:lang w:eastAsia="zh-CN"/>
          </w:rPr>
          <w:t xml:space="preserve"> </w:t>
        </w:r>
        <w:r>
          <w:rPr>
            <w:lang w:eastAsia="zh-CN"/>
          </w:rPr>
          <w:t xml:space="preserve">uses the </w:t>
        </w:r>
        <w:r w:rsidRPr="004C102F">
          <w:t xml:space="preserve">identity of the PLMN where </w:t>
        </w:r>
        <w:r w:rsidRPr="004C102F">
          <w:rPr>
            <w:noProof/>
            <w:lang w:val="en-US"/>
          </w:rPr>
          <w:t>N1 mode radio capability</w:t>
        </w:r>
        <w:r>
          <w:t xml:space="preserve"> was disabled </w:t>
        </w:r>
        <w:r w:rsidRPr="004C102F">
          <w:t>in subsequent PLMN selections</w:t>
        </w:r>
        <w:r>
          <w:t xml:space="preserve"> is to be specified in 3GPP </w:t>
        </w:r>
        <w:r w:rsidRPr="004C102F">
          <w:t>TS</w:t>
        </w:r>
        <w:r>
          <w:t> </w:t>
        </w:r>
        <w:r w:rsidRPr="004C102F">
          <w:t>23.122</w:t>
        </w:r>
        <w:r>
          <w:t> </w:t>
        </w:r>
        <w:r w:rsidRPr="004C102F">
          <w:t>[3]</w:t>
        </w:r>
        <w:r>
          <w:t>.</w:t>
        </w:r>
      </w:ins>
    </w:p>
    <w:p w:rsidR="00A41C5D" w:rsidRDefault="00A41C5D" w:rsidP="00A41C5D">
      <w:pPr>
        <w:pStyle w:val="Heading1"/>
      </w:pPr>
      <w:bookmarkStart w:id="4471" w:name="_Toc505611379"/>
      <w:r>
        <w:t>5</w:t>
      </w:r>
      <w:r w:rsidRPr="00C607F7">
        <w:tab/>
      </w:r>
      <w:r>
        <w:t xml:space="preserve">Elementary </w:t>
      </w:r>
      <w:r w:rsidRPr="00C607F7">
        <w:t>procedures</w:t>
      </w:r>
      <w:r>
        <w:t xml:space="preserve"> for </w:t>
      </w:r>
      <w:r w:rsidR="00EB610B">
        <w:t>5G</w:t>
      </w:r>
      <w:r>
        <w:t>S mobility m</w:t>
      </w:r>
      <w:r w:rsidRPr="00C607F7">
        <w:t>anagement</w:t>
      </w:r>
      <w:bookmarkEnd w:id="3410"/>
      <w:bookmarkEnd w:id="4253"/>
      <w:bookmarkEnd w:id="4254"/>
      <w:bookmarkEnd w:id="4255"/>
      <w:bookmarkEnd w:id="4256"/>
      <w:bookmarkEnd w:id="4257"/>
      <w:bookmarkEnd w:id="4258"/>
      <w:bookmarkEnd w:id="4259"/>
      <w:bookmarkEnd w:id="4260"/>
      <w:bookmarkEnd w:id="4261"/>
      <w:bookmarkEnd w:id="4262"/>
      <w:bookmarkEnd w:id="4263"/>
      <w:bookmarkEnd w:id="4264"/>
      <w:bookmarkEnd w:id="4471"/>
    </w:p>
    <w:p w:rsidR="00A41C5D" w:rsidRPr="00C607F7" w:rsidRDefault="00A41C5D" w:rsidP="00A41C5D">
      <w:pPr>
        <w:pStyle w:val="Heading2"/>
      </w:pPr>
      <w:bookmarkStart w:id="4472" w:name="_Toc190665694"/>
      <w:bookmarkStart w:id="4473" w:name="_Toc501355762"/>
      <w:bookmarkStart w:id="4474" w:name="_Toc501366851"/>
      <w:bookmarkStart w:id="4475" w:name="_Toc501368864"/>
      <w:bookmarkStart w:id="4476" w:name="_Toc501373310"/>
      <w:bookmarkStart w:id="4477" w:name="_Toc501376111"/>
      <w:bookmarkStart w:id="4478" w:name="_Toc501377241"/>
      <w:bookmarkStart w:id="4479" w:name="_Toc501377798"/>
      <w:bookmarkStart w:id="4480" w:name="_Toc501394967"/>
      <w:bookmarkStart w:id="4481" w:name="_Toc501395524"/>
      <w:bookmarkStart w:id="4482" w:name="_Toc501442435"/>
      <w:bookmarkStart w:id="4483" w:name="_Toc501574788"/>
      <w:bookmarkStart w:id="4484" w:name="_Toc501576095"/>
      <w:bookmarkStart w:id="4485" w:name="_Toc505611380"/>
      <w:bookmarkStart w:id="4486" w:name="_Toc165111084"/>
      <w:bookmarkStart w:id="4487" w:name="_Toc165116052"/>
      <w:bookmarkStart w:id="4488" w:name="_Toc165117050"/>
      <w:bookmarkStart w:id="4489" w:name="_Toc171155033"/>
      <w:bookmarkStart w:id="4490" w:name="_Toc171155466"/>
      <w:bookmarkStart w:id="4491" w:name="_Toc171235582"/>
      <w:bookmarkStart w:id="4492" w:name="_Toc174355843"/>
      <w:bookmarkStart w:id="4493" w:name="_Toc176767732"/>
      <w:bookmarkStart w:id="4494" w:name="_Toc180404138"/>
      <w:bookmarkStart w:id="4495" w:name="_Toc183934111"/>
      <w:bookmarkStart w:id="4496" w:name="_Toc183948347"/>
      <w:bookmarkStart w:id="4497" w:name="_Toc183951607"/>
      <w:bookmarkStart w:id="4498" w:name="_Toc190445816"/>
      <w:r>
        <w:t>5</w:t>
      </w:r>
      <w:r w:rsidRPr="00C607F7">
        <w:t>.1</w:t>
      </w:r>
      <w:r w:rsidRPr="00C607F7">
        <w:tab/>
      </w:r>
      <w:r>
        <w:t>Overview</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rsidR="00A41C5D" w:rsidRPr="00C607F7" w:rsidRDefault="00A41C5D" w:rsidP="00A41C5D">
      <w:pPr>
        <w:pStyle w:val="Heading3"/>
      </w:pPr>
      <w:bookmarkStart w:id="4499" w:name="_Toc190665695"/>
      <w:bookmarkStart w:id="4500" w:name="_Toc501355763"/>
      <w:bookmarkStart w:id="4501" w:name="_Toc501366852"/>
      <w:bookmarkStart w:id="4502" w:name="_Toc501368865"/>
      <w:bookmarkStart w:id="4503" w:name="_Toc501373311"/>
      <w:bookmarkStart w:id="4504" w:name="_Toc501376112"/>
      <w:bookmarkStart w:id="4505" w:name="_Toc501377242"/>
      <w:bookmarkStart w:id="4506" w:name="_Toc501377799"/>
      <w:bookmarkStart w:id="4507" w:name="_Toc501394968"/>
      <w:bookmarkStart w:id="4508" w:name="_Toc501395525"/>
      <w:bookmarkStart w:id="4509" w:name="_Toc501442436"/>
      <w:bookmarkStart w:id="4510" w:name="_Toc501574789"/>
      <w:bookmarkStart w:id="4511" w:name="_Toc501576096"/>
      <w:bookmarkStart w:id="4512" w:name="_Toc505611381"/>
      <w:r>
        <w:t>5</w:t>
      </w:r>
      <w:r w:rsidRPr="00C607F7">
        <w:t>.1</w:t>
      </w:r>
      <w:r>
        <w:t>.1</w:t>
      </w:r>
      <w:r w:rsidRPr="00C607F7">
        <w:tab/>
        <w:t>General</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rsidR="005D6ED2" w:rsidRPr="007E6407" w:rsidRDefault="005D6ED2" w:rsidP="005D6ED2">
      <w:bookmarkStart w:id="4513" w:name="_Toc190665696"/>
      <w:bookmarkStart w:id="4514" w:name="_Toc190445817"/>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p>
    <w:p w:rsidR="005D6ED2" w:rsidRDefault="005D6ED2" w:rsidP="005D6ED2">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p>
    <w:p w:rsidR="005D6ED2" w:rsidRDefault="005D6ED2" w:rsidP="005D6ED2">
      <w:pPr>
        <w:pStyle w:val="EditorsNote"/>
      </w:pPr>
      <w:r w:rsidRPr="004F6945">
        <w:t>Editor's note:</w:t>
      </w:r>
      <w:r w:rsidRPr="004F6945">
        <w:tab/>
        <w:t>Sublayer design can be revisited after the protocol framework is identified.</w:t>
      </w:r>
    </w:p>
    <w:p w:rsidR="00A41C5D" w:rsidRPr="000A466E" w:rsidRDefault="00A41C5D" w:rsidP="00A41C5D">
      <w:pPr>
        <w:pStyle w:val="Heading3"/>
      </w:pPr>
      <w:bookmarkStart w:id="4515" w:name="_Toc501355764"/>
      <w:bookmarkStart w:id="4516" w:name="_Toc501366853"/>
      <w:bookmarkStart w:id="4517" w:name="_Toc501368866"/>
      <w:bookmarkStart w:id="4518" w:name="_Toc501373312"/>
      <w:bookmarkStart w:id="4519" w:name="_Toc501376113"/>
      <w:bookmarkStart w:id="4520" w:name="_Toc501377243"/>
      <w:bookmarkStart w:id="4521" w:name="_Toc501377800"/>
      <w:bookmarkStart w:id="4522" w:name="_Toc501394969"/>
      <w:bookmarkStart w:id="4523" w:name="_Toc501395526"/>
      <w:bookmarkStart w:id="4524" w:name="_Toc501442437"/>
      <w:bookmarkStart w:id="4525" w:name="_Toc501574790"/>
      <w:bookmarkStart w:id="4526" w:name="_Toc501576097"/>
      <w:bookmarkStart w:id="4527" w:name="_Toc505611382"/>
      <w:r>
        <w:t>5</w:t>
      </w:r>
      <w:r w:rsidRPr="00C607F7">
        <w:t>.1.</w:t>
      </w:r>
      <w:r>
        <w:t>2</w:t>
      </w:r>
      <w:r w:rsidR="00EB610B">
        <w:tab/>
        <w:t>Types of 5G</w:t>
      </w:r>
      <w:r w:rsidRPr="00C607F7">
        <w:t>MM procedures</w:t>
      </w:r>
      <w:bookmarkEnd w:id="4513"/>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rsidR="005D6ED2" w:rsidRPr="007E6407" w:rsidRDefault="005D6ED2" w:rsidP="005D6ED2">
      <w:bookmarkStart w:id="4528" w:name="_Toc180404143"/>
      <w:bookmarkStart w:id="4529" w:name="_Toc183934116"/>
      <w:bookmarkStart w:id="4530" w:name="_Toc183948352"/>
      <w:bookmarkStart w:id="4531" w:name="_Toc183951612"/>
      <w:bookmarkStart w:id="4532" w:name="_Toc190445822"/>
      <w:bookmarkStart w:id="4533" w:name="_Toc190665697"/>
      <w:bookmarkStart w:id="4534" w:name="_Toc190445818"/>
      <w:bookmarkEnd w:id="4514"/>
      <w:r w:rsidRPr="003168A2">
        <w:t xml:space="preserve">Depending on how they can be initiated, </w:t>
      </w:r>
      <w:r>
        <w:t>t</w:t>
      </w:r>
      <w:r w:rsidRPr="00FC5A14">
        <w:t>hree</w:t>
      </w:r>
      <w:r w:rsidRPr="007E6407">
        <w:t xml:space="preserve"> types of </w:t>
      </w:r>
      <w:r>
        <w:t>5GM</w:t>
      </w:r>
      <w:r w:rsidRPr="007E6407">
        <w:t>M procedures can be distinguished:</w:t>
      </w:r>
    </w:p>
    <w:p w:rsidR="005D6ED2" w:rsidRPr="003168A2" w:rsidRDefault="000C377B" w:rsidP="005D6ED2">
      <w:pPr>
        <w:pStyle w:val="B1"/>
      </w:pPr>
      <w:r>
        <w:t>a</w:t>
      </w:r>
      <w:r w:rsidR="005D6ED2" w:rsidRPr="003168A2">
        <w:t>)</w:t>
      </w:r>
      <w:r w:rsidR="005D6ED2" w:rsidRPr="003168A2">
        <w:tab/>
      </w:r>
      <w:r w:rsidR="005D6ED2">
        <w:t>5GMM common procedures</w:t>
      </w:r>
    </w:p>
    <w:p w:rsidR="005D6ED2" w:rsidRPr="007E6407" w:rsidRDefault="005D6ED2" w:rsidP="005D6ED2">
      <w:pPr>
        <w:pStyle w:val="B1"/>
      </w:pPr>
      <w:r w:rsidRPr="007E6407">
        <w:tab/>
      </w:r>
      <w:r>
        <w:t>5G</w:t>
      </w:r>
      <w:r w:rsidRPr="003168A2">
        <w:t xml:space="preserve">MM common procedure can always be initiated </w:t>
      </w:r>
      <w:r>
        <w:t xml:space="preserve">when the UE is in 5GMM-CONNECTED mode. </w:t>
      </w:r>
      <w:r w:rsidRPr="007E6407">
        <w:t>The procedures belonging to this type are:</w:t>
      </w:r>
    </w:p>
    <w:p w:rsidR="005D6ED2" w:rsidRPr="007E6407" w:rsidRDefault="000C377B" w:rsidP="005D6ED2">
      <w:pPr>
        <w:pStyle w:val="B2"/>
      </w:pPr>
      <w:r>
        <w:t>1)</w:t>
      </w:r>
      <w:r w:rsidR="005D6ED2" w:rsidRPr="007E6407">
        <w:tab/>
        <w:t>Initiated by the network:</w:t>
      </w:r>
    </w:p>
    <w:p w:rsidR="005D6ED2" w:rsidRPr="00DF546D" w:rsidRDefault="000C377B" w:rsidP="005D6ED2">
      <w:pPr>
        <w:pStyle w:val="B4"/>
      </w:pPr>
      <w:r>
        <w:t>i)</w:t>
      </w:r>
      <w:r w:rsidR="005D6ED2" w:rsidRPr="00C44308">
        <w:tab/>
        <w:t xml:space="preserve">network-initiated </w:t>
      </w:r>
      <w:r w:rsidR="005D6ED2">
        <w:t>NAS</w:t>
      </w:r>
      <w:r w:rsidR="005D6ED2" w:rsidRPr="00C44308">
        <w:t xml:space="preserve"> transport.</w:t>
      </w:r>
    </w:p>
    <w:p w:rsidR="005D6ED2" w:rsidRPr="007E6407" w:rsidRDefault="000C377B" w:rsidP="005D6ED2">
      <w:pPr>
        <w:pStyle w:val="B4"/>
      </w:pPr>
      <w:r>
        <w:t>ii)</w:t>
      </w:r>
      <w:r w:rsidR="005D6ED2">
        <w:tab/>
        <w:t>primary authentication and key agreement procedure</w:t>
      </w:r>
    </w:p>
    <w:p w:rsidR="005D6ED2" w:rsidRPr="007E6407" w:rsidRDefault="000C377B" w:rsidP="005D6ED2">
      <w:pPr>
        <w:pStyle w:val="B4"/>
      </w:pPr>
      <w:r>
        <w:t>iii)</w:t>
      </w:r>
      <w:r w:rsidR="005D6ED2">
        <w:tab/>
      </w:r>
      <w:r w:rsidR="005D6ED2" w:rsidRPr="003168A2">
        <w:t>security mode control;</w:t>
      </w:r>
    </w:p>
    <w:p w:rsidR="005D6ED2" w:rsidRPr="007E6407" w:rsidRDefault="000C377B" w:rsidP="005D6ED2">
      <w:pPr>
        <w:pStyle w:val="B4"/>
      </w:pPr>
      <w:r>
        <w:t>iv)</w:t>
      </w:r>
      <w:r w:rsidR="005D6ED2">
        <w:tab/>
        <w:t>generic UE configuration update</w:t>
      </w:r>
    </w:p>
    <w:p w:rsidR="005D6ED2" w:rsidRPr="003168A2" w:rsidRDefault="000C377B" w:rsidP="005D6ED2">
      <w:pPr>
        <w:pStyle w:val="B4"/>
      </w:pPr>
      <w:r>
        <w:t>v)</w:t>
      </w:r>
      <w:r w:rsidR="005D6ED2" w:rsidRPr="003168A2">
        <w:tab/>
        <w:t>identification</w:t>
      </w:r>
    </w:p>
    <w:p w:rsidR="005D6ED2" w:rsidRPr="007E6407" w:rsidRDefault="000C377B" w:rsidP="005D6ED2">
      <w:pPr>
        <w:pStyle w:val="B2"/>
      </w:pPr>
      <w:r>
        <w:t>2)</w:t>
      </w:r>
      <w:r w:rsidR="005D6ED2" w:rsidRPr="007E6407">
        <w:tab/>
        <w:t xml:space="preserve">Initiated by the </w:t>
      </w:r>
      <w:r w:rsidR="005D6ED2">
        <w:t>UE</w:t>
      </w:r>
      <w:r w:rsidR="005D6ED2" w:rsidRPr="007E6407">
        <w:t>:</w:t>
      </w:r>
    </w:p>
    <w:p w:rsidR="005D6ED2" w:rsidRPr="00DF546D" w:rsidRDefault="005D6ED2" w:rsidP="005D6ED2">
      <w:pPr>
        <w:pStyle w:val="B4"/>
      </w:pPr>
      <w:r w:rsidRPr="00C44308">
        <w:tab/>
        <w:t xml:space="preserve">UE-initiated </w:t>
      </w:r>
      <w:r>
        <w:t>NAS</w:t>
      </w:r>
      <w:r w:rsidRPr="00C44308">
        <w:t xml:space="preserve"> transport.</w:t>
      </w:r>
    </w:p>
    <w:p w:rsidR="005D6ED2" w:rsidRPr="007E6407" w:rsidRDefault="000C377B" w:rsidP="005D6ED2">
      <w:pPr>
        <w:pStyle w:val="B2"/>
      </w:pPr>
      <w:r>
        <w:t>3)</w:t>
      </w:r>
      <w:r w:rsidR="005D6ED2" w:rsidRPr="007E6407">
        <w:tab/>
        <w:t xml:space="preserve">Initiated by the UE or the network and used </w:t>
      </w:r>
      <w:r w:rsidR="005D6ED2">
        <w:t>to report</w:t>
      </w:r>
      <w:r w:rsidR="005D6ED2" w:rsidRPr="00CE4D8E">
        <w:t xml:space="preserve"> </w:t>
      </w:r>
      <w:r w:rsidR="005D6ED2" w:rsidRPr="003168A2">
        <w:t>certain error conditions detected upon rec</w:t>
      </w:r>
      <w:r w:rsidR="005D6ED2">
        <w:t>eipt of 5GMM protocol data</w:t>
      </w:r>
      <w:r w:rsidR="005D6ED2" w:rsidRPr="007E6407">
        <w:t>:</w:t>
      </w:r>
    </w:p>
    <w:p w:rsidR="005D6ED2" w:rsidRPr="007E6407" w:rsidRDefault="005D6ED2" w:rsidP="005D6ED2">
      <w:pPr>
        <w:pStyle w:val="B4"/>
      </w:pPr>
      <w:r w:rsidRPr="007E6407">
        <w:tab/>
      </w:r>
      <w:r>
        <w:t>5GMM status</w:t>
      </w:r>
      <w:r w:rsidRPr="007E6407">
        <w:t>.</w:t>
      </w:r>
    </w:p>
    <w:p w:rsidR="005D6ED2" w:rsidRPr="007E6407" w:rsidRDefault="000C377B" w:rsidP="005D6ED2">
      <w:pPr>
        <w:pStyle w:val="B1"/>
      </w:pPr>
      <w:r>
        <w:t>b</w:t>
      </w:r>
      <w:r w:rsidR="005D6ED2" w:rsidRPr="007E6407">
        <w:t>)</w:t>
      </w:r>
      <w:r w:rsidR="005D6ED2" w:rsidRPr="007E6407">
        <w:tab/>
      </w:r>
      <w:r w:rsidR="005D6ED2">
        <w:t>5GMM s</w:t>
      </w:r>
      <w:r w:rsidR="005D6ED2" w:rsidRPr="00FC5A14">
        <w:t>pecific</w:t>
      </w:r>
      <w:r w:rsidR="005D6ED2" w:rsidRPr="007E6407">
        <w:t xml:space="preserve"> procedures:</w:t>
      </w:r>
    </w:p>
    <w:p w:rsidR="005D6ED2" w:rsidRPr="007E6407" w:rsidRDefault="005D6ED2" w:rsidP="005D6ED2">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5D6ED2" w:rsidRPr="007E6407" w:rsidRDefault="000C377B" w:rsidP="005D6ED2">
      <w:pPr>
        <w:pStyle w:val="B2"/>
      </w:pPr>
      <w:r>
        <w:t>1)</w:t>
      </w:r>
      <w:r w:rsidR="005D6ED2" w:rsidRPr="007E6407">
        <w:tab/>
        <w:t xml:space="preserve">Initiated by the UE and used </w:t>
      </w:r>
      <w:r w:rsidR="005D6ED2">
        <w:t xml:space="preserve">e.g. </w:t>
      </w:r>
      <w:r w:rsidR="005D6ED2" w:rsidRPr="007E6407">
        <w:t xml:space="preserve">to </w:t>
      </w:r>
      <w:r w:rsidR="005D6ED2">
        <w:t>register</w:t>
      </w:r>
      <w:r w:rsidR="005D6ED2" w:rsidRPr="007E6407">
        <w:t xml:space="preserve"> </w:t>
      </w:r>
      <w:r w:rsidR="005D6ED2">
        <w:t>to</w:t>
      </w:r>
      <w:r w:rsidR="005D6ED2" w:rsidRPr="007E6407">
        <w:t xml:space="preserve"> the network for </w:t>
      </w:r>
      <w:r w:rsidR="005D6ED2">
        <w:t>5G</w:t>
      </w:r>
      <w:r w:rsidR="005D6ED2" w:rsidRPr="007E6407">
        <w:t>S services and est</w:t>
      </w:r>
      <w:r w:rsidR="005D6ED2">
        <w:t>ablish a</w:t>
      </w:r>
      <w:r w:rsidR="005D6ED2" w:rsidRPr="007E6407">
        <w:t xml:space="preserve"> </w:t>
      </w:r>
      <w:r w:rsidR="005D6ED2">
        <w:t>5GM</w:t>
      </w:r>
      <w:r w:rsidR="005D6ED2" w:rsidRPr="007E6407">
        <w:t>M context</w:t>
      </w:r>
      <w:r w:rsidR="005D6ED2">
        <w:t>, to update the location/parameter(s) of the UE</w:t>
      </w:r>
      <w:r w:rsidR="005D6ED2" w:rsidRPr="007E6407">
        <w:t>:</w:t>
      </w:r>
    </w:p>
    <w:p w:rsidR="005D6ED2" w:rsidRPr="007E6407" w:rsidRDefault="005D6ED2" w:rsidP="005D6ED2">
      <w:pPr>
        <w:pStyle w:val="B4"/>
      </w:pPr>
      <w:r w:rsidRPr="007E6407">
        <w:tab/>
      </w:r>
      <w:r>
        <w:t>registration</w:t>
      </w:r>
      <w:r w:rsidRPr="007E6407">
        <w:t>.</w:t>
      </w:r>
    </w:p>
    <w:p w:rsidR="005D6ED2" w:rsidRPr="007E6407" w:rsidRDefault="005D6ED2" w:rsidP="005D6ED2">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5D6ED2" w:rsidRPr="007E6407" w:rsidRDefault="005D6ED2" w:rsidP="005D6ED2">
      <w:pPr>
        <w:pStyle w:val="B4"/>
      </w:pPr>
      <w:r w:rsidRPr="007E6407">
        <w:tab/>
        <w:t>de</w:t>
      </w:r>
      <w:r>
        <w:t>-registration</w:t>
      </w:r>
      <w:r w:rsidRPr="007E6407">
        <w:t>.</w:t>
      </w:r>
    </w:p>
    <w:p w:rsidR="005D6ED2" w:rsidRPr="007E6407" w:rsidRDefault="000C377B" w:rsidP="005D6ED2">
      <w:pPr>
        <w:pStyle w:val="B1"/>
      </w:pPr>
      <w:r>
        <w:t>c</w:t>
      </w:r>
      <w:r w:rsidR="005D6ED2" w:rsidRPr="007E6407">
        <w:t>)</w:t>
      </w:r>
      <w:r w:rsidR="005D6ED2" w:rsidRPr="007E6407">
        <w:tab/>
      </w:r>
      <w:r w:rsidR="005D6ED2">
        <w:t>5GMM c</w:t>
      </w:r>
      <w:r w:rsidR="005D6ED2" w:rsidRPr="007E6407">
        <w:t>onnection management procedures:</w:t>
      </w:r>
    </w:p>
    <w:p w:rsidR="003E0676" w:rsidRDefault="000C377B">
      <w:pPr>
        <w:pStyle w:val="B2"/>
      </w:pPr>
      <w:r>
        <w:t>1)</w:t>
      </w:r>
      <w:r w:rsidR="005D6ED2" w:rsidRPr="007E6407">
        <w:tab/>
        <w:t xml:space="preserve">Initiated by the UE and used to establish a </w:t>
      </w:r>
      <w:r w:rsidR="005D6ED2">
        <w:t xml:space="preserve">secure </w:t>
      </w:r>
      <w:r w:rsidR="005D6ED2" w:rsidRPr="007E6407">
        <w:t>connection to the network or to request the resource reservation for sending data, or both:</w:t>
      </w:r>
    </w:p>
    <w:p w:rsidR="005D6ED2" w:rsidRPr="007E6407" w:rsidRDefault="005D6ED2" w:rsidP="005D6ED2">
      <w:pPr>
        <w:pStyle w:val="B4"/>
      </w:pPr>
      <w:r w:rsidRPr="007E6407">
        <w:tab/>
        <w:t>service request.</w:t>
      </w:r>
    </w:p>
    <w:p w:rsidR="003E0676" w:rsidRDefault="005D6ED2">
      <w:pPr>
        <w:pStyle w:val="B2"/>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3E0676" w:rsidRDefault="000C377B">
      <w:pPr>
        <w:pStyle w:val="B2"/>
      </w:pPr>
      <w:r>
        <w:t>2)</w:t>
      </w:r>
      <w:r w:rsidR="005D6ED2" w:rsidRPr="007E6407">
        <w:tab/>
        <w:t>Initiated by the network and used to request the establishment of a</w:t>
      </w:r>
      <w:r w:rsidR="005D6ED2">
        <w:t>n N1</w:t>
      </w:r>
      <w:r w:rsidR="005D6ED2" w:rsidRPr="007E6407">
        <w:t xml:space="preserve"> NAS signalling connection or to prompt the UE to </w:t>
      </w:r>
      <w:r w:rsidR="005D6ED2">
        <w:t xml:space="preserve">perform </w:t>
      </w:r>
      <w:r w:rsidR="005D6ED2" w:rsidRPr="007E6407">
        <w:t>re-</w:t>
      </w:r>
      <w:r w:rsidR="005D6ED2">
        <w:t>registration</w:t>
      </w:r>
      <w:r w:rsidR="005D6ED2" w:rsidRPr="007E6407">
        <w:t xml:space="preserve"> if necessary as a result of a network failure</w:t>
      </w:r>
      <w:r w:rsidR="005D6ED2">
        <w:t>; not applicable for the non-3GPP access network</w:t>
      </w:r>
      <w:r w:rsidR="005D6ED2" w:rsidRPr="007E6407">
        <w:t>:</w:t>
      </w:r>
    </w:p>
    <w:p w:rsidR="005D6ED2" w:rsidRPr="00222C32" w:rsidRDefault="005D6ED2" w:rsidP="005D6ED2">
      <w:pPr>
        <w:pStyle w:val="B4"/>
        <w:rPr>
          <w:rFonts w:eastAsia="Malgun Gothic"/>
        </w:rPr>
      </w:pPr>
      <w:r w:rsidRPr="007E6407">
        <w:tab/>
        <w:t>paging.</w:t>
      </w:r>
    </w:p>
    <w:p w:rsidR="003E0676" w:rsidRDefault="000C377B">
      <w:pPr>
        <w:pStyle w:val="B2"/>
      </w:pPr>
      <w:r>
        <w:t>3)</w:t>
      </w:r>
      <w:r w:rsidR="005D6ED2" w:rsidRPr="007E6407">
        <w:tab/>
        <w:t xml:space="preserve">Initiated by the network and used </w:t>
      </w:r>
      <w:r w:rsidR="005D6ED2">
        <w:rPr>
          <w:lang w:eastAsia="ko-KR"/>
        </w:rPr>
        <w:t>to</w:t>
      </w:r>
      <w:r w:rsidR="005D6ED2" w:rsidRPr="009A042E">
        <w:rPr>
          <w:lang w:eastAsia="ko-KR"/>
        </w:rPr>
        <w:t xml:space="preserve"> request </w:t>
      </w:r>
      <w:r w:rsidR="005D6ED2">
        <w:rPr>
          <w:lang w:eastAsia="ko-KR"/>
        </w:rPr>
        <w:t>re-activation</w:t>
      </w:r>
      <w:r w:rsidR="005D6ED2" w:rsidRPr="009A042E">
        <w:rPr>
          <w:lang w:eastAsia="ko-KR"/>
        </w:rPr>
        <w:t xml:space="preserve"> the PDU session(s) associated with n</w:t>
      </w:r>
      <w:r w:rsidR="005D6ED2">
        <w:rPr>
          <w:lang w:eastAsia="ko-KR"/>
        </w:rPr>
        <w:t xml:space="preserve">on-3GPP access over 3GPP access when </w:t>
      </w:r>
      <w:r w:rsidR="005D6ED2">
        <w:t xml:space="preserve"> the UE is in 5GMM-CONNECTED mode over either </w:t>
      </w:r>
      <w:r w:rsidR="005D6ED2" w:rsidRPr="00907435">
        <w:t>3GPP access</w:t>
      </w:r>
      <w:r w:rsidR="005D6ED2">
        <w:t xml:space="preserve"> or non 3GPP access:</w:t>
      </w:r>
    </w:p>
    <w:p w:rsidR="005D6ED2" w:rsidRPr="00222C32" w:rsidRDefault="005D6ED2" w:rsidP="005D6ED2">
      <w:pPr>
        <w:pStyle w:val="B4"/>
        <w:rPr>
          <w:rFonts w:eastAsia="Malgun Gothic"/>
        </w:rPr>
      </w:pPr>
      <w:r w:rsidRPr="007E6407">
        <w:tab/>
      </w:r>
      <w:r>
        <w:t>notification</w:t>
      </w:r>
      <w:r w:rsidRPr="007E6407">
        <w:t>.</w:t>
      </w:r>
    </w:p>
    <w:p w:rsidR="005D6ED2" w:rsidRPr="00475454" w:rsidRDefault="005D6ED2" w:rsidP="005D6ED2">
      <w:pPr>
        <w:pStyle w:val="NO"/>
      </w:pPr>
      <w:r w:rsidRPr="00475454">
        <w:t>NOTE:</w:t>
      </w:r>
      <w:r w:rsidRPr="00475454">
        <w:tab/>
      </w:r>
      <w:r>
        <w:t xml:space="preserve">The network can page the UE over 3GPP access for the </w:t>
      </w:r>
      <w:r w:rsidRPr="0025213D">
        <w:t>re-</w:t>
      </w:r>
      <w:r>
        <w:t>acti</w:t>
      </w:r>
      <w:r w:rsidRPr="0025213D">
        <w:t>v</w:t>
      </w:r>
      <w:r>
        <w:t>ation of the PDU session(s) associated with non-3GPP access over 3GPP access.</w:t>
      </w:r>
    </w:p>
    <w:p w:rsidR="00A41C5D" w:rsidRPr="00C607F7" w:rsidRDefault="00A41C5D" w:rsidP="00A41C5D">
      <w:pPr>
        <w:pStyle w:val="Heading3"/>
      </w:pPr>
      <w:bookmarkStart w:id="4535" w:name="_Toc501355765"/>
      <w:bookmarkStart w:id="4536" w:name="_Toc501366854"/>
      <w:bookmarkStart w:id="4537" w:name="_Toc501368867"/>
      <w:bookmarkStart w:id="4538" w:name="_Toc501373313"/>
      <w:bookmarkStart w:id="4539" w:name="_Toc501376114"/>
      <w:bookmarkStart w:id="4540" w:name="_Toc501377244"/>
      <w:bookmarkStart w:id="4541" w:name="_Toc501377801"/>
      <w:bookmarkStart w:id="4542" w:name="_Toc501394970"/>
      <w:bookmarkStart w:id="4543" w:name="_Toc501395527"/>
      <w:bookmarkStart w:id="4544" w:name="_Toc501442438"/>
      <w:bookmarkStart w:id="4545" w:name="_Toc501574791"/>
      <w:bookmarkStart w:id="4546" w:name="_Toc501576098"/>
      <w:bookmarkStart w:id="4547" w:name="_Toc505611383"/>
      <w:r>
        <w:t>5</w:t>
      </w:r>
      <w:r w:rsidRPr="00C607F7">
        <w:t>.</w:t>
      </w:r>
      <w:r>
        <w:t>1.3</w:t>
      </w:r>
      <w:r w:rsidRPr="00C607F7">
        <w:tab/>
      </w:r>
      <w:r w:rsidR="00EB610B">
        <w:t>5G</w:t>
      </w:r>
      <w:r w:rsidRPr="00C607F7">
        <w:t>MM sublayer states</w:t>
      </w:r>
      <w:bookmarkEnd w:id="4528"/>
      <w:bookmarkEnd w:id="4529"/>
      <w:bookmarkEnd w:id="4530"/>
      <w:bookmarkEnd w:id="4531"/>
      <w:bookmarkEnd w:id="4532"/>
      <w:bookmarkEnd w:id="4533"/>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rsidR="00A41C5D" w:rsidRPr="00C607F7" w:rsidRDefault="00A41C5D" w:rsidP="00A41C5D">
      <w:pPr>
        <w:pStyle w:val="Heading4"/>
      </w:pPr>
      <w:bookmarkStart w:id="4548" w:name="_Toc180404144"/>
      <w:bookmarkStart w:id="4549" w:name="_Toc183934117"/>
      <w:bookmarkStart w:id="4550" w:name="_Toc183948353"/>
      <w:bookmarkStart w:id="4551" w:name="_Toc183951613"/>
      <w:bookmarkStart w:id="4552" w:name="_Toc190445823"/>
      <w:bookmarkStart w:id="4553" w:name="_Toc190665698"/>
      <w:bookmarkStart w:id="4554" w:name="_Toc501355766"/>
      <w:bookmarkStart w:id="4555" w:name="_Toc501366855"/>
      <w:bookmarkStart w:id="4556" w:name="_Toc501368868"/>
      <w:bookmarkStart w:id="4557" w:name="_Toc501373314"/>
      <w:bookmarkStart w:id="4558" w:name="_Toc501376115"/>
      <w:bookmarkStart w:id="4559" w:name="_Toc501377245"/>
      <w:bookmarkStart w:id="4560" w:name="_Toc501377802"/>
      <w:bookmarkStart w:id="4561" w:name="_Toc501394971"/>
      <w:bookmarkStart w:id="4562" w:name="_Toc501395528"/>
      <w:bookmarkStart w:id="4563" w:name="_Toc501442439"/>
      <w:bookmarkStart w:id="4564" w:name="_Toc501574792"/>
      <w:bookmarkStart w:id="4565" w:name="_Toc501576099"/>
      <w:bookmarkStart w:id="4566" w:name="_Toc505611384"/>
      <w:bookmarkStart w:id="4567" w:name="_Toc180404171"/>
      <w:bookmarkStart w:id="4568" w:name="_Toc183934144"/>
      <w:bookmarkStart w:id="4569" w:name="_Toc183948385"/>
      <w:bookmarkStart w:id="4570" w:name="_Toc183951645"/>
      <w:bookmarkStart w:id="4571" w:name="_Toc190445855"/>
      <w:bookmarkEnd w:id="4534"/>
      <w:r>
        <w:t>5.1.3</w:t>
      </w:r>
      <w:r w:rsidRPr="00C607F7">
        <w:t>.1</w:t>
      </w:r>
      <w:r w:rsidRPr="00C607F7">
        <w:tab/>
        <w:t>General</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rsidR="003C2C36" w:rsidRPr="003168A2" w:rsidRDefault="003C2C36" w:rsidP="003C2C36">
      <w:bookmarkStart w:id="4572" w:name="_Toc180404145"/>
      <w:bookmarkStart w:id="4573" w:name="_Toc183934118"/>
      <w:bookmarkStart w:id="4574" w:name="_Toc183948354"/>
      <w:bookmarkStart w:id="4575" w:name="_Toc183951614"/>
      <w:bookmarkStart w:id="4576" w:name="_Toc190445824"/>
      <w:bookmarkStart w:id="4577" w:name="_Toc190665699"/>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r w:rsidR="00BD6DDA">
        <w:t>5</w:t>
      </w:r>
      <w:r>
        <w:t>.1.</w:t>
      </w:r>
      <w:r w:rsidR="00BD6DDA">
        <w:t>3</w:t>
      </w:r>
      <w:r>
        <w:t>.2</w:t>
      </w:r>
      <w:r w:rsidRPr="003168A2">
        <w:t xml:space="preserve">, the states of the </w:t>
      </w:r>
      <w:r>
        <w:t>5GM</w:t>
      </w:r>
      <w:r w:rsidRPr="003168A2">
        <w:t xml:space="preserve">M </w:t>
      </w:r>
      <w:r>
        <w:t>sublayer</w:t>
      </w:r>
      <w:r w:rsidRPr="003168A2">
        <w:t xml:space="preserve"> are introduced.</w:t>
      </w:r>
    </w:p>
    <w:p w:rsidR="00A41C5D" w:rsidRDefault="00A41C5D" w:rsidP="00A41C5D">
      <w:pPr>
        <w:pStyle w:val="Heading4"/>
      </w:pPr>
      <w:bookmarkStart w:id="4578" w:name="_Toc501366856"/>
      <w:bookmarkStart w:id="4579" w:name="_Toc501368869"/>
      <w:bookmarkStart w:id="4580" w:name="_Toc501373315"/>
      <w:bookmarkStart w:id="4581" w:name="_Toc501376116"/>
      <w:bookmarkStart w:id="4582" w:name="_Toc501377246"/>
      <w:bookmarkStart w:id="4583" w:name="_Toc501377803"/>
      <w:bookmarkStart w:id="4584" w:name="_Toc501394972"/>
      <w:bookmarkStart w:id="4585" w:name="_Toc501395529"/>
      <w:bookmarkStart w:id="4586" w:name="_Toc501442440"/>
      <w:bookmarkStart w:id="4587" w:name="_Toc501574793"/>
      <w:bookmarkStart w:id="4588" w:name="_Toc501576100"/>
      <w:bookmarkStart w:id="4589" w:name="_Toc501355767"/>
      <w:bookmarkStart w:id="4590" w:name="_Toc505611385"/>
      <w:r>
        <w:t>5.1.3</w:t>
      </w:r>
      <w:r w:rsidRPr="00C607F7">
        <w:t>.</w:t>
      </w:r>
      <w:r>
        <w:t>2</w:t>
      </w:r>
      <w:r w:rsidRPr="00C607F7">
        <w:tab/>
      </w:r>
      <w:bookmarkEnd w:id="4572"/>
      <w:bookmarkEnd w:id="4573"/>
      <w:bookmarkEnd w:id="4574"/>
      <w:bookmarkEnd w:id="4575"/>
      <w:bookmarkEnd w:id="4576"/>
      <w:bookmarkEnd w:id="4577"/>
      <w:r w:rsidR="00EB610B" w:rsidRPr="00AA0364">
        <w:t>5GMM</w:t>
      </w:r>
      <w:r w:rsidR="00EB610B">
        <w:t xml:space="preserve"> sublayer states</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rsidR="00EB610B" w:rsidRPr="00EB610B" w:rsidRDefault="00EB610B" w:rsidP="00EB610B">
      <w:pPr>
        <w:pStyle w:val="Heading5"/>
      </w:pPr>
      <w:bookmarkStart w:id="4591" w:name="_Toc501355768"/>
      <w:bookmarkStart w:id="4592" w:name="_Toc501366857"/>
      <w:bookmarkStart w:id="4593" w:name="_Toc501368870"/>
      <w:bookmarkStart w:id="4594" w:name="_Toc501373316"/>
      <w:bookmarkStart w:id="4595" w:name="_Toc501376117"/>
      <w:bookmarkStart w:id="4596" w:name="_Toc501377247"/>
      <w:bookmarkStart w:id="4597" w:name="_Toc501377804"/>
      <w:bookmarkStart w:id="4598" w:name="_Toc501394973"/>
      <w:bookmarkStart w:id="4599" w:name="_Toc501395530"/>
      <w:bookmarkStart w:id="4600" w:name="_Toc501442441"/>
      <w:bookmarkStart w:id="4601" w:name="_Toc501574794"/>
      <w:bookmarkStart w:id="4602" w:name="_Toc501576101"/>
      <w:bookmarkStart w:id="4603" w:name="_Toc505611386"/>
      <w:r>
        <w:t>5.1.3.2.1</w:t>
      </w:r>
      <w:r w:rsidRPr="00C607F7">
        <w:tab/>
      </w:r>
      <w:r>
        <w:t>5</w:t>
      </w:r>
      <w:r w:rsidRPr="00AA0364">
        <w:t>GMM</w:t>
      </w:r>
      <w:r w:rsidRPr="00BA5C80">
        <w:t xml:space="preserve"> sublayer states in the UE</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rsidR="003C2C36" w:rsidRPr="003168A2" w:rsidRDefault="00BD6DDA" w:rsidP="003C2C36">
      <w:pPr>
        <w:pStyle w:val="Heading6"/>
      </w:pPr>
      <w:bookmarkStart w:id="4604" w:name="_Toc484956651"/>
      <w:bookmarkStart w:id="4605" w:name="_Toc485044092"/>
      <w:bookmarkStart w:id="4606" w:name="_Toc485217738"/>
      <w:bookmarkStart w:id="4607" w:name="_Toc485219907"/>
      <w:bookmarkStart w:id="4608" w:name="_Toc485220261"/>
      <w:bookmarkStart w:id="4609" w:name="_Toc492387491"/>
      <w:bookmarkStart w:id="4610" w:name="_Toc492388083"/>
      <w:bookmarkStart w:id="4611" w:name="_Toc492393968"/>
      <w:bookmarkStart w:id="4612" w:name="_Toc492394557"/>
      <w:bookmarkStart w:id="4613" w:name="_Toc492455389"/>
      <w:bookmarkStart w:id="4614" w:name="_Toc492455979"/>
      <w:bookmarkStart w:id="4615" w:name="_Toc492465799"/>
      <w:bookmarkStart w:id="4616" w:name="_Toc492466389"/>
      <w:bookmarkStart w:id="4617" w:name="_Toc500935155"/>
      <w:bookmarkStart w:id="4618" w:name="_Toc501355769"/>
      <w:bookmarkStart w:id="4619" w:name="_Toc501366858"/>
      <w:bookmarkStart w:id="4620" w:name="_Toc501368871"/>
      <w:bookmarkStart w:id="4621" w:name="_Toc501373317"/>
      <w:bookmarkStart w:id="4622" w:name="_Toc501376118"/>
      <w:bookmarkStart w:id="4623" w:name="_Toc501377248"/>
      <w:bookmarkStart w:id="4624" w:name="_Toc501377805"/>
      <w:bookmarkStart w:id="4625" w:name="_Toc501394974"/>
      <w:bookmarkStart w:id="4626" w:name="_Toc501395531"/>
      <w:bookmarkStart w:id="4627" w:name="_Toc501442442"/>
      <w:bookmarkStart w:id="4628" w:name="_Toc501574795"/>
      <w:bookmarkStart w:id="4629" w:name="_Toc501576102"/>
      <w:bookmarkStart w:id="4630" w:name="_Toc505611387"/>
      <w:bookmarkStart w:id="4631" w:name="_Toc183948379"/>
      <w:bookmarkStart w:id="4632" w:name="_Toc183951639"/>
      <w:bookmarkStart w:id="4633" w:name="_Toc190445849"/>
      <w:bookmarkStart w:id="4634" w:name="_Toc190665700"/>
      <w:r>
        <w:t>5</w:t>
      </w:r>
      <w:r w:rsidR="003C2C36">
        <w:t>.1.</w:t>
      </w:r>
      <w:r>
        <w:t>3</w:t>
      </w:r>
      <w:r w:rsidR="003C2C36">
        <w:t>.2.1</w:t>
      </w:r>
      <w:r w:rsidR="00EB5188" w:rsidRPr="003168A2">
        <w:t>.</w:t>
      </w:r>
      <w:r w:rsidR="00EB5188">
        <w:t>1</w:t>
      </w:r>
      <w:r w:rsidR="003C2C36" w:rsidRPr="003168A2">
        <w:tab/>
        <w:t>General</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rsidR="003C2C36" w:rsidRPr="008F2FDB" w:rsidRDefault="003C2C36" w:rsidP="003C2C36">
      <w:r w:rsidRPr="003168A2">
        <w:t xml:space="preserve">In the following subclauses, the possible </w:t>
      </w:r>
      <w:r w:rsidRPr="00AA0364">
        <w:t>5GMM</w:t>
      </w:r>
      <w:r>
        <w:t xml:space="preserve"> sublayer states of</w:t>
      </w:r>
      <w:r w:rsidRPr="003168A2">
        <w:t xml:space="preserve"> the UE are described</w:t>
      </w:r>
      <w:r>
        <w:t xml:space="preserve"> and shown in Figure </w:t>
      </w:r>
      <w:r w:rsidR="00BD6DDA">
        <w:t>5</w:t>
      </w:r>
      <w:r w:rsidRPr="00957D59">
        <w:t>.1.</w:t>
      </w:r>
      <w:r w:rsidR="00BD6DDA">
        <w:t>3</w:t>
      </w:r>
      <w:r w:rsidRPr="00957D59">
        <w:t>.2.1</w:t>
      </w:r>
      <w:r w:rsidRPr="003168A2">
        <w:t>.</w:t>
      </w:r>
      <w:r>
        <w:t>1</w:t>
      </w:r>
      <w:r w:rsidR="00EB5188">
        <w:t>.1</w:t>
      </w:r>
      <w:r w:rsidRPr="003168A2">
        <w:t>.</w:t>
      </w:r>
    </w:p>
    <w:p w:rsidR="003E0676" w:rsidRDefault="003C2C36" w:rsidP="003672F1">
      <w:pPr>
        <w:pStyle w:val="TF"/>
        <w:rPr>
          <w:noProof/>
          <w:lang w:val="en-US"/>
        </w:rPr>
      </w:pPr>
      <w:r>
        <w:object w:dxaOrig="12061" w:dyaOrig="5445">
          <v:shape id="_x0000_i1027" type="#_x0000_t75" style="width:481.5pt;height:218.25pt" o:ole="">
            <v:imagedata r:id="rId10" o:title=""/>
          </v:shape>
          <o:OLEObject Type="Embed" ProgID="Visio.Drawing.15" ShapeID="_x0000_i1027" DrawAspect="Content" ObjectID="_1579531224" r:id="rId11"/>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C2C36" w:rsidRPr="00BD0557" w:rsidRDefault="003C2C36" w:rsidP="003C2C36">
      <w:pPr>
        <w:pStyle w:val="TF"/>
      </w:pPr>
      <w:r w:rsidRPr="00BD0557">
        <w:t>Figure </w:t>
      </w:r>
      <w:r w:rsidR="00BD6DDA">
        <w:t>5</w:t>
      </w:r>
      <w:r w:rsidRPr="00BD0557">
        <w:t>.1.</w:t>
      </w:r>
      <w:r w:rsidR="00BD6DDA">
        <w:t>3</w:t>
      </w:r>
      <w:r w:rsidRPr="00BD0557">
        <w:t>.2.1.1</w:t>
      </w:r>
      <w:r w:rsidR="00EB5188">
        <w:t>.1</w:t>
      </w:r>
      <w:r w:rsidRPr="00BD0557">
        <w:t>: 5GMM main states in the UE</w:t>
      </w:r>
    </w:p>
    <w:p w:rsidR="003C2C36" w:rsidRPr="003168A2" w:rsidRDefault="00BD6DDA" w:rsidP="003C2C36">
      <w:pPr>
        <w:pStyle w:val="Heading6"/>
      </w:pPr>
      <w:bookmarkStart w:id="4635" w:name="_Toc484956652"/>
      <w:bookmarkStart w:id="4636" w:name="_Toc485044093"/>
      <w:bookmarkStart w:id="4637" w:name="_Toc485217739"/>
      <w:bookmarkStart w:id="4638" w:name="_Toc485219908"/>
      <w:bookmarkStart w:id="4639" w:name="_Toc485220262"/>
      <w:bookmarkStart w:id="4640" w:name="_Toc492387492"/>
      <w:bookmarkStart w:id="4641" w:name="_Toc492388084"/>
      <w:bookmarkStart w:id="4642" w:name="_Toc492393969"/>
      <w:bookmarkStart w:id="4643" w:name="_Toc492394558"/>
      <w:bookmarkStart w:id="4644" w:name="_Toc492455390"/>
      <w:bookmarkStart w:id="4645" w:name="_Toc492455980"/>
      <w:bookmarkStart w:id="4646" w:name="_Toc492465800"/>
      <w:bookmarkStart w:id="4647" w:name="_Toc492466390"/>
      <w:bookmarkStart w:id="4648" w:name="_Toc500935156"/>
      <w:bookmarkStart w:id="4649" w:name="_Toc501355770"/>
      <w:bookmarkStart w:id="4650" w:name="_Toc501366859"/>
      <w:bookmarkStart w:id="4651" w:name="_Toc501368872"/>
      <w:bookmarkStart w:id="4652" w:name="_Toc501373318"/>
      <w:bookmarkStart w:id="4653" w:name="_Toc501376119"/>
      <w:bookmarkStart w:id="4654" w:name="_Toc501377249"/>
      <w:bookmarkStart w:id="4655" w:name="_Toc501377806"/>
      <w:bookmarkStart w:id="4656" w:name="_Toc501394975"/>
      <w:bookmarkStart w:id="4657" w:name="_Toc501395532"/>
      <w:bookmarkStart w:id="4658" w:name="_Toc501442443"/>
      <w:bookmarkStart w:id="4659" w:name="_Toc501574796"/>
      <w:bookmarkStart w:id="4660" w:name="_Toc501576103"/>
      <w:bookmarkStart w:id="4661" w:name="_Toc505611388"/>
      <w:r>
        <w:t>5</w:t>
      </w:r>
      <w:r w:rsidR="003C2C36" w:rsidRPr="003168A2">
        <w:t>.1.</w:t>
      </w:r>
      <w:r>
        <w:t>3</w:t>
      </w:r>
      <w:r w:rsidR="003C2C36" w:rsidRPr="003168A2">
        <w:t>.2</w:t>
      </w:r>
      <w:r w:rsidR="003C2C36">
        <w:t>.</w:t>
      </w:r>
      <w:r w:rsidR="00EB5188">
        <w:t>1.</w:t>
      </w:r>
      <w:r w:rsidR="003C2C36">
        <w:t>2</w:t>
      </w:r>
      <w:r w:rsidR="003C2C36" w:rsidRPr="003168A2">
        <w:tab/>
        <w:t>Main states</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rsidR="003C2C36" w:rsidRPr="003168A2" w:rsidRDefault="00BD6DDA" w:rsidP="003C2C36">
      <w:pPr>
        <w:pStyle w:val="Heading7"/>
      </w:pPr>
      <w:bookmarkStart w:id="4662" w:name="_Toc484956653"/>
      <w:bookmarkStart w:id="4663" w:name="_Toc485044094"/>
      <w:bookmarkStart w:id="4664" w:name="_Toc485217740"/>
      <w:bookmarkStart w:id="4665" w:name="_Toc485219909"/>
      <w:bookmarkStart w:id="4666" w:name="_Toc485220263"/>
      <w:bookmarkStart w:id="4667" w:name="_Toc492387493"/>
      <w:bookmarkStart w:id="4668" w:name="_Toc492388085"/>
      <w:bookmarkStart w:id="4669" w:name="_Toc492393970"/>
      <w:bookmarkStart w:id="4670" w:name="_Toc492394559"/>
      <w:bookmarkStart w:id="4671" w:name="_Toc492455391"/>
      <w:bookmarkStart w:id="4672" w:name="_Toc492455981"/>
      <w:bookmarkStart w:id="4673" w:name="_Toc492465801"/>
      <w:bookmarkStart w:id="4674" w:name="_Toc492466391"/>
      <w:bookmarkStart w:id="4675" w:name="_Toc500935157"/>
      <w:bookmarkStart w:id="4676" w:name="_Toc501355771"/>
      <w:bookmarkStart w:id="4677" w:name="_Toc501366860"/>
      <w:bookmarkStart w:id="4678" w:name="_Toc501368873"/>
      <w:bookmarkStart w:id="4679" w:name="_Toc501373319"/>
      <w:bookmarkStart w:id="4680" w:name="_Toc501376120"/>
      <w:bookmarkStart w:id="4681" w:name="_Toc501377250"/>
      <w:bookmarkStart w:id="4682" w:name="_Toc501377807"/>
      <w:bookmarkStart w:id="4683" w:name="_Toc501394976"/>
      <w:bookmarkStart w:id="4684" w:name="_Toc501395533"/>
      <w:bookmarkStart w:id="4685" w:name="_Toc501442444"/>
      <w:bookmarkStart w:id="4686" w:name="_Toc501574797"/>
      <w:bookmarkStart w:id="4687" w:name="_Toc501576104"/>
      <w:bookmarkStart w:id="4688" w:name="_Toc505611389"/>
      <w:r>
        <w:t>5</w:t>
      </w:r>
      <w:r w:rsidR="003C2C36" w:rsidRPr="003168A2">
        <w:t>.1.</w:t>
      </w:r>
      <w:r>
        <w:t>3</w:t>
      </w:r>
      <w:r w:rsidR="003C2C36" w:rsidRPr="003168A2">
        <w:t>.2.</w:t>
      </w:r>
      <w:r w:rsidR="00EB5188">
        <w:t>1.</w:t>
      </w:r>
      <w:r w:rsidR="003C2C36">
        <w:t>2.</w:t>
      </w:r>
      <w:r w:rsidR="003C2C36" w:rsidRPr="003168A2">
        <w:t>1</w:t>
      </w:r>
      <w:r w:rsidR="003C2C36" w:rsidRPr="003168A2">
        <w:tab/>
      </w:r>
      <w:r w:rsidR="003C2C36" w:rsidRPr="00AA0364">
        <w:t>5GMM</w:t>
      </w:r>
      <w:r w:rsidR="003C2C36" w:rsidRPr="003168A2">
        <w:t>-NULL</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rsidR="003C2C36" w:rsidRPr="003168A2" w:rsidRDefault="003C2C36" w:rsidP="003C2C36">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p>
    <w:p w:rsidR="003C2C36" w:rsidRPr="003168A2" w:rsidRDefault="00BD6DDA" w:rsidP="003C2C36">
      <w:pPr>
        <w:pStyle w:val="Heading7"/>
      </w:pPr>
      <w:bookmarkStart w:id="4689" w:name="_Toc484956654"/>
      <w:bookmarkStart w:id="4690" w:name="_Toc485044095"/>
      <w:bookmarkStart w:id="4691" w:name="_Toc485217741"/>
      <w:bookmarkStart w:id="4692" w:name="_Toc485219910"/>
      <w:bookmarkStart w:id="4693" w:name="_Toc485220264"/>
      <w:bookmarkStart w:id="4694" w:name="_Toc492387494"/>
      <w:bookmarkStart w:id="4695" w:name="_Toc492388086"/>
      <w:bookmarkStart w:id="4696" w:name="_Toc492393971"/>
      <w:bookmarkStart w:id="4697" w:name="_Toc492394560"/>
      <w:bookmarkStart w:id="4698" w:name="_Toc492455392"/>
      <w:bookmarkStart w:id="4699" w:name="_Toc492455982"/>
      <w:bookmarkStart w:id="4700" w:name="_Toc492465802"/>
      <w:bookmarkStart w:id="4701" w:name="_Toc492466392"/>
      <w:bookmarkStart w:id="4702" w:name="_Toc500935158"/>
      <w:bookmarkStart w:id="4703" w:name="_Toc501355772"/>
      <w:bookmarkStart w:id="4704" w:name="_Toc501366861"/>
      <w:bookmarkStart w:id="4705" w:name="_Toc501368874"/>
      <w:bookmarkStart w:id="4706" w:name="_Toc501373320"/>
      <w:bookmarkStart w:id="4707" w:name="_Toc501376121"/>
      <w:bookmarkStart w:id="4708" w:name="_Toc501377251"/>
      <w:bookmarkStart w:id="4709" w:name="_Toc501377808"/>
      <w:bookmarkStart w:id="4710" w:name="_Toc501394977"/>
      <w:bookmarkStart w:id="4711" w:name="_Toc501395534"/>
      <w:bookmarkStart w:id="4712" w:name="_Toc501442445"/>
      <w:bookmarkStart w:id="4713" w:name="_Toc501574798"/>
      <w:bookmarkStart w:id="4714" w:name="_Toc501576105"/>
      <w:bookmarkStart w:id="4715" w:name="_Toc505611390"/>
      <w:r>
        <w:t>5</w:t>
      </w:r>
      <w:r w:rsidR="003C2C36" w:rsidRPr="003168A2">
        <w:t>.1.</w:t>
      </w:r>
      <w:r>
        <w:t>3</w:t>
      </w:r>
      <w:r w:rsidR="003C2C36" w:rsidRPr="003168A2">
        <w:t>.2.</w:t>
      </w:r>
      <w:r w:rsidR="00EB5188">
        <w:t>1.</w:t>
      </w:r>
      <w:r w:rsidR="003C2C36">
        <w:t>2.</w:t>
      </w:r>
      <w:r w:rsidR="003C2C36" w:rsidRPr="003168A2">
        <w:t>2</w:t>
      </w:r>
      <w:r w:rsidR="003C2C36" w:rsidRPr="003168A2">
        <w:tab/>
      </w:r>
      <w:r w:rsidR="003C2C36" w:rsidRPr="00AA0364">
        <w:t>5GMM</w:t>
      </w:r>
      <w:r w:rsidR="003C2C36" w:rsidRPr="003168A2">
        <w:t>-DEREGISTERED</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rsidR="003C2C36" w:rsidRPr="003168A2"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3C2C36" w:rsidRPr="003168A2" w:rsidRDefault="00BD6DDA" w:rsidP="003C2C36">
      <w:pPr>
        <w:pStyle w:val="Heading7"/>
      </w:pPr>
      <w:bookmarkStart w:id="4716" w:name="_Toc484956655"/>
      <w:bookmarkStart w:id="4717" w:name="_Toc485044096"/>
      <w:bookmarkStart w:id="4718" w:name="_Toc485217742"/>
      <w:bookmarkStart w:id="4719" w:name="_Toc485219911"/>
      <w:bookmarkStart w:id="4720" w:name="_Toc485220265"/>
      <w:bookmarkStart w:id="4721" w:name="_Toc492387495"/>
      <w:bookmarkStart w:id="4722" w:name="_Toc492388087"/>
      <w:bookmarkStart w:id="4723" w:name="_Toc492393972"/>
      <w:bookmarkStart w:id="4724" w:name="_Toc492394561"/>
      <w:bookmarkStart w:id="4725" w:name="_Toc492455393"/>
      <w:bookmarkStart w:id="4726" w:name="_Toc492455983"/>
      <w:bookmarkStart w:id="4727" w:name="_Toc492465803"/>
      <w:bookmarkStart w:id="4728" w:name="_Toc492466393"/>
      <w:bookmarkStart w:id="4729" w:name="_Toc500935159"/>
      <w:bookmarkStart w:id="4730" w:name="_Toc501355773"/>
      <w:bookmarkStart w:id="4731" w:name="_Toc501366862"/>
      <w:bookmarkStart w:id="4732" w:name="_Toc501368875"/>
      <w:bookmarkStart w:id="4733" w:name="_Toc501373321"/>
      <w:bookmarkStart w:id="4734" w:name="_Toc501376122"/>
      <w:bookmarkStart w:id="4735" w:name="_Toc501377252"/>
      <w:bookmarkStart w:id="4736" w:name="_Toc501377809"/>
      <w:bookmarkStart w:id="4737" w:name="_Toc501394978"/>
      <w:bookmarkStart w:id="4738" w:name="_Toc501395535"/>
      <w:bookmarkStart w:id="4739" w:name="_Toc501442446"/>
      <w:bookmarkStart w:id="4740" w:name="_Toc501574799"/>
      <w:bookmarkStart w:id="4741" w:name="_Toc501576106"/>
      <w:bookmarkStart w:id="4742" w:name="_Toc505611391"/>
      <w:r>
        <w:t>5</w:t>
      </w:r>
      <w:r w:rsidR="003C2C36" w:rsidRPr="003168A2">
        <w:t>.1.</w:t>
      </w:r>
      <w:r>
        <w:t>3</w:t>
      </w:r>
      <w:r w:rsidR="003C2C36" w:rsidRPr="003168A2">
        <w:t>.2.</w:t>
      </w:r>
      <w:r w:rsidR="00EB5188">
        <w:t>1.</w:t>
      </w:r>
      <w:r w:rsidR="003C2C36">
        <w:t>2.</w:t>
      </w:r>
      <w:r w:rsidR="003C2C36" w:rsidRPr="003168A2">
        <w:t>3</w:t>
      </w:r>
      <w:r w:rsidR="003C2C36" w:rsidRPr="003168A2">
        <w:tab/>
      </w:r>
      <w:r w:rsidR="003C2C36" w:rsidRPr="00AA0364">
        <w:t>5GMM</w:t>
      </w:r>
      <w:r w:rsidR="003C2C36" w:rsidRPr="003168A2">
        <w:t>-REGISTERED-INITIATED</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rsidR="003C2C36" w:rsidRPr="003168A2" w:rsidRDefault="003C2C36" w:rsidP="003C2C36">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or the non-initial </w:t>
      </w:r>
      <w:r w:rsidRPr="00522038">
        <w:t>registration</w:t>
      </w:r>
      <w:r w:rsidRPr="003168A2">
        <w:t xml:space="preserve"> procedure</w:t>
      </w:r>
      <w:r>
        <w:t xml:space="preserve">, </w:t>
      </w:r>
      <w:r>
        <w:rPr>
          <w:noProof/>
          <w:lang w:val="en-US"/>
        </w:rPr>
        <w:t>excluding the periodic regstriation update over non-3GPP access</w:t>
      </w:r>
      <w:r>
        <w:t xml:space="preserve">, </w:t>
      </w:r>
      <w:r w:rsidRPr="003168A2">
        <w:t>and is wai</w:t>
      </w:r>
      <w:r>
        <w:t>ting for a response from the network</w:t>
      </w:r>
      <w:r w:rsidRPr="003168A2">
        <w:t>.</w:t>
      </w:r>
    </w:p>
    <w:p w:rsidR="003C2C36" w:rsidRPr="003168A2" w:rsidRDefault="00BD6DDA" w:rsidP="003C2C36">
      <w:pPr>
        <w:pStyle w:val="Heading7"/>
      </w:pPr>
      <w:bookmarkStart w:id="4743" w:name="_Toc484956656"/>
      <w:bookmarkStart w:id="4744" w:name="_Toc485044097"/>
      <w:bookmarkStart w:id="4745" w:name="_Toc485217743"/>
      <w:bookmarkStart w:id="4746" w:name="_Toc485219912"/>
      <w:bookmarkStart w:id="4747" w:name="_Toc485220266"/>
      <w:bookmarkStart w:id="4748" w:name="_Toc492387496"/>
      <w:bookmarkStart w:id="4749" w:name="_Toc492388088"/>
      <w:bookmarkStart w:id="4750" w:name="_Toc492393973"/>
      <w:bookmarkStart w:id="4751" w:name="_Toc492394562"/>
      <w:bookmarkStart w:id="4752" w:name="_Toc492455394"/>
      <w:bookmarkStart w:id="4753" w:name="_Toc492455984"/>
      <w:bookmarkStart w:id="4754" w:name="_Toc492465804"/>
      <w:bookmarkStart w:id="4755" w:name="_Toc492466394"/>
      <w:bookmarkStart w:id="4756" w:name="_Toc500935160"/>
      <w:bookmarkStart w:id="4757" w:name="_Toc501355774"/>
      <w:bookmarkStart w:id="4758" w:name="_Toc501366863"/>
      <w:bookmarkStart w:id="4759" w:name="_Toc501368876"/>
      <w:bookmarkStart w:id="4760" w:name="_Toc501373322"/>
      <w:bookmarkStart w:id="4761" w:name="_Toc501376123"/>
      <w:bookmarkStart w:id="4762" w:name="_Toc501377253"/>
      <w:bookmarkStart w:id="4763" w:name="_Toc501377810"/>
      <w:bookmarkStart w:id="4764" w:name="_Toc501394979"/>
      <w:bookmarkStart w:id="4765" w:name="_Toc501395536"/>
      <w:bookmarkStart w:id="4766" w:name="_Toc501442447"/>
      <w:bookmarkStart w:id="4767" w:name="_Toc501574800"/>
      <w:bookmarkStart w:id="4768" w:name="_Toc501576107"/>
      <w:bookmarkStart w:id="4769" w:name="_Toc505611392"/>
      <w:r>
        <w:t>5</w:t>
      </w:r>
      <w:r w:rsidR="003C2C36" w:rsidRPr="003168A2">
        <w:t>.1.</w:t>
      </w:r>
      <w:r>
        <w:t>3</w:t>
      </w:r>
      <w:r w:rsidR="003C2C36" w:rsidRPr="003168A2">
        <w:t>.2.</w:t>
      </w:r>
      <w:r w:rsidR="00EB5188">
        <w:t>1.</w:t>
      </w:r>
      <w:r w:rsidR="003C2C36">
        <w:t>2.</w:t>
      </w:r>
      <w:r w:rsidR="003C2C36" w:rsidRPr="003168A2">
        <w:t>4</w:t>
      </w:r>
      <w:r w:rsidR="003C2C36" w:rsidRPr="003168A2">
        <w:tab/>
      </w:r>
      <w:r w:rsidR="003C2C36" w:rsidRPr="00AA0364">
        <w:t>5GMM</w:t>
      </w:r>
      <w:r w:rsidR="003C2C36" w:rsidRPr="003168A2">
        <w:t>-REGISTERED</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regstriation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p>
    <w:p w:rsidR="003C2C36" w:rsidRPr="003168A2" w:rsidRDefault="00BD6DDA" w:rsidP="003C2C36">
      <w:pPr>
        <w:pStyle w:val="Heading7"/>
      </w:pPr>
      <w:bookmarkStart w:id="4770" w:name="_Toc484956657"/>
      <w:bookmarkStart w:id="4771" w:name="_Toc485044098"/>
      <w:bookmarkStart w:id="4772" w:name="_Toc485217744"/>
      <w:bookmarkStart w:id="4773" w:name="_Toc485219913"/>
      <w:bookmarkStart w:id="4774" w:name="_Toc485220267"/>
      <w:bookmarkStart w:id="4775" w:name="_Toc492387497"/>
      <w:bookmarkStart w:id="4776" w:name="_Toc492388089"/>
      <w:bookmarkStart w:id="4777" w:name="_Toc492393974"/>
      <w:bookmarkStart w:id="4778" w:name="_Toc492394563"/>
      <w:bookmarkStart w:id="4779" w:name="_Toc492455395"/>
      <w:bookmarkStart w:id="4780" w:name="_Toc492455985"/>
      <w:bookmarkStart w:id="4781" w:name="_Toc492465805"/>
      <w:bookmarkStart w:id="4782" w:name="_Toc492466395"/>
      <w:bookmarkStart w:id="4783" w:name="_Toc500935161"/>
      <w:bookmarkStart w:id="4784" w:name="_Toc501355775"/>
      <w:bookmarkStart w:id="4785" w:name="_Toc501366864"/>
      <w:bookmarkStart w:id="4786" w:name="_Toc501368877"/>
      <w:bookmarkStart w:id="4787" w:name="_Toc501373323"/>
      <w:bookmarkStart w:id="4788" w:name="_Toc501376124"/>
      <w:bookmarkStart w:id="4789" w:name="_Toc501377254"/>
      <w:bookmarkStart w:id="4790" w:name="_Toc501377811"/>
      <w:bookmarkStart w:id="4791" w:name="_Toc501394980"/>
      <w:bookmarkStart w:id="4792" w:name="_Toc501395537"/>
      <w:bookmarkStart w:id="4793" w:name="_Toc501442448"/>
      <w:bookmarkStart w:id="4794" w:name="_Toc501574801"/>
      <w:bookmarkStart w:id="4795" w:name="_Toc501576108"/>
      <w:bookmarkStart w:id="4796" w:name="_Toc505611393"/>
      <w:r>
        <w:t>5</w:t>
      </w:r>
      <w:r w:rsidR="003C2C36" w:rsidRPr="003168A2">
        <w:t>.1.</w:t>
      </w:r>
      <w:r>
        <w:t>3</w:t>
      </w:r>
      <w:r w:rsidR="003C2C36" w:rsidRPr="003168A2">
        <w:t>.2.</w:t>
      </w:r>
      <w:r w:rsidR="00EB5188">
        <w:t>1.</w:t>
      </w:r>
      <w:r w:rsidR="003C2C36">
        <w:t>2.5</w:t>
      </w:r>
      <w:r w:rsidR="003C2C36" w:rsidRPr="003168A2">
        <w:tab/>
      </w:r>
      <w:r w:rsidR="003C2C36" w:rsidRPr="00AA0364">
        <w:t>5GMM</w:t>
      </w:r>
      <w:r w:rsidR="003C2C36" w:rsidRPr="003168A2">
        <w:t>-DEREGISTERED-INITIATED</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rsidR="003C2C36" w:rsidRPr="003168A2" w:rsidRDefault="003C2C36" w:rsidP="003C2C36">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3C2C36" w:rsidRPr="003168A2" w:rsidRDefault="00BD6DDA" w:rsidP="003C2C36">
      <w:pPr>
        <w:pStyle w:val="Heading7"/>
      </w:pPr>
      <w:bookmarkStart w:id="4797" w:name="_Toc500935162"/>
      <w:bookmarkStart w:id="4798" w:name="_Toc501355776"/>
      <w:bookmarkStart w:id="4799" w:name="_Toc501366865"/>
      <w:bookmarkStart w:id="4800" w:name="_Toc501368878"/>
      <w:bookmarkStart w:id="4801" w:name="_Toc501373324"/>
      <w:bookmarkStart w:id="4802" w:name="_Toc501376125"/>
      <w:bookmarkStart w:id="4803" w:name="_Toc501377255"/>
      <w:bookmarkStart w:id="4804" w:name="_Toc501377812"/>
      <w:bookmarkStart w:id="4805" w:name="_Toc501394981"/>
      <w:bookmarkStart w:id="4806" w:name="_Toc501395538"/>
      <w:bookmarkStart w:id="4807" w:name="_Toc501442449"/>
      <w:bookmarkStart w:id="4808" w:name="_Toc501574802"/>
      <w:bookmarkStart w:id="4809" w:name="_Toc501576109"/>
      <w:bookmarkStart w:id="4810" w:name="_Toc505611394"/>
      <w:bookmarkStart w:id="4811" w:name="_Toc485311400"/>
      <w:bookmarkStart w:id="4812" w:name="_Toc492387498"/>
      <w:bookmarkStart w:id="4813" w:name="_Toc492388090"/>
      <w:bookmarkStart w:id="4814" w:name="_Toc492393975"/>
      <w:bookmarkStart w:id="4815" w:name="_Toc492394564"/>
      <w:bookmarkStart w:id="4816" w:name="_Toc492455396"/>
      <w:bookmarkStart w:id="4817" w:name="_Toc492455986"/>
      <w:bookmarkStart w:id="4818" w:name="_Toc492465806"/>
      <w:bookmarkStart w:id="4819" w:name="_Toc492466396"/>
      <w:r>
        <w:t>5</w:t>
      </w:r>
      <w:r w:rsidR="003C2C36" w:rsidRPr="003168A2">
        <w:t>.1.</w:t>
      </w:r>
      <w:r>
        <w:t>3</w:t>
      </w:r>
      <w:r w:rsidR="003C2C36" w:rsidRPr="003168A2">
        <w:t>.2.</w:t>
      </w:r>
      <w:r w:rsidR="00EB5188">
        <w:t>1.</w:t>
      </w:r>
      <w:r w:rsidR="003C2C36">
        <w:t>2.6</w:t>
      </w:r>
      <w:r w:rsidR="003C2C36" w:rsidRPr="003168A2">
        <w:tab/>
      </w:r>
      <w:r w:rsidR="003C2C36" w:rsidRPr="00AA0364">
        <w:t>5GMM</w:t>
      </w:r>
      <w:r w:rsidR="003C2C36" w:rsidRPr="003168A2">
        <w:t>-</w:t>
      </w:r>
      <w:r w:rsidR="003C2C36">
        <w:t>SERVICE-REQUEST</w:t>
      </w:r>
      <w:r w:rsidR="003C2C36" w:rsidRPr="003168A2">
        <w:t>-INITIATED</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rsidR="003C2C36" w:rsidRPr="003168A2" w:rsidRDefault="003C2C36" w:rsidP="003C2C36">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rsidR="003C2C36" w:rsidRPr="003168A2" w:rsidRDefault="00544C5B" w:rsidP="003C2C36">
      <w:pPr>
        <w:pStyle w:val="Heading6"/>
      </w:pPr>
      <w:bookmarkStart w:id="4820" w:name="_Toc500935163"/>
      <w:bookmarkStart w:id="4821" w:name="_Toc501355777"/>
      <w:bookmarkStart w:id="4822" w:name="_Toc501366866"/>
      <w:bookmarkStart w:id="4823" w:name="_Toc501368879"/>
      <w:bookmarkStart w:id="4824" w:name="_Toc501373325"/>
      <w:bookmarkStart w:id="4825" w:name="_Toc501376126"/>
      <w:bookmarkStart w:id="4826" w:name="_Toc501377256"/>
      <w:bookmarkStart w:id="4827" w:name="_Toc501377813"/>
      <w:bookmarkStart w:id="4828" w:name="_Toc501394982"/>
      <w:bookmarkStart w:id="4829" w:name="_Toc501395539"/>
      <w:bookmarkStart w:id="4830" w:name="_Toc501442450"/>
      <w:bookmarkStart w:id="4831" w:name="_Toc501574803"/>
      <w:bookmarkStart w:id="4832" w:name="_Toc501576110"/>
      <w:bookmarkStart w:id="4833" w:name="_Toc505611395"/>
      <w:r>
        <w:t>5</w:t>
      </w:r>
      <w:r w:rsidR="003C2C36">
        <w:t>.1.</w:t>
      </w:r>
      <w:r>
        <w:t>3</w:t>
      </w:r>
      <w:r w:rsidR="003C2C36">
        <w:t>.2.</w:t>
      </w:r>
      <w:r>
        <w:t>1.3</w:t>
      </w:r>
      <w:r w:rsidR="003C2C36" w:rsidRPr="003168A2">
        <w:tab/>
        <w:t xml:space="preserve">Substates of state </w:t>
      </w:r>
      <w:r w:rsidR="003C2C36">
        <w:t>5GMM-</w:t>
      </w:r>
      <w:r w:rsidR="003C2C36" w:rsidRPr="003168A2">
        <w:t>DEREGISTERED</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rsidR="003C2C36" w:rsidRPr="00A23321" w:rsidRDefault="00544C5B" w:rsidP="003C2C36">
      <w:pPr>
        <w:pStyle w:val="Heading7"/>
      </w:pPr>
      <w:bookmarkStart w:id="4834" w:name="_Toc485311401"/>
      <w:bookmarkStart w:id="4835" w:name="_Toc492387499"/>
      <w:bookmarkStart w:id="4836" w:name="_Toc492388091"/>
      <w:bookmarkStart w:id="4837" w:name="_Toc492393976"/>
      <w:bookmarkStart w:id="4838" w:name="_Toc492394565"/>
      <w:bookmarkStart w:id="4839" w:name="_Toc492455397"/>
      <w:bookmarkStart w:id="4840" w:name="_Toc492455987"/>
      <w:bookmarkStart w:id="4841" w:name="_Toc492465807"/>
      <w:bookmarkStart w:id="4842" w:name="_Toc492466397"/>
      <w:bookmarkStart w:id="4843" w:name="_Toc500935164"/>
      <w:bookmarkStart w:id="4844" w:name="_Toc501355778"/>
      <w:bookmarkStart w:id="4845" w:name="_Toc501366867"/>
      <w:bookmarkStart w:id="4846" w:name="_Toc501368880"/>
      <w:bookmarkStart w:id="4847" w:name="_Toc501373326"/>
      <w:bookmarkStart w:id="4848" w:name="_Toc501376127"/>
      <w:bookmarkStart w:id="4849" w:name="_Toc501377257"/>
      <w:bookmarkStart w:id="4850" w:name="_Toc501377814"/>
      <w:bookmarkStart w:id="4851" w:name="_Toc501394983"/>
      <w:bookmarkStart w:id="4852" w:name="_Toc501395540"/>
      <w:bookmarkStart w:id="4853" w:name="_Toc501442451"/>
      <w:bookmarkStart w:id="4854" w:name="_Toc501574804"/>
      <w:bookmarkStart w:id="4855" w:name="_Toc501576111"/>
      <w:bookmarkStart w:id="4856" w:name="_Toc505611396"/>
      <w:r>
        <w:t>5</w:t>
      </w:r>
      <w:r w:rsidR="003C2C36" w:rsidRPr="00A23321">
        <w:t>.1.</w:t>
      </w:r>
      <w:r>
        <w:t>3</w:t>
      </w:r>
      <w:r w:rsidR="003C2C36" w:rsidRPr="00A23321">
        <w:t>.2.</w:t>
      </w:r>
      <w:r>
        <w:t>1</w:t>
      </w:r>
      <w:r w:rsidR="003C2C36" w:rsidRPr="00A23321">
        <w:t>.3.1</w:t>
      </w:r>
      <w:r w:rsidR="003C2C36" w:rsidRPr="00A23321">
        <w:tab/>
        <w:t>General</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rsidR="003C2C36" w:rsidRDefault="003C2C36" w:rsidP="003C2C36">
      <w:r w:rsidRPr="003168A2">
        <w:t xml:space="preserve">The state </w:t>
      </w:r>
      <w:r>
        <w:t>5GMM-</w:t>
      </w:r>
      <w:r w:rsidRPr="003168A2">
        <w:t xml:space="preserve">DEREGISTERED is subdivided into a number of substates as described in this subclause. </w:t>
      </w:r>
      <w:r>
        <w:t>The following substates are not applicable to non-3GPP access:</w:t>
      </w:r>
    </w:p>
    <w:p w:rsidR="003C2C36" w:rsidRDefault="000C377B" w:rsidP="003C2C36">
      <w:pPr>
        <w:pStyle w:val="B1"/>
      </w:pPr>
      <w:r>
        <w:t>a)</w:t>
      </w:r>
      <w:r w:rsidR="003C2C36">
        <w:tab/>
        <w:t>5GMM-</w:t>
      </w:r>
      <w:r w:rsidR="003C2C36" w:rsidRPr="003168A2">
        <w:t>DEREGISTERED.LIMITED-SERVICE</w:t>
      </w:r>
      <w:r w:rsidR="003C2C36">
        <w:t>;</w:t>
      </w:r>
    </w:p>
    <w:p w:rsidR="003C2C36" w:rsidRDefault="000C377B" w:rsidP="003C2C36">
      <w:pPr>
        <w:pStyle w:val="B1"/>
      </w:pPr>
      <w:r>
        <w:t>b)</w:t>
      </w:r>
      <w:r w:rsidR="003C2C36">
        <w:tab/>
        <w:t>5GMM-</w:t>
      </w:r>
      <w:r w:rsidR="003C2C36" w:rsidRPr="003168A2">
        <w:t>DEREGISTERED.PLMN-SEARCH</w:t>
      </w:r>
      <w:r w:rsidR="003C2C36">
        <w:t>:</w:t>
      </w:r>
    </w:p>
    <w:p w:rsidR="003C2C36" w:rsidRDefault="000C377B" w:rsidP="003C2C36">
      <w:pPr>
        <w:pStyle w:val="B1"/>
      </w:pPr>
      <w:r>
        <w:t>c)</w:t>
      </w:r>
      <w:r w:rsidR="003C2C36">
        <w:tab/>
        <w:t>5GMM-</w:t>
      </w:r>
      <w:r w:rsidR="003C2C36" w:rsidRPr="003168A2">
        <w:t>DEREGISTERED.NO-</w:t>
      </w:r>
      <w:r w:rsidR="003C2C36" w:rsidRPr="00235482">
        <w:t>SUPI</w:t>
      </w:r>
      <w:r w:rsidR="003C2C36">
        <w:t>;</w:t>
      </w:r>
    </w:p>
    <w:p w:rsidR="003C2C36" w:rsidRDefault="000C377B" w:rsidP="003C2C36">
      <w:pPr>
        <w:pStyle w:val="B1"/>
      </w:pPr>
      <w:r>
        <w:t>d)</w:t>
      </w:r>
      <w:r w:rsidR="003C2C36">
        <w:tab/>
        <w:t>5GMM-</w:t>
      </w:r>
      <w:r w:rsidR="003C2C36" w:rsidRPr="003168A2">
        <w:t>DEREGISTERED.NO-CELL-AVAILABLE</w:t>
      </w:r>
      <w:r w:rsidR="003C2C36">
        <w:t>; and</w:t>
      </w:r>
    </w:p>
    <w:p w:rsidR="003C2C36" w:rsidRDefault="000C377B" w:rsidP="003C2C36">
      <w:pPr>
        <w:pStyle w:val="B1"/>
      </w:pPr>
      <w:r>
        <w:t>e)</w:t>
      </w:r>
      <w:r w:rsidR="003C2C36">
        <w:tab/>
        <w:t>5GMM-</w:t>
      </w:r>
      <w:r w:rsidR="003C2C36" w:rsidRPr="003168A2">
        <w:t>DEREGISTERED.</w:t>
      </w:r>
      <w:r w:rsidR="003C2C36">
        <w:t>eCALL-INACTIVE.</w:t>
      </w:r>
    </w:p>
    <w:p w:rsidR="003C2C36" w:rsidRPr="003168A2" w:rsidRDefault="003C2C36" w:rsidP="003C2C36">
      <w:r w:rsidRPr="003168A2">
        <w:t xml:space="preserve">Valid subscriber data are available for the UE before it enters the substates, except for the substate </w:t>
      </w:r>
      <w:r>
        <w:t>5GMM-DEREGISTERED.NO-</w:t>
      </w:r>
      <w:r w:rsidRPr="00235482">
        <w:t>SUPI</w:t>
      </w:r>
      <w:r w:rsidRPr="003168A2">
        <w:t>.</w:t>
      </w:r>
    </w:p>
    <w:p w:rsidR="003C2C36" w:rsidRPr="003168A2" w:rsidRDefault="00857ADA" w:rsidP="003C2C36">
      <w:pPr>
        <w:pStyle w:val="Heading7"/>
      </w:pPr>
      <w:bookmarkStart w:id="4857" w:name="_Toc485311402"/>
      <w:bookmarkStart w:id="4858" w:name="_Toc492387500"/>
      <w:bookmarkStart w:id="4859" w:name="_Toc492388092"/>
      <w:bookmarkStart w:id="4860" w:name="_Toc492393977"/>
      <w:bookmarkStart w:id="4861" w:name="_Toc492394566"/>
      <w:bookmarkStart w:id="4862" w:name="_Toc492455398"/>
      <w:bookmarkStart w:id="4863" w:name="_Toc492455988"/>
      <w:bookmarkStart w:id="4864" w:name="_Toc492465808"/>
      <w:bookmarkStart w:id="4865" w:name="_Toc492466398"/>
      <w:bookmarkStart w:id="4866" w:name="_Toc500935165"/>
      <w:bookmarkStart w:id="4867" w:name="_Toc501355779"/>
      <w:bookmarkStart w:id="4868" w:name="_Toc501366868"/>
      <w:bookmarkStart w:id="4869" w:name="_Toc501368881"/>
      <w:bookmarkStart w:id="4870" w:name="_Toc501373327"/>
      <w:bookmarkStart w:id="4871" w:name="_Toc501376128"/>
      <w:bookmarkStart w:id="4872" w:name="_Toc501377258"/>
      <w:bookmarkStart w:id="4873" w:name="_Toc501377815"/>
      <w:bookmarkStart w:id="4874" w:name="_Toc501394984"/>
      <w:bookmarkStart w:id="4875" w:name="_Toc501395541"/>
      <w:bookmarkStart w:id="4876" w:name="_Toc501442452"/>
      <w:bookmarkStart w:id="4877" w:name="_Toc501574805"/>
      <w:bookmarkStart w:id="4878" w:name="_Toc501576112"/>
      <w:bookmarkStart w:id="4879" w:name="_Toc505611397"/>
      <w:r>
        <w:t>5</w:t>
      </w:r>
      <w:r w:rsidR="003C2C36">
        <w:t>.1.</w:t>
      </w:r>
      <w:r>
        <w:t>3</w:t>
      </w:r>
      <w:r w:rsidR="003C2C36">
        <w:t>.2.</w:t>
      </w:r>
      <w:r>
        <w:t>1</w:t>
      </w:r>
      <w:r w:rsidR="003C2C36">
        <w:t>.3</w:t>
      </w:r>
      <w:r w:rsidR="003C2C36" w:rsidRPr="003168A2">
        <w:t>.2</w:t>
      </w:r>
      <w:r w:rsidR="003C2C36" w:rsidRPr="003168A2">
        <w:tab/>
      </w:r>
      <w:r w:rsidR="003C2C36">
        <w:t>5GMM-</w:t>
      </w:r>
      <w:r w:rsidR="003C2C36" w:rsidRPr="003168A2">
        <w:t>DEREGISTERED.NORMAL-SERVICE</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rsidR="003C2C36" w:rsidRPr="003168A2" w:rsidRDefault="003C2C36" w:rsidP="003C2C36">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3C2C36" w:rsidRPr="003168A2" w:rsidRDefault="006704F9" w:rsidP="003C2C36">
      <w:pPr>
        <w:pStyle w:val="Heading7"/>
      </w:pPr>
      <w:bookmarkStart w:id="4880" w:name="_Toc492387501"/>
      <w:bookmarkStart w:id="4881" w:name="_Toc492388093"/>
      <w:bookmarkStart w:id="4882" w:name="_Toc492393978"/>
      <w:bookmarkStart w:id="4883" w:name="_Toc492394567"/>
      <w:bookmarkStart w:id="4884" w:name="_Toc492455399"/>
      <w:bookmarkStart w:id="4885" w:name="_Toc492455989"/>
      <w:bookmarkStart w:id="4886" w:name="_Toc492465809"/>
      <w:bookmarkStart w:id="4887" w:name="_Toc492466399"/>
      <w:bookmarkStart w:id="4888" w:name="_Toc500935166"/>
      <w:bookmarkStart w:id="4889" w:name="_Toc501355780"/>
      <w:bookmarkStart w:id="4890" w:name="_Toc501366869"/>
      <w:bookmarkStart w:id="4891" w:name="_Toc501368882"/>
      <w:bookmarkStart w:id="4892" w:name="_Toc501373328"/>
      <w:bookmarkStart w:id="4893" w:name="_Toc501376129"/>
      <w:bookmarkStart w:id="4894" w:name="_Toc501377259"/>
      <w:bookmarkStart w:id="4895" w:name="_Toc501377816"/>
      <w:bookmarkStart w:id="4896" w:name="_Toc501394985"/>
      <w:bookmarkStart w:id="4897" w:name="_Toc501395542"/>
      <w:bookmarkStart w:id="4898" w:name="_Toc501442453"/>
      <w:bookmarkStart w:id="4899" w:name="_Toc501574806"/>
      <w:bookmarkStart w:id="4900" w:name="_Toc501576113"/>
      <w:bookmarkStart w:id="4901" w:name="_Toc505611398"/>
      <w:bookmarkStart w:id="4902" w:name="_Toc485311404"/>
      <w:r>
        <w:t>5</w:t>
      </w:r>
      <w:r w:rsidR="003C2C36">
        <w:t>.1.</w:t>
      </w:r>
      <w:r>
        <w:t>3</w:t>
      </w:r>
      <w:r w:rsidR="003C2C36">
        <w:t>.2.</w:t>
      </w:r>
      <w:r>
        <w:t>1</w:t>
      </w:r>
      <w:r w:rsidR="003C2C36">
        <w:t>.3</w:t>
      </w:r>
      <w:r w:rsidR="003C2C36" w:rsidRPr="003168A2">
        <w:t>.</w:t>
      </w:r>
      <w:r w:rsidR="003C2C36">
        <w:t>3</w:t>
      </w:r>
      <w:r w:rsidR="003C2C36" w:rsidRPr="003168A2">
        <w:tab/>
      </w:r>
      <w:r w:rsidR="003C2C36">
        <w:t>5GMM-</w:t>
      </w:r>
      <w:r w:rsidR="003C2C36" w:rsidRPr="003168A2">
        <w:t>DEREGISTERED.LIMITED-SERVICE</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rsidR="003C2C36" w:rsidRDefault="003C2C36" w:rsidP="003C2C36">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3C2C36" w:rsidRPr="003168A2" w:rsidRDefault="003C2C36" w:rsidP="003C2C36">
      <w:r>
        <w:t>This substate is not applicable to non-3GPP access.</w:t>
      </w:r>
    </w:p>
    <w:p w:rsidR="003C2C36" w:rsidRPr="003168A2" w:rsidRDefault="006704F9" w:rsidP="003C2C36">
      <w:pPr>
        <w:pStyle w:val="Heading7"/>
      </w:pPr>
      <w:bookmarkStart w:id="4903" w:name="_Toc492387502"/>
      <w:bookmarkStart w:id="4904" w:name="_Toc492388094"/>
      <w:bookmarkStart w:id="4905" w:name="_Toc492393979"/>
      <w:bookmarkStart w:id="4906" w:name="_Toc492394568"/>
      <w:bookmarkStart w:id="4907" w:name="_Toc492455400"/>
      <w:bookmarkStart w:id="4908" w:name="_Toc492455990"/>
      <w:bookmarkStart w:id="4909" w:name="_Toc492465810"/>
      <w:bookmarkStart w:id="4910" w:name="_Toc492466400"/>
      <w:bookmarkStart w:id="4911" w:name="_Toc500935167"/>
      <w:bookmarkStart w:id="4912" w:name="_Toc501355781"/>
      <w:bookmarkStart w:id="4913" w:name="_Toc501366870"/>
      <w:bookmarkStart w:id="4914" w:name="_Toc501368883"/>
      <w:bookmarkStart w:id="4915" w:name="_Toc501373329"/>
      <w:bookmarkStart w:id="4916" w:name="_Toc501376130"/>
      <w:bookmarkStart w:id="4917" w:name="_Toc501377260"/>
      <w:bookmarkStart w:id="4918" w:name="_Toc501377817"/>
      <w:bookmarkStart w:id="4919" w:name="_Toc501394986"/>
      <w:bookmarkStart w:id="4920" w:name="_Toc501395543"/>
      <w:bookmarkStart w:id="4921" w:name="_Toc501442454"/>
      <w:bookmarkStart w:id="4922" w:name="_Toc501574807"/>
      <w:bookmarkStart w:id="4923" w:name="_Toc501576114"/>
      <w:bookmarkStart w:id="4924" w:name="_Toc505611399"/>
      <w:r>
        <w:t>5</w:t>
      </w:r>
      <w:r w:rsidR="003C2C36">
        <w:t>.1.</w:t>
      </w:r>
      <w:r>
        <w:t>3</w:t>
      </w:r>
      <w:r w:rsidR="003C2C36">
        <w:t>.2.</w:t>
      </w:r>
      <w:r>
        <w:t>1</w:t>
      </w:r>
      <w:r w:rsidR="003C2C36">
        <w:t>.3</w:t>
      </w:r>
      <w:r w:rsidR="003C2C36" w:rsidRPr="003168A2">
        <w:t>.</w:t>
      </w:r>
      <w:r w:rsidR="003C2C36">
        <w:t>4</w:t>
      </w:r>
      <w:r w:rsidR="003C2C36" w:rsidRPr="003168A2">
        <w:tab/>
      </w:r>
      <w:r w:rsidR="003C2C36">
        <w:t>5GMM-</w:t>
      </w:r>
      <w:r w:rsidR="003C2C36" w:rsidRPr="003168A2">
        <w:t>DEREGISTERED.ATTEMPTING-</w:t>
      </w:r>
      <w:bookmarkEnd w:id="4902"/>
      <w:r w:rsidR="003C2C36">
        <w:t>REGISTRATION</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rsidR="003C2C36" w:rsidRPr="003168A2" w:rsidRDefault="003C2C36" w:rsidP="003C2C36">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3C2C36" w:rsidRPr="007C77AB" w:rsidRDefault="003C2C36" w:rsidP="003C2C36">
      <w:pPr>
        <w:pStyle w:val="EditorsNote"/>
      </w:pPr>
      <w:bookmarkStart w:id="4925" w:name="_Toc485311405"/>
      <w:r>
        <w:t>Editor's note:</w:t>
      </w:r>
      <w:r w:rsidRPr="00440029">
        <w:tab/>
      </w:r>
      <w:r>
        <w:t>Other cases in which this substate is chosen are FFS.</w:t>
      </w:r>
    </w:p>
    <w:p w:rsidR="003C2C36" w:rsidRPr="003168A2" w:rsidRDefault="006704F9" w:rsidP="003C2C36">
      <w:pPr>
        <w:pStyle w:val="Heading7"/>
      </w:pPr>
      <w:bookmarkStart w:id="4926" w:name="_Toc492387503"/>
      <w:bookmarkStart w:id="4927" w:name="_Toc492388095"/>
      <w:bookmarkStart w:id="4928" w:name="_Toc492393980"/>
      <w:bookmarkStart w:id="4929" w:name="_Toc492394569"/>
      <w:bookmarkStart w:id="4930" w:name="_Toc492455401"/>
      <w:bookmarkStart w:id="4931" w:name="_Toc492455991"/>
      <w:bookmarkStart w:id="4932" w:name="_Toc492465811"/>
      <w:bookmarkStart w:id="4933" w:name="_Toc492466401"/>
      <w:bookmarkStart w:id="4934" w:name="_Toc500935168"/>
      <w:bookmarkStart w:id="4935" w:name="_Toc501355782"/>
      <w:bookmarkStart w:id="4936" w:name="_Toc501366871"/>
      <w:bookmarkStart w:id="4937" w:name="_Toc501368884"/>
      <w:bookmarkStart w:id="4938" w:name="_Toc501373330"/>
      <w:bookmarkStart w:id="4939" w:name="_Toc501376131"/>
      <w:bookmarkStart w:id="4940" w:name="_Toc501377261"/>
      <w:bookmarkStart w:id="4941" w:name="_Toc501377818"/>
      <w:bookmarkStart w:id="4942" w:name="_Toc501394987"/>
      <w:bookmarkStart w:id="4943" w:name="_Toc501395544"/>
      <w:bookmarkStart w:id="4944" w:name="_Toc501442455"/>
      <w:bookmarkStart w:id="4945" w:name="_Toc501574808"/>
      <w:bookmarkStart w:id="4946" w:name="_Toc501576115"/>
      <w:bookmarkStart w:id="4947" w:name="_Toc505611400"/>
      <w:r>
        <w:t>5</w:t>
      </w:r>
      <w:r w:rsidR="003C2C36">
        <w:t>.1.</w:t>
      </w:r>
      <w:r>
        <w:t>3</w:t>
      </w:r>
      <w:r w:rsidR="003C2C36">
        <w:t>.2.</w:t>
      </w:r>
      <w:r>
        <w:t>1</w:t>
      </w:r>
      <w:r w:rsidR="003C2C36">
        <w:t>.3</w:t>
      </w:r>
      <w:r w:rsidR="003C2C36" w:rsidRPr="003168A2">
        <w:t>.</w:t>
      </w:r>
      <w:r w:rsidR="003C2C36">
        <w:t>5</w:t>
      </w:r>
      <w:r w:rsidR="003C2C36" w:rsidRPr="003168A2">
        <w:tab/>
      </w:r>
      <w:r w:rsidR="003C2C36">
        <w:t>5GMM-</w:t>
      </w:r>
      <w:r w:rsidR="003C2C36" w:rsidRPr="003168A2">
        <w:t>DEREGISTERED.PLMN-SEARCH</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rsidR="003C2C36" w:rsidRDefault="003C2C36" w:rsidP="003C2C36">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3C2C36" w:rsidRPr="003168A2" w:rsidRDefault="003C2C36" w:rsidP="003C2C36">
      <w:r>
        <w:t>This substate is not applicable to non-3GPP access.</w:t>
      </w:r>
    </w:p>
    <w:p w:rsidR="003C2C36" w:rsidRPr="003168A2" w:rsidRDefault="006704F9" w:rsidP="003C2C36">
      <w:pPr>
        <w:pStyle w:val="Heading7"/>
      </w:pPr>
      <w:bookmarkStart w:id="4948" w:name="_Toc485311406"/>
      <w:bookmarkStart w:id="4949" w:name="_Toc492387504"/>
      <w:bookmarkStart w:id="4950" w:name="_Toc492388096"/>
      <w:bookmarkStart w:id="4951" w:name="_Toc492393981"/>
      <w:bookmarkStart w:id="4952" w:name="_Toc492394570"/>
      <w:bookmarkStart w:id="4953" w:name="_Toc492455402"/>
      <w:bookmarkStart w:id="4954" w:name="_Toc492455992"/>
      <w:bookmarkStart w:id="4955" w:name="_Toc492465812"/>
      <w:bookmarkStart w:id="4956" w:name="_Toc492466402"/>
      <w:bookmarkStart w:id="4957" w:name="_Toc500935169"/>
      <w:bookmarkStart w:id="4958" w:name="_Toc501355783"/>
      <w:bookmarkStart w:id="4959" w:name="_Toc501366872"/>
      <w:bookmarkStart w:id="4960" w:name="_Toc501368885"/>
      <w:bookmarkStart w:id="4961" w:name="_Toc501373331"/>
      <w:bookmarkStart w:id="4962" w:name="_Toc501376132"/>
      <w:bookmarkStart w:id="4963" w:name="_Toc501377262"/>
      <w:bookmarkStart w:id="4964" w:name="_Toc501377819"/>
      <w:bookmarkStart w:id="4965" w:name="_Toc501394988"/>
      <w:bookmarkStart w:id="4966" w:name="_Toc501395545"/>
      <w:bookmarkStart w:id="4967" w:name="_Toc501442456"/>
      <w:bookmarkStart w:id="4968" w:name="_Toc501574809"/>
      <w:bookmarkStart w:id="4969" w:name="_Toc501576116"/>
      <w:bookmarkStart w:id="4970" w:name="_Toc505611401"/>
      <w:r>
        <w:t>5</w:t>
      </w:r>
      <w:r w:rsidR="003C2C36">
        <w:t>.1.</w:t>
      </w:r>
      <w:r>
        <w:t>3</w:t>
      </w:r>
      <w:r w:rsidR="003C2C36">
        <w:t>.2.</w:t>
      </w:r>
      <w:r>
        <w:t>1</w:t>
      </w:r>
      <w:r w:rsidR="003C2C36">
        <w:t>.3</w:t>
      </w:r>
      <w:r w:rsidR="003C2C36" w:rsidRPr="003168A2">
        <w:t>.</w:t>
      </w:r>
      <w:r w:rsidR="003C2C36">
        <w:t>6</w:t>
      </w:r>
      <w:r w:rsidR="003C2C36" w:rsidRPr="003168A2">
        <w:tab/>
      </w:r>
      <w:r w:rsidR="003C2C36">
        <w:t>5GMM-</w:t>
      </w:r>
      <w:r w:rsidR="003C2C36" w:rsidRPr="003168A2">
        <w:t>DEREGISTERED.NO-</w:t>
      </w:r>
      <w:bookmarkEnd w:id="4948"/>
      <w:r w:rsidR="003C2C36" w:rsidRPr="00235482">
        <w:t>SUPI</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rsidR="003C2C36" w:rsidRDefault="003C2C36" w:rsidP="003C2C36">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3C2C36" w:rsidRPr="003168A2" w:rsidRDefault="003C2C36" w:rsidP="003C2C36">
      <w:r>
        <w:t>This substate is not applicable to non-3GPP access.</w:t>
      </w:r>
    </w:p>
    <w:p w:rsidR="003C2C36" w:rsidRPr="003168A2" w:rsidRDefault="006704F9" w:rsidP="003C2C36">
      <w:pPr>
        <w:pStyle w:val="Heading7"/>
      </w:pPr>
      <w:bookmarkStart w:id="4971" w:name="_Toc485311408"/>
      <w:bookmarkStart w:id="4972" w:name="_Toc492387505"/>
      <w:bookmarkStart w:id="4973" w:name="_Toc492388097"/>
      <w:bookmarkStart w:id="4974" w:name="_Toc492393982"/>
      <w:bookmarkStart w:id="4975" w:name="_Toc492394571"/>
      <w:bookmarkStart w:id="4976" w:name="_Toc492455403"/>
      <w:bookmarkStart w:id="4977" w:name="_Toc492455993"/>
      <w:bookmarkStart w:id="4978" w:name="_Toc492465813"/>
      <w:bookmarkStart w:id="4979" w:name="_Toc492466403"/>
      <w:bookmarkStart w:id="4980" w:name="_Toc500935170"/>
      <w:bookmarkStart w:id="4981" w:name="_Toc501355784"/>
      <w:bookmarkStart w:id="4982" w:name="_Toc501366873"/>
      <w:bookmarkStart w:id="4983" w:name="_Toc501368886"/>
      <w:bookmarkStart w:id="4984" w:name="_Toc501373332"/>
      <w:bookmarkStart w:id="4985" w:name="_Toc501376133"/>
      <w:bookmarkStart w:id="4986" w:name="_Toc501377263"/>
      <w:bookmarkStart w:id="4987" w:name="_Toc501377820"/>
      <w:bookmarkStart w:id="4988" w:name="_Toc501394989"/>
      <w:bookmarkStart w:id="4989" w:name="_Toc501395546"/>
      <w:bookmarkStart w:id="4990" w:name="_Toc501442457"/>
      <w:bookmarkStart w:id="4991" w:name="_Toc501574810"/>
      <w:bookmarkStart w:id="4992" w:name="_Toc501576117"/>
      <w:bookmarkStart w:id="4993" w:name="_Toc505611402"/>
      <w:r>
        <w:t>5</w:t>
      </w:r>
      <w:r w:rsidR="003C2C36">
        <w:t>.1.</w:t>
      </w:r>
      <w:r>
        <w:t>3</w:t>
      </w:r>
      <w:r w:rsidR="003C2C36">
        <w:t>.2.</w:t>
      </w:r>
      <w:r>
        <w:t>1</w:t>
      </w:r>
      <w:r w:rsidR="003C2C36">
        <w:t>.3</w:t>
      </w:r>
      <w:r w:rsidR="003C2C36" w:rsidRPr="003168A2">
        <w:t>.</w:t>
      </w:r>
      <w:r w:rsidR="003C2C36">
        <w:t>7</w:t>
      </w:r>
      <w:r w:rsidR="003C2C36" w:rsidRPr="003168A2">
        <w:tab/>
      </w:r>
      <w:r w:rsidR="003C2C36">
        <w:t>5GMM-</w:t>
      </w:r>
      <w:r w:rsidR="003C2C36" w:rsidRPr="003168A2">
        <w:t>DEREGISTERED.NO-CELL-AVAILABLE</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rsidR="003C2C36" w:rsidRDefault="003C2C36" w:rsidP="003C2C36">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3C2C36" w:rsidRDefault="003C2C36" w:rsidP="003C2C36">
      <w:r>
        <w:t>This substate is not applicable to non-3GPP access.</w:t>
      </w:r>
    </w:p>
    <w:p w:rsidR="003C2C36" w:rsidRPr="003168A2" w:rsidRDefault="00D73865" w:rsidP="003C2C36">
      <w:pPr>
        <w:pStyle w:val="Heading7"/>
      </w:pPr>
      <w:bookmarkStart w:id="4994" w:name="_Toc492387506"/>
      <w:bookmarkStart w:id="4995" w:name="_Toc492388098"/>
      <w:bookmarkStart w:id="4996" w:name="_Toc492393983"/>
      <w:bookmarkStart w:id="4997" w:name="_Toc492394572"/>
      <w:bookmarkStart w:id="4998" w:name="_Toc492455404"/>
      <w:bookmarkStart w:id="4999" w:name="_Toc492455994"/>
      <w:bookmarkStart w:id="5000" w:name="_Toc492465814"/>
      <w:bookmarkStart w:id="5001" w:name="_Toc492466404"/>
      <w:bookmarkStart w:id="5002" w:name="_Toc500935171"/>
      <w:bookmarkStart w:id="5003" w:name="_Toc501355785"/>
      <w:bookmarkStart w:id="5004" w:name="_Toc501366874"/>
      <w:bookmarkStart w:id="5005" w:name="_Toc501368887"/>
      <w:bookmarkStart w:id="5006" w:name="_Toc501373333"/>
      <w:bookmarkStart w:id="5007" w:name="_Toc501376134"/>
      <w:bookmarkStart w:id="5008" w:name="_Toc501377264"/>
      <w:bookmarkStart w:id="5009" w:name="_Toc501377821"/>
      <w:bookmarkStart w:id="5010" w:name="_Toc501394990"/>
      <w:bookmarkStart w:id="5011" w:name="_Toc501395547"/>
      <w:bookmarkStart w:id="5012" w:name="_Toc501442458"/>
      <w:bookmarkStart w:id="5013" w:name="_Toc501574811"/>
      <w:bookmarkStart w:id="5014" w:name="_Toc501576118"/>
      <w:bookmarkStart w:id="5015" w:name="_Toc505611403"/>
      <w:r>
        <w:t>5</w:t>
      </w:r>
      <w:r w:rsidR="003C2C36">
        <w:t>.1.</w:t>
      </w:r>
      <w:r>
        <w:t>3</w:t>
      </w:r>
      <w:r w:rsidR="003C2C36">
        <w:t>.2.</w:t>
      </w:r>
      <w:r>
        <w:t>1</w:t>
      </w:r>
      <w:r w:rsidR="003C2C36">
        <w:t>.3</w:t>
      </w:r>
      <w:r w:rsidR="003C2C36" w:rsidRPr="003168A2">
        <w:t>.</w:t>
      </w:r>
      <w:r w:rsidR="003C2C36">
        <w:t>8</w:t>
      </w:r>
      <w:r w:rsidR="003C2C36" w:rsidRPr="003168A2">
        <w:tab/>
      </w:r>
      <w:r w:rsidR="003C2C36">
        <w:t>5GMM-</w:t>
      </w:r>
      <w:r w:rsidR="003C2C36" w:rsidRPr="003168A2">
        <w:t>DEREGISTERED.</w:t>
      </w:r>
      <w:r w:rsidR="003C2C36">
        <w:t>eCALL-INACTIVE</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rsidR="003C2C36" w:rsidRPr="007C77AB" w:rsidRDefault="003C2C36" w:rsidP="003C2C36">
      <w:pPr>
        <w:pStyle w:val="EditorsNote"/>
      </w:pPr>
      <w:r>
        <w:t>Editor's note:</w:t>
      </w:r>
      <w:r w:rsidRPr="00440029">
        <w:tab/>
      </w:r>
      <w:r>
        <w:t>How the UE enters 5GMM-</w:t>
      </w:r>
      <w:r w:rsidRPr="003168A2">
        <w:t>DEREGISTERED.</w:t>
      </w:r>
      <w:r>
        <w:t>eCALL-INACTIVE sutstate is FFS.</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DEREGISTERED</w:t>
      </w:r>
      <w:r>
        <w:t xml:space="preserve"> are FFS, e.g.</w:t>
      </w:r>
      <w:r w:rsidRPr="0041567A">
        <w:t xml:space="preserve"> </w:t>
      </w:r>
      <w:r>
        <w:t>5GMM-</w:t>
      </w:r>
      <w:r w:rsidRPr="003168A2">
        <w:t>DEREGISTERED.</w:t>
      </w:r>
      <w:r>
        <w:t>REGISTRATION</w:t>
      </w:r>
      <w:r w:rsidRPr="003168A2">
        <w:t>-NEEDED</w:t>
      </w:r>
      <w:r>
        <w:t>.</w:t>
      </w:r>
    </w:p>
    <w:p w:rsidR="003C2C36" w:rsidRPr="007C77AB" w:rsidRDefault="003C2C36" w:rsidP="003C2C36">
      <w:bookmarkStart w:id="5016" w:name="_Toc492387507"/>
      <w:bookmarkStart w:id="5017" w:name="_Toc492388099"/>
      <w:bookmarkStart w:id="5018" w:name="_Toc492393984"/>
      <w:bookmarkStart w:id="5019" w:name="_Toc492394573"/>
      <w:bookmarkStart w:id="5020" w:name="_Toc492455405"/>
      <w:bookmarkStart w:id="5021" w:name="_Toc492455995"/>
      <w:bookmarkStart w:id="5022" w:name="_Toc492465815"/>
      <w:bookmarkStart w:id="5023" w:name="_Toc492466405"/>
      <w:r>
        <w:t>This substate is not applicable to non-3GPP access.</w:t>
      </w:r>
    </w:p>
    <w:p w:rsidR="003C2C36" w:rsidRPr="003168A2" w:rsidRDefault="00D73865" w:rsidP="003C2C36">
      <w:pPr>
        <w:pStyle w:val="Heading6"/>
      </w:pPr>
      <w:bookmarkStart w:id="5024" w:name="_Toc500935172"/>
      <w:bookmarkStart w:id="5025" w:name="_Toc501355786"/>
      <w:bookmarkStart w:id="5026" w:name="_Toc501366875"/>
      <w:bookmarkStart w:id="5027" w:name="_Toc501368888"/>
      <w:bookmarkStart w:id="5028" w:name="_Toc501373334"/>
      <w:bookmarkStart w:id="5029" w:name="_Toc501376135"/>
      <w:bookmarkStart w:id="5030" w:name="_Toc501377265"/>
      <w:bookmarkStart w:id="5031" w:name="_Toc501377822"/>
      <w:bookmarkStart w:id="5032" w:name="_Toc501394991"/>
      <w:bookmarkStart w:id="5033" w:name="_Toc501395548"/>
      <w:bookmarkStart w:id="5034" w:name="_Toc501442459"/>
      <w:bookmarkStart w:id="5035" w:name="_Toc501574812"/>
      <w:bookmarkStart w:id="5036" w:name="_Toc501576119"/>
      <w:bookmarkStart w:id="5037" w:name="_Toc505611404"/>
      <w:r>
        <w:t>5</w:t>
      </w:r>
      <w:r w:rsidR="003C2C36">
        <w:t>.1.</w:t>
      </w:r>
      <w:r>
        <w:t>3</w:t>
      </w:r>
      <w:r w:rsidR="003C2C36">
        <w:t>.2.</w:t>
      </w:r>
      <w:r>
        <w:t>1</w:t>
      </w:r>
      <w:r w:rsidR="003C2C36">
        <w:t>.4</w:t>
      </w:r>
      <w:r w:rsidR="003C2C36" w:rsidRPr="003168A2">
        <w:tab/>
        <w:t xml:space="preserve">Substates of state </w:t>
      </w:r>
      <w:r w:rsidR="003C2C36">
        <w:t>5GMM-</w:t>
      </w:r>
      <w:r w:rsidR="003C2C36" w:rsidRPr="003168A2">
        <w:t>REGISTERED</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rsidR="003C2C36" w:rsidRPr="00A23321" w:rsidRDefault="00D73865" w:rsidP="003C2C36">
      <w:pPr>
        <w:pStyle w:val="Heading7"/>
      </w:pPr>
      <w:bookmarkStart w:id="5038" w:name="_Toc485311411"/>
      <w:bookmarkStart w:id="5039" w:name="_Toc492387508"/>
      <w:bookmarkStart w:id="5040" w:name="_Toc492388100"/>
      <w:bookmarkStart w:id="5041" w:name="_Toc492393985"/>
      <w:bookmarkStart w:id="5042" w:name="_Toc492394574"/>
      <w:bookmarkStart w:id="5043" w:name="_Toc492455406"/>
      <w:bookmarkStart w:id="5044" w:name="_Toc492455996"/>
      <w:bookmarkStart w:id="5045" w:name="_Toc492465816"/>
      <w:bookmarkStart w:id="5046" w:name="_Toc492466406"/>
      <w:bookmarkStart w:id="5047" w:name="_Toc500935173"/>
      <w:bookmarkStart w:id="5048" w:name="_Toc501355787"/>
      <w:bookmarkStart w:id="5049" w:name="_Toc501366876"/>
      <w:bookmarkStart w:id="5050" w:name="_Toc501368889"/>
      <w:bookmarkStart w:id="5051" w:name="_Toc501373335"/>
      <w:bookmarkStart w:id="5052" w:name="_Toc501376136"/>
      <w:bookmarkStart w:id="5053" w:name="_Toc501377266"/>
      <w:bookmarkStart w:id="5054" w:name="_Toc501377823"/>
      <w:bookmarkStart w:id="5055" w:name="_Toc501394992"/>
      <w:bookmarkStart w:id="5056" w:name="_Toc501395549"/>
      <w:bookmarkStart w:id="5057" w:name="_Toc501442460"/>
      <w:bookmarkStart w:id="5058" w:name="_Toc501574813"/>
      <w:bookmarkStart w:id="5059" w:name="_Toc501576120"/>
      <w:bookmarkStart w:id="5060" w:name="_Toc505611405"/>
      <w:r>
        <w:t>5</w:t>
      </w:r>
      <w:r w:rsidR="003C2C36" w:rsidRPr="00A23321">
        <w:t>.1.</w:t>
      </w:r>
      <w:r>
        <w:t>3</w:t>
      </w:r>
      <w:r w:rsidR="003C2C36" w:rsidRPr="00A23321">
        <w:t>.2.</w:t>
      </w:r>
      <w:r>
        <w:t>1</w:t>
      </w:r>
      <w:r w:rsidR="003C2C36" w:rsidRPr="00A23321">
        <w:t>.4.1</w:t>
      </w:r>
      <w:r w:rsidR="003C2C36" w:rsidRPr="00A23321">
        <w:tab/>
        <w:t>General</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rsidR="003C2C36" w:rsidRDefault="003C2C36" w:rsidP="003C2C36">
      <w:r w:rsidRPr="003168A2">
        <w:t xml:space="preserve">The state </w:t>
      </w:r>
      <w:r>
        <w:t>5GMM-</w:t>
      </w:r>
      <w:r w:rsidRPr="003168A2">
        <w:t>REGISTERED is subdivided into a number of substates as described in this subclause.</w:t>
      </w:r>
      <w:r>
        <w:t xml:space="preserve"> The following substates are not applicable to non-3GPP access:</w:t>
      </w:r>
    </w:p>
    <w:p w:rsidR="003C2C36" w:rsidRDefault="000C377B" w:rsidP="003C2C36">
      <w:pPr>
        <w:pStyle w:val="B1"/>
      </w:pPr>
      <w:r>
        <w:t>a)</w:t>
      </w:r>
      <w:r w:rsidR="003C2C36">
        <w:tab/>
        <w:t>5GMM-</w:t>
      </w:r>
      <w:r w:rsidR="003C2C36" w:rsidRPr="003168A2">
        <w:t>REGISTERED.LIMITED-SERVICE</w:t>
      </w:r>
      <w:r w:rsidR="003C2C36">
        <w:t>;</w:t>
      </w:r>
    </w:p>
    <w:p w:rsidR="003C2C36" w:rsidRDefault="000C377B" w:rsidP="003C2C36">
      <w:pPr>
        <w:pStyle w:val="B1"/>
      </w:pPr>
      <w:r>
        <w:t>b)</w:t>
      </w:r>
      <w:r w:rsidR="003C2C36">
        <w:tab/>
        <w:t>5GMM-</w:t>
      </w:r>
      <w:r w:rsidR="003C2C36" w:rsidRPr="003168A2">
        <w:t>REGISTERED.PLMN-SEARCH</w:t>
      </w:r>
      <w:r w:rsidR="003C2C36">
        <w:t>:</w:t>
      </w:r>
    </w:p>
    <w:p w:rsidR="003C2C36" w:rsidRDefault="000C377B" w:rsidP="003C2C36">
      <w:pPr>
        <w:pStyle w:val="B1"/>
      </w:pPr>
      <w:r>
        <w:t>c)</w:t>
      </w:r>
      <w:r w:rsidR="003C2C36">
        <w:tab/>
        <w:t>5GMM-</w:t>
      </w:r>
      <w:r w:rsidR="003C2C36" w:rsidRPr="003168A2">
        <w:t>DEREGISTERED.N</w:t>
      </w:r>
      <w:r w:rsidR="003C2C36">
        <w:t>ON-ALLOWED-SERVICE;</w:t>
      </w:r>
      <w:r w:rsidR="008F3C1C">
        <w:t xml:space="preserve"> and</w:t>
      </w:r>
    </w:p>
    <w:p w:rsidR="003C2C36" w:rsidRDefault="000C377B" w:rsidP="003C2C36">
      <w:pPr>
        <w:pStyle w:val="B1"/>
      </w:pPr>
      <w:r>
        <w:t>d)</w:t>
      </w:r>
      <w:r w:rsidR="003C2C36">
        <w:tab/>
        <w:t>5GMM-</w:t>
      </w:r>
      <w:r w:rsidR="003C2C36" w:rsidRPr="003168A2">
        <w:t>REGISTERED.NO-CELL-AVAILABLE</w:t>
      </w:r>
      <w:r w:rsidR="003C2C36">
        <w:t>.</w:t>
      </w:r>
    </w:p>
    <w:p w:rsidR="003C2C36" w:rsidRPr="003168A2" w:rsidRDefault="006E5BBF" w:rsidP="003C2C36">
      <w:pPr>
        <w:pStyle w:val="Heading7"/>
      </w:pPr>
      <w:bookmarkStart w:id="5061" w:name="_Toc485311412"/>
      <w:bookmarkStart w:id="5062" w:name="_Toc492387509"/>
      <w:bookmarkStart w:id="5063" w:name="_Toc492388101"/>
      <w:bookmarkStart w:id="5064" w:name="_Toc492393986"/>
      <w:bookmarkStart w:id="5065" w:name="_Toc492394575"/>
      <w:bookmarkStart w:id="5066" w:name="_Toc492455407"/>
      <w:bookmarkStart w:id="5067" w:name="_Toc492455997"/>
      <w:bookmarkStart w:id="5068" w:name="_Toc492465817"/>
      <w:bookmarkStart w:id="5069" w:name="_Toc492466407"/>
      <w:bookmarkStart w:id="5070" w:name="_Toc500935174"/>
      <w:bookmarkStart w:id="5071" w:name="_Toc501355788"/>
      <w:bookmarkStart w:id="5072" w:name="_Toc501366877"/>
      <w:bookmarkStart w:id="5073" w:name="_Toc501368890"/>
      <w:bookmarkStart w:id="5074" w:name="_Toc501373336"/>
      <w:bookmarkStart w:id="5075" w:name="_Toc501376137"/>
      <w:bookmarkStart w:id="5076" w:name="_Toc501377267"/>
      <w:bookmarkStart w:id="5077" w:name="_Toc501377824"/>
      <w:bookmarkStart w:id="5078" w:name="_Toc501394993"/>
      <w:bookmarkStart w:id="5079" w:name="_Toc501395550"/>
      <w:bookmarkStart w:id="5080" w:name="_Toc501442461"/>
      <w:bookmarkStart w:id="5081" w:name="_Toc501574814"/>
      <w:bookmarkStart w:id="5082" w:name="_Toc501576121"/>
      <w:bookmarkStart w:id="5083" w:name="_Toc505611406"/>
      <w:r>
        <w:t>5</w:t>
      </w:r>
      <w:r w:rsidR="003C2C36">
        <w:t>.1.</w:t>
      </w:r>
      <w:r>
        <w:t>3</w:t>
      </w:r>
      <w:r w:rsidR="003C2C36">
        <w:t>.2.</w:t>
      </w:r>
      <w:r>
        <w:t>1</w:t>
      </w:r>
      <w:r w:rsidR="003C2C36">
        <w:t>.4</w:t>
      </w:r>
      <w:r w:rsidR="003C2C36" w:rsidRPr="003168A2">
        <w:t>.2</w:t>
      </w:r>
      <w:r w:rsidR="003C2C36" w:rsidRPr="003168A2">
        <w:tab/>
      </w:r>
      <w:r w:rsidR="003C2C36">
        <w:t>5GMM-</w:t>
      </w:r>
      <w:r w:rsidR="003C2C36" w:rsidRPr="003168A2">
        <w:t>REGISTERED.NORMAL-SERVICE</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rsidR="003C2C36" w:rsidRPr="00235482" w:rsidRDefault="003C2C36" w:rsidP="003C2C36">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3C2C36" w:rsidRPr="00235482" w:rsidRDefault="00032886" w:rsidP="003C2C36">
      <w:pPr>
        <w:pStyle w:val="Heading7"/>
      </w:pPr>
      <w:bookmarkStart w:id="5084" w:name="_Toc492387510"/>
      <w:bookmarkStart w:id="5085" w:name="_Toc492388102"/>
      <w:bookmarkStart w:id="5086" w:name="_Toc492393987"/>
      <w:bookmarkStart w:id="5087" w:name="_Toc492394576"/>
      <w:bookmarkStart w:id="5088" w:name="_Toc492455408"/>
      <w:bookmarkStart w:id="5089" w:name="_Toc492455998"/>
      <w:bookmarkStart w:id="5090" w:name="_Toc492465818"/>
      <w:bookmarkStart w:id="5091" w:name="_Toc492466408"/>
      <w:bookmarkStart w:id="5092" w:name="_Toc500935175"/>
      <w:bookmarkStart w:id="5093" w:name="_Toc501355789"/>
      <w:bookmarkStart w:id="5094" w:name="_Toc501366878"/>
      <w:bookmarkStart w:id="5095" w:name="_Toc501368891"/>
      <w:bookmarkStart w:id="5096" w:name="_Toc501373337"/>
      <w:bookmarkStart w:id="5097" w:name="_Toc501376138"/>
      <w:bookmarkStart w:id="5098" w:name="_Toc501377268"/>
      <w:bookmarkStart w:id="5099" w:name="_Toc501377825"/>
      <w:bookmarkStart w:id="5100" w:name="_Toc501394994"/>
      <w:bookmarkStart w:id="5101" w:name="_Toc501395551"/>
      <w:bookmarkStart w:id="5102" w:name="_Toc501442462"/>
      <w:bookmarkStart w:id="5103" w:name="_Toc501574815"/>
      <w:bookmarkStart w:id="5104" w:name="_Toc501576122"/>
      <w:bookmarkStart w:id="5105" w:name="_Toc505611407"/>
      <w:bookmarkStart w:id="5106" w:name="_Toc485311413"/>
      <w:r>
        <w:t>5</w:t>
      </w:r>
      <w:r w:rsidR="003C2C36" w:rsidRPr="00235482">
        <w:t>.1.</w:t>
      </w:r>
      <w:r>
        <w:t>3</w:t>
      </w:r>
      <w:r w:rsidR="003C2C36" w:rsidRPr="00235482">
        <w:t>.2.</w:t>
      </w:r>
      <w:r>
        <w:t>1</w:t>
      </w:r>
      <w:r w:rsidR="003C2C36" w:rsidRPr="00235482">
        <w:t>.4.3</w:t>
      </w:r>
      <w:r w:rsidR="003C2C36" w:rsidRPr="00235482">
        <w:tab/>
        <w:t>5GMM-REGISTERED.NON-ALLOWED-SERVICE</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rsidR="003C2C36" w:rsidRDefault="003C2C36" w:rsidP="003C2C36">
      <w:r w:rsidRPr="00235482">
        <w:t>The substate 5GMM-REGISTERED.NON-ALLOWED-SERVICE is chosen in the UE, if the cell the UE selected is known to be in a non-allowed area.</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5107" w:name="_Toc492387511"/>
      <w:bookmarkStart w:id="5108" w:name="_Toc492388103"/>
      <w:bookmarkStart w:id="5109" w:name="_Toc492393988"/>
      <w:bookmarkStart w:id="5110" w:name="_Toc492394577"/>
      <w:bookmarkStart w:id="5111" w:name="_Toc492455409"/>
      <w:bookmarkStart w:id="5112" w:name="_Toc492455999"/>
      <w:bookmarkStart w:id="5113" w:name="_Toc492465819"/>
      <w:bookmarkStart w:id="5114" w:name="_Toc492466409"/>
      <w:bookmarkStart w:id="5115" w:name="_Toc500935176"/>
      <w:bookmarkStart w:id="5116" w:name="_Toc501355790"/>
      <w:bookmarkStart w:id="5117" w:name="_Toc501366879"/>
      <w:bookmarkStart w:id="5118" w:name="_Toc501368892"/>
      <w:bookmarkStart w:id="5119" w:name="_Toc501373338"/>
      <w:bookmarkStart w:id="5120" w:name="_Toc501376139"/>
      <w:bookmarkStart w:id="5121" w:name="_Toc501377269"/>
      <w:bookmarkStart w:id="5122" w:name="_Toc501377826"/>
      <w:bookmarkStart w:id="5123" w:name="_Toc501394995"/>
      <w:bookmarkStart w:id="5124" w:name="_Toc501395552"/>
      <w:bookmarkStart w:id="5125" w:name="_Toc501442463"/>
      <w:bookmarkStart w:id="5126" w:name="_Toc501574816"/>
      <w:bookmarkStart w:id="5127" w:name="_Toc501576123"/>
      <w:bookmarkStart w:id="5128" w:name="_Toc505611408"/>
      <w:r>
        <w:t>5</w:t>
      </w:r>
      <w:r w:rsidR="003C2C36">
        <w:t>.1.</w:t>
      </w:r>
      <w:r>
        <w:t>3</w:t>
      </w:r>
      <w:r w:rsidR="003C2C36">
        <w:t>.2.</w:t>
      </w:r>
      <w:r>
        <w:t>1</w:t>
      </w:r>
      <w:r w:rsidR="003C2C36">
        <w:t>.4</w:t>
      </w:r>
      <w:r w:rsidR="003C2C36" w:rsidRPr="003168A2">
        <w:t>.</w:t>
      </w:r>
      <w:r w:rsidR="003C2C36">
        <w:t>4</w:t>
      </w:r>
      <w:r w:rsidR="003C2C36" w:rsidRPr="003168A2">
        <w:tab/>
      </w:r>
      <w:r w:rsidR="003C2C36">
        <w:t>5GMM-</w:t>
      </w:r>
      <w:r w:rsidR="003C2C36" w:rsidRPr="003168A2">
        <w:t>REGISTERED.ATTEMPTING-</w:t>
      </w:r>
      <w:r w:rsidR="003C2C36">
        <w:rPr>
          <w:rFonts w:hint="eastAsia"/>
          <w:lang w:eastAsia="zh-CN"/>
        </w:rPr>
        <w:t>REGISTRATION</w:t>
      </w:r>
      <w:r w:rsidR="003C2C36">
        <w:t>-</w:t>
      </w:r>
      <w:r w:rsidR="003C2C36" w:rsidRPr="003168A2">
        <w:t>UPDATE</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rsidR="003C2C36" w:rsidRDefault="003C2C36" w:rsidP="003C2C36">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t>:</w:t>
      </w:r>
    </w:p>
    <w:p w:rsidR="003C2C36" w:rsidRDefault="000C377B" w:rsidP="003C2C36">
      <w:pPr>
        <w:pStyle w:val="B1"/>
      </w:pPr>
      <w:r>
        <w:t>a)</w:t>
      </w:r>
      <w:r w:rsidR="003C2C36">
        <w:tab/>
      </w:r>
      <w:r w:rsidR="003C2C36" w:rsidRPr="008E786D">
        <w:t>mobility and periodic registration update</w:t>
      </w:r>
      <w:r w:rsidR="003C2C36" w:rsidRPr="003168A2">
        <w:t xml:space="preserve"> procedure</w:t>
      </w:r>
      <w:r w:rsidR="003C2C36">
        <w:t xml:space="preserve"> over 3GPP access; and</w:t>
      </w:r>
    </w:p>
    <w:p w:rsidR="003C2C36" w:rsidRDefault="000C377B" w:rsidP="003C2C36">
      <w:pPr>
        <w:pStyle w:val="B1"/>
      </w:pPr>
      <w:r>
        <w:t>b)</w:t>
      </w:r>
      <w:r w:rsidR="003C2C36">
        <w:tab/>
        <w:t>mobility registration procedure</w:t>
      </w:r>
      <w:r w:rsidR="003C2C36" w:rsidRPr="003168A2">
        <w:t xml:space="preserve"> </w:t>
      </w:r>
      <w:r w:rsidR="003C2C36">
        <w:t>over non-3GPP access</w:t>
      </w:r>
    </w:p>
    <w:p w:rsidR="003C2C36" w:rsidRPr="003168A2" w:rsidRDefault="003C2C36" w:rsidP="003C2C36">
      <w:r w:rsidRPr="003168A2">
        <w:t>shall be initiated by the UE in this substate. No data shall be sent or received.</w:t>
      </w:r>
    </w:p>
    <w:p w:rsidR="003C2C36" w:rsidRPr="006070D9" w:rsidRDefault="003C2C36" w:rsidP="003C2C36">
      <w:pPr>
        <w:pStyle w:val="NO"/>
      </w:pPr>
      <w:bookmarkStart w:id="5129" w:name="_Toc485311414"/>
      <w:r>
        <w:rPr>
          <w:rFonts w:hint="eastAsia"/>
        </w:rPr>
        <w:t>NOTE:</w:t>
      </w:r>
      <w:r>
        <w:tab/>
        <w:t>Mobility registration procedure over non-3GPP access can be trigger by e.g. the change of UE network capability or renegotiating some parameters.</w:t>
      </w:r>
    </w:p>
    <w:p w:rsidR="003C2C36" w:rsidRPr="007C77AB" w:rsidRDefault="003C2C36" w:rsidP="003C2C36">
      <w:pPr>
        <w:pStyle w:val="EditorsNote"/>
      </w:pPr>
      <w:r>
        <w:t>Editor's note:</w:t>
      </w:r>
      <w:r w:rsidRPr="00440029">
        <w:tab/>
      </w:r>
      <w:r>
        <w:t>Other cases in which this substate is chosed are FFS.</w:t>
      </w:r>
    </w:p>
    <w:p w:rsidR="003C2C36" w:rsidRPr="003168A2" w:rsidRDefault="00032886" w:rsidP="003C2C36">
      <w:pPr>
        <w:pStyle w:val="Heading7"/>
      </w:pPr>
      <w:bookmarkStart w:id="5130" w:name="_Toc492387512"/>
      <w:bookmarkStart w:id="5131" w:name="_Toc492388104"/>
      <w:bookmarkStart w:id="5132" w:name="_Toc492393989"/>
      <w:bookmarkStart w:id="5133" w:name="_Toc492394578"/>
      <w:bookmarkStart w:id="5134" w:name="_Toc492455410"/>
      <w:bookmarkStart w:id="5135" w:name="_Toc492456000"/>
      <w:bookmarkStart w:id="5136" w:name="_Toc492465820"/>
      <w:bookmarkStart w:id="5137" w:name="_Toc492466410"/>
      <w:bookmarkStart w:id="5138" w:name="_Toc500935177"/>
      <w:bookmarkStart w:id="5139" w:name="_Toc501355791"/>
      <w:bookmarkStart w:id="5140" w:name="_Toc501366880"/>
      <w:bookmarkStart w:id="5141" w:name="_Toc501368893"/>
      <w:bookmarkStart w:id="5142" w:name="_Toc501373339"/>
      <w:bookmarkStart w:id="5143" w:name="_Toc501376140"/>
      <w:bookmarkStart w:id="5144" w:name="_Toc501377270"/>
      <w:bookmarkStart w:id="5145" w:name="_Toc501377827"/>
      <w:bookmarkStart w:id="5146" w:name="_Toc501394996"/>
      <w:bookmarkStart w:id="5147" w:name="_Toc501395553"/>
      <w:bookmarkStart w:id="5148" w:name="_Toc501442464"/>
      <w:bookmarkStart w:id="5149" w:name="_Toc501574817"/>
      <w:bookmarkStart w:id="5150" w:name="_Toc501576124"/>
      <w:bookmarkStart w:id="5151" w:name="_Toc505611409"/>
      <w:r>
        <w:t>5</w:t>
      </w:r>
      <w:r w:rsidR="003C2C36">
        <w:t>.1.</w:t>
      </w:r>
      <w:r>
        <w:t>3</w:t>
      </w:r>
      <w:r w:rsidR="003C2C36">
        <w:t>.2.</w:t>
      </w:r>
      <w:r>
        <w:t>1</w:t>
      </w:r>
      <w:r w:rsidR="003C2C36">
        <w:t>.4</w:t>
      </w:r>
      <w:r w:rsidR="003C2C36" w:rsidRPr="003168A2">
        <w:t>.</w:t>
      </w:r>
      <w:r w:rsidR="003C2C36">
        <w:t>5</w:t>
      </w:r>
      <w:r w:rsidR="003C2C36" w:rsidRPr="003168A2">
        <w:tab/>
      </w:r>
      <w:r w:rsidR="003C2C36">
        <w:t>5GMM-</w:t>
      </w:r>
      <w:r w:rsidR="003C2C36" w:rsidRPr="003168A2">
        <w:t>REGISTERED.LIMITED-SERVICE</w:t>
      </w:r>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rsidR="003C2C36" w:rsidRDefault="003C2C36" w:rsidP="003C2C36">
      <w:r w:rsidRPr="003168A2">
        <w:t xml:space="preserve">The substate </w:t>
      </w:r>
      <w:r>
        <w:t>5GMM-</w:t>
      </w:r>
      <w:r w:rsidRPr="003168A2">
        <w:t>REGISTERED.LIMITED-SERVICE is chosen in the UE, if the cell the UE selected is known not to be able to provide normal service.</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5152" w:name="_Toc485311415"/>
      <w:bookmarkStart w:id="5153" w:name="_Toc492387513"/>
      <w:bookmarkStart w:id="5154" w:name="_Toc492388105"/>
      <w:bookmarkStart w:id="5155" w:name="_Toc492393990"/>
      <w:bookmarkStart w:id="5156" w:name="_Toc492394579"/>
      <w:bookmarkStart w:id="5157" w:name="_Toc492455411"/>
      <w:bookmarkStart w:id="5158" w:name="_Toc492456001"/>
      <w:bookmarkStart w:id="5159" w:name="_Toc492465821"/>
      <w:bookmarkStart w:id="5160" w:name="_Toc492466411"/>
      <w:bookmarkStart w:id="5161" w:name="_Toc500935178"/>
      <w:bookmarkStart w:id="5162" w:name="_Toc501355792"/>
      <w:bookmarkStart w:id="5163" w:name="_Toc501366881"/>
      <w:bookmarkStart w:id="5164" w:name="_Toc501368894"/>
      <w:bookmarkStart w:id="5165" w:name="_Toc501373340"/>
      <w:bookmarkStart w:id="5166" w:name="_Toc501376141"/>
      <w:bookmarkStart w:id="5167" w:name="_Toc501377271"/>
      <w:bookmarkStart w:id="5168" w:name="_Toc501377828"/>
      <w:bookmarkStart w:id="5169" w:name="_Toc501394997"/>
      <w:bookmarkStart w:id="5170" w:name="_Toc501395554"/>
      <w:bookmarkStart w:id="5171" w:name="_Toc501442465"/>
      <w:bookmarkStart w:id="5172" w:name="_Toc501574818"/>
      <w:bookmarkStart w:id="5173" w:name="_Toc501576125"/>
      <w:bookmarkStart w:id="5174" w:name="_Toc505611410"/>
      <w:r>
        <w:t>5</w:t>
      </w:r>
      <w:r w:rsidR="003C2C36">
        <w:t>.1.</w:t>
      </w:r>
      <w:r>
        <w:t>3</w:t>
      </w:r>
      <w:r w:rsidR="003C2C36">
        <w:t>.2.</w:t>
      </w:r>
      <w:r>
        <w:t>1</w:t>
      </w:r>
      <w:r w:rsidR="003C2C36">
        <w:t>.4</w:t>
      </w:r>
      <w:r w:rsidR="003C2C36" w:rsidRPr="003168A2">
        <w:t>.</w:t>
      </w:r>
      <w:r w:rsidR="003C2C36">
        <w:t>6</w:t>
      </w:r>
      <w:r w:rsidR="003C2C36" w:rsidRPr="003168A2">
        <w:tab/>
      </w:r>
      <w:r w:rsidR="003C2C36">
        <w:t>5GMM-</w:t>
      </w:r>
      <w:r w:rsidR="003C2C36" w:rsidRPr="003168A2">
        <w:t>REGISTERED.PLMN-SEARCH</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rsidR="003C2C36" w:rsidRDefault="003C2C36" w:rsidP="003C2C36">
      <w:r w:rsidRPr="003168A2">
        <w:t xml:space="preserve">The substate </w:t>
      </w:r>
      <w:r>
        <w:t>5GMM-</w:t>
      </w:r>
      <w:r w:rsidRPr="003168A2">
        <w:t>REGISTERED.PLMN-SEARCH is chosen in the UE, while the UE is searching for PLMNs.</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5175" w:name="_Toc485311417"/>
      <w:bookmarkStart w:id="5176" w:name="_Toc492387514"/>
      <w:bookmarkStart w:id="5177" w:name="_Toc492388106"/>
      <w:bookmarkStart w:id="5178" w:name="_Toc492393991"/>
      <w:bookmarkStart w:id="5179" w:name="_Toc492394580"/>
      <w:bookmarkStart w:id="5180" w:name="_Toc492455412"/>
      <w:bookmarkStart w:id="5181" w:name="_Toc492456002"/>
      <w:bookmarkStart w:id="5182" w:name="_Toc492465822"/>
      <w:bookmarkStart w:id="5183" w:name="_Toc492466412"/>
      <w:bookmarkStart w:id="5184" w:name="_Toc500935179"/>
      <w:bookmarkStart w:id="5185" w:name="_Toc501355793"/>
      <w:bookmarkStart w:id="5186" w:name="_Toc501366882"/>
      <w:bookmarkStart w:id="5187" w:name="_Toc501368895"/>
      <w:bookmarkStart w:id="5188" w:name="_Toc501373341"/>
      <w:bookmarkStart w:id="5189" w:name="_Toc501376142"/>
      <w:bookmarkStart w:id="5190" w:name="_Toc501377272"/>
      <w:bookmarkStart w:id="5191" w:name="_Toc501377829"/>
      <w:bookmarkStart w:id="5192" w:name="_Toc501394998"/>
      <w:bookmarkStart w:id="5193" w:name="_Toc501395555"/>
      <w:bookmarkStart w:id="5194" w:name="_Toc501442466"/>
      <w:bookmarkStart w:id="5195" w:name="_Toc501574819"/>
      <w:bookmarkStart w:id="5196" w:name="_Toc501576126"/>
      <w:bookmarkStart w:id="5197" w:name="_Toc505611411"/>
      <w:r>
        <w:t>5</w:t>
      </w:r>
      <w:r w:rsidR="003C2C36">
        <w:t>.1.</w:t>
      </w:r>
      <w:r>
        <w:t>3</w:t>
      </w:r>
      <w:r w:rsidR="003C2C36">
        <w:t>.2.</w:t>
      </w:r>
      <w:r>
        <w:t>1</w:t>
      </w:r>
      <w:r w:rsidR="003C2C36">
        <w:t>.4</w:t>
      </w:r>
      <w:r w:rsidR="003C2C36" w:rsidRPr="003168A2">
        <w:t>.7</w:t>
      </w:r>
      <w:r w:rsidR="003C2C36" w:rsidRPr="003168A2">
        <w:tab/>
      </w:r>
      <w:r w:rsidR="003C2C36">
        <w:t>5GMM-</w:t>
      </w:r>
      <w:r w:rsidR="003C2C36" w:rsidRPr="003168A2">
        <w:t>REGISTERED.NO-CELL-AVAILABLE</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rsidR="003C2C36" w:rsidRPr="003168A2" w:rsidRDefault="003C2C36" w:rsidP="003C2C36">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w:t>
      </w:r>
      <w:r w:rsidR="00E52650">
        <w:t>t</w:t>
      </w:r>
      <w:r w:rsidRPr="003168A2">
        <w:t>he UE shall not initiate an</w:t>
      </w:r>
      <w:r>
        <w:t>y 5G</w:t>
      </w:r>
      <w:r w:rsidRPr="003168A2">
        <w:t>MM procedure except for cell and PLMN reselection.</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REGISTERED</w:t>
      </w:r>
      <w:r>
        <w:t xml:space="preserve"> are FFS, e.g.</w:t>
      </w:r>
      <w:r w:rsidRPr="0041567A">
        <w:t xml:space="preserve"> </w:t>
      </w:r>
      <w:r>
        <w:t>5GMM-</w:t>
      </w:r>
      <w:r w:rsidRPr="003168A2">
        <w:t>REGISTERED.</w:t>
      </w:r>
      <w:r>
        <w:t>UPDATE</w:t>
      </w:r>
      <w:r w:rsidRPr="003168A2">
        <w:t>-NEEDED</w:t>
      </w:r>
      <w:r>
        <w:t>.</w:t>
      </w:r>
    </w:p>
    <w:p w:rsidR="003C2C36" w:rsidRPr="007C77AB" w:rsidRDefault="003C2C36" w:rsidP="003C2C36">
      <w:r>
        <w:t>This substate is not applicable to non-3GPP access.</w:t>
      </w:r>
    </w:p>
    <w:p w:rsidR="00CB6016" w:rsidRPr="00EB610B" w:rsidRDefault="00CB6016" w:rsidP="00CB6016">
      <w:pPr>
        <w:pStyle w:val="Heading5"/>
      </w:pPr>
      <w:bookmarkStart w:id="5198" w:name="_Toc501355794"/>
      <w:bookmarkStart w:id="5199" w:name="_Toc501366883"/>
      <w:bookmarkStart w:id="5200" w:name="_Toc501368896"/>
      <w:bookmarkStart w:id="5201" w:name="_Toc501373342"/>
      <w:bookmarkStart w:id="5202" w:name="_Toc501376143"/>
      <w:bookmarkStart w:id="5203" w:name="_Toc501377273"/>
      <w:bookmarkStart w:id="5204" w:name="_Toc501377830"/>
      <w:bookmarkStart w:id="5205" w:name="_Toc501394999"/>
      <w:bookmarkStart w:id="5206" w:name="_Toc501395556"/>
      <w:bookmarkStart w:id="5207" w:name="_Toc501442467"/>
      <w:bookmarkStart w:id="5208" w:name="_Toc501574820"/>
      <w:bookmarkStart w:id="5209" w:name="_Toc501576127"/>
      <w:bookmarkStart w:id="5210" w:name="_Toc505611412"/>
      <w:r>
        <w:t>5.1.3.2.2</w:t>
      </w:r>
      <w:r w:rsidRPr="00C607F7">
        <w:tab/>
      </w:r>
      <w:r>
        <w:t>5</w:t>
      </w:r>
      <w:r w:rsidRPr="00AA0364">
        <w:t>G</w:t>
      </w:r>
      <w:r>
        <w:t>S update status in the UE</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rsidR="003C2C36" w:rsidRPr="003168A2" w:rsidRDefault="003C2C36" w:rsidP="003C2C36">
      <w:r w:rsidRPr="003168A2">
        <w:t xml:space="preserve">In order to describe the detailed UE behaviour, the </w:t>
      </w:r>
      <w:r>
        <w:t>5G</w:t>
      </w:r>
      <w:r w:rsidRPr="003168A2">
        <w:t>S update (</w:t>
      </w:r>
      <w:r>
        <w:t>5</w:t>
      </w:r>
      <w:r w:rsidRPr="003168A2">
        <w:t>U) status pertaining to a specific subscriber is defined.</w:t>
      </w:r>
    </w:p>
    <w:p w:rsidR="003C2C36" w:rsidRPr="003168A2" w:rsidRDefault="003C2C36" w:rsidP="003C2C36">
      <w:r>
        <w:t>The 5G</w:t>
      </w:r>
      <w:r w:rsidRPr="003168A2">
        <w:t>S update status is stored in a non-volatile memory in the USIM if the corresponding file is present in the USIM, else in the non-volatile memory in the ME.</w:t>
      </w:r>
    </w:p>
    <w:p w:rsidR="003C2C36" w:rsidRPr="003168A2" w:rsidRDefault="003C2C36" w:rsidP="003C2C36">
      <w:r>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p>
    <w:p w:rsidR="003C2C36" w:rsidRPr="003168A2" w:rsidRDefault="003C2C36" w:rsidP="003C2C36">
      <w:pPr>
        <w:pStyle w:val="B1"/>
      </w:pPr>
      <w:r>
        <w:t>5</w:t>
      </w:r>
      <w:r w:rsidRPr="003168A2">
        <w:t>U1: UPDATED</w:t>
      </w:r>
    </w:p>
    <w:p w:rsidR="003C2C36" w:rsidRPr="003168A2" w:rsidRDefault="003C2C36" w:rsidP="003C2C36">
      <w:pPr>
        <w:pStyle w:val="B1"/>
      </w:pPr>
      <w:r w:rsidRPr="003168A2">
        <w:tab/>
        <w:t xml:space="preserve">The last </w:t>
      </w:r>
      <w:r>
        <w:t>registration</w:t>
      </w:r>
      <w:r w:rsidRPr="003168A2">
        <w:t xml:space="preserve"> attempt was successful.</w:t>
      </w:r>
    </w:p>
    <w:p w:rsidR="003C2C36" w:rsidRPr="003168A2" w:rsidRDefault="003C2C36" w:rsidP="003C2C36">
      <w:pPr>
        <w:pStyle w:val="B1"/>
      </w:pPr>
      <w:r>
        <w:t>5</w:t>
      </w:r>
      <w:r w:rsidRPr="003168A2">
        <w:t>U2: NOT UPDATED</w:t>
      </w:r>
    </w:p>
    <w:p w:rsidR="003C2C36" w:rsidRPr="003168A2" w:rsidRDefault="003C2C36" w:rsidP="003C2C36">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rsidR="003C2C36" w:rsidRPr="003168A2" w:rsidRDefault="003C2C36" w:rsidP="003C2C36">
      <w:pPr>
        <w:pStyle w:val="B1"/>
      </w:pPr>
      <w:r>
        <w:t>5</w:t>
      </w:r>
      <w:r w:rsidRPr="003168A2">
        <w:t>U3: ROAMING NOT ALLOWED</w:t>
      </w:r>
    </w:p>
    <w:p w:rsidR="003C2C36" w:rsidRPr="003168A2" w:rsidRDefault="003C2C36" w:rsidP="003C2C36">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rsidR="00EB610B" w:rsidRPr="00EB610B" w:rsidRDefault="00EB610B" w:rsidP="00EB610B">
      <w:pPr>
        <w:pStyle w:val="Heading5"/>
      </w:pPr>
      <w:bookmarkStart w:id="5211" w:name="_Toc501355795"/>
      <w:bookmarkStart w:id="5212" w:name="_Toc501366884"/>
      <w:bookmarkStart w:id="5213" w:name="_Toc501368897"/>
      <w:bookmarkStart w:id="5214" w:name="_Toc501373343"/>
      <w:bookmarkStart w:id="5215" w:name="_Toc501376144"/>
      <w:bookmarkStart w:id="5216" w:name="_Toc501377274"/>
      <w:bookmarkStart w:id="5217" w:name="_Toc501377831"/>
      <w:bookmarkStart w:id="5218" w:name="_Toc501395000"/>
      <w:bookmarkStart w:id="5219" w:name="_Toc501395557"/>
      <w:bookmarkStart w:id="5220" w:name="_Toc501442468"/>
      <w:bookmarkStart w:id="5221" w:name="_Toc501574821"/>
      <w:bookmarkStart w:id="5222" w:name="_Toc501576128"/>
      <w:bookmarkStart w:id="5223" w:name="_Toc505611413"/>
      <w:r>
        <w:t>5.1.3.2.</w:t>
      </w:r>
      <w:r w:rsidR="00CB6016">
        <w:t>3</w:t>
      </w:r>
      <w:r w:rsidRPr="00C607F7">
        <w:tab/>
      </w:r>
      <w:r>
        <w:t>5</w:t>
      </w:r>
      <w:r w:rsidRPr="00AA0364">
        <w:t>GMM</w:t>
      </w:r>
      <w:r w:rsidRPr="00BA5C80">
        <w:t xml:space="preserve"> sublayer states in the </w:t>
      </w:r>
      <w:r>
        <w:t>network side</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rsidR="003C2C36" w:rsidRPr="00DD3231" w:rsidRDefault="00BC22CB" w:rsidP="003C2C36">
      <w:pPr>
        <w:pStyle w:val="Heading6"/>
      </w:pPr>
      <w:bookmarkStart w:id="5224" w:name="_Toc484956659"/>
      <w:bookmarkStart w:id="5225" w:name="_Toc485044100"/>
      <w:bookmarkStart w:id="5226" w:name="_Toc485217746"/>
      <w:bookmarkStart w:id="5227" w:name="_Toc485219915"/>
      <w:bookmarkStart w:id="5228" w:name="_Toc485220269"/>
      <w:bookmarkStart w:id="5229" w:name="_Toc492387516"/>
      <w:bookmarkStart w:id="5230" w:name="_Toc492388108"/>
      <w:bookmarkStart w:id="5231" w:name="_Toc492393993"/>
      <w:bookmarkStart w:id="5232" w:name="_Toc492394582"/>
      <w:bookmarkStart w:id="5233" w:name="_Toc492455414"/>
      <w:bookmarkStart w:id="5234" w:name="_Toc492456004"/>
      <w:bookmarkStart w:id="5235" w:name="_Toc492465824"/>
      <w:bookmarkStart w:id="5236" w:name="_Toc492466414"/>
      <w:bookmarkStart w:id="5237" w:name="_Toc500935182"/>
      <w:bookmarkStart w:id="5238" w:name="_Toc501355796"/>
      <w:bookmarkStart w:id="5239" w:name="_Toc501366885"/>
      <w:bookmarkStart w:id="5240" w:name="_Toc501368898"/>
      <w:bookmarkStart w:id="5241" w:name="_Toc501373344"/>
      <w:bookmarkStart w:id="5242" w:name="_Toc501376145"/>
      <w:bookmarkStart w:id="5243" w:name="_Toc501377275"/>
      <w:bookmarkStart w:id="5244" w:name="_Toc501377832"/>
      <w:bookmarkStart w:id="5245" w:name="_Toc501395001"/>
      <w:bookmarkStart w:id="5246" w:name="_Toc501395558"/>
      <w:bookmarkStart w:id="5247" w:name="_Toc501442469"/>
      <w:bookmarkStart w:id="5248" w:name="_Toc501574822"/>
      <w:bookmarkStart w:id="5249" w:name="_Toc501576129"/>
      <w:bookmarkStart w:id="5250" w:name="_Toc505611414"/>
      <w:r>
        <w:t>5</w:t>
      </w:r>
      <w:r w:rsidR="003C2C36" w:rsidRPr="00DD3231">
        <w:t>.1.</w:t>
      </w:r>
      <w:r>
        <w:t>3</w:t>
      </w:r>
      <w:r w:rsidR="003C2C36" w:rsidRPr="00DD3231">
        <w:t>.</w:t>
      </w:r>
      <w:r w:rsidR="003C2C36">
        <w:t>2</w:t>
      </w:r>
      <w:r w:rsidR="003C2C36" w:rsidRPr="00DD3231">
        <w:t>.</w:t>
      </w:r>
      <w:r>
        <w:t>3</w:t>
      </w:r>
      <w:r w:rsidR="003C2C36">
        <w:t>.</w:t>
      </w:r>
      <w:r w:rsidR="003C2C36" w:rsidRPr="00DD3231">
        <w:t>1</w:t>
      </w:r>
      <w:r w:rsidR="003C2C36" w:rsidRPr="00DD3231">
        <w:tab/>
        <w:t>General</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rsidR="003C2C36" w:rsidRPr="00FC5A14" w:rsidRDefault="003C2C36" w:rsidP="003C2C36">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w:t>
      </w:r>
      <w:r w:rsidR="00BC22CB">
        <w:t>5</w:t>
      </w:r>
      <w:r w:rsidRPr="00DD3231">
        <w:t>.1.</w:t>
      </w:r>
      <w:r w:rsidR="00BC22CB">
        <w:t>3</w:t>
      </w:r>
      <w:r w:rsidRPr="00DD3231">
        <w:t>.</w:t>
      </w:r>
      <w:r>
        <w:t>2</w:t>
      </w:r>
      <w:r w:rsidRPr="00DD3231">
        <w:t>.</w:t>
      </w:r>
      <w:r w:rsidR="00BC22CB">
        <w:t>3</w:t>
      </w:r>
      <w:r>
        <w:t>.</w:t>
      </w:r>
      <w:r w:rsidRPr="00DD3231">
        <w:t>1</w:t>
      </w:r>
      <w:r w:rsidRPr="003168A2">
        <w:t>.</w:t>
      </w:r>
      <w:r>
        <w:t>1</w:t>
      </w:r>
      <w:r w:rsidRPr="003168A2">
        <w:t>.</w:t>
      </w:r>
    </w:p>
    <w:p w:rsidR="003C2C36" w:rsidRDefault="003C2C36" w:rsidP="003C2C36">
      <w:pPr>
        <w:pStyle w:val="TF"/>
      </w:pPr>
      <w:r>
        <w:object w:dxaOrig="10815" w:dyaOrig="5445">
          <v:shape id="_x0000_i1028" type="#_x0000_t75" style="width:481.5pt;height:243.75pt" o:ole="">
            <v:imagedata r:id="rId12" o:title=""/>
          </v:shape>
          <o:OLEObject Type="Embed" ProgID="Visio.Drawing.15" ShapeID="_x0000_i1028" DrawAspect="Content" ObjectID="_1579531225" r:id="rId13"/>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C2C36" w:rsidRPr="00BD0557" w:rsidRDefault="003C2C36" w:rsidP="003C2C36">
      <w:pPr>
        <w:pStyle w:val="TF"/>
      </w:pPr>
      <w:r w:rsidRPr="00BD0557">
        <w:t>Figure </w:t>
      </w:r>
      <w:r w:rsidR="00171D64">
        <w:t>5</w:t>
      </w:r>
      <w:r w:rsidRPr="00BD0557">
        <w:t>.1.</w:t>
      </w:r>
      <w:r w:rsidR="00171D64">
        <w:t>3</w:t>
      </w:r>
      <w:r w:rsidRPr="00BD0557">
        <w:t>.2.</w:t>
      </w:r>
      <w:r w:rsidR="00171D64">
        <w:t>3</w:t>
      </w:r>
      <w:r w:rsidRPr="00BD0557">
        <w:t>.1.1: 5GMM main states in the network</w:t>
      </w:r>
    </w:p>
    <w:p w:rsidR="003C2C36" w:rsidRPr="003168A2" w:rsidRDefault="00171D64" w:rsidP="003C2C36">
      <w:pPr>
        <w:pStyle w:val="Heading6"/>
      </w:pPr>
      <w:bookmarkStart w:id="5251" w:name="_Toc484956660"/>
      <w:bookmarkStart w:id="5252" w:name="_Toc485044101"/>
      <w:bookmarkStart w:id="5253" w:name="_Toc485217747"/>
      <w:bookmarkStart w:id="5254" w:name="_Toc485219916"/>
      <w:bookmarkStart w:id="5255" w:name="_Toc485220270"/>
      <w:bookmarkStart w:id="5256" w:name="_Toc492387517"/>
      <w:bookmarkStart w:id="5257" w:name="_Toc492388109"/>
      <w:bookmarkStart w:id="5258" w:name="_Toc492393994"/>
      <w:bookmarkStart w:id="5259" w:name="_Toc492394583"/>
      <w:bookmarkStart w:id="5260" w:name="_Toc492455415"/>
      <w:bookmarkStart w:id="5261" w:name="_Toc492456005"/>
      <w:bookmarkStart w:id="5262" w:name="_Toc492465825"/>
      <w:bookmarkStart w:id="5263" w:name="_Toc492466415"/>
      <w:bookmarkStart w:id="5264" w:name="_Toc500935183"/>
      <w:bookmarkStart w:id="5265" w:name="_Toc501355797"/>
      <w:bookmarkStart w:id="5266" w:name="_Toc501366886"/>
      <w:bookmarkStart w:id="5267" w:name="_Toc501368899"/>
      <w:bookmarkStart w:id="5268" w:name="_Toc501373345"/>
      <w:bookmarkStart w:id="5269" w:name="_Toc501376146"/>
      <w:bookmarkStart w:id="5270" w:name="_Toc501377276"/>
      <w:bookmarkStart w:id="5271" w:name="_Toc501377833"/>
      <w:bookmarkStart w:id="5272" w:name="_Toc501395002"/>
      <w:bookmarkStart w:id="5273" w:name="_Toc501395559"/>
      <w:bookmarkStart w:id="5274" w:name="_Toc501442470"/>
      <w:bookmarkStart w:id="5275" w:name="_Toc501574823"/>
      <w:bookmarkStart w:id="5276" w:name="_Toc501576130"/>
      <w:bookmarkStart w:id="5277" w:name="_Toc505611415"/>
      <w:r>
        <w:t>5</w:t>
      </w:r>
      <w:r w:rsidR="003C2C36">
        <w:t>.1.</w:t>
      </w:r>
      <w:r>
        <w:t>3</w:t>
      </w:r>
      <w:r w:rsidR="003C2C36">
        <w:t>.2.</w:t>
      </w:r>
      <w:r>
        <w:t>3</w:t>
      </w:r>
      <w:r w:rsidR="003C2C36" w:rsidRPr="003168A2">
        <w:t>.</w:t>
      </w:r>
      <w:r w:rsidR="003C2C36">
        <w:t>2</w:t>
      </w:r>
      <w:r w:rsidR="003C2C36" w:rsidRPr="003168A2">
        <w:tab/>
      </w:r>
      <w:r w:rsidR="003C2C36" w:rsidRPr="00AA0364">
        <w:t>5GMM</w:t>
      </w:r>
      <w:r w:rsidR="003C2C36" w:rsidRPr="003168A2">
        <w:t>-DEREGISTERED</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rsidR="003C2C36"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3C2C36" w:rsidRPr="003168A2" w:rsidRDefault="007E337E" w:rsidP="003C2C36">
      <w:pPr>
        <w:pStyle w:val="Heading6"/>
      </w:pPr>
      <w:bookmarkStart w:id="5278" w:name="_Toc484956661"/>
      <w:bookmarkStart w:id="5279" w:name="_Toc485044102"/>
      <w:bookmarkStart w:id="5280" w:name="_Toc485217748"/>
      <w:bookmarkStart w:id="5281" w:name="_Toc485219917"/>
      <w:bookmarkStart w:id="5282" w:name="_Toc485220271"/>
      <w:bookmarkStart w:id="5283" w:name="_Toc492387518"/>
      <w:bookmarkStart w:id="5284" w:name="_Toc492388110"/>
      <w:bookmarkStart w:id="5285" w:name="_Toc492393995"/>
      <w:bookmarkStart w:id="5286" w:name="_Toc492394584"/>
      <w:bookmarkStart w:id="5287" w:name="_Toc492455416"/>
      <w:bookmarkStart w:id="5288" w:name="_Toc492456006"/>
      <w:bookmarkStart w:id="5289" w:name="_Toc492465826"/>
      <w:bookmarkStart w:id="5290" w:name="_Toc492466416"/>
      <w:bookmarkStart w:id="5291" w:name="_Toc500935184"/>
      <w:bookmarkStart w:id="5292" w:name="_Toc501355798"/>
      <w:bookmarkStart w:id="5293" w:name="_Toc501366887"/>
      <w:bookmarkStart w:id="5294" w:name="_Toc501368900"/>
      <w:bookmarkStart w:id="5295" w:name="_Toc501373346"/>
      <w:bookmarkStart w:id="5296" w:name="_Toc501376147"/>
      <w:bookmarkStart w:id="5297" w:name="_Toc501377277"/>
      <w:bookmarkStart w:id="5298" w:name="_Toc501377834"/>
      <w:bookmarkStart w:id="5299" w:name="_Toc501395003"/>
      <w:bookmarkStart w:id="5300" w:name="_Toc501395560"/>
      <w:bookmarkStart w:id="5301" w:name="_Toc501442471"/>
      <w:bookmarkStart w:id="5302" w:name="_Toc501574824"/>
      <w:bookmarkStart w:id="5303" w:name="_Toc501576131"/>
      <w:bookmarkStart w:id="5304" w:name="_Toc505611416"/>
      <w:r>
        <w:t>5</w:t>
      </w:r>
      <w:r w:rsidR="003C2C36">
        <w:t>.1.</w:t>
      </w:r>
      <w:r>
        <w:t>3</w:t>
      </w:r>
      <w:r w:rsidR="003C2C36">
        <w:t>.2.</w:t>
      </w:r>
      <w:r>
        <w:t>3</w:t>
      </w:r>
      <w:r w:rsidR="003C2C36" w:rsidRPr="003168A2">
        <w:t>.</w:t>
      </w:r>
      <w:r w:rsidR="003C2C36">
        <w:t>3</w:t>
      </w:r>
      <w:r w:rsidR="003C2C36" w:rsidRPr="003168A2">
        <w:tab/>
      </w:r>
      <w:r w:rsidR="003C2C36" w:rsidRPr="00AA0364">
        <w:t>5GMM</w:t>
      </w:r>
      <w:r w:rsidR="003C2C36" w:rsidRPr="003168A2">
        <w:t>-COMMON-PROCEDURE-INITIATED</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rsidR="003C2C36" w:rsidRPr="003168A2" w:rsidRDefault="003C2C36" w:rsidP="003C2C36">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3C2C36" w:rsidRPr="003168A2" w:rsidRDefault="007E337E" w:rsidP="003C2C36">
      <w:pPr>
        <w:pStyle w:val="Heading6"/>
      </w:pPr>
      <w:bookmarkStart w:id="5305" w:name="_Toc484956662"/>
      <w:bookmarkStart w:id="5306" w:name="_Toc485044103"/>
      <w:bookmarkStart w:id="5307" w:name="_Toc485217749"/>
      <w:bookmarkStart w:id="5308" w:name="_Toc485219918"/>
      <w:bookmarkStart w:id="5309" w:name="_Toc485220272"/>
      <w:bookmarkStart w:id="5310" w:name="_Toc492387519"/>
      <w:bookmarkStart w:id="5311" w:name="_Toc492388111"/>
      <w:bookmarkStart w:id="5312" w:name="_Toc492393996"/>
      <w:bookmarkStart w:id="5313" w:name="_Toc492394585"/>
      <w:bookmarkStart w:id="5314" w:name="_Toc492455417"/>
      <w:bookmarkStart w:id="5315" w:name="_Toc492456007"/>
      <w:bookmarkStart w:id="5316" w:name="_Toc492465827"/>
      <w:bookmarkStart w:id="5317" w:name="_Toc492466417"/>
      <w:bookmarkStart w:id="5318" w:name="_Toc500935185"/>
      <w:bookmarkStart w:id="5319" w:name="_Toc501355799"/>
      <w:bookmarkStart w:id="5320" w:name="_Toc501366888"/>
      <w:bookmarkStart w:id="5321" w:name="_Toc501368901"/>
      <w:bookmarkStart w:id="5322" w:name="_Toc501373347"/>
      <w:bookmarkStart w:id="5323" w:name="_Toc501376148"/>
      <w:bookmarkStart w:id="5324" w:name="_Toc501377278"/>
      <w:bookmarkStart w:id="5325" w:name="_Toc501377835"/>
      <w:bookmarkStart w:id="5326" w:name="_Toc501395004"/>
      <w:bookmarkStart w:id="5327" w:name="_Toc501395561"/>
      <w:bookmarkStart w:id="5328" w:name="_Toc501442472"/>
      <w:bookmarkStart w:id="5329" w:name="_Toc501574825"/>
      <w:bookmarkStart w:id="5330" w:name="_Toc501576132"/>
      <w:bookmarkStart w:id="5331" w:name="_Toc505611417"/>
      <w:r>
        <w:t>5</w:t>
      </w:r>
      <w:r w:rsidR="003C2C36">
        <w:t>.1.</w:t>
      </w:r>
      <w:r>
        <w:t>3</w:t>
      </w:r>
      <w:r w:rsidR="003C2C36">
        <w:t>.2.</w:t>
      </w:r>
      <w:r>
        <w:t>3</w:t>
      </w:r>
      <w:r w:rsidR="003C2C36" w:rsidRPr="003168A2">
        <w:t>.</w:t>
      </w:r>
      <w:r w:rsidR="003C2C36">
        <w:t>4</w:t>
      </w:r>
      <w:r w:rsidR="003C2C36" w:rsidRPr="003168A2">
        <w:tab/>
      </w:r>
      <w:r w:rsidR="003C2C36" w:rsidRPr="00AA0364">
        <w:t>5GMM</w:t>
      </w:r>
      <w:r w:rsidR="003C2C36" w:rsidRPr="003168A2">
        <w:t>-REGISTERED</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3C2C36" w:rsidRPr="003168A2" w:rsidRDefault="007E337E" w:rsidP="003C2C36">
      <w:pPr>
        <w:pStyle w:val="Heading6"/>
      </w:pPr>
      <w:bookmarkStart w:id="5332" w:name="_Toc484956663"/>
      <w:bookmarkStart w:id="5333" w:name="_Toc485044104"/>
      <w:bookmarkStart w:id="5334" w:name="_Toc485217750"/>
      <w:bookmarkStart w:id="5335" w:name="_Toc485219919"/>
      <w:bookmarkStart w:id="5336" w:name="_Toc485220273"/>
      <w:bookmarkStart w:id="5337" w:name="_Toc492387520"/>
      <w:bookmarkStart w:id="5338" w:name="_Toc492388112"/>
      <w:bookmarkStart w:id="5339" w:name="_Toc492393997"/>
      <w:bookmarkStart w:id="5340" w:name="_Toc492394586"/>
      <w:bookmarkStart w:id="5341" w:name="_Toc492455418"/>
      <w:bookmarkStart w:id="5342" w:name="_Toc492456008"/>
      <w:bookmarkStart w:id="5343" w:name="_Toc492465828"/>
      <w:bookmarkStart w:id="5344" w:name="_Toc492466418"/>
      <w:bookmarkStart w:id="5345" w:name="_Toc500935186"/>
      <w:bookmarkStart w:id="5346" w:name="_Toc501355800"/>
      <w:bookmarkStart w:id="5347" w:name="_Toc501366889"/>
      <w:bookmarkStart w:id="5348" w:name="_Toc501368902"/>
      <w:bookmarkStart w:id="5349" w:name="_Toc501373348"/>
      <w:bookmarkStart w:id="5350" w:name="_Toc501376149"/>
      <w:bookmarkStart w:id="5351" w:name="_Toc501377279"/>
      <w:bookmarkStart w:id="5352" w:name="_Toc501377836"/>
      <w:bookmarkStart w:id="5353" w:name="_Toc501395005"/>
      <w:bookmarkStart w:id="5354" w:name="_Toc501395562"/>
      <w:bookmarkStart w:id="5355" w:name="_Toc501442473"/>
      <w:bookmarkStart w:id="5356" w:name="_Toc501574826"/>
      <w:bookmarkStart w:id="5357" w:name="_Toc501576133"/>
      <w:bookmarkStart w:id="5358" w:name="_Toc505611418"/>
      <w:r>
        <w:t>5</w:t>
      </w:r>
      <w:r w:rsidR="003C2C36">
        <w:t>.1.</w:t>
      </w:r>
      <w:r>
        <w:t>3</w:t>
      </w:r>
      <w:r w:rsidR="003C2C36">
        <w:t>.2.</w:t>
      </w:r>
      <w:r>
        <w:t>3</w:t>
      </w:r>
      <w:r w:rsidR="003C2C36" w:rsidRPr="003168A2">
        <w:t>.</w:t>
      </w:r>
      <w:r w:rsidR="003C2C36">
        <w:t>5</w:t>
      </w:r>
      <w:r w:rsidR="003C2C36" w:rsidRPr="003168A2">
        <w:tab/>
      </w:r>
      <w:r w:rsidR="003C2C36" w:rsidRPr="00AA0364">
        <w:t>5GMM</w:t>
      </w:r>
      <w:r w:rsidR="003C2C36" w:rsidRPr="003168A2">
        <w:t>-DEREGISTERED-INITIATED</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rsidR="003C2C36" w:rsidRPr="003168A2" w:rsidRDefault="003C2C36" w:rsidP="003C2C36">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571FCE" w:rsidRPr="00C607F7" w:rsidRDefault="00571FCE" w:rsidP="00571FCE">
      <w:pPr>
        <w:pStyle w:val="Heading3"/>
      </w:pPr>
      <w:bookmarkStart w:id="5359" w:name="_Toc190665702"/>
      <w:bookmarkStart w:id="5360" w:name="_Toc501355801"/>
      <w:bookmarkStart w:id="5361" w:name="_Toc501366890"/>
      <w:bookmarkStart w:id="5362" w:name="_Toc501368903"/>
      <w:bookmarkStart w:id="5363" w:name="_Toc501373349"/>
      <w:bookmarkStart w:id="5364" w:name="_Toc501376150"/>
      <w:bookmarkStart w:id="5365" w:name="_Toc501377280"/>
      <w:bookmarkStart w:id="5366" w:name="_Toc501377837"/>
      <w:bookmarkStart w:id="5367" w:name="_Toc501395006"/>
      <w:bookmarkStart w:id="5368" w:name="_Toc501395563"/>
      <w:bookmarkStart w:id="5369" w:name="_Toc501442474"/>
      <w:bookmarkStart w:id="5370" w:name="_Toc501574827"/>
      <w:bookmarkStart w:id="5371" w:name="_Toc501576134"/>
      <w:bookmarkStart w:id="5372" w:name="_Toc505611419"/>
      <w:bookmarkStart w:id="5373" w:name="_Toc190665703"/>
      <w:bookmarkEnd w:id="4631"/>
      <w:bookmarkEnd w:id="4632"/>
      <w:bookmarkEnd w:id="4633"/>
      <w:bookmarkEnd w:id="4634"/>
      <w:r>
        <w:t>5</w:t>
      </w:r>
      <w:r w:rsidRPr="00C607F7">
        <w:t>.</w:t>
      </w:r>
      <w:r>
        <w:t>1.4</w:t>
      </w:r>
      <w:r w:rsidRPr="00C607F7">
        <w:tab/>
      </w:r>
      <w:r>
        <w:t>Coordination between 5G</w:t>
      </w:r>
      <w:r w:rsidRPr="00C607F7">
        <w:t xml:space="preserve">MM </w:t>
      </w:r>
      <w:r>
        <w:t>and EMM</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rsidR="000101B6" w:rsidRPr="00C607F7" w:rsidRDefault="000101B6" w:rsidP="000101B6">
      <w:pPr>
        <w:pStyle w:val="Heading4"/>
        <w:rPr>
          <w:ins w:id="5374" w:author="C1-180746" w:date="2018-02-03T21:48:00Z"/>
        </w:rPr>
      </w:pPr>
      <w:bookmarkStart w:id="5375" w:name="_Toc505611420"/>
      <w:bookmarkStart w:id="5376" w:name="_Toc500845321"/>
      <w:bookmarkStart w:id="5377" w:name="_Toc501355802"/>
      <w:bookmarkStart w:id="5378" w:name="_Toc501366891"/>
      <w:bookmarkStart w:id="5379" w:name="_Toc501368904"/>
      <w:bookmarkStart w:id="5380" w:name="_Toc501373350"/>
      <w:bookmarkStart w:id="5381" w:name="_Toc501376151"/>
      <w:bookmarkStart w:id="5382" w:name="_Toc501377281"/>
      <w:bookmarkStart w:id="5383" w:name="_Toc501377838"/>
      <w:bookmarkStart w:id="5384" w:name="_Toc501395007"/>
      <w:bookmarkStart w:id="5385" w:name="_Toc501395564"/>
      <w:bookmarkStart w:id="5386" w:name="_Toc501442475"/>
      <w:bookmarkStart w:id="5387" w:name="_Toc501574828"/>
      <w:bookmarkStart w:id="5388" w:name="_Toc501576135"/>
      <w:ins w:id="5389" w:author="C1-180746" w:date="2018-02-03T21:48:00Z">
        <w:r>
          <w:t>5</w:t>
        </w:r>
        <w:r w:rsidRPr="00C607F7">
          <w:t>.</w:t>
        </w:r>
        <w:r>
          <w:t>1.4.1</w:t>
        </w:r>
        <w:r w:rsidRPr="00C607F7">
          <w:tab/>
        </w:r>
        <w:r>
          <w:t>General</w:t>
        </w:r>
        <w:bookmarkEnd w:id="5375"/>
      </w:ins>
    </w:p>
    <w:p w:rsidR="000101B6" w:rsidRDefault="000101B6" w:rsidP="000101B6">
      <w:pPr>
        <w:rPr>
          <w:ins w:id="5390" w:author="C1-180746" w:date="2018-02-03T21:48:00Z"/>
          <w:noProof/>
          <w:lang w:val="en-US"/>
        </w:rPr>
      </w:pPr>
      <w:ins w:id="5391" w:author="C1-180746" w:date="2018-02-03T21:48:00Z">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operates in</w:t>
        </w:r>
        <w:r w:rsidRPr="00676448">
          <w:rPr>
            <w:noProof/>
            <w:lang w:val="en-US"/>
          </w:rPr>
          <w:t xml:space="preserv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ins>
    </w:p>
    <w:p w:rsidR="000101B6" w:rsidRDefault="000101B6" w:rsidP="000101B6">
      <w:pPr>
        <w:pStyle w:val="Heading4"/>
        <w:rPr>
          <w:ins w:id="5392" w:author="C1-180746" w:date="2018-02-03T21:48:00Z"/>
        </w:rPr>
      </w:pPr>
      <w:bookmarkStart w:id="5393" w:name="_Toc484956888"/>
      <w:bookmarkStart w:id="5394" w:name="_Toc485044329"/>
      <w:bookmarkStart w:id="5395" w:name="_Toc485217975"/>
      <w:bookmarkStart w:id="5396" w:name="_Toc485220148"/>
      <w:bookmarkStart w:id="5397" w:name="_Toc485220503"/>
      <w:bookmarkStart w:id="5398" w:name="_Toc492387928"/>
      <w:bookmarkStart w:id="5399" w:name="_Toc492388518"/>
      <w:bookmarkStart w:id="5400" w:name="_Toc492394402"/>
      <w:bookmarkStart w:id="5401" w:name="_Toc492394991"/>
      <w:bookmarkStart w:id="5402" w:name="_Toc492455823"/>
      <w:bookmarkStart w:id="5403" w:name="_Toc492456413"/>
      <w:bookmarkStart w:id="5404" w:name="_Toc492466233"/>
      <w:bookmarkStart w:id="5405" w:name="_Toc492466823"/>
      <w:bookmarkStart w:id="5406" w:name="_Toc500845318"/>
      <w:bookmarkStart w:id="5407" w:name="_Toc500934116"/>
      <w:bookmarkStart w:id="5408" w:name="_Toc500934920"/>
      <w:bookmarkStart w:id="5409" w:name="_Toc505611421"/>
      <w:ins w:id="5410" w:author="C1-180746" w:date="2018-02-03T21:48:00Z">
        <w:r>
          <w:t>5</w:t>
        </w:r>
        <w:r w:rsidRPr="00C607F7">
          <w:t>.</w:t>
        </w:r>
        <w:r>
          <w:t>1.4.2</w:t>
        </w:r>
        <w:r w:rsidRPr="007E6407">
          <w:tab/>
        </w:r>
        <w:r>
          <w:t>Coordination between 5GMM and EMM</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r>
          <w:t xml:space="preserve"> with N26 interface</w:t>
        </w:r>
        <w:bookmarkEnd w:id="5406"/>
        <w:bookmarkEnd w:id="5407"/>
        <w:bookmarkEnd w:id="5408"/>
        <w:bookmarkEnd w:id="5409"/>
      </w:ins>
    </w:p>
    <w:p w:rsidR="000101B6" w:rsidRDefault="000101B6" w:rsidP="000101B6">
      <w:pPr>
        <w:rPr>
          <w:ins w:id="5411" w:author="C1-180746" w:date="2018-02-03T21:48:00Z"/>
          <w:noProof/>
          <w:lang w:val="en-US"/>
        </w:rPr>
      </w:pPr>
      <w:ins w:id="5412" w:author="C1-180746" w:date="2018-02-03T21:48:00Z">
        <w:r w:rsidRPr="003168A2">
          <w:rPr>
            <w:noProof/>
            <w:lang w:val="en-US"/>
          </w:rPr>
          <w:t xml:space="preserve">A UE that is not registered shall be in state </w:t>
        </w:r>
        <w:r>
          <w:rPr>
            <w:noProof/>
            <w:lang w:val="en-US"/>
          </w:rPr>
          <w:t>E</w:t>
        </w:r>
        <w:r w:rsidRPr="003168A2">
          <w:rPr>
            <w:noProof/>
            <w:lang w:val="en-US"/>
          </w:rPr>
          <w:t xml:space="preserve">MM-DEREGISTERED and state </w:t>
        </w:r>
        <w:r>
          <w:rPr>
            <w:noProof/>
            <w:lang w:val="en-US"/>
          </w:rPr>
          <w:t>5G</w:t>
        </w:r>
        <w:r w:rsidRPr="003168A2">
          <w:rPr>
            <w:noProof/>
            <w:lang w:val="en-US"/>
          </w:rPr>
          <w:t>MM-DEREGISTERED</w:t>
        </w:r>
        <w:r>
          <w:rPr>
            <w:noProof/>
            <w:lang w:val="en-US"/>
          </w:rPr>
          <w:t>.</w:t>
        </w:r>
      </w:ins>
    </w:p>
    <w:p w:rsidR="000101B6" w:rsidRPr="003168A2" w:rsidRDefault="000101B6" w:rsidP="000101B6">
      <w:pPr>
        <w:rPr>
          <w:ins w:id="5413" w:author="C1-180746" w:date="2018-02-03T21:48:00Z"/>
          <w:noProof/>
          <w:lang w:val="en-US"/>
        </w:rPr>
      </w:pPr>
      <w:ins w:id="5414" w:author="C1-180746" w:date="2018-02-03T21:48:00Z">
        <w:r w:rsidRPr="006C7A6A">
          <w:rPr>
            <w:noProof/>
            <w:lang w:val="en-US"/>
          </w:rPr>
          <w:t xml:space="preserve">In N1 mode, upon successful </w:t>
        </w:r>
        <w:r>
          <w:rPr>
            <w:noProof/>
            <w:lang w:val="en-US"/>
          </w:rPr>
          <w:t xml:space="preserve">completion of a </w:t>
        </w:r>
        <w:r w:rsidRPr="006C7A6A">
          <w:rPr>
            <w:noProof/>
            <w:lang w:val="en-US"/>
          </w:rPr>
          <w:t>registration</w:t>
        </w:r>
        <w:r w:rsidRPr="001C6327">
          <w:rPr>
            <w:noProof/>
            <w:lang w:val="en-US"/>
          </w:rPr>
          <w:t xml:space="preserve"> </w:t>
        </w:r>
        <w:r>
          <w:rPr>
            <w:noProof/>
            <w:lang w:val="en-US"/>
          </w:rPr>
          <w:t>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ins>
    </w:p>
    <w:p w:rsidR="000101B6" w:rsidRPr="003168A2" w:rsidRDefault="000101B6" w:rsidP="000101B6">
      <w:pPr>
        <w:rPr>
          <w:ins w:id="5415" w:author="C1-180746" w:date="2018-02-03T21:48:00Z"/>
          <w:noProof/>
          <w:lang w:val="en-US"/>
        </w:rPr>
      </w:pPr>
      <w:ins w:id="5416" w:author="C1-180746" w:date="2018-02-03T21:48:00Z">
        <w:r w:rsidRPr="0031257A">
          <w:rPr>
            <w:noProof/>
            <w:lang w:val="en-US"/>
          </w:rPr>
          <w:t xml:space="preserve">At intersystem change from </w:t>
        </w:r>
        <w:r>
          <w:rPr>
            <w:noProof/>
            <w:lang w:val="en-US"/>
          </w:rPr>
          <w:t>S</w:t>
        </w:r>
        <w:r w:rsidRPr="0031257A">
          <w:rPr>
            <w:noProof/>
            <w:lang w:val="en-US"/>
          </w:rPr>
          <w:t>1</w:t>
        </w:r>
        <w:r>
          <w:rPr>
            <w:noProof/>
            <w:lang w:val="en-US"/>
          </w:rPr>
          <w:t xml:space="preserve"> mode to N</w:t>
        </w:r>
        <w:r w:rsidRPr="0031257A">
          <w:rPr>
            <w:noProof/>
            <w:lang w:val="en-US"/>
          </w:rPr>
          <w:t>1 mode, the UE shall</w:t>
        </w:r>
        <w:r>
          <w:rPr>
            <w:noProof/>
            <w:lang w:val="en-US"/>
          </w:rPr>
          <w:t xml:space="preserve"> 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w:t>
        </w:r>
        <w:r>
          <w:rPr>
            <w:noProof/>
            <w:lang w:val="en-US"/>
          </w:rPr>
          <w:t>5G</w:t>
        </w:r>
        <w:r w:rsidRPr="0031257A">
          <w:rPr>
            <w:noProof/>
            <w:lang w:val="en-US"/>
          </w:rPr>
          <w:t>MM-REG</w:t>
        </w:r>
        <w:r>
          <w:rPr>
            <w:noProof/>
            <w:lang w:val="en-US"/>
          </w:rPr>
          <w:t>ISTERED.NORMAL-SERVICE and</w:t>
        </w:r>
        <w:r w:rsidRPr="0031257A">
          <w:rPr>
            <w:noProof/>
            <w:lang w:val="en-US"/>
          </w:rPr>
          <w:t xml:space="preserve"> </w:t>
        </w:r>
        <w:r>
          <w:rPr>
            <w:noProof/>
            <w:lang w:val="en-US"/>
          </w:rPr>
          <w:t>EMM-REGISTERED.NO-CELL-AVAILABLE</w:t>
        </w:r>
        <w:r w:rsidRPr="0031257A">
          <w:rPr>
            <w:noProof/>
            <w:lang w:val="en-US"/>
          </w:rPr>
          <w:t xml:space="preserve"> and initiate a </w:t>
        </w:r>
        <w:r>
          <w:rPr>
            <w:noProof/>
            <w:lang w:val="en-US"/>
          </w:rPr>
          <w:t>m</w:t>
        </w:r>
        <w:r w:rsidRPr="002446B8">
          <w:rPr>
            <w:noProof/>
            <w:lang w:val="en-US"/>
          </w:rPr>
          <w:t>obility registration update</w:t>
        </w:r>
        <w:r w:rsidRPr="0031257A">
          <w:rPr>
            <w:noProof/>
            <w:lang w:val="en-US"/>
          </w:rPr>
          <w:t xml:space="preserve"> procedure.</w:t>
        </w:r>
      </w:ins>
    </w:p>
    <w:p w:rsidR="000101B6" w:rsidRDefault="000101B6" w:rsidP="000101B6">
      <w:pPr>
        <w:rPr>
          <w:ins w:id="5417" w:author="C1-180746" w:date="2018-02-03T21:48:00Z"/>
          <w:noProof/>
          <w:lang w:val="en-US"/>
        </w:rPr>
      </w:pPr>
      <w:ins w:id="5418" w:author="C1-180746" w:date="2018-02-03T21:48:00Z">
        <w:r>
          <w:rPr>
            <w:noProof/>
            <w:lang w:val="en-US"/>
          </w:rPr>
          <w:t>In S1 mode, upon successful completion of an attach or tracking area updating 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ins>
    </w:p>
    <w:p w:rsidR="000101B6" w:rsidRPr="003168A2" w:rsidRDefault="000101B6" w:rsidP="000101B6">
      <w:pPr>
        <w:rPr>
          <w:ins w:id="5419" w:author="C1-180746" w:date="2018-02-03T21:48:00Z"/>
          <w:noProof/>
          <w:lang w:val="en-US"/>
        </w:rPr>
      </w:pPr>
      <w:ins w:id="5420" w:author="C1-180746" w:date="2018-02-03T21:48:00Z">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 xml:space="preserve"> when there is </w:t>
        </w:r>
        <w:r w:rsidRPr="00ED2624">
          <w:rPr>
            <w:noProof/>
            <w:lang w:val="en-US"/>
          </w:rPr>
          <w:t xml:space="preserve">no </w:t>
        </w:r>
        <w:r>
          <w:rPr>
            <w:noProof/>
            <w:lang w:val="en-US"/>
          </w:rPr>
          <w:t>active PDU session</w:t>
        </w:r>
        <w:r w:rsidRPr="00ED2624">
          <w:rPr>
            <w:noProof/>
            <w:lang w:val="en-US"/>
          </w:rPr>
          <w:t xml:space="preserve"> context </w:t>
        </w:r>
        <w:r>
          <w:rPr>
            <w:noProof/>
            <w:lang w:val="en-US"/>
          </w:rPr>
          <w:t>for which interworking to EPS is supported as specified in subclause 6.1.4</w:t>
        </w:r>
        <w:r w:rsidRPr="00ED2624">
          <w:rPr>
            <w:noProof/>
            <w:lang w:val="en-US"/>
          </w:rPr>
          <w:t xml:space="preserve">, </w:t>
        </w:r>
        <w:r>
          <w:rPr>
            <w:noProof/>
            <w:lang w:val="en-US"/>
          </w:rPr>
          <w:t xml:space="preserve">and </w:t>
        </w:r>
        <w:r w:rsidRPr="0031257A">
          <w:rPr>
            <w:noProof/>
            <w:lang w:val="en-US"/>
          </w:rPr>
          <w:t xml:space="preserve">EMM-REGISTERED without PDN connection is not supported by the UE or the MME, </w:t>
        </w:r>
        <w:r w:rsidRPr="00ED2624">
          <w:rPr>
            <w:noProof/>
            <w:lang w:val="en-US"/>
          </w:rPr>
          <w:t xml:space="preserve">the UE shall </w:t>
        </w:r>
        <w:r>
          <w:rPr>
            <w:noProof/>
            <w:lang w:val="en-US"/>
          </w:rPr>
          <w:t xml:space="preserve">enter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sidRPr="0031257A">
          <w:rPr>
            <w:noProof/>
            <w:lang w:val="en-US"/>
          </w:rPr>
          <w:t>.</w:t>
        </w:r>
        <w:r>
          <w:rPr>
            <w:noProof/>
            <w:lang w:val="en-US"/>
          </w:rPr>
          <w:t xml:space="preserve"> </w:t>
        </w:r>
        <w:r w:rsidRPr="0031257A">
          <w:rPr>
            <w:noProof/>
            <w:lang w:val="en-US"/>
          </w:rPr>
          <w:t xml:space="preserve">If EMM-REGISTERED without PDN connection is supported by the UE and the MME,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ins>
    </w:p>
    <w:p w:rsidR="000101B6" w:rsidRDefault="000101B6" w:rsidP="000101B6">
      <w:pPr>
        <w:rPr>
          <w:ins w:id="5421" w:author="C1-180746" w:date="2018-02-03T21:48:00Z"/>
          <w:noProof/>
          <w:lang w:val="en-US"/>
        </w:rPr>
      </w:pPr>
      <w:ins w:id="5422" w:author="C1-180746" w:date="2018-02-03T21:48:00Z">
        <w:r w:rsidRPr="0031257A">
          <w:rPr>
            <w:noProof/>
            <w:lang w:val="en-US"/>
          </w:rPr>
          <w:t>At intersystem change from N1 mode to S1 mode</w:t>
        </w:r>
        <w:r>
          <w:rPr>
            <w:noProof/>
            <w:lang w:val="en-US"/>
          </w:rPr>
          <w:t xml:space="preserve"> when there is at least one active </w:t>
        </w:r>
        <w:r w:rsidRPr="0031257A">
          <w:rPr>
            <w:noProof/>
            <w:lang w:val="en-US"/>
          </w:rPr>
          <w:t>PDU session context</w:t>
        </w:r>
        <w:r>
          <w:rPr>
            <w:noProof/>
            <w:lang w:val="en-US"/>
          </w:rPr>
          <w:t xml:space="preserve"> for which interworking to EPS is supported as specified in subclause 6.1.4</w:t>
        </w:r>
        <w:r w:rsidRPr="0031257A">
          <w:rPr>
            <w:noProof/>
            <w:lang w:val="en-US"/>
          </w:rPr>
          <w:t xml:space="preserv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ins>
    </w:p>
    <w:p w:rsidR="000101B6" w:rsidRPr="00C607F7" w:rsidRDefault="000101B6" w:rsidP="000101B6">
      <w:pPr>
        <w:pStyle w:val="Heading4"/>
        <w:rPr>
          <w:ins w:id="5423" w:author="C1-180735" w:date="2018-02-03T21:45:00Z"/>
        </w:rPr>
      </w:pPr>
      <w:bookmarkStart w:id="5424" w:name="_Toc505611422"/>
      <w:ins w:id="5425" w:author="C1-180735" w:date="2018-02-03T21:45:00Z">
        <w:r>
          <w:t>5</w:t>
        </w:r>
        <w:r w:rsidRPr="00C607F7">
          <w:t>.</w:t>
        </w:r>
        <w:r>
          <w:t>1.4.</w:t>
        </w:r>
      </w:ins>
      <w:ins w:id="5426" w:author="rapporteur_Christian_Herrero-Veron" w:date="2018-02-05T14:10:00Z">
        <w:r w:rsidR="00916234">
          <w:t>3</w:t>
        </w:r>
      </w:ins>
      <w:ins w:id="5427" w:author="C1-180735" w:date="2018-02-03T21:45:00Z">
        <w:r w:rsidRPr="00C607F7">
          <w:tab/>
        </w:r>
        <w:r>
          <w:t>Coordination between 5GMM and EMM without N26 interface</w:t>
        </w:r>
        <w:bookmarkEnd w:id="5424"/>
      </w:ins>
    </w:p>
    <w:p w:rsidR="000101B6" w:rsidRDefault="000101B6" w:rsidP="000101B6">
      <w:pPr>
        <w:rPr>
          <w:ins w:id="5428" w:author="C1-180735" w:date="2018-02-03T21:45:00Z"/>
          <w:noProof/>
          <w:lang w:val="en-US"/>
        </w:rPr>
      </w:pPr>
      <w:ins w:id="5429" w:author="C1-180735" w:date="2018-02-03T21:45:00Z">
        <w:r w:rsidRPr="003168A2">
          <w:rPr>
            <w:noProof/>
            <w:lang w:val="en-US"/>
          </w:rPr>
          <w:t xml:space="preserve">A UE </w:t>
        </w:r>
        <w:r>
          <w:rPr>
            <w:noProof/>
            <w:lang w:val="en-US"/>
          </w:rPr>
          <w:t xml:space="preserve">operating in the single-registration mode </w:t>
        </w:r>
        <w:r w:rsidRPr="003168A2">
          <w:rPr>
            <w:noProof/>
            <w:lang w:val="en-US"/>
          </w:rPr>
          <w:t xml:space="preserve">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ins>
    </w:p>
    <w:p w:rsidR="000101B6" w:rsidRPr="003168A2" w:rsidRDefault="000101B6" w:rsidP="000101B6">
      <w:pPr>
        <w:rPr>
          <w:ins w:id="5430" w:author="C1-180735" w:date="2018-02-03T21:45:00Z"/>
          <w:noProof/>
          <w:lang w:val="en-US"/>
        </w:rPr>
      </w:pPr>
      <w:ins w:id="5431" w:author="C1-180735" w:date="2018-02-03T21:45:00Z">
        <w:r w:rsidRPr="006C7A6A">
          <w:rPr>
            <w:noProof/>
            <w:lang w:val="en-US"/>
          </w:rPr>
          <w:t xml:space="preserve">In N1 mode, upon successful </w:t>
        </w:r>
        <w:r>
          <w:rPr>
            <w:noProof/>
            <w:lang w:val="en-US"/>
          </w:rPr>
          <w:t xml:space="preserve">completion of a </w:t>
        </w:r>
        <w:r w:rsidRPr="006C7A6A">
          <w:rPr>
            <w:noProof/>
            <w:lang w:val="en-US"/>
          </w:rPr>
          <w:t>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ins>
    </w:p>
    <w:p w:rsidR="000101B6" w:rsidRDefault="000101B6" w:rsidP="000101B6">
      <w:pPr>
        <w:rPr>
          <w:ins w:id="5432" w:author="C1-180735" w:date="2018-02-03T21:45:00Z"/>
          <w:noProof/>
          <w:lang w:val="en-US"/>
        </w:rPr>
      </w:pPr>
      <w:ins w:id="5433" w:author="C1-180735" w:date="2018-02-03T21:45:00Z">
        <w:r>
          <w:rPr>
            <w:noProof/>
            <w:lang w:val="en-US"/>
          </w:rPr>
          <w:t>In S1 mode, upon successful completion of an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ins>
    </w:p>
    <w:p w:rsidR="000101B6" w:rsidRDefault="000101B6" w:rsidP="000101B6">
      <w:pPr>
        <w:rPr>
          <w:ins w:id="5434" w:author="C1-180735" w:date="2018-02-03T21:45:00Z"/>
          <w:noProof/>
          <w:lang w:val="en-US"/>
        </w:rPr>
      </w:pPr>
      <w:ins w:id="5435" w:author="C1-180735" w:date="2018-02-03T21:45:00Z">
        <w:r>
          <w:rPr>
            <w:noProof/>
            <w:lang w:val="en-US"/>
          </w:rPr>
          <w:t>At intersystem change</w:t>
        </w:r>
        <w:r w:rsidRPr="00ED2624">
          <w:rPr>
            <w:noProof/>
            <w:lang w:val="en-US"/>
          </w:rPr>
          <w:t xml:space="preserve"> from </w:t>
        </w:r>
        <w:r>
          <w:rPr>
            <w:noProof/>
            <w:lang w:val="en-US"/>
          </w:rPr>
          <w:t>S1 mode to N</w:t>
        </w:r>
        <w:r w:rsidRPr="00ED2624">
          <w:rPr>
            <w:noProof/>
            <w:lang w:val="en-US"/>
          </w:rPr>
          <w:t xml:space="preserve">1 mode </w:t>
        </w:r>
        <w:r>
          <w:rPr>
            <w:noProof/>
            <w:lang w:val="en-US"/>
          </w:rPr>
          <w:t>in 5G</w:t>
        </w:r>
        <w:r w:rsidRPr="009F0E5A">
          <w:rPr>
            <w:noProof/>
            <w:lang w:val="en-US"/>
          </w:rPr>
          <w:t>MM-IDLE mode</w:t>
        </w:r>
        <w:r w:rsidRPr="00ED2624">
          <w:rPr>
            <w:noProof/>
            <w:lang w:val="en-US"/>
          </w:rPr>
          <w:t xml:space="preserve">, the UE </w:t>
        </w:r>
        <w:r>
          <w:rPr>
            <w:noProof/>
            <w:lang w:val="en-US"/>
          </w:rPr>
          <w:t xml:space="preserve">operating in the single-registration mode </w:t>
        </w:r>
        <w:r w:rsidRPr="00ED2624">
          <w:rPr>
            <w:noProof/>
            <w:lang w:val="en-US"/>
          </w:rPr>
          <w:t xml:space="preserve">shall </w:t>
        </w:r>
        <w:r>
          <w:rPr>
            <w:noProof/>
            <w:lang w:val="en-US"/>
          </w:rPr>
          <w:t>enter substates E</w:t>
        </w:r>
        <w:r w:rsidRPr="005915E7">
          <w:rPr>
            <w:noProof/>
            <w:lang w:val="en-US"/>
          </w:rPr>
          <w:t>MM-REGISTERED.NO-CELL-AVAILABLE</w:t>
        </w:r>
        <w:r>
          <w:rPr>
            <w:noProof/>
            <w:lang w:val="en-US"/>
          </w:rPr>
          <w:t xml:space="preserve"> and 5GM</w:t>
        </w:r>
        <w:r w:rsidRPr="003168A2">
          <w:rPr>
            <w:noProof/>
            <w:lang w:val="en-US"/>
          </w:rPr>
          <w:t>M-</w:t>
        </w:r>
        <w:r w:rsidRPr="005C2753">
          <w:rPr>
            <w:noProof/>
            <w:lang w:val="en-US"/>
          </w:rPr>
          <w:t xml:space="preserve"> </w:t>
        </w:r>
        <w:r w:rsidRPr="005915E7">
          <w:rPr>
            <w:noProof/>
            <w:lang w:val="en-US"/>
          </w:rPr>
          <w:t>REGISTERED.NORMAL-SERVICE</w:t>
        </w:r>
        <w:r w:rsidRPr="003168A2">
          <w:rPr>
            <w:noProof/>
            <w:lang w:val="en-US"/>
          </w:rPr>
          <w:t xml:space="preserve"> </w:t>
        </w:r>
        <w:r w:rsidRPr="00ED2624">
          <w:rPr>
            <w:noProof/>
            <w:lang w:val="en-US"/>
          </w:rPr>
          <w:t xml:space="preserve">and </w:t>
        </w:r>
        <w:r>
          <w:rPr>
            <w:noProof/>
            <w:lang w:val="en-US"/>
          </w:rPr>
          <w:t>then initiate the</w:t>
        </w:r>
        <w:r w:rsidRPr="00ED2624">
          <w:rPr>
            <w:noProof/>
            <w:lang w:val="en-US"/>
          </w:rPr>
          <w:t xml:space="preserve"> </w:t>
        </w:r>
        <w:r>
          <w:rPr>
            <w:noProof/>
            <w:lang w:val="en-US"/>
          </w:rPr>
          <w:t>mobility registration update procedure</w:t>
        </w:r>
      </w:ins>
    </w:p>
    <w:p w:rsidR="00A403C9" w:rsidRDefault="00E14FE4" w:rsidP="00A403C9">
      <w:pPr>
        <w:pStyle w:val="Heading3"/>
        <w:rPr>
          <w:ins w:id="5436" w:author="C1-180632" w:date="2018-02-03T17:33:00Z"/>
        </w:rPr>
        <w:pPrChange w:id="5437" w:author="Huawei_CHV_1" w:date="2018-01-15T14:56:00Z">
          <w:pPr>
            <w:pStyle w:val="Heading2"/>
          </w:pPr>
        </w:pPrChange>
      </w:pPr>
      <w:bookmarkStart w:id="5438" w:name="_Toc505611423"/>
      <w:ins w:id="5439" w:author="C1-180632" w:date="2018-02-03T17:33:00Z">
        <w:r>
          <w:t>5</w:t>
        </w:r>
        <w:r w:rsidRPr="007E6407">
          <w:t>.</w:t>
        </w:r>
        <w:r>
          <w:t>1.</w:t>
        </w:r>
      </w:ins>
      <w:ins w:id="5440" w:author="rapporteur_Christian_Herrero-Veron" w:date="2018-02-03T17:33:00Z">
        <w:r>
          <w:t>5</w:t>
        </w:r>
      </w:ins>
      <w:ins w:id="5441" w:author="C1-180632" w:date="2018-02-03T17:33:00Z">
        <w:r w:rsidRPr="007E6407">
          <w:tab/>
        </w:r>
        <w:r>
          <w:t>Dual-registration mode</w:t>
        </w:r>
        <w:bookmarkEnd w:id="5376"/>
        <w:bookmarkEnd w:id="5438"/>
      </w:ins>
    </w:p>
    <w:p w:rsidR="00E14FE4" w:rsidRPr="003168A2" w:rsidRDefault="00E14FE4" w:rsidP="00E14FE4">
      <w:pPr>
        <w:rPr>
          <w:ins w:id="5442" w:author="C1-180632" w:date="2018-02-03T17:33:00Z"/>
          <w:noProof/>
          <w:lang w:val="en-US"/>
        </w:rPr>
      </w:pPr>
      <w:ins w:id="5443" w:author="C1-180632" w:date="2018-02-03T17:33:00Z">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Pr>
            <w:noProof/>
            <w:lang w:val="en-US"/>
          </w:rPr>
          <w:t>,</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and coordination between 5GMM and EMM is not needed</w:t>
        </w:r>
        <w:r w:rsidRPr="003168A2">
          <w:rPr>
            <w:noProof/>
            <w:lang w:val="en-US"/>
          </w:rPr>
          <w:t>.</w:t>
        </w:r>
        <w:r w:rsidRPr="00FE706C">
          <w:rPr>
            <w:noProof/>
            <w:lang w:val="en-US"/>
          </w:rPr>
          <w:t xml:space="preserve"> A UE operating in the dual-registration mode may register to N1 mode only, S1 mode only, or to both N1 mode and S1 mode.</w:t>
        </w:r>
      </w:ins>
    </w:p>
    <w:p w:rsidR="00E14FE4" w:rsidRPr="003168A2" w:rsidRDefault="00E14FE4" w:rsidP="00E14FE4">
      <w:pPr>
        <w:rPr>
          <w:ins w:id="5444" w:author="C1-180632" w:date="2018-02-03T17:33:00Z"/>
          <w:noProof/>
          <w:lang w:val="en-US"/>
        </w:rPr>
      </w:pPr>
      <w:ins w:id="5445" w:author="C1-180632" w:date="2018-02-03T17:33:00Z">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w:t>
        </w:r>
        <w:r>
          <w:rPr>
            <w:noProof/>
            <w:lang w:val="en-US"/>
          </w:rPr>
          <w:t xml:space="preserve"> and the UE has not registered to S1 mode yet</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attach procedure</w:t>
        </w:r>
        <w:r>
          <w:rPr>
            <w:noProof/>
            <w:lang w:val="en-US"/>
          </w:rPr>
          <w:t xml:space="preserve"> </w:t>
        </w:r>
        <w:bookmarkStart w:id="5446" w:name="OLE_LINK42"/>
        <w:r>
          <w:rPr>
            <w:noProof/>
            <w:lang w:val="en-US"/>
          </w:rPr>
          <w:t xml:space="preserve">if </w:t>
        </w:r>
        <w:r w:rsidRPr="009F0E5A">
          <w:rPr>
            <w:noProof/>
            <w:lang w:val="en-US"/>
          </w:rPr>
          <w:t>EMM-REGISTERED without PDN connection is not supported by the MME</w:t>
        </w:r>
        <w:bookmarkEnd w:id="5446"/>
        <w:r w:rsidRPr="00ED2624">
          <w:rPr>
            <w:noProof/>
            <w:lang w:val="en-US"/>
          </w:rPr>
          <w:t>.</w:t>
        </w:r>
        <w:r w:rsidRPr="00081821">
          <w:t xml:space="preserve"> </w:t>
        </w:r>
        <w:r w:rsidRPr="00081821">
          <w:rPr>
            <w:noProof/>
            <w:lang w:val="en-US"/>
          </w:rPr>
          <w:t>If EMM-REGISTERED without PDN connection is supported by the MME</w:t>
        </w:r>
        <w:r>
          <w:rPr>
            <w:noProof/>
            <w:lang w:val="en-US"/>
          </w:rPr>
          <w:t xml:space="preserve">, the UE may initiate either the </w:t>
        </w:r>
        <w:r w:rsidRPr="00C81B79">
          <w:rPr>
            <w:noProof/>
            <w:lang w:val="en-US"/>
          </w:rPr>
          <w:t>attach procedure</w:t>
        </w:r>
        <w:r>
          <w:rPr>
            <w:noProof/>
            <w:lang w:val="en-US"/>
          </w:rPr>
          <w:t xml:space="preserve"> without PDN connection establishment or the</w:t>
        </w:r>
        <w:r w:rsidRPr="00ED2624">
          <w:rPr>
            <w:noProof/>
            <w:lang w:val="en-US"/>
          </w:rPr>
          <w:t xml:space="preserve"> attach procedure</w:t>
        </w:r>
        <w:r>
          <w:rPr>
            <w:noProof/>
            <w:lang w:val="en-US"/>
          </w:rPr>
          <w:t xml:space="preserve"> with PDN connection establishment.</w:t>
        </w:r>
      </w:ins>
    </w:p>
    <w:p w:rsidR="00E14FE4" w:rsidRDefault="00E14FE4" w:rsidP="00E14FE4">
      <w:pPr>
        <w:rPr>
          <w:ins w:id="5447" w:author="C1-180632" w:date="2018-02-03T17:33:00Z"/>
          <w:noProof/>
          <w:lang w:val="en-US"/>
        </w:rPr>
      </w:pPr>
      <w:ins w:id="5448" w:author="C1-180632" w:date="2018-02-03T17:33:00Z">
        <w:r>
          <w:rPr>
            <w:noProof/>
            <w:lang w:val="en-US"/>
          </w:rPr>
          <w:t xml:space="preserve">When </w:t>
        </w:r>
        <w:r w:rsidRPr="00F65433">
          <w:rPr>
            <w:noProof/>
            <w:lang w:val="en-US"/>
          </w:rPr>
          <w:t>at least one</w:t>
        </w:r>
        <w:r w:rsidRPr="00ED2624">
          <w:rPr>
            <w:noProof/>
            <w:lang w:val="en-US"/>
          </w:rPr>
          <w:t xml:space="preserve"> </w:t>
        </w:r>
        <w:r>
          <w:rPr>
            <w:noProof/>
            <w:lang w:val="en-US"/>
          </w:rPr>
          <w:t>PDU session</w:t>
        </w:r>
        <w:r w:rsidRPr="00ED2624">
          <w:rPr>
            <w:noProof/>
            <w:lang w:val="en-US"/>
          </w:rPr>
          <w:t xml:space="preserve"> context is active</w:t>
        </w:r>
        <w:r>
          <w:rPr>
            <w:noProof/>
            <w:lang w:val="en-US"/>
          </w:rPr>
          <w:t xml:space="preserve"> and the UE has not registered to S1 mode yet</w:t>
        </w:r>
        <w:r w:rsidRPr="00ED2624">
          <w:rPr>
            <w:noProof/>
            <w:lang w:val="en-US"/>
          </w:rPr>
          <w:t xml:space="preserve">, the UE </w:t>
        </w:r>
        <w:r>
          <w:rPr>
            <w:noProof/>
            <w:lang w:val="en-US"/>
          </w:rPr>
          <w:t>may initiate the</w:t>
        </w:r>
        <w:r w:rsidRPr="00ED2624">
          <w:rPr>
            <w:noProof/>
            <w:lang w:val="en-US"/>
          </w:rPr>
          <w:t xml:space="preserve"> attach procedure</w:t>
        </w:r>
        <w:r>
          <w:rPr>
            <w:noProof/>
            <w:lang w:val="en-US"/>
          </w:rPr>
          <w:t xml:space="preserve">. If necessary, the UE may transfer an active PDU session from N1 mode to S1 mode by initiating the attach procedure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 xml:space="preserve">. After succesfully attached in S1 mode, if necessary, the UE may transfer other active PDU sessions from N1 mode to S1 mode by initiating the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w:t>
        </w:r>
      </w:ins>
    </w:p>
    <w:p w:rsidR="00E14FE4" w:rsidRDefault="00E14FE4" w:rsidP="00E14FE4">
      <w:pPr>
        <w:pStyle w:val="NO"/>
        <w:rPr>
          <w:ins w:id="5449" w:author="C1-180632" w:date="2018-02-03T17:33:00Z"/>
          <w:lang w:val="en-US"/>
        </w:rPr>
      </w:pPr>
      <w:ins w:id="5450" w:author="C1-180632" w:date="2018-02-03T17:33:00Z">
        <w:r>
          <w:t>NOTE 1:</w:t>
        </w:r>
        <w:r>
          <w:rPr>
            <w:lang w:val="en-US"/>
          </w:rPr>
          <w:tab/>
          <w:t xml:space="preserve">It is up to UE implementation to determine which </w:t>
        </w:r>
        <w:r>
          <w:rPr>
            <w:noProof/>
            <w:lang w:val="en-US"/>
          </w:rPr>
          <w:t>active PDU session is transferred from N1 mode to S1 mode</w:t>
        </w:r>
        <w:r>
          <w:rPr>
            <w:lang w:val="en-US"/>
          </w:rPr>
          <w:t>.</w:t>
        </w:r>
      </w:ins>
    </w:p>
    <w:p w:rsidR="00E14FE4" w:rsidRDefault="00E14FE4" w:rsidP="00E14FE4">
      <w:pPr>
        <w:rPr>
          <w:ins w:id="5451" w:author="C1-180632" w:date="2018-02-03T17:33:00Z"/>
          <w:noProof/>
          <w:lang w:val="en-US"/>
        </w:rPr>
      </w:pPr>
      <w:ins w:id="5452" w:author="C1-180632" w:date="2018-02-03T17:33:00Z">
        <w:r>
          <w:rPr>
            <w:noProof/>
            <w:lang w:val="en-US"/>
          </w:rPr>
          <w:t>When the UE has not registered to N1 mode</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w:t>
        </w:r>
        <w:r>
          <w:rPr>
            <w:noProof/>
            <w:lang w:val="en-US"/>
          </w:rPr>
          <w:t>initial registration procedure. After succesfully registered in N1 mode,</w:t>
        </w:r>
        <w:r w:rsidRPr="000000E0">
          <w:rPr>
            <w:noProof/>
            <w:lang w:val="en-US"/>
          </w:rPr>
          <w:t xml:space="preserve"> </w:t>
        </w:r>
        <w:r>
          <w:rPr>
            <w:noProof/>
            <w:lang w:val="en-US"/>
          </w:rPr>
          <w:t xml:space="preserve">if necessary, the UE may transfer one or more active PDN connections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w:t>
        </w:r>
      </w:ins>
    </w:p>
    <w:p w:rsidR="00E14FE4" w:rsidRDefault="00E14FE4" w:rsidP="00E14FE4">
      <w:pPr>
        <w:pStyle w:val="NO"/>
        <w:rPr>
          <w:ins w:id="5453" w:author="C1-180632" w:date="2018-02-03T17:33:00Z"/>
          <w:lang w:val="en-US"/>
        </w:rPr>
      </w:pPr>
      <w:ins w:id="5454" w:author="C1-180632" w:date="2018-02-03T17:33:00Z">
        <w:r>
          <w:t>NOTE 2:</w:t>
        </w:r>
        <w:r>
          <w:rPr>
            <w:lang w:val="en-US"/>
          </w:rPr>
          <w:tab/>
          <w:t xml:space="preserve">It is up to UE implementation to determine which </w:t>
        </w:r>
        <w:r>
          <w:rPr>
            <w:noProof/>
            <w:lang w:val="en-US"/>
          </w:rPr>
          <w:t>active PDN connection is transferred from S1 mode to N1 mode</w:t>
        </w:r>
        <w:r>
          <w:rPr>
            <w:lang w:val="en-US"/>
          </w:rPr>
          <w:t>.</w:t>
        </w:r>
      </w:ins>
    </w:p>
    <w:p w:rsidR="00E14FE4" w:rsidRPr="00F701D3" w:rsidRDefault="00E14FE4" w:rsidP="00E14FE4">
      <w:pPr>
        <w:rPr>
          <w:ins w:id="5455" w:author="C1-180632" w:date="2018-02-03T17:33:00Z"/>
          <w:rFonts w:eastAsia="Malgun Gothic"/>
          <w:noProof/>
          <w:lang w:val="en-US"/>
        </w:rPr>
      </w:pPr>
      <w:ins w:id="5456" w:author="C1-180632" w:date="2018-02-03T17:33:00Z">
        <w:r>
          <w:rPr>
            <w:rFonts w:eastAsia="Malgun Gothic"/>
            <w:noProof/>
            <w:lang w:val="en-US"/>
          </w:rPr>
          <w:t>If both the UE and the MME support EMM-REGISTERED without PDN connection, the UE that transferred all PDN connections to the 5GS, may stay in state EMM-REGISTERED. Otherwise, the UE shall enter state EMM-DEREGISTERED upon transferring all PDN connection to the 5GS.</w:t>
        </w:r>
      </w:ins>
    </w:p>
    <w:p w:rsidR="00A41C5D" w:rsidRDefault="00A41C5D" w:rsidP="00A41C5D">
      <w:pPr>
        <w:pStyle w:val="Heading2"/>
      </w:pPr>
      <w:bookmarkStart w:id="5457" w:name="_Toc505611424"/>
      <w:r>
        <w:t>5</w:t>
      </w:r>
      <w:r w:rsidRPr="00C607F7">
        <w:t>.2</w:t>
      </w:r>
      <w:r w:rsidRPr="00C607F7">
        <w:tab/>
      </w:r>
      <w:bookmarkEnd w:id="4567"/>
      <w:bookmarkEnd w:id="4568"/>
      <w:bookmarkEnd w:id="4569"/>
      <w:bookmarkEnd w:id="4570"/>
      <w:bookmarkEnd w:id="4571"/>
      <w:bookmarkEnd w:id="5373"/>
      <w:r w:rsidR="00EB610B" w:rsidRPr="003168A2">
        <w:t xml:space="preserve">Behaviour of the UE in state </w:t>
      </w:r>
      <w:r w:rsidR="00EB610B">
        <w:t>5GMM-</w:t>
      </w:r>
      <w:r w:rsidR="00EB610B" w:rsidRPr="003168A2">
        <w:t xml:space="preserve">DEREGISTERED and state </w:t>
      </w:r>
      <w:r w:rsidR="00EB610B">
        <w:t>5GMM-</w:t>
      </w:r>
      <w:r w:rsidR="00EB610B" w:rsidRPr="003168A2">
        <w:t>REGISTERED</w:t>
      </w:r>
      <w:bookmarkEnd w:id="5377"/>
      <w:bookmarkEnd w:id="5378"/>
      <w:bookmarkEnd w:id="5379"/>
      <w:bookmarkEnd w:id="5380"/>
      <w:bookmarkEnd w:id="5381"/>
      <w:bookmarkEnd w:id="5382"/>
      <w:bookmarkEnd w:id="5383"/>
      <w:bookmarkEnd w:id="5384"/>
      <w:bookmarkEnd w:id="5385"/>
      <w:bookmarkEnd w:id="5386"/>
      <w:bookmarkEnd w:id="5387"/>
      <w:bookmarkEnd w:id="5388"/>
      <w:bookmarkEnd w:id="5457"/>
    </w:p>
    <w:p w:rsidR="006D37C4" w:rsidRPr="00C607F7" w:rsidRDefault="006D37C4" w:rsidP="006D37C4">
      <w:pPr>
        <w:pStyle w:val="Heading3"/>
      </w:pPr>
      <w:bookmarkStart w:id="5458" w:name="_Toc501355803"/>
      <w:bookmarkStart w:id="5459" w:name="_Toc501366892"/>
      <w:bookmarkStart w:id="5460" w:name="_Toc501368905"/>
      <w:bookmarkStart w:id="5461" w:name="_Toc501373351"/>
      <w:bookmarkStart w:id="5462" w:name="_Toc501376152"/>
      <w:bookmarkStart w:id="5463" w:name="_Toc501377282"/>
      <w:bookmarkStart w:id="5464" w:name="_Toc501377839"/>
      <w:bookmarkStart w:id="5465" w:name="_Toc501395008"/>
      <w:bookmarkStart w:id="5466" w:name="_Toc501395565"/>
      <w:bookmarkStart w:id="5467" w:name="_Toc501442476"/>
      <w:bookmarkStart w:id="5468" w:name="_Toc501574829"/>
      <w:bookmarkStart w:id="5469" w:name="_Toc501576136"/>
      <w:bookmarkStart w:id="5470" w:name="_Toc505611425"/>
      <w:bookmarkStart w:id="5471" w:name="_Toc183948408"/>
      <w:bookmarkStart w:id="5472" w:name="_Toc183951668"/>
      <w:bookmarkStart w:id="5473" w:name="_Toc190445878"/>
      <w:bookmarkStart w:id="5474" w:name="_Toc190665704"/>
      <w:r>
        <w:t>5.2.1</w:t>
      </w:r>
      <w:r w:rsidRPr="00C607F7">
        <w:tab/>
        <w:t>General</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rsidR="00487C3C" w:rsidRPr="003168A2" w:rsidRDefault="00487C3C" w:rsidP="00487C3C">
      <w:bookmarkStart w:id="5475" w:name="_Toc485311183"/>
      <w:r w:rsidRPr="003168A2">
        <w:t xml:space="preserve">In this subclause, the detailed behaviour of the UE in the states </w:t>
      </w:r>
      <w:r>
        <w:t>5GMM-</w:t>
      </w:r>
      <w:r w:rsidRPr="003168A2">
        <w:t xml:space="preserve">DEREGISTERED and </w:t>
      </w:r>
      <w:r>
        <w:t>5GMM-</w:t>
      </w:r>
      <w:r w:rsidRPr="003168A2">
        <w:t>REGISTERED is described.</w:t>
      </w:r>
    </w:p>
    <w:p w:rsidR="006D37C4" w:rsidRPr="003168A2" w:rsidRDefault="006D37C4" w:rsidP="006D37C4">
      <w:pPr>
        <w:pStyle w:val="Heading3"/>
      </w:pPr>
      <w:bookmarkStart w:id="5476" w:name="_Toc501355804"/>
      <w:bookmarkStart w:id="5477" w:name="_Toc501366893"/>
      <w:bookmarkStart w:id="5478" w:name="_Toc501368906"/>
      <w:bookmarkStart w:id="5479" w:name="_Toc501373352"/>
      <w:bookmarkStart w:id="5480" w:name="_Toc501376153"/>
      <w:bookmarkStart w:id="5481" w:name="_Toc501377283"/>
      <w:bookmarkStart w:id="5482" w:name="_Toc501377840"/>
      <w:bookmarkStart w:id="5483" w:name="_Toc501395009"/>
      <w:bookmarkStart w:id="5484" w:name="_Toc501395566"/>
      <w:bookmarkStart w:id="5485" w:name="_Toc501442477"/>
      <w:bookmarkStart w:id="5486" w:name="_Toc501574830"/>
      <w:bookmarkStart w:id="5487" w:name="_Toc501576137"/>
      <w:bookmarkStart w:id="5488" w:name="_Toc505611426"/>
      <w:r>
        <w:t>5.2.2</w:t>
      </w:r>
      <w:r>
        <w:tab/>
        <w:t>UE behaviour in state 5G</w:t>
      </w:r>
      <w:r w:rsidRPr="003168A2">
        <w:t>MM-DEREGISTERED</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rsidR="00487C3C" w:rsidRPr="003168A2" w:rsidRDefault="00FE5878" w:rsidP="00FE5878">
      <w:pPr>
        <w:pStyle w:val="Heading4"/>
      </w:pPr>
      <w:bookmarkStart w:id="5489" w:name="_Toc492387524"/>
      <w:bookmarkStart w:id="5490" w:name="_Toc492388116"/>
      <w:bookmarkStart w:id="5491" w:name="_Toc492394001"/>
      <w:bookmarkStart w:id="5492" w:name="_Toc492394590"/>
      <w:bookmarkStart w:id="5493" w:name="_Toc492455422"/>
      <w:bookmarkStart w:id="5494" w:name="_Toc492456012"/>
      <w:bookmarkStart w:id="5495" w:name="_Toc492465832"/>
      <w:bookmarkStart w:id="5496" w:name="_Toc492466422"/>
      <w:bookmarkStart w:id="5497" w:name="_Toc500935190"/>
      <w:bookmarkStart w:id="5498" w:name="_Toc501355805"/>
      <w:bookmarkStart w:id="5499" w:name="_Toc501366894"/>
      <w:bookmarkStart w:id="5500" w:name="_Toc501368907"/>
      <w:bookmarkStart w:id="5501" w:name="_Toc501373353"/>
      <w:bookmarkStart w:id="5502" w:name="_Toc501376154"/>
      <w:bookmarkStart w:id="5503" w:name="_Toc501377284"/>
      <w:bookmarkStart w:id="5504" w:name="_Toc501377841"/>
      <w:bookmarkStart w:id="5505" w:name="_Toc501395010"/>
      <w:bookmarkStart w:id="5506" w:name="_Toc501395567"/>
      <w:bookmarkStart w:id="5507" w:name="_Toc501442478"/>
      <w:bookmarkStart w:id="5508" w:name="_Toc501574831"/>
      <w:bookmarkStart w:id="5509" w:name="_Toc501576138"/>
      <w:bookmarkStart w:id="5510" w:name="_Toc505611427"/>
      <w:bookmarkStart w:id="5511" w:name="_Toc492387533"/>
      <w:bookmarkStart w:id="5512" w:name="_Toc492388125"/>
      <w:bookmarkStart w:id="5513" w:name="_Toc492394010"/>
      <w:bookmarkStart w:id="5514" w:name="_Toc492394599"/>
      <w:bookmarkStart w:id="5515" w:name="_Toc492455431"/>
      <w:bookmarkStart w:id="5516" w:name="_Toc492456021"/>
      <w:bookmarkStart w:id="5517" w:name="_Toc492465841"/>
      <w:bookmarkStart w:id="5518" w:name="_Toc492466431"/>
      <w:bookmarkStart w:id="5519" w:name="_Toc493575324"/>
      <w:r>
        <w:t>5</w:t>
      </w:r>
      <w:r w:rsidR="00487C3C">
        <w:t>.</w:t>
      </w:r>
      <w:r>
        <w:t>2</w:t>
      </w:r>
      <w:r w:rsidR="00487C3C">
        <w:t>.</w:t>
      </w:r>
      <w:r w:rsidR="00487C3C" w:rsidRPr="003168A2">
        <w:t>2.1</w:t>
      </w:r>
      <w:r w:rsidR="00487C3C" w:rsidRPr="003168A2">
        <w:tab/>
        <w:t>General</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rsidR="00487C3C" w:rsidRPr="003168A2" w:rsidRDefault="00487C3C" w:rsidP="00487C3C">
      <w:r w:rsidRPr="003168A2">
        <w:t xml:space="preserve">The state </w:t>
      </w:r>
      <w:r>
        <w:t>5GMM-</w:t>
      </w:r>
      <w:r w:rsidRPr="003168A2">
        <w:t>DEREGISTERED is entered in the UE, when:</w:t>
      </w:r>
    </w:p>
    <w:p w:rsidR="00487C3C" w:rsidRPr="003168A2" w:rsidRDefault="000C377B" w:rsidP="00487C3C">
      <w:pPr>
        <w:pStyle w:val="B1"/>
      </w:pPr>
      <w:r>
        <w:t>a)</w:t>
      </w:r>
      <w:r w:rsidR="00487C3C" w:rsidRPr="003168A2">
        <w:tab/>
        <w:t xml:space="preserve">the </w:t>
      </w:r>
      <w:r w:rsidR="00487C3C">
        <w:t>de-registration</w:t>
      </w:r>
      <w:r w:rsidR="00487C3C" w:rsidRPr="003168A2">
        <w:t xml:space="preserve"> is performe</w:t>
      </w:r>
      <w:r w:rsidR="00487C3C">
        <w:t>d either by the UE or by the network</w:t>
      </w:r>
      <w:r w:rsidR="00487C3C" w:rsidRPr="003168A2">
        <w:t xml:space="preserve"> (see subclause </w:t>
      </w:r>
      <w:r w:rsidR="006A6218">
        <w:t>5.5.2</w:t>
      </w:r>
      <w:r w:rsidR="00487C3C" w:rsidRPr="003168A2">
        <w:t>);</w:t>
      </w:r>
    </w:p>
    <w:p w:rsidR="00487C3C" w:rsidRPr="003168A2" w:rsidRDefault="000C377B" w:rsidP="00487C3C">
      <w:pPr>
        <w:pStyle w:val="B1"/>
      </w:pPr>
      <w:r>
        <w:t>b)</w:t>
      </w:r>
      <w:r w:rsidR="00487C3C" w:rsidRPr="003168A2">
        <w:tab/>
        <w:t xml:space="preserve">the </w:t>
      </w:r>
      <w:r w:rsidR="00487C3C" w:rsidRPr="00D31088">
        <w:t xml:space="preserve">registration </w:t>
      </w:r>
      <w:r w:rsidR="00487C3C">
        <w:t>request is rejected by the AMF</w:t>
      </w:r>
      <w:r w:rsidR="00487C3C" w:rsidRPr="003168A2">
        <w:t xml:space="preserve"> (see subclause </w:t>
      </w:r>
      <w:r w:rsidR="005561D1">
        <w:t>5.5.1.2.5 and 5.5.1.3.5</w:t>
      </w:r>
      <w:r w:rsidR="00487C3C" w:rsidRPr="003168A2">
        <w:t>);</w:t>
      </w:r>
    </w:p>
    <w:p w:rsidR="00487C3C" w:rsidRDefault="000C377B" w:rsidP="00487C3C">
      <w:pPr>
        <w:pStyle w:val="B1"/>
      </w:pPr>
      <w:r>
        <w:t>c)</w:t>
      </w:r>
      <w:r w:rsidR="00487C3C" w:rsidRPr="003168A2">
        <w:tab/>
        <w:t xml:space="preserve">the </w:t>
      </w:r>
      <w:r w:rsidR="00487C3C">
        <w:t>service request</w:t>
      </w:r>
      <w:r w:rsidR="00487C3C" w:rsidRPr="003168A2">
        <w:t xml:space="preserve"> request is rejected by the MME (see subclause </w:t>
      </w:r>
      <w:r w:rsidR="00B93FD3">
        <w:t>5.6.</w:t>
      </w:r>
      <w:r w:rsidR="00487C3C" w:rsidRPr="00324F2D">
        <w:t>1</w:t>
      </w:r>
      <w:r w:rsidR="00487C3C" w:rsidRPr="003168A2">
        <w:t>);</w:t>
      </w:r>
      <w:r w:rsidR="00487C3C">
        <w:t xml:space="preserve"> or</w:t>
      </w:r>
    </w:p>
    <w:p w:rsidR="00487C3C" w:rsidRPr="003168A2" w:rsidRDefault="000C377B" w:rsidP="00487C3C">
      <w:pPr>
        <w:pStyle w:val="B1"/>
      </w:pPr>
      <w:r>
        <w:t>d)</w:t>
      </w:r>
      <w:r w:rsidR="00487C3C">
        <w:tab/>
        <w:t>the UE is switched on.</w:t>
      </w:r>
    </w:p>
    <w:p w:rsidR="00487C3C" w:rsidRDefault="00487C3C" w:rsidP="00487C3C">
      <w:r w:rsidRPr="003168A2">
        <w:t xml:space="preserve">In state </w:t>
      </w:r>
      <w:r>
        <w:t>5GMM-</w:t>
      </w:r>
      <w:r w:rsidRPr="003168A2">
        <w:t>DEREGISTERED, the UE shall behave according to the substate as explained in subclause </w:t>
      </w:r>
      <w:r w:rsidR="00B93FD3">
        <w:t>5.2.2.1.</w:t>
      </w:r>
      <w:r w:rsidRPr="00FB140F">
        <w:t>2</w:t>
      </w:r>
      <w:r w:rsidRPr="003168A2">
        <w:t>.</w:t>
      </w:r>
    </w:p>
    <w:p w:rsidR="00487C3C" w:rsidRPr="007C77AB" w:rsidRDefault="00487C3C" w:rsidP="00487C3C">
      <w:pPr>
        <w:pStyle w:val="EditorsNote"/>
      </w:pPr>
      <w:r>
        <w:t>Editor's note:</w:t>
      </w:r>
      <w:r w:rsidRPr="00440029">
        <w:tab/>
      </w:r>
      <w:r>
        <w:t>Other cases</w:t>
      </w:r>
      <w:r w:rsidRPr="003168A2">
        <w:t xml:space="preserve"> </w:t>
      </w:r>
      <w:r>
        <w:t>in which the UE enters t</w:t>
      </w:r>
      <w:r w:rsidRPr="003168A2">
        <w:t xml:space="preserve">he state </w:t>
      </w:r>
      <w:r>
        <w:t>5GMM-</w:t>
      </w:r>
      <w:r w:rsidRPr="003168A2">
        <w:t>DEREGISTERED</w:t>
      </w:r>
      <w:r>
        <w:t xml:space="preserve"> are FFS.</w:t>
      </w:r>
    </w:p>
    <w:p w:rsidR="00487C3C" w:rsidRPr="00344EA6" w:rsidRDefault="0012663D" w:rsidP="00846DEC">
      <w:pPr>
        <w:pStyle w:val="Heading4"/>
      </w:pPr>
      <w:bookmarkStart w:id="5520" w:name="_Toc492387525"/>
      <w:bookmarkStart w:id="5521" w:name="_Toc492388117"/>
      <w:bookmarkStart w:id="5522" w:name="_Toc492394002"/>
      <w:bookmarkStart w:id="5523" w:name="_Toc492394591"/>
      <w:bookmarkStart w:id="5524" w:name="_Toc492455423"/>
      <w:bookmarkStart w:id="5525" w:name="_Toc492456013"/>
      <w:bookmarkStart w:id="5526" w:name="_Toc492465833"/>
      <w:bookmarkStart w:id="5527" w:name="_Toc492466423"/>
      <w:bookmarkStart w:id="5528" w:name="_Toc500935191"/>
      <w:bookmarkStart w:id="5529" w:name="_Toc501355806"/>
      <w:bookmarkStart w:id="5530" w:name="_Toc501366895"/>
      <w:bookmarkStart w:id="5531" w:name="_Toc501368908"/>
      <w:bookmarkStart w:id="5532" w:name="_Toc501373354"/>
      <w:bookmarkStart w:id="5533" w:name="_Toc501376155"/>
      <w:bookmarkStart w:id="5534" w:name="_Toc501377285"/>
      <w:bookmarkStart w:id="5535" w:name="_Toc501377842"/>
      <w:bookmarkStart w:id="5536" w:name="_Toc501395011"/>
      <w:bookmarkStart w:id="5537" w:name="_Toc501395568"/>
      <w:bookmarkStart w:id="5538" w:name="_Toc501442479"/>
      <w:bookmarkStart w:id="5539" w:name="_Toc501574832"/>
      <w:bookmarkStart w:id="5540" w:name="_Toc501576139"/>
      <w:bookmarkStart w:id="5541" w:name="_Toc505611428"/>
      <w:r w:rsidRPr="00344EA6">
        <w:t>5</w:t>
      </w:r>
      <w:r w:rsidR="00487C3C" w:rsidRPr="00344EA6">
        <w:t>.</w:t>
      </w:r>
      <w:r w:rsidRPr="00344EA6">
        <w:t>2</w:t>
      </w:r>
      <w:r w:rsidR="00487C3C" w:rsidRPr="00344EA6">
        <w:t>.</w:t>
      </w:r>
      <w:r w:rsidRPr="00344EA6">
        <w:t>2</w:t>
      </w:r>
      <w:r w:rsidR="00487C3C" w:rsidRPr="00344EA6">
        <w:t>.2</w:t>
      </w:r>
      <w:r w:rsidR="00487C3C" w:rsidRPr="00344EA6">
        <w:tab/>
        <w:t>Detailed description of UE behaviour in state 5GMM-DEREGISTERED</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rsidR="003E0676" w:rsidRDefault="0012663D">
      <w:pPr>
        <w:pStyle w:val="Heading5"/>
      </w:pPr>
      <w:bookmarkStart w:id="5542" w:name="_Toc492387526"/>
      <w:bookmarkStart w:id="5543" w:name="_Toc492388118"/>
      <w:bookmarkStart w:id="5544" w:name="_Toc492394003"/>
      <w:bookmarkStart w:id="5545" w:name="_Toc492394592"/>
      <w:bookmarkStart w:id="5546" w:name="_Toc492455424"/>
      <w:bookmarkStart w:id="5547" w:name="_Toc492456014"/>
      <w:bookmarkStart w:id="5548" w:name="_Toc492465834"/>
      <w:bookmarkStart w:id="5549" w:name="_Toc492466424"/>
      <w:bookmarkStart w:id="5550" w:name="_Toc500935192"/>
      <w:bookmarkStart w:id="5551" w:name="_Toc501355807"/>
      <w:bookmarkStart w:id="5552" w:name="_Toc501366896"/>
      <w:bookmarkStart w:id="5553" w:name="_Toc501368909"/>
      <w:bookmarkStart w:id="5554" w:name="_Toc501373355"/>
      <w:bookmarkStart w:id="5555" w:name="_Toc501376156"/>
      <w:bookmarkStart w:id="5556" w:name="_Toc501377286"/>
      <w:bookmarkStart w:id="5557" w:name="_Toc501377843"/>
      <w:bookmarkStart w:id="5558" w:name="_Toc501395012"/>
      <w:bookmarkStart w:id="5559" w:name="_Toc501395569"/>
      <w:bookmarkStart w:id="5560" w:name="_Toc501442480"/>
      <w:bookmarkStart w:id="5561" w:name="_Toc501574833"/>
      <w:bookmarkStart w:id="5562" w:name="_Toc501576140"/>
      <w:bookmarkStart w:id="5563" w:name="_Toc505611429"/>
      <w:r>
        <w:t>5</w:t>
      </w:r>
      <w:r w:rsidR="00487C3C">
        <w:t>.</w:t>
      </w:r>
      <w:r>
        <w:t>2</w:t>
      </w:r>
      <w:r w:rsidR="00487C3C">
        <w:t>.</w:t>
      </w:r>
      <w:r>
        <w:t>2</w:t>
      </w:r>
      <w:r w:rsidR="00487C3C">
        <w:t>.</w:t>
      </w:r>
      <w:r w:rsidR="00344EA6">
        <w:t>2.</w:t>
      </w:r>
      <w:r w:rsidR="00487C3C" w:rsidRPr="003168A2">
        <w:t>1</w:t>
      </w:r>
      <w:r w:rsidR="00487C3C" w:rsidRPr="003168A2">
        <w:tab/>
        <w:t>NORMAL-SERVICE</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rsidR="00487C3C" w:rsidRPr="003168A2"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p>
    <w:p w:rsidR="003E0676" w:rsidRDefault="0012663D">
      <w:pPr>
        <w:pStyle w:val="Heading5"/>
      </w:pPr>
      <w:bookmarkStart w:id="5564" w:name="_Toc492387527"/>
      <w:bookmarkStart w:id="5565" w:name="_Toc492388119"/>
      <w:bookmarkStart w:id="5566" w:name="_Toc492394004"/>
      <w:bookmarkStart w:id="5567" w:name="_Toc492394593"/>
      <w:bookmarkStart w:id="5568" w:name="_Toc492455425"/>
      <w:bookmarkStart w:id="5569" w:name="_Toc492456015"/>
      <w:bookmarkStart w:id="5570" w:name="_Toc492465835"/>
      <w:bookmarkStart w:id="5571" w:name="_Toc492466425"/>
      <w:bookmarkStart w:id="5572" w:name="_Toc500935193"/>
      <w:bookmarkStart w:id="5573" w:name="_Toc501355808"/>
      <w:bookmarkStart w:id="5574" w:name="_Toc501366897"/>
      <w:bookmarkStart w:id="5575" w:name="_Toc501368910"/>
      <w:bookmarkStart w:id="5576" w:name="_Toc501373356"/>
      <w:bookmarkStart w:id="5577" w:name="_Toc501376157"/>
      <w:bookmarkStart w:id="5578" w:name="_Toc501377287"/>
      <w:bookmarkStart w:id="5579" w:name="_Toc501377844"/>
      <w:bookmarkStart w:id="5580" w:name="_Toc501395013"/>
      <w:bookmarkStart w:id="5581" w:name="_Toc501395570"/>
      <w:bookmarkStart w:id="5582" w:name="_Toc501442481"/>
      <w:bookmarkStart w:id="5583" w:name="_Toc501574834"/>
      <w:bookmarkStart w:id="5584" w:name="_Toc501576141"/>
      <w:bookmarkStart w:id="5585" w:name="_Toc505611430"/>
      <w:r>
        <w:t>5</w:t>
      </w:r>
      <w:r w:rsidR="00487C3C">
        <w:t>.</w:t>
      </w:r>
      <w:r>
        <w:t>2</w:t>
      </w:r>
      <w:r w:rsidR="00487C3C">
        <w:t>.</w:t>
      </w:r>
      <w:r w:rsidR="00344EA6">
        <w:t>2.</w:t>
      </w:r>
      <w:r w:rsidR="00487C3C">
        <w:t>2.2</w:t>
      </w:r>
      <w:r w:rsidR="00487C3C" w:rsidRPr="003168A2">
        <w:tab/>
        <w:t>LIMITED-SERVICE</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rsidR="00487C3C"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p>
    <w:p w:rsidR="00487C3C" w:rsidRPr="003168A2" w:rsidRDefault="00487C3C" w:rsidP="00487C3C">
      <w:r>
        <w:t xml:space="preserve">The UE may </w:t>
      </w:r>
      <w:r>
        <w:rPr>
          <w:rFonts w:hint="eastAsia"/>
        </w:rPr>
        <w:t xml:space="preserve">initiate </w:t>
      </w:r>
      <w:r>
        <w:t xml:space="preserve">initial </w:t>
      </w:r>
      <w:r w:rsidRPr="00EB7E66">
        <w:t>registration</w:t>
      </w:r>
      <w:r>
        <w:t xml:space="preserve"> for emergency services.</w:t>
      </w:r>
    </w:p>
    <w:p w:rsidR="003E0676" w:rsidRDefault="00344EA6">
      <w:pPr>
        <w:pStyle w:val="Heading5"/>
      </w:pPr>
      <w:bookmarkStart w:id="5586" w:name="_Toc492387528"/>
      <w:bookmarkStart w:id="5587" w:name="_Toc492388120"/>
      <w:bookmarkStart w:id="5588" w:name="_Toc492394005"/>
      <w:bookmarkStart w:id="5589" w:name="_Toc492394594"/>
      <w:bookmarkStart w:id="5590" w:name="_Toc492455426"/>
      <w:bookmarkStart w:id="5591" w:name="_Toc492456016"/>
      <w:bookmarkStart w:id="5592" w:name="_Toc492465836"/>
      <w:bookmarkStart w:id="5593" w:name="_Toc492466426"/>
      <w:bookmarkStart w:id="5594" w:name="_Toc500935194"/>
      <w:bookmarkStart w:id="5595" w:name="_Toc501355809"/>
      <w:bookmarkStart w:id="5596" w:name="_Toc501366898"/>
      <w:bookmarkStart w:id="5597" w:name="_Toc501368911"/>
      <w:bookmarkStart w:id="5598" w:name="_Toc501373357"/>
      <w:bookmarkStart w:id="5599" w:name="_Toc501376158"/>
      <w:bookmarkStart w:id="5600" w:name="_Toc501377288"/>
      <w:bookmarkStart w:id="5601" w:name="_Toc501377845"/>
      <w:bookmarkStart w:id="5602" w:name="_Toc501395014"/>
      <w:bookmarkStart w:id="5603" w:name="_Toc501395571"/>
      <w:bookmarkStart w:id="5604" w:name="_Toc501442482"/>
      <w:bookmarkStart w:id="5605" w:name="_Toc501574835"/>
      <w:bookmarkStart w:id="5606" w:name="_Toc501576142"/>
      <w:bookmarkStart w:id="5607" w:name="_Toc505611431"/>
      <w:r>
        <w:t>5</w:t>
      </w:r>
      <w:r w:rsidR="00487C3C">
        <w:t>.</w:t>
      </w:r>
      <w:r>
        <w:t>2</w:t>
      </w:r>
      <w:r w:rsidR="00487C3C">
        <w:t>.</w:t>
      </w:r>
      <w:r>
        <w:t>5.</w:t>
      </w:r>
      <w:r w:rsidR="00487C3C">
        <w:t>2</w:t>
      </w:r>
      <w:r w:rsidR="00487C3C" w:rsidRPr="003168A2">
        <w:t>.</w:t>
      </w:r>
      <w:r w:rsidR="00487C3C">
        <w:t>3</w:t>
      </w:r>
      <w:r w:rsidR="00487C3C" w:rsidRPr="003168A2">
        <w:tab/>
        <w:t>ATTEMPTING-</w:t>
      </w:r>
      <w:r w:rsidR="00487C3C">
        <w:t>REGISTRATION</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rsidR="00487C3C" w:rsidRPr="003168A2" w:rsidRDefault="00487C3C" w:rsidP="00487C3C">
      <w:r w:rsidRPr="003168A2">
        <w:t>The UE</w:t>
      </w:r>
      <w:r>
        <w:t xml:space="preserve"> in 3GPP access</w:t>
      </w:r>
      <w:r w:rsidRPr="003168A2">
        <w:t>:</w:t>
      </w:r>
    </w:p>
    <w:p w:rsidR="00487C3C" w:rsidRDefault="000C377B"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 or T3511 or T3346</w:t>
      </w:r>
      <w:r w:rsidR="00487C3C" w:rsidRPr="003168A2">
        <w:t>;</w:t>
      </w:r>
    </w:p>
    <w:p w:rsidR="00487C3C" w:rsidRDefault="000C377B" w:rsidP="00487C3C">
      <w:pPr>
        <w:pStyle w:val="B1"/>
      </w:pPr>
      <w:r>
        <w:t>b)</w:t>
      </w:r>
      <w:r w:rsidR="00487C3C">
        <w:tab/>
        <w:t xml:space="preserve">may initiate an </w:t>
      </w:r>
      <w:r w:rsidR="00487C3C" w:rsidRPr="00EB7E66">
        <w:t>initial registration</w:t>
      </w:r>
      <w:r w:rsidR="00487C3C">
        <w:t xml:space="preserve"> </w:t>
      </w:r>
      <w:r w:rsidR="00487C3C" w:rsidRPr="003168A2">
        <w:t xml:space="preserve">procedure </w:t>
      </w:r>
      <w:r w:rsidR="00487C3C">
        <w:t>for emergency services even if timer T3346 is running;</w:t>
      </w:r>
    </w:p>
    <w:p w:rsidR="00487C3C" w:rsidRPr="003168A2" w:rsidRDefault="000C377B" w:rsidP="00487C3C">
      <w:pPr>
        <w:pStyle w:val="B1"/>
      </w:pPr>
      <w:r>
        <w:t>c)</w:t>
      </w:r>
      <w:r w:rsidR="00487C3C">
        <w:tab/>
        <w:t xml:space="preserve">shall initiate an </w:t>
      </w:r>
      <w:r w:rsidR="00487C3C" w:rsidRPr="00EB7E66">
        <w:t>initial registration</w:t>
      </w:r>
      <w:r w:rsidR="00487C3C">
        <w:t xml:space="preserve"> </w:t>
      </w:r>
      <w:r w:rsidR="00487C3C" w:rsidRPr="003168A2">
        <w:t xml:space="preserve">procedure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 and</w:t>
      </w:r>
    </w:p>
    <w:p w:rsidR="00487C3C" w:rsidRDefault="000C377B" w:rsidP="00487C3C">
      <w:pPr>
        <w:pStyle w:val="B1"/>
      </w:pPr>
      <w:r>
        <w:t>d)</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procedure when</w:t>
      </w:r>
      <w:r w:rsidR="00487C3C" w:rsidRPr="00570F92">
        <w:t xml:space="preserve"> </w:t>
      </w:r>
      <w:r w:rsidR="00487C3C" w:rsidRPr="003168A2">
        <w:t>the tracking area of the serving cell</w:t>
      </w:r>
      <w:r w:rsidR="00487C3C">
        <w:t xml:space="preserve"> has changed,</w:t>
      </w:r>
      <w:r w:rsidR="00487C3C" w:rsidRPr="003168A2">
        <w:t xml:space="preserve"> </w:t>
      </w:r>
      <w:r w:rsidR="00487C3C">
        <w:t xml:space="preserve">if timer T3346 is not running, the PLMN identity of the new cell is not in one of the forbidden PLMN lists </w:t>
      </w:r>
      <w:r w:rsidR="00487C3C" w:rsidRPr="003168A2">
        <w:t xml:space="preserve">and the tracking area </w:t>
      </w:r>
      <w:r w:rsidR="00487C3C">
        <w:t>of the new</w:t>
      </w:r>
      <w:r w:rsidR="00487C3C" w:rsidRPr="003168A2">
        <w:t xml:space="preserve"> cell is not in </w:t>
      </w:r>
      <w:r w:rsidR="00487C3C">
        <w:t xml:space="preserve">one of </w:t>
      </w:r>
      <w:r w:rsidR="00487C3C" w:rsidRPr="003168A2">
        <w:t>the list</w:t>
      </w:r>
      <w:r w:rsidR="00487C3C">
        <w:t>s</w:t>
      </w:r>
      <w:r w:rsidR="00487C3C" w:rsidRPr="003168A2">
        <w:t xml:space="preserve"> of forbidden tracking areas</w:t>
      </w:r>
      <w:r w:rsidR="00487C3C">
        <w:t>.</w:t>
      </w:r>
    </w:p>
    <w:p w:rsidR="00487C3C" w:rsidRDefault="00487C3C" w:rsidP="00487C3C">
      <w:r w:rsidRPr="003168A2">
        <w:t>The UE</w:t>
      </w:r>
      <w:r>
        <w:t xml:space="preserve"> in non-3GPP access</w:t>
      </w:r>
      <w:r w:rsidRPr="003168A2">
        <w:t>:</w:t>
      </w:r>
    </w:p>
    <w:p w:rsidR="00487C3C" w:rsidRDefault="00487C3C" w:rsidP="00487C3C">
      <w:pPr>
        <w:pStyle w:val="B1"/>
      </w:pPr>
      <w:r w:rsidRPr="003168A2">
        <w:t>-</w:t>
      </w:r>
      <w:r w:rsidRPr="003168A2">
        <w:tab/>
      </w:r>
      <w:r>
        <w:t xml:space="preserve">shall </w:t>
      </w:r>
      <w:r>
        <w:rPr>
          <w:rFonts w:hint="eastAsia"/>
        </w:rPr>
        <w:t>initiate</w:t>
      </w:r>
      <w:r w:rsidRPr="003168A2">
        <w:t xml:space="preserve"> an </w:t>
      </w:r>
      <w:r w:rsidRPr="00EB7E66">
        <w:t>initial registration</w:t>
      </w:r>
      <w:r>
        <w:t xml:space="preserve"> </w:t>
      </w:r>
      <w:r w:rsidRPr="003168A2">
        <w:t xml:space="preserve">procedure on the expiry of timers </w:t>
      </w:r>
      <w:r>
        <w:t>T3502 or T3511.</w:t>
      </w:r>
    </w:p>
    <w:p w:rsidR="003E0676" w:rsidRDefault="00344EA6">
      <w:pPr>
        <w:pStyle w:val="Heading5"/>
      </w:pPr>
      <w:bookmarkStart w:id="5608" w:name="_Toc492387529"/>
      <w:bookmarkStart w:id="5609" w:name="_Toc492388121"/>
      <w:bookmarkStart w:id="5610" w:name="_Toc492394006"/>
      <w:bookmarkStart w:id="5611" w:name="_Toc492394595"/>
      <w:bookmarkStart w:id="5612" w:name="_Toc492455427"/>
      <w:bookmarkStart w:id="5613" w:name="_Toc492456017"/>
      <w:bookmarkStart w:id="5614" w:name="_Toc492465837"/>
      <w:bookmarkStart w:id="5615" w:name="_Toc492466427"/>
      <w:bookmarkStart w:id="5616" w:name="_Toc500935195"/>
      <w:bookmarkStart w:id="5617" w:name="_Toc501355810"/>
      <w:bookmarkStart w:id="5618" w:name="_Toc501366899"/>
      <w:bookmarkStart w:id="5619" w:name="_Toc501368912"/>
      <w:bookmarkStart w:id="5620" w:name="_Toc501373358"/>
      <w:bookmarkStart w:id="5621" w:name="_Toc501376159"/>
      <w:bookmarkStart w:id="5622" w:name="_Toc501377289"/>
      <w:bookmarkStart w:id="5623" w:name="_Toc501377846"/>
      <w:bookmarkStart w:id="5624" w:name="_Toc501395015"/>
      <w:bookmarkStart w:id="5625" w:name="_Toc501395572"/>
      <w:bookmarkStart w:id="5626" w:name="_Toc501442483"/>
      <w:bookmarkStart w:id="5627" w:name="_Toc501574836"/>
      <w:bookmarkStart w:id="5628" w:name="_Toc501576143"/>
      <w:bookmarkStart w:id="5629" w:name="_Toc505611432"/>
      <w:r>
        <w:t>5</w:t>
      </w:r>
      <w:r w:rsidR="00487C3C">
        <w:t>.</w:t>
      </w:r>
      <w:r>
        <w:t>2</w:t>
      </w:r>
      <w:r w:rsidR="00487C3C">
        <w:t>.</w:t>
      </w:r>
      <w:r>
        <w:t>5</w:t>
      </w:r>
      <w:r w:rsidR="00487C3C">
        <w:t>.2.4</w:t>
      </w:r>
      <w:r w:rsidR="00487C3C" w:rsidRPr="003168A2">
        <w:tab/>
        <w:t>PLMN-SEARCH</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5561D1">
        <w:t>5.5.1.2.2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3E0676" w:rsidRDefault="00344EA6">
      <w:pPr>
        <w:pStyle w:val="Heading5"/>
      </w:pPr>
      <w:bookmarkStart w:id="5630" w:name="_Toc492387530"/>
      <w:bookmarkStart w:id="5631" w:name="_Toc492388122"/>
      <w:bookmarkStart w:id="5632" w:name="_Toc492394007"/>
      <w:bookmarkStart w:id="5633" w:name="_Toc492394596"/>
      <w:bookmarkStart w:id="5634" w:name="_Toc492455428"/>
      <w:bookmarkStart w:id="5635" w:name="_Toc492456018"/>
      <w:bookmarkStart w:id="5636" w:name="_Toc492465838"/>
      <w:bookmarkStart w:id="5637" w:name="_Toc492466428"/>
      <w:bookmarkStart w:id="5638" w:name="_Toc500935196"/>
      <w:bookmarkStart w:id="5639" w:name="_Toc501355811"/>
      <w:bookmarkStart w:id="5640" w:name="_Toc501366900"/>
      <w:bookmarkStart w:id="5641" w:name="_Toc501368913"/>
      <w:bookmarkStart w:id="5642" w:name="_Toc501373359"/>
      <w:bookmarkStart w:id="5643" w:name="_Toc501376160"/>
      <w:bookmarkStart w:id="5644" w:name="_Toc501377290"/>
      <w:bookmarkStart w:id="5645" w:name="_Toc501377847"/>
      <w:bookmarkStart w:id="5646" w:name="_Toc501395016"/>
      <w:bookmarkStart w:id="5647" w:name="_Toc501395573"/>
      <w:bookmarkStart w:id="5648" w:name="_Toc501442484"/>
      <w:bookmarkStart w:id="5649" w:name="_Toc501574837"/>
      <w:bookmarkStart w:id="5650" w:name="_Toc501576144"/>
      <w:bookmarkStart w:id="5651" w:name="_Toc505611433"/>
      <w:r>
        <w:t>5</w:t>
      </w:r>
      <w:r w:rsidR="00487C3C">
        <w:t>.</w:t>
      </w:r>
      <w:r>
        <w:t>2</w:t>
      </w:r>
      <w:r w:rsidR="00487C3C">
        <w:t>.</w:t>
      </w:r>
      <w:r>
        <w:t>5</w:t>
      </w:r>
      <w:r w:rsidR="00487C3C">
        <w:t>.2.5</w:t>
      </w:r>
      <w:r w:rsidR="00487C3C" w:rsidRPr="003168A2">
        <w:tab/>
        <w:t>NO-</w:t>
      </w:r>
      <w:r w:rsidR="00487C3C">
        <w:t>SUPI</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rsidR="00487C3C" w:rsidRDefault="00487C3C" w:rsidP="00487C3C">
      <w:pPr>
        <w:rPr>
          <w:rFonts w:eastAsia="MS Mincho"/>
          <w:lang w:eastAsia="ja-JP"/>
        </w:rPr>
      </w:pPr>
      <w:r w:rsidRPr="003168A2">
        <w:rPr>
          <w:rFonts w:eastAsia="MS Mincho"/>
          <w:lang w:eastAsia="ja-JP"/>
        </w:rPr>
        <w:t>The UE shall perform cell selection.</w:t>
      </w:r>
    </w:p>
    <w:p w:rsidR="00487C3C" w:rsidRPr="003168A2" w:rsidRDefault="00487C3C" w:rsidP="00487C3C">
      <w:pPr>
        <w:rPr>
          <w:rFonts w:eastAsia="MS Mincho"/>
          <w:lang w:eastAsia="ja-JP"/>
        </w:rPr>
      </w:pPr>
      <w:r>
        <w:t xml:space="preserve">The UE may </w:t>
      </w:r>
      <w:r>
        <w:rPr>
          <w:rFonts w:hint="eastAsia"/>
        </w:rPr>
        <w:t>initiate</w:t>
      </w:r>
      <w:r>
        <w:t xml:space="preserve"> registration</w:t>
      </w:r>
      <w:r w:rsidDel="003A50EC">
        <w:t xml:space="preserve"> </w:t>
      </w:r>
      <w:r>
        <w:t>for emergency services.</w:t>
      </w:r>
    </w:p>
    <w:p w:rsidR="003E0676" w:rsidRDefault="00344EA6">
      <w:pPr>
        <w:pStyle w:val="Heading5"/>
      </w:pPr>
      <w:bookmarkStart w:id="5652" w:name="_Toc492387531"/>
      <w:bookmarkStart w:id="5653" w:name="_Toc492388123"/>
      <w:bookmarkStart w:id="5654" w:name="_Toc492394008"/>
      <w:bookmarkStart w:id="5655" w:name="_Toc492394597"/>
      <w:bookmarkStart w:id="5656" w:name="_Toc492455429"/>
      <w:bookmarkStart w:id="5657" w:name="_Toc492456019"/>
      <w:bookmarkStart w:id="5658" w:name="_Toc492465839"/>
      <w:bookmarkStart w:id="5659" w:name="_Toc492466429"/>
      <w:bookmarkStart w:id="5660" w:name="_Toc500935197"/>
      <w:bookmarkStart w:id="5661" w:name="_Toc501355812"/>
      <w:bookmarkStart w:id="5662" w:name="_Toc501366901"/>
      <w:bookmarkStart w:id="5663" w:name="_Toc501368914"/>
      <w:bookmarkStart w:id="5664" w:name="_Toc501373360"/>
      <w:bookmarkStart w:id="5665" w:name="_Toc501376161"/>
      <w:bookmarkStart w:id="5666" w:name="_Toc501377291"/>
      <w:bookmarkStart w:id="5667" w:name="_Toc501377848"/>
      <w:bookmarkStart w:id="5668" w:name="_Toc501395017"/>
      <w:bookmarkStart w:id="5669" w:name="_Toc501395574"/>
      <w:bookmarkStart w:id="5670" w:name="_Toc501442485"/>
      <w:bookmarkStart w:id="5671" w:name="_Toc501574838"/>
      <w:bookmarkStart w:id="5672" w:name="_Toc501576145"/>
      <w:bookmarkStart w:id="5673" w:name="_Toc505611434"/>
      <w:r>
        <w:t>5</w:t>
      </w:r>
      <w:r w:rsidR="00487C3C">
        <w:t>.</w:t>
      </w:r>
      <w:r>
        <w:t>2</w:t>
      </w:r>
      <w:r w:rsidR="00487C3C">
        <w:t>.</w:t>
      </w:r>
      <w:r>
        <w:t>5</w:t>
      </w:r>
      <w:r w:rsidR="00487C3C">
        <w:t>.2.6</w:t>
      </w:r>
      <w:r w:rsidR="00487C3C" w:rsidRPr="003168A2">
        <w:tab/>
        <w:t>NO-CELL-AVAILABLE</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rsidR="00487C3C" w:rsidRPr="00D27A95" w:rsidRDefault="00487C3C" w:rsidP="00487C3C">
      <w:r w:rsidRPr="003168A2">
        <w:t>The UE shall perform cell selection and choose an appropriate substate when a cell is found.</w:t>
      </w:r>
    </w:p>
    <w:p w:rsidR="003E0676" w:rsidRDefault="00344EA6">
      <w:pPr>
        <w:pStyle w:val="Heading5"/>
      </w:pPr>
      <w:bookmarkStart w:id="5674" w:name="_Toc492387532"/>
      <w:bookmarkStart w:id="5675" w:name="_Toc492388124"/>
      <w:bookmarkStart w:id="5676" w:name="_Toc492394009"/>
      <w:bookmarkStart w:id="5677" w:name="_Toc492394598"/>
      <w:bookmarkStart w:id="5678" w:name="_Toc492455430"/>
      <w:bookmarkStart w:id="5679" w:name="_Toc492456020"/>
      <w:bookmarkStart w:id="5680" w:name="_Toc492465840"/>
      <w:bookmarkStart w:id="5681" w:name="_Toc492466430"/>
      <w:bookmarkStart w:id="5682" w:name="_Toc500935198"/>
      <w:bookmarkStart w:id="5683" w:name="_Toc501355813"/>
      <w:bookmarkStart w:id="5684" w:name="_Toc501366902"/>
      <w:bookmarkStart w:id="5685" w:name="_Toc501368915"/>
      <w:bookmarkStart w:id="5686" w:name="_Toc501373361"/>
      <w:bookmarkStart w:id="5687" w:name="_Toc501376162"/>
      <w:bookmarkStart w:id="5688" w:name="_Toc501377292"/>
      <w:bookmarkStart w:id="5689" w:name="_Toc501377849"/>
      <w:bookmarkStart w:id="5690" w:name="_Toc501395018"/>
      <w:bookmarkStart w:id="5691" w:name="_Toc501395575"/>
      <w:bookmarkStart w:id="5692" w:name="_Toc501442486"/>
      <w:bookmarkStart w:id="5693" w:name="_Toc501574839"/>
      <w:bookmarkStart w:id="5694" w:name="_Toc501576146"/>
      <w:bookmarkStart w:id="5695" w:name="_Toc505611435"/>
      <w:r>
        <w:t>5</w:t>
      </w:r>
      <w:r w:rsidR="00487C3C">
        <w:t>.</w:t>
      </w:r>
      <w:r>
        <w:t>2</w:t>
      </w:r>
      <w:r w:rsidR="00487C3C">
        <w:t>.</w:t>
      </w:r>
      <w:r>
        <w:t>5</w:t>
      </w:r>
      <w:r w:rsidR="00487C3C">
        <w:t>.2.7</w:t>
      </w:r>
      <w:r w:rsidR="00487C3C" w:rsidRPr="003168A2">
        <w:tab/>
      </w:r>
      <w:r w:rsidR="00487C3C">
        <w:t>eCALL-INACTIVE</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rsidR="00487C3C" w:rsidRPr="007C77AB" w:rsidRDefault="00487C3C" w:rsidP="00487C3C">
      <w:pPr>
        <w:pStyle w:val="EditorsNote"/>
      </w:pPr>
      <w:r>
        <w:t>Editor's note:</w:t>
      </w:r>
      <w:r w:rsidRPr="00440029">
        <w:tab/>
      </w:r>
      <w:r>
        <w:t>The UE behaviour in this substate is FFS.</w:t>
      </w:r>
    </w:p>
    <w:p w:rsidR="00487C3C" w:rsidRPr="007C77AB" w:rsidRDefault="00487C3C" w:rsidP="00487C3C">
      <w:pPr>
        <w:pStyle w:val="EditorsNote"/>
      </w:pPr>
      <w:r>
        <w:t>Editor's note:</w:t>
      </w:r>
      <w:r w:rsidRPr="00440029">
        <w:tab/>
      </w:r>
      <w:r>
        <w:t xml:space="preserve">The other required UE behaviour in </w:t>
      </w:r>
      <w:r w:rsidRPr="003168A2">
        <w:t xml:space="preserve">state </w:t>
      </w:r>
      <w:r>
        <w:t>5GMM-</w:t>
      </w:r>
      <w:r w:rsidRPr="003168A2">
        <w:t>DEREGISTERED</w:t>
      </w:r>
      <w:r>
        <w:t xml:space="preserve"> is FFS, e.g.</w:t>
      </w:r>
      <w:r w:rsidRPr="00FF59DD">
        <w:t xml:space="preserve"> </w:t>
      </w:r>
      <w:r>
        <w:t>s</w:t>
      </w:r>
      <w:r w:rsidRPr="00FF59DD">
        <w:t>election of the substate after power on</w:t>
      </w:r>
      <w:r>
        <w:t>, substate when back to state 5GMM-DEREGISTERED from another 5G</w:t>
      </w:r>
      <w:r w:rsidRPr="00FF59DD">
        <w:t>MM state</w:t>
      </w:r>
      <w:r>
        <w:t>.</w:t>
      </w:r>
    </w:p>
    <w:p w:rsidR="006D37C4" w:rsidRPr="003168A2" w:rsidRDefault="006D37C4" w:rsidP="006D37C4">
      <w:pPr>
        <w:pStyle w:val="Heading3"/>
      </w:pPr>
      <w:bookmarkStart w:id="5696" w:name="_Toc501355814"/>
      <w:bookmarkStart w:id="5697" w:name="_Toc501366903"/>
      <w:bookmarkStart w:id="5698" w:name="_Toc501368916"/>
      <w:bookmarkStart w:id="5699" w:name="_Toc501373362"/>
      <w:bookmarkStart w:id="5700" w:name="_Toc501376163"/>
      <w:bookmarkStart w:id="5701" w:name="_Toc501377293"/>
      <w:bookmarkStart w:id="5702" w:name="_Toc501377850"/>
      <w:bookmarkStart w:id="5703" w:name="_Toc501395019"/>
      <w:bookmarkStart w:id="5704" w:name="_Toc501395576"/>
      <w:bookmarkStart w:id="5705" w:name="_Toc501442487"/>
      <w:bookmarkStart w:id="5706" w:name="_Toc501574840"/>
      <w:bookmarkStart w:id="5707" w:name="_Toc501576147"/>
      <w:bookmarkStart w:id="5708" w:name="_Toc505611436"/>
      <w:r>
        <w:t>5.2.</w:t>
      </w:r>
      <w:r w:rsidRPr="003168A2">
        <w:t>3</w:t>
      </w:r>
      <w:r w:rsidRPr="003168A2">
        <w:tab/>
        <w:t xml:space="preserve">UE behaviour in state </w:t>
      </w:r>
      <w:r>
        <w:t>5GMM-</w:t>
      </w:r>
      <w:r w:rsidRPr="003168A2">
        <w:t>REGISTERED</w:t>
      </w:r>
      <w:bookmarkEnd w:id="5511"/>
      <w:bookmarkEnd w:id="5512"/>
      <w:bookmarkEnd w:id="5513"/>
      <w:bookmarkEnd w:id="5514"/>
      <w:bookmarkEnd w:id="5515"/>
      <w:bookmarkEnd w:id="5516"/>
      <w:bookmarkEnd w:id="5517"/>
      <w:bookmarkEnd w:id="5518"/>
      <w:bookmarkEnd w:id="5519"/>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rsidR="00487C3C" w:rsidRPr="003168A2" w:rsidRDefault="00344EA6" w:rsidP="00344EA6">
      <w:pPr>
        <w:pStyle w:val="Heading4"/>
      </w:pPr>
      <w:bookmarkStart w:id="5709" w:name="_Toc492387534"/>
      <w:bookmarkStart w:id="5710" w:name="_Toc492388126"/>
      <w:bookmarkStart w:id="5711" w:name="_Toc492394011"/>
      <w:bookmarkStart w:id="5712" w:name="_Toc492394600"/>
      <w:bookmarkStart w:id="5713" w:name="_Toc492455432"/>
      <w:bookmarkStart w:id="5714" w:name="_Toc492456022"/>
      <w:bookmarkStart w:id="5715" w:name="_Toc492465842"/>
      <w:bookmarkStart w:id="5716" w:name="_Toc492466432"/>
      <w:bookmarkStart w:id="5717" w:name="_Toc500935200"/>
      <w:bookmarkStart w:id="5718" w:name="_Toc501355815"/>
      <w:bookmarkStart w:id="5719" w:name="_Toc501366904"/>
      <w:bookmarkStart w:id="5720" w:name="_Toc501368917"/>
      <w:bookmarkStart w:id="5721" w:name="_Toc501373363"/>
      <w:bookmarkStart w:id="5722" w:name="_Toc501376164"/>
      <w:bookmarkStart w:id="5723" w:name="_Toc501377294"/>
      <w:bookmarkStart w:id="5724" w:name="_Toc501377851"/>
      <w:bookmarkStart w:id="5725" w:name="_Toc501395020"/>
      <w:bookmarkStart w:id="5726" w:name="_Toc501395577"/>
      <w:bookmarkStart w:id="5727" w:name="_Toc501442488"/>
      <w:bookmarkStart w:id="5728" w:name="_Toc501574841"/>
      <w:bookmarkStart w:id="5729" w:name="_Toc501576148"/>
      <w:bookmarkStart w:id="5730" w:name="_Toc505611437"/>
      <w:r>
        <w:t>5</w:t>
      </w:r>
      <w:r w:rsidR="00487C3C">
        <w:t>.</w:t>
      </w:r>
      <w:r>
        <w:t>2</w:t>
      </w:r>
      <w:r w:rsidR="00487C3C">
        <w:t>.</w:t>
      </w:r>
      <w:r w:rsidR="00487C3C" w:rsidRPr="003168A2">
        <w:t>3.1</w:t>
      </w:r>
      <w:r w:rsidR="00487C3C" w:rsidRPr="003168A2">
        <w:tab/>
        <w:t>General</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rsidR="00487C3C" w:rsidRPr="003168A2" w:rsidRDefault="00487C3C" w:rsidP="00487C3C">
      <w:r w:rsidRPr="003168A2">
        <w:t xml:space="preserve">The state </w:t>
      </w:r>
      <w:r>
        <w:t>5GMM-</w:t>
      </w:r>
      <w:r w:rsidRPr="003168A2">
        <w:t>REGISTERED is entered at the UE, when:</w:t>
      </w:r>
    </w:p>
    <w:p w:rsidR="00487C3C" w:rsidRPr="003168A2" w:rsidRDefault="00487C3C" w:rsidP="00487C3C">
      <w:pPr>
        <w:pStyle w:val="B1"/>
      </w:pPr>
      <w:r w:rsidRPr="003168A2">
        <w:t>-</w:t>
      </w:r>
      <w:r w:rsidRPr="003168A2">
        <w:tab/>
        <w:t xml:space="preserve">the </w:t>
      </w:r>
      <w:r>
        <w:t>initial registration</w:t>
      </w:r>
      <w:r w:rsidRPr="003168A2">
        <w:t xml:space="preserve"> procedure is performed by the UE (see subclause </w:t>
      </w:r>
      <w:r w:rsidR="005561D1">
        <w:t>5.5.1.2.2</w:t>
      </w:r>
      <w:r w:rsidRPr="003168A2">
        <w:t>).</w:t>
      </w:r>
    </w:p>
    <w:p w:rsidR="00487C3C" w:rsidRDefault="00487C3C" w:rsidP="00487C3C">
      <w:r w:rsidRPr="003168A2">
        <w:t xml:space="preserve">In state </w:t>
      </w:r>
      <w:r>
        <w:t>5GMM-</w:t>
      </w:r>
      <w:r w:rsidRPr="003168A2">
        <w:t>REGISTERED, the UE shall behave according to the substate as explained in subclause </w:t>
      </w:r>
      <w:r w:rsidR="00B93FD3">
        <w:t>5.2.3.</w:t>
      </w:r>
      <w:r w:rsidRPr="003168A2">
        <w:t>2.</w:t>
      </w:r>
    </w:p>
    <w:p w:rsidR="00487C3C" w:rsidRPr="003168A2" w:rsidRDefault="008E510B" w:rsidP="008E510B">
      <w:pPr>
        <w:pStyle w:val="Heading4"/>
      </w:pPr>
      <w:bookmarkStart w:id="5731" w:name="_Toc492387535"/>
      <w:bookmarkStart w:id="5732" w:name="_Toc492388127"/>
      <w:bookmarkStart w:id="5733" w:name="_Toc492394012"/>
      <w:bookmarkStart w:id="5734" w:name="_Toc492394601"/>
      <w:bookmarkStart w:id="5735" w:name="_Toc492455433"/>
      <w:bookmarkStart w:id="5736" w:name="_Toc492456023"/>
      <w:bookmarkStart w:id="5737" w:name="_Toc492465843"/>
      <w:bookmarkStart w:id="5738" w:name="_Toc492466433"/>
      <w:bookmarkStart w:id="5739" w:name="_Toc500935201"/>
      <w:bookmarkStart w:id="5740" w:name="_Toc501355816"/>
      <w:bookmarkStart w:id="5741" w:name="_Toc501366905"/>
      <w:bookmarkStart w:id="5742" w:name="_Toc501368918"/>
      <w:bookmarkStart w:id="5743" w:name="_Toc501373364"/>
      <w:bookmarkStart w:id="5744" w:name="_Toc501376165"/>
      <w:bookmarkStart w:id="5745" w:name="_Toc501377295"/>
      <w:bookmarkStart w:id="5746" w:name="_Toc501377852"/>
      <w:bookmarkStart w:id="5747" w:name="_Toc501395021"/>
      <w:bookmarkStart w:id="5748" w:name="_Toc501395578"/>
      <w:bookmarkStart w:id="5749" w:name="_Toc501442489"/>
      <w:bookmarkStart w:id="5750" w:name="_Toc501574842"/>
      <w:bookmarkStart w:id="5751" w:name="_Toc501576149"/>
      <w:bookmarkStart w:id="5752" w:name="_Toc505611438"/>
      <w:r>
        <w:t>5</w:t>
      </w:r>
      <w:r w:rsidR="00487C3C">
        <w:t>.</w:t>
      </w:r>
      <w:r>
        <w:t>2</w:t>
      </w:r>
      <w:r w:rsidR="00487C3C">
        <w:t>.</w:t>
      </w:r>
      <w:r w:rsidR="00487C3C" w:rsidRPr="003168A2">
        <w:t>3.2</w:t>
      </w:r>
      <w:r w:rsidR="00487C3C" w:rsidRPr="003168A2">
        <w:tab/>
        <w:t xml:space="preserve">Detailed description of UE behaviour in state </w:t>
      </w:r>
      <w:r w:rsidR="00487C3C">
        <w:t>5GMM-</w:t>
      </w:r>
      <w:r w:rsidR="00487C3C" w:rsidRPr="003168A2">
        <w:t>REGISTERED</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rsidR="00487C3C" w:rsidRPr="003168A2" w:rsidRDefault="008E510B" w:rsidP="008E510B">
      <w:pPr>
        <w:pStyle w:val="Heading5"/>
      </w:pPr>
      <w:bookmarkStart w:id="5753" w:name="_Toc492387536"/>
      <w:bookmarkStart w:id="5754" w:name="_Toc492388128"/>
      <w:bookmarkStart w:id="5755" w:name="_Toc492394013"/>
      <w:bookmarkStart w:id="5756" w:name="_Toc492394602"/>
      <w:bookmarkStart w:id="5757" w:name="_Toc492455434"/>
      <w:bookmarkStart w:id="5758" w:name="_Toc492456024"/>
      <w:bookmarkStart w:id="5759" w:name="_Toc492465844"/>
      <w:bookmarkStart w:id="5760" w:name="_Toc492466434"/>
      <w:bookmarkStart w:id="5761" w:name="_Toc500935202"/>
      <w:bookmarkStart w:id="5762" w:name="_Toc501355817"/>
      <w:bookmarkStart w:id="5763" w:name="_Toc501366906"/>
      <w:bookmarkStart w:id="5764" w:name="_Toc501368919"/>
      <w:bookmarkStart w:id="5765" w:name="_Toc501373365"/>
      <w:bookmarkStart w:id="5766" w:name="_Toc501376166"/>
      <w:bookmarkStart w:id="5767" w:name="_Toc501377296"/>
      <w:bookmarkStart w:id="5768" w:name="_Toc501377853"/>
      <w:bookmarkStart w:id="5769" w:name="_Toc501395022"/>
      <w:bookmarkStart w:id="5770" w:name="_Toc501395579"/>
      <w:bookmarkStart w:id="5771" w:name="_Toc501442490"/>
      <w:bookmarkStart w:id="5772" w:name="_Toc501574843"/>
      <w:bookmarkStart w:id="5773" w:name="_Toc501576150"/>
      <w:bookmarkStart w:id="5774" w:name="_Toc505611439"/>
      <w:r>
        <w:t>5</w:t>
      </w:r>
      <w:r w:rsidR="00487C3C">
        <w:t>.</w:t>
      </w:r>
      <w:r>
        <w:t>2</w:t>
      </w:r>
      <w:r w:rsidR="00487C3C">
        <w:t>.</w:t>
      </w:r>
      <w:r w:rsidR="00487C3C" w:rsidRPr="003168A2">
        <w:t>3.2.1</w:t>
      </w:r>
      <w:r w:rsidR="00487C3C" w:rsidRPr="003168A2">
        <w:tab/>
        <w:t>NORMAL-SERVICE</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rsidR="00487C3C" w:rsidRPr="003168A2" w:rsidRDefault="00487C3C" w:rsidP="00487C3C">
      <w:r w:rsidRPr="003168A2">
        <w:t>The UE:</w:t>
      </w:r>
    </w:p>
    <w:p w:rsidR="00487C3C" w:rsidRDefault="000C377B" w:rsidP="00487C3C">
      <w:pPr>
        <w:pStyle w:val="B1"/>
      </w:pPr>
      <w:r>
        <w:t>a)</w:t>
      </w:r>
      <w:r w:rsidR="00487C3C" w:rsidRPr="003168A2">
        <w:tab/>
        <w:t xml:space="preserve">shall </w:t>
      </w:r>
      <w:r w:rsidR="00487C3C" w:rsidRPr="0049540F">
        <w:rPr>
          <w:rFonts w:hint="eastAsia"/>
        </w:rPr>
        <w:t>initiate</w:t>
      </w:r>
      <w:r w:rsidR="00487C3C" w:rsidRPr="0049540F">
        <w:t xml:space="preserve"> </w:t>
      </w:r>
      <w:r w:rsidR="00487C3C">
        <w:t>the</w:t>
      </w:r>
      <w:r w:rsidR="00487C3C" w:rsidRPr="008E786D">
        <w:t xml:space="preserve"> mobility </w:t>
      </w:r>
      <w:r w:rsidR="00487C3C">
        <w:t xml:space="preserve">or the </w:t>
      </w:r>
      <w:r w:rsidR="00487C3C" w:rsidRPr="008E786D">
        <w:t>periodic registration update</w:t>
      </w:r>
      <w:r w:rsidR="00487C3C" w:rsidRPr="003168A2">
        <w:t xml:space="preserve"> procedure (</w:t>
      </w:r>
      <w:r w:rsidR="00487C3C">
        <w:t>according to conditions given in</w:t>
      </w:r>
      <w:r w:rsidR="00487C3C" w:rsidRPr="003168A2">
        <w:t xml:space="preserve"> subclause </w:t>
      </w:r>
      <w:r w:rsidR="005561D1">
        <w:t>5.5.1.3.2</w:t>
      </w:r>
      <w:r w:rsidR="00487C3C" w:rsidRPr="003168A2">
        <w:t>)</w:t>
      </w:r>
      <w:r w:rsidR="00487C3C" w:rsidRPr="004676F8">
        <w:t xml:space="preserve"> </w:t>
      </w:r>
      <w:r w:rsidR="00487C3C">
        <w:t xml:space="preserve">, except that the </w:t>
      </w:r>
      <w:r w:rsidR="00487C3C" w:rsidRPr="008E786D">
        <w:t>periodic registration update</w:t>
      </w:r>
      <w:r w:rsidR="00487C3C" w:rsidRPr="003168A2">
        <w:t xml:space="preserve"> procedure</w:t>
      </w:r>
      <w:r w:rsidR="00487C3C">
        <w:t xml:space="preserve"> shall not be initiated over non-3GPP access</w:t>
      </w:r>
      <w:r w:rsidR="00487C3C" w:rsidRPr="003168A2">
        <w:t>;</w:t>
      </w:r>
    </w:p>
    <w:p w:rsidR="00487C3C" w:rsidRPr="003168A2" w:rsidRDefault="000C377B" w:rsidP="00487C3C">
      <w:pPr>
        <w:pStyle w:val="B1"/>
      </w:pPr>
      <w:r>
        <w:t>b)</w:t>
      </w:r>
      <w:r w:rsidR="00487C3C">
        <w:tab/>
      </w:r>
      <w:r w:rsidR="00487C3C" w:rsidRPr="003168A2">
        <w:t xml:space="preserve">shall </w:t>
      </w:r>
      <w:r w:rsidR="00487C3C" w:rsidRPr="0049540F">
        <w:rPr>
          <w:rFonts w:hint="eastAsia"/>
        </w:rPr>
        <w:t>initiate</w:t>
      </w:r>
      <w:r w:rsidR="00487C3C" w:rsidRPr="0049540F">
        <w:t xml:space="preserve"> </w:t>
      </w:r>
      <w:r w:rsidR="00487C3C">
        <w:t>the</w:t>
      </w:r>
      <w:r w:rsidR="00487C3C" w:rsidRPr="008E786D">
        <w:t xml:space="preserve"> </w:t>
      </w:r>
      <w:r w:rsidR="00487C3C">
        <w:t>s</w:t>
      </w:r>
      <w:r w:rsidR="00487C3C" w:rsidRPr="00D014F2">
        <w:t>ervice request</w:t>
      </w:r>
      <w:r w:rsidR="00487C3C" w:rsidRPr="003168A2">
        <w:t xml:space="preserve"> procedure (</w:t>
      </w:r>
      <w:r w:rsidR="00487C3C">
        <w:t>according to conditions given in</w:t>
      </w:r>
      <w:r w:rsidR="00487C3C" w:rsidRPr="003168A2">
        <w:t xml:space="preserve"> subclause </w:t>
      </w:r>
      <w:r w:rsidR="00B93FD3">
        <w:t>5.6.</w:t>
      </w:r>
      <w:r w:rsidR="00487C3C" w:rsidRPr="00D014F2">
        <w:t>1</w:t>
      </w:r>
      <w:r w:rsidR="00487C3C" w:rsidRPr="003168A2">
        <w:t>);</w:t>
      </w:r>
      <w:r w:rsidR="00487C3C">
        <w:t xml:space="preserve"> and</w:t>
      </w:r>
    </w:p>
    <w:p w:rsidR="00487C3C" w:rsidRPr="003168A2" w:rsidRDefault="000C377B" w:rsidP="00487C3C">
      <w:pPr>
        <w:pStyle w:val="B1"/>
      </w:pPr>
      <w:r>
        <w:t>c)</w:t>
      </w:r>
      <w:r w:rsidR="00487C3C" w:rsidRPr="003168A2">
        <w:tab/>
        <w:t>shall respond to paging</w:t>
      </w:r>
      <w:r w:rsidR="00487C3C">
        <w:t>.</w:t>
      </w:r>
    </w:p>
    <w:p w:rsidR="00487C3C" w:rsidRDefault="00487C3C" w:rsidP="00487C3C">
      <w:pPr>
        <w:pStyle w:val="NO"/>
      </w:pPr>
      <w:bookmarkStart w:id="5775" w:name="_Toc492387537"/>
      <w:bookmarkStart w:id="5776" w:name="_Toc492388129"/>
      <w:bookmarkStart w:id="5777" w:name="_Toc492394014"/>
      <w:bookmarkStart w:id="5778" w:name="_Toc492394603"/>
      <w:bookmarkStart w:id="5779" w:name="_Toc492455435"/>
      <w:bookmarkStart w:id="5780" w:name="_Toc492456025"/>
      <w:bookmarkStart w:id="5781" w:name="_Toc492465845"/>
      <w:bookmarkStart w:id="5782" w:name="_Toc492466435"/>
      <w:r>
        <w:t>NOTE:</w:t>
      </w:r>
      <w:r>
        <w:tab/>
        <w:t>Paging is not supported over non-3GPP access.</w:t>
      </w:r>
    </w:p>
    <w:p w:rsidR="00487C3C" w:rsidRPr="003168A2" w:rsidRDefault="008C7197" w:rsidP="008C7197">
      <w:pPr>
        <w:pStyle w:val="Heading5"/>
      </w:pPr>
      <w:bookmarkStart w:id="5783" w:name="_Toc500935203"/>
      <w:bookmarkStart w:id="5784" w:name="_Toc501355818"/>
      <w:bookmarkStart w:id="5785" w:name="_Toc501366907"/>
      <w:bookmarkStart w:id="5786" w:name="_Toc501368920"/>
      <w:bookmarkStart w:id="5787" w:name="_Toc501373366"/>
      <w:bookmarkStart w:id="5788" w:name="_Toc501376167"/>
      <w:bookmarkStart w:id="5789" w:name="_Toc501377297"/>
      <w:bookmarkStart w:id="5790" w:name="_Toc501377854"/>
      <w:bookmarkStart w:id="5791" w:name="_Toc501395023"/>
      <w:bookmarkStart w:id="5792" w:name="_Toc501395580"/>
      <w:bookmarkStart w:id="5793" w:name="_Toc501442491"/>
      <w:bookmarkStart w:id="5794" w:name="_Toc501574844"/>
      <w:bookmarkStart w:id="5795" w:name="_Toc501576151"/>
      <w:bookmarkStart w:id="5796" w:name="_Toc505611440"/>
      <w:r>
        <w:t>5</w:t>
      </w:r>
      <w:r w:rsidR="00487C3C">
        <w:t>.</w:t>
      </w:r>
      <w:r>
        <w:t>2</w:t>
      </w:r>
      <w:r w:rsidR="00487C3C">
        <w:t>.</w:t>
      </w:r>
      <w:r w:rsidR="00487C3C" w:rsidRPr="003168A2">
        <w:t>3.2.2</w:t>
      </w:r>
      <w:r w:rsidR="00487C3C" w:rsidRPr="003168A2">
        <w:tab/>
      </w:r>
      <w:r w:rsidR="00487C3C" w:rsidRPr="00106CA2">
        <w:t>NON-ALLOWED-SERVICE</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rsidR="00487C3C" w:rsidRPr="003168A2" w:rsidRDefault="00487C3C" w:rsidP="00487C3C">
      <w:r w:rsidRPr="003168A2">
        <w:t>The UE</w:t>
      </w:r>
      <w:r>
        <w:t xml:space="preserve"> shall behave as specified in </w:t>
      </w:r>
      <w:r w:rsidRPr="003168A2">
        <w:t>subclause </w:t>
      </w:r>
      <w:r w:rsidR="00B93FD3">
        <w:t>5</w:t>
      </w:r>
      <w:r w:rsidRPr="007E6407">
        <w:t>.</w:t>
      </w:r>
      <w:r>
        <w:t>2</w:t>
      </w:r>
      <w:r w:rsidRPr="007E6407">
        <w:t>.</w:t>
      </w:r>
      <w:r>
        <w:t>x.</w:t>
      </w:r>
    </w:p>
    <w:p w:rsidR="00487C3C" w:rsidRPr="003168A2" w:rsidRDefault="008C7197" w:rsidP="008C7197">
      <w:pPr>
        <w:pStyle w:val="Heading5"/>
      </w:pPr>
      <w:bookmarkStart w:id="5797" w:name="_Toc492387538"/>
      <w:bookmarkStart w:id="5798" w:name="_Toc492388130"/>
      <w:bookmarkStart w:id="5799" w:name="_Toc492394015"/>
      <w:bookmarkStart w:id="5800" w:name="_Toc492394604"/>
      <w:bookmarkStart w:id="5801" w:name="_Toc492455436"/>
      <w:bookmarkStart w:id="5802" w:name="_Toc492456026"/>
      <w:bookmarkStart w:id="5803" w:name="_Toc492465846"/>
      <w:bookmarkStart w:id="5804" w:name="_Toc492466436"/>
      <w:bookmarkStart w:id="5805" w:name="_Toc500935204"/>
      <w:bookmarkStart w:id="5806" w:name="_Toc501355819"/>
      <w:bookmarkStart w:id="5807" w:name="_Toc501366908"/>
      <w:bookmarkStart w:id="5808" w:name="_Toc501368921"/>
      <w:bookmarkStart w:id="5809" w:name="_Toc501373367"/>
      <w:bookmarkStart w:id="5810" w:name="_Toc501376168"/>
      <w:bookmarkStart w:id="5811" w:name="_Toc501377298"/>
      <w:bookmarkStart w:id="5812" w:name="_Toc501377855"/>
      <w:bookmarkStart w:id="5813" w:name="_Toc501395024"/>
      <w:bookmarkStart w:id="5814" w:name="_Toc501395581"/>
      <w:bookmarkStart w:id="5815" w:name="_Toc501442492"/>
      <w:bookmarkStart w:id="5816" w:name="_Toc501574845"/>
      <w:bookmarkStart w:id="5817" w:name="_Toc501576152"/>
      <w:bookmarkStart w:id="5818" w:name="_Toc505611441"/>
      <w:r>
        <w:t>5</w:t>
      </w:r>
      <w:r w:rsidR="00487C3C">
        <w:t>.</w:t>
      </w:r>
      <w:r>
        <w:t>2</w:t>
      </w:r>
      <w:r w:rsidR="00487C3C">
        <w:t>.3.2.3</w:t>
      </w:r>
      <w:r w:rsidR="00487C3C" w:rsidRPr="003168A2">
        <w:tab/>
        <w:t>ATTEMPTING-</w:t>
      </w:r>
      <w:r w:rsidR="00487C3C">
        <w:t>REGISTRATION-</w:t>
      </w:r>
      <w:r w:rsidR="00487C3C" w:rsidRPr="003168A2">
        <w:t>UPDATE</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rsidR="00487C3C" w:rsidRPr="003168A2" w:rsidRDefault="00487C3C" w:rsidP="00487C3C">
      <w:r w:rsidRPr="003168A2">
        <w:t>The UE</w:t>
      </w:r>
      <w:r>
        <w:t xml:space="preserve"> in 3GPP access</w:t>
      </w:r>
      <w:r w:rsidRPr="003168A2">
        <w:t>:</w:t>
      </w:r>
    </w:p>
    <w:p w:rsidR="00487C3C" w:rsidRPr="003168A2" w:rsidRDefault="000C377B" w:rsidP="00487C3C">
      <w:pPr>
        <w:pStyle w:val="B1"/>
      </w:pPr>
      <w:r>
        <w:t>a)</w:t>
      </w:r>
      <w:r w:rsidR="00487C3C" w:rsidRPr="003168A2">
        <w:tab/>
        <w:t>shall not send any user data;</w:t>
      </w:r>
    </w:p>
    <w:p w:rsidR="00487C3C" w:rsidRDefault="000C377B" w:rsidP="00487C3C">
      <w:pPr>
        <w:pStyle w:val="B1"/>
      </w:pPr>
      <w:r>
        <w:t>b)</w:t>
      </w:r>
      <w:r w:rsidR="00487C3C" w:rsidRPr="003168A2">
        <w:tab/>
        <w:t xml:space="preserve">shall </w:t>
      </w:r>
      <w:r w:rsidR="00487C3C" w:rsidRPr="0049540F">
        <w:rPr>
          <w:rFonts w:hint="eastAsia"/>
        </w:rPr>
        <w:t>initiate</w:t>
      </w:r>
      <w:r w:rsidR="00487C3C" w:rsidRPr="0049540F">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 or T3346</w:t>
      </w:r>
      <w:r w:rsidR="00487C3C" w:rsidRPr="003168A2">
        <w:t>;</w:t>
      </w:r>
    </w:p>
    <w:p w:rsidR="00487C3C" w:rsidRPr="003168A2" w:rsidRDefault="000C377B" w:rsidP="00487C3C">
      <w:pPr>
        <w:pStyle w:val="B1"/>
      </w:pPr>
      <w:r>
        <w:t>c)</w:t>
      </w:r>
      <w:r w:rsidR="00487C3C">
        <w:tab/>
        <w:t xml:space="preserve">shall initiate </w:t>
      </w:r>
      <w:r w:rsidR="00487C3C">
        <w:rPr>
          <w:rFonts w:hint="eastAsia"/>
        </w:rPr>
        <w:t xml:space="preserve">mobility registration update </w:t>
      </w:r>
      <w:r w:rsidR="00487C3C" w:rsidRPr="00F56DB8">
        <w:t>procedure</w:t>
      </w:r>
      <w:r w:rsidR="00487C3C" w:rsidRPr="003168A2">
        <w:t xml:space="preserv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w:t>
      </w:r>
    </w:p>
    <w:p w:rsidR="00487C3C" w:rsidRDefault="000C377B" w:rsidP="00487C3C">
      <w:pPr>
        <w:pStyle w:val="B1"/>
      </w:pPr>
      <w:r>
        <w:t>d)</w:t>
      </w:r>
      <w:r w:rsidR="00487C3C" w:rsidRPr="003168A2">
        <w:tab/>
        <w:t xml:space="preserve">shall </w:t>
      </w:r>
      <w:r w:rsidR="00487C3C" w:rsidRPr="0049540F">
        <w:rPr>
          <w:rFonts w:hint="eastAsia"/>
        </w:rPr>
        <w:t>initiate</w:t>
      </w:r>
      <w:r w:rsidR="00487C3C" w:rsidRPr="0049540F">
        <w:t xml:space="preserve"> </w:t>
      </w:r>
      <w:r w:rsidR="00487C3C" w:rsidRPr="00E84F0D">
        <w:t>mobility registration update</w:t>
      </w:r>
      <w:r w:rsidR="00487C3C" w:rsidRPr="00F56DB8">
        <w:t xml:space="preserve"> procedure </w:t>
      </w:r>
      <w:r w:rsidR="00487C3C" w:rsidRPr="003168A2">
        <w:t>when the tracking area of the serving cell has changed</w:t>
      </w:r>
      <w:r w:rsidR="00487C3C">
        <w:t>, if timer T3346 is not running, the PLMN identity of the new cell is not in one of the forbidden PLMN lists</w:t>
      </w:r>
      <w:r w:rsidR="00487C3C" w:rsidRPr="003168A2">
        <w:t xml:space="preserve"> and th</w:t>
      </w:r>
      <w:r w:rsidR="00487C3C">
        <w:t>e</w:t>
      </w:r>
      <w:r w:rsidR="00487C3C" w:rsidRPr="003168A2">
        <w:t xml:space="preserve"> tracking area is not in </w:t>
      </w:r>
      <w:r w:rsidR="00487C3C">
        <w:t xml:space="preserve">one of </w:t>
      </w:r>
      <w:r w:rsidR="00487C3C" w:rsidRPr="003168A2">
        <w:t>the list</w:t>
      </w:r>
      <w:r w:rsidR="00487C3C">
        <w:t>s</w:t>
      </w:r>
      <w:r w:rsidR="00487C3C" w:rsidRPr="003168A2">
        <w:t xml:space="preserve"> of forbidden tracking areas;</w:t>
      </w:r>
    </w:p>
    <w:p w:rsidR="00487C3C" w:rsidRDefault="000C377B" w:rsidP="00487C3C">
      <w:pPr>
        <w:pStyle w:val="B1"/>
      </w:pPr>
      <w:r>
        <w:t>e)</w:t>
      </w:r>
      <w:r w:rsidR="00487C3C">
        <w:tab/>
        <w:t xml:space="preserve">may </w:t>
      </w:r>
      <w:r w:rsidR="00487C3C" w:rsidRPr="0049540F">
        <w:rPr>
          <w:rFonts w:hint="eastAsia"/>
        </w:rPr>
        <w:t>initiate</w:t>
      </w:r>
      <w:r w:rsidR="00487C3C" w:rsidRPr="0049540F">
        <w:t xml:space="preserve"> </w:t>
      </w:r>
      <w:r w:rsidR="00487C3C">
        <w:t xml:space="preserve">a </w:t>
      </w:r>
      <w:r w:rsidR="00487C3C" w:rsidRPr="00E84F0D">
        <w:t>mobility registration update</w:t>
      </w:r>
      <w:r w:rsidR="00487C3C" w:rsidRPr="00F56DB8">
        <w:t xml:space="preserve"> procedure </w:t>
      </w:r>
      <w:r w:rsidR="00487C3C">
        <w:t>upon request of the upper layers to establish a PDU session for emergency services; and</w:t>
      </w:r>
    </w:p>
    <w:p w:rsidR="00487C3C" w:rsidRPr="003168A2" w:rsidRDefault="000C377B" w:rsidP="00487C3C">
      <w:pPr>
        <w:pStyle w:val="B1"/>
      </w:pPr>
      <w:r>
        <w:t>f)</w:t>
      </w:r>
      <w:r w:rsidR="00487C3C">
        <w:tab/>
        <w:t xml:space="preserve">may perform </w:t>
      </w:r>
      <w:r w:rsidR="00487C3C" w:rsidRPr="007E6407">
        <w:t>de</w:t>
      </w:r>
      <w:r w:rsidR="00487C3C">
        <w:t xml:space="preserve">-registration locally and initiate an </w:t>
      </w:r>
      <w:r w:rsidR="00487C3C" w:rsidRPr="00EB7E66">
        <w:t>initial registration</w:t>
      </w:r>
      <w:r w:rsidR="00487C3C">
        <w:t xml:space="preserve"> </w:t>
      </w:r>
      <w:r w:rsidR="00487C3C" w:rsidRPr="003168A2">
        <w:t xml:space="preserve">procedure </w:t>
      </w:r>
      <w:r w:rsidR="00487C3C">
        <w:t>for emergency services even if timer T3346 is running.</w:t>
      </w:r>
    </w:p>
    <w:p w:rsidR="00487C3C" w:rsidRDefault="00487C3C" w:rsidP="00487C3C">
      <w:r w:rsidRPr="003168A2">
        <w:t>The UE</w:t>
      </w:r>
      <w:r>
        <w:t xml:space="preserve"> in non-3GPP access</w:t>
      </w:r>
      <w:r w:rsidRPr="003168A2">
        <w:t>:</w:t>
      </w:r>
    </w:p>
    <w:p w:rsidR="003E0676" w:rsidRDefault="000C377B">
      <w:pPr>
        <w:pStyle w:val="B1"/>
      </w:pPr>
      <w:r>
        <w:t>a)</w:t>
      </w:r>
      <w:r w:rsidR="00487C3C" w:rsidRPr="003168A2">
        <w:tab/>
        <w:t>shall not send any user data;</w:t>
      </w:r>
      <w:r w:rsidR="00487C3C">
        <w:t xml:space="preserve"> and</w:t>
      </w:r>
    </w:p>
    <w:p w:rsidR="00487C3C" w:rsidRDefault="000C377B" w:rsidP="00487C3C">
      <w:pPr>
        <w:pStyle w:val="B1"/>
      </w:pPr>
      <w:r>
        <w:t>b)</w:t>
      </w:r>
      <w:r w:rsidR="00487C3C" w:rsidRPr="003168A2">
        <w:tab/>
      </w:r>
      <w:r w:rsidR="00487C3C">
        <w:t xml:space="preserve">shall </w:t>
      </w:r>
      <w:r w:rsidR="00487C3C">
        <w:rPr>
          <w:rFonts w:hint="eastAsia"/>
        </w:rPr>
        <w:t>initiate</w:t>
      </w:r>
      <w:r w:rsidR="00487C3C" w:rsidRPr="003168A2">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w:t>
      </w:r>
    </w:p>
    <w:p w:rsidR="00487C3C" w:rsidRPr="003168A2" w:rsidRDefault="008C7197" w:rsidP="008C7197">
      <w:pPr>
        <w:pStyle w:val="Heading5"/>
      </w:pPr>
      <w:bookmarkStart w:id="5819" w:name="_Toc492387539"/>
      <w:bookmarkStart w:id="5820" w:name="_Toc492388131"/>
      <w:bookmarkStart w:id="5821" w:name="_Toc492394016"/>
      <w:bookmarkStart w:id="5822" w:name="_Toc492394605"/>
      <w:bookmarkStart w:id="5823" w:name="_Toc492455437"/>
      <w:bookmarkStart w:id="5824" w:name="_Toc492456027"/>
      <w:bookmarkStart w:id="5825" w:name="_Toc492465847"/>
      <w:bookmarkStart w:id="5826" w:name="_Toc492466437"/>
      <w:bookmarkStart w:id="5827" w:name="_Toc500935205"/>
      <w:bookmarkStart w:id="5828" w:name="_Toc501355820"/>
      <w:bookmarkStart w:id="5829" w:name="_Toc501366909"/>
      <w:bookmarkStart w:id="5830" w:name="_Toc501368922"/>
      <w:bookmarkStart w:id="5831" w:name="_Toc501373368"/>
      <w:bookmarkStart w:id="5832" w:name="_Toc501376169"/>
      <w:bookmarkStart w:id="5833" w:name="_Toc501377299"/>
      <w:bookmarkStart w:id="5834" w:name="_Toc501377856"/>
      <w:bookmarkStart w:id="5835" w:name="_Toc501395025"/>
      <w:bookmarkStart w:id="5836" w:name="_Toc501395582"/>
      <w:bookmarkStart w:id="5837" w:name="_Toc501442493"/>
      <w:bookmarkStart w:id="5838" w:name="_Toc501574846"/>
      <w:bookmarkStart w:id="5839" w:name="_Toc501576153"/>
      <w:bookmarkStart w:id="5840" w:name="_Toc505611442"/>
      <w:r>
        <w:t>5</w:t>
      </w:r>
      <w:r w:rsidR="00487C3C">
        <w:t>.</w:t>
      </w:r>
      <w:r>
        <w:t>2</w:t>
      </w:r>
      <w:r w:rsidR="00487C3C">
        <w:t>.3.2.4</w:t>
      </w:r>
      <w:r w:rsidR="00487C3C" w:rsidRPr="003168A2">
        <w:tab/>
        <w:t>LIMITED-SERVICE</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rsidR="00487C3C" w:rsidRPr="003168A2" w:rsidRDefault="00487C3C" w:rsidP="00487C3C">
      <w:r w:rsidRPr="003168A2">
        <w:t>The UE:</w:t>
      </w:r>
    </w:p>
    <w:p w:rsidR="00487C3C" w:rsidRPr="003168A2" w:rsidRDefault="000C377B" w:rsidP="00487C3C">
      <w:pPr>
        <w:pStyle w:val="B1"/>
      </w:pPr>
      <w:r>
        <w:t>a)</w:t>
      </w:r>
      <w:r w:rsidR="00487C3C" w:rsidRPr="003168A2">
        <w:tab/>
        <w:t xml:space="preserve">shall perform cell selection/reselection; </w:t>
      </w:r>
      <w:r w:rsidR="00487C3C">
        <w:t>and</w:t>
      </w:r>
    </w:p>
    <w:p w:rsidR="00487C3C" w:rsidRPr="003168A2" w:rsidRDefault="000C377B" w:rsidP="00487C3C">
      <w:pPr>
        <w:pStyle w:val="B1"/>
      </w:pPr>
      <w:r>
        <w:t>b)</w:t>
      </w:r>
      <w:r w:rsidR="00487C3C">
        <w:tab/>
        <w:t xml:space="preserve">may </w:t>
      </w:r>
      <w:r w:rsidR="00487C3C" w:rsidRPr="0049540F">
        <w:rPr>
          <w:rFonts w:hint="eastAsia"/>
        </w:rPr>
        <w:t>initiate</w:t>
      </w:r>
      <w:r w:rsidR="00487C3C" w:rsidRPr="0049540F">
        <w:t xml:space="preserve"> </w:t>
      </w:r>
      <w:r w:rsidR="00487C3C" w:rsidRPr="00EB7E66">
        <w:t>registration</w:t>
      </w:r>
      <w:r w:rsidR="00487C3C">
        <w:t xml:space="preserve"> for emergency services.</w:t>
      </w:r>
    </w:p>
    <w:p w:rsidR="00487C3C" w:rsidRPr="003168A2" w:rsidRDefault="008C7197" w:rsidP="008C7197">
      <w:pPr>
        <w:pStyle w:val="Heading5"/>
      </w:pPr>
      <w:bookmarkStart w:id="5841" w:name="_Toc492387540"/>
      <w:bookmarkStart w:id="5842" w:name="_Toc492388132"/>
      <w:bookmarkStart w:id="5843" w:name="_Toc492394017"/>
      <w:bookmarkStart w:id="5844" w:name="_Toc492394606"/>
      <w:bookmarkStart w:id="5845" w:name="_Toc492455438"/>
      <w:bookmarkStart w:id="5846" w:name="_Toc492456028"/>
      <w:bookmarkStart w:id="5847" w:name="_Toc492465848"/>
      <w:bookmarkStart w:id="5848" w:name="_Toc492466438"/>
      <w:bookmarkStart w:id="5849" w:name="_Toc500935206"/>
      <w:bookmarkStart w:id="5850" w:name="_Toc501355821"/>
      <w:bookmarkStart w:id="5851" w:name="_Toc501366910"/>
      <w:bookmarkStart w:id="5852" w:name="_Toc501368923"/>
      <w:bookmarkStart w:id="5853" w:name="_Toc501373369"/>
      <w:bookmarkStart w:id="5854" w:name="_Toc501376170"/>
      <w:bookmarkStart w:id="5855" w:name="_Toc501377300"/>
      <w:bookmarkStart w:id="5856" w:name="_Toc501377857"/>
      <w:bookmarkStart w:id="5857" w:name="_Toc501395026"/>
      <w:bookmarkStart w:id="5858" w:name="_Toc501395583"/>
      <w:bookmarkStart w:id="5859" w:name="_Toc501442494"/>
      <w:bookmarkStart w:id="5860" w:name="_Toc501574847"/>
      <w:bookmarkStart w:id="5861" w:name="_Toc501576154"/>
      <w:bookmarkStart w:id="5862" w:name="_Toc505611443"/>
      <w:r>
        <w:t>5</w:t>
      </w:r>
      <w:r w:rsidR="00487C3C">
        <w:t>.</w:t>
      </w:r>
      <w:r>
        <w:t>2</w:t>
      </w:r>
      <w:r w:rsidR="00487C3C">
        <w:t>.3.2.5</w:t>
      </w:r>
      <w:r w:rsidR="00487C3C" w:rsidRPr="003168A2">
        <w:tab/>
        <w:t>PLMN-SEARCH</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6A6218">
        <w:t>5.5.1.2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487C3C" w:rsidRPr="003168A2" w:rsidRDefault="00E0397F" w:rsidP="00E0397F">
      <w:pPr>
        <w:pStyle w:val="Heading5"/>
      </w:pPr>
      <w:bookmarkStart w:id="5863" w:name="_Toc492387541"/>
      <w:bookmarkStart w:id="5864" w:name="_Toc492388133"/>
      <w:bookmarkStart w:id="5865" w:name="_Toc492394018"/>
      <w:bookmarkStart w:id="5866" w:name="_Toc492394607"/>
      <w:bookmarkStart w:id="5867" w:name="_Toc492455439"/>
      <w:bookmarkStart w:id="5868" w:name="_Toc492456029"/>
      <w:bookmarkStart w:id="5869" w:name="_Toc492465849"/>
      <w:bookmarkStart w:id="5870" w:name="_Toc492466439"/>
      <w:bookmarkStart w:id="5871" w:name="_Toc500935207"/>
      <w:bookmarkStart w:id="5872" w:name="_Toc501355822"/>
      <w:bookmarkStart w:id="5873" w:name="_Toc501366911"/>
      <w:bookmarkStart w:id="5874" w:name="_Toc501368924"/>
      <w:bookmarkStart w:id="5875" w:name="_Toc501373370"/>
      <w:bookmarkStart w:id="5876" w:name="_Toc501376171"/>
      <w:bookmarkStart w:id="5877" w:name="_Toc501377301"/>
      <w:bookmarkStart w:id="5878" w:name="_Toc501377858"/>
      <w:bookmarkStart w:id="5879" w:name="_Toc501395027"/>
      <w:bookmarkStart w:id="5880" w:name="_Toc501395584"/>
      <w:bookmarkStart w:id="5881" w:name="_Toc501442495"/>
      <w:bookmarkStart w:id="5882" w:name="_Toc501574848"/>
      <w:bookmarkStart w:id="5883" w:name="_Toc501576155"/>
      <w:bookmarkStart w:id="5884" w:name="_Toc505611444"/>
      <w:r>
        <w:t>5</w:t>
      </w:r>
      <w:r w:rsidR="00487C3C">
        <w:t>.</w:t>
      </w:r>
      <w:r>
        <w:t>2</w:t>
      </w:r>
      <w:r w:rsidR="00487C3C">
        <w:t>.</w:t>
      </w:r>
      <w:r w:rsidR="00487C3C" w:rsidRPr="003168A2">
        <w:t>3.2.6</w:t>
      </w:r>
      <w:r w:rsidR="00487C3C" w:rsidRPr="003168A2">
        <w:tab/>
        <w:t>NO-CELL-AVAILABLE</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rsidR="00487C3C" w:rsidRDefault="00487C3C" w:rsidP="00487C3C">
      <w:r w:rsidRPr="003168A2">
        <w:t>The UE shall perform cell selection and choose an appropriate substate when a cell is found.</w:t>
      </w:r>
    </w:p>
    <w:p w:rsidR="00A41C5D" w:rsidRPr="00C607F7" w:rsidRDefault="00A41C5D" w:rsidP="00A41C5D">
      <w:pPr>
        <w:pStyle w:val="Heading2"/>
      </w:pPr>
      <w:bookmarkStart w:id="5885" w:name="_Toc501355823"/>
      <w:bookmarkStart w:id="5886" w:name="_Toc501366912"/>
      <w:bookmarkStart w:id="5887" w:name="_Toc501368925"/>
      <w:bookmarkStart w:id="5888" w:name="_Toc501373371"/>
      <w:bookmarkStart w:id="5889" w:name="_Toc501376172"/>
      <w:bookmarkStart w:id="5890" w:name="_Toc501377302"/>
      <w:bookmarkStart w:id="5891" w:name="_Toc501377859"/>
      <w:bookmarkStart w:id="5892" w:name="_Toc501395028"/>
      <w:bookmarkStart w:id="5893" w:name="_Toc501395585"/>
      <w:bookmarkStart w:id="5894" w:name="_Toc501442496"/>
      <w:bookmarkStart w:id="5895" w:name="_Toc501574849"/>
      <w:bookmarkStart w:id="5896" w:name="_Toc501576156"/>
      <w:bookmarkStart w:id="5897" w:name="_Toc505611445"/>
      <w:r>
        <w:t>5</w:t>
      </w:r>
      <w:r w:rsidR="004B5A6C">
        <w:t>.3</w:t>
      </w:r>
      <w:r w:rsidR="004B5A6C">
        <w:tab/>
        <w:t>General on elementary 5G</w:t>
      </w:r>
      <w:r w:rsidRPr="00C607F7">
        <w:t>MM procedures</w:t>
      </w:r>
      <w:bookmarkEnd w:id="5471"/>
      <w:bookmarkEnd w:id="5472"/>
      <w:bookmarkEnd w:id="5473"/>
      <w:bookmarkEnd w:id="547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rsidR="00920EE0" w:rsidRDefault="00222ECC" w:rsidP="00920EE0">
      <w:pPr>
        <w:pStyle w:val="Heading3"/>
      </w:pPr>
      <w:bookmarkStart w:id="5898" w:name="_Toc501355824"/>
      <w:bookmarkStart w:id="5899" w:name="_Toc501366913"/>
      <w:bookmarkStart w:id="5900" w:name="_Toc501368926"/>
      <w:bookmarkStart w:id="5901" w:name="_Toc501373372"/>
      <w:bookmarkStart w:id="5902" w:name="_Toc501376173"/>
      <w:bookmarkStart w:id="5903" w:name="_Toc501377303"/>
      <w:bookmarkStart w:id="5904" w:name="_Toc501377860"/>
      <w:bookmarkStart w:id="5905" w:name="_Toc501395029"/>
      <w:bookmarkStart w:id="5906" w:name="_Toc501395586"/>
      <w:bookmarkStart w:id="5907" w:name="_Toc501442497"/>
      <w:bookmarkStart w:id="5908" w:name="_Toc501574850"/>
      <w:bookmarkStart w:id="5909" w:name="_Toc501576157"/>
      <w:bookmarkStart w:id="5910" w:name="_Toc505611446"/>
      <w:bookmarkStart w:id="5911" w:name="_Toc176767739"/>
      <w:bookmarkStart w:id="5912" w:name="_Toc180404188"/>
      <w:bookmarkStart w:id="5913" w:name="_Toc183934162"/>
      <w:bookmarkStart w:id="5914" w:name="_Toc183948409"/>
      <w:bookmarkStart w:id="5915" w:name="_Toc183951669"/>
      <w:bookmarkStart w:id="5916" w:name="_Toc190445879"/>
      <w:bookmarkStart w:id="5917" w:name="_Toc190665705"/>
      <w:r>
        <w:t>5.3</w:t>
      </w:r>
      <w:r w:rsidR="00920EE0">
        <w:t>.1</w:t>
      </w:r>
      <w:r w:rsidR="00920EE0">
        <w:tab/>
      </w:r>
      <w:r w:rsidR="00CB6016">
        <w:t xml:space="preserve">5GMM modes and </w:t>
      </w:r>
      <w:r w:rsidR="007A791E">
        <w:t xml:space="preserve">N1 </w:t>
      </w:r>
      <w:r w:rsidR="00920EE0">
        <w:t>NAS signalling connection</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rsidR="003E0676" w:rsidRDefault="00222ECC">
      <w:pPr>
        <w:pStyle w:val="Heading4"/>
      </w:pPr>
      <w:bookmarkStart w:id="5918" w:name="_Toc501355825"/>
      <w:bookmarkStart w:id="5919" w:name="_Toc501366914"/>
      <w:bookmarkStart w:id="5920" w:name="_Toc501368927"/>
      <w:bookmarkStart w:id="5921" w:name="_Toc501373373"/>
      <w:bookmarkStart w:id="5922" w:name="_Toc501376174"/>
      <w:bookmarkStart w:id="5923" w:name="_Toc501377304"/>
      <w:bookmarkStart w:id="5924" w:name="_Toc501377861"/>
      <w:bookmarkStart w:id="5925" w:name="_Toc501395030"/>
      <w:bookmarkStart w:id="5926" w:name="_Toc501395587"/>
      <w:bookmarkStart w:id="5927" w:name="_Toc501442498"/>
      <w:bookmarkStart w:id="5928" w:name="_Toc501574851"/>
      <w:bookmarkStart w:id="5929" w:name="_Toc501576158"/>
      <w:bookmarkStart w:id="5930" w:name="_Toc505611447"/>
      <w:r>
        <w:t>5.3</w:t>
      </w:r>
      <w:r w:rsidR="00920EE0">
        <w:t>.1.1</w:t>
      </w:r>
      <w:r w:rsidR="00920EE0">
        <w:tab/>
        <w:t xml:space="preserve">Establishment of the </w:t>
      </w:r>
      <w:r w:rsidR="007A791E">
        <w:t xml:space="preserve">N1 </w:t>
      </w:r>
      <w:r w:rsidR="00920EE0">
        <w:t>NAS signalling connection</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rsidR="00487C3C" w:rsidRPr="00860109" w:rsidRDefault="00487C3C" w:rsidP="00487C3C">
      <w:r w:rsidRPr="003168A2">
        <w:t xml:space="preserve">When the UE is in </w:t>
      </w:r>
      <w:r>
        <w:rPr>
          <w:rFonts w:hint="eastAsia"/>
        </w:rPr>
        <w:t>5G</w:t>
      </w:r>
      <w:r w:rsidRPr="003168A2">
        <w:t xml:space="preserve">MM-IDLE mode </w:t>
      </w:r>
      <w:r>
        <w:t xml:space="preserve">over 3GPP access </w:t>
      </w:r>
      <w:r w:rsidRPr="003168A2">
        <w:t>and needs to transmit an initial NAS message, the UE shall request the lower layer to establish a</w:t>
      </w:r>
      <w:r>
        <w:t>n</w:t>
      </w:r>
      <w:r w:rsidRPr="003168A2">
        <w:t xml:space="preserve"> </w:t>
      </w:r>
      <w:r>
        <w:t>RRC</w:t>
      </w:r>
      <w:r w:rsidRPr="003168A2">
        <w:t xml:space="preserve"> connection.</w:t>
      </w:r>
      <w:r w:rsidRPr="00860109">
        <w:t xml:space="preserve"> Upon indication from the lower layers that the RRC connection has been established, the UE shall consider that the N1 NAS signalling connection over 3GPP access is established and enter 5GMM-CO</w:t>
      </w:r>
      <w:r>
        <w:t>NNECTED mode over 3GPP access.</w:t>
      </w:r>
    </w:p>
    <w:p w:rsidR="00487C3C" w:rsidRPr="003168A2" w:rsidRDefault="00487C3C" w:rsidP="00487C3C">
      <w:r w:rsidRPr="00860109">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p>
    <w:p w:rsidR="00487C3C" w:rsidRPr="003168A2" w:rsidRDefault="00487C3C" w:rsidP="00487C3C">
      <w:r w:rsidRPr="003168A2">
        <w:t>Initial NAS messages are:</w:t>
      </w:r>
    </w:p>
    <w:p w:rsidR="00487C3C" w:rsidRPr="003168A2" w:rsidRDefault="000C377B" w:rsidP="00F43D52">
      <w:pPr>
        <w:pStyle w:val="B1"/>
      </w:pPr>
      <w:r>
        <w:t>a)</w:t>
      </w:r>
      <w:r w:rsidR="00487C3C" w:rsidRPr="003168A2">
        <w:tab/>
      </w:r>
      <w:r w:rsidR="00487C3C">
        <w:rPr>
          <w:rFonts w:hint="eastAsia"/>
        </w:rPr>
        <w:t>REGISTRATION</w:t>
      </w:r>
      <w:r w:rsidR="00487C3C" w:rsidRPr="003168A2">
        <w:t xml:space="preserve"> REQUEST</w:t>
      </w:r>
      <w:r w:rsidR="00487C3C">
        <w:t xml:space="preserve"> message</w:t>
      </w:r>
      <w:r w:rsidR="00487C3C" w:rsidRPr="003168A2">
        <w:t>;</w:t>
      </w:r>
    </w:p>
    <w:p w:rsidR="00487C3C" w:rsidRPr="003168A2" w:rsidRDefault="000C377B" w:rsidP="00F43D52">
      <w:pPr>
        <w:pStyle w:val="B1"/>
      </w:pPr>
      <w:r>
        <w:t>b)</w:t>
      </w:r>
      <w:r w:rsidR="00487C3C" w:rsidRPr="003168A2">
        <w:tab/>
      </w:r>
      <w:r w:rsidR="00487C3C">
        <w:rPr>
          <w:rFonts w:hint="eastAsia"/>
        </w:rPr>
        <w:t>DEREGISTRATION</w:t>
      </w:r>
      <w:r w:rsidR="00487C3C" w:rsidRPr="003168A2">
        <w:t xml:space="preserve"> REQUEST</w:t>
      </w:r>
      <w:r w:rsidR="00487C3C">
        <w:t xml:space="preserve"> message</w:t>
      </w:r>
      <w:r w:rsidR="00487C3C" w:rsidRPr="003168A2">
        <w:t>;</w:t>
      </w:r>
      <w:r w:rsidR="00487C3C">
        <w:rPr>
          <w:rFonts w:hint="eastAsia"/>
        </w:rPr>
        <w:t xml:space="preserve"> and</w:t>
      </w:r>
    </w:p>
    <w:p w:rsidR="00487C3C" w:rsidRPr="003168A2" w:rsidRDefault="000C377B" w:rsidP="00F43D52">
      <w:pPr>
        <w:pStyle w:val="B1"/>
      </w:pPr>
      <w:r>
        <w:t>c)</w:t>
      </w:r>
      <w:r w:rsidR="00487C3C" w:rsidRPr="003168A2">
        <w:tab/>
        <w:t>SERVICE REQUEST</w:t>
      </w:r>
      <w:r w:rsidR="00487C3C">
        <w:t xml:space="preserve"> message</w:t>
      </w:r>
      <w:r w:rsidR="00487C3C">
        <w:rPr>
          <w:rFonts w:hint="eastAsia"/>
        </w:rPr>
        <w:t>.</w:t>
      </w:r>
    </w:p>
    <w:p w:rsidR="00487C3C" w:rsidRPr="00EC5D56" w:rsidRDefault="00487C3C" w:rsidP="00487C3C">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w:t>
      </w:r>
      <w:r w:rsidRPr="00EC5D56">
        <w:t xml:space="preserve"> f</w:t>
      </w:r>
      <w:r w:rsidRPr="00EC5D56">
        <w:rPr>
          <w:rFonts w:hint="eastAsia"/>
        </w:rPr>
        <w:t xml:space="preserve">or the routing of </w:t>
      </w:r>
      <w:r w:rsidRPr="00D87EB9">
        <w:t>the REGISTRATION REQUEST</w:t>
      </w:r>
      <w:r>
        <w:t xml:space="preserve"> message</w:t>
      </w:r>
      <w:r w:rsidRPr="00D87EB9">
        <w:rPr>
          <w:rFonts w:hint="eastAsia"/>
        </w:rPr>
        <w:t xml:space="preserve"> </w:t>
      </w:r>
      <w:r>
        <w:t xml:space="preserve">during </w:t>
      </w:r>
      <w:r w:rsidRPr="00EC5D56">
        <w:rPr>
          <w:rFonts w:hint="eastAsia"/>
        </w:rPr>
        <w:t xml:space="preserve">the initial </w:t>
      </w:r>
      <w:r>
        <w:t>registration procedure</w:t>
      </w:r>
      <w:r w:rsidRPr="00EC5D56">
        <w:rPr>
          <w:rFonts w:hint="eastAsia"/>
        </w:rPr>
        <w:t xml:space="preserve"> to the appropriate </w:t>
      </w:r>
      <w:r>
        <w:rPr>
          <w:rFonts w:hint="eastAsia"/>
        </w:rPr>
        <w:t xml:space="preserve">core network </w:t>
      </w:r>
      <w:r w:rsidRPr="00EC5D56">
        <w:t xml:space="preserve">(EPC or 5GCN), the UE NAS provides the lower layers with the selected </w:t>
      </w:r>
      <w:r w:rsidRPr="00EC5D56">
        <w:rPr>
          <w:rFonts w:hint="eastAsia"/>
        </w:rPr>
        <w:t>core network type</w:t>
      </w:r>
      <w:r w:rsidRPr="00EC5D56">
        <w:t xml:space="preserve"> information.</w:t>
      </w:r>
    </w:p>
    <w:p w:rsidR="00487C3C" w:rsidRPr="003168A2" w:rsidRDefault="00487C3C" w:rsidP="00487C3C">
      <w:pPr>
        <w:rPr>
          <w:noProof/>
          <w:lang w:eastAsia="ko-KR"/>
        </w:rPr>
      </w:pPr>
      <w:r w:rsidRPr="003168A2">
        <w:rPr>
          <w:noProof/>
          <w:lang w:eastAsia="ko-KR"/>
        </w:rPr>
        <w:t>F</w:t>
      </w:r>
      <w:r w:rsidRPr="003168A2">
        <w:rPr>
          <w:rFonts w:hint="eastAsia"/>
          <w:noProof/>
          <w:lang w:eastAsia="ko-KR"/>
        </w:rPr>
        <w:t xml:space="preserve">or the routing of the initial NAS message to the appropriate </w:t>
      </w:r>
      <w:r>
        <w:rPr>
          <w:rFonts w:hint="eastAsia"/>
          <w:noProof/>
        </w:rPr>
        <w:t>AMF</w:t>
      </w:r>
      <w:r w:rsidRPr="003168A2">
        <w:rPr>
          <w:rFonts w:hint="eastAsia"/>
          <w:noProof/>
          <w:lang w:eastAsia="ko-KR"/>
        </w:rPr>
        <w:t xml:space="preserve">, </w:t>
      </w:r>
      <w:r>
        <w:rPr>
          <w:rFonts w:hint="eastAsia"/>
          <w:noProof/>
        </w:rPr>
        <w:t xml:space="preserve">if </w:t>
      </w:r>
      <w:r w:rsidRPr="00207682">
        <w:t xml:space="preserve">the UE holds a valid </w:t>
      </w:r>
      <w:r>
        <w:rPr>
          <w:rFonts w:hint="eastAsia"/>
        </w:rPr>
        <w:t>5G-</w:t>
      </w:r>
      <w:r w:rsidRPr="00207682">
        <w:t>GUTI</w:t>
      </w:r>
      <w:r>
        <w:rPr>
          <w:rFonts w:hint="eastAsia"/>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rPr>
        <w:t>5G-</w:t>
      </w:r>
      <w:r w:rsidRPr="003168A2">
        <w:rPr>
          <w:rFonts w:hint="eastAsia"/>
          <w:noProof/>
          <w:lang w:eastAsia="ko-KR"/>
        </w:rPr>
        <w:t xml:space="preserve">S-TMSI or the registered </w:t>
      </w:r>
      <w:r w:rsidRPr="003168A2">
        <w:rPr>
          <w:noProof/>
          <w:lang w:eastAsia="ko-KR"/>
        </w:rPr>
        <w:t>GU</w:t>
      </w:r>
      <w:r>
        <w:rPr>
          <w:rFonts w:hint="eastAsia"/>
          <w:noProof/>
        </w:rPr>
        <w:t>AMI</w:t>
      </w:r>
      <w:r w:rsidRPr="003168A2">
        <w:rPr>
          <w:noProof/>
          <w:lang w:eastAsia="ko-KR"/>
        </w:rPr>
        <w:t xml:space="preserve"> </w:t>
      </w:r>
      <w:r w:rsidRPr="003168A2">
        <w:rPr>
          <w:rFonts w:hint="eastAsia"/>
          <w:noProof/>
          <w:lang w:eastAsia="ko-KR"/>
        </w:rPr>
        <w:t>that co</w:t>
      </w:r>
      <w:r w:rsidRPr="003168A2">
        <w:rPr>
          <w:noProof/>
          <w:lang w:eastAsia="ko-KR"/>
        </w:rPr>
        <w:t xml:space="preserve">nsists </w:t>
      </w:r>
      <w:r w:rsidRPr="003168A2">
        <w:rPr>
          <w:rFonts w:hint="eastAsia"/>
          <w:noProof/>
          <w:lang w:eastAsia="ko-KR"/>
        </w:rPr>
        <w:t xml:space="preserve">of the PLMN ID, the </w:t>
      </w:r>
      <w:r>
        <w:rPr>
          <w:rFonts w:hint="eastAsia"/>
          <w:noProof/>
        </w:rPr>
        <w:t>AMF region ID</w:t>
      </w:r>
      <w:r w:rsidRPr="003168A2">
        <w:rPr>
          <w:rFonts w:hint="eastAsia"/>
          <w:noProof/>
          <w:lang w:eastAsia="ko-KR"/>
        </w:rPr>
        <w:t>,</w:t>
      </w:r>
      <w:r>
        <w:rPr>
          <w:rFonts w:hint="eastAsia"/>
          <w:noProof/>
        </w:rPr>
        <w:t xml:space="preserve"> the AMF set ID</w:t>
      </w:r>
      <w:r w:rsidRPr="003168A2">
        <w:rPr>
          <w:rFonts w:hint="eastAsia"/>
          <w:noProof/>
          <w:lang w:eastAsia="ko-KR"/>
        </w:rPr>
        <w:t xml:space="preserve"> and </w:t>
      </w:r>
      <w:r>
        <w:rPr>
          <w:rFonts w:hint="eastAsia"/>
          <w:noProof/>
        </w:rPr>
        <w:t>the AMF pointer</w:t>
      </w:r>
      <w:r w:rsidRPr="00394392">
        <w:rPr>
          <w:noProof/>
          <w:lang w:eastAsia="ko-KR"/>
        </w:rPr>
        <w:t xml:space="preserve"> according to the following rules</w:t>
      </w:r>
      <w:r>
        <w:rPr>
          <w:noProof/>
          <w:lang w:eastAsia="ko-KR"/>
        </w:rPr>
        <w:t>:</w:t>
      </w:r>
    </w:p>
    <w:p w:rsidR="00487C3C" w:rsidRPr="00A63FA3" w:rsidRDefault="00487C3C" w:rsidP="00F43D52">
      <w:pPr>
        <w:pStyle w:val="B1"/>
        <w:rPr>
          <w:noProof/>
        </w:rPr>
      </w:pPr>
      <w:r>
        <w:rPr>
          <w:rFonts w:hint="eastAsia"/>
          <w:noProof/>
        </w:rPr>
        <w:t>a</w:t>
      </w:r>
      <w:r w:rsidRPr="00A63FA3">
        <w:rPr>
          <w:rFonts w:hint="eastAsia"/>
          <w:noProof/>
        </w:rPr>
        <w:t>)</w:t>
      </w:r>
      <w:r w:rsidRPr="00A63FA3">
        <w:rPr>
          <w:rFonts w:hint="eastAsia"/>
          <w:noProof/>
        </w:rPr>
        <w:tab/>
      </w:r>
      <w:r w:rsidRPr="00A63FA3">
        <w:rPr>
          <w:noProof/>
        </w:rPr>
        <w:t>When the tracking area of the current cell</w:t>
      </w:r>
      <w:r w:rsidRPr="00A63FA3">
        <w:rPr>
          <w:rFonts w:hint="eastAsia"/>
          <w:noProof/>
        </w:rPr>
        <w:t xml:space="preserve"> </w:t>
      </w:r>
      <w:r w:rsidRPr="00A63FA3">
        <w:rPr>
          <w:noProof/>
        </w:rPr>
        <w:t>is in the</w:t>
      </w:r>
      <w:ins w:id="5931" w:author="C1-180257" w:date="2018-01-29T11:54:00Z">
        <w:r w:rsidR="00500947">
          <w:rPr>
            <w:noProof/>
          </w:rPr>
          <w:t xml:space="preserve"> </w:t>
        </w:r>
      </w:ins>
      <w:r>
        <w:rPr>
          <w:noProof/>
        </w:rPr>
        <w:t>registration area</w:t>
      </w:r>
      <w:r w:rsidRPr="00A63FA3">
        <w:rPr>
          <w:rFonts w:hint="eastAsia"/>
          <w:noProof/>
        </w:rPr>
        <w:t xml:space="preserve">, the UE </w:t>
      </w:r>
      <w:r w:rsidRPr="00A63FA3">
        <w:rPr>
          <w:noProof/>
        </w:rPr>
        <w:t xml:space="preserve">NAS </w:t>
      </w:r>
      <w:r w:rsidRPr="00A63FA3">
        <w:rPr>
          <w:rFonts w:hint="eastAsia"/>
          <w:noProof/>
        </w:rPr>
        <w:t xml:space="preserve">shall </w:t>
      </w:r>
      <w:r w:rsidRPr="00A63FA3">
        <w:rPr>
          <w:noProof/>
        </w:rPr>
        <w:t xml:space="preserve">provide </w:t>
      </w:r>
      <w:r w:rsidRPr="00A63FA3">
        <w:rPr>
          <w:rFonts w:hint="eastAsia"/>
          <w:noProof/>
        </w:rPr>
        <w:t>the lower</w:t>
      </w:r>
      <w:r w:rsidRPr="00A63FA3">
        <w:rPr>
          <w:noProof/>
        </w:rPr>
        <w:t xml:space="preserve"> </w:t>
      </w:r>
      <w:r w:rsidRPr="00A63FA3">
        <w:rPr>
          <w:rFonts w:hint="eastAsia"/>
          <w:noProof/>
        </w:rPr>
        <w:t>layer</w:t>
      </w:r>
      <w:r w:rsidRPr="00A63FA3">
        <w:rPr>
          <w:noProof/>
        </w:rPr>
        <w:t>s</w:t>
      </w:r>
      <w:r w:rsidRPr="00A63FA3">
        <w:rPr>
          <w:rFonts w:hint="eastAsia"/>
          <w:noProof/>
        </w:rPr>
        <w:t xml:space="preserve"> </w:t>
      </w:r>
      <w:r w:rsidRPr="00A63FA3">
        <w:rPr>
          <w:noProof/>
        </w:rPr>
        <w:t xml:space="preserve">with the </w:t>
      </w:r>
      <w:r>
        <w:rPr>
          <w:rFonts w:hint="eastAsia"/>
          <w:noProof/>
        </w:rPr>
        <w:t>5G-</w:t>
      </w:r>
      <w:r w:rsidRPr="00A63FA3">
        <w:rPr>
          <w:noProof/>
        </w:rPr>
        <w:t>S-TMSI</w:t>
      </w:r>
      <w:r w:rsidRPr="00A63FA3">
        <w:rPr>
          <w:rFonts w:hint="eastAsia"/>
          <w:noProof/>
        </w:rPr>
        <w:t xml:space="preserve">, but shall not provide the registered </w:t>
      </w:r>
      <w:r>
        <w:rPr>
          <w:noProof/>
        </w:rPr>
        <w:t>GUAMI</w:t>
      </w:r>
      <w:r w:rsidRPr="00A63FA3">
        <w:rPr>
          <w:rFonts w:hint="eastAsia"/>
          <w:noProof/>
        </w:rPr>
        <w:t xml:space="preserve"> to the lower layer</w:t>
      </w:r>
      <w:r w:rsidRPr="00A63FA3">
        <w:rPr>
          <w:noProof/>
        </w:rPr>
        <w:t>s;</w:t>
      </w:r>
    </w:p>
    <w:p w:rsidR="00487C3C" w:rsidRDefault="00487C3C" w:rsidP="00F43D52">
      <w:pPr>
        <w:pStyle w:val="B1"/>
        <w:rPr>
          <w:noProof/>
        </w:rPr>
      </w:pPr>
      <w:r>
        <w:rPr>
          <w:rFonts w:hint="eastAsia"/>
          <w:noProof/>
        </w:rPr>
        <w:t>b</w:t>
      </w:r>
      <w:r w:rsidRPr="00A63FA3">
        <w:rPr>
          <w:rFonts w:hint="eastAsia"/>
          <w:noProof/>
        </w:rPr>
        <w:t>)</w:t>
      </w:r>
      <w:r w:rsidRPr="00A63FA3">
        <w:rPr>
          <w:rFonts w:hint="eastAsia"/>
          <w:noProof/>
        </w:rPr>
        <w:tab/>
        <w:t>W</w:t>
      </w:r>
      <w:r w:rsidRPr="00A63FA3">
        <w:rPr>
          <w:noProof/>
        </w:rPr>
        <w:t>hen the tracking area of the current cell</w:t>
      </w:r>
      <w:r w:rsidRPr="00A63FA3">
        <w:rPr>
          <w:rFonts w:hint="eastAsia"/>
          <w:noProof/>
        </w:rPr>
        <w:t xml:space="preserve"> </w:t>
      </w:r>
      <w:r w:rsidRPr="00A63FA3">
        <w:rPr>
          <w:noProof/>
        </w:rPr>
        <w:t>is</w:t>
      </w:r>
      <w:r w:rsidRPr="00A63FA3">
        <w:rPr>
          <w:rFonts w:hint="eastAsia"/>
          <w:noProof/>
        </w:rPr>
        <w:t xml:space="preserve"> not</w:t>
      </w:r>
      <w:r w:rsidRPr="00A63FA3">
        <w:rPr>
          <w:noProof/>
        </w:rPr>
        <w:t xml:space="preserve"> in the</w:t>
      </w:r>
      <w:ins w:id="5932" w:author="C1-180257" w:date="2018-01-29T11:54:00Z">
        <w:r w:rsidR="00500947">
          <w:rPr>
            <w:noProof/>
          </w:rPr>
          <w:t xml:space="preserve"> </w:t>
        </w:r>
      </w:ins>
      <w:r>
        <w:rPr>
          <w:noProof/>
        </w:rPr>
        <w:t>registration area</w:t>
      </w:r>
      <w:r w:rsidRPr="00A63FA3">
        <w:rPr>
          <w:rFonts w:hint="eastAsia"/>
          <w:noProof/>
        </w:rPr>
        <w:t>, the UE NAS shall provide</w:t>
      </w:r>
      <w:r w:rsidRPr="00A63FA3">
        <w:rPr>
          <w:noProof/>
        </w:rPr>
        <w:t xml:space="preserve"> the lower layers with </w:t>
      </w:r>
      <w:r w:rsidRPr="00A63FA3">
        <w:rPr>
          <w:rFonts w:hint="eastAsia"/>
          <w:noProof/>
        </w:rPr>
        <w:t xml:space="preserve">the </w:t>
      </w:r>
      <w:r>
        <w:rPr>
          <w:noProof/>
        </w:rPr>
        <w:t>GUAMI (</w:t>
      </w:r>
      <w:r>
        <w:rPr>
          <w:rFonts w:hint="eastAsia"/>
          <w:noProof/>
        </w:rPr>
        <w:t>AMF</w:t>
      </w:r>
      <w:r w:rsidRPr="00A63FA3">
        <w:rPr>
          <w:noProof/>
        </w:rPr>
        <w:t xml:space="preserve"> identifier part of the valid </w:t>
      </w:r>
      <w:r>
        <w:rPr>
          <w:rFonts w:hint="eastAsia"/>
          <w:noProof/>
        </w:rPr>
        <w:t>5G-</w:t>
      </w:r>
      <w:r w:rsidRPr="00A63FA3">
        <w:rPr>
          <w:noProof/>
        </w:rPr>
        <w:t>GUTI</w:t>
      </w:r>
      <w:r>
        <w:rPr>
          <w:noProof/>
        </w:rPr>
        <w:t>)</w:t>
      </w:r>
      <w:r>
        <w:rPr>
          <w:rFonts w:hint="eastAsia"/>
          <w:noProof/>
        </w:rPr>
        <w:t>;</w:t>
      </w:r>
    </w:p>
    <w:p w:rsidR="00487C3C" w:rsidRPr="00642F11" w:rsidRDefault="00487C3C" w:rsidP="00F43D52">
      <w:pPr>
        <w:pStyle w:val="B1"/>
        <w:rPr>
          <w:noProof/>
        </w:rPr>
      </w:pPr>
      <w:r>
        <w:rPr>
          <w:rFonts w:hint="eastAsia"/>
          <w:noProof/>
        </w:rPr>
        <w:t>c</w:t>
      </w:r>
      <w:r w:rsidRPr="00A63FA3">
        <w:rPr>
          <w:rFonts w:hint="eastAsia"/>
          <w:noProof/>
        </w:rPr>
        <w:t>)</w:t>
      </w:r>
      <w:r w:rsidRPr="00A63FA3">
        <w:rPr>
          <w:rFonts w:hint="eastAsia"/>
          <w:noProof/>
        </w:rPr>
        <w:tab/>
      </w:r>
      <w:r w:rsidRPr="00642F11">
        <w:rPr>
          <w:rFonts w:hint="eastAsia"/>
          <w:noProof/>
        </w:rPr>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3GPP access</w:t>
      </w:r>
      <w:r>
        <w:rPr>
          <w:rFonts w:hint="eastAsia"/>
          <w:noProof/>
        </w:rPr>
        <w:t xml:space="preserve"> in</w:t>
      </w:r>
      <w:r w:rsidRPr="00642F11">
        <w:rPr>
          <w:rFonts w:hint="eastAsia"/>
          <w:noProof/>
        </w:rPr>
        <w:t xml:space="preserve">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non-3GPP access</w:t>
      </w:r>
      <w:r>
        <w:rPr>
          <w:noProof/>
        </w:rPr>
        <w:t>)</w:t>
      </w:r>
      <w:r w:rsidRPr="00642F11">
        <w:rPr>
          <w:rFonts w:hint="eastAsia"/>
          <w:noProof/>
        </w:rPr>
        <w:t>;</w:t>
      </w:r>
      <w:r w:rsidRPr="00642F11">
        <w:rPr>
          <w:noProof/>
        </w:rPr>
        <w:t xml:space="preserve"> or</w:t>
      </w:r>
    </w:p>
    <w:p w:rsidR="00487C3C" w:rsidRPr="00642F11" w:rsidRDefault="00487C3C" w:rsidP="00F43D52">
      <w:pPr>
        <w:pStyle w:val="B1"/>
        <w:rPr>
          <w:noProof/>
        </w:rPr>
      </w:pPr>
      <w:r w:rsidRPr="00642F11">
        <w:rPr>
          <w:rFonts w:hint="eastAsia"/>
          <w:noProof/>
        </w:rPr>
        <w:t>d)</w:t>
      </w:r>
      <w:r w:rsidRPr="00642F11">
        <w:rPr>
          <w:rFonts w:hint="eastAsia"/>
          <w:noProof/>
        </w:rPr>
        <w:tab/>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w:t>
      </w:r>
      <w:r>
        <w:rPr>
          <w:rFonts w:hint="eastAsia"/>
          <w:noProof/>
        </w:rPr>
        <w:t>non-</w:t>
      </w:r>
      <w:r w:rsidRPr="00642F11">
        <w:rPr>
          <w:rFonts w:hint="eastAsia"/>
          <w:noProof/>
        </w:rPr>
        <w:t xml:space="preserve">3GPP access </w:t>
      </w:r>
      <w:r>
        <w:rPr>
          <w:rFonts w:hint="eastAsia"/>
          <w:noProof/>
        </w:rPr>
        <w:t xml:space="preserve">in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3GPP access</w:t>
      </w:r>
      <w:r>
        <w:rPr>
          <w:noProof/>
        </w:rPr>
        <w:t>)</w:t>
      </w:r>
      <w:r>
        <w:rPr>
          <w:rFonts w:hint="eastAsia"/>
          <w:noProof/>
        </w:rPr>
        <w:t>.</w:t>
      </w:r>
    </w:p>
    <w:p w:rsidR="003E0676" w:rsidRDefault="00222ECC">
      <w:pPr>
        <w:pStyle w:val="Heading4"/>
      </w:pPr>
      <w:bookmarkStart w:id="5933" w:name="_Toc501355826"/>
      <w:bookmarkStart w:id="5934" w:name="_Toc501366915"/>
      <w:bookmarkStart w:id="5935" w:name="_Toc501368928"/>
      <w:bookmarkStart w:id="5936" w:name="_Toc501373374"/>
      <w:bookmarkStart w:id="5937" w:name="_Toc501376175"/>
      <w:bookmarkStart w:id="5938" w:name="_Toc501377305"/>
      <w:bookmarkStart w:id="5939" w:name="_Toc501377862"/>
      <w:bookmarkStart w:id="5940" w:name="_Toc501395031"/>
      <w:bookmarkStart w:id="5941" w:name="_Toc501395588"/>
      <w:bookmarkStart w:id="5942" w:name="_Toc501442499"/>
      <w:bookmarkStart w:id="5943" w:name="_Toc501574852"/>
      <w:bookmarkStart w:id="5944" w:name="_Toc501576159"/>
      <w:bookmarkStart w:id="5945" w:name="_Toc505611448"/>
      <w:r>
        <w:t>5.3</w:t>
      </w:r>
      <w:r w:rsidR="00920EE0">
        <w:t>.1.2</w:t>
      </w:r>
      <w:r w:rsidR="00920EE0">
        <w:tab/>
        <w:t xml:space="preserve">Release of the </w:t>
      </w:r>
      <w:r w:rsidR="007A791E">
        <w:t xml:space="preserve">N1 </w:t>
      </w:r>
      <w:r w:rsidR="00920EE0">
        <w:t>NAS signalling connection</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rsidR="00487C3C" w:rsidRPr="003168A2" w:rsidRDefault="00487C3C" w:rsidP="00487C3C">
      <w:r w:rsidRPr="003168A2">
        <w:t xml:space="preserve">The signalling procedure for the release of the </w:t>
      </w:r>
      <w:r>
        <w:t xml:space="preserve">N1 </w:t>
      </w:r>
      <w:r w:rsidRPr="003168A2">
        <w:t>NAS signalling connection is initiated by the network.</w:t>
      </w:r>
    </w:p>
    <w:p w:rsidR="00487C3C" w:rsidRDefault="00487C3C" w:rsidP="00487C3C">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487C3C" w:rsidRPr="003168A2" w:rsidRDefault="00487C3C" w:rsidP="00487C3C">
      <w:r w:rsidRPr="003168A2">
        <w:t xml:space="preserve">To allow the network to release the </w:t>
      </w:r>
      <w:r>
        <w:t xml:space="preserve">N1 </w:t>
      </w:r>
      <w:r w:rsidRPr="003168A2">
        <w:t>NAS signalling connection, the UE:</w:t>
      </w:r>
    </w:p>
    <w:p w:rsidR="00487C3C" w:rsidRPr="003168A2" w:rsidRDefault="00487C3C" w:rsidP="00487C3C">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p>
    <w:p w:rsidR="00487C3C" w:rsidRDefault="00487C3C" w:rsidP="00487C3C">
      <w:pPr>
        <w:pStyle w:val="B1"/>
      </w:pPr>
      <w:r w:rsidRPr="003168A2">
        <w:t>b)</w:t>
      </w:r>
      <w:r w:rsidRPr="003168A2">
        <w:tab/>
      </w:r>
      <w:r>
        <w:t>shall start the timer T3540 if:</w:t>
      </w:r>
    </w:p>
    <w:p w:rsidR="00487C3C" w:rsidRDefault="000C377B" w:rsidP="00487C3C">
      <w:pPr>
        <w:pStyle w:val="B2"/>
      </w:pPr>
      <w:r>
        <w:t>1)</w:t>
      </w:r>
      <w:r w:rsidR="00487C3C">
        <w:tab/>
      </w:r>
      <w:r w:rsidR="00487C3C" w:rsidRPr="003168A2">
        <w:t xml:space="preserve">the UE receives a </w:t>
      </w:r>
      <w:r w:rsidR="00487C3C">
        <w:t>REGISTRATION</w:t>
      </w:r>
      <w:r w:rsidR="00487C3C" w:rsidRPr="003168A2">
        <w:t xml:space="preserve"> ACCEPT message</w:t>
      </w:r>
      <w:r w:rsidR="00487C3C">
        <w:t>;</w:t>
      </w:r>
    </w:p>
    <w:p w:rsidR="00487C3C" w:rsidRDefault="000C377B" w:rsidP="00487C3C">
      <w:pPr>
        <w:pStyle w:val="B2"/>
      </w:pPr>
      <w:r>
        <w:t>2)</w:t>
      </w:r>
      <w:r w:rsidR="00487C3C">
        <w:tab/>
      </w:r>
      <w:r w:rsidR="00487C3C" w:rsidRPr="003168A2">
        <w:t xml:space="preserve">the UE has </w:t>
      </w:r>
      <w:r w:rsidR="00487C3C">
        <w:rPr>
          <w:rFonts w:hint="eastAsia"/>
        </w:rPr>
        <w:t xml:space="preserve">not </w:t>
      </w:r>
      <w:r w:rsidR="00487C3C" w:rsidRPr="003168A2">
        <w:t>set</w:t>
      </w:r>
      <w:r w:rsidR="00487C3C">
        <w:rPr>
          <w:rFonts w:hint="eastAsia"/>
          <w:lang w:eastAsia="ko-KR"/>
        </w:rPr>
        <w:t xml:space="preserve"> </w:t>
      </w:r>
      <w:r w:rsidR="00487C3C" w:rsidRPr="003168A2">
        <w:t>the "</w:t>
      </w:r>
      <w:r w:rsidR="00487C3C" w:rsidRPr="000C0179">
        <w:t>follow-on request pending</w:t>
      </w:r>
      <w:r w:rsidR="00487C3C">
        <w:t>" indication</w:t>
      </w:r>
      <w:r w:rsidR="00487C3C">
        <w:rPr>
          <w:rFonts w:hint="eastAsia"/>
          <w:lang w:eastAsia="ko-KR"/>
        </w:rPr>
        <w:t xml:space="preserve"> </w:t>
      </w:r>
      <w:r w:rsidR="00487C3C" w:rsidRPr="003168A2">
        <w:t xml:space="preserve">in the </w:t>
      </w:r>
      <w:r w:rsidR="00487C3C">
        <w:t>REGISTRATION</w:t>
      </w:r>
      <w:r w:rsidR="00487C3C" w:rsidRPr="003168A2">
        <w:t xml:space="preserve"> REQUEST message</w:t>
      </w:r>
      <w:r w:rsidR="00487C3C">
        <w:t>;</w:t>
      </w:r>
    </w:p>
    <w:p w:rsidR="00487C3C" w:rsidRDefault="000C377B" w:rsidP="00487C3C">
      <w:pPr>
        <w:pStyle w:val="B2"/>
      </w:pPr>
      <w:r>
        <w:t>3)</w:t>
      </w:r>
      <w:r w:rsidR="00487C3C">
        <w:tab/>
        <w:t xml:space="preserve">the registration for mobility and periodic registration update procedure has been initiated in </w:t>
      </w:r>
      <w:del w:id="5946" w:author="C1-180257" w:date="2018-01-29T11:54:00Z">
        <w:r w:rsidR="00487C3C" w:rsidDel="00500947">
          <w:delText>EMM</w:delText>
        </w:r>
      </w:del>
      <w:ins w:id="5947" w:author="C1-180257" w:date="2018-01-29T11:55:00Z">
        <w:r w:rsidR="00500947">
          <w:t>5GMM</w:t>
        </w:r>
      </w:ins>
      <w:r w:rsidR="00487C3C">
        <w:t>-IDLE mode; and</w:t>
      </w:r>
    </w:p>
    <w:p w:rsidR="00487C3C" w:rsidRDefault="000C377B" w:rsidP="00487C3C">
      <w:pPr>
        <w:pStyle w:val="B2"/>
      </w:pPr>
      <w:r>
        <w:t>4)</w:t>
      </w:r>
      <w:r w:rsidR="00487C3C">
        <w:tab/>
        <w:t>the user-plane radio resources for PDU sessions have not been set up;</w:t>
      </w:r>
    </w:p>
    <w:p w:rsidR="00487C3C" w:rsidRDefault="00487C3C" w:rsidP="00487C3C">
      <w:pPr>
        <w:pStyle w:val="B1"/>
      </w:pPr>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p>
    <w:p w:rsidR="00487C3C" w:rsidRDefault="00487C3C" w:rsidP="00487C3C">
      <w:pPr>
        <w:pStyle w:val="B2"/>
      </w:pPr>
      <w:r>
        <w:t>-</w:t>
      </w:r>
      <w:r>
        <w:tab/>
        <w:t>the 5GMM cause value #10.</w:t>
      </w:r>
    </w:p>
    <w:p w:rsidR="00487C3C" w:rsidRDefault="00487C3C" w:rsidP="00487C3C">
      <w:pPr>
        <w:pStyle w:val="B1"/>
      </w:pPr>
      <w:r>
        <w:t>d)</w:t>
      </w:r>
      <w:r>
        <w:tab/>
        <w:t xml:space="preserve">shall start the timer T3540 if </w:t>
      </w:r>
      <w:r w:rsidRPr="00D93DDA">
        <w:t xml:space="preserve">the UE receives a SERVICE REJECT message </w:t>
      </w:r>
      <w:r>
        <w:t>indicating</w:t>
      </w:r>
      <w:r>
        <w:rPr>
          <w:rFonts w:hint="eastAsia"/>
        </w:rPr>
        <w:t>:</w:t>
      </w:r>
    </w:p>
    <w:p w:rsidR="00487C3C" w:rsidRDefault="00487C3C" w:rsidP="00487C3C">
      <w:pPr>
        <w:pStyle w:val="B2"/>
      </w:pPr>
      <w:r>
        <w:t>-</w:t>
      </w:r>
      <w:r>
        <w:tab/>
        <w:t>the 5GMM cause value #10.</w:t>
      </w:r>
    </w:p>
    <w:p w:rsidR="00A403C9" w:rsidRDefault="00CB639F" w:rsidP="00A403C9">
      <w:pPr>
        <w:pStyle w:val="B1"/>
        <w:rPr>
          <w:ins w:id="5948" w:author="C1-180679" w:date="2018-02-03T15:26:00Z"/>
        </w:rPr>
        <w:pPrChange w:id="5949" w:author="Ericsson User 1" w:date="2018-01-02T15:18:00Z">
          <w:pPr>
            <w:pStyle w:val="B2"/>
          </w:pPr>
        </w:pPrChange>
      </w:pPr>
      <w:ins w:id="5950" w:author="C1-180679" w:date="2018-02-03T15:26:00Z">
        <w:r>
          <w:t>e)</w:t>
        </w:r>
        <w:r>
          <w:tab/>
          <w:t>shall start the timer T3540 if:</w:t>
        </w:r>
      </w:ins>
    </w:p>
    <w:p w:rsidR="00CB639F" w:rsidRDefault="00CB639F" w:rsidP="00CB639F">
      <w:pPr>
        <w:pStyle w:val="B2"/>
        <w:rPr>
          <w:ins w:id="5951" w:author="C1-180679" w:date="2018-02-03T15:26:00Z"/>
        </w:rPr>
      </w:pPr>
      <w:ins w:id="5952" w:author="C1-180679" w:date="2018-02-03T15:26:00Z">
        <w:r>
          <w:t>1)</w:t>
        </w:r>
        <w:r>
          <w:tab/>
          <w:t>the UE receives a CONFIGURATION UPDATE COMMAND message indicating registration requested with new allowed NSSAI information included; and</w:t>
        </w:r>
      </w:ins>
    </w:p>
    <w:p w:rsidR="00CB639F" w:rsidRDefault="00CB639F" w:rsidP="00CB639F">
      <w:pPr>
        <w:pStyle w:val="B2"/>
        <w:rPr>
          <w:ins w:id="5953" w:author="C1-180679" w:date="2018-02-03T15:26:00Z"/>
        </w:rPr>
      </w:pPr>
      <w:ins w:id="5954" w:author="C1-180679" w:date="2018-02-03T15:26:00Z">
        <w:r>
          <w:t>2)</w:t>
        </w:r>
        <w:r>
          <w:tab/>
          <w:t xml:space="preserve">the user-plane </w:t>
        </w:r>
        <w:r w:rsidRPr="00D405BA">
          <w:t>resources for PDU sessions have not been set up</w:t>
        </w:r>
        <w:r>
          <w:t>.</w:t>
        </w:r>
      </w:ins>
    </w:p>
    <w:p w:rsidR="00487C3C" w:rsidRDefault="00487C3C" w:rsidP="00487C3C">
      <w:pPr>
        <w:pStyle w:val="B1"/>
      </w:pPr>
      <w:r w:rsidRPr="003168A2">
        <w:t>Upon expiry of T3</w:t>
      </w:r>
      <w:r>
        <w:t>5</w:t>
      </w:r>
      <w:r w:rsidRPr="003168A2">
        <w:t>40,</w:t>
      </w:r>
    </w:p>
    <w:p w:rsidR="00A403C9" w:rsidRDefault="00487C3C" w:rsidP="00A403C9">
      <w:pPr>
        <w:pStyle w:val="B2"/>
        <w:pPrChange w:id="5955" w:author="C1-180622" w:date="2018-02-03T22:22:00Z">
          <w:pPr>
            <w:pStyle w:val="B1"/>
          </w:pPr>
        </w:pPrChange>
      </w:pPr>
      <w:r>
        <w:t>-</w:t>
      </w:r>
      <w:r>
        <w:tab/>
        <w:t xml:space="preserve">in cases a, and b, </w:t>
      </w:r>
      <w:r w:rsidRPr="003168A2">
        <w:t>the UE shall locally release the established NAS signalling connection</w:t>
      </w:r>
      <w:r>
        <w:t>; or</w:t>
      </w:r>
    </w:p>
    <w:p w:rsidR="00A403C9" w:rsidRDefault="00487C3C" w:rsidP="00A403C9">
      <w:pPr>
        <w:pStyle w:val="B2"/>
        <w:pPrChange w:id="5956" w:author="C1-180622" w:date="2018-02-03T22:22:00Z">
          <w:pPr>
            <w:pStyle w:val="B1"/>
          </w:pPr>
        </w:pPrChange>
      </w:pPr>
      <w:r>
        <w:t>-</w:t>
      </w:r>
      <w:r>
        <w:tab/>
        <w:t xml:space="preserve">in cases c, and d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rsidR="00DF1357">
        <w:rPr>
          <w:lang w:eastAsia="ja-JP"/>
        </w:rPr>
        <w:t>5.5.1.2.2</w:t>
      </w:r>
      <w:r w:rsidRPr="000011DF">
        <w:t xml:space="preserve"> or </w:t>
      </w:r>
      <w:r w:rsidR="00DF1357">
        <w:t>5.5.1.3.2</w:t>
      </w:r>
      <w:r>
        <w:t>.</w:t>
      </w:r>
    </w:p>
    <w:p w:rsidR="00A403C9" w:rsidRDefault="00CB639F" w:rsidP="00A403C9">
      <w:pPr>
        <w:pStyle w:val="B2"/>
        <w:rPr>
          <w:ins w:id="5957" w:author="C1-180679" w:date="2018-02-03T15:26:00Z"/>
        </w:rPr>
        <w:pPrChange w:id="5958" w:author="C1-180622" w:date="2018-02-03T22:22:00Z">
          <w:pPr>
            <w:pStyle w:val="B1"/>
          </w:pPr>
        </w:pPrChange>
      </w:pPr>
      <w:ins w:id="5959" w:author="C1-180679" w:date="2018-02-03T15:26:00Z">
        <w:r>
          <w:t>-</w:t>
        </w:r>
        <w:r>
          <w:tab/>
          <w:t xml:space="preserve">in case e, the UE shall locally </w:t>
        </w:r>
        <w:r w:rsidRPr="00D405BA">
          <w:t>release the established N1 NAS signalling connection</w:t>
        </w:r>
        <w:r w:rsidRPr="00EF152A">
          <w:t xml:space="preserve"> and perform a new registration procedure as specified in subclause</w:t>
        </w:r>
        <w:r>
          <w:t> </w:t>
        </w:r>
        <w:r w:rsidRPr="00EF152A">
          <w:t>5.5.1.3.2 using SUPI.</w:t>
        </w:r>
      </w:ins>
    </w:p>
    <w:p w:rsidR="00487C3C" w:rsidRPr="003168A2" w:rsidRDefault="00487C3C" w:rsidP="00487C3C">
      <w:r w:rsidRPr="003168A2">
        <w:t>In case b,</w:t>
      </w:r>
    </w:p>
    <w:p w:rsidR="00487C3C" w:rsidRPr="003168A2" w:rsidRDefault="00487C3C" w:rsidP="00487C3C">
      <w:pPr>
        <w:pStyle w:val="B1"/>
      </w:pPr>
      <w:r w:rsidRPr="003168A2">
        <w:t>-</w:t>
      </w:r>
      <w:r w:rsidRPr="003168A2">
        <w:tab/>
        <w:t>upon an indication from the lower layers that the user</w:t>
      </w:r>
      <w:r>
        <w:t>-</w:t>
      </w:r>
      <w:r w:rsidRPr="003168A2">
        <w:t xml:space="preserve">plane </w:t>
      </w:r>
      <w:r>
        <w:t>radio 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 plane</w:t>
      </w:r>
      <w:ins w:id="5960" w:author="C1-180622" w:date="2018-02-03T22:22:00Z">
        <w:r w:rsidR="00D2571B">
          <w:t xml:space="preserve">. If the uplink signalling is associated with emergency services fallback or </w:t>
        </w:r>
        <w:r w:rsidR="00D2571B" w:rsidRPr="00307BBD">
          <w:rPr>
            <w:lang w:eastAsia="ko-KR"/>
          </w:rPr>
          <w:t>establishing a PD</w:t>
        </w:r>
        <w:r w:rsidR="00D2571B">
          <w:rPr>
            <w:lang w:eastAsia="ko-KR"/>
          </w:rPr>
          <w:t>U session</w:t>
        </w:r>
        <w:r w:rsidR="00D2571B" w:rsidRPr="00307BBD">
          <w:rPr>
            <w:lang w:eastAsia="ko-KR"/>
          </w:rPr>
          <w:t xml:space="preserve"> for emergency services</w:t>
        </w:r>
        <w:r w:rsidR="00D2571B" w:rsidRPr="00741A80">
          <w:t>, the UE shall</w:t>
        </w:r>
        <w:r w:rsidR="00D2571B">
          <w:t xml:space="preserve"> stop timer T3540 and </w:t>
        </w:r>
        <w:r w:rsidR="00D2571B" w:rsidRPr="00741A80">
          <w:t>send the uplink signalling via the existing NAS signalling connection</w:t>
        </w:r>
      </w:ins>
      <w:r w:rsidRPr="003168A2">
        <w:t>; or</w:t>
      </w:r>
    </w:p>
    <w:p w:rsidR="00487C3C" w:rsidRPr="003168A2" w:rsidRDefault="00487C3C" w:rsidP="00487C3C">
      <w:pPr>
        <w:pStyle w:val="B1"/>
      </w:pPr>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rsidR="005561D1">
        <w:t>5.5.2.3</w:t>
      </w:r>
      <w:r w:rsidRPr="003168A2">
        <w:t>.</w:t>
      </w:r>
    </w:p>
    <w:p w:rsidR="00487C3C" w:rsidRDefault="00487C3C" w:rsidP="00487C3C">
      <w:r w:rsidRPr="003168A2">
        <w:t xml:space="preserve">In case </w:t>
      </w:r>
      <w:r>
        <w:t>c,</w:t>
      </w:r>
    </w:p>
    <w:p w:rsidR="00487C3C" w:rsidRDefault="00487C3C" w:rsidP="00487C3C">
      <w:pPr>
        <w:pStyle w:val="B1"/>
      </w:pPr>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5.5.1.3.2</w:t>
      </w:r>
      <w:r>
        <w:t>.</w:t>
      </w:r>
    </w:p>
    <w:p w:rsidR="00D2571B" w:rsidRPr="00375E58" w:rsidRDefault="00D2571B" w:rsidP="00D2571B">
      <w:pPr>
        <w:pStyle w:val="B1"/>
        <w:rPr>
          <w:ins w:id="5961" w:author="C1-180622" w:date="2018-02-03T22:23:00Z"/>
        </w:rPr>
      </w:pPr>
      <w:ins w:id="5962" w:author="C1-180622" w:date="2018-02-03T22:23:00Z">
        <w:r w:rsidRPr="00375E58">
          <w:t>-</w:t>
        </w:r>
        <w:r w:rsidRPr="00375E58">
          <w:tab/>
          <w:t>upon receiving a request from upper layers to send NAS signalling associated with emergency services fallback or establishing a PDU session for emergency services, the UE shall stop timer T3540 and shall locally release the NAS signalling connection, before proceeding as specified in subclause 5.5.1.</w:t>
        </w:r>
      </w:ins>
    </w:p>
    <w:p w:rsidR="00487C3C" w:rsidRDefault="00487C3C" w:rsidP="00487C3C">
      <w:r w:rsidRPr="003168A2">
        <w:t>In case</w:t>
      </w:r>
      <w:r>
        <w:t>s</w:t>
      </w:r>
      <w:r w:rsidRPr="003168A2">
        <w:t xml:space="preserve"> </w:t>
      </w:r>
      <w:r>
        <w:t>d,</w:t>
      </w:r>
    </w:p>
    <w:p w:rsidR="00487C3C" w:rsidRDefault="00487C3C" w:rsidP="00487C3C">
      <w:pPr>
        <w:pStyle w:val="B1"/>
      </w:pPr>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5.5.1.3.2</w:t>
      </w:r>
      <w:r>
        <w:t>.</w:t>
      </w:r>
    </w:p>
    <w:p w:rsidR="00D2571B" w:rsidRDefault="00D2571B" w:rsidP="00D2571B">
      <w:pPr>
        <w:pStyle w:val="B1"/>
        <w:rPr>
          <w:ins w:id="5963" w:author="C1-180622" w:date="2018-02-03T22:23:00Z"/>
        </w:rPr>
      </w:pPr>
      <w:ins w:id="5964" w:author="C1-180622" w:date="2018-02-03T22:23:00Z">
        <w:r w:rsidRPr="003168A2">
          <w:t>-</w:t>
        </w:r>
        <w:r w:rsidRPr="003168A2">
          <w:tab/>
        </w:r>
        <w:r>
          <w:t xml:space="preserve">upon receiving a request from upper layers to send NAS signalling associated with emergency services fallback or </w:t>
        </w:r>
        <w:r w:rsidRPr="00307BBD">
          <w:rPr>
            <w:lang w:eastAsia="ko-KR"/>
          </w:rPr>
          <w:t>establishing a PD</w:t>
        </w:r>
        <w:r>
          <w:rPr>
            <w:lang w:eastAsia="ko-KR"/>
          </w:rPr>
          <w:t>U session</w:t>
        </w:r>
        <w:r w:rsidRPr="00307BBD">
          <w:rPr>
            <w:lang w:eastAsia="ko-KR"/>
          </w:rPr>
          <w:t xml:space="preserve"> for emergency services</w:t>
        </w:r>
        <w:r w:rsidRPr="00741A80">
          <w:t>, the UE shall</w:t>
        </w:r>
        <w:r>
          <w:t xml:space="preserve"> stop timer T3540 and shall locally release the NAS signalling connection, before proceeding as specified in subclause 5.5.1.</w:t>
        </w:r>
      </w:ins>
    </w:p>
    <w:p w:rsidR="00A403C9" w:rsidRDefault="00CB639F" w:rsidP="00A403C9">
      <w:pPr>
        <w:rPr>
          <w:ins w:id="5965" w:author="C1-180679" w:date="2018-02-03T15:26:00Z"/>
        </w:rPr>
        <w:pPrChange w:id="5966" w:author="Ericsson User 1" w:date="2018-01-02T15:00:00Z">
          <w:pPr>
            <w:pStyle w:val="B1"/>
          </w:pPr>
        </w:pPrChange>
      </w:pPr>
      <w:ins w:id="5967" w:author="C1-180679" w:date="2018-02-03T15:26:00Z">
        <w:r>
          <w:t>In case e,</w:t>
        </w:r>
      </w:ins>
    </w:p>
    <w:p w:rsidR="00A403C9" w:rsidRDefault="00CB639F" w:rsidP="00A403C9">
      <w:pPr>
        <w:pStyle w:val="B1"/>
        <w:numPr>
          <w:ilvl w:val="0"/>
          <w:numId w:val="17"/>
        </w:numPr>
        <w:rPr>
          <w:ins w:id="5968" w:author="C1-180679" w:date="2018-02-03T15:26:00Z"/>
        </w:rPr>
        <w:pPrChange w:id="5969" w:author="Ericsson User 1" w:date="2018-01-02T15:00:00Z">
          <w:pPr>
            <w:pStyle w:val="B1"/>
          </w:pPr>
        </w:pPrChange>
      </w:pPr>
      <w:ins w:id="5970" w:author="C1-180679" w:date="2018-02-03T15:26:00Z">
        <w:r w:rsidRPr="005E38BC">
          <w:t>upon an indication from the lower layers that the RRC connection has been released, the UE shall stop timer T3540</w:t>
        </w:r>
        <w:r>
          <w:t xml:space="preserve"> </w:t>
        </w:r>
        <w:r w:rsidRPr="005E38BC">
          <w:t>and perform a new registration proc</w:t>
        </w:r>
        <w:r>
          <w:t>edure as specified in subclause 5.5.1.3</w:t>
        </w:r>
        <w:r w:rsidRPr="005E38BC">
          <w:t>.2</w:t>
        </w:r>
        <w:r>
          <w:t xml:space="preserve"> using SUPI.</w:t>
        </w:r>
      </w:ins>
    </w:p>
    <w:p w:rsidR="00487C3C" w:rsidRPr="00F701D3" w:rsidDel="00D2571B" w:rsidRDefault="00487C3C" w:rsidP="00487C3C">
      <w:pPr>
        <w:pStyle w:val="EditorsNote"/>
        <w:rPr>
          <w:del w:id="5971" w:author="C1-180622" w:date="2018-02-03T22:23:00Z"/>
          <w:rFonts w:eastAsia="Malgun Gothic"/>
        </w:rPr>
      </w:pPr>
      <w:del w:id="5972" w:author="C1-180622" w:date="2018-02-03T22:23:00Z">
        <w:r w:rsidRPr="00E33F83" w:rsidDel="00D2571B">
          <w:rPr>
            <w:rFonts w:eastAsia="Malgun Gothic"/>
          </w:rPr>
          <w:delText>Editor's note:</w:delText>
        </w:r>
        <w:r w:rsidRPr="00E33F83" w:rsidDel="00D2571B">
          <w:rPr>
            <w:rFonts w:eastAsia="Malgun Gothic"/>
          </w:rPr>
          <w:tab/>
        </w:r>
        <w:r w:rsidDel="00D2571B">
          <w:rPr>
            <w:rFonts w:eastAsia="Malgun Gothic"/>
          </w:rPr>
          <w:delText xml:space="preserve">The case of receiving a request </w:delText>
        </w:r>
        <w:r w:rsidRPr="00C77710" w:rsidDel="00D2571B">
          <w:delText>from upper layers to establish a PD</w:delText>
        </w:r>
        <w:r w:rsidDel="00D2571B">
          <w:delText>U session</w:delText>
        </w:r>
        <w:r w:rsidRPr="00C77710" w:rsidDel="00D2571B">
          <w:delText xml:space="preserve"> for emergency bearer services</w:delText>
        </w:r>
        <w:r w:rsidRPr="00E33F83" w:rsidDel="00D2571B">
          <w:rPr>
            <w:rFonts w:eastAsia="Malgun Gothic"/>
          </w:rPr>
          <w:delText xml:space="preserve"> is FFS.</w:delText>
        </w:r>
      </w:del>
    </w:p>
    <w:p w:rsidR="003E0676" w:rsidRDefault="00CB6016">
      <w:pPr>
        <w:pStyle w:val="Heading4"/>
      </w:pPr>
      <w:bookmarkStart w:id="5973" w:name="_Toc501355827"/>
      <w:bookmarkStart w:id="5974" w:name="_Toc501366916"/>
      <w:bookmarkStart w:id="5975" w:name="_Toc501368929"/>
      <w:bookmarkStart w:id="5976" w:name="_Toc501373375"/>
      <w:bookmarkStart w:id="5977" w:name="_Toc501376176"/>
      <w:bookmarkStart w:id="5978" w:name="_Toc501377306"/>
      <w:bookmarkStart w:id="5979" w:name="_Toc501377863"/>
      <w:bookmarkStart w:id="5980" w:name="_Toc501395032"/>
      <w:bookmarkStart w:id="5981" w:name="_Toc501395589"/>
      <w:bookmarkStart w:id="5982" w:name="_Toc501442500"/>
      <w:bookmarkStart w:id="5983" w:name="_Toc501574853"/>
      <w:bookmarkStart w:id="5984" w:name="_Toc501576160"/>
      <w:bookmarkStart w:id="5985" w:name="_Toc505611449"/>
      <w:r>
        <w:t>5.3.1.3</w:t>
      </w:r>
      <w:r>
        <w:tab/>
      </w:r>
      <w:r w:rsidRPr="006822D8">
        <w:t>5GMM-CONNECTED mode with RRC inactive indication</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rsidR="00487C3C" w:rsidRDefault="00487C3C" w:rsidP="00487C3C">
      <w:r>
        <w:t>This subclause is only applicable for UE's 5GMM mode over 3GPP access.</w:t>
      </w:r>
    </w:p>
    <w:p w:rsidR="00487C3C" w:rsidRDefault="00487C3C" w:rsidP="00487C3C">
      <w:r>
        <w:t>The UE is in 5GMM-CONNECTED mode with RRC inactive indication when the UE is in:</w:t>
      </w:r>
    </w:p>
    <w:p w:rsidR="00487C3C" w:rsidRDefault="00ED3DB1" w:rsidP="00487C3C">
      <w:pPr>
        <w:pStyle w:val="B1"/>
      </w:pPr>
      <w:r>
        <w:t>a)</w:t>
      </w:r>
      <w:r w:rsidR="00487C3C">
        <w:tab/>
        <w:t>5GMM-CONNECTED mode over 3GPP access at the NAS layer; and</w:t>
      </w:r>
    </w:p>
    <w:p w:rsidR="00487C3C" w:rsidRDefault="00ED3DB1" w:rsidP="00487C3C">
      <w:pPr>
        <w:pStyle w:val="B1"/>
      </w:pPr>
      <w:r>
        <w:t>b)</w:t>
      </w:r>
      <w:r w:rsidR="00487C3C">
        <w:tab/>
        <w:t>RRC_INACTIVE state at the AS layer (see 3GPP TS 38.300 [</w:t>
      </w:r>
      <w:r w:rsidR="00192D69">
        <w:t>1</w:t>
      </w:r>
      <w:ins w:id="5986" w:author="rapporteur_Christian_Herrero-Veron" w:date="2018-02-05T13:37:00Z">
        <w:r w:rsidR="006D470A">
          <w:t>4</w:t>
        </w:r>
      </w:ins>
      <w:del w:id="5987" w:author="rapporteur_Christian_Herrero-Veron" w:date="2018-02-05T13:37:00Z">
        <w:r w:rsidR="00192D69" w:rsidDel="006D470A">
          <w:delText>3</w:delText>
        </w:r>
      </w:del>
      <w:r w:rsidR="00487C3C">
        <w:t>]).</w:t>
      </w:r>
    </w:p>
    <w:p w:rsidR="00487C3C" w:rsidRDefault="00487C3C" w:rsidP="00487C3C">
      <w:pPr>
        <w:rPr>
          <w:noProof/>
          <w:lang w:val="en-US"/>
        </w:rPr>
      </w:pPr>
      <w:r>
        <w:rPr>
          <w:noProof/>
          <w:lang w:val="en-US"/>
        </w:rPr>
        <w:t>Unless stated otherwise, the UE behavior in 5GMM-CONNECTED mode with RRC inactive indication follows the UE behavior in 5GMM-CONNECTED over 3GPP access, except that:</w:t>
      </w:r>
    </w:p>
    <w:p w:rsidR="00487C3C" w:rsidRDefault="00ED3DB1" w:rsidP="00487C3C">
      <w:pPr>
        <w:pStyle w:val="B1"/>
        <w:rPr>
          <w:noProof/>
          <w:lang w:val="en-US"/>
        </w:rPr>
      </w:pPr>
      <w:r>
        <w:rPr>
          <w:noProof/>
          <w:lang w:val="en-US"/>
        </w:rPr>
        <w:t>a)</w:t>
      </w:r>
      <w:r w:rsidR="00487C3C">
        <w:rPr>
          <w:noProof/>
          <w:lang w:val="en-US"/>
        </w:rPr>
        <w:tab/>
        <w:t>the UE shall apply the mobility restrictions; and</w:t>
      </w:r>
    </w:p>
    <w:p w:rsidR="00487C3C" w:rsidRDefault="00ED3DB1" w:rsidP="00487C3C">
      <w:pPr>
        <w:pStyle w:val="B1"/>
        <w:rPr>
          <w:noProof/>
          <w:lang w:val="en-US"/>
        </w:rPr>
      </w:pPr>
      <w:r>
        <w:rPr>
          <w:noProof/>
          <w:lang w:val="en-US"/>
        </w:rPr>
        <w:t>b)</w:t>
      </w:r>
      <w:r w:rsidR="00487C3C">
        <w:rPr>
          <w:noProof/>
          <w:lang w:val="en-US"/>
        </w:rPr>
        <w:tab/>
        <w:t>the UE shall perform the PLMN selection procedures</w:t>
      </w:r>
    </w:p>
    <w:p w:rsidR="00487C3C" w:rsidRDefault="00487C3C" w:rsidP="00487C3C">
      <w:pPr>
        <w:rPr>
          <w:noProof/>
          <w:lang w:val="en-US"/>
        </w:rPr>
      </w:pPr>
      <w:r>
        <w:rPr>
          <w:noProof/>
          <w:lang w:val="en-US"/>
        </w:rPr>
        <w:t>as in 5GMM-IDLE mode over 3GPP access.</w:t>
      </w:r>
    </w:p>
    <w:p w:rsidR="00487C3C" w:rsidRDefault="00487C3C" w:rsidP="00487C3C">
      <w:pPr>
        <w:rPr>
          <w:noProof/>
          <w:lang w:val="en-US"/>
        </w:rPr>
      </w:pPr>
      <w:r>
        <w:rPr>
          <w:noProof/>
          <w:lang w:val="en-US"/>
        </w:rPr>
        <w:t xml:space="preserve">The UE shall transition from </w:t>
      </w:r>
      <w:r>
        <w:t>5GMM-CONNECTED mode</w:t>
      </w:r>
      <w:r>
        <w:rPr>
          <w:noProof/>
          <w:lang w:val="en-US"/>
        </w:rPr>
        <w:t xml:space="preserve"> over 3GPP access to </w:t>
      </w:r>
      <w:r>
        <w:t>5GMM-CONNECTED mode with RRC inactive</w:t>
      </w:r>
      <w:r>
        <w:rPr>
          <w:noProof/>
          <w:lang w:val="en-US"/>
        </w:rPr>
        <w:t xml:space="preserve"> indication upon indication from the lower layers that the UE has transitioned to RRC_INACTIVE state.</w:t>
      </w:r>
    </w:p>
    <w:p w:rsidR="00487C3C" w:rsidRDefault="00487C3C" w:rsidP="00487C3C">
      <w:pPr>
        <w:rPr>
          <w:noProof/>
          <w:lang w:val="en-US"/>
        </w:rPr>
      </w:pPr>
      <w:r>
        <w:rPr>
          <w:noProof/>
          <w:lang w:val="en-US"/>
        </w:rPr>
        <w:t>The UE shall trigger a transition from 5GMM-CONNECTED mode with RRC inactive indication to 5GMM-CONNECTED mode over 3GPP access upon:</w:t>
      </w:r>
    </w:p>
    <w:p w:rsidR="00487C3C" w:rsidRDefault="00ED3DB1" w:rsidP="00487C3C">
      <w:pPr>
        <w:pStyle w:val="B1"/>
        <w:rPr>
          <w:noProof/>
          <w:lang w:val="en-US"/>
        </w:rPr>
      </w:pPr>
      <w:r>
        <w:rPr>
          <w:noProof/>
          <w:lang w:val="en-US"/>
        </w:rPr>
        <w:t>a)</w:t>
      </w:r>
      <w:r w:rsidR="00487C3C">
        <w:rPr>
          <w:noProof/>
          <w:lang w:val="en-US"/>
        </w:rPr>
        <w:tab/>
        <w:t>uplink data transfer; or</w:t>
      </w:r>
    </w:p>
    <w:p w:rsidR="00487C3C" w:rsidRDefault="00ED3DB1" w:rsidP="00487C3C">
      <w:pPr>
        <w:pStyle w:val="B1"/>
        <w:rPr>
          <w:noProof/>
          <w:lang w:val="en-US"/>
        </w:rPr>
      </w:pPr>
      <w:r>
        <w:rPr>
          <w:noProof/>
          <w:lang w:val="en-US"/>
        </w:rPr>
        <w:t>b)</w:t>
      </w:r>
      <w:r w:rsidR="00487C3C">
        <w:rPr>
          <w:noProof/>
          <w:lang w:val="en-US"/>
        </w:rPr>
        <w:tab/>
        <w:t>mobile originaiting signaling.</w:t>
      </w:r>
    </w:p>
    <w:p w:rsidR="00487C3C" w:rsidRDefault="00487C3C" w:rsidP="00487C3C">
      <w:pPr>
        <w:rPr>
          <w:noProof/>
          <w:lang w:val="en-US"/>
        </w:rPr>
      </w:pPr>
      <w:r>
        <w:rPr>
          <w:noProof/>
          <w:lang w:val="en-US"/>
        </w:rPr>
        <w:t>The UE shall transition from 5GMM-CONNECTED mode with RRC inactive indication to 5GM</w:t>
      </w:r>
      <w:r w:rsidRPr="00E80FCB">
        <w:rPr>
          <w:noProof/>
          <w:lang w:val="en-US"/>
        </w:rPr>
        <w:t xml:space="preserve">M-CONNECTED </w:t>
      </w:r>
      <w:r>
        <w:rPr>
          <w:noProof/>
          <w:lang w:val="en-US"/>
        </w:rPr>
        <w:t>mode over 3GPP access u</w:t>
      </w:r>
      <w:r w:rsidRPr="00E80FCB">
        <w:rPr>
          <w:noProof/>
          <w:lang w:val="en-US"/>
        </w:rPr>
        <w:t>pon</w:t>
      </w:r>
      <w:r>
        <w:rPr>
          <w:noProof/>
          <w:lang w:val="en-US"/>
        </w:rPr>
        <w:t xml:space="preserve"> receving from the lower layers indication that the UE has transitioned to RRC_CONNECTED state </w:t>
      </w:r>
      <w:r>
        <w:t>(see 3GPP TS 38.300 [</w:t>
      </w:r>
      <w:r w:rsidR="00192D69">
        <w:t>1</w:t>
      </w:r>
      <w:ins w:id="5988" w:author="rapporteur_Christian_Herrero-Veron" w:date="2018-02-05T13:37:00Z">
        <w:r w:rsidR="006D470A">
          <w:t>4</w:t>
        </w:r>
      </w:ins>
      <w:del w:id="5989" w:author="rapporteur_Christian_Herrero-Veron" w:date="2018-02-05T13:37:00Z">
        <w:r w:rsidR="00192D69" w:rsidDel="006D470A">
          <w:delText>3</w:delText>
        </w:r>
      </w:del>
      <w:r>
        <w:t>])</w:t>
      </w:r>
      <w:r>
        <w:rPr>
          <w:noProof/>
          <w:lang w:val="en-US"/>
        </w:rPr>
        <w:t>.</w:t>
      </w:r>
    </w:p>
    <w:p w:rsidR="00487C3C" w:rsidRPr="00D27A95" w:rsidRDefault="00487C3C" w:rsidP="00487C3C">
      <w:pPr>
        <w:pStyle w:val="NO"/>
      </w:pPr>
      <w:r>
        <w:t>NOTE:</w:t>
      </w:r>
      <w:r>
        <w:tab/>
        <w:t xml:space="preserve">The AMF can </w:t>
      </w:r>
      <w:r w:rsidRPr="005E06A2">
        <w:t>be aware of the transition between 5GMM-CONNECTED mode and 5GMM-CONNECTED mode with R</w:t>
      </w:r>
      <w:r>
        <w:t>RC inactive indication for a UE (see 3GPP TS 23.502 </w:t>
      </w:r>
      <w:r w:rsidRPr="005E06A2">
        <w:t>[</w:t>
      </w:r>
      <w:r w:rsidR="00A04866">
        <w:t>5</w:t>
      </w:r>
      <w:r w:rsidRPr="005E06A2">
        <w:t>]</w:t>
      </w:r>
      <w:r>
        <w:t>).</w:t>
      </w:r>
    </w:p>
    <w:p w:rsidR="00487C3C" w:rsidRDefault="00487C3C" w:rsidP="00487C3C">
      <w:pPr>
        <w:rPr>
          <w:noProof/>
          <w:lang w:val="en-US"/>
        </w:rPr>
      </w:pPr>
      <w:r>
        <w:rPr>
          <w:noProof/>
          <w:lang w:val="en-US"/>
        </w:rPr>
        <w:t xml:space="preserve">The UE shall trigger a transition from 5GMM-CONNECTED mode with RRC inactive indication to 5GMM-IDLE mode upon selection of a PLMN that is not an equivalent PLMN to the registered PLMN. </w:t>
      </w:r>
    </w:p>
    <w:p w:rsidR="00487C3C" w:rsidRDefault="00487C3C" w:rsidP="00487C3C">
      <w:pPr>
        <w:rPr>
          <w:noProof/>
          <w:lang w:val="en-US"/>
        </w:rPr>
      </w:pPr>
      <w:r>
        <w:rPr>
          <w:noProof/>
          <w:lang w:val="en-US"/>
        </w:rPr>
        <w:t>The UE shall transition from 5GMM-CONNECTED mode with RRC inactive indication to 5GMM-IDLE</w:t>
      </w:r>
      <w:r w:rsidRPr="00E80FCB">
        <w:rPr>
          <w:noProof/>
          <w:lang w:val="en-US"/>
        </w:rPr>
        <w:t xml:space="preserve"> </w:t>
      </w:r>
      <w:r>
        <w:rPr>
          <w:noProof/>
          <w:lang w:val="en-US"/>
        </w:rPr>
        <w:t>mode over 3GPP access u</w:t>
      </w:r>
      <w:r w:rsidRPr="00E80FCB">
        <w:rPr>
          <w:noProof/>
          <w:lang w:val="en-US"/>
        </w:rPr>
        <w:t>pon</w:t>
      </w:r>
      <w:r>
        <w:rPr>
          <w:noProof/>
          <w:lang w:val="en-US"/>
        </w:rPr>
        <w:t xml:space="preserve"> receving from the lower layers:</w:t>
      </w:r>
    </w:p>
    <w:p w:rsidR="00487C3C" w:rsidRDefault="00ED3DB1" w:rsidP="00487C3C">
      <w:pPr>
        <w:pStyle w:val="B1"/>
        <w:rPr>
          <w:noProof/>
          <w:lang w:val="en-US"/>
        </w:rPr>
      </w:pPr>
      <w:r>
        <w:rPr>
          <w:noProof/>
          <w:lang w:val="en-US"/>
        </w:rPr>
        <w:t>a)</w:t>
      </w:r>
      <w:r w:rsidR="00487C3C">
        <w:rPr>
          <w:noProof/>
          <w:lang w:val="en-US"/>
        </w:rPr>
        <w:tab/>
        <w:t>indication that the transition from RRC_INACTIVE state to RRC_CONNECTED state has failed;</w:t>
      </w:r>
    </w:p>
    <w:p w:rsidR="00487C3C" w:rsidRDefault="00ED3DB1" w:rsidP="00487C3C">
      <w:pPr>
        <w:pStyle w:val="B1"/>
        <w:rPr>
          <w:noProof/>
          <w:lang w:val="en-US"/>
        </w:rPr>
      </w:pPr>
      <w:r>
        <w:rPr>
          <w:noProof/>
          <w:lang w:val="en-US"/>
        </w:rPr>
        <w:t>b)</w:t>
      </w:r>
      <w:r w:rsidR="00487C3C">
        <w:rPr>
          <w:noProof/>
          <w:lang w:val="en-US"/>
        </w:rPr>
        <w:tab/>
        <w:t>indication of transition from RRC_INACTIVE to RRC_IDLE;</w:t>
      </w:r>
    </w:p>
    <w:p w:rsidR="00487C3C" w:rsidRDefault="00ED3DB1" w:rsidP="00487C3C">
      <w:pPr>
        <w:pStyle w:val="B1"/>
        <w:rPr>
          <w:noProof/>
          <w:lang w:val="en-US"/>
        </w:rPr>
      </w:pPr>
      <w:r>
        <w:rPr>
          <w:noProof/>
          <w:lang w:val="en-US"/>
        </w:rPr>
        <w:t>c)</w:t>
      </w:r>
      <w:r w:rsidR="00487C3C">
        <w:rPr>
          <w:noProof/>
          <w:lang w:val="en-US"/>
        </w:rPr>
        <w:tab/>
        <w:t>AMF paging notification; or</w:t>
      </w:r>
    </w:p>
    <w:p w:rsidR="00487C3C" w:rsidRDefault="00ED3DB1" w:rsidP="00487C3C">
      <w:pPr>
        <w:pStyle w:val="B1"/>
        <w:rPr>
          <w:noProof/>
          <w:lang w:val="en-US"/>
        </w:rPr>
      </w:pPr>
      <w:r>
        <w:rPr>
          <w:noProof/>
          <w:lang w:val="en-US"/>
        </w:rPr>
        <w:t>d)</w:t>
      </w:r>
      <w:r w:rsidR="00487C3C">
        <w:rPr>
          <w:noProof/>
          <w:lang w:val="en-US"/>
        </w:rPr>
        <w:tab/>
        <w:t xml:space="preserve">indication of  cell </w:t>
      </w:r>
      <w:r w:rsidR="00487C3C" w:rsidRPr="00C550CC">
        <w:rPr>
          <w:noProof/>
          <w:lang w:val="en-US"/>
        </w:rPr>
        <w:t xml:space="preserve">selection to </w:t>
      </w:r>
      <w:r w:rsidR="00487C3C">
        <w:rPr>
          <w:noProof/>
          <w:lang w:val="en-US"/>
        </w:rPr>
        <w:t>E-UTRAN.</w:t>
      </w:r>
    </w:p>
    <w:p w:rsidR="00487C3C" w:rsidRPr="00C21836" w:rsidRDefault="00487C3C" w:rsidP="00487C3C">
      <w:pPr>
        <w:rPr>
          <w:noProof/>
          <w:lang w:val="en-US"/>
        </w:rPr>
      </w:pPr>
      <w:r>
        <w:rPr>
          <w:noProof/>
          <w:lang w:val="en-US"/>
        </w:rPr>
        <w:t>The UE shall not trigger a transition from 5GMM-CONNECTED mode with RRC inactive indication to 5GMM-IDLE mode upon entering a new PLMN which is in the list of equivalent PLMNs.</w:t>
      </w:r>
    </w:p>
    <w:p w:rsidR="00641957" w:rsidRDefault="00222ECC" w:rsidP="00641957">
      <w:pPr>
        <w:pStyle w:val="Heading3"/>
      </w:pPr>
      <w:bookmarkStart w:id="5990" w:name="_Toc501355828"/>
      <w:bookmarkStart w:id="5991" w:name="_Toc501366917"/>
      <w:bookmarkStart w:id="5992" w:name="_Toc501368930"/>
      <w:bookmarkStart w:id="5993" w:name="_Toc501373376"/>
      <w:bookmarkStart w:id="5994" w:name="_Toc501376177"/>
      <w:bookmarkStart w:id="5995" w:name="_Toc501377307"/>
      <w:bookmarkStart w:id="5996" w:name="_Toc501377864"/>
      <w:bookmarkStart w:id="5997" w:name="_Toc501395033"/>
      <w:bookmarkStart w:id="5998" w:name="_Toc501395590"/>
      <w:bookmarkStart w:id="5999" w:name="_Toc501442501"/>
      <w:bookmarkStart w:id="6000" w:name="_Toc501574854"/>
      <w:bookmarkStart w:id="6001" w:name="_Toc501576161"/>
      <w:bookmarkStart w:id="6002" w:name="_Toc505611450"/>
      <w:r>
        <w:t>5.3</w:t>
      </w:r>
      <w:r w:rsidR="00641957">
        <w:t>.2</w:t>
      </w:r>
      <w:r w:rsidR="00641957">
        <w:tab/>
        <w:t>Permanent identifiers</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rsidR="00487C3C" w:rsidRDefault="00487C3C" w:rsidP="00487C3C">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NAI, the IMSI can be contained within the NAI for the SUPI. </w:t>
      </w:r>
      <w:r w:rsidRPr="007E6407">
        <w:t xml:space="preserve">The structure of the </w:t>
      </w:r>
      <w:r>
        <w:t>SUPI</w:t>
      </w:r>
      <w:r w:rsidRPr="007E6407">
        <w:t xml:space="preserve"> and its derivatives will be specified in 3GPP TS 23.003 [</w:t>
      </w:r>
      <w:r w:rsidR="00A04866">
        <w:t>2</w:t>
      </w:r>
      <w:r w:rsidRPr="007E6407">
        <w:t>]</w:t>
      </w:r>
      <w:r>
        <w:t>.</w:t>
      </w:r>
    </w:p>
    <w:p w:rsidR="00487C3C" w:rsidRDefault="00487C3C" w:rsidP="00487C3C">
      <w:r w:rsidRPr="007E6407">
        <w:t xml:space="preserve">A UE supporting </w:t>
      </w:r>
      <w:r>
        <w:t>NG-RAN</w:t>
      </w:r>
      <w:r w:rsidRPr="007E6407">
        <w:t xml:space="preserve"> includes a </w:t>
      </w:r>
      <w:ins w:id="6003" w:author="C1-180673" w:date="2018-02-03T15:20:00Z">
        <w:r w:rsidR="009002D9">
          <w:t>SUCI</w:t>
        </w:r>
      </w:ins>
      <w:del w:id="6004" w:author="C1-180673" w:date="2018-02-03T15:20:00Z">
        <w:r w:rsidDel="009002D9">
          <w:delText>SUPI</w:delText>
        </w:r>
      </w:del>
      <w:r>
        <w:t xml:space="preserve">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t>during</w:t>
      </w:r>
      <w:r w:rsidRPr="007E6407">
        <w:t xml:space="preserve"> the </w:t>
      </w:r>
      <w:r>
        <w:t>registration</w:t>
      </w:r>
      <w:del w:id="6005" w:author="C1-180673" w:date="2018-02-03T15:20:00Z">
        <w:r w:rsidDel="009002D9">
          <w:delText xml:space="preserve"> and generic UE configuration update</w:delText>
        </w:r>
      </w:del>
      <w:r>
        <w:t xml:space="preserve"> procedur</w:t>
      </w:r>
      <w:r w:rsidRPr="007E6407">
        <w:t>e</w:t>
      </w:r>
      <w:del w:id="6006" w:author="rapporteur_Christian_Herrero-Veron" w:date="2018-02-03T15:21:00Z">
        <w:r w:rsidRPr="007E6407" w:rsidDel="009002D9">
          <w:delText>s</w:delText>
        </w:r>
      </w:del>
      <w:r w:rsidRPr="007E6407">
        <w:t>.</w:t>
      </w:r>
      <w:ins w:id="6007" w:author="C1-180673" w:date="2018-02-03T15:21:00Z">
        <w:r w:rsidR="009002D9" w:rsidRPr="00D37238">
          <w:t xml:space="preserve"> The SUCI is a privacy preserving identifier containing the concealed SUPI.</w:t>
        </w:r>
      </w:ins>
    </w:p>
    <w:p w:rsidR="009002D9" w:rsidRPr="00F10ADA" w:rsidRDefault="009002D9" w:rsidP="009002D9">
      <w:pPr>
        <w:pStyle w:val="NO"/>
        <w:rPr>
          <w:ins w:id="6008" w:author="C1-180673" w:date="2018-02-03T15:21:00Z"/>
        </w:rPr>
      </w:pPr>
      <w:ins w:id="6009" w:author="C1-180673" w:date="2018-02-03T15:21:00Z">
        <w:r>
          <w:rPr>
            <w:rFonts w:hint="eastAsia"/>
            <w:lang w:eastAsia="zh-CN"/>
          </w:rPr>
          <w:t>NOTE:</w:t>
        </w:r>
        <w:r>
          <w:rPr>
            <w:rFonts w:hint="eastAsia"/>
            <w:lang w:eastAsia="zh-CN"/>
          </w:rPr>
          <w:tab/>
        </w:r>
        <w:r w:rsidRPr="00795B01">
          <w:t>If the home network has not provisioned the public key needed to generate a SUCI</w:t>
        </w:r>
        <w:r>
          <w:rPr>
            <w:rFonts w:hint="eastAsia"/>
            <w:lang w:eastAsia="zh-CN"/>
          </w:rPr>
          <w:t>, the UE use</w:t>
        </w:r>
        <w:r>
          <w:rPr>
            <w:lang w:eastAsia="zh-CN"/>
          </w:rPr>
          <w:t>s</w:t>
        </w:r>
        <w:r>
          <w:rPr>
            <w:rFonts w:hint="eastAsia"/>
            <w:lang w:eastAsia="zh-CN"/>
          </w:rPr>
          <w:t xml:space="preserve"> </w:t>
        </w:r>
        <w:r w:rsidRPr="00795B01">
          <w:t>"null-scheme"</w:t>
        </w:r>
        <w:r>
          <w:rPr>
            <w:rFonts w:hint="eastAsia"/>
            <w:lang w:eastAsia="zh-CN"/>
          </w:rPr>
          <w:t xml:space="preserve"> as specified in </w:t>
        </w:r>
        <w:r w:rsidRPr="00B06824">
          <w:t>3GPP</w:t>
        </w:r>
        <w:r>
          <w:t> </w:t>
        </w:r>
        <w:r w:rsidRPr="00B06824">
          <w:t>TS</w:t>
        </w:r>
        <w:r>
          <w:t> 33.501 [1</w:t>
        </w:r>
      </w:ins>
      <w:ins w:id="6010" w:author="rapporteur_Christian_Herrero-Veron" w:date="2018-02-05T13:34:00Z">
        <w:r w:rsidR="00570E57">
          <w:t>2</w:t>
        </w:r>
      </w:ins>
      <w:ins w:id="6011" w:author="C1-180673" w:date="2018-02-03T15:21:00Z">
        <w:r>
          <w:t xml:space="preserve">] to generate a SUCI </w:t>
        </w:r>
        <w:r>
          <w:rPr>
            <w:rFonts w:hint="eastAsia"/>
            <w:lang w:eastAsia="zh-CN"/>
          </w:rPr>
          <w:t>which equals to the SUPI.</w:t>
        </w:r>
      </w:ins>
    </w:p>
    <w:p w:rsidR="00487C3C" w:rsidRDefault="00487C3C" w:rsidP="00487C3C">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rsidR="00A04866">
        <w:t>2</w:t>
      </w:r>
      <w:r w:rsidRPr="007E6407">
        <w:t>]</w:t>
      </w:r>
      <w:r>
        <w:t>.</w:t>
      </w:r>
    </w:p>
    <w:p w:rsidR="00487C3C" w:rsidRDefault="00487C3C" w:rsidP="00487C3C">
      <w:r w:rsidRPr="007E6407">
        <w:t xml:space="preserve">A UE supporting </w:t>
      </w:r>
      <w:r>
        <w:t>NG-RAN</w:t>
      </w:r>
      <w:r w:rsidRPr="007E6407">
        <w:t xml:space="preserve"> includes a </w:t>
      </w:r>
      <w:r>
        <w:t>PEI:</w:t>
      </w:r>
    </w:p>
    <w:p w:rsidR="00487C3C" w:rsidRDefault="00592296" w:rsidP="00487C3C">
      <w:pPr>
        <w:pStyle w:val="B1"/>
      </w:pPr>
      <w:r>
        <w:t>a)</w:t>
      </w:r>
      <w:r w:rsidR="00487C3C" w:rsidRPr="007E6407">
        <w:tab/>
      </w:r>
      <w:r w:rsidR="00487C3C">
        <w:t xml:space="preserve">when neither SUPI nor valid 5G-GUTI is available to use for emergency services </w:t>
      </w:r>
      <w:r w:rsidR="00487C3C" w:rsidRPr="007E6407">
        <w:t xml:space="preserve">in the </w:t>
      </w:r>
      <w:r w:rsidR="00487C3C">
        <w:t xml:space="preserve">REGISTRATION REQUEST </w:t>
      </w:r>
      <w:r w:rsidR="00487C3C" w:rsidRPr="007E6407">
        <w:t>message</w:t>
      </w:r>
      <w:r w:rsidR="00487C3C" w:rsidRPr="002008A3">
        <w:t xml:space="preserve"> </w:t>
      </w:r>
      <w:r w:rsidR="00487C3C">
        <w:t xml:space="preserve">with 5GS registration type IE set to </w:t>
      </w:r>
      <w:r w:rsidR="00487C3C" w:rsidRPr="00CB5E80">
        <w:t>"emergency registration"</w:t>
      </w:r>
      <w:r w:rsidR="00487C3C">
        <w:t>; and</w:t>
      </w:r>
    </w:p>
    <w:p w:rsidR="00487C3C" w:rsidRDefault="00592296" w:rsidP="00487C3C">
      <w:pPr>
        <w:pStyle w:val="B1"/>
      </w:pPr>
      <w:r>
        <w:t>b)</w:t>
      </w:r>
      <w:r w:rsidR="00487C3C" w:rsidRPr="007E6407">
        <w:tab/>
      </w:r>
      <w:r w:rsidR="00487C3C">
        <w:t>when the network requests the PEI by using the identification procedure, in the IDENTIFICATION RESPONSE message</w:t>
      </w:r>
      <w:r w:rsidR="00487C3C" w:rsidRPr="007E6407">
        <w:t>.</w:t>
      </w:r>
    </w:p>
    <w:p w:rsidR="00487C3C" w:rsidRDefault="00487C3C" w:rsidP="00487C3C">
      <w:r>
        <w:t>The AMF can request the PEI at any time by using the identification procedure.</w:t>
      </w:r>
    </w:p>
    <w:p w:rsidR="00641957" w:rsidRDefault="00222ECC" w:rsidP="00641957">
      <w:pPr>
        <w:pStyle w:val="Heading3"/>
      </w:pPr>
      <w:bookmarkStart w:id="6012" w:name="_Toc501355829"/>
      <w:bookmarkStart w:id="6013" w:name="_Toc501366918"/>
      <w:bookmarkStart w:id="6014" w:name="_Toc501368931"/>
      <w:bookmarkStart w:id="6015" w:name="_Toc501373377"/>
      <w:bookmarkStart w:id="6016" w:name="_Toc501376178"/>
      <w:bookmarkStart w:id="6017" w:name="_Toc501377308"/>
      <w:bookmarkStart w:id="6018" w:name="_Toc501377865"/>
      <w:bookmarkStart w:id="6019" w:name="_Toc501395034"/>
      <w:bookmarkStart w:id="6020" w:name="_Toc501395591"/>
      <w:bookmarkStart w:id="6021" w:name="_Toc501442502"/>
      <w:bookmarkStart w:id="6022" w:name="_Toc501574855"/>
      <w:bookmarkStart w:id="6023" w:name="_Toc501576162"/>
      <w:bookmarkStart w:id="6024" w:name="_Toc505611451"/>
      <w:r>
        <w:t>5.3</w:t>
      </w:r>
      <w:r w:rsidR="00641957">
        <w:t>.3</w:t>
      </w:r>
      <w:r w:rsidR="00641957">
        <w:tab/>
        <w:t>Temporary identities</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rsidR="00487C3C" w:rsidRDefault="00487C3C" w:rsidP="00487C3C">
      <w:bookmarkStart w:id="6025" w:name="_Toc217388300"/>
      <w:bookmarkStart w:id="6026" w:name="_Toc484956666"/>
      <w:bookmarkStart w:id="6027" w:name="_Toc485044107"/>
      <w:bookmarkStart w:id="6028" w:name="_Toc485217753"/>
      <w:bookmarkStart w:id="6029" w:name="_Toc485219922"/>
      <w:bookmarkStart w:id="6030" w:name="_Toc485220276"/>
      <w:bookmarkStart w:id="6031" w:name="_Toc492387549"/>
      <w:bookmarkStart w:id="6032" w:name="_Toc492388139"/>
      <w:bookmarkStart w:id="6033" w:name="_Toc492394024"/>
      <w:bookmarkStart w:id="6034" w:name="_Toc492394613"/>
      <w:bookmarkStart w:id="6035" w:name="_Toc492455445"/>
      <w:bookmarkStart w:id="6036" w:name="_Toc492456035"/>
      <w:bookmarkStart w:id="6037" w:name="_Toc492465855"/>
      <w:bookmarkStart w:id="6038" w:name="_Toc492466445"/>
      <w:bookmarkStart w:id="6039" w:name="_Toc493850083"/>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t>is</w:t>
      </w:r>
      <w:r w:rsidRPr="007E6407">
        <w:t xml:space="preserve"> specified in 3GPP TS 23.003 [</w:t>
      </w:r>
      <w:r w:rsidR="00A04866">
        <w:t>2</w:t>
      </w:r>
      <w:r w:rsidRPr="007E6407">
        <w:t xml:space="preserve">]. The </w:t>
      </w:r>
      <w:r>
        <w:t>5G-</w:t>
      </w:r>
      <w:r w:rsidRPr="007E6407">
        <w:t>GUTI has two main components</w:t>
      </w:r>
      <w:r>
        <w:rPr>
          <w:rFonts w:hint="eastAsia"/>
        </w:rPr>
        <w:t>:</w:t>
      </w:r>
    </w:p>
    <w:p w:rsidR="00487C3C" w:rsidRPr="007D2D56" w:rsidRDefault="00592296" w:rsidP="00487C3C">
      <w:pPr>
        <w:pStyle w:val="B1"/>
      </w:pPr>
      <w:r>
        <w:t>a)</w:t>
      </w:r>
      <w:r w:rsidR="00487C3C" w:rsidRPr="007D2D56">
        <w:tab/>
        <w:t>the globally unique AMF id (GUAMI) that uniquely identifies the AMF that allocated the 5G-GUTI, and</w:t>
      </w:r>
    </w:p>
    <w:p w:rsidR="00487C3C" w:rsidRPr="007D2D56" w:rsidRDefault="00592296" w:rsidP="00487C3C">
      <w:pPr>
        <w:pStyle w:val="B1"/>
      </w:pPr>
      <w:r>
        <w:t>b)</w:t>
      </w:r>
      <w:r w:rsidR="00487C3C" w:rsidRPr="007D2D56">
        <w:tab/>
        <w:t>the 5G-TMSI that provides for an unambiguous identity of the UE within this AMF.</w:t>
      </w:r>
    </w:p>
    <w:p w:rsidR="00487C3C" w:rsidRDefault="00487C3C" w:rsidP="00487C3C">
      <w:r>
        <w:rPr>
          <w:rFonts w:hint="eastAsia"/>
        </w:rPr>
        <w:t xml:space="preserve">The </w:t>
      </w:r>
      <w:r w:rsidRPr="00B6630E">
        <w:t>5G-S-TMSI</w:t>
      </w:r>
      <w:r w:rsidRPr="008D0426">
        <w:t xml:space="preserve"> </w:t>
      </w:r>
      <w:r w:rsidRPr="007E6407">
        <w:t>has</w:t>
      </w:r>
      <w:r>
        <w:rPr>
          <w:rFonts w:hint="eastAsia"/>
        </w:rPr>
        <w:t xml:space="preserve"> three main components:</w:t>
      </w:r>
    </w:p>
    <w:p w:rsidR="00487C3C" w:rsidRDefault="00592296" w:rsidP="00487C3C">
      <w:pPr>
        <w:pStyle w:val="B1"/>
      </w:pPr>
      <w:r>
        <w:rPr>
          <w:lang w:val="en-US"/>
        </w:rPr>
        <w:t>a)</w:t>
      </w:r>
      <w:r w:rsidR="00487C3C" w:rsidRPr="007E6407">
        <w:rPr>
          <w:lang w:val="en-US"/>
        </w:rPr>
        <w:tab/>
      </w:r>
      <w:r w:rsidR="00487C3C" w:rsidRPr="003205BA">
        <w:rPr>
          <w:rFonts w:hint="eastAsia"/>
        </w:rPr>
        <w:t>the AMF set ID that</w:t>
      </w:r>
      <w:r w:rsidR="00487C3C" w:rsidRPr="003205BA">
        <w:rPr>
          <w:rFonts w:eastAsia="SimSun"/>
        </w:rPr>
        <w:t xml:space="preserve"> uniquely identifies the AMF </w:t>
      </w:r>
      <w:r w:rsidR="00487C3C" w:rsidRPr="003205BA">
        <w:rPr>
          <w:rFonts w:eastAsia="SimSun" w:hint="eastAsia"/>
        </w:rPr>
        <w:t>s</w:t>
      </w:r>
      <w:r w:rsidR="00487C3C" w:rsidRPr="003205BA">
        <w:rPr>
          <w:rFonts w:eastAsia="SimSun"/>
        </w:rPr>
        <w:t xml:space="preserve">et within the AMF </w:t>
      </w:r>
      <w:r w:rsidR="00487C3C" w:rsidRPr="003205BA">
        <w:rPr>
          <w:rFonts w:eastAsia="SimSun" w:hint="eastAsia"/>
        </w:rPr>
        <w:t>r</w:t>
      </w:r>
      <w:r w:rsidR="00487C3C" w:rsidRPr="003205BA">
        <w:rPr>
          <w:rFonts w:eastAsia="SimSun"/>
        </w:rPr>
        <w:t>egion</w:t>
      </w:r>
      <w:r w:rsidR="00487C3C" w:rsidRPr="003205BA">
        <w:rPr>
          <w:rFonts w:hint="eastAsia"/>
        </w:rPr>
        <w:t>;</w:t>
      </w:r>
    </w:p>
    <w:p w:rsidR="00487C3C" w:rsidRDefault="00592296" w:rsidP="00487C3C">
      <w:pPr>
        <w:pStyle w:val="B1"/>
      </w:pPr>
      <w:r>
        <w:t>b)</w:t>
      </w:r>
      <w:r w:rsidR="00487C3C" w:rsidRPr="007E6407">
        <w:rPr>
          <w:lang w:val="en-US"/>
        </w:rPr>
        <w:tab/>
      </w:r>
      <w:r w:rsidR="00487C3C" w:rsidRPr="003205BA">
        <w:rPr>
          <w:rFonts w:hint="eastAsia"/>
        </w:rPr>
        <w:t>the AMF pointer that</w:t>
      </w:r>
      <w:r w:rsidR="00487C3C" w:rsidRPr="003205BA">
        <w:rPr>
          <w:rFonts w:eastAsia="SimSun"/>
        </w:rPr>
        <w:t xml:space="preserve"> uniquely identifies the AMF within the AMF </w:t>
      </w:r>
      <w:r w:rsidR="00487C3C" w:rsidRPr="003205BA">
        <w:rPr>
          <w:rFonts w:eastAsia="SimSun" w:hint="eastAsia"/>
        </w:rPr>
        <w:t>s</w:t>
      </w:r>
      <w:r w:rsidR="00487C3C" w:rsidRPr="003205BA">
        <w:rPr>
          <w:rFonts w:eastAsia="SimSun"/>
        </w:rPr>
        <w:t>et</w:t>
      </w:r>
      <w:r w:rsidR="00487C3C" w:rsidRPr="003205BA">
        <w:rPr>
          <w:rFonts w:hint="eastAsia"/>
        </w:rPr>
        <w:t>; and</w:t>
      </w:r>
    </w:p>
    <w:p w:rsidR="00487C3C" w:rsidRPr="007E6407" w:rsidRDefault="00592296" w:rsidP="00487C3C">
      <w:pPr>
        <w:pStyle w:val="B1"/>
      </w:pPr>
      <w:r>
        <w:rPr>
          <w:lang w:val="en-US"/>
        </w:rPr>
        <w:t>c)</w:t>
      </w:r>
      <w:r w:rsidR="00487C3C" w:rsidRPr="007E6407">
        <w:rPr>
          <w:lang w:val="en-US"/>
        </w:rPr>
        <w:tab/>
      </w:r>
      <w:r w:rsidR="00487C3C" w:rsidRPr="003205BA">
        <w:rPr>
          <w:rFonts w:hint="eastAsia"/>
        </w:rPr>
        <w:t xml:space="preserve">the </w:t>
      </w:r>
      <w:r w:rsidR="00487C3C" w:rsidRPr="003205BA">
        <w:t>5G-TMS</w:t>
      </w:r>
      <w:r w:rsidR="00487C3C" w:rsidRPr="003205BA">
        <w:rPr>
          <w:rFonts w:hint="eastAsia"/>
        </w:rPr>
        <w:t>I.</w:t>
      </w:r>
    </w:p>
    <w:p w:rsidR="00487C3C" w:rsidRPr="007E6407" w:rsidRDefault="00487C3C" w:rsidP="00487C3C">
      <w:r w:rsidRPr="007E6407">
        <w:t xml:space="preserve">A UE supporting </w:t>
      </w:r>
      <w:r>
        <w:t>N1 mode</w:t>
      </w:r>
      <w:r w:rsidRPr="007E6407">
        <w:t xml:space="preserve"> includes a valid </w:t>
      </w:r>
      <w:r>
        <w:t>5G-</w:t>
      </w:r>
      <w:r w:rsidRPr="007E6407">
        <w:t xml:space="preserve">GUTI, if any is available, in the </w:t>
      </w:r>
      <w:r w:rsidRPr="004E1B05">
        <w:t xml:space="preserve"> </w:t>
      </w:r>
      <w:r>
        <w:t>REGISTRATION REQUEST and DEREGISTRATION REQUEST</w:t>
      </w:r>
      <w:r w:rsidRPr="007E6407">
        <w:t xml:space="preserve"> messages. In the </w:t>
      </w:r>
      <w:r>
        <w:t>SERVICE REQUEST</w:t>
      </w:r>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487C3C" w:rsidRPr="007E6407" w:rsidRDefault="00487C3C" w:rsidP="00487C3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487C3C" w:rsidRPr="007E6407" w:rsidRDefault="008F3C1C" w:rsidP="00487C3C">
      <w:pPr>
        <w:pStyle w:val="B1"/>
      </w:pPr>
      <w:r>
        <w:t>a)</w:t>
      </w:r>
      <w:r w:rsidR="00487C3C" w:rsidRPr="007E6407">
        <w:tab/>
        <w:t xml:space="preserve">Upon receipt of a </w:t>
      </w:r>
      <w:r w:rsidR="00487C3C">
        <w:t>5GMM</w:t>
      </w:r>
      <w:r w:rsidR="00487C3C" w:rsidRPr="007E6407">
        <w:t xml:space="preserve"> message containing a new </w:t>
      </w:r>
      <w:r w:rsidR="00487C3C">
        <w:t>5G-</w:t>
      </w:r>
      <w:r w:rsidR="00487C3C" w:rsidRPr="007E6407">
        <w:t xml:space="preserve">GUTI the UE considers the new </w:t>
      </w:r>
      <w:r w:rsidR="00487C3C">
        <w:t>5G-</w:t>
      </w:r>
      <w:r w:rsidR="00487C3C" w:rsidRPr="007E6407">
        <w:t xml:space="preserve">GUTI as valid and the old </w:t>
      </w:r>
      <w:r w:rsidR="00487C3C">
        <w:t>5G-</w:t>
      </w:r>
      <w:r w:rsidR="00487C3C" w:rsidRPr="007E6407">
        <w:t>GUTI as invalid.</w:t>
      </w:r>
    </w:p>
    <w:p w:rsidR="00487C3C" w:rsidRPr="007E6407" w:rsidRDefault="008F3C1C" w:rsidP="00487C3C">
      <w:pPr>
        <w:pStyle w:val="B1"/>
      </w:pPr>
      <w:r>
        <w:t>b)</w:t>
      </w:r>
      <w:r w:rsidR="00487C3C" w:rsidRPr="007E6407">
        <w:tab/>
        <w:t xml:space="preserve">The </w:t>
      </w:r>
      <w:r w:rsidR="00487C3C">
        <w:t>AMF</w:t>
      </w:r>
      <w:r w:rsidR="00487C3C" w:rsidRPr="007E6407">
        <w:t xml:space="preserve"> considers the old </w:t>
      </w:r>
      <w:r w:rsidR="00487C3C">
        <w:t>5G-</w:t>
      </w:r>
      <w:r w:rsidR="00487C3C" w:rsidRPr="007E6407">
        <w:t>GUTI as invalid as soon as an acknowledgement for a</w:t>
      </w:r>
      <w:r w:rsidR="00487C3C">
        <w:t xml:space="preserve"> registration</w:t>
      </w:r>
      <w:r w:rsidR="00487C3C" w:rsidRPr="007E6407">
        <w:t xml:space="preserve"> or </w:t>
      </w:r>
      <w:r w:rsidR="00487C3C">
        <w:t>generic UE configuration update</w:t>
      </w:r>
      <w:r w:rsidR="00487C3C" w:rsidRPr="007E6407">
        <w:t xml:space="preserve"> procedure is received.</w:t>
      </w:r>
    </w:p>
    <w:p w:rsidR="00EC6138" w:rsidRPr="007E6407" w:rsidRDefault="00EC6138" w:rsidP="00EC6138">
      <w:pPr>
        <w:pStyle w:val="Heading3"/>
      </w:pPr>
      <w:bookmarkStart w:id="6040" w:name="_Toc501355830"/>
      <w:bookmarkStart w:id="6041" w:name="_Toc501366919"/>
      <w:bookmarkStart w:id="6042" w:name="_Toc501368932"/>
      <w:bookmarkStart w:id="6043" w:name="_Toc501373378"/>
      <w:bookmarkStart w:id="6044" w:name="_Toc501376179"/>
      <w:bookmarkStart w:id="6045" w:name="_Toc501377309"/>
      <w:bookmarkStart w:id="6046" w:name="_Toc501377866"/>
      <w:bookmarkStart w:id="6047" w:name="_Toc501395035"/>
      <w:bookmarkStart w:id="6048" w:name="_Toc501395592"/>
      <w:bookmarkStart w:id="6049" w:name="_Toc501442503"/>
      <w:bookmarkStart w:id="6050" w:name="_Toc501574856"/>
      <w:bookmarkStart w:id="6051" w:name="_Toc501576163"/>
      <w:bookmarkStart w:id="6052" w:name="_Toc505611452"/>
      <w:r>
        <w:t>5</w:t>
      </w:r>
      <w:r w:rsidRPr="007E6407">
        <w:t>.</w:t>
      </w:r>
      <w:r>
        <w:t>3</w:t>
      </w:r>
      <w:r w:rsidRPr="007E6407">
        <w:t>.</w:t>
      </w:r>
      <w:r>
        <w:t>4</w:t>
      </w:r>
      <w:r w:rsidRPr="007E6407">
        <w:tab/>
        <w:t>Registration areas</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rsidR="002E328C" w:rsidRPr="007E6407" w:rsidRDefault="002E328C" w:rsidP="002E328C">
      <w:bookmarkStart w:id="6053" w:name="_Toc493850086"/>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2E328C" w:rsidRPr="007E6407" w:rsidRDefault="008F3C1C" w:rsidP="002E328C">
      <w:pPr>
        <w:pStyle w:val="B1"/>
      </w:pPr>
      <w:r>
        <w:t>a)</w:t>
      </w:r>
      <w:r w:rsidR="002E328C" w:rsidRPr="007E6407">
        <w:tab/>
        <w:t xml:space="preserve">A tracking area is </w:t>
      </w:r>
      <w:r w:rsidR="002E328C" w:rsidRPr="007E6407">
        <w:rPr>
          <w:rFonts w:hint="eastAsia"/>
        </w:rPr>
        <w:t xml:space="preserve">identified by a TAI which is </w:t>
      </w:r>
      <w:r w:rsidR="002E328C" w:rsidRPr="007E6407">
        <w:t xml:space="preserve">broadcast in the cells of the tracking area. The TAI is constructed from a TAC and a PLMN identifier. In case of a shared network, </w:t>
      </w:r>
      <w:r w:rsidR="002E328C">
        <w:t>one or more</w:t>
      </w:r>
      <w:r w:rsidR="002E328C" w:rsidRPr="007E6407">
        <w:t xml:space="preserve"> TAC and multiple PLMN identifiers are broadcast.</w:t>
      </w:r>
    </w:p>
    <w:p w:rsidR="002E328C" w:rsidRPr="007E6407" w:rsidRDefault="008F3C1C" w:rsidP="002E328C">
      <w:pPr>
        <w:pStyle w:val="B1"/>
      </w:pPr>
      <w:r>
        <w:t>b)</w:t>
      </w:r>
      <w:r w:rsidR="002E328C" w:rsidRPr="007E6407">
        <w:tab/>
        <w:t xml:space="preserve">In order to reduce the tracking area update signalling within the </w:t>
      </w:r>
      <w:r w:rsidR="002E328C">
        <w:t>5G</w:t>
      </w:r>
      <w:r w:rsidR="002E328C" w:rsidRPr="007E6407">
        <w:t xml:space="preserve">S, the </w:t>
      </w:r>
      <w:r w:rsidR="002E328C">
        <w:t>AMF</w:t>
      </w:r>
      <w:r w:rsidR="002E328C" w:rsidRPr="007E6407">
        <w:t xml:space="preserve"> can assign several tracking areas to the UE.</w:t>
      </w:r>
      <w:r w:rsidR="002E328C" w:rsidRPr="007E6407">
        <w:rPr>
          <w:rFonts w:hint="eastAsia"/>
        </w:rPr>
        <w:t xml:space="preserve"> These tracking areas construct a list of tracking areas which is identified by a TAI list</w:t>
      </w:r>
      <w:r w:rsidR="002E328C">
        <w:t xml:space="preserve">. </w:t>
      </w:r>
      <w:r w:rsidR="002E328C" w:rsidRPr="00BA21C7">
        <w:t>When generat</w:t>
      </w:r>
      <w:r w:rsidR="002E328C">
        <w:t xml:space="preserve">ing the TAI list, the AMF shall </w:t>
      </w:r>
      <w:r w:rsidR="002E328C" w:rsidRPr="00BA21C7">
        <w:t>include only TAIs that are applicable on the access where the TAI list is sent</w:t>
      </w:r>
      <w:r w:rsidR="002E328C">
        <w:t>. The AMF shall be able to allocate a TAI List over different NG-RAN access technologies.</w:t>
      </w:r>
    </w:p>
    <w:p w:rsidR="002E328C" w:rsidRPr="007E6407" w:rsidRDefault="008F3C1C" w:rsidP="002E328C">
      <w:pPr>
        <w:pStyle w:val="B1"/>
      </w:pPr>
      <w:r>
        <w:t>c)</w:t>
      </w:r>
      <w:r w:rsidR="002E328C" w:rsidRPr="007E6407">
        <w:tab/>
        <w:t xml:space="preserve">The UE considers itself registered to a list of tracking areas and does not need to trigger </w:t>
      </w:r>
      <w:r w:rsidR="002E328C">
        <w:t>mobility registration update</w:t>
      </w:r>
      <w:r w:rsidR="002E328C" w:rsidRPr="0029118D">
        <w:t xml:space="preserve"> </w:t>
      </w:r>
      <w:r w:rsidR="002E328C">
        <w:t>procedure (i.e. registration procedure with registration type set to "</w:t>
      </w:r>
      <w:r w:rsidR="002E328C" w:rsidRPr="00FF1309">
        <w:t>mobility registration</w:t>
      </w:r>
      <w:r w:rsidR="002E328C">
        <w:t xml:space="preserve"> update") as long as the UE</w:t>
      </w:r>
      <w:r w:rsidR="002E328C" w:rsidRPr="007E6407">
        <w:t xml:space="preserve"> stays in one of the tracking areas of the list of tracking areas received from the </w:t>
      </w:r>
      <w:r w:rsidR="002E328C">
        <w:t>AMF</w:t>
      </w:r>
      <w:r w:rsidR="002E328C" w:rsidRPr="007E6407">
        <w:t>.</w:t>
      </w:r>
    </w:p>
    <w:p w:rsidR="002E328C" w:rsidRPr="007E6407" w:rsidRDefault="002E328C" w:rsidP="002E328C">
      <w:pPr>
        <w:pStyle w:val="EditorsNote"/>
      </w:pPr>
      <w:r w:rsidRPr="007E6407">
        <w:t>Editor's note</w:t>
      </w:r>
      <w:r>
        <w:t>:</w:t>
      </w:r>
      <w:r w:rsidRPr="007E6407">
        <w:tab/>
      </w:r>
      <w:r>
        <w:t>T</w:t>
      </w:r>
      <w:r w:rsidRPr="007E6407">
        <w:t>he maximum number of tracking areas which can be allocated per UE needs to be defined</w:t>
      </w:r>
      <w:r>
        <w:t xml:space="preserve"> which can be as in EPS or different</w:t>
      </w:r>
      <w:r w:rsidRPr="007E6407">
        <w:t>.</w:t>
      </w:r>
    </w:p>
    <w:p w:rsidR="002E328C" w:rsidRPr="007E6407" w:rsidRDefault="008F3C1C" w:rsidP="002E328C">
      <w:pPr>
        <w:pStyle w:val="B1"/>
      </w:pPr>
      <w:r>
        <w:t>d)</w:t>
      </w:r>
      <w:r w:rsidR="002E328C" w:rsidRPr="007E6407">
        <w:tab/>
        <w:t xml:space="preserve">The UE will consider the TAI list as valid, until it receives a new TAI </w:t>
      </w:r>
      <w:r w:rsidR="002E328C">
        <w:t>list in the next mobility registration update</w:t>
      </w:r>
      <w:ins w:id="6054" w:author="C1-180316" w:date="2018-01-29T12:04:00Z">
        <w:r w:rsidR="004E71FD">
          <w:t>,</w:t>
        </w:r>
      </w:ins>
      <w:r w:rsidR="002E328C">
        <w:t xml:space="preserve"> </w:t>
      </w:r>
      <w:del w:id="6055" w:author="C1-180316" w:date="2018-01-29T12:04:00Z">
        <w:r w:rsidR="002E328C" w:rsidDel="004E71FD">
          <w:delText xml:space="preserve">or </w:delText>
        </w:r>
      </w:del>
      <w:r w:rsidR="002E328C">
        <w:t>periodic registration update</w:t>
      </w:r>
      <w:ins w:id="6056" w:author="C1-180316" w:date="2018-01-29T12:04:00Z">
        <w:r w:rsidR="004E71FD">
          <w:t>, or generic UE configuration update</w:t>
        </w:r>
      </w:ins>
      <w:r w:rsidR="002E328C">
        <w:t xml:space="preserve"> procedure, or the UE </w:t>
      </w:r>
      <w:r w:rsidR="002E328C" w:rsidRPr="007E6407">
        <w:t>is commanded by the network to delete the TAI list</w:t>
      </w:r>
      <w:r w:rsidR="002E328C">
        <w:t xml:space="preserve"> by a reject message or it is </w:t>
      </w:r>
      <w:del w:id="6057" w:author="C1-180257" w:date="2018-01-29T11:55:00Z">
        <w:r w:rsidR="002E328C" w:rsidDel="00500947">
          <w:delText>detached</w:delText>
        </w:r>
      </w:del>
      <w:ins w:id="6058" w:author="C1-180257" w:date="2018-01-29T11:55:00Z">
        <w:r w:rsidR="00500947">
          <w:t>deregistered</w:t>
        </w:r>
      </w:ins>
      <w:r w:rsidR="002E328C">
        <w:t xml:space="preserve"> from the 5GS</w:t>
      </w:r>
      <w:r w:rsidR="002E328C" w:rsidRPr="007E6407">
        <w:t xml:space="preserve">. If the </w:t>
      </w:r>
      <w:r w:rsidR="002E328C">
        <w:t xml:space="preserve">registration </w:t>
      </w:r>
      <w:r w:rsidR="002E328C" w:rsidRPr="007E6407">
        <w:t>request is accepted</w:t>
      </w:r>
      <w:r w:rsidR="002E328C" w:rsidRPr="007E6407">
        <w:rPr>
          <w:rFonts w:hint="eastAsia"/>
        </w:rPr>
        <w:t xml:space="preserve"> or the TA</w:t>
      </w:r>
      <w:r w:rsidR="002E328C" w:rsidRPr="007E6407">
        <w:t>I</w:t>
      </w:r>
      <w:r w:rsidR="002E328C" w:rsidRPr="007E6407">
        <w:rPr>
          <w:rFonts w:hint="eastAsia"/>
        </w:rPr>
        <w:t xml:space="preserve"> list is reallocated by the </w:t>
      </w:r>
      <w:r w:rsidR="002E328C">
        <w:t>AMF</w:t>
      </w:r>
      <w:r w:rsidR="002E328C" w:rsidRPr="007E6407">
        <w:t xml:space="preserve">, the </w:t>
      </w:r>
      <w:r w:rsidR="002E328C">
        <w:t>AMF</w:t>
      </w:r>
      <w:r w:rsidR="002E328C" w:rsidRPr="007E6407">
        <w:t xml:space="preserve"> shall provide at least one entry in the TAI list.</w:t>
      </w:r>
      <w:r w:rsidR="002E328C" w:rsidRPr="007E6407">
        <w:rPr>
          <w:rFonts w:hint="eastAsia"/>
        </w:rPr>
        <w:t xml:space="preserve"> If </w:t>
      </w:r>
      <w:r w:rsidR="002E328C" w:rsidRPr="007E6407">
        <w:t>the</w:t>
      </w:r>
      <w:r w:rsidR="002E328C" w:rsidRPr="007E6407">
        <w:rPr>
          <w:rFonts w:hint="eastAsia"/>
        </w:rPr>
        <w:t xml:space="preserve"> new and the old TAI list are identical, the </w:t>
      </w:r>
      <w:r w:rsidR="002E328C">
        <w:t>AMF</w:t>
      </w:r>
      <w:r w:rsidR="002E328C" w:rsidRPr="007E6407">
        <w:rPr>
          <w:rFonts w:hint="eastAsia"/>
        </w:rPr>
        <w:t xml:space="preserve"> does not need to provide the new TAI list to the UE during </w:t>
      </w:r>
      <w:r w:rsidR="002E328C">
        <w:t>mobility registration update or periodic registration update</w:t>
      </w:r>
      <w:r w:rsidR="002E328C" w:rsidRPr="007E6407">
        <w:t>.</w:t>
      </w:r>
    </w:p>
    <w:p w:rsidR="002E328C" w:rsidRPr="007E6407" w:rsidRDefault="008F3C1C" w:rsidP="002E328C">
      <w:pPr>
        <w:pStyle w:val="B1"/>
      </w:pPr>
      <w:r>
        <w:t>e)</w:t>
      </w:r>
      <w:r w:rsidR="002E328C" w:rsidRPr="007E6407">
        <w:tab/>
        <w:t>T</w:t>
      </w:r>
      <w:r w:rsidR="002E328C" w:rsidRPr="007E6407">
        <w:rPr>
          <w:rFonts w:hint="eastAsia"/>
        </w:rPr>
        <w:t>he TA</w:t>
      </w:r>
      <w:r w:rsidR="002E328C" w:rsidRPr="007E6407">
        <w:t>I</w:t>
      </w:r>
      <w:r w:rsidR="002E328C" w:rsidRPr="007E6407">
        <w:rPr>
          <w:rFonts w:hint="eastAsia"/>
        </w:rPr>
        <w:t xml:space="preserve"> list can be reallocated by the </w:t>
      </w:r>
      <w:r w:rsidR="002E328C">
        <w:t>AMF</w:t>
      </w:r>
      <w:r w:rsidR="002E328C" w:rsidRPr="007E6407">
        <w:t>.</w:t>
      </w:r>
    </w:p>
    <w:p w:rsidR="002E328C" w:rsidRPr="007E6407" w:rsidRDefault="008F3C1C" w:rsidP="002E328C">
      <w:pPr>
        <w:pStyle w:val="B1"/>
      </w:pPr>
      <w:r>
        <w:t>f)</w:t>
      </w:r>
      <w:r w:rsidR="002E328C" w:rsidRPr="007E6407">
        <w:t>-</w:t>
      </w:r>
      <w:r w:rsidR="002E328C" w:rsidRPr="007E6407">
        <w:tab/>
        <w:t>Whe</w:t>
      </w:r>
      <w:r w:rsidR="002E328C">
        <w:t xml:space="preserve">n the UE is </w:t>
      </w:r>
      <w:del w:id="6059" w:author="C1-180257" w:date="2018-01-29T11:55:00Z">
        <w:r w:rsidR="002E328C" w:rsidDel="00500947">
          <w:delText>detached</w:delText>
        </w:r>
      </w:del>
      <w:ins w:id="6060" w:author="C1-180257" w:date="2018-01-29T11:55:00Z">
        <w:r w:rsidR="00500947">
          <w:t>deregistered</w:t>
        </w:r>
      </w:ins>
      <w:r w:rsidR="002E328C">
        <w:t xml:space="preserve"> from the 5G</w:t>
      </w:r>
      <w:r w:rsidR="002E328C" w:rsidRPr="007E6407">
        <w:t>S, the TAI list</w:t>
      </w:r>
      <w:r w:rsidR="002E328C" w:rsidRPr="007E6407">
        <w:rPr>
          <w:rFonts w:hint="eastAsia"/>
        </w:rPr>
        <w:t xml:space="preserve"> in the UE</w:t>
      </w:r>
      <w:r w:rsidR="002E328C" w:rsidRPr="007E6407">
        <w:t xml:space="preserve"> is invalid.</w:t>
      </w:r>
    </w:p>
    <w:p w:rsidR="002E328C" w:rsidRPr="007E6407" w:rsidRDefault="008F3C1C" w:rsidP="002E328C">
      <w:pPr>
        <w:pStyle w:val="B1"/>
      </w:pPr>
      <w:r>
        <w:t>g)</w:t>
      </w:r>
      <w:r w:rsidR="002E328C" w:rsidRPr="007E6407">
        <w:tab/>
        <w:t xml:space="preserve">The </w:t>
      </w:r>
      <w:r w:rsidR="002E328C">
        <w:t>AMF</w:t>
      </w:r>
      <w:r w:rsidR="002E328C" w:rsidRPr="007E6407">
        <w:t xml:space="preserve"> allocates </w:t>
      </w:r>
      <w:r w:rsidR="002E328C">
        <w:t>one</w:t>
      </w:r>
      <w:r w:rsidR="002E328C" w:rsidRPr="007E6407">
        <w:t xml:space="preserve"> </w:t>
      </w:r>
      <w:r w:rsidR="002E328C">
        <w:t>5G-GUTI, which is common between 3GPP and n</w:t>
      </w:r>
      <w:r w:rsidR="002E328C" w:rsidRPr="008904C7">
        <w:t>on3GPP</w:t>
      </w:r>
      <w:r w:rsidR="002E328C">
        <w:t>, to the UE.</w:t>
      </w:r>
    </w:p>
    <w:p w:rsidR="002E328C" w:rsidRPr="007E6407" w:rsidRDefault="008F3C1C" w:rsidP="002E328C">
      <w:pPr>
        <w:pStyle w:val="B1"/>
      </w:pPr>
      <w:bookmarkStart w:id="6061" w:name="_Toc217388302"/>
      <w:r>
        <w:t>h)</w:t>
      </w:r>
      <w:r w:rsidR="002E328C" w:rsidRPr="007E6407">
        <w:tab/>
        <w:t xml:space="preserve">The </w:t>
      </w:r>
      <w:r w:rsidR="002E328C">
        <w:t xml:space="preserve">UE includes </w:t>
      </w:r>
      <w:r w:rsidR="002E328C" w:rsidRPr="000D48EA">
        <w:t>the last visited registered TAI</w:t>
      </w:r>
      <w:r w:rsidR="002E328C">
        <w:t>, if available, to the AMF.</w:t>
      </w:r>
    </w:p>
    <w:p w:rsidR="00EC6138" w:rsidRPr="007E6407" w:rsidRDefault="00EC6138" w:rsidP="00EC6138">
      <w:pPr>
        <w:pStyle w:val="Heading3"/>
      </w:pPr>
      <w:bookmarkStart w:id="6062" w:name="_Toc501355831"/>
      <w:bookmarkStart w:id="6063" w:name="_Toc501366920"/>
      <w:bookmarkStart w:id="6064" w:name="_Toc501368933"/>
      <w:bookmarkStart w:id="6065" w:name="_Toc501373379"/>
      <w:bookmarkStart w:id="6066" w:name="_Toc501376180"/>
      <w:bookmarkStart w:id="6067" w:name="_Toc501377310"/>
      <w:bookmarkStart w:id="6068" w:name="_Toc501377867"/>
      <w:bookmarkStart w:id="6069" w:name="_Toc501395036"/>
      <w:bookmarkStart w:id="6070" w:name="_Toc501395593"/>
      <w:bookmarkStart w:id="6071" w:name="_Toc501442504"/>
      <w:bookmarkStart w:id="6072" w:name="_Toc501574857"/>
      <w:bookmarkStart w:id="6073" w:name="_Toc501576164"/>
      <w:bookmarkStart w:id="6074" w:name="_Toc505611453"/>
      <w:bookmarkEnd w:id="6061"/>
      <w:r>
        <w:t>5</w:t>
      </w:r>
      <w:r w:rsidRPr="007E6407">
        <w:t>.</w:t>
      </w:r>
      <w:r>
        <w:t>3</w:t>
      </w:r>
      <w:r w:rsidRPr="007E6407">
        <w:t>.</w:t>
      </w:r>
      <w:r>
        <w:t>5</w:t>
      </w:r>
      <w:r w:rsidRPr="007E6407">
        <w:tab/>
      </w:r>
      <w:r>
        <w:t>Service area restrictions</w:t>
      </w:r>
      <w:bookmarkEnd w:id="6053"/>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rsidR="002E328C" w:rsidRDefault="002E328C" w:rsidP="002E328C">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 The network conveys the service area restrictions to the UE by including either an allowed area, or a non-allowed area, but not both, in the Service area list IE of a REGISTRATION ACCEPT message or a CONFIGURATION UPDATE COMMAND message,</w:t>
      </w:r>
    </w:p>
    <w:p w:rsidR="002E328C" w:rsidRDefault="002E328C" w:rsidP="002E328C">
      <w:r>
        <w:t>When the UE receives a Service area list IE with an allowed area indication during a registration procedure or a generic UE configuration update procedure:</w:t>
      </w:r>
    </w:p>
    <w:p w:rsidR="002E328C" w:rsidRDefault="00ED3DB1" w:rsidP="002E328C">
      <w:pPr>
        <w:pStyle w:val="B1"/>
      </w:pPr>
      <w:r>
        <w:t>a)</w:t>
      </w:r>
      <w:r w:rsidR="002E328C" w:rsidRPr="003E67C0">
        <w:tab/>
        <w:t xml:space="preserve">if the "Type of list" included in the </w:t>
      </w:r>
      <w:r w:rsidR="002E328C" w:rsidRPr="003F2702">
        <w:t>Service area list IE</w:t>
      </w:r>
      <w:r w:rsidR="002E328C">
        <w:t xml:space="preserve"> does not indicate a</w:t>
      </w:r>
      <w:r w:rsidR="002E328C" w:rsidRPr="00EF45C6">
        <w:t>ll TAIs belonging to the PLMN are allowed area</w:t>
      </w:r>
      <w:r w:rsidR="002E328C">
        <w:t>,</w:t>
      </w:r>
      <w:r w:rsidR="002E328C" w:rsidRPr="00EF45C6">
        <w:t xml:space="preserve"> </w:t>
      </w:r>
      <w:r w:rsidR="002E328C">
        <w:t xml:space="preserve">the UE shall delete the old </w:t>
      </w:r>
      <w:r w:rsidR="002E328C" w:rsidRPr="003F2702">
        <w:t>list of "allowed tracking areas"</w:t>
      </w:r>
      <w:r w:rsidR="002E328C">
        <w:t xml:space="preserve"> and store the tracking areas in the allowed area as the list of </w:t>
      </w:r>
      <w:r w:rsidR="002E328C" w:rsidRPr="003168A2">
        <w:t>"</w:t>
      </w:r>
      <w:r w:rsidR="002E328C">
        <w:t>allowed tracking areas</w:t>
      </w:r>
      <w:r w:rsidR="002E328C" w:rsidRPr="003168A2">
        <w:t>"</w:t>
      </w:r>
      <w:r w:rsidR="002E328C">
        <w:t xml:space="preserve">. If the UE has a stored list of </w:t>
      </w:r>
      <w:r w:rsidR="002E328C" w:rsidRPr="003168A2">
        <w:t>"</w:t>
      </w:r>
      <w:r w:rsidR="002E328C">
        <w:t>non-allowed tracking areas</w:t>
      </w:r>
      <w:r w:rsidR="002E328C" w:rsidRPr="003168A2">
        <w:t>"</w:t>
      </w:r>
      <w:r w:rsidR="002E328C">
        <w:t xml:space="preserve"> for the registered PLMN, the UE shall delete that list; or</w:t>
      </w:r>
    </w:p>
    <w:p w:rsidR="002E328C" w:rsidRDefault="00ED3DB1" w:rsidP="002E328C">
      <w:pPr>
        <w:pStyle w:val="B1"/>
      </w:pPr>
      <w:r>
        <w:t>b)</w:t>
      </w:r>
      <w:r w:rsidR="002E328C" w:rsidRPr="003E67C0">
        <w:tab/>
        <w:t xml:space="preserve">if the "Type of list" included in the </w:t>
      </w:r>
      <w:r w:rsidR="002E328C" w:rsidRPr="003F2702">
        <w:t>Service area list IE</w:t>
      </w:r>
      <w:r w:rsidR="002E328C">
        <w:t xml:space="preserve"> indicates a</w:t>
      </w:r>
      <w:r w:rsidR="002E328C" w:rsidRPr="00EF45C6">
        <w:t>ll TAIs belonging to the PLMN are allowed area</w:t>
      </w:r>
      <w:r w:rsidR="002E328C">
        <w:t>,</w:t>
      </w:r>
      <w:r w:rsidR="002E328C" w:rsidRPr="00EF45C6">
        <w:t xml:space="preserve"> </w:t>
      </w:r>
      <w:r w:rsidR="002E328C" w:rsidRPr="003F2702">
        <w:t>the UE shall</w:t>
      </w:r>
      <w:r w:rsidR="002E328C">
        <w:t xml:space="preserve"> treat all </w:t>
      </w:r>
      <w:r w:rsidR="002E328C" w:rsidRPr="003F2702">
        <w:t>tracking areas in the registered PLMN</w:t>
      </w:r>
      <w:r w:rsidR="002E328C">
        <w:t xml:space="preserve"> are allowed area and delete the stored </w:t>
      </w:r>
      <w:r w:rsidR="002E328C" w:rsidRPr="003F2702">
        <w:t>list of "allowed tracking areas"</w:t>
      </w:r>
      <w:r w:rsidR="002E328C">
        <w:t xml:space="preserve"> or</w:t>
      </w:r>
      <w:r w:rsidR="002E328C" w:rsidRPr="003F2702">
        <w:t xml:space="preserve"> </w:t>
      </w:r>
      <w:r w:rsidR="002E328C">
        <w:t>the stored</w:t>
      </w:r>
      <w:r w:rsidR="002E328C" w:rsidRPr="003F2702">
        <w:t xml:space="preserve"> list of "non-allowed tracking areas" for the registered PLMN</w:t>
      </w:r>
      <w:r w:rsidR="002E328C">
        <w:t>.</w:t>
      </w:r>
    </w:p>
    <w:p w:rsidR="002E328C" w:rsidRDefault="002E328C" w:rsidP="002E328C">
      <w:r>
        <w:t xml:space="preserve">When the UE receives a Service area list IE with a non-allowed area indication during a registration procedure or a generic UE configuration update procedure, the UE shall delete the old list of </w:t>
      </w:r>
      <w:r w:rsidRPr="003F2702">
        <w:t>"</w:t>
      </w:r>
      <w:r>
        <w:t>non-</w:t>
      </w:r>
      <w:r w:rsidRPr="003F2702">
        <w:t>allowed tracking areas"</w:t>
      </w:r>
      <w:r>
        <w:t xml:space="preserve"> and store the tracking areas in the non-allowed area as the list of </w:t>
      </w:r>
      <w:r w:rsidRPr="003168A2">
        <w:t>"</w:t>
      </w:r>
      <w:r>
        <w:t>non-allowed tracking areas</w:t>
      </w:r>
      <w:r w:rsidRPr="003168A2">
        <w:t>"</w:t>
      </w:r>
      <w:r>
        <w:t xml:space="preserve">. If the UE has a stored list of </w:t>
      </w:r>
      <w:r w:rsidRPr="003168A2">
        <w:t>"</w:t>
      </w:r>
      <w:r>
        <w:t>allowed tracking areas</w:t>
      </w:r>
      <w:r w:rsidRPr="003168A2">
        <w:t>"</w:t>
      </w:r>
      <w:r>
        <w:t xml:space="preserve"> for the registered PLMN, the UE shall delete that list.</w:t>
      </w:r>
    </w:p>
    <w:p w:rsidR="002E328C" w:rsidRDefault="002E328C" w:rsidP="002E328C">
      <w:r>
        <w:t xml:space="preserve">If the UE has a stored list of </w:t>
      </w:r>
      <w:r w:rsidRPr="003168A2">
        <w:t>"</w:t>
      </w:r>
      <w:r>
        <w:t>allowed tracking areas</w:t>
      </w:r>
      <w:r w:rsidRPr="003168A2">
        <w:t>"</w:t>
      </w:r>
      <w:r>
        <w:t>:</w:t>
      </w:r>
    </w:p>
    <w:p w:rsidR="002E328C" w:rsidRPr="00CC4D35" w:rsidRDefault="00ED3DB1" w:rsidP="002E328C">
      <w:pPr>
        <w:pStyle w:val="B1"/>
      </w:pPr>
      <w:r>
        <w:t>a)</w:t>
      </w:r>
      <w:r w:rsidR="002E328C" w:rsidRPr="00CC4D35">
        <w:tab/>
        <w:t>while camped on a cell whose TAI is in the list of "allowed tracking areas", the UE is allowed to initiate any 5GMM and 5GSM procedures; and</w:t>
      </w:r>
    </w:p>
    <w:p w:rsidR="003E0676" w:rsidRDefault="00ED3DB1">
      <w:pPr>
        <w:pStyle w:val="B1"/>
      </w:pPr>
      <w:r>
        <w:t>b)</w:t>
      </w:r>
      <w:r w:rsidR="002E328C" w:rsidRPr="00CC4D35">
        <w:tab/>
        <w:t>w</w:t>
      </w:r>
      <w:r w:rsidR="002E328C">
        <w:t xml:space="preserve">hile camped on a cell </w:t>
      </w:r>
      <w:r w:rsidR="002E328C" w:rsidRPr="00CC4D35">
        <w:t xml:space="preserve">whose TAI is </w:t>
      </w:r>
      <w:r w:rsidR="002E328C">
        <w:t xml:space="preserve">not in the list of </w:t>
      </w:r>
      <w:r w:rsidR="002E328C" w:rsidRPr="003E67C0">
        <w:t>"allowed tracking areas":</w:t>
      </w:r>
    </w:p>
    <w:p w:rsidR="002E328C" w:rsidRPr="00CC4D35" w:rsidRDefault="002E328C" w:rsidP="002E328C">
      <w:pPr>
        <w:pStyle w:val="B2"/>
      </w:pPr>
      <w:r w:rsidRPr="00CC4D35">
        <w:t>1)</w:t>
      </w:r>
      <w:r w:rsidRPr="00CC4D35">
        <w:tab/>
        <w:t>if the UE is in 5GMM-IDLE mode</w:t>
      </w:r>
      <w:r>
        <w:t xml:space="preserve"> over 3GPP access</w:t>
      </w:r>
      <w:r w:rsidRPr="00CC4D35">
        <w:t>,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and periodic registration update </w:t>
      </w:r>
      <w:r>
        <w:t>procedure</w:t>
      </w:r>
      <w:r w:rsidRPr="008A70C0">
        <w:rPr>
          <w:rFonts w:hint="eastAsia"/>
        </w:rPr>
        <w:t xml:space="preserve"> with </w:t>
      </w:r>
      <w:r>
        <w:t>Uplink data status IE except for emergency services</w:t>
      </w:r>
      <w:r w:rsidRPr="008A70C0">
        <w:t>;</w:t>
      </w:r>
      <w:r>
        <w:t xml:space="preserve"> and</w:t>
      </w:r>
    </w:p>
    <w:p w:rsidR="002E328C" w:rsidRDefault="002E328C" w:rsidP="002E328C">
      <w:pPr>
        <w:pStyle w:val="B3"/>
      </w:pPr>
      <w:r>
        <w:t>ii)</w:t>
      </w:r>
      <w:r>
        <w:tab/>
      </w:r>
      <w:r w:rsidRPr="008A70C0">
        <w:t>shall not initiate a service request procedure except for emergency services or for responding to core network paging; and</w:t>
      </w:r>
    </w:p>
    <w:p w:rsidR="002E328C" w:rsidRDefault="002E328C" w:rsidP="002E328C">
      <w:pPr>
        <w:pStyle w:val="B2"/>
      </w:pPr>
      <w:r>
        <w:t>2)</w:t>
      </w:r>
      <w:r w:rsidRPr="00CF16ED">
        <w:tab/>
      </w:r>
      <w:r>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If the UE has a stored list of </w:t>
      </w:r>
      <w:r w:rsidRPr="003168A2">
        <w:t>"</w:t>
      </w:r>
      <w:r>
        <w:t>non-allowed tracking areas</w:t>
      </w:r>
      <w:r w:rsidRPr="003168A2">
        <w:t>"</w:t>
      </w:r>
      <w:r>
        <w:t>:</w:t>
      </w:r>
    </w:p>
    <w:p w:rsidR="002E328C" w:rsidRDefault="00ED3DB1" w:rsidP="002E328C">
      <w:pPr>
        <w:pStyle w:val="B1"/>
      </w:pPr>
      <w:r>
        <w:t>a)</w:t>
      </w:r>
      <w:r w:rsidR="002E328C">
        <w:tab/>
        <w:t xml:space="preserve">while camped on a cell whose TAI is not in the list of </w:t>
      </w:r>
      <w:r w:rsidR="002E328C" w:rsidRPr="003168A2">
        <w:t>"</w:t>
      </w:r>
      <w:r w:rsidR="002E328C">
        <w:t>non-allowed tracking areas</w:t>
      </w:r>
      <w:r w:rsidR="002E328C" w:rsidRPr="003168A2">
        <w:t>"</w:t>
      </w:r>
      <w:r w:rsidR="002E328C">
        <w:t>, the UE is allowed to initiate any 5GMM and 5GSM procedures; and</w:t>
      </w:r>
    </w:p>
    <w:p w:rsidR="002E328C" w:rsidRDefault="00ED3DB1" w:rsidP="002E328C">
      <w:pPr>
        <w:pStyle w:val="B1"/>
      </w:pPr>
      <w:r>
        <w:t>b)</w:t>
      </w:r>
      <w:r w:rsidR="002E328C">
        <w:tab/>
        <w:t xml:space="preserve">while camped on a cell whose TAI is in the list of </w:t>
      </w:r>
      <w:r w:rsidR="002E328C" w:rsidRPr="003168A2">
        <w:t>"</w:t>
      </w:r>
      <w:r w:rsidR="002E328C">
        <w:t>non-allowed tracking areas</w:t>
      </w:r>
      <w:r w:rsidR="002E328C" w:rsidRPr="003168A2">
        <w:t>"</w:t>
      </w:r>
      <w:r w:rsidR="002E328C">
        <w:t>:</w:t>
      </w:r>
    </w:p>
    <w:p w:rsidR="002E328C" w:rsidRDefault="002E328C" w:rsidP="002E328C">
      <w:pPr>
        <w:pStyle w:val="B2"/>
      </w:pPr>
      <w:r>
        <w:t>1)</w:t>
      </w:r>
      <w:r w:rsidRPr="00CF16ED">
        <w:tab/>
      </w:r>
      <w:r>
        <w:t>if the UE is in 5GMM-IDLE mode over 3GPP access, the UE:</w:t>
      </w:r>
    </w:p>
    <w:p w:rsidR="002E328C" w:rsidRDefault="002E328C" w:rsidP="002E328C">
      <w:pPr>
        <w:pStyle w:val="B3"/>
      </w:pPr>
      <w:r>
        <w:t>i)</w:t>
      </w:r>
      <w:r>
        <w:tab/>
      </w:r>
      <w:r w:rsidRPr="00392C46">
        <w:t>shall not perform the mobility and periodic regi</w:t>
      </w:r>
      <w:r>
        <w:t>stration update procedure with U</w:t>
      </w:r>
      <w:r w:rsidRPr="00392C46">
        <w:t>plink data status IE except for emergency services</w:t>
      </w:r>
      <w:r>
        <w:t>; and</w:t>
      </w:r>
    </w:p>
    <w:p w:rsidR="002E328C" w:rsidRDefault="002E328C" w:rsidP="002E328C">
      <w:pPr>
        <w:pStyle w:val="B3"/>
      </w:pPr>
      <w:r>
        <w:t>ii)</w:t>
      </w:r>
      <w:r>
        <w:tab/>
      </w:r>
      <w:r w:rsidRPr="00392C46">
        <w:t>shall not initiate a service request procedure except for emergency services or for responding to core network paging; and</w:t>
      </w:r>
    </w:p>
    <w:p w:rsidR="002E328C" w:rsidRDefault="002E328C" w:rsidP="002E328C">
      <w:pPr>
        <w:pStyle w:val="B2"/>
      </w:pPr>
      <w:r>
        <w:t>2)</w:t>
      </w:r>
      <w:r>
        <w:tab/>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2E328C" w:rsidRDefault="00592296" w:rsidP="002E328C">
      <w:pPr>
        <w:pStyle w:val="B1"/>
      </w:pPr>
      <w:r>
        <w:t>a)</w:t>
      </w:r>
      <w:r w:rsidR="002E328C" w:rsidRPr="00207682">
        <w:tab/>
      </w:r>
      <w:r w:rsidR="002E328C" w:rsidRPr="003168A2">
        <w:t>the UE is switched off</w:t>
      </w:r>
      <w:r w:rsidR="002E328C">
        <w:t>;</w:t>
      </w:r>
    </w:p>
    <w:p w:rsidR="002E328C" w:rsidRDefault="00592296" w:rsidP="002E328C">
      <w:pPr>
        <w:pStyle w:val="B1"/>
      </w:pPr>
      <w:r>
        <w:t>b)</w:t>
      </w:r>
      <w:r w:rsidR="002E328C">
        <w:tab/>
        <w:t>the UICC</w:t>
      </w:r>
      <w:r w:rsidR="002E328C" w:rsidRPr="00CF16ED">
        <w:t xml:space="preserve"> </w:t>
      </w:r>
      <w:r w:rsidR="002E328C" w:rsidRPr="003168A2">
        <w:t>containing the USIM is removed</w:t>
      </w:r>
      <w:r w:rsidR="002E328C">
        <w:t>; and</w:t>
      </w:r>
    </w:p>
    <w:p w:rsidR="002E328C" w:rsidRPr="003168A2" w:rsidDel="00994EE1" w:rsidRDefault="00592296" w:rsidP="002E328C">
      <w:pPr>
        <w:pStyle w:val="B1"/>
      </w:pPr>
      <w:r>
        <w:t>c)</w:t>
      </w:r>
      <w:r w:rsidR="002E328C">
        <w:tab/>
      </w:r>
      <w:r w:rsidR="002E328C" w:rsidRPr="003168A2">
        <w:t>periodically (with a peri</w:t>
      </w:r>
      <w:r w:rsidR="002E328C">
        <w:t>od in the range 12 to 24 hours)</w:t>
      </w:r>
      <w:r w:rsidR="002E328C">
        <w:rPr>
          <w:rFonts w:eastAsia="MS Mincho"/>
          <w:lang w:eastAsia="ja-JP"/>
        </w:rPr>
        <w:t>.</w:t>
      </w:r>
    </w:p>
    <w:p w:rsidR="002E328C" w:rsidRDefault="002E328C" w:rsidP="002E328C">
      <w:r>
        <w:t>When</w:t>
      </w:r>
      <w:r w:rsidRPr="00416CBD">
        <w:t xml:space="preserve"> the list </w:t>
      </w:r>
      <w:r>
        <w:t xml:space="preserve">of </w:t>
      </w:r>
      <w:r w:rsidRPr="003168A2">
        <w:t>"</w:t>
      </w:r>
      <w:r>
        <w:t>allowed tracking areas</w:t>
      </w:r>
      <w:r w:rsidRPr="003168A2">
        <w:t>"</w:t>
      </w:r>
      <w:r>
        <w:t xml:space="preserve"> or the list of </w:t>
      </w:r>
      <w:r w:rsidRPr="003168A2">
        <w:t>"</w:t>
      </w:r>
      <w:r>
        <w:t>non-allowed tracking areas</w:t>
      </w:r>
      <w:r w:rsidRPr="003168A2">
        <w:t>"</w:t>
      </w:r>
      <w: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 procedure</w:t>
      </w:r>
      <w:r>
        <w:t>.</w:t>
      </w:r>
    </w:p>
    <w:p w:rsidR="002E328C" w:rsidRPr="00B6630E" w:rsidRDefault="002E328C" w:rsidP="002E328C">
      <w:pPr>
        <w:rPr>
          <w:rFonts w:eastAsia="SimSun"/>
        </w:rPr>
      </w:pPr>
      <w:r>
        <w:t>The UE shall evaluate the information in the list of</w:t>
      </w:r>
      <w:r w:rsidRPr="00D27A95">
        <w:t xml:space="preserve"> "</w:t>
      </w:r>
      <w:r>
        <w:t>5GS</w:t>
      </w:r>
      <w:r w:rsidRPr="00D27A95">
        <w:t xml:space="preserve"> forbidden </w:t>
      </w:r>
      <w:r>
        <w:rPr>
          <w:rFonts w:hint="eastAsia"/>
        </w:rPr>
        <w:t>tracking areas for roaming</w:t>
      </w:r>
      <w:r w:rsidRPr="00D27A95">
        <w:t>"</w:t>
      </w:r>
      <w:r>
        <w:rPr>
          <w:rFonts w:hint="eastAsia"/>
        </w:rPr>
        <w:t xml:space="preserve"> </w:t>
      </w:r>
      <w:r>
        <w:t>and in</w:t>
      </w:r>
      <w:r>
        <w:rPr>
          <w:rFonts w:hint="eastAsia"/>
        </w:rPr>
        <w:t xml:space="preserve"> the list of </w:t>
      </w:r>
      <w:r w:rsidRPr="00D27A95">
        <w:t>"</w:t>
      </w:r>
      <w:r>
        <w:t>5GS</w:t>
      </w:r>
      <w:r>
        <w:rPr>
          <w:rFonts w:hint="eastAsia"/>
        </w:rPr>
        <w:t xml:space="preserve"> forbidden tracking areas for regional provision of service</w:t>
      </w:r>
      <w:r w:rsidRPr="00D27A95">
        <w:t>"</w:t>
      </w:r>
      <w:r>
        <w:rPr>
          <w:rFonts w:hint="eastAsia"/>
        </w:rPr>
        <w:t xml:space="preserve"> </w:t>
      </w:r>
      <w:r>
        <w:t xml:space="preserve">before evaluating the information in the </w:t>
      </w:r>
      <w:r w:rsidRPr="003168A2">
        <w:t xml:space="preserve">list </w:t>
      </w:r>
      <w:r>
        <w:t xml:space="preserve">of </w:t>
      </w:r>
      <w:r w:rsidRPr="003168A2">
        <w:t>"</w:t>
      </w:r>
      <w:r>
        <w:t>allowed tracking areas</w:t>
      </w:r>
      <w:r w:rsidRPr="003168A2">
        <w:t>"</w:t>
      </w:r>
      <w:r>
        <w:t xml:space="preserve"> or</w:t>
      </w:r>
      <w:r w:rsidRPr="003168A2">
        <w:t xml:space="preserve"> </w:t>
      </w:r>
      <w:r>
        <w:t>the</w:t>
      </w:r>
      <w:r w:rsidRPr="003168A2">
        <w:t xml:space="preserve"> list of "</w:t>
      </w:r>
      <w:r>
        <w:t>non-allowed tracking areas</w:t>
      </w:r>
      <w:r w:rsidRPr="003168A2">
        <w:t>"</w:t>
      </w:r>
      <w:r>
        <w:t>.</w:t>
      </w:r>
    </w:p>
    <w:p w:rsidR="00920EE0" w:rsidRDefault="00222ECC" w:rsidP="00920EE0">
      <w:pPr>
        <w:pStyle w:val="Heading3"/>
      </w:pPr>
      <w:bookmarkStart w:id="6075" w:name="_Toc501355832"/>
      <w:bookmarkStart w:id="6076" w:name="_Toc501366921"/>
      <w:bookmarkStart w:id="6077" w:name="_Toc501368934"/>
      <w:bookmarkStart w:id="6078" w:name="_Toc501373380"/>
      <w:bookmarkStart w:id="6079" w:name="_Toc501376181"/>
      <w:bookmarkStart w:id="6080" w:name="_Toc501377311"/>
      <w:bookmarkStart w:id="6081" w:name="_Toc501377868"/>
      <w:bookmarkStart w:id="6082" w:name="_Toc501395037"/>
      <w:bookmarkStart w:id="6083" w:name="_Toc501395594"/>
      <w:bookmarkStart w:id="6084" w:name="_Toc501442505"/>
      <w:bookmarkStart w:id="6085" w:name="_Toc501574858"/>
      <w:bookmarkStart w:id="6086" w:name="_Toc501576165"/>
      <w:bookmarkStart w:id="6087" w:name="_Toc505611454"/>
      <w:r>
        <w:t>5.3</w:t>
      </w:r>
      <w:r w:rsidR="00641957">
        <w:t>.</w:t>
      </w:r>
      <w:r w:rsidR="00EC6138">
        <w:t>6</w:t>
      </w:r>
      <w:r w:rsidR="00920EE0">
        <w:tab/>
        <w:t>Mobile i</w:t>
      </w:r>
      <w:r w:rsidR="009C7E7D">
        <w:t xml:space="preserve">nitiated connection only </w:t>
      </w:r>
      <w:r w:rsidR="00920EE0">
        <w:t>mode</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rsidR="002E328C" w:rsidRDefault="002E328C" w:rsidP="002E328C">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r w:rsidR="00A04866">
        <w:t>4</w:t>
      </w:r>
      <w:r>
        <w:t xml:space="preserve">] and </w:t>
      </w:r>
      <w:r w:rsidRPr="00E5496F">
        <w:t>3GPP</w:t>
      </w:r>
      <w:r>
        <w:t> </w:t>
      </w:r>
      <w:r w:rsidRPr="00E5496F">
        <w:t>TS</w:t>
      </w:r>
      <w:r>
        <w:t> 23.</w:t>
      </w:r>
      <w:r>
        <w:rPr>
          <w:rFonts w:hint="eastAsia"/>
        </w:rPr>
        <w:t>5</w:t>
      </w:r>
      <w:r>
        <w:t>0</w:t>
      </w:r>
      <w:r>
        <w:rPr>
          <w:rFonts w:hint="eastAsia"/>
        </w:rPr>
        <w:t>2</w:t>
      </w:r>
      <w:r w:rsidRPr="00E5496F">
        <w:t>[</w:t>
      </w:r>
      <w:r w:rsidR="00A04866">
        <w:t>5</w:t>
      </w:r>
      <w:r>
        <w:t xml:space="preserve">]). </w:t>
      </w:r>
      <w:ins w:id="6088" w:author="C1-180628" w:date="2018-02-03T15:00:00Z">
        <w:r w:rsidR="00F033ED" w:rsidRPr="00371730">
          <w:t xml:space="preserve">The UE shall not </w:t>
        </w:r>
        <w:r w:rsidR="00F033ED">
          <w:t xml:space="preserve">request the use of MICO mode </w:t>
        </w:r>
        <w:r w:rsidR="00F033ED" w:rsidRPr="00371730">
          <w:t>during:</w:t>
        </w:r>
      </w:ins>
    </w:p>
    <w:p w:rsidR="00F033ED" w:rsidRDefault="00F033ED" w:rsidP="00F033ED">
      <w:pPr>
        <w:pStyle w:val="B1"/>
        <w:rPr>
          <w:ins w:id="6089" w:author="C1-180628" w:date="2018-02-03T15:00:00Z"/>
        </w:rPr>
      </w:pPr>
      <w:ins w:id="6090" w:author="C1-180628" w:date="2018-02-03T15:00:00Z">
        <w:r>
          <w:t>-</w:t>
        </w:r>
        <w:r>
          <w:tab/>
          <w:t xml:space="preserve">an </w:t>
        </w:r>
        <w:r w:rsidRPr="00D83E5A">
          <w:t>initial</w:t>
        </w:r>
        <w:r>
          <w:t xml:space="preserve"> registration for emergency services procedure; or</w:t>
        </w:r>
      </w:ins>
    </w:p>
    <w:p w:rsidR="00F033ED" w:rsidRDefault="00F033ED" w:rsidP="00F033ED">
      <w:pPr>
        <w:pStyle w:val="B1"/>
        <w:rPr>
          <w:ins w:id="6091" w:author="C1-180628" w:date="2018-02-03T15:00:00Z"/>
        </w:rPr>
      </w:pPr>
      <w:ins w:id="6092" w:author="C1-180628" w:date="2018-02-03T15:00:00Z">
        <w:r>
          <w:t>-</w:t>
        </w:r>
        <w:r>
          <w:tab/>
          <w:t>a m</w:t>
        </w:r>
        <w:r w:rsidRPr="00D83E5A">
          <w:t>obility and periodic registration update</w:t>
        </w:r>
        <w:r w:rsidRPr="004655EA">
          <w:t xml:space="preserve"> procedure</w:t>
        </w:r>
        <w:r>
          <w:t xml:space="preserve"> when </w:t>
        </w:r>
        <w:r w:rsidRPr="00D83E5A">
          <w:t>the UE has a PDU session for emergency services established</w:t>
        </w:r>
        <w:r>
          <w:t>.</w:t>
        </w:r>
      </w:ins>
    </w:p>
    <w:p w:rsidR="002E328C" w:rsidRDefault="002E328C" w:rsidP="002E328C">
      <w:r w:rsidRPr="000A648B">
        <w:t>If the UE requests the use of MICO</w:t>
      </w:r>
      <w:ins w:id="6093" w:author="C1-180627" w:date="2018-01-30T09:00:00Z">
        <w:r w:rsidR="0098369C">
          <w:t xml:space="preserve"> mode</w:t>
        </w:r>
      </w:ins>
      <w:r w:rsidRPr="000A648B">
        <w:t xml:space="preserve">, </w:t>
      </w:r>
      <w:r>
        <w:t xml:space="preserve">the network can accept the use of </w:t>
      </w:r>
      <w:r>
        <w:rPr>
          <w:rFonts w:hint="eastAsia"/>
        </w:rPr>
        <w:t>MICO mode</w:t>
      </w:r>
      <w:r>
        <w:t xml:space="preserve"> by providing a MICO</w:t>
      </w:r>
      <w:r>
        <w:rPr>
          <w:rFonts w:hint="eastAsia"/>
        </w:rPr>
        <w:t xml:space="preserve"> </w:t>
      </w:r>
      <w:r>
        <w:t xml:space="preserve">indication when accepting the </w:t>
      </w:r>
      <w:r>
        <w:rPr>
          <w:rFonts w:hint="eastAsia"/>
        </w:rPr>
        <w:t>registration</w:t>
      </w:r>
      <w:r>
        <w:t xml:space="preserve"> procedure. The UE </w:t>
      </w:r>
      <w:r>
        <w:rPr>
          <w:rFonts w:hint="eastAsia"/>
        </w:rPr>
        <w:t>may</w:t>
      </w:r>
      <w:r>
        <w:t xml:space="preserve"> use MICO </w:t>
      </w:r>
      <w:r>
        <w:rPr>
          <w:rFonts w:hint="eastAsia"/>
        </w:rPr>
        <w:t>mode</w:t>
      </w:r>
      <w:r>
        <w:t xml:space="preserve"> only if the network has provided the MICO</w:t>
      </w:r>
      <w:r>
        <w:rPr>
          <w:rFonts w:hint="eastAsia"/>
        </w:rPr>
        <w:t xml:space="preserve"> </w:t>
      </w:r>
      <w:r>
        <w:t>indication IE</w:t>
      </w:r>
      <w:r>
        <w:rPr>
          <w:rFonts w:hint="eastAsia"/>
        </w:rPr>
        <w:t xml:space="preserve"> </w:t>
      </w:r>
      <w:r>
        <w:t>during</w:t>
      </w:r>
      <w:r>
        <w:rPr>
          <w:rFonts w:hint="eastAsia"/>
        </w:rPr>
        <w:t xml:space="preserve"> </w:t>
      </w:r>
      <w:r>
        <w:t xml:space="preserve">the last </w:t>
      </w:r>
      <w:r>
        <w:rPr>
          <w:rFonts w:hint="eastAsia"/>
        </w:rPr>
        <w:t>registration</w:t>
      </w:r>
      <w:r>
        <w:t xml:space="preserve"> procedure.</w:t>
      </w:r>
    </w:p>
    <w:p w:rsidR="0098369C" w:rsidRDefault="0098369C" w:rsidP="0098369C">
      <w:pPr>
        <w:rPr>
          <w:ins w:id="6094" w:author="C1-180627" w:date="2018-01-30T09:00:00Z"/>
        </w:rPr>
      </w:pPr>
      <w:ins w:id="6095" w:author="C1-180627" w:date="2018-01-30T09:00:00Z">
        <w:r w:rsidRPr="00A23127">
          <w:t>I</w:t>
        </w:r>
        <w:r w:rsidRPr="00A23127">
          <w:rPr>
            <w:rFonts w:hint="eastAsia"/>
          </w:rPr>
          <w:t xml:space="preserve">f the </w:t>
        </w:r>
        <w:r w:rsidRPr="00A23127">
          <w:t xml:space="preserve">network accepts the use of </w:t>
        </w:r>
        <w:r w:rsidRPr="00A23127">
          <w:rPr>
            <w:rFonts w:hint="eastAsia"/>
          </w:rPr>
          <w:t>MICO mode</w:t>
        </w:r>
        <w:r>
          <w:t>, the AMF may include an "</w:t>
        </w:r>
        <w:r w:rsidRPr="009564E3">
          <w:t>all PLMN registration area allocated</w:t>
        </w:r>
        <w:r>
          <w:t xml:space="preserve">" indication in the </w:t>
        </w:r>
        <w:r w:rsidRPr="00A23127">
          <w:t>MICO</w:t>
        </w:r>
        <w:r w:rsidRPr="00A23127">
          <w:rPr>
            <w:rFonts w:hint="eastAsia"/>
          </w:rPr>
          <w:t xml:space="preserve"> </w:t>
        </w:r>
        <w:r w:rsidRPr="00A23127">
          <w:t xml:space="preserve">indication </w:t>
        </w:r>
        <w:r>
          <w:t>IE to the UE.</w:t>
        </w:r>
      </w:ins>
    </w:p>
    <w:p w:rsidR="002E328C" w:rsidRDefault="002E328C" w:rsidP="002E328C">
      <w:pPr>
        <w:rPr>
          <w:lang w:eastAsia="ko-KR" w:bidi="he-IL"/>
        </w:rPr>
      </w:pPr>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p>
    <w:p w:rsidR="002E328C" w:rsidRDefault="002E328C" w:rsidP="002E328C">
      <w:pPr>
        <w:pStyle w:val="B1"/>
      </w:pPr>
      <w:r>
        <w:rPr>
          <w:rFonts w:hint="eastAsia"/>
        </w:rPr>
        <w:t>a</w:t>
      </w:r>
      <w:r>
        <w:t>)</w:t>
      </w:r>
      <w:r>
        <w:tab/>
        <w:t xml:space="preserve">the UE is in </w:t>
      </w:r>
      <w:r>
        <w:rPr>
          <w:rFonts w:hint="eastAsia"/>
        </w:rPr>
        <w:t>5G</w:t>
      </w:r>
      <w:r>
        <w:t>MM</w:t>
      </w:r>
      <w:r>
        <w:rPr>
          <w:rFonts w:hint="eastAsia"/>
        </w:rPr>
        <w:t>-</w:t>
      </w:r>
      <w:r>
        <w:t>IDLE mode; and</w:t>
      </w:r>
    </w:p>
    <w:p w:rsidR="002E328C" w:rsidRDefault="002E328C" w:rsidP="002E328C">
      <w:pPr>
        <w:pStyle w:val="B1"/>
      </w:pPr>
      <w:r>
        <w:rPr>
          <w:rFonts w:hint="eastAsia"/>
        </w:rPr>
        <w:t>b</w:t>
      </w:r>
      <w:r>
        <w:t>)</w:t>
      </w:r>
      <w:r>
        <w:tab/>
        <w:t xml:space="preserve">in the </w:t>
      </w:r>
      <w:r>
        <w:rPr>
          <w:rFonts w:hint="eastAsia"/>
        </w:rPr>
        <w:t>5G</w:t>
      </w:r>
      <w:r>
        <w:t>MM-</w:t>
      </w:r>
      <w:r w:rsidRPr="003168A2">
        <w:t>REGISTERED</w:t>
      </w:r>
      <w:r>
        <w:t>.</w:t>
      </w:r>
      <w:r w:rsidRPr="003168A2">
        <w:t>NORMAL-SERVICE</w:t>
      </w:r>
      <w:r>
        <w:t xml:space="preserve"> state.</w:t>
      </w:r>
    </w:p>
    <w:p w:rsidR="002E328C" w:rsidRDefault="002E328C" w:rsidP="002E328C">
      <w:r>
        <w:t xml:space="preserve">When MICO </w:t>
      </w:r>
      <w:r>
        <w:rPr>
          <w:rFonts w:hint="eastAsia"/>
        </w:rPr>
        <w:t>mode</w:t>
      </w:r>
      <w:r>
        <w:t xml:space="preserve"> is activated all NAS timers are stopped and associated procedures aborted except for </w:t>
      </w:r>
      <w:r>
        <w:rPr>
          <w:rFonts w:hint="eastAsia"/>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A04866">
        <w:t>3</w:t>
      </w:r>
      <w:r w:rsidRPr="001A3D63">
        <w:t>])</w:t>
      </w:r>
      <w:r>
        <w:t>.</w:t>
      </w:r>
    </w:p>
    <w:p w:rsidR="002E328C" w:rsidRDefault="002E328C" w:rsidP="002E328C">
      <w:pPr>
        <w:rPr>
          <w:lang w:bidi="he-IL"/>
        </w:rPr>
      </w:pPr>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p>
    <w:p w:rsidR="00F033ED" w:rsidRDefault="00F033ED" w:rsidP="00F033ED">
      <w:pPr>
        <w:rPr>
          <w:ins w:id="6096" w:author="C1-180628" w:date="2018-02-03T15:00:00Z"/>
          <w:lang w:eastAsia="ko-KR" w:bidi="he-IL"/>
        </w:rPr>
      </w:pPr>
      <w:ins w:id="6097" w:author="C1-180628" w:date="2018-02-03T15:00:00Z">
        <w:r>
          <w:t xml:space="preserve">When </w:t>
        </w:r>
        <w:r w:rsidRPr="00D83E5A">
          <w:t xml:space="preserve">a PDU session for emergency services </w:t>
        </w:r>
        <w:r>
          <w:t xml:space="preserve">is successfully </w:t>
        </w:r>
        <w:r w:rsidRPr="00D83E5A">
          <w:t>established</w:t>
        </w:r>
        <w:r w:rsidRPr="00836334">
          <w:t xml:space="preserve"> </w:t>
        </w:r>
        <w:r>
          <w:t>after the MICO mode was activated, the UE shall request the deactivation of MICO mode to the network by initiating a m</w:t>
        </w:r>
        <w:r w:rsidRPr="00D83E5A">
          <w:t>obility registration update</w:t>
        </w:r>
        <w:r w:rsidRPr="004655EA">
          <w:t xml:space="preserve"> procedure</w:t>
        </w:r>
        <w:r>
          <w:t xml:space="preserve"> without including the MICO indication IE in the REGISTRATION REQUEST message.</w:t>
        </w:r>
      </w:ins>
    </w:p>
    <w:p w:rsidR="002E328C" w:rsidRDefault="002E328C" w:rsidP="002E328C">
      <w:r>
        <w:rPr>
          <w:rFonts w:hint="eastAsia"/>
        </w:rPr>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 xml:space="preserve">e-registration timer </w:t>
      </w:r>
      <w:r>
        <w:rPr>
          <w:rFonts w:hint="eastAsia"/>
        </w:rPr>
        <w:t>when entering</w:t>
      </w:r>
      <w:r w:rsidRPr="00475454">
        <w:t xml:space="preserve"> </w:t>
      </w:r>
      <w:r>
        <w:rPr>
          <w:rFonts w:hint="eastAsia"/>
        </w:rPr>
        <w:t>5G</w:t>
      </w:r>
      <w:r>
        <w:t>MM-IDLE</w:t>
      </w:r>
      <w:r>
        <w:rPr>
          <w:rFonts w:hint="eastAsia"/>
        </w:rPr>
        <w:t xml:space="preserve"> mode</w:t>
      </w:r>
      <w:r w:rsidRPr="00475454">
        <w:t>.</w:t>
      </w:r>
    </w:p>
    <w:p w:rsidR="00641957" w:rsidRDefault="00222ECC" w:rsidP="00641957">
      <w:pPr>
        <w:pStyle w:val="Heading3"/>
      </w:pPr>
      <w:bookmarkStart w:id="6098" w:name="_Toc501355833"/>
      <w:bookmarkStart w:id="6099" w:name="_Toc501366922"/>
      <w:bookmarkStart w:id="6100" w:name="_Toc501368935"/>
      <w:bookmarkStart w:id="6101" w:name="_Toc501373381"/>
      <w:bookmarkStart w:id="6102" w:name="_Toc501376182"/>
      <w:bookmarkStart w:id="6103" w:name="_Toc501377312"/>
      <w:bookmarkStart w:id="6104" w:name="_Toc501377869"/>
      <w:bookmarkStart w:id="6105" w:name="_Toc501395038"/>
      <w:bookmarkStart w:id="6106" w:name="_Toc501395595"/>
      <w:bookmarkStart w:id="6107" w:name="_Toc501442506"/>
      <w:bookmarkStart w:id="6108" w:name="_Toc501574859"/>
      <w:bookmarkStart w:id="6109" w:name="_Toc501576166"/>
      <w:bookmarkStart w:id="6110" w:name="_Toc505611455"/>
      <w:r>
        <w:t>5.3</w:t>
      </w:r>
      <w:r w:rsidR="00EC6138">
        <w:t>.7</w:t>
      </w:r>
      <w:r w:rsidR="00641957">
        <w:tab/>
        <w:t xml:space="preserve">Handling of the periodic registration update timer and </w:t>
      </w:r>
      <w:del w:id="6111" w:author="C1-180482" w:date="2018-01-29T12:38:00Z">
        <w:r w:rsidR="00641957" w:rsidDel="00F250EB">
          <w:delText>implicit deregist</w:delText>
        </w:r>
      </w:del>
      <w:del w:id="6112" w:author="C1-180482" w:date="2018-01-29T12:39:00Z">
        <w:r w:rsidR="00641957" w:rsidDel="00F250EB">
          <w:delText>ration</w:delText>
        </w:r>
      </w:del>
      <w:ins w:id="6113" w:author="C1-180482" w:date="2018-01-29T12:39:00Z">
        <w:r w:rsidR="00F250EB">
          <w:t>mobile reachable</w:t>
        </w:r>
      </w:ins>
      <w:r w:rsidR="00641957">
        <w:t xml:space="preserve"> timer</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rsidR="00E9551C" w:rsidRDefault="003F1F35" w:rsidP="00E9551C">
      <w:pPr>
        <w:rPr>
          <w:ins w:id="6114" w:author="C1-180473" w:date="2018-02-03T17:24:00Z"/>
        </w:rPr>
      </w:pPr>
      <w:r>
        <w:t xml:space="preserve">The </w:t>
      </w:r>
      <w:ins w:id="6115" w:author="C1-180482" w:date="2018-01-29T12:39:00Z">
        <w:r w:rsidR="00F250EB" w:rsidRPr="008E786D">
          <w:t>periodic registration update</w:t>
        </w:r>
        <w:r w:rsidR="00F250EB" w:rsidRPr="003168A2">
          <w:t xml:space="preserve"> procedure</w:t>
        </w:r>
      </w:ins>
      <w:del w:id="6116" w:author="C1-180482" w:date="2018-01-29T12:39:00Z">
        <w:r w:rsidDel="00F250EB">
          <w:delText>registration</w:delText>
        </w:r>
        <w:r w:rsidRPr="003168A2" w:rsidDel="00F250EB">
          <w:delText xml:space="preserve"> </w:delText>
        </w:r>
        <w:r w:rsidDel="00F250EB">
          <w:delText>procedure</w:delText>
        </w:r>
      </w:del>
      <w:r>
        <w:t xml:space="preserv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3512</w:t>
      </w:r>
      <w:r w:rsidRPr="003168A2">
        <w:t>.</w:t>
      </w:r>
      <w:ins w:id="6117" w:author="C1-180473" w:date="2018-02-03T17:24:00Z">
        <w:r w:rsidR="00E9551C" w:rsidRPr="00E9551C">
          <w:t xml:space="preserve"> </w:t>
        </w:r>
      </w:ins>
    </w:p>
    <w:p w:rsidR="00E9551C" w:rsidRDefault="00E9551C" w:rsidP="00E9551C">
      <w:pPr>
        <w:rPr>
          <w:ins w:id="6118" w:author="C1-180473" w:date="2018-02-03T17:24:00Z"/>
        </w:rPr>
      </w:pPr>
      <w:ins w:id="6119" w:author="C1-180473" w:date="2018-02-03T17:24:00Z">
        <w:r>
          <w:t xml:space="preserve">The AMF maintains an implicit de-registration timer to control when the UE is considered implicitly de-registered. </w:t>
        </w:r>
      </w:ins>
    </w:p>
    <w:p w:rsidR="00E9551C" w:rsidRPr="007A0240" w:rsidRDefault="00E9551C" w:rsidP="00E9551C">
      <w:pPr>
        <w:rPr>
          <w:ins w:id="6120" w:author="C1-180473" w:date="2018-02-03T17:24:00Z"/>
        </w:rPr>
      </w:pPr>
      <w:ins w:id="6121" w:author="C1-180473" w:date="2018-02-03T17:24:00Z">
        <w:r>
          <w:rPr>
            <w:noProof/>
            <w:lang w:eastAsia="zh-CN"/>
          </w:rPr>
          <w:t>When the N1 NAS signalling connection is released, th</w:t>
        </w:r>
        <w:r>
          <w:t xml:space="preserve">e AMF shall start a non-3GPP </w:t>
        </w:r>
        <w:r w:rsidRPr="007A0240">
          <w:rPr>
            <w:noProof/>
            <w:lang w:eastAsia="zh-CN"/>
          </w:rPr>
          <w:t>implicit de-registration timer</w:t>
        </w:r>
        <w:r>
          <w:t xml:space="preserve">. </w:t>
        </w:r>
        <w:r w:rsidRPr="007A0240">
          <w:rPr>
            <w:noProof/>
            <w:lang w:eastAsia="zh-CN"/>
          </w:rPr>
          <w:t xml:space="preserve">When the timer expires, the AMF shall perform de-registration </w:t>
        </w:r>
        <w:r>
          <w:rPr>
            <w:noProof/>
            <w:lang w:eastAsia="zh-CN"/>
          </w:rPr>
          <w:t xml:space="preserve">procedure </w:t>
        </w:r>
        <w:r w:rsidRPr="007A0240">
          <w:rPr>
            <w:noProof/>
            <w:lang w:eastAsia="zh-CN"/>
          </w:rPr>
          <w:t xml:space="preserve">for non-3GPP access and </w:t>
        </w:r>
        <w:r w:rsidRPr="007A0240">
          <w:rPr>
            <w:rFonts w:hint="eastAsia"/>
            <w:noProof/>
            <w:lang w:eastAsia="zh-CN"/>
          </w:rPr>
          <w:t xml:space="preserve">enter the state </w:t>
        </w:r>
        <w:r w:rsidRPr="007A0240">
          <w:t>5GMM-DEREGISTERED over non-3GPP access.</w:t>
        </w:r>
      </w:ins>
    </w:p>
    <w:p w:rsidR="00E9551C" w:rsidRPr="007A0240" w:rsidRDefault="00E9551C" w:rsidP="00E9551C">
      <w:pPr>
        <w:rPr>
          <w:ins w:id="6122" w:author="C1-180473" w:date="2018-02-03T17:24:00Z"/>
          <w:noProof/>
          <w:lang w:eastAsia="ko-KR"/>
        </w:rPr>
      </w:pPr>
      <w:ins w:id="6123" w:author="C1-180473" w:date="2018-02-03T17:24:00Z">
        <w:r w:rsidRPr="007A0240">
          <w:rPr>
            <w:lang w:eastAsia="zh-CN"/>
          </w:rPr>
          <w:t xml:space="preserve">The non-3GPP implicit de-registration timer shall be longer than </w:t>
        </w:r>
        <w:r w:rsidRPr="007A0240">
          <w:t>the non-3GPP de-registration timer.</w:t>
        </w:r>
      </w:ins>
    </w:p>
    <w:p w:rsidR="00E9551C" w:rsidRPr="009D5D36" w:rsidRDefault="00E9551C" w:rsidP="00E9551C">
      <w:pPr>
        <w:pStyle w:val="EditorsNote"/>
        <w:rPr>
          <w:ins w:id="6124" w:author="C1-180473" w:date="2018-02-03T17:24:00Z"/>
        </w:rPr>
      </w:pPr>
      <w:ins w:id="6125" w:author="C1-180473" w:date="2018-02-03T17:24:00Z">
        <w:r w:rsidRPr="007A0240">
          <w:rPr>
            <w:lang w:val="en-US"/>
          </w:rPr>
          <w:t>Editor’s note</w:t>
        </w:r>
        <w:r w:rsidRPr="007A0240">
          <w:t>:</w:t>
        </w:r>
        <w:r w:rsidRPr="007A0240">
          <w:tab/>
        </w:r>
        <w:r w:rsidRPr="007A0240">
          <w:rPr>
            <w:lang w:val="en-US"/>
          </w:rPr>
          <w:t>The non-3GPP de-registration timer and the non-3GPP implicit de-registration timer are FFS.</w:t>
        </w:r>
      </w:ins>
    </w:p>
    <w:p w:rsidR="00F250EB" w:rsidRDefault="00F250EB" w:rsidP="00F250EB">
      <w:pPr>
        <w:rPr>
          <w:ins w:id="6126" w:author="C1-180482" w:date="2018-01-29T12:39:00Z"/>
          <w:lang w:eastAsia="zh-CN"/>
        </w:rPr>
      </w:pPr>
      <w:ins w:id="6127" w:author="C1-180482" w:date="2018-01-29T12:39:00Z">
        <w:r w:rsidRPr="003168A2">
          <w:t>The value of timer T3</w:t>
        </w:r>
        <w:r>
          <w:rPr>
            <w:rFonts w:hint="eastAsia"/>
            <w:lang w:eastAsia="zh-CN"/>
          </w:rPr>
          <w:t>5</w:t>
        </w:r>
        <w:r w:rsidRPr="003168A2">
          <w:t xml:space="preserve">12 is sent by the network to the UE in the </w:t>
        </w:r>
        <w:r>
          <w:t>REGISTRATION</w:t>
        </w:r>
        <w:r w:rsidRPr="00EE56E5">
          <w:t xml:space="preserve"> ACCEPT message</w:t>
        </w:r>
        <w:r w:rsidRPr="003168A2">
          <w:t>. The UE shall apply this value in all tracking areas of the list of tracking areas assigned to the UE until a new value is received.</w:t>
        </w:r>
        <w:r>
          <w:rPr>
            <w:rFonts w:hint="eastAsia"/>
            <w:lang w:eastAsia="zh-CN"/>
          </w:rPr>
          <w:t xml:space="preserve"> </w:t>
        </w:r>
        <w:r>
          <w:rPr>
            <w:lang w:eastAsia="zh-CN"/>
          </w:rPr>
          <w:t>T</w:t>
        </w:r>
        <w:r>
          <w:rPr>
            <w:rFonts w:hint="eastAsia"/>
            <w:lang w:eastAsia="zh-CN"/>
          </w:rPr>
          <w:t xml:space="preserve">he </w:t>
        </w:r>
        <w:r>
          <w:t xml:space="preserve">periodic registration update </w:t>
        </w:r>
        <w:r w:rsidRPr="003168A2">
          <w:t>timer</w:t>
        </w:r>
        <w:r>
          <w:rPr>
            <w:rFonts w:hint="eastAsia"/>
            <w:lang w:eastAsia="zh-CN"/>
          </w:rPr>
          <w:t xml:space="preserve"> only applies to the UE registered to the 5GS services over 3GPP access.</w:t>
        </w:r>
      </w:ins>
    </w:p>
    <w:p w:rsidR="00F250EB" w:rsidRPr="003168A2" w:rsidRDefault="00F250EB" w:rsidP="00F250EB">
      <w:pPr>
        <w:rPr>
          <w:ins w:id="6128" w:author="C1-180482" w:date="2018-01-29T12:39:00Z"/>
        </w:rPr>
      </w:pPr>
      <w:ins w:id="6129" w:author="C1-180482" w:date="2018-01-29T12:39:00Z">
        <w:r>
          <w:t>If timer T3</w:t>
        </w:r>
        <w:r>
          <w:rPr>
            <w:rFonts w:hint="eastAsia"/>
            <w:lang w:eastAsia="zh-CN"/>
          </w:rPr>
          <w:t>5</w:t>
        </w:r>
        <w:r w:rsidRPr="00E378E8">
          <w:t xml:space="preserve">12 received by the </w:t>
        </w:r>
        <w:r>
          <w:t xml:space="preserve">UE in a REGISTRATION ACCEPT message </w:t>
        </w:r>
        <w:r w:rsidRPr="00E378E8">
          <w:t xml:space="preserve">contains an indication that the timer is deactivated or the timer value is zero, then </w:t>
        </w:r>
        <w:r>
          <w:t>timer T3</w:t>
        </w:r>
        <w:r>
          <w:rPr>
            <w:rFonts w:hint="eastAsia"/>
            <w:lang w:eastAsia="zh-CN"/>
          </w:rPr>
          <w:t>5</w:t>
        </w:r>
        <w:r>
          <w:t>12 is deactivated and the UE</w:t>
        </w:r>
        <w:r w:rsidRPr="00E378E8">
          <w:t xml:space="preserve"> shall not perform </w:t>
        </w:r>
        <w:r>
          <w:t xml:space="preserve">the </w:t>
        </w:r>
        <w:r w:rsidRPr="008E786D">
          <w:t>periodic registration update</w:t>
        </w:r>
        <w:r w:rsidRPr="003168A2">
          <w:t xml:space="preserve"> procedure</w:t>
        </w:r>
        <w:r w:rsidRPr="00E378E8">
          <w:t>.</w:t>
        </w:r>
      </w:ins>
    </w:p>
    <w:p w:rsidR="00F250EB" w:rsidRDefault="00F250EB" w:rsidP="00F250EB">
      <w:pPr>
        <w:rPr>
          <w:ins w:id="6130" w:author="C1-180482" w:date="2018-01-29T12:39:00Z"/>
          <w:lang w:eastAsia="zh-CN"/>
        </w:rPr>
      </w:pPr>
      <w:ins w:id="6131" w:author="C1-180482" w:date="2018-01-29T12:39:00Z">
        <w:r>
          <w:t>T</w:t>
        </w:r>
        <w:r w:rsidRPr="003168A2">
          <w:t>imer T3</w:t>
        </w:r>
        <w:r>
          <w:rPr>
            <w:rFonts w:hint="eastAsia"/>
            <w:lang w:eastAsia="zh-CN"/>
          </w:rPr>
          <w:t>5</w:t>
        </w:r>
        <w:r w:rsidRPr="003168A2">
          <w:t xml:space="preserve">12 is reset and started with its initial value, when the UE </w:t>
        </w:r>
        <w:r>
          <w:t>chan</w:t>
        </w:r>
        <w:r w:rsidRPr="003168A2">
          <w:t xml:space="preserve">ges from </w:t>
        </w:r>
        <w:r>
          <w:rPr>
            <w:rFonts w:hint="eastAsia"/>
            <w:lang w:eastAsia="zh-CN"/>
          </w:rPr>
          <w:t>5G</w:t>
        </w:r>
        <w:r w:rsidRPr="003168A2">
          <w:t xml:space="preserve">MM-CONNECTED to </w:t>
        </w:r>
        <w:r>
          <w:rPr>
            <w:rFonts w:hint="eastAsia"/>
            <w:lang w:eastAsia="zh-CN"/>
          </w:rPr>
          <w:t>5G</w:t>
        </w:r>
        <w:r w:rsidRPr="003168A2">
          <w:t xml:space="preserve">MM-IDLE mode. </w:t>
        </w:r>
        <w:r>
          <w:t>Timer</w:t>
        </w:r>
        <w:r w:rsidRPr="003168A2">
          <w:t xml:space="preserve"> T3</w:t>
        </w:r>
        <w:r>
          <w:rPr>
            <w:rFonts w:hint="eastAsia"/>
            <w:lang w:eastAsia="zh-CN"/>
          </w:rPr>
          <w:t>5</w:t>
        </w:r>
        <w:r w:rsidRPr="003168A2">
          <w:t xml:space="preserve">12 is stopped when the UE enters </w:t>
        </w:r>
        <w:r>
          <w:rPr>
            <w:rFonts w:hint="eastAsia"/>
            <w:lang w:eastAsia="zh-CN"/>
          </w:rPr>
          <w:t>5G</w:t>
        </w:r>
        <w:r w:rsidRPr="003168A2">
          <w:t xml:space="preserve">MM-CONNECTED mode or </w:t>
        </w:r>
        <w:r>
          <w:t>the 5G</w:t>
        </w:r>
        <w:r w:rsidRPr="003168A2">
          <w:t>MM-DEREGISTERED state.</w:t>
        </w:r>
      </w:ins>
    </w:p>
    <w:p w:rsidR="00F250EB" w:rsidRDefault="00F250EB" w:rsidP="00F250EB">
      <w:pPr>
        <w:rPr>
          <w:ins w:id="6132" w:author="C1-180482" w:date="2018-01-29T12:39:00Z"/>
          <w:lang w:eastAsia="zh-CN"/>
        </w:rPr>
      </w:pPr>
      <w:ins w:id="6133" w:author="C1-180482" w:date="2018-01-29T12:39:00Z">
        <w:r w:rsidRPr="003168A2">
          <w:t>If the UE</w:t>
        </w:r>
        <w:r>
          <w:rPr>
            <w:rFonts w:hint="eastAsia"/>
            <w:lang w:eastAsia="zh-CN"/>
          </w:rPr>
          <w:t xml:space="preserve"> is </w:t>
        </w:r>
        <w:r>
          <w:t>registered</w:t>
        </w:r>
        <w:r w:rsidDel="006F1C3E">
          <w:t xml:space="preserve"> for emergency services</w:t>
        </w:r>
        <w:r>
          <w:t xml:space="preserve">, </w:t>
        </w:r>
        <w:r>
          <w:rPr>
            <w:rFonts w:hint="eastAsia"/>
            <w:lang w:eastAsia="zh-CN"/>
          </w:rPr>
          <w:t>and</w:t>
        </w:r>
        <w:r w:rsidRPr="003168A2">
          <w:t xml:space="preserve"> timer </w:t>
        </w:r>
        <w:r>
          <w:t>T3</w:t>
        </w:r>
        <w:r>
          <w:rPr>
            <w:rFonts w:hint="eastAsia"/>
            <w:lang w:eastAsia="zh-CN"/>
          </w:rPr>
          <w:t>5</w:t>
        </w:r>
        <w:r>
          <w:t xml:space="preserve">12 </w:t>
        </w:r>
        <w:r w:rsidRPr="003168A2">
          <w:t>expires</w:t>
        </w:r>
        <w:r>
          <w:t>,</w:t>
        </w:r>
        <w:r w:rsidRPr="003168A2">
          <w:t xml:space="preserve"> </w:t>
        </w:r>
        <w:r>
          <w:t xml:space="preserve">the UE </w:t>
        </w:r>
        <w:r w:rsidRPr="0091215B">
          <w:t xml:space="preserve">shall </w:t>
        </w:r>
        <w:r>
          <w:t xml:space="preserve">not initiate a periodic </w:t>
        </w:r>
        <w:r w:rsidRPr="008E786D">
          <w:t>registration update</w:t>
        </w:r>
        <w:r>
          <w:t xml:space="preserve"> procedure</w:t>
        </w:r>
        <w:r>
          <w:rPr>
            <w:rFonts w:hint="eastAsia"/>
            <w:lang w:eastAsia="zh-CN"/>
          </w:rPr>
          <w:t>, but</w:t>
        </w:r>
        <w:r>
          <w:t xml:space="preserve"> shall</w:t>
        </w:r>
        <w:r w:rsidRPr="0091215B">
          <w:t xml:space="preserve"> </w:t>
        </w:r>
        <w:r>
          <w:t xml:space="preserve">locally </w:t>
        </w:r>
        <w:r>
          <w:rPr>
            <w:rFonts w:hint="eastAsia"/>
          </w:rPr>
          <w:t>de</w:t>
        </w:r>
        <w:r>
          <w:t>-</w:t>
        </w:r>
        <w:r>
          <w:rPr>
            <w:rFonts w:hint="eastAsia"/>
          </w:rPr>
          <w:t>register</w:t>
        </w:r>
        <w:r>
          <w:t xml:space="preserve"> from the network</w:t>
        </w:r>
        <w:r w:rsidRPr="0091215B">
          <w:t>.</w:t>
        </w:r>
        <w:r w:rsidRPr="003F655A">
          <w:t xml:space="preserve"> When the UE is camping on a suitable cell, it may re-</w:t>
        </w:r>
        <w:r>
          <w:rPr>
            <w:rFonts w:hint="eastAsia"/>
            <w:lang w:eastAsia="zh-CN"/>
          </w:rPr>
          <w:t>register</w:t>
        </w:r>
        <w:r w:rsidRPr="003F655A">
          <w:t xml:space="preserve"> to regain normal service.</w:t>
        </w:r>
      </w:ins>
    </w:p>
    <w:p w:rsidR="00F250EB" w:rsidRPr="003168A2" w:rsidRDefault="00F250EB" w:rsidP="00F250EB">
      <w:pPr>
        <w:rPr>
          <w:ins w:id="6134" w:author="C1-180482" w:date="2018-01-29T12:39:00Z"/>
        </w:rPr>
      </w:pPr>
      <w:ins w:id="6135" w:author="C1-180482" w:date="2018-01-29T12:39:00Z">
        <w:r w:rsidRPr="003168A2">
          <w:t xml:space="preserve">When </w:t>
        </w:r>
        <w:r>
          <w:t>a UE is not registered</w:t>
        </w:r>
        <w:r w:rsidDel="006F1C3E">
          <w:t xml:space="preserve"> </w:t>
        </w:r>
        <w:r>
          <w:t xml:space="preserve">for emergency services, and </w:t>
        </w:r>
        <w:r w:rsidRPr="003168A2">
          <w:t>timer T3</w:t>
        </w:r>
        <w:r>
          <w:rPr>
            <w:rFonts w:hint="eastAsia"/>
            <w:lang w:eastAsia="zh-CN"/>
          </w:rPr>
          <w:t>5</w:t>
        </w:r>
        <w:r w:rsidRPr="003168A2">
          <w:t>12 expires, the periodic</w:t>
        </w:r>
        <w:r w:rsidRPr="00BD02E7">
          <w:t xml:space="preserve"> </w:t>
        </w:r>
        <w:r w:rsidRPr="008E786D">
          <w:t>registration update</w:t>
        </w:r>
        <w:r w:rsidRPr="003168A2">
          <w:t xml:space="preserve"> procedure shall be started.</w:t>
        </w:r>
      </w:ins>
    </w:p>
    <w:p w:rsidR="00F250EB" w:rsidRPr="003168A2" w:rsidRDefault="00F250EB" w:rsidP="00F250EB">
      <w:pPr>
        <w:rPr>
          <w:ins w:id="6136" w:author="C1-180482" w:date="2018-01-29T12:39:00Z"/>
        </w:rPr>
      </w:pPr>
      <w:ins w:id="6137" w:author="C1-180482" w:date="2018-01-29T12:39:00Z">
        <w:r w:rsidRPr="003168A2">
          <w:t>If the UE</w:t>
        </w:r>
        <w:r w:rsidRPr="00210502">
          <w:t xml:space="preserve"> </w:t>
        </w:r>
        <w:r>
          <w:t>is not registered</w:t>
        </w:r>
        <w:r w:rsidDel="006F1C3E">
          <w:t xml:space="preserve"> </w:t>
        </w:r>
        <w:r>
          <w:t>for emergency services, and</w:t>
        </w:r>
        <w:r w:rsidRPr="003168A2">
          <w:t xml:space="preserve"> is in </w:t>
        </w:r>
        <w:r>
          <w:t>a</w:t>
        </w:r>
        <w:r w:rsidRPr="003168A2">
          <w:t xml:space="preserve"> state </w:t>
        </w:r>
        <w:r>
          <w:t xml:space="preserve">other </w:t>
        </w:r>
        <w:r w:rsidRPr="003168A2">
          <w:t xml:space="preserve">than </w:t>
        </w:r>
        <w:r>
          <w:rPr>
            <w:rFonts w:hint="eastAsia"/>
            <w:lang w:eastAsia="zh-CN"/>
          </w:rPr>
          <w:t>5G</w:t>
        </w:r>
        <w:r w:rsidRPr="003168A2">
          <w:t xml:space="preserve">MM-REGISTERED.NORMAL-SERVICE when timer </w:t>
        </w:r>
        <w:r>
          <w:t>T3</w:t>
        </w:r>
        <w:r>
          <w:rPr>
            <w:rFonts w:hint="eastAsia"/>
            <w:lang w:eastAsia="zh-CN"/>
          </w:rPr>
          <w:t>5</w:t>
        </w:r>
        <w:r>
          <w:t xml:space="preserve">12 </w:t>
        </w:r>
        <w:r w:rsidRPr="003168A2">
          <w:t>expires</w:t>
        </w:r>
        <w:r>
          <w:t>,</w:t>
        </w:r>
        <w:r w:rsidRPr="003168A2">
          <w:t xml:space="preserve"> the periodic </w:t>
        </w:r>
        <w:r w:rsidRPr="008E786D">
          <w:t>registration update</w:t>
        </w:r>
        <w:r w:rsidRPr="003168A2">
          <w:t xml:space="preserve"> procedure is delayed until the UE returns to </w:t>
        </w:r>
        <w:r>
          <w:rPr>
            <w:rFonts w:hint="eastAsia"/>
            <w:lang w:eastAsia="zh-CN"/>
          </w:rPr>
          <w:t>5G</w:t>
        </w:r>
        <w:r w:rsidRPr="003168A2">
          <w:t>MM-REGISTERED.NORMAL-SERVICE.</w:t>
        </w:r>
      </w:ins>
    </w:p>
    <w:p w:rsidR="00F250EB" w:rsidRDefault="00F250EB" w:rsidP="00F250EB">
      <w:pPr>
        <w:rPr>
          <w:ins w:id="6138" w:author="C1-180482" w:date="2018-01-29T12:39:00Z"/>
          <w:lang w:eastAsia="zh-CN"/>
        </w:rPr>
      </w:pPr>
      <w:ins w:id="6139" w:author="C1-180482" w:date="2018-01-29T12:39:00Z">
        <w:r w:rsidRPr="003168A2">
          <w:t xml:space="preserve">The network supervises the periodic </w:t>
        </w:r>
        <w:r w:rsidRPr="008E786D">
          <w:t>registration update</w:t>
        </w:r>
        <w:r w:rsidRPr="003168A2">
          <w:t xml:space="preserve"> procedure of the UE by means of the </w:t>
        </w:r>
        <w:r>
          <w:rPr>
            <w:rFonts w:hint="eastAsia"/>
            <w:lang w:eastAsia="zh-CN"/>
          </w:rPr>
          <w:t>mobile reachable</w:t>
        </w:r>
        <w:r w:rsidRPr="003168A2">
          <w:t xml:space="preserve"> timer.</w:t>
        </w:r>
      </w:ins>
    </w:p>
    <w:p w:rsidR="00F250EB" w:rsidRDefault="00F250EB" w:rsidP="00F250EB">
      <w:pPr>
        <w:rPr>
          <w:ins w:id="6140" w:author="C1-180482" w:date="2018-01-29T12:39:00Z"/>
          <w:lang w:eastAsia="zh-CN"/>
        </w:rPr>
      </w:pPr>
      <w:ins w:id="6141" w:author="C1-180482" w:date="2018-01-29T12:39:00Z">
        <w:r w:rsidRPr="003168A2">
          <w:t>If the UE</w:t>
        </w:r>
        <w:r>
          <w:rPr>
            <w:rFonts w:hint="eastAsia"/>
            <w:lang w:eastAsia="zh-CN"/>
          </w:rPr>
          <w:t xml:space="preserve"> is not </w:t>
        </w:r>
        <w:r>
          <w:t>registered</w:t>
        </w:r>
        <w:r w:rsidDel="006F1C3E">
          <w:t xml:space="preserve"> for emergency services</w:t>
        </w:r>
        <w:r>
          <w:rPr>
            <w:rFonts w:hint="eastAsia"/>
            <w:lang w:eastAsia="zh-CN"/>
          </w:rPr>
          <w:t xml:space="preserve">, </w:t>
        </w:r>
        <w:r>
          <w:t>t</w:t>
        </w:r>
        <w:r w:rsidRPr="003168A2">
          <w:t xml:space="preserve">he </w:t>
        </w:r>
        <w:r>
          <w:t>mobile reachable timer</w:t>
        </w:r>
        <w:r w:rsidRPr="003168A2">
          <w:t xml:space="preserve"> shall be longer than T3</w:t>
        </w:r>
        <w:r>
          <w:rPr>
            <w:rFonts w:hint="eastAsia"/>
            <w:lang w:eastAsia="zh-CN"/>
          </w:rPr>
          <w:t>5</w:t>
        </w:r>
        <w:r w:rsidRPr="003168A2">
          <w:t>12.</w:t>
        </w:r>
        <w:r>
          <w:t xml:space="preserve"> </w:t>
        </w:r>
        <w:r>
          <w:rPr>
            <w:rFonts w:hint="eastAsia"/>
            <w:lang w:eastAsia="zh-CN"/>
          </w:rPr>
          <w:t>In this case</w:t>
        </w:r>
        <w:r>
          <w:t>, b</w:t>
        </w:r>
        <w:r w:rsidRPr="003168A2">
          <w:t xml:space="preserve">y default, the </w:t>
        </w:r>
        <w:r>
          <w:t>mobile reachable timer</w:t>
        </w:r>
        <w:r w:rsidRPr="003168A2">
          <w:t xml:space="preserve"> is 4 minutes greater than </w:t>
        </w:r>
        <w:r>
          <w:t xml:space="preserve">timer </w:t>
        </w:r>
        <w:r w:rsidRPr="003168A2">
          <w:t>T3</w:t>
        </w:r>
        <w:r>
          <w:rPr>
            <w:rFonts w:hint="eastAsia"/>
            <w:lang w:eastAsia="zh-CN"/>
          </w:rPr>
          <w:t>5</w:t>
        </w:r>
        <w:r w:rsidRPr="003168A2">
          <w:t>12.</w:t>
        </w:r>
      </w:ins>
    </w:p>
    <w:p w:rsidR="00F250EB" w:rsidRPr="003168A2" w:rsidRDefault="00F250EB" w:rsidP="00F250EB">
      <w:pPr>
        <w:rPr>
          <w:ins w:id="6142" w:author="C1-180482" w:date="2018-01-29T12:39:00Z"/>
        </w:rPr>
      </w:pPr>
      <w:ins w:id="6143" w:author="C1-180482" w:date="2018-01-29T12:39:00Z">
        <w:r>
          <w:rPr>
            <w:rFonts w:hint="eastAsia"/>
            <w:lang w:eastAsia="zh-CN"/>
          </w:rPr>
          <w:t>T</w:t>
        </w:r>
        <w:r w:rsidRPr="003168A2">
          <w:t xml:space="preserve">he network behaviour upon expiry of the </w:t>
        </w:r>
        <w:r>
          <w:t>mobile reachable timer</w:t>
        </w:r>
        <w:r w:rsidRPr="003168A2">
          <w:t xml:space="preserve"> is network dependent</w:t>
        </w:r>
        <w:r>
          <w:rPr>
            <w:rFonts w:hint="eastAsia"/>
            <w:lang w:eastAsia="zh-CN"/>
          </w:rPr>
          <w:t xml:space="preserve">, </w:t>
        </w:r>
        <w:r w:rsidRPr="003168A2">
          <w:t>but typically the network stops sending paging messages to the UE on the first expiry, and may take other appropriate actions.</w:t>
        </w:r>
      </w:ins>
    </w:p>
    <w:p w:rsidR="00F250EB" w:rsidRDefault="00F250EB" w:rsidP="00F250EB">
      <w:pPr>
        <w:rPr>
          <w:ins w:id="6144" w:author="C1-180482" w:date="2018-01-29T12:39:00Z"/>
        </w:rPr>
      </w:pPr>
      <w:ins w:id="6145" w:author="C1-180482" w:date="2018-01-29T12:39:00Z">
        <w:r w:rsidRPr="003168A2">
          <w:t>If the UE</w:t>
        </w:r>
        <w:r>
          <w:rPr>
            <w:rFonts w:hint="eastAsia"/>
            <w:lang w:eastAsia="zh-CN"/>
          </w:rPr>
          <w:t xml:space="preserve"> is </w:t>
        </w:r>
        <w:r>
          <w:t>registered</w:t>
        </w:r>
        <w:r w:rsidDel="006F1C3E">
          <w:t xml:space="preserve"> for emergency services</w:t>
        </w:r>
        <w:r>
          <w:t xml:space="preserve">, the </w:t>
        </w:r>
        <w:r>
          <w:rPr>
            <w:rFonts w:hint="eastAsia"/>
            <w:lang w:eastAsia="zh-CN"/>
          </w:rPr>
          <w:t>AMF</w:t>
        </w:r>
        <w:r>
          <w:t xml:space="preserve"> shall set the mobile reachable timer with a value equal to timer T3</w:t>
        </w:r>
        <w:r>
          <w:rPr>
            <w:rFonts w:hint="eastAsia"/>
            <w:lang w:eastAsia="zh-CN"/>
          </w:rPr>
          <w:t>5</w:t>
        </w:r>
        <w:r>
          <w:t>12. When the mobile reachable timer expires, the</w:t>
        </w:r>
        <w:r w:rsidRPr="0091215B">
          <w:t xml:space="preserve"> </w:t>
        </w:r>
        <w:r>
          <w:rPr>
            <w:rFonts w:hint="eastAsia"/>
            <w:lang w:eastAsia="zh-CN"/>
          </w:rPr>
          <w:t>AMF</w:t>
        </w:r>
        <w:r w:rsidRPr="0091215B">
          <w:t xml:space="preserve"> </w:t>
        </w:r>
        <w:r>
          <w:t xml:space="preserve">shall locally </w:t>
        </w:r>
        <w:r>
          <w:rPr>
            <w:rFonts w:hint="eastAsia"/>
            <w:lang w:eastAsia="zh-CN"/>
          </w:rPr>
          <w:t>de-register</w:t>
        </w:r>
        <w:r>
          <w:t xml:space="preserve"> the UE.</w:t>
        </w:r>
      </w:ins>
    </w:p>
    <w:p w:rsidR="003F1F35" w:rsidRDefault="00F250EB" w:rsidP="00F250EB">
      <w:ins w:id="6146" w:author="C1-180482" w:date="2018-01-29T12:39:00Z">
        <w:r w:rsidRPr="003168A2">
          <w:t xml:space="preserve">The </w:t>
        </w:r>
        <w:r>
          <w:t>mobile reachable timer</w:t>
        </w:r>
        <w:r w:rsidRPr="003168A2">
          <w:t xml:space="preserve"> shall be reset and started with </w:t>
        </w:r>
        <w:r>
          <w:t>the value as indicated above</w:t>
        </w:r>
        <w:r w:rsidRPr="003168A2">
          <w:t xml:space="preserve">, when the </w:t>
        </w:r>
        <w:r>
          <w:rPr>
            <w:rFonts w:hint="eastAsia"/>
            <w:lang w:eastAsia="zh-CN"/>
          </w:rPr>
          <w:t>AMF</w:t>
        </w:r>
        <w:r w:rsidRPr="003168A2">
          <w:t xml:space="preserve"> releases the NAS signalling connection for the UE. The </w:t>
        </w:r>
        <w:r>
          <w:t>mobile reachable timer</w:t>
        </w:r>
        <w:r w:rsidRPr="003168A2">
          <w:t xml:space="preserve"> shall be stopped when a NAS signalling connection is established for the UE.</w:t>
        </w:r>
      </w:ins>
    </w:p>
    <w:p w:rsidR="00DA5D0F" w:rsidRDefault="003F1F35" w:rsidP="003F1F35">
      <w:pPr>
        <w:rPr>
          <w:ins w:id="6147" w:author="C1-180482" w:date="2018-01-29T12:43:00Z"/>
        </w:rPr>
      </w:pPr>
      <w:r>
        <w:t>U</w:t>
      </w:r>
      <w:r w:rsidRPr="003168A2">
        <w:t xml:space="preserve">pon expiry of the </w:t>
      </w:r>
      <w:del w:id="6148" w:author="C1-180482" w:date="2018-01-29T12:40:00Z">
        <w:r w:rsidDel="00F250EB">
          <w:delText>implicit de-registration</w:delText>
        </w:r>
        <w:r w:rsidRPr="003168A2" w:rsidDel="00F250EB">
          <w:delText xml:space="preserve"> timer</w:delText>
        </w:r>
      </w:del>
      <w:ins w:id="6149" w:author="C1-180482" w:date="2018-01-29T12:40:00Z">
        <w:r w:rsidR="00F250EB">
          <w:t>mobile reachable timer</w:t>
        </w:r>
      </w:ins>
      <w:r w:rsidRPr="003168A2">
        <w:t xml:space="preserve"> the network shall start the </w:t>
      </w:r>
      <w:del w:id="6150" w:author="C1-180482" w:date="2018-01-29T12:40:00Z">
        <w:r w:rsidRPr="003168A2" w:rsidDel="00F250EB">
          <w:delText>implicit detach timer</w:delText>
        </w:r>
      </w:del>
      <w:ins w:id="6151" w:author="C1-180482" w:date="2018-01-29T12:40:00Z">
        <w:r w:rsidR="00F250EB">
          <w:t>implicit de-registration timer</w:t>
        </w:r>
      </w:ins>
      <w:r w:rsidRPr="003168A2">
        <w:t xml:space="preserve">. </w:t>
      </w:r>
      <w:r>
        <w:t xml:space="preserve">The value of the </w:t>
      </w:r>
      <w:del w:id="6152" w:author="C1-180482" w:date="2018-01-29T12:40:00Z">
        <w:r w:rsidDel="00F250EB">
          <w:delText>implicit detach timer</w:delText>
        </w:r>
      </w:del>
      <w:ins w:id="6153" w:author="C1-180482" w:date="2018-01-29T12:40:00Z">
        <w:r w:rsidR="00F250EB">
          <w:t>implicit de-registration timer</w:t>
        </w:r>
      </w:ins>
      <w:r>
        <w:t xml:space="preserve"> is network dependent. If MICO is activated, </w:t>
      </w:r>
      <w:r w:rsidRPr="003168A2">
        <w:t xml:space="preserve">the </w:t>
      </w:r>
      <w:r>
        <w:t xml:space="preserve">default value of the </w:t>
      </w:r>
      <w:r w:rsidRPr="003168A2">
        <w:t xml:space="preserve">implicit </w:t>
      </w:r>
      <w:ins w:id="6154" w:author="C1-180482" w:date="2018-01-29T12:41:00Z">
        <w:r w:rsidR="00F250EB">
          <w:t>de-registration</w:t>
        </w:r>
      </w:ins>
      <w:del w:id="6155" w:author="rapporteur_Christian_Herrero-Veron" w:date="2018-01-29T12:42:00Z">
        <w:r w:rsidRPr="003168A2" w:rsidDel="00F250EB">
          <w:delText>detach</w:delText>
        </w:r>
      </w:del>
      <w:r w:rsidRPr="003168A2">
        <w:t xml:space="preserve"> timer is 4 minutes greater than</w:t>
      </w:r>
      <w:r>
        <w:t xml:space="preserve"> timer</w:t>
      </w:r>
      <w:r w:rsidRPr="003168A2">
        <w:t xml:space="preserve"> </w:t>
      </w:r>
      <w:ins w:id="6156" w:author="C1-180257" w:date="2018-01-29T11:56:00Z">
        <w:r w:rsidR="00D70ACE">
          <w:t>T3512</w:t>
        </w:r>
      </w:ins>
      <w:del w:id="6157" w:author="C1-180257" w:date="2018-01-29T11:56:00Z">
        <w:r w:rsidRPr="003168A2" w:rsidDel="00D70ACE">
          <w:delText>T</w:delText>
        </w:r>
        <w:r w:rsidDel="00D70ACE">
          <w:delText>e</w:delText>
        </w:r>
      </w:del>
      <w:r w:rsidRPr="003168A2">
        <w:t>.</w:t>
      </w:r>
    </w:p>
    <w:p w:rsidR="003F1F35" w:rsidRPr="00226138" w:rsidRDefault="003F1F35" w:rsidP="003F1F35">
      <w:del w:id="6158" w:author="rapporteur_Christian_Herrero-Veron" w:date="2018-01-29T12:44:00Z">
        <w:r w:rsidRPr="003168A2" w:rsidDel="00A3710A">
          <w:delText xml:space="preserve"> </w:delText>
        </w:r>
      </w:del>
      <w:r w:rsidRPr="003168A2">
        <w:t xml:space="preserve">If the </w:t>
      </w:r>
      <w:del w:id="6159" w:author="C1-180482" w:date="2018-01-29T12:41:00Z">
        <w:r w:rsidRPr="003168A2" w:rsidDel="00F250EB">
          <w:delText>implicit detach timer</w:delText>
        </w:r>
      </w:del>
      <w:ins w:id="6160" w:author="C1-180482" w:date="2018-01-29T12:41:00Z">
        <w:r w:rsidR="00F250EB">
          <w:t>implicit de-registration timer</w:t>
        </w:r>
      </w:ins>
      <w:r w:rsidRPr="003168A2">
        <w:t xml:space="preserve"> expires before the UE contacts the network, the network shall implicitly </w:t>
      </w:r>
      <w:del w:id="6161" w:author="C1-180482" w:date="2018-01-29T12:43:00Z">
        <w:r w:rsidRPr="003168A2" w:rsidDel="00DA5D0F">
          <w:delText>detach</w:delText>
        </w:r>
      </w:del>
      <w:ins w:id="6162" w:author="C1-180482" w:date="2018-01-29T12:43:00Z">
        <w:r w:rsidR="00DA5D0F">
          <w:t>detached-register</w:t>
        </w:r>
      </w:ins>
      <w:r w:rsidRPr="003168A2">
        <w:t xml:space="preserve"> the UE.</w:t>
      </w:r>
      <w:ins w:id="6163" w:author="C1-180482" w:date="2018-01-29T12:43:00Z">
        <w:r w:rsidR="00DA5D0F">
          <w:rPr>
            <w:rFonts w:hint="eastAsia"/>
            <w:lang w:eastAsia="zh-CN"/>
          </w:rPr>
          <w:t xml:space="preserve"> </w:t>
        </w:r>
        <w:r w:rsidR="00DA5D0F" w:rsidRPr="003168A2">
          <w:t xml:space="preserve">The </w:t>
        </w:r>
        <w:r w:rsidR="00DA5D0F">
          <w:t>implicit de-registration timer</w:t>
        </w:r>
        <w:r w:rsidR="00DA5D0F" w:rsidRPr="003168A2">
          <w:t xml:space="preserve"> shall be stopped when a NAS signalling connection is established for the UE.</w:t>
        </w:r>
      </w:ins>
    </w:p>
    <w:p w:rsidR="003F1F35" w:rsidRPr="00226138" w:rsidRDefault="003F1F35" w:rsidP="003F1F35">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mobility management</w:t>
      </w:r>
      <w:r>
        <w:t xml:space="preserve"> message</w:t>
      </w:r>
      <w:r>
        <w:rPr>
          <w:rFonts w:hint="eastAsia"/>
        </w:rPr>
        <w:t>s</w:t>
      </w:r>
      <w:r>
        <w:t xml:space="preserve"> and T3346</w:t>
      </w:r>
      <w:r>
        <w:rPr>
          <w:rFonts w:hint="eastAsia"/>
        </w:rPr>
        <w:t xml:space="preserve"> value</w:t>
      </w:r>
      <w:r>
        <w:t xml:space="preserve"> is greater than timer T</w:t>
      </w:r>
      <w:r>
        <w:rPr>
          <w:rFonts w:hint="eastAsia"/>
        </w:rPr>
        <w:t>3512,</w:t>
      </w:r>
      <w:r>
        <w:t xml:space="preserve"> </w:t>
      </w:r>
      <w:r>
        <w:rPr>
          <w:rFonts w:hint="eastAsia"/>
        </w:rPr>
        <w:t>t</w:t>
      </w:r>
      <w:r>
        <w:t xml:space="preserve">he AMF sets the </w:t>
      </w:r>
      <w:ins w:id="6164" w:author="C1-180482" w:date="2018-01-29T12:43:00Z">
        <w:r w:rsidR="00DA5D0F">
          <w:t>mobile reachable timer</w:t>
        </w:r>
      </w:ins>
      <w:del w:id="6165" w:author="C1-180482" w:date="2018-01-29T12:43:00Z">
        <w:r w:rsidDel="00DA5D0F">
          <w:delText xml:space="preserve">periodic registration update </w:delText>
        </w:r>
        <w:r w:rsidRPr="003168A2" w:rsidDel="00DA5D0F">
          <w:delText>timer</w:delText>
        </w:r>
      </w:del>
      <w:r>
        <w:t xml:space="preserve"> and the </w:t>
      </w:r>
      <w:del w:id="6166" w:author="C1-180482" w:date="2018-01-29T12:44:00Z">
        <w:r w:rsidDel="00DA5D0F">
          <w:delText>implicit detach timer</w:delText>
        </w:r>
      </w:del>
      <w:ins w:id="6167" w:author="C1-180482" w:date="2018-01-29T12:44:00Z">
        <w:r w:rsidR="00DA5D0F">
          <w:t>implicit de-registration timer</w:t>
        </w:r>
      </w:ins>
      <w:r>
        <w:t xml:space="preserve"> such that the sum of the timer values is greater than timer T3346</w:t>
      </w:r>
      <w:r>
        <w:rPr>
          <w:rFonts w:hint="eastAsia"/>
        </w:rPr>
        <w:t xml:space="preserve"> value</w:t>
      </w:r>
      <w:r>
        <w:t>.</w:t>
      </w:r>
    </w:p>
    <w:p w:rsidR="003F1F35" w:rsidDel="00DA5D0F" w:rsidRDefault="003F1F35" w:rsidP="003F1F35">
      <w:pPr>
        <w:pStyle w:val="EditorsNote"/>
        <w:rPr>
          <w:del w:id="6168" w:author="C1-180482" w:date="2018-01-29T12:43:00Z"/>
        </w:rPr>
      </w:pPr>
      <w:del w:id="6169" w:author="C1-180482" w:date="2018-01-29T12:43:00Z">
        <w:r w:rsidRPr="00FF1309" w:rsidDel="00DA5D0F">
          <w:rPr>
            <w:rFonts w:hint="eastAsia"/>
          </w:rPr>
          <w:delText>Editor</w:delText>
        </w:r>
        <w:r w:rsidDel="00DA5D0F">
          <w:delText>'</w:delText>
        </w:r>
        <w:r w:rsidRPr="00FF1309" w:rsidDel="00DA5D0F">
          <w:rPr>
            <w:rFonts w:hint="eastAsia"/>
          </w:rPr>
          <w:delText xml:space="preserve">s </w:delText>
        </w:r>
        <w:r w:rsidRPr="00FF1309" w:rsidDel="00DA5D0F">
          <w:delText>note</w:delText>
        </w:r>
        <w:r w:rsidRPr="00FF1309" w:rsidDel="00DA5D0F">
          <w:rPr>
            <w:rFonts w:hint="eastAsia"/>
          </w:rPr>
          <w:delText>:</w:delText>
        </w:r>
        <w:r w:rsidDel="00DA5D0F">
          <w:tab/>
          <w:delText>Further details on timer handling are</w:delText>
        </w:r>
        <w:r w:rsidRPr="0029118D" w:rsidDel="00DA5D0F">
          <w:delText xml:space="preserve"> FFS</w:delText>
        </w:r>
        <w:r w:rsidDel="00DA5D0F">
          <w:delText xml:space="preserve"> (e.g. i</w:delText>
        </w:r>
        <w:r w:rsidRPr="003168A2" w:rsidDel="00DA5D0F">
          <w:delText xml:space="preserve">f </w:delText>
        </w:r>
        <w:r w:rsidDel="00DA5D0F">
          <w:delText xml:space="preserve">T3512 expires while </w:delText>
        </w:r>
        <w:r w:rsidRPr="003168A2" w:rsidDel="00DA5D0F">
          <w:delText>the UE</w:delText>
        </w:r>
        <w:r w:rsidDel="00DA5D0F">
          <w:rPr>
            <w:rFonts w:hint="eastAsia"/>
          </w:rPr>
          <w:delText xml:space="preserve"> is </w:delText>
        </w:r>
        <w:r w:rsidDel="00DA5D0F">
          <w:delText xml:space="preserve">registered for emergency </w:delText>
        </w:r>
        <w:r w:rsidDel="00DA5D0F">
          <w:rPr>
            <w:rFonts w:hint="eastAsia"/>
          </w:rPr>
          <w:delText xml:space="preserve">bearer </w:delText>
        </w:r>
        <w:r w:rsidDel="00DA5D0F">
          <w:delText>services)</w:delText>
        </w:r>
        <w:r w:rsidRPr="0029118D" w:rsidDel="00DA5D0F">
          <w:delText>.</w:delText>
        </w:r>
      </w:del>
    </w:p>
    <w:p w:rsidR="00AB451F" w:rsidRDefault="00AB451F" w:rsidP="00AB451F">
      <w:pPr>
        <w:pStyle w:val="Heading3"/>
        <w:rPr>
          <w:ins w:id="6170" w:author="C1-180209" w:date="2018-02-03T21:49:00Z"/>
        </w:rPr>
      </w:pPr>
      <w:bookmarkStart w:id="6171" w:name="_Toc500845406"/>
      <w:bookmarkStart w:id="6172" w:name="_Toc505611456"/>
      <w:bookmarkStart w:id="6173" w:name="_Toc501355834"/>
      <w:bookmarkStart w:id="6174" w:name="_Toc501366923"/>
      <w:bookmarkStart w:id="6175" w:name="_Toc501368936"/>
      <w:bookmarkStart w:id="6176" w:name="_Toc501373382"/>
      <w:bookmarkStart w:id="6177" w:name="_Toc501376183"/>
      <w:bookmarkStart w:id="6178" w:name="_Toc501377313"/>
      <w:bookmarkStart w:id="6179" w:name="_Toc501377870"/>
      <w:bookmarkStart w:id="6180" w:name="_Toc501395039"/>
      <w:bookmarkStart w:id="6181" w:name="_Toc501395596"/>
      <w:bookmarkStart w:id="6182" w:name="_Toc501442507"/>
      <w:bookmarkStart w:id="6183" w:name="_Toc501574860"/>
      <w:bookmarkStart w:id="6184" w:name="_Toc501576167"/>
      <w:ins w:id="6185" w:author="C1-180209" w:date="2018-02-03T21:49:00Z">
        <w:r>
          <w:t>5.3.</w:t>
        </w:r>
      </w:ins>
      <w:ins w:id="6186" w:author="rapporteur_Christian_Herrero-Veron" w:date="2018-02-05T14:11:00Z">
        <w:r w:rsidR="00916234">
          <w:t>8</w:t>
        </w:r>
      </w:ins>
      <w:ins w:id="6187" w:author="C1-180209" w:date="2018-02-03T21:49:00Z">
        <w:r>
          <w:tab/>
          <w:t xml:space="preserve">Handling of NAS </w:t>
        </w:r>
        <w:r w:rsidRPr="00903E3A">
          <w:t>level mobility management congestion control</w:t>
        </w:r>
        <w:bookmarkEnd w:id="6171"/>
        <w:bookmarkEnd w:id="6172"/>
      </w:ins>
    </w:p>
    <w:p w:rsidR="00AB451F" w:rsidRPr="00CE2A90" w:rsidRDefault="00AB451F" w:rsidP="00AB451F">
      <w:pPr>
        <w:rPr>
          <w:ins w:id="6188" w:author="C1-180209" w:date="2018-02-03T21:49:00Z"/>
          <w:rFonts w:eastAsia="Batang"/>
          <w:lang w:eastAsia="ko-KR"/>
        </w:rPr>
      </w:pPr>
      <w:bookmarkStart w:id="6189" w:name="OLE_LINK9"/>
      <w:ins w:id="6190" w:author="C1-180209" w:date="2018-02-03T21:49:00Z">
        <w:r w:rsidRPr="00CE2A90">
          <w:rPr>
            <w:rFonts w:eastAsia="Batang" w:hint="eastAsia"/>
            <w:lang w:eastAsia="ko-KR"/>
          </w:rPr>
          <w:t xml:space="preserve">The AMF may detect 5GMM signalling congestion and perform </w:t>
        </w:r>
        <w:r>
          <w:t>g</w:t>
        </w:r>
        <w:r w:rsidRPr="002835E0">
          <w:t>eneral NAS level</w:t>
        </w:r>
        <w:r w:rsidRPr="002835E0">
          <w:rPr>
            <w:rFonts w:hint="eastAsia"/>
          </w:rPr>
          <w:t xml:space="preserve"> </w:t>
        </w:r>
        <w:r w:rsidRPr="00CE2A90">
          <w:rPr>
            <w:rFonts w:eastAsia="Batang" w:hint="eastAsia"/>
            <w:lang w:eastAsia="ko-KR"/>
          </w:rPr>
          <w:t>congestion control. Under the 5GMM signalling congestion conditions the AMF may reject 5GMM signalling requests from UEs as specified in 3GPP TS 23.501 [</w:t>
        </w:r>
        <w:r>
          <w:rPr>
            <w:rFonts w:eastAsia="Batang"/>
            <w:lang w:eastAsia="ko-KR"/>
          </w:rPr>
          <w:t>4</w:t>
        </w:r>
        <w:r w:rsidRPr="00CE2A90">
          <w:rPr>
            <w:rFonts w:eastAsia="Batang" w:hint="eastAsia"/>
            <w:lang w:eastAsia="ko-KR"/>
          </w:rPr>
          <w:t xml:space="preserve">]. The </w:t>
        </w:r>
        <w:r w:rsidRPr="00CE2A90">
          <w:rPr>
            <w:rFonts w:eastAsia="Batang"/>
            <w:lang w:eastAsia="ko-KR"/>
          </w:rPr>
          <w:t>AMF</w:t>
        </w:r>
        <w:r w:rsidRPr="00CE2A90">
          <w:rPr>
            <w:rFonts w:eastAsia="Batang" w:hint="eastAsia"/>
            <w:lang w:eastAsia="ko-KR"/>
          </w:rPr>
          <w:t xml:space="preserve"> should not reject the following request:</w:t>
        </w:r>
      </w:ins>
    </w:p>
    <w:p w:rsidR="00AB451F" w:rsidRDefault="00AB451F" w:rsidP="00AB451F">
      <w:pPr>
        <w:pStyle w:val="B1"/>
        <w:rPr>
          <w:ins w:id="6191" w:author="C1-180209" w:date="2018-02-03T21:49:00Z"/>
          <w:lang w:eastAsia="ko-KR"/>
        </w:rPr>
      </w:pPr>
      <w:ins w:id="6192" w:author="C1-180209" w:date="2018-02-03T21:49:00Z">
        <w:r w:rsidRPr="00CE2A90">
          <w:rPr>
            <w:rFonts w:hint="eastAsia"/>
            <w:lang w:eastAsia="ko-KR"/>
          </w:rPr>
          <w:t>-</w:t>
        </w:r>
        <w:r w:rsidRPr="00CE2A90">
          <w:rPr>
            <w:rFonts w:hint="eastAsia"/>
            <w:lang w:eastAsia="ko-KR"/>
          </w:rPr>
          <w:tab/>
          <w:t>requests for emergency servi</w:t>
        </w:r>
        <w:r>
          <w:rPr>
            <w:rFonts w:hint="eastAsia"/>
            <w:lang w:eastAsia="ko-KR"/>
          </w:rPr>
          <w:t>ces;</w:t>
        </w:r>
        <w:r>
          <w:rPr>
            <w:lang w:eastAsia="ko-KR"/>
          </w:rPr>
          <w:t xml:space="preserve"> and</w:t>
        </w:r>
      </w:ins>
    </w:p>
    <w:p w:rsidR="00AB451F" w:rsidRDefault="00AB451F" w:rsidP="00AB451F">
      <w:pPr>
        <w:pStyle w:val="B1"/>
        <w:rPr>
          <w:ins w:id="6193" w:author="C1-180209" w:date="2018-02-03T21:49:00Z"/>
          <w:lang w:eastAsia="ja-JP"/>
        </w:rPr>
      </w:pPr>
      <w:ins w:id="6194" w:author="C1-180209" w:date="2018-02-03T21:49:00Z">
        <w:r>
          <w:rPr>
            <w:lang w:eastAsia="ja-JP"/>
          </w:rPr>
          <w:t>-</w:t>
        </w:r>
        <w:r>
          <w:rPr>
            <w:lang w:eastAsia="ja-JP"/>
          </w:rPr>
          <w:tab/>
          <w:t xml:space="preserve">requests from </w:t>
        </w:r>
        <w:r>
          <w:t>UE</w:t>
        </w:r>
        <w:r>
          <w:rPr>
            <w:rFonts w:hint="eastAsia"/>
            <w:lang w:eastAsia="zh-CN"/>
          </w:rPr>
          <w:t xml:space="preserve">s </w:t>
        </w:r>
        <w:r w:rsidRPr="00ED26A8">
          <w:t>configured to use AC11 – 15 in selected PLMN</w:t>
        </w:r>
        <w:r>
          <w:rPr>
            <w:lang w:eastAsia="ja-JP"/>
          </w:rPr>
          <w:t>.</w:t>
        </w:r>
      </w:ins>
    </w:p>
    <w:p w:rsidR="00AB451F" w:rsidRDefault="00AB451F" w:rsidP="00AB451F">
      <w:pPr>
        <w:rPr>
          <w:ins w:id="6195" w:author="C1-180209" w:date="2018-02-03T21:49:00Z"/>
          <w:rFonts w:eastAsia="Batang"/>
          <w:lang w:eastAsia="ko-KR"/>
        </w:rPr>
      </w:pPr>
      <w:ins w:id="6196" w:author="C1-180209" w:date="2018-02-03T21:49:00Z">
        <w:r w:rsidRPr="00CE2A90">
          <w:rPr>
            <w:rFonts w:eastAsia="Batang" w:hint="eastAsia"/>
            <w:lang w:eastAsia="ko-KR"/>
          </w:rPr>
          <w:t xml:space="preserve">When </w:t>
        </w:r>
        <w:r>
          <w:t>g</w:t>
        </w:r>
        <w:r w:rsidRPr="002835E0">
          <w:t>eneral NAS level</w:t>
        </w:r>
        <w:r w:rsidRPr="00CE2A90">
          <w:rPr>
            <w:rFonts w:eastAsia="Batang" w:hint="eastAsia"/>
            <w:lang w:eastAsia="ko-KR"/>
          </w:rPr>
          <w:t xml:space="preserve"> congestion control is active, the AMF may include a value for the </w:t>
        </w:r>
        <w:r>
          <w:t>mobility management back-off timer T3346</w:t>
        </w:r>
        <w:r>
          <w:rPr>
            <w:rFonts w:eastAsia="Batang"/>
            <w:lang w:eastAsia="ko-KR"/>
          </w:rPr>
          <w:t xml:space="preserve"> </w:t>
        </w:r>
        <w:r w:rsidRPr="00CE2A90">
          <w:rPr>
            <w:rFonts w:eastAsia="Batang" w:hint="eastAsia"/>
            <w:lang w:eastAsia="ko-KR"/>
          </w:rPr>
          <w:t xml:space="preserve">in the reject messages. The UE starts the </w:t>
        </w:r>
        <w:r>
          <w:rPr>
            <w:lang w:eastAsia="zh-CN"/>
          </w:rPr>
          <w:t>timer T3346</w:t>
        </w:r>
        <w:r w:rsidRPr="00A92FA1">
          <w:rPr>
            <w:rFonts w:eastAsia="Batang"/>
            <w:lang w:eastAsia="ko-KR"/>
          </w:rPr>
          <w:t xml:space="preserve"> </w:t>
        </w:r>
        <w:r w:rsidRPr="00CE2A90">
          <w:rPr>
            <w:rFonts w:eastAsia="Batang" w:hint="eastAsia"/>
            <w:lang w:eastAsia="ko-KR"/>
          </w:rPr>
          <w:t xml:space="preserve">with the value received in the 5GMM reject messages. To avoid that large numbers of UEs simultaneously initiate deferred requests, the AMF should select the value for </w:t>
        </w:r>
        <w:r>
          <w:rPr>
            <w:rFonts w:hint="eastAsia"/>
            <w:noProof/>
            <w:lang w:eastAsia="zh-CN"/>
          </w:rPr>
          <w:t xml:space="preserve">the </w:t>
        </w:r>
        <w:r>
          <w:rPr>
            <w:noProof/>
            <w:lang w:eastAsia="zh-CN"/>
          </w:rPr>
          <w:t>timer T3346</w:t>
        </w:r>
        <w:r w:rsidRPr="00A92FA1">
          <w:rPr>
            <w:rFonts w:eastAsia="Batang"/>
            <w:lang w:eastAsia="ko-KR"/>
          </w:rPr>
          <w:t xml:space="preserve"> </w:t>
        </w:r>
        <w:r w:rsidRPr="00CE2A90">
          <w:rPr>
            <w:rFonts w:eastAsia="Batang" w:hint="eastAsia"/>
            <w:lang w:eastAsia="ko-KR"/>
          </w:rPr>
          <w:t>for the rejected UEs so that timeouts are not synchronised.</w:t>
        </w:r>
      </w:ins>
    </w:p>
    <w:p w:rsidR="00AB451F" w:rsidRPr="00CE2A90" w:rsidRDefault="00AB451F" w:rsidP="00AB451F">
      <w:pPr>
        <w:rPr>
          <w:ins w:id="6197" w:author="C1-180209" w:date="2018-02-03T21:49:00Z"/>
          <w:rFonts w:eastAsia="Batang"/>
          <w:lang w:eastAsia="ko-KR"/>
        </w:rPr>
      </w:pPr>
      <w:ins w:id="6198" w:author="C1-180209" w:date="2018-02-03T21:49:00Z">
        <w:r w:rsidRPr="00CE2A90">
          <w:rPr>
            <w:rFonts w:eastAsia="Batang" w:hint="eastAsia"/>
            <w:lang w:eastAsia="ko-KR"/>
          </w:rPr>
          <w:t xml:space="preserve">If the </w:t>
        </w:r>
        <w:r w:rsidRPr="00AA59DE">
          <w:t>timer T3346</w:t>
        </w:r>
        <w:r w:rsidRPr="00A92FA1">
          <w:rPr>
            <w:rFonts w:eastAsia="Batang"/>
            <w:lang w:eastAsia="ko-KR"/>
          </w:rPr>
          <w:t xml:space="preserve"> </w:t>
        </w:r>
        <w:r w:rsidRPr="00CE2A90">
          <w:rPr>
            <w:rFonts w:eastAsia="Batang" w:hint="eastAsia"/>
            <w:lang w:eastAsia="ko-KR"/>
          </w:rPr>
          <w:t xml:space="preserve">is running when the UE enters state </w:t>
        </w:r>
        <w:r w:rsidRPr="00CE2A90">
          <w:rPr>
            <w:rFonts w:eastAsia="Batang"/>
            <w:lang w:eastAsia="ko-KR"/>
          </w:rPr>
          <w:t>5G</w:t>
        </w:r>
        <w:r w:rsidRPr="00CE2A90">
          <w:rPr>
            <w:rFonts w:eastAsia="Batang" w:hint="eastAsia"/>
            <w:lang w:eastAsia="ko-KR"/>
          </w:rPr>
          <w:t xml:space="preserve">MM-DEREGISTERED, the UE remains switched on, and the USIM in the UE remains the same, then the </w:t>
        </w:r>
        <w:r w:rsidRPr="00AA59DE">
          <w:t>timer T3346</w:t>
        </w:r>
        <w:r w:rsidRPr="00A92FA1">
          <w:rPr>
            <w:rFonts w:eastAsia="Batang"/>
            <w:lang w:eastAsia="ko-KR"/>
          </w:rPr>
          <w:t xml:space="preserve"> </w:t>
        </w:r>
        <w:r w:rsidRPr="00CE2A90">
          <w:rPr>
            <w:rFonts w:eastAsia="Batang" w:hint="eastAsia"/>
            <w:lang w:eastAsia="ko-KR"/>
          </w:rPr>
          <w:t>is kept running until it expires or it is stopped.</w:t>
        </w:r>
      </w:ins>
    </w:p>
    <w:p w:rsidR="00AB451F" w:rsidRPr="00CE2A90" w:rsidRDefault="00AB451F" w:rsidP="00AB451F">
      <w:pPr>
        <w:rPr>
          <w:ins w:id="6199" w:author="C1-180209" w:date="2018-02-03T21:49:00Z"/>
          <w:rFonts w:eastAsia="Batang"/>
          <w:lang w:eastAsia="ko-KR"/>
        </w:rPr>
      </w:pPr>
      <w:ins w:id="6200" w:author="C1-180209" w:date="2018-02-03T21:49:00Z">
        <w:r w:rsidRPr="00CE2A90">
          <w:rPr>
            <w:rFonts w:eastAsia="Batang" w:hint="eastAsia"/>
            <w:lang w:eastAsia="ko-KR"/>
          </w:rPr>
          <w:t xml:space="preserve">If the UE is switched off when the </w:t>
        </w:r>
        <w:r>
          <w:t>timer T3346</w:t>
        </w:r>
        <w:r w:rsidRPr="00A92FA1">
          <w:rPr>
            <w:rFonts w:eastAsia="Batang"/>
            <w:lang w:eastAsia="ko-KR"/>
          </w:rPr>
          <w:t xml:space="preserve"> </w:t>
        </w:r>
        <w:r w:rsidRPr="00CE2A90">
          <w:rPr>
            <w:rFonts w:eastAsia="Batang" w:hint="eastAsia"/>
            <w:lang w:eastAsia="ko-KR"/>
          </w:rPr>
          <w:t>is running, the UE shall behave as follows when the UE is switched on and the USIM in the UE remains the same:</w:t>
        </w:r>
      </w:ins>
    </w:p>
    <w:p w:rsidR="00AB451F" w:rsidRPr="00CE2A90" w:rsidRDefault="00AB451F" w:rsidP="00AB451F">
      <w:pPr>
        <w:pStyle w:val="B1"/>
        <w:rPr>
          <w:ins w:id="6201" w:author="C1-180209" w:date="2018-02-03T21:49:00Z"/>
        </w:rPr>
      </w:pPr>
      <w:ins w:id="6202" w:author="C1-180209" w:date="2018-02-03T21:49:00Z">
        <w:r w:rsidRPr="00CE2A90">
          <w:rPr>
            <w:rFonts w:hint="eastAsia"/>
          </w:rPr>
          <w:t>-</w:t>
        </w:r>
        <w:r w:rsidRPr="00CE2A90">
          <w:rPr>
            <w:rFonts w:hint="eastAsia"/>
          </w:rPr>
          <w:tab/>
          <w:t xml:space="preserve">let t1 be the time remaining for </w:t>
        </w:r>
        <w:r>
          <w:t>T3346</w:t>
        </w:r>
        <w:r w:rsidRPr="00A92FA1">
          <w:t xml:space="preserve"> </w:t>
        </w:r>
        <w:r w:rsidRPr="00CE2A90">
          <w:rPr>
            <w:rFonts w:hint="eastAsia"/>
          </w:rPr>
          <w:t>timeout at switch off and let t be the time elapsed between switch off and switch on. If t1 is greater than</w:t>
        </w:r>
        <w:r w:rsidRPr="00CE2A90">
          <w:t xml:space="preserve"> </w:t>
        </w:r>
        <w:r w:rsidRPr="00CE2A90">
          <w:rPr>
            <w:rFonts w:hint="eastAsia"/>
          </w:rPr>
          <w:t>t, then the timer shall be restarted with the value t1</w:t>
        </w:r>
        <w:r w:rsidRPr="00CE2A90">
          <w:t> – </w:t>
        </w:r>
        <w:r w:rsidRPr="00CE2A90">
          <w:rPr>
            <w:rFonts w:hint="eastAsia"/>
          </w:rPr>
          <w:t>t. If t1 is equal to or less than t, then the timer need not be restarted. If the UE is not capable of determining t, then the UE shall restart the timer with the value t1</w:t>
        </w:r>
        <w:r w:rsidRPr="00CE2A90">
          <w:t>.</w:t>
        </w:r>
      </w:ins>
    </w:p>
    <w:p w:rsidR="00AB451F" w:rsidRPr="00CE2A90" w:rsidRDefault="00AB451F" w:rsidP="00AB451F">
      <w:pPr>
        <w:keepLines/>
        <w:ind w:left="1135" w:hanging="851"/>
        <w:rPr>
          <w:ins w:id="6203" w:author="C1-180209" w:date="2018-02-03T21:49:00Z"/>
          <w:color w:val="FF0000"/>
          <w:lang w:eastAsia="ko-KR"/>
        </w:rPr>
      </w:pPr>
      <w:ins w:id="6204" w:author="C1-180209" w:date="2018-02-03T21:49:00Z">
        <w:r w:rsidRPr="00CE2A90">
          <w:rPr>
            <w:rFonts w:hint="eastAsia"/>
            <w:color w:val="FF0000"/>
            <w:lang w:eastAsia="ko-KR"/>
          </w:rPr>
          <w:t>Editor's note:</w:t>
        </w:r>
        <w:r w:rsidRPr="00CE2A90">
          <w:rPr>
            <w:rFonts w:hint="eastAsia"/>
            <w:color w:val="FF0000"/>
            <w:lang w:eastAsia="ko-KR"/>
          </w:rPr>
          <w:tab/>
        </w:r>
        <w:r w:rsidRPr="00CE2A90">
          <w:rPr>
            <w:rFonts w:eastAsia="Batang"/>
            <w:color w:val="FF0000"/>
            <w:lang w:eastAsia="ko-KR"/>
          </w:rPr>
          <w:t>Whether dual priority is supported in 5GS and how it is handled in the NAS level 5GMM congestion control are FFS</w:t>
        </w:r>
        <w:r w:rsidRPr="00CE2A90">
          <w:rPr>
            <w:rFonts w:hint="eastAsia"/>
            <w:bCs/>
            <w:color w:val="FF0000"/>
            <w:lang w:eastAsia="ko-KR"/>
          </w:rPr>
          <w:t>.</w:t>
        </w:r>
      </w:ins>
    </w:p>
    <w:p w:rsidR="00AB451F" w:rsidRDefault="00AB451F" w:rsidP="00AB451F">
      <w:pPr>
        <w:rPr>
          <w:ins w:id="6205" w:author="C1-180209" w:date="2018-02-03T21:49:00Z"/>
          <w:rFonts w:eastAsia="Batang"/>
          <w:lang w:eastAsia="ko-KR"/>
        </w:rPr>
      </w:pPr>
      <w:ins w:id="6206" w:author="C1-180209" w:date="2018-02-03T21:49:00Z">
        <w:r w:rsidRPr="00CE2A90">
          <w:rPr>
            <w:rFonts w:eastAsia="Batang" w:hint="eastAsia"/>
            <w:lang w:eastAsia="ko-KR"/>
          </w:rPr>
          <w:t xml:space="preserve">If the UE enters a new PLMN while </w:t>
        </w:r>
        <w:r>
          <w:t>timer T3346</w:t>
        </w:r>
        <w:r w:rsidRPr="00A92FA1">
          <w:rPr>
            <w:rFonts w:eastAsia="Batang"/>
            <w:lang w:eastAsia="ko-KR"/>
          </w:rPr>
          <w:t xml:space="preserve"> </w:t>
        </w:r>
        <w:r w:rsidRPr="00CE2A90">
          <w:rPr>
            <w:rFonts w:eastAsia="Batang" w:hint="eastAsia"/>
            <w:lang w:eastAsia="ko-KR"/>
          </w:rPr>
          <w:t xml:space="preserve">is running, and the new PLMN is not equivalent to the PLMN where the UE started </w:t>
        </w:r>
        <w:r>
          <w:t>timer T3346</w:t>
        </w:r>
        <w:r w:rsidRPr="00CE2A90">
          <w:rPr>
            <w:rFonts w:eastAsia="Batang" w:hint="eastAsia"/>
            <w:lang w:eastAsia="ko-KR"/>
          </w:rPr>
          <w:t xml:space="preserve">, the UE shall stop </w:t>
        </w:r>
        <w:r w:rsidRPr="004F1DCA">
          <w:t>timer T3</w:t>
        </w:r>
        <w:r>
          <w:t>346</w:t>
        </w:r>
        <w:r w:rsidRPr="00A92FA1">
          <w:rPr>
            <w:rFonts w:eastAsia="Batang"/>
            <w:lang w:eastAsia="ko-KR"/>
          </w:rPr>
          <w:t xml:space="preserve"> </w:t>
        </w:r>
        <w:r w:rsidRPr="00CE2A90">
          <w:rPr>
            <w:rFonts w:eastAsia="Batang" w:hint="eastAsia"/>
            <w:lang w:eastAsia="ko-KR"/>
          </w:rPr>
          <w:t xml:space="preserve">when initiating </w:t>
        </w:r>
        <w:r w:rsidRPr="00CE2A90">
          <w:rPr>
            <w:rFonts w:eastAsia="Batang"/>
            <w:lang w:eastAsia="ko-KR"/>
          </w:rPr>
          <w:t>5GMM</w:t>
        </w:r>
        <w:r w:rsidRPr="00CE2A90">
          <w:rPr>
            <w:rFonts w:eastAsia="Batang" w:hint="eastAsia"/>
            <w:lang w:eastAsia="ko-KR"/>
          </w:rPr>
          <w:t xml:space="preserve"> procedures in the new PLMN.</w:t>
        </w:r>
      </w:ins>
    </w:p>
    <w:p w:rsidR="00A41C5D" w:rsidRPr="00C607F7" w:rsidRDefault="00A41C5D" w:rsidP="00A41C5D">
      <w:pPr>
        <w:pStyle w:val="Heading2"/>
      </w:pPr>
      <w:bookmarkStart w:id="6207" w:name="_Toc505611457"/>
      <w:bookmarkEnd w:id="6189"/>
      <w:r>
        <w:t>5</w:t>
      </w:r>
      <w:r w:rsidR="004B5A6C">
        <w:t>.4</w:t>
      </w:r>
      <w:r w:rsidR="004B5A6C">
        <w:tab/>
        <w:t>5G</w:t>
      </w:r>
      <w:r w:rsidRPr="00C607F7">
        <w:t>MM common procedures</w:t>
      </w:r>
      <w:bookmarkEnd w:id="5911"/>
      <w:bookmarkEnd w:id="5912"/>
      <w:bookmarkEnd w:id="5913"/>
      <w:bookmarkEnd w:id="5914"/>
      <w:bookmarkEnd w:id="5915"/>
      <w:bookmarkEnd w:id="5916"/>
      <w:bookmarkEnd w:id="5917"/>
      <w:bookmarkEnd w:id="6173"/>
      <w:bookmarkEnd w:id="6174"/>
      <w:bookmarkEnd w:id="6175"/>
      <w:bookmarkEnd w:id="6176"/>
      <w:bookmarkEnd w:id="6177"/>
      <w:bookmarkEnd w:id="6178"/>
      <w:bookmarkEnd w:id="6179"/>
      <w:bookmarkEnd w:id="6180"/>
      <w:bookmarkEnd w:id="6181"/>
      <w:bookmarkEnd w:id="6182"/>
      <w:bookmarkEnd w:id="6183"/>
      <w:bookmarkEnd w:id="6184"/>
      <w:bookmarkEnd w:id="6207"/>
    </w:p>
    <w:p w:rsidR="00FA1847" w:rsidRDefault="00FA1847" w:rsidP="00FA1847">
      <w:pPr>
        <w:pStyle w:val="Heading3"/>
      </w:pPr>
      <w:bookmarkStart w:id="6208" w:name="_Toc501355835"/>
      <w:bookmarkStart w:id="6209" w:name="_Toc501366924"/>
      <w:bookmarkStart w:id="6210" w:name="_Toc501368937"/>
      <w:bookmarkStart w:id="6211" w:name="_Toc501373383"/>
      <w:bookmarkStart w:id="6212" w:name="_Toc501376184"/>
      <w:bookmarkStart w:id="6213" w:name="_Toc501377314"/>
      <w:bookmarkStart w:id="6214" w:name="_Toc501377871"/>
      <w:bookmarkStart w:id="6215" w:name="_Toc501395040"/>
      <w:bookmarkStart w:id="6216" w:name="_Toc501395597"/>
      <w:bookmarkStart w:id="6217" w:name="_Toc501442508"/>
      <w:bookmarkStart w:id="6218" w:name="_Toc501574861"/>
      <w:bookmarkStart w:id="6219" w:name="_Toc501576168"/>
      <w:bookmarkStart w:id="6220" w:name="_Toc505611458"/>
      <w:bookmarkStart w:id="6221" w:name="_Toc176767748"/>
      <w:bookmarkStart w:id="6222" w:name="_Toc180404201"/>
      <w:bookmarkStart w:id="6223" w:name="_Toc183934175"/>
      <w:bookmarkStart w:id="6224" w:name="_Toc183948422"/>
      <w:bookmarkStart w:id="6225" w:name="_Toc183951682"/>
      <w:bookmarkStart w:id="6226" w:name="_Toc190445907"/>
      <w:bookmarkStart w:id="6227" w:name="_Toc190665706"/>
      <w:r>
        <w:t>5.4.1</w:t>
      </w:r>
      <w:r>
        <w:tab/>
        <w:t xml:space="preserve">Primary authentication and key agreement </w:t>
      </w:r>
      <w:r w:rsidR="00BE47CA">
        <w:t>procedure</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rsidR="00173561" w:rsidRDefault="0043104D" w:rsidP="0043104D">
      <w:pPr>
        <w:pStyle w:val="Heading4"/>
      </w:pPr>
      <w:bookmarkStart w:id="6228" w:name="_Toc500935226"/>
      <w:bookmarkStart w:id="6229" w:name="_Toc501355836"/>
      <w:bookmarkStart w:id="6230" w:name="_Toc501366925"/>
      <w:bookmarkStart w:id="6231" w:name="_Toc501368938"/>
      <w:bookmarkStart w:id="6232" w:name="_Toc501373384"/>
      <w:bookmarkStart w:id="6233" w:name="_Toc501376185"/>
      <w:bookmarkStart w:id="6234" w:name="_Toc501377315"/>
      <w:bookmarkStart w:id="6235" w:name="_Toc501377872"/>
      <w:bookmarkStart w:id="6236" w:name="_Toc501395041"/>
      <w:bookmarkStart w:id="6237" w:name="_Toc501395598"/>
      <w:bookmarkStart w:id="6238" w:name="_Toc501442509"/>
      <w:bookmarkStart w:id="6239" w:name="_Toc501574862"/>
      <w:bookmarkStart w:id="6240" w:name="_Toc501576169"/>
      <w:bookmarkStart w:id="6241" w:name="_Toc505611459"/>
      <w:r>
        <w:t>5</w:t>
      </w:r>
      <w:r w:rsidR="00173561">
        <w:t>.</w:t>
      </w:r>
      <w:r>
        <w:t>4</w:t>
      </w:r>
      <w:r w:rsidR="00173561">
        <w:t>.1.1</w:t>
      </w:r>
      <w:r w:rsidR="00173561" w:rsidRPr="003168A2">
        <w:tab/>
      </w:r>
      <w:r w:rsidR="00173561">
        <w:t>General</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rsidR="00173561" w:rsidRDefault="00173561" w:rsidP="0017356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192D69">
        <w:t>1</w:t>
      </w:r>
      <w:ins w:id="6242" w:author="rapporteur_Christian_Herrero-Veron" w:date="2018-02-05T13:34:00Z">
        <w:r w:rsidR="00570E57">
          <w:t>2</w:t>
        </w:r>
      </w:ins>
      <w:del w:id="6243" w:author="rapporteur_Christian_Herrero-Veron" w:date="2018-02-05T13:34:00Z">
        <w:r w:rsidR="00192D69" w:rsidDel="00570E57">
          <w:delText>1</w:delText>
        </w:r>
      </w:del>
      <w:r>
        <w:t>].</w:t>
      </w:r>
    </w:p>
    <w:p w:rsidR="00173561" w:rsidRDefault="00173561" w:rsidP="00173561">
      <w:r>
        <w:t>Two methods are defined:</w:t>
      </w:r>
    </w:p>
    <w:p w:rsidR="00173561" w:rsidRDefault="00ED3DB1" w:rsidP="00173561">
      <w:pPr>
        <w:pStyle w:val="B1"/>
      </w:pPr>
      <w:r>
        <w:t>a)</w:t>
      </w:r>
      <w:r w:rsidR="00173561">
        <w:tab/>
      </w:r>
      <w:r w:rsidR="00173561" w:rsidRPr="00C16999">
        <w:t>EAP</w:t>
      </w:r>
      <w:r w:rsidR="00173561">
        <w:t xml:space="preserve"> based primary authentication and key agreement procedure.</w:t>
      </w:r>
    </w:p>
    <w:p w:rsidR="00173561" w:rsidRDefault="00ED3DB1" w:rsidP="00173561">
      <w:pPr>
        <w:pStyle w:val="B1"/>
      </w:pPr>
      <w:r>
        <w:t>b)</w:t>
      </w:r>
      <w:r w:rsidR="00173561">
        <w:tab/>
        <w:t>5G AKA based primary authentication and key agreement procedure.</w:t>
      </w:r>
    </w:p>
    <w:p w:rsidR="00173561" w:rsidRDefault="00173561" w:rsidP="00173561">
      <w:r>
        <w:t xml:space="preserve">The UE and the AMF shall support the </w:t>
      </w:r>
      <w:r w:rsidRPr="00C16999">
        <w:t>EAP</w:t>
      </w:r>
      <w:r>
        <w:t xml:space="preserve"> based primary authentication and key agreement procedure and the 5G AKA based primary authentication and key agreement procedure.</w:t>
      </w:r>
    </w:p>
    <w:p w:rsidR="00173561" w:rsidRDefault="00935F45" w:rsidP="00935F45">
      <w:pPr>
        <w:pStyle w:val="Heading4"/>
      </w:pPr>
      <w:bookmarkStart w:id="6244" w:name="_Toc500935227"/>
      <w:bookmarkStart w:id="6245" w:name="_Toc501355837"/>
      <w:bookmarkStart w:id="6246" w:name="_Toc501366926"/>
      <w:bookmarkStart w:id="6247" w:name="_Toc501368939"/>
      <w:bookmarkStart w:id="6248" w:name="_Toc501373385"/>
      <w:bookmarkStart w:id="6249" w:name="_Toc501376186"/>
      <w:bookmarkStart w:id="6250" w:name="_Toc501377316"/>
      <w:bookmarkStart w:id="6251" w:name="_Toc501377873"/>
      <w:bookmarkStart w:id="6252" w:name="_Toc501395042"/>
      <w:bookmarkStart w:id="6253" w:name="_Toc501395599"/>
      <w:bookmarkStart w:id="6254" w:name="_Toc501442510"/>
      <w:bookmarkStart w:id="6255" w:name="_Toc501574863"/>
      <w:bookmarkStart w:id="6256" w:name="_Toc501576170"/>
      <w:bookmarkStart w:id="6257" w:name="_Toc505611460"/>
      <w:r>
        <w:t>5</w:t>
      </w:r>
      <w:r w:rsidR="00173561">
        <w:t>.</w:t>
      </w:r>
      <w:r>
        <w:t>4</w:t>
      </w:r>
      <w:r w:rsidR="00173561">
        <w:t>.1.2</w:t>
      </w:r>
      <w:r w:rsidR="00173561" w:rsidRPr="003168A2">
        <w:tab/>
      </w:r>
      <w:r w:rsidR="00173561" w:rsidRPr="00C16999">
        <w:t>EAP</w:t>
      </w:r>
      <w:r w:rsidR="00173561">
        <w:t xml:space="preserve"> based primary authentication and key agreement procedure</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rsidR="00173561" w:rsidRDefault="00935F45" w:rsidP="00935F45">
      <w:pPr>
        <w:pStyle w:val="Heading5"/>
      </w:pPr>
      <w:bookmarkStart w:id="6258" w:name="_Toc500935228"/>
      <w:bookmarkStart w:id="6259" w:name="_Toc501355838"/>
      <w:bookmarkStart w:id="6260" w:name="_Toc501366927"/>
      <w:bookmarkStart w:id="6261" w:name="_Toc501368940"/>
      <w:bookmarkStart w:id="6262" w:name="_Toc501373386"/>
      <w:bookmarkStart w:id="6263" w:name="_Toc501376187"/>
      <w:bookmarkStart w:id="6264" w:name="_Toc501377317"/>
      <w:bookmarkStart w:id="6265" w:name="_Toc501377874"/>
      <w:bookmarkStart w:id="6266" w:name="_Toc501395043"/>
      <w:bookmarkStart w:id="6267" w:name="_Toc501395600"/>
      <w:bookmarkStart w:id="6268" w:name="_Toc501442511"/>
      <w:bookmarkStart w:id="6269" w:name="_Toc501574864"/>
      <w:bookmarkStart w:id="6270" w:name="_Toc501576171"/>
      <w:bookmarkStart w:id="6271" w:name="_Toc505611461"/>
      <w:r>
        <w:t>5</w:t>
      </w:r>
      <w:r w:rsidR="00173561">
        <w:t>.</w:t>
      </w:r>
      <w:r>
        <w:t>4</w:t>
      </w:r>
      <w:r w:rsidR="00173561">
        <w:t>.1.2.1</w:t>
      </w:r>
      <w:r w:rsidR="00173561">
        <w:tab/>
        <w:t>General</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rsidR="00173561" w:rsidRDefault="00173561" w:rsidP="0017356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192D69">
        <w:t>1</w:t>
      </w:r>
      <w:ins w:id="6272" w:author="rapporteur_Christian_Herrero-Veron" w:date="2018-02-05T13:41:00Z">
        <w:r w:rsidR="006D470A">
          <w:t>9</w:t>
        </w:r>
      </w:ins>
      <w:del w:id="6273" w:author="rapporteur_Christian_Herrero-Veron" w:date="2018-02-05T13:41:00Z">
        <w:r w:rsidR="00192D69" w:rsidDel="006D470A">
          <w:delText>5</w:delText>
        </w:r>
      </w:del>
      <w:r>
        <w:t>] enables authentication using various EAP methods.</w:t>
      </w:r>
    </w:p>
    <w:p w:rsidR="00173561" w:rsidRDefault="00173561" w:rsidP="00173561">
      <w:r>
        <w:t>EAP defines four types of EAP messages:</w:t>
      </w:r>
    </w:p>
    <w:p w:rsidR="00173561" w:rsidRDefault="00592296" w:rsidP="00173561">
      <w:pPr>
        <w:pStyle w:val="B1"/>
      </w:pPr>
      <w:r>
        <w:t>a)</w:t>
      </w:r>
      <w:r w:rsidR="00173561">
        <w:tab/>
        <w:t>an EAP-request message;</w:t>
      </w:r>
    </w:p>
    <w:p w:rsidR="00173561" w:rsidRDefault="00592296" w:rsidP="00173561">
      <w:pPr>
        <w:pStyle w:val="B1"/>
      </w:pPr>
      <w:r>
        <w:t>b)</w:t>
      </w:r>
      <w:r w:rsidR="00173561">
        <w:tab/>
        <w:t>an EAP-response message;</w:t>
      </w:r>
    </w:p>
    <w:p w:rsidR="00173561" w:rsidRDefault="00592296" w:rsidP="00173561">
      <w:pPr>
        <w:pStyle w:val="B1"/>
      </w:pPr>
      <w:r>
        <w:t>c)</w:t>
      </w:r>
      <w:r w:rsidR="00173561">
        <w:tab/>
        <w:t>an EAP-success message; and</w:t>
      </w:r>
    </w:p>
    <w:p w:rsidR="00173561" w:rsidRDefault="00592296" w:rsidP="00173561">
      <w:pPr>
        <w:pStyle w:val="B1"/>
      </w:pPr>
      <w:r>
        <w:t>d)</w:t>
      </w:r>
      <w:r w:rsidR="00173561">
        <w:tab/>
        <w:t>an EAP-failure message.</w:t>
      </w:r>
    </w:p>
    <w:p w:rsidR="00173561" w:rsidRDefault="00173561" w:rsidP="00173561">
      <w:r>
        <w:t>Several rounds of exchanges of an EAP-request message and a related EAP-response message can be required to achieve the authentication (see example in figure </w:t>
      </w:r>
      <w:r w:rsidR="009E3101">
        <w:t>5</w:t>
      </w:r>
      <w:r>
        <w:t>.</w:t>
      </w:r>
      <w:r w:rsidR="009E3101">
        <w:t>4</w:t>
      </w:r>
      <w:r>
        <w:t>.1.2.1.1).</w:t>
      </w:r>
    </w:p>
    <w:p w:rsidR="00173561" w:rsidRDefault="00173561" w:rsidP="00173561">
      <w:r>
        <w:t>The EAP-request message is transported from the network to the UE using the AUTHENTICATION REQUEST message of the EAP message reliable transport procedure.</w:t>
      </w:r>
    </w:p>
    <w:p w:rsidR="00173561" w:rsidRDefault="00173561" w:rsidP="00173561">
      <w:r>
        <w:t xml:space="preserve">The EAP-response message is transported from the UE to the network using the </w:t>
      </w:r>
      <w:r w:rsidRPr="003168A2">
        <w:t>AUTHENTICATION RESPONSE</w:t>
      </w:r>
      <w:r>
        <w:t xml:space="preserve"> AUTHENTICATION RESPONSE message of the EAP message reliable transport procedure.</w:t>
      </w:r>
    </w:p>
    <w:p w:rsidR="00173561" w:rsidRDefault="00173561" w:rsidP="00173561">
      <w:r>
        <w:t>If the authentication of the UE completes successfully, the EAP-success message is transported from the network to the UE using the SECURITY MODE COMMAND message of the security mode command procedure.</w:t>
      </w:r>
    </w:p>
    <w:p w:rsidR="00173561" w:rsidRDefault="00173561" w:rsidP="00173561">
      <w:pPr>
        <w:pStyle w:val="EditorsNote"/>
      </w:pPr>
      <w:r w:rsidRPr="00E33F83">
        <w:rPr>
          <w:rFonts w:eastAsia="Malgun Gothic"/>
        </w:rPr>
        <w:t>Editor's</w:t>
      </w:r>
      <w:r>
        <w:t xml:space="preserve"> note:</w:t>
      </w:r>
      <w:r>
        <w:tab/>
        <w:t>The security mode command procedure is not yet included in the TR, and EAP authentication procedure may need to be aligned when included.</w:t>
      </w:r>
    </w:p>
    <w:p w:rsidR="00173561" w:rsidRDefault="00173561" w:rsidP="00173561">
      <w:r>
        <w:t xml:space="preserve">If the authentication of the UE completes unsuccessfully, the EAP-failure message is transported from the network to the UE in a response of the initial 5GMM procedure as part of which the </w:t>
      </w:r>
      <w:r w:rsidRPr="00C16999">
        <w:t>EAP</w:t>
      </w:r>
      <w:r>
        <w:t xml:space="preserve"> based primary authentication and key agreement procedure is performed.</w:t>
      </w:r>
    </w:p>
    <w:p w:rsidR="00173561" w:rsidRDefault="00173561" w:rsidP="00173561">
      <w:r>
        <w:t xml:space="preserve">The AMF shall set the </w:t>
      </w:r>
      <w:r w:rsidRPr="00EC3EFA">
        <w:t>authenticator retransmission timer</w:t>
      </w:r>
      <w:r>
        <w:t xml:space="preserve"> specified in IETF RFC 3748 [</w:t>
      </w:r>
      <w:r w:rsidR="00192D69">
        <w:t>1</w:t>
      </w:r>
      <w:ins w:id="6274" w:author="rapporteur_Christian_Herrero-Veron" w:date="2018-02-05T13:41:00Z">
        <w:r w:rsidR="006D470A">
          <w:t>9</w:t>
        </w:r>
      </w:ins>
      <w:del w:id="6275" w:author="rapporteur_Christian_Herrero-Veron" w:date="2018-02-05T13:41:00Z">
        <w:r w:rsidR="00192D69" w:rsidDel="006D470A">
          <w:delText>5</w:delText>
        </w:r>
      </w:del>
      <w:r>
        <w:t>] subclause 4.3 to infinite value.</w:t>
      </w:r>
    </w:p>
    <w:p w:rsidR="00173561" w:rsidRDefault="00173561" w:rsidP="00173561">
      <w:pPr>
        <w:pStyle w:val="NO"/>
      </w:pPr>
      <w:r>
        <w:t>NOTE:</w:t>
      </w:r>
      <w:r>
        <w:tab/>
        <w:t>The EAP message reliable transport procedure provides a reliable transport of EAP messages and therefore retransmissions at the EAP layer do not occur.</w:t>
      </w:r>
    </w:p>
    <w:p w:rsidR="00173561" w:rsidRDefault="00173561" w:rsidP="00173561">
      <w:r>
        <w:t>The AUSF and the AMF support exchange of EAP messages using N12.</w:t>
      </w:r>
    </w:p>
    <w:p w:rsidR="00173561" w:rsidRDefault="00173561" w:rsidP="00173561">
      <w:pPr>
        <w:pStyle w:val="EditorsNote"/>
      </w:pPr>
      <w:r w:rsidRPr="00E33F83">
        <w:rPr>
          <w:rFonts w:eastAsia="Malgun Gothic"/>
        </w:rPr>
        <w:t>Editor's</w:t>
      </w:r>
      <w:r>
        <w:t xml:space="preserve"> note:</w:t>
      </w:r>
      <w:r>
        <w:tab/>
        <w:t>The ngKSI handling at EAP authentication is FFS.</w:t>
      </w:r>
    </w:p>
    <w:p w:rsidR="00173561" w:rsidRDefault="00173561" w:rsidP="00173561">
      <w:pPr>
        <w:pStyle w:val="TF"/>
      </w:pPr>
      <w:r w:rsidRPr="00440029">
        <w:object w:dxaOrig="9900" w:dyaOrig="12391">
          <v:shape id="_x0000_i1029" type="#_x0000_t75" style="width:423pt;height:531pt" o:ole="">
            <v:imagedata r:id="rId14" o:title=""/>
          </v:shape>
          <o:OLEObject Type="Embed" ProgID="Visio.Drawing.11" ShapeID="_x0000_i1029" DrawAspect="Content" ObjectID="_1579531226" r:id="rId15"/>
        </w:object>
      </w:r>
    </w:p>
    <w:p w:rsidR="00173561" w:rsidRPr="00BD0557" w:rsidRDefault="00173561" w:rsidP="00173561">
      <w:pPr>
        <w:pStyle w:val="TF"/>
      </w:pPr>
      <w:r w:rsidRPr="00BD0557">
        <w:t>Figure</w:t>
      </w:r>
      <w:r w:rsidR="009E3101">
        <w:t> 5</w:t>
      </w:r>
      <w:r w:rsidRPr="00BD0557">
        <w:t>.</w:t>
      </w:r>
      <w:r w:rsidR="009E3101">
        <w:t>4</w:t>
      </w:r>
      <w:r w:rsidRPr="00BD0557">
        <w:t>.1.2.1.1: EAP based primary authentication and key agreement procedure</w:t>
      </w:r>
    </w:p>
    <w:p w:rsidR="00173561" w:rsidRDefault="005070F4" w:rsidP="005070F4">
      <w:pPr>
        <w:pStyle w:val="Heading5"/>
      </w:pPr>
      <w:bookmarkStart w:id="6276" w:name="_Toc500935229"/>
      <w:bookmarkStart w:id="6277" w:name="_Toc501355839"/>
      <w:bookmarkStart w:id="6278" w:name="_Toc501366928"/>
      <w:bookmarkStart w:id="6279" w:name="_Toc501368941"/>
      <w:bookmarkStart w:id="6280" w:name="_Toc501373387"/>
      <w:bookmarkStart w:id="6281" w:name="_Toc501376188"/>
      <w:bookmarkStart w:id="6282" w:name="_Toc501377318"/>
      <w:bookmarkStart w:id="6283" w:name="_Toc501377875"/>
      <w:bookmarkStart w:id="6284" w:name="_Toc501395044"/>
      <w:bookmarkStart w:id="6285" w:name="_Toc501395601"/>
      <w:bookmarkStart w:id="6286" w:name="_Toc501442512"/>
      <w:bookmarkStart w:id="6287" w:name="_Toc501574865"/>
      <w:bookmarkStart w:id="6288" w:name="_Toc501576172"/>
      <w:bookmarkStart w:id="6289" w:name="_Toc505611462"/>
      <w:r>
        <w:t>5</w:t>
      </w:r>
      <w:r w:rsidR="00173561">
        <w:t>.</w:t>
      </w:r>
      <w:r>
        <w:t>4</w:t>
      </w:r>
      <w:r w:rsidR="00173561">
        <w:t>.1.2.2</w:t>
      </w:r>
      <w:r w:rsidR="00173561">
        <w:tab/>
        <w:t>EAP-AKA' related procedures</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rsidR="00173561" w:rsidRDefault="005070F4" w:rsidP="005070F4">
      <w:pPr>
        <w:pStyle w:val="Heading6"/>
      </w:pPr>
      <w:bookmarkStart w:id="6290" w:name="_Toc500935230"/>
      <w:bookmarkStart w:id="6291" w:name="_Toc501355840"/>
      <w:bookmarkStart w:id="6292" w:name="_Toc501366929"/>
      <w:bookmarkStart w:id="6293" w:name="_Toc501368942"/>
      <w:bookmarkStart w:id="6294" w:name="_Toc501373388"/>
      <w:bookmarkStart w:id="6295" w:name="_Toc501376189"/>
      <w:bookmarkStart w:id="6296" w:name="_Toc501377319"/>
      <w:bookmarkStart w:id="6297" w:name="_Toc501377876"/>
      <w:bookmarkStart w:id="6298" w:name="_Toc501395045"/>
      <w:bookmarkStart w:id="6299" w:name="_Toc501395602"/>
      <w:bookmarkStart w:id="6300" w:name="_Toc501442513"/>
      <w:bookmarkStart w:id="6301" w:name="_Toc501574866"/>
      <w:bookmarkStart w:id="6302" w:name="_Toc501576173"/>
      <w:bookmarkStart w:id="6303" w:name="_Toc505611463"/>
      <w:r>
        <w:t>5</w:t>
      </w:r>
      <w:r w:rsidR="00173561">
        <w:t>.</w:t>
      </w:r>
      <w:r>
        <w:t>4</w:t>
      </w:r>
      <w:r w:rsidR="00173561">
        <w:t>.1.2.2.1</w:t>
      </w:r>
      <w:r w:rsidR="00173561">
        <w:tab/>
        <w:t>General</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rsidR="00173561" w:rsidRDefault="00173561" w:rsidP="00173561">
      <w:r>
        <w:t>The UE shall support acting as EAP-AKA' peer as specified in IETF RFC 5448 [</w:t>
      </w:r>
      <w:ins w:id="6304" w:author="rapporteur_Christian_Herrero-Veron" w:date="2018-02-05T13:44:00Z">
        <w:r w:rsidR="006D470A">
          <w:t>24</w:t>
        </w:r>
      </w:ins>
      <w:del w:id="6305" w:author="rapporteur_Christian_Herrero-Veron" w:date="2018-02-05T13:44:00Z">
        <w:r w:rsidR="00192D69" w:rsidDel="006D470A">
          <w:delText>19</w:delText>
        </w:r>
      </w:del>
      <w:r>
        <w:t>]. The AUSF may support acting as EAP-AKA' server as specified in IETF RFC 5448 [</w:t>
      </w:r>
      <w:r w:rsidR="00192D69">
        <w:t>19</w:t>
      </w:r>
      <w:r>
        <w:t>].</w:t>
      </w:r>
    </w:p>
    <w:p w:rsidR="00173561" w:rsidRDefault="00173561" w:rsidP="00173561">
      <w:r>
        <w:t>The EAP-AKA' enables mutual authentication of the UE and the network.</w:t>
      </w:r>
    </w:p>
    <w:p w:rsidR="00173561" w:rsidRDefault="005070F4" w:rsidP="005070F4">
      <w:pPr>
        <w:pStyle w:val="Heading6"/>
      </w:pPr>
      <w:bookmarkStart w:id="6306" w:name="_Toc500935231"/>
      <w:bookmarkStart w:id="6307" w:name="_Toc501355841"/>
      <w:bookmarkStart w:id="6308" w:name="_Toc501366930"/>
      <w:bookmarkStart w:id="6309" w:name="_Toc501368943"/>
      <w:bookmarkStart w:id="6310" w:name="_Toc501373389"/>
      <w:bookmarkStart w:id="6311" w:name="_Toc501376190"/>
      <w:bookmarkStart w:id="6312" w:name="_Toc501377320"/>
      <w:bookmarkStart w:id="6313" w:name="_Toc501377877"/>
      <w:bookmarkStart w:id="6314" w:name="_Toc501395046"/>
      <w:bookmarkStart w:id="6315" w:name="_Toc501395603"/>
      <w:bookmarkStart w:id="6316" w:name="_Toc501442514"/>
      <w:bookmarkStart w:id="6317" w:name="_Toc501574867"/>
      <w:bookmarkStart w:id="6318" w:name="_Toc501576174"/>
      <w:bookmarkStart w:id="6319" w:name="_Toc505611464"/>
      <w:r>
        <w:t>5</w:t>
      </w:r>
      <w:r w:rsidR="00173561" w:rsidRPr="004908AF">
        <w:t>.</w:t>
      </w:r>
      <w:r>
        <w:t>4</w:t>
      </w:r>
      <w:r w:rsidR="00173561" w:rsidRPr="004908AF">
        <w:t>.</w:t>
      </w:r>
      <w:r w:rsidR="00173561">
        <w:t>1</w:t>
      </w:r>
      <w:r w:rsidR="00173561" w:rsidRPr="004908AF">
        <w:t>.2.2.2</w:t>
      </w:r>
      <w:r w:rsidR="00173561" w:rsidRPr="004908AF">
        <w:tab/>
        <w:t>Initiation</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rsidR="00173561" w:rsidRPr="004908AF" w:rsidRDefault="00173561" w:rsidP="00173561">
      <w:r w:rsidRPr="004908AF">
        <w:t xml:space="preserve">In order to </w:t>
      </w:r>
      <w:r w:rsidRPr="007864A3">
        <w:t>initiate the EAP based primary authentication and key agreement procedure using EAP-AKA', the AUSF shall send an EAP-request/AKA'-challenge message as specified in IETF RFC 5448 [</w:t>
      </w:r>
      <w:ins w:id="6320" w:author="rapporteur_Christian_Herrero-Veron" w:date="2018-02-05T13:44:00Z">
        <w:r w:rsidR="006D470A">
          <w:t>24</w:t>
        </w:r>
      </w:ins>
      <w:del w:id="6321" w:author="rapporteur_Christian_Herrero-Veron" w:date="2018-02-05T13:44:00Z">
        <w:r w:rsidR="00192D69" w:rsidDel="006D470A">
          <w:delText>19</w:delText>
        </w:r>
      </w:del>
      <w:r w:rsidRPr="007864A3">
        <w:t>]. The AUSF shall set the AT_KDF_INPUT attribute of the EAP-request/AKA'-challenge message t</w:t>
      </w:r>
      <w:r w:rsidRPr="004908AF">
        <w:t>o the SNN. The SNN is in format described in subclause </w:t>
      </w:r>
      <w:r w:rsidR="00FC5005">
        <w:t>9.9</w:t>
      </w:r>
      <w:r w:rsidRPr="004908AF">
        <w:t>.1. The AUSF may include AT_RESULT_IND attribute in the EAP-request/AKA'-challenge message.</w:t>
      </w:r>
    </w:p>
    <w:p w:rsidR="00173561" w:rsidRPr="007864A3" w:rsidRDefault="00173561" w:rsidP="00173561">
      <w:r w:rsidRPr="004908AF">
        <w:t>Upon receiving an EAP-request/AKA'-challenge message</w:t>
      </w:r>
      <w:r w:rsidRPr="007864A3">
        <w:t>, the UE checks whether the network name field of the AT_KDF_INPUT attribute is the SNN constructed according to subclause </w:t>
      </w:r>
      <w:r w:rsidR="00FC5005">
        <w:t>9.9.</w:t>
      </w:r>
      <w:r w:rsidRPr="007864A3">
        <w:t>1.</w:t>
      </w:r>
    </w:p>
    <w:p w:rsidR="00173561" w:rsidRDefault="005070F4" w:rsidP="005070F4">
      <w:pPr>
        <w:pStyle w:val="Heading6"/>
      </w:pPr>
      <w:bookmarkStart w:id="6322" w:name="_Toc500935232"/>
      <w:bookmarkStart w:id="6323" w:name="_Toc501355842"/>
      <w:bookmarkStart w:id="6324" w:name="_Toc501366931"/>
      <w:bookmarkStart w:id="6325" w:name="_Toc501368944"/>
      <w:bookmarkStart w:id="6326" w:name="_Toc501373390"/>
      <w:bookmarkStart w:id="6327" w:name="_Toc501376191"/>
      <w:bookmarkStart w:id="6328" w:name="_Toc501377321"/>
      <w:bookmarkStart w:id="6329" w:name="_Toc501377878"/>
      <w:bookmarkStart w:id="6330" w:name="_Toc501395047"/>
      <w:bookmarkStart w:id="6331" w:name="_Toc501395604"/>
      <w:bookmarkStart w:id="6332" w:name="_Toc501442515"/>
      <w:bookmarkStart w:id="6333" w:name="_Toc501574868"/>
      <w:bookmarkStart w:id="6334" w:name="_Toc501576175"/>
      <w:bookmarkStart w:id="6335" w:name="_Toc505611465"/>
      <w:r>
        <w:t>5</w:t>
      </w:r>
      <w:r w:rsidR="00173561" w:rsidRPr="004908AF">
        <w:t>.</w:t>
      </w:r>
      <w:r>
        <w:t>4</w:t>
      </w:r>
      <w:r w:rsidR="00173561" w:rsidRPr="004908AF">
        <w:t>.</w:t>
      </w:r>
      <w:r w:rsidR="00173561">
        <w:t>1</w:t>
      </w:r>
      <w:r w:rsidR="00173561" w:rsidRPr="004908AF">
        <w:t>.2.2.3</w:t>
      </w:r>
      <w:r w:rsidR="00173561" w:rsidRPr="004908AF">
        <w:tab/>
        <w:t>UE successfully authenticates network</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rsidR="00173561" w:rsidRPr="004908AF" w:rsidRDefault="00173561" w:rsidP="00173561">
      <w:r w:rsidRPr="004908AF">
        <w:t xml:space="preserve">If the </w:t>
      </w:r>
      <w:r w:rsidRPr="007864A3">
        <w:t>SNN check is successful and procedures for handling of the EAP-request/AKA'-challenge message specified in IETF RFC 5448 [</w:t>
      </w:r>
      <w:r w:rsidR="00192D69">
        <w:t>19</w:t>
      </w:r>
      <w:r w:rsidRPr="007864A3">
        <w:t xml:space="preserve">] are successful, the UE shall generate </w:t>
      </w:r>
      <w:r>
        <w:t>K</w:t>
      </w:r>
      <w:r>
        <w:rPr>
          <w:vertAlign w:val="subscript"/>
        </w:rPr>
        <w:t>AUSF</w:t>
      </w:r>
      <w:r>
        <w:t>,</w:t>
      </w:r>
      <w:r w:rsidRPr="007864A3">
        <w:t xml:space="preserve"> </w:t>
      </w:r>
      <w:r>
        <w:t>K</w:t>
      </w:r>
      <w:r>
        <w:rPr>
          <w:vertAlign w:val="subscript"/>
        </w:rPr>
        <w:t>SEAF</w:t>
      </w:r>
      <w:r>
        <w:t>, and K</w:t>
      </w:r>
      <w:r>
        <w:rPr>
          <w:vertAlign w:val="subscript"/>
        </w:rPr>
        <w:t>AMF</w:t>
      </w:r>
      <w:r>
        <w:t xml:space="preserve"> as described in 3GPP TS 33.501 [</w:t>
      </w:r>
      <w:r w:rsidR="00192D69">
        <w:t>1</w:t>
      </w:r>
      <w:ins w:id="6336" w:author="rapporteur_Christian_Herrero-Veron" w:date="2018-02-05T13:34:00Z">
        <w:r w:rsidR="00570E57">
          <w:t>2</w:t>
        </w:r>
      </w:ins>
      <w:del w:id="6337" w:author="rapporteur_Christian_Herrero-Veron" w:date="2018-02-05T13:34:00Z">
        <w:r w:rsidR="00192D69" w:rsidDel="00570E57">
          <w:delText>1</w:delText>
        </w:r>
      </w:del>
      <w:r>
        <w:t>]</w:t>
      </w:r>
      <w:r w:rsidRPr="007864A3">
        <w:t xml:space="preserve"> and shall send an EAP-response/AKA'-challenge message as specified in IETF RFC 5448 [</w:t>
      </w:r>
      <w:ins w:id="6338" w:author="rapporteur_Christian_Herrero-Veron" w:date="2018-02-05T13:44:00Z">
        <w:r w:rsidR="006D470A">
          <w:t>24</w:t>
        </w:r>
      </w:ins>
      <w:del w:id="6339" w:author="rapporteur_Christian_Herrero-Veron" w:date="2018-02-05T13:44:00Z">
        <w:r w:rsidR="00192D69" w:rsidDel="006D470A">
          <w:delText>19</w:delText>
        </w:r>
      </w:del>
      <w:r w:rsidRPr="007864A3">
        <w:t>]</w:t>
      </w:r>
      <w:r w:rsidRPr="004908AF">
        <w:t>.</w:t>
      </w:r>
    </w:p>
    <w:p w:rsidR="00173561" w:rsidRPr="004908AF" w:rsidRDefault="00173561" w:rsidP="00173561">
      <w:r w:rsidRPr="004908AF">
        <w:t>If the EAP-request/AKA'-challenge message contains AT_RESULT_IND attribute, the UE may include AT_RESULT_IND attribute in the EAP-response/AKA'-challenge message.</w:t>
      </w:r>
    </w:p>
    <w:p w:rsidR="00173561" w:rsidRDefault="00090C7C" w:rsidP="00090C7C">
      <w:pPr>
        <w:pStyle w:val="Heading6"/>
      </w:pPr>
      <w:bookmarkStart w:id="6340" w:name="_Toc500935233"/>
      <w:bookmarkStart w:id="6341" w:name="_Toc501355843"/>
      <w:bookmarkStart w:id="6342" w:name="_Toc501366932"/>
      <w:bookmarkStart w:id="6343" w:name="_Toc501368945"/>
      <w:bookmarkStart w:id="6344" w:name="_Toc501373391"/>
      <w:bookmarkStart w:id="6345" w:name="_Toc501376192"/>
      <w:bookmarkStart w:id="6346" w:name="_Toc501377322"/>
      <w:bookmarkStart w:id="6347" w:name="_Toc501377879"/>
      <w:bookmarkStart w:id="6348" w:name="_Toc501395048"/>
      <w:bookmarkStart w:id="6349" w:name="_Toc501395605"/>
      <w:bookmarkStart w:id="6350" w:name="_Toc501442516"/>
      <w:bookmarkStart w:id="6351" w:name="_Toc501574869"/>
      <w:bookmarkStart w:id="6352" w:name="_Toc501576176"/>
      <w:bookmarkStart w:id="6353" w:name="_Toc505611466"/>
      <w:r>
        <w:t>5</w:t>
      </w:r>
      <w:r w:rsidR="00173561" w:rsidRPr="004908AF">
        <w:t>.</w:t>
      </w:r>
      <w:r>
        <w:t>4</w:t>
      </w:r>
      <w:r w:rsidR="00173561" w:rsidRPr="004908AF">
        <w:t>.</w:t>
      </w:r>
      <w:r w:rsidR="00173561">
        <w:t>1</w:t>
      </w:r>
      <w:r w:rsidR="00173561" w:rsidRPr="004908AF">
        <w:t>.2.2.4</w:t>
      </w:r>
      <w:r w:rsidR="00173561" w:rsidRPr="004908AF">
        <w:tab/>
        <w:t>Errors when handling EAP-request/AKA'-challenge message</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rsidR="00173561" w:rsidRPr="004908AF" w:rsidRDefault="00173561" w:rsidP="00173561">
      <w:r w:rsidRPr="004908AF">
        <w:t xml:space="preserve">If the </w:t>
      </w:r>
      <w:r w:rsidRPr="007864A3">
        <w:t xml:space="preserve">SNN check fails or the UE does not accept AUTN during handling of the EAP-request/AKA'-challenge message </w:t>
      </w:r>
      <w:r w:rsidRPr="004908AF">
        <w:t>as specified in IETF RFC 5448 [</w:t>
      </w:r>
      <w:ins w:id="6354" w:author="rapporteur_Christian_Herrero-Veron" w:date="2018-02-05T13:44:00Z">
        <w:r w:rsidR="006D470A">
          <w:t>24</w:t>
        </w:r>
      </w:ins>
      <w:del w:id="6355" w:author="rapporteur_Christian_Herrero-Veron" w:date="2018-02-05T13:44:00Z">
        <w:r w:rsidR="00192D69" w:rsidDel="006D470A">
          <w:delText>19</w:delText>
        </w:r>
      </w:del>
      <w:r w:rsidRPr="004908AF">
        <w:t>], the UE shall send an EAP-response/AKA'-authentication-reject message as specified in IETF RFC 5448 [</w:t>
      </w:r>
      <w:ins w:id="6356" w:author="rapporteur_Christian_Herrero-Veron" w:date="2018-02-05T13:44:00Z">
        <w:r w:rsidR="006D470A">
          <w:t>24</w:t>
        </w:r>
      </w:ins>
      <w:del w:id="6357" w:author="rapporteur_Christian_Herrero-Veron" w:date="2018-02-05T13:44:00Z">
        <w:r w:rsidR="00192D69" w:rsidDel="006D470A">
          <w:delText>19</w:delText>
        </w:r>
      </w:del>
      <w:r w:rsidRPr="004908AF">
        <w:t>].</w:t>
      </w:r>
    </w:p>
    <w:p w:rsidR="00173561" w:rsidRDefault="00173561" w:rsidP="00173561">
      <w:r w:rsidRPr="004908AF">
        <w:t>If the SNN check is successful but the UE detects that the sequence number in AUTN is not correct during handling of the EAP-request/AKA'-challenge message as specified in IETF RFC 5448 [</w:t>
      </w:r>
      <w:ins w:id="6358" w:author="rapporteur_Christian_Herrero-Veron" w:date="2018-02-05T13:44:00Z">
        <w:r w:rsidR="006D470A">
          <w:t>24</w:t>
        </w:r>
      </w:ins>
      <w:del w:id="6359" w:author="rapporteur_Christian_Herrero-Veron" w:date="2018-02-05T13:44:00Z">
        <w:r w:rsidR="00192D69" w:rsidDel="006D470A">
          <w:delText>19</w:delText>
        </w:r>
      </w:del>
      <w:r w:rsidRPr="004908AF">
        <w:t>], the UE shall send an EAP-response/AKA'-synchronization-failure message as specified in IETF RFC 5448 [</w:t>
      </w:r>
      <w:ins w:id="6360" w:author="rapporteur_Christian_Herrero-Veron" w:date="2018-02-05T13:44:00Z">
        <w:r w:rsidR="006D470A">
          <w:t>24</w:t>
        </w:r>
      </w:ins>
      <w:del w:id="6361" w:author="rapporteur_Christian_Herrero-Veron" w:date="2018-02-05T13:44:00Z">
        <w:r w:rsidR="00192D69" w:rsidDel="006D470A">
          <w:delText>19</w:delText>
        </w:r>
      </w:del>
      <w:r w:rsidRPr="004908AF">
        <w:t>].</w:t>
      </w:r>
    </w:p>
    <w:p w:rsidR="00173561" w:rsidRDefault="00173561" w:rsidP="00173561">
      <w:r>
        <w:t xml:space="preserve">If the SNN check is successful, the sequence number in AUTN is correct and the UE detects another </w:t>
      </w:r>
      <w:r w:rsidRPr="008E1B31">
        <w:t>error</w:t>
      </w:r>
      <w:r>
        <w:t xml:space="preserve"> during handling of the EAP-request/AKA'-challenge message as specified in IETF RFC 5448 [</w:t>
      </w:r>
      <w:ins w:id="6362" w:author="rapporteur_Christian_Herrero-Veron" w:date="2018-02-05T13:45:00Z">
        <w:r w:rsidR="006D470A">
          <w:t>24</w:t>
        </w:r>
      </w:ins>
      <w:del w:id="6363" w:author="rapporteur_Christian_Herrero-Veron" w:date="2018-02-05T13:45:00Z">
        <w:r w:rsidR="00192D69" w:rsidDel="006D470A">
          <w:delText>19</w:delText>
        </w:r>
      </w:del>
      <w:r>
        <w:t>], the UE shall send an EAP-response/</w:t>
      </w:r>
      <w:r w:rsidRPr="008E1B31">
        <w:t>AKA</w:t>
      </w:r>
      <w:r>
        <w:t>'</w:t>
      </w:r>
      <w:r w:rsidRPr="008E1B31">
        <w:t>-</w:t>
      </w:r>
      <w:r>
        <w:t>c</w:t>
      </w:r>
      <w:r w:rsidRPr="008E1B31">
        <w:t>lient-</w:t>
      </w:r>
      <w:r>
        <w:t>e</w:t>
      </w:r>
      <w:r w:rsidRPr="008E1B31">
        <w:t>rror</w:t>
      </w:r>
      <w:r>
        <w:t xml:space="preserve"> message as specified in IETF RFC 5448 [</w:t>
      </w:r>
      <w:ins w:id="6364" w:author="rapporteur_Christian_Herrero-Veron" w:date="2018-02-05T13:45:00Z">
        <w:r w:rsidR="006D470A">
          <w:t>24</w:t>
        </w:r>
      </w:ins>
      <w:del w:id="6365" w:author="rapporteur_Christian_Herrero-Veron" w:date="2018-02-05T13:45:00Z">
        <w:r w:rsidR="00192D69" w:rsidDel="006D470A">
          <w:delText>19</w:delText>
        </w:r>
      </w:del>
      <w:r>
        <w:t>].</w:t>
      </w:r>
    </w:p>
    <w:p w:rsidR="00173561" w:rsidRDefault="00090C7C" w:rsidP="00090C7C">
      <w:pPr>
        <w:pStyle w:val="Heading6"/>
      </w:pPr>
      <w:bookmarkStart w:id="6366" w:name="_Toc500935234"/>
      <w:bookmarkStart w:id="6367" w:name="_Toc501355844"/>
      <w:bookmarkStart w:id="6368" w:name="_Toc501366933"/>
      <w:bookmarkStart w:id="6369" w:name="_Toc501368946"/>
      <w:bookmarkStart w:id="6370" w:name="_Toc501373392"/>
      <w:bookmarkStart w:id="6371" w:name="_Toc501376193"/>
      <w:bookmarkStart w:id="6372" w:name="_Toc501377323"/>
      <w:bookmarkStart w:id="6373" w:name="_Toc501377880"/>
      <w:bookmarkStart w:id="6374" w:name="_Toc501395049"/>
      <w:bookmarkStart w:id="6375" w:name="_Toc501395606"/>
      <w:bookmarkStart w:id="6376" w:name="_Toc501442517"/>
      <w:bookmarkStart w:id="6377" w:name="_Toc501574870"/>
      <w:bookmarkStart w:id="6378" w:name="_Toc501576177"/>
      <w:bookmarkStart w:id="6379" w:name="_Toc505611467"/>
      <w:r>
        <w:t>5</w:t>
      </w:r>
      <w:r w:rsidR="00173561">
        <w:t>.</w:t>
      </w:r>
      <w:r>
        <w:t>4</w:t>
      </w:r>
      <w:r w:rsidR="00173561">
        <w:t>.1.2.2.5</w:t>
      </w:r>
      <w:r w:rsidR="00173561">
        <w:tab/>
        <w:t>Network successfully authenticates UE</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rsidR="00173561" w:rsidRDefault="00173561" w:rsidP="00173561">
      <w:r>
        <w:t>Upon reception of the EAP-response/AKA'-challenge message, if procedures for handling an EAP-response/AKA'-challenge message as specified in IETF RFC 5448 [</w:t>
      </w:r>
      <w:ins w:id="6380" w:author="rapporteur_Christian_Herrero-Veron" w:date="2018-02-05T13:45:00Z">
        <w:r w:rsidR="006D470A">
          <w:t>24</w:t>
        </w:r>
      </w:ins>
      <w:del w:id="6381" w:author="rapporteur_Christian_Herrero-Veron" w:date="2018-02-05T13:45:00Z">
        <w:r w:rsidR="00192D69" w:rsidDel="006D470A">
          <w:delText>19</w:delText>
        </w:r>
      </w:del>
      <w:r>
        <w:t>] are successful, the AUSF may generate K</w:t>
      </w:r>
      <w:r>
        <w:rPr>
          <w:vertAlign w:val="subscript"/>
        </w:rPr>
        <w:t>AUSF</w:t>
      </w:r>
      <w:r w:rsidRPr="007864A3">
        <w:t xml:space="preserve"> </w:t>
      </w:r>
      <w:r>
        <w:t>and shall generate K</w:t>
      </w:r>
      <w:r>
        <w:rPr>
          <w:vertAlign w:val="subscript"/>
        </w:rPr>
        <w:t>SEAF</w:t>
      </w:r>
      <w:r>
        <w:t xml:space="preserve"> as described in 3GPP TS 33.501 [</w:t>
      </w:r>
      <w:r w:rsidR="00192D69">
        <w:t>1</w:t>
      </w:r>
      <w:ins w:id="6382" w:author="rapporteur_Christian_Herrero-Veron" w:date="2018-02-05T13:34:00Z">
        <w:r w:rsidR="00570E57">
          <w:t>2</w:t>
        </w:r>
      </w:ins>
      <w:del w:id="6383" w:author="rapporteur_Christian_Herrero-Veron" w:date="2018-02-05T13:34:00Z">
        <w:r w:rsidR="00192D69" w:rsidDel="00570E57">
          <w:delText>1</w:delText>
        </w:r>
      </w:del>
      <w:r>
        <w:t>] and checks whether the AT_RESULT_IND attribute is included in the EAP-response/AKA'-challenge message and:</w:t>
      </w:r>
    </w:p>
    <w:p w:rsidR="00173561" w:rsidRDefault="00ED3DB1" w:rsidP="00173561">
      <w:pPr>
        <w:pStyle w:val="B1"/>
      </w:pPr>
      <w:r>
        <w:t>a)</w:t>
      </w:r>
      <w:r w:rsidR="00173561">
        <w:tab/>
        <w:t>if the AT_RESULT_IND attribute is included in the EAP-response/AKA'-challenge message, the AUSF shall send an EAP-request/AKA'-notification message as specified in IETF RFC 5448 [</w:t>
      </w:r>
      <w:ins w:id="6384" w:author="rapporteur_Christian_Herrero-Veron" w:date="2018-02-05T13:45:00Z">
        <w:r w:rsidR="006D470A">
          <w:t>24</w:t>
        </w:r>
      </w:ins>
      <w:del w:id="6385" w:author="rapporteur_Christian_Herrero-Veron" w:date="2018-02-05T13:45:00Z">
        <w:r w:rsidR="00192D69" w:rsidDel="006D470A">
          <w:delText>19</w:delText>
        </w:r>
      </w:del>
      <w:r w:rsidR="00173561">
        <w:t>]; and</w:t>
      </w:r>
    </w:p>
    <w:p w:rsidR="00173561" w:rsidRDefault="00ED3DB1" w:rsidP="00173561">
      <w:pPr>
        <w:pStyle w:val="B1"/>
      </w:pPr>
      <w:r>
        <w:t>b)</w:t>
      </w:r>
      <w:r w:rsidR="00173561">
        <w:tab/>
        <w:t>if the AT_RESULT_IND attribute is not included in the EAP-response/AKA'-challenge message, the AUSF shall send an EAP-success message as specified in IETF RFC 5448 [</w:t>
      </w:r>
      <w:ins w:id="6386" w:author="rapporteur_Christian_Herrero-Veron" w:date="2018-02-05T13:45:00Z">
        <w:r w:rsidR="006D470A">
          <w:t>24</w:t>
        </w:r>
      </w:ins>
      <w:del w:id="6387" w:author="rapporteur_Christian_Herrero-Veron" w:date="2018-02-05T13:45:00Z">
        <w:r w:rsidR="00192D69" w:rsidDel="006D470A">
          <w:delText>19</w:delText>
        </w:r>
      </w:del>
      <w:r w:rsidR="00173561">
        <w:t>] along with the K</w:t>
      </w:r>
      <w:r w:rsidR="00173561">
        <w:rPr>
          <w:vertAlign w:val="subscript"/>
        </w:rPr>
        <w:t>SEAF</w:t>
      </w:r>
      <w:r w:rsidR="00173561">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6388" w:name="_Toc500935235"/>
      <w:bookmarkStart w:id="6389" w:name="_Toc501355845"/>
      <w:bookmarkStart w:id="6390" w:name="_Toc501366934"/>
      <w:bookmarkStart w:id="6391" w:name="_Toc501368947"/>
      <w:bookmarkStart w:id="6392" w:name="_Toc501373393"/>
      <w:bookmarkStart w:id="6393" w:name="_Toc501376194"/>
      <w:bookmarkStart w:id="6394" w:name="_Toc501377324"/>
      <w:bookmarkStart w:id="6395" w:name="_Toc501377881"/>
      <w:bookmarkStart w:id="6396" w:name="_Toc501395050"/>
      <w:bookmarkStart w:id="6397" w:name="_Toc501395607"/>
      <w:bookmarkStart w:id="6398" w:name="_Toc501442518"/>
      <w:bookmarkStart w:id="6399" w:name="_Toc501574871"/>
      <w:bookmarkStart w:id="6400" w:name="_Toc501576178"/>
      <w:bookmarkStart w:id="6401" w:name="_Toc505611468"/>
      <w:r>
        <w:t>5</w:t>
      </w:r>
      <w:r w:rsidR="00173561">
        <w:t>.</w:t>
      </w:r>
      <w:r>
        <w:t>4</w:t>
      </w:r>
      <w:r w:rsidR="00173561">
        <w:t>.1.2.2.6</w:t>
      </w:r>
      <w:r w:rsidR="00173561">
        <w:tab/>
        <w:t>UE handling EAP-AKA' notification</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rsidR="00173561" w:rsidRDefault="00173561" w:rsidP="00173561">
      <w:r>
        <w:t>Upon receiving an EAP-request/AKA'-notification message, the UE shall send an EAP-response/AKA'-notification message as specified in IETF RFC 5448 [</w:t>
      </w:r>
      <w:ins w:id="6402" w:author="rapporteur_Christian_Herrero-Veron" w:date="2018-02-05T13:45:00Z">
        <w:r w:rsidR="006D470A">
          <w:t>24</w:t>
        </w:r>
      </w:ins>
      <w:del w:id="6403" w:author="rapporteur_Christian_Herrero-Veron" w:date="2018-02-05T13:45:00Z">
        <w:r w:rsidR="00192D69" w:rsidDel="006D470A">
          <w:delText>19</w:delText>
        </w:r>
      </w:del>
      <w:r>
        <w:t>].</w:t>
      </w:r>
    </w:p>
    <w:p w:rsidR="00173561" w:rsidRDefault="00090C7C" w:rsidP="00090C7C">
      <w:pPr>
        <w:pStyle w:val="Heading6"/>
      </w:pPr>
      <w:bookmarkStart w:id="6404" w:name="_Toc500935236"/>
      <w:bookmarkStart w:id="6405" w:name="_Toc501355846"/>
      <w:bookmarkStart w:id="6406" w:name="_Toc501366935"/>
      <w:bookmarkStart w:id="6407" w:name="_Toc501368948"/>
      <w:bookmarkStart w:id="6408" w:name="_Toc501373394"/>
      <w:bookmarkStart w:id="6409" w:name="_Toc501376195"/>
      <w:bookmarkStart w:id="6410" w:name="_Toc501377325"/>
      <w:bookmarkStart w:id="6411" w:name="_Toc501377882"/>
      <w:bookmarkStart w:id="6412" w:name="_Toc501395051"/>
      <w:bookmarkStart w:id="6413" w:name="_Toc501395608"/>
      <w:bookmarkStart w:id="6414" w:name="_Toc501442519"/>
      <w:bookmarkStart w:id="6415" w:name="_Toc501574872"/>
      <w:bookmarkStart w:id="6416" w:name="_Toc501576179"/>
      <w:bookmarkStart w:id="6417" w:name="_Toc505611469"/>
      <w:r>
        <w:t>5</w:t>
      </w:r>
      <w:r w:rsidR="00173561">
        <w:t>.</w:t>
      </w:r>
      <w:r>
        <w:t>4</w:t>
      </w:r>
      <w:r w:rsidR="00173561">
        <w:t>.1.2.2.7</w:t>
      </w:r>
      <w:r w:rsidR="00173561">
        <w:tab/>
        <w:t>Network sending EAP-success message</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rsidR="00173561" w:rsidRDefault="00173561" w:rsidP="00173561">
      <w:r>
        <w:t>Upon reception of the EAP-response/AKA'-notification message, if earlier procedures for handling an EAP-request/AKA'-challenge message as specified in IETF RFC 5448 [</w:t>
      </w:r>
      <w:ins w:id="6418" w:author="rapporteur_Christian_Herrero-Veron" w:date="2018-02-05T13:45:00Z">
        <w:r w:rsidR="006D470A">
          <w:t>24</w:t>
        </w:r>
      </w:ins>
      <w:del w:id="6419" w:author="rapporteur_Christian_Herrero-Veron" w:date="2018-02-05T13:45:00Z">
        <w:r w:rsidR="00192D69" w:rsidDel="006D470A">
          <w:delText>19</w:delText>
        </w:r>
      </w:del>
      <w:r>
        <w:t>] were successful, the AUSF shall send an EAP-success message as specified in IETF RFC 5448 [</w:t>
      </w:r>
      <w:ins w:id="6420" w:author="rapporteur_Christian_Herrero-Veron" w:date="2018-02-05T13:45:00Z">
        <w:r w:rsidR="006D470A">
          <w:t>24</w:t>
        </w:r>
      </w:ins>
      <w:del w:id="6421" w:author="rapporteur_Christian_Herrero-Veron" w:date="2018-02-05T13:45:00Z">
        <w:r w:rsidR="00192D69" w:rsidDel="006D470A">
          <w:delText>19</w:delText>
        </w:r>
      </w:del>
      <w:r>
        <w:t>] along with the K</w:t>
      </w:r>
      <w:r>
        <w:rPr>
          <w:vertAlign w:val="subscript"/>
        </w:rPr>
        <w:t>SEA</w:t>
      </w:r>
      <w:r>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6422" w:name="_Toc500935237"/>
      <w:bookmarkStart w:id="6423" w:name="_Toc501355847"/>
      <w:bookmarkStart w:id="6424" w:name="_Toc501366936"/>
      <w:bookmarkStart w:id="6425" w:name="_Toc501368949"/>
      <w:bookmarkStart w:id="6426" w:name="_Toc501373395"/>
      <w:bookmarkStart w:id="6427" w:name="_Toc501376196"/>
      <w:bookmarkStart w:id="6428" w:name="_Toc501377326"/>
      <w:bookmarkStart w:id="6429" w:name="_Toc501377883"/>
      <w:bookmarkStart w:id="6430" w:name="_Toc501395052"/>
      <w:bookmarkStart w:id="6431" w:name="_Toc501395609"/>
      <w:bookmarkStart w:id="6432" w:name="_Toc501442520"/>
      <w:bookmarkStart w:id="6433" w:name="_Toc501574873"/>
      <w:bookmarkStart w:id="6434" w:name="_Toc501576180"/>
      <w:bookmarkStart w:id="6435" w:name="_Toc505611470"/>
      <w:r>
        <w:t>5</w:t>
      </w:r>
      <w:r w:rsidR="00173561">
        <w:t>.</w:t>
      </w:r>
      <w:r>
        <w:t>4</w:t>
      </w:r>
      <w:r w:rsidR="00173561">
        <w:t>.1.2.2.8</w:t>
      </w:r>
      <w:r w:rsidR="00173561">
        <w:tab/>
        <w:t>UE handling EAP-</w:t>
      </w:r>
      <w:r w:rsidR="00173561" w:rsidRPr="002206B8">
        <w:t>success</w:t>
      </w:r>
      <w:r w:rsidR="00173561">
        <w:t xml:space="preserve"> message</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rsidR="00173561" w:rsidRDefault="00173561" w:rsidP="00173561">
      <w:r>
        <w:t>Upon receiving an EAP-success message, the UE shall consider the procedure complete.</w:t>
      </w:r>
    </w:p>
    <w:p w:rsidR="00173561" w:rsidRDefault="00090C7C" w:rsidP="00090C7C">
      <w:pPr>
        <w:pStyle w:val="Heading6"/>
      </w:pPr>
      <w:bookmarkStart w:id="6436" w:name="_Toc500935238"/>
      <w:bookmarkStart w:id="6437" w:name="_Toc501355848"/>
      <w:bookmarkStart w:id="6438" w:name="_Toc501366937"/>
      <w:bookmarkStart w:id="6439" w:name="_Toc501368950"/>
      <w:bookmarkStart w:id="6440" w:name="_Toc501373396"/>
      <w:bookmarkStart w:id="6441" w:name="_Toc501376197"/>
      <w:bookmarkStart w:id="6442" w:name="_Toc501377327"/>
      <w:bookmarkStart w:id="6443" w:name="_Toc501377884"/>
      <w:bookmarkStart w:id="6444" w:name="_Toc501395053"/>
      <w:bookmarkStart w:id="6445" w:name="_Toc501395610"/>
      <w:bookmarkStart w:id="6446" w:name="_Toc501442521"/>
      <w:bookmarkStart w:id="6447" w:name="_Toc501574874"/>
      <w:bookmarkStart w:id="6448" w:name="_Toc501576181"/>
      <w:bookmarkStart w:id="6449" w:name="_Toc505611471"/>
      <w:r>
        <w:t>5</w:t>
      </w:r>
      <w:r w:rsidR="00173561">
        <w:t>.</w:t>
      </w:r>
      <w:r>
        <w:t>4</w:t>
      </w:r>
      <w:r w:rsidR="00173561">
        <w:t>.1.2.2.9</w:t>
      </w:r>
      <w:r w:rsidR="00173561">
        <w:tab/>
        <w:t>Network not successfully authenticates UE</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rsidR="00173561" w:rsidRDefault="00173561" w:rsidP="00173561">
      <w:r>
        <w:t>Upon reception of the EAP-response/AKA'-challenge message, if procedures for handling an EAP-response/AKA'-challenge message as specified in IETF RFC 5448 [</w:t>
      </w:r>
      <w:ins w:id="6450" w:author="rapporteur_Christian_Herrero-Veron" w:date="2018-02-05T13:45:00Z">
        <w:r w:rsidR="006D470A">
          <w:t>24</w:t>
        </w:r>
      </w:ins>
      <w:del w:id="6451" w:author="rapporteur_Christian_Herrero-Veron" w:date="2018-02-05T13:45:00Z">
        <w:r w:rsidR="00192D69" w:rsidDel="006D470A">
          <w:delText>19</w:delText>
        </w:r>
      </w:del>
      <w:r>
        <w:t xml:space="preserve">] are not successful, the AUSF shall send an EAP-request/AKA'-notification message </w:t>
      </w:r>
      <w:r w:rsidRPr="008F62FD">
        <w:t>that implies failure</w:t>
      </w:r>
      <w:r>
        <w:t xml:space="preserve"> as specified in IETF RFC 5448 [</w:t>
      </w:r>
      <w:ins w:id="6452" w:author="rapporteur_Christian_Herrero-Veron" w:date="2018-02-05T13:45:00Z">
        <w:r w:rsidR="006D470A">
          <w:t>24</w:t>
        </w:r>
      </w:ins>
      <w:del w:id="6453" w:author="rapporteur_Christian_Herrero-Veron" w:date="2018-02-05T13:45:00Z">
        <w:r w:rsidR="00192D69" w:rsidDel="006D470A">
          <w:delText>19</w:delText>
        </w:r>
      </w:del>
      <w:r>
        <w:t>].</w:t>
      </w:r>
    </w:p>
    <w:p w:rsidR="00173561" w:rsidRDefault="00090C7C" w:rsidP="00090C7C">
      <w:pPr>
        <w:pStyle w:val="Heading6"/>
      </w:pPr>
      <w:bookmarkStart w:id="6454" w:name="_Toc500935239"/>
      <w:bookmarkStart w:id="6455" w:name="_Toc501355849"/>
      <w:bookmarkStart w:id="6456" w:name="_Toc501366938"/>
      <w:bookmarkStart w:id="6457" w:name="_Toc501368951"/>
      <w:bookmarkStart w:id="6458" w:name="_Toc501373397"/>
      <w:bookmarkStart w:id="6459" w:name="_Toc501376198"/>
      <w:bookmarkStart w:id="6460" w:name="_Toc501377328"/>
      <w:bookmarkStart w:id="6461" w:name="_Toc501377885"/>
      <w:bookmarkStart w:id="6462" w:name="_Toc501395054"/>
      <w:bookmarkStart w:id="6463" w:name="_Toc501395611"/>
      <w:bookmarkStart w:id="6464" w:name="_Toc501442522"/>
      <w:bookmarkStart w:id="6465" w:name="_Toc501574875"/>
      <w:bookmarkStart w:id="6466" w:name="_Toc501576182"/>
      <w:bookmarkStart w:id="6467" w:name="_Toc505611472"/>
      <w:r>
        <w:t>5</w:t>
      </w:r>
      <w:r w:rsidR="00173561">
        <w:t>.</w:t>
      </w:r>
      <w:r>
        <w:t>4</w:t>
      </w:r>
      <w:r w:rsidR="00173561">
        <w:t>.1.2.2.10</w:t>
      </w:r>
      <w:r w:rsidR="00173561">
        <w:tab/>
        <w:t>Network sending EAP-failure message</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rsidR="00173561" w:rsidRDefault="00173561" w:rsidP="00173561">
      <w:r>
        <w:t>Upon reception of the EAP-response/AKA'-notification message, if earlier procedures for handling an EAP-request/AKA'-challenge message as specified in IETF RFC 5448 [</w:t>
      </w:r>
      <w:ins w:id="6468" w:author="rapporteur_Christian_Herrero-Veron" w:date="2018-02-05T13:45:00Z">
        <w:r w:rsidR="006D470A">
          <w:t>24</w:t>
        </w:r>
      </w:ins>
      <w:del w:id="6469" w:author="rapporteur_Christian_Herrero-Veron" w:date="2018-02-05T13:45:00Z">
        <w:r w:rsidR="00192D69" w:rsidDel="006D470A">
          <w:delText>19</w:delText>
        </w:r>
      </w:del>
      <w:r>
        <w:t>] were not successful, the AUSF shall send an EAP-failure message as specified in IETF RFC 5448 [</w:t>
      </w:r>
      <w:ins w:id="6470" w:author="rapporteur_Christian_Herrero-Veron" w:date="2018-02-05T13:45:00Z">
        <w:r w:rsidR="006D470A">
          <w:t>24</w:t>
        </w:r>
      </w:ins>
      <w:del w:id="6471" w:author="rapporteur_Christian_Herrero-Veron" w:date="2018-02-05T13:45:00Z">
        <w:r w:rsidR="00192D69" w:rsidDel="006D470A">
          <w:delText>19</w:delText>
        </w:r>
      </w:del>
      <w:r>
        <w:t>] and shall consider the procedure complete.</w:t>
      </w:r>
    </w:p>
    <w:p w:rsidR="00173561" w:rsidRDefault="008D3BCB" w:rsidP="008D3BCB">
      <w:pPr>
        <w:pStyle w:val="Heading6"/>
      </w:pPr>
      <w:bookmarkStart w:id="6472" w:name="_Toc500935240"/>
      <w:bookmarkStart w:id="6473" w:name="_Toc501355850"/>
      <w:bookmarkStart w:id="6474" w:name="_Toc501366939"/>
      <w:bookmarkStart w:id="6475" w:name="_Toc501368952"/>
      <w:bookmarkStart w:id="6476" w:name="_Toc501373398"/>
      <w:bookmarkStart w:id="6477" w:name="_Toc501376199"/>
      <w:bookmarkStart w:id="6478" w:name="_Toc501377329"/>
      <w:bookmarkStart w:id="6479" w:name="_Toc501377886"/>
      <w:bookmarkStart w:id="6480" w:name="_Toc501395055"/>
      <w:bookmarkStart w:id="6481" w:name="_Toc501395612"/>
      <w:bookmarkStart w:id="6482" w:name="_Toc501442523"/>
      <w:bookmarkStart w:id="6483" w:name="_Toc501574876"/>
      <w:bookmarkStart w:id="6484" w:name="_Toc501576183"/>
      <w:bookmarkStart w:id="6485" w:name="_Toc505611473"/>
      <w:r>
        <w:t>5</w:t>
      </w:r>
      <w:r w:rsidR="00173561">
        <w:t>.</w:t>
      </w:r>
      <w:r>
        <w:t>4</w:t>
      </w:r>
      <w:r w:rsidR="00173561">
        <w:t>.1.2.2.11</w:t>
      </w:r>
      <w:r w:rsidR="00173561">
        <w:tab/>
        <w:t>UE handling EAP-</w:t>
      </w:r>
      <w:r w:rsidR="00173561" w:rsidRPr="002206B8">
        <w:t>success</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rsidR="00173561" w:rsidRDefault="00173561" w:rsidP="00173561">
      <w:r>
        <w:t>Upon receiving an EAP-failure message, the UE shall consider the procedure complete.</w:t>
      </w:r>
    </w:p>
    <w:p w:rsidR="00173561" w:rsidRDefault="008D3BCB" w:rsidP="008D3BCB">
      <w:pPr>
        <w:pStyle w:val="Heading5"/>
      </w:pPr>
      <w:bookmarkStart w:id="6486" w:name="_Toc500935241"/>
      <w:bookmarkStart w:id="6487" w:name="_Toc501355851"/>
      <w:bookmarkStart w:id="6488" w:name="_Toc501366940"/>
      <w:bookmarkStart w:id="6489" w:name="_Toc501368953"/>
      <w:bookmarkStart w:id="6490" w:name="_Toc501373399"/>
      <w:bookmarkStart w:id="6491" w:name="_Toc501376200"/>
      <w:bookmarkStart w:id="6492" w:name="_Toc501377330"/>
      <w:bookmarkStart w:id="6493" w:name="_Toc501377887"/>
      <w:bookmarkStart w:id="6494" w:name="_Toc501395056"/>
      <w:bookmarkStart w:id="6495" w:name="_Toc501395613"/>
      <w:bookmarkStart w:id="6496" w:name="_Toc501442524"/>
      <w:bookmarkStart w:id="6497" w:name="_Toc501574877"/>
      <w:bookmarkStart w:id="6498" w:name="_Toc501576184"/>
      <w:bookmarkStart w:id="6499" w:name="_Toc505611474"/>
      <w:r>
        <w:t>5</w:t>
      </w:r>
      <w:r w:rsidR="00173561">
        <w:t>.</w:t>
      </w:r>
      <w:r>
        <w:t>4</w:t>
      </w:r>
      <w:r w:rsidR="00173561">
        <w:t>.1.2.3</w:t>
      </w:r>
      <w:r w:rsidR="00173561" w:rsidRPr="003168A2">
        <w:tab/>
      </w:r>
      <w:r w:rsidR="00173561">
        <w:t>EAP message reliable transport procedure</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rsidR="003E0676" w:rsidRDefault="008D3BCB">
      <w:pPr>
        <w:pStyle w:val="Heading6"/>
      </w:pPr>
      <w:bookmarkStart w:id="6500" w:name="_Toc500935242"/>
      <w:bookmarkStart w:id="6501" w:name="_Toc501355852"/>
      <w:bookmarkStart w:id="6502" w:name="_Toc501366941"/>
      <w:bookmarkStart w:id="6503" w:name="_Toc501368954"/>
      <w:bookmarkStart w:id="6504" w:name="_Toc501373400"/>
      <w:bookmarkStart w:id="6505" w:name="_Toc501376201"/>
      <w:bookmarkStart w:id="6506" w:name="_Toc501377331"/>
      <w:bookmarkStart w:id="6507" w:name="_Toc501377888"/>
      <w:bookmarkStart w:id="6508" w:name="_Toc501395057"/>
      <w:bookmarkStart w:id="6509" w:name="_Toc501395614"/>
      <w:bookmarkStart w:id="6510" w:name="_Toc501442525"/>
      <w:bookmarkStart w:id="6511" w:name="_Toc501574878"/>
      <w:bookmarkStart w:id="6512" w:name="_Toc501576185"/>
      <w:bookmarkStart w:id="6513" w:name="_Toc505611475"/>
      <w:r>
        <w:t>5</w:t>
      </w:r>
      <w:r w:rsidR="00173561">
        <w:t>.</w:t>
      </w:r>
      <w:r>
        <w:t>4</w:t>
      </w:r>
      <w:r w:rsidR="00173561">
        <w:t>.1.2.3.1</w:t>
      </w:r>
      <w:r w:rsidR="00173561">
        <w:tab/>
        <w:t>General</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rsidR="00173561" w:rsidRPr="003168A2" w:rsidRDefault="00173561" w:rsidP="00173561">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173561" w:rsidRPr="003168A2" w:rsidRDefault="00173561" w:rsidP="00173561">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rsidR="00173561" w:rsidRPr="003168A2" w:rsidRDefault="008D3BCB" w:rsidP="008D3BCB">
      <w:pPr>
        <w:pStyle w:val="Heading6"/>
      </w:pPr>
      <w:bookmarkStart w:id="6514" w:name="_Toc500935243"/>
      <w:bookmarkStart w:id="6515" w:name="_Toc501355853"/>
      <w:bookmarkStart w:id="6516" w:name="_Toc501366942"/>
      <w:bookmarkStart w:id="6517" w:name="_Toc501368955"/>
      <w:bookmarkStart w:id="6518" w:name="_Toc501373401"/>
      <w:bookmarkStart w:id="6519" w:name="_Toc501376202"/>
      <w:bookmarkStart w:id="6520" w:name="_Toc501377332"/>
      <w:bookmarkStart w:id="6521" w:name="_Toc501377889"/>
      <w:bookmarkStart w:id="6522" w:name="_Toc501395058"/>
      <w:bookmarkStart w:id="6523" w:name="_Toc501395615"/>
      <w:bookmarkStart w:id="6524" w:name="_Toc501442526"/>
      <w:bookmarkStart w:id="6525" w:name="_Toc501574879"/>
      <w:bookmarkStart w:id="6526" w:name="_Toc501576186"/>
      <w:bookmarkStart w:id="6527" w:name="_Toc505611476"/>
      <w:r>
        <w:t>5</w:t>
      </w:r>
      <w:r w:rsidR="00173561">
        <w:t>.</w:t>
      </w:r>
      <w:r>
        <w:t>4</w:t>
      </w:r>
      <w:r w:rsidR="00173561">
        <w:t>.1.2.3</w:t>
      </w:r>
      <w:r w:rsidR="00173561" w:rsidRPr="003168A2">
        <w:t>.2</w:t>
      </w:r>
      <w:r w:rsidR="00173561" w:rsidRPr="003168A2">
        <w:tab/>
      </w:r>
      <w:r w:rsidR="00173561">
        <w:t xml:space="preserve">EAP message reliable transport procedure </w:t>
      </w:r>
      <w:r w:rsidR="00173561" w:rsidRPr="003168A2">
        <w:t>initiation by the network</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rsidR="00173561" w:rsidRDefault="00173561" w:rsidP="00173561">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173561" w:rsidRPr="00EE0C95" w:rsidRDefault="00173561" w:rsidP="00173561">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p>
    <w:p w:rsidR="00173561" w:rsidRDefault="00173561" w:rsidP="00173561">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T3560</w:t>
      </w:r>
      <w:r w:rsidRPr="00440029">
        <w:rPr>
          <w:rFonts w:hint="eastAsia"/>
          <w:lang w:val="en-US"/>
        </w:rPr>
        <w:t xml:space="preserve"> </w:t>
      </w:r>
      <w:r w:rsidRPr="00440029">
        <w:t>(see example in figure </w:t>
      </w:r>
      <w:r w:rsidR="000471B1">
        <w:t>5</w:t>
      </w:r>
      <w:r>
        <w:t>.</w:t>
      </w:r>
      <w:r w:rsidR="000471B1">
        <w:t>4</w:t>
      </w:r>
      <w:r>
        <w:t>.1.2.3</w:t>
      </w:r>
      <w:r w:rsidRPr="003168A2">
        <w:t>.2</w:t>
      </w:r>
      <w:r>
        <w:t>.1</w:t>
      </w:r>
      <w:r w:rsidRPr="00440029">
        <w:t>).</w:t>
      </w:r>
    </w:p>
    <w:p w:rsidR="00173561" w:rsidRDefault="00173561" w:rsidP="00173561">
      <w:pPr>
        <w:pStyle w:val="TF"/>
      </w:pPr>
      <w:r w:rsidRPr="00440029">
        <w:object w:dxaOrig="10590" w:dyaOrig="4830">
          <v:shape id="_x0000_i1030" type="#_x0000_t75" style="width:453pt;height:207pt" o:ole="">
            <v:imagedata r:id="rId16" o:title=""/>
          </v:shape>
          <o:OLEObject Type="Embed" ProgID="Visio.Drawing.11" ShapeID="_x0000_i1030" DrawAspect="Content" ObjectID="_1579531227" r:id="rId17"/>
        </w:object>
      </w:r>
    </w:p>
    <w:p w:rsidR="00173561" w:rsidRPr="00BD0557" w:rsidRDefault="00173561" w:rsidP="00173561">
      <w:pPr>
        <w:pStyle w:val="TF"/>
      </w:pPr>
      <w:r w:rsidRPr="00BD0557">
        <w:t>Figure </w:t>
      </w:r>
      <w:r w:rsidR="000471B1">
        <w:t>5</w:t>
      </w:r>
      <w:r w:rsidRPr="00BD0557">
        <w:t>.</w:t>
      </w:r>
      <w:r w:rsidR="000471B1">
        <w:t>4</w:t>
      </w:r>
      <w:r w:rsidRPr="00BD0557">
        <w:t>.1.2.3.2.1: EAP message reliable transport procedure</w:t>
      </w:r>
    </w:p>
    <w:p w:rsidR="00173561" w:rsidRDefault="00173561" w:rsidP="00173561">
      <w:r w:rsidRPr="00CE7AB0">
        <w:t xml:space="preserve">Upon receipt of a </w:t>
      </w:r>
      <w:r>
        <w:t>AUTHENTICATION REQUEST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173561" w:rsidRPr="00956B4E" w:rsidRDefault="00D019C5" w:rsidP="00D019C5">
      <w:pPr>
        <w:pStyle w:val="Heading6"/>
      </w:pPr>
      <w:bookmarkStart w:id="6528" w:name="_Toc500935244"/>
      <w:bookmarkStart w:id="6529" w:name="_Toc501355854"/>
      <w:bookmarkStart w:id="6530" w:name="_Toc501366943"/>
      <w:bookmarkStart w:id="6531" w:name="_Toc501368956"/>
      <w:bookmarkStart w:id="6532" w:name="_Toc501373402"/>
      <w:bookmarkStart w:id="6533" w:name="_Toc501376203"/>
      <w:bookmarkStart w:id="6534" w:name="_Toc501377333"/>
      <w:bookmarkStart w:id="6535" w:name="_Toc501377890"/>
      <w:bookmarkStart w:id="6536" w:name="_Toc501395059"/>
      <w:bookmarkStart w:id="6537" w:name="_Toc501395616"/>
      <w:bookmarkStart w:id="6538" w:name="_Toc501442527"/>
      <w:bookmarkStart w:id="6539" w:name="_Toc501574880"/>
      <w:bookmarkStart w:id="6540" w:name="_Toc501576187"/>
      <w:bookmarkStart w:id="6541" w:name="_Toc505611477"/>
      <w:r>
        <w:t>5</w:t>
      </w:r>
      <w:r w:rsidR="00173561">
        <w:t>.</w:t>
      </w:r>
      <w:r>
        <w:t>4</w:t>
      </w:r>
      <w:r w:rsidR="00173561">
        <w:t>.1.2.3</w:t>
      </w:r>
      <w:r w:rsidR="00173561" w:rsidRPr="003168A2">
        <w:t>.3</w:t>
      </w:r>
      <w:r w:rsidR="00173561" w:rsidRPr="003168A2">
        <w:tab/>
      </w:r>
      <w:r w:rsidR="00173561">
        <w:t xml:space="preserve">EAP message reliable transport procedure accepted </w:t>
      </w:r>
      <w:r w:rsidR="00173561" w:rsidRPr="003168A2">
        <w:t xml:space="preserve">by the </w:t>
      </w:r>
      <w:r w:rsidR="00173561">
        <w:t>UE</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rsidR="00173561" w:rsidRDefault="00173561" w:rsidP="00173561">
      <w:r>
        <w:t>T</w:t>
      </w:r>
      <w:r w:rsidRPr="00CE7AB0">
        <w:t xml:space="preserve">he UE shall create a </w:t>
      </w:r>
      <w:r>
        <w:t>AUTHENTICATION RESPONSE</w:t>
      </w:r>
      <w:r w:rsidRPr="00CE7AB0">
        <w:t xml:space="preserve"> </w:t>
      </w:r>
      <w:r w:rsidRPr="00CE7AB0">
        <w:rPr>
          <w:lang w:val="en-US"/>
        </w:rPr>
        <w:t>message</w:t>
      </w:r>
      <w:r w:rsidRPr="00CE7AB0">
        <w:t>.</w:t>
      </w:r>
    </w:p>
    <w:p w:rsidR="00173561" w:rsidRPr="00EE0C95" w:rsidRDefault="00173561" w:rsidP="00173561">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p>
    <w:p w:rsidR="00173561" w:rsidRDefault="00173561" w:rsidP="00173561">
      <w:r w:rsidRPr="00440029">
        <w:t xml:space="preserve">The UE shall </w:t>
      </w:r>
      <w:r>
        <w:t xml:space="preserve">send </w:t>
      </w:r>
      <w:r w:rsidRPr="00440029">
        <w:t xml:space="preserve">the </w:t>
      </w:r>
      <w:r>
        <w:t>AUTHENTICATION RESPONSE message to the AMF</w:t>
      </w:r>
      <w:r w:rsidRPr="00440029">
        <w:t>.</w:t>
      </w:r>
    </w:p>
    <w:p w:rsidR="00173561" w:rsidRDefault="00173561" w:rsidP="00173561">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3560.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173561" w:rsidRPr="00FD3D06" w:rsidRDefault="007A3AD8" w:rsidP="007A3AD8">
      <w:pPr>
        <w:pStyle w:val="Heading6"/>
      </w:pPr>
      <w:bookmarkStart w:id="6542" w:name="_Toc500935245"/>
      <w:bookmarkStart w:id="6543" w:name="_Toc501355855"/>
      <w:bookmarkStart w:id="6544" w:name="_Toc501366944"/>
      <w:bookmarkStart w:id="6545" w:name="_Toc501368957"/>
      <w:bookmarkStart w:id="6546" w:name="_Toc501373403"/>
      <w:bookmarkStart w:id="6547" w:name="_Toc501376204"/>
      <w:bookmarkStart w:id="6548" w:name="_Toc501377334"/>
      <w:bookmarkStart w:id="6549" w:name="_Toc501377891"/>
      <w:bookmarkStart w:id="6550" w:name="_Toc501395060"/>
      <w:bookmarkStart w:id="6551" w:name="_Toc501395617"/>
      <w:bookmarkStart w:id="6552" w:name="_Toc501442528"/>
      <w:bookmarkStart w:id="6553" w:name="_Toc501574881"/>
      <w:bookmarkStart w:id="6554" w:name="_Toc501576188"/>
      <w:bookmarkStart w:id="6555" w:name="_Toc505611478"/>
      <w:r>
        <w:t>5</w:t>
      </w:r>
      <w:r w:rsidR="00173561" w:rsidRPr="00FD3D06">
        <w:t>.</w:t>
      </w:r>
      <w:r>
        <w:t>4</w:t>
      </w:r>
      <w:r w:rsidR="00173561" w:rsidRPr="00FD3D06">
        <w:t>.1.2.3.4</w:t>
      </w:r>
      <w:r w:rsidR="00173561" w:rsidRPr="00FD3D06">
        <w:tab/>
        <w:t>Abnormal cases on the network side</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rsidR="00173561" w:rsidRPr="00440029" w:rsidRDefault="00173561" w:rsidP="00173561">
      <w:r w:rsidRPr="00440029">
        <w:t>The following abnormal cases can be identified:</w:t>
      </w:r>
    </w:p>
    <w:p w:rsidR="00173561" w:rsidRPr="00440029" w:rsidRDefault="00173561" w:rsidP="00173561">
      <w:pPr>
        <w:pStyle w:val="B1"/>
      </w:pPr>
      <w:r w:rsidRPr="00440029">
        <w:t>a)</w:t>
      </w:r>
      <w:r w:rsidRPr="00440029">
        <w:tab/>
      </w:r>
      <w:r w:rsidR="000C289F">
        <w:rPr>
          <w:lang w:val="en-US"/>
        </w:rPr>
        <w:t xml:space="preserve">Expiry of timer </w:t>
      </w:r>
      <w:r>
        <w:rPr>
          <w:rFonts w:hint="eastAsia"/>
        </w:rPr>
        <w:t>T</w:t>
      </w:r>
      <w:r>
        <w:t>3560</w:t>
      </w:r>
    </w:p>
    <w:p w:rsidR="00173561" w:rsidRDefault="00173561" w:rsidP="00173561">
      <w:pPr>
        <w:pStyle w:val="EditorsNote"/>
      </w:pPr>
      <w:r>
        <w:t>Editor's note:</w:t>
      </w:r>
      <w:r>
        <w:tab/>
        <w:t>Further abnormal cases are FFS</w:t>
      </w:r>
    </w:p>
    <w:p w:rsidR="00173561" w:rsidRPr="00440029" w:rsidRDefault="007A3AD8" w:rsidP="007A3AD8">
      <w:pPr>
        <w:pStyle w:val="Heading6"/>
      </w:pPr>
      <w:bookmarkStart w:id="6556" w:name="_Toc500935246"/>
      <w:bookmarkStart w:id="6557" w:name="_Toc501355856"/>
      <w:bookmarkStart w:id="6558" w:name="_Toc501366945"/>
      <w:bookmarkStart w:id="6559" w:name="_Toc501368958"/>
      <w:bookmarkStart w:id="6560" w:name="_Toc501373404"/>
      <w:bookmarkStart w:id="6561" w:name="_Toc501376205"/>
      <w:bookmarkStart w:id="6562" w:name="_Toc501377335"/>
      <w:bookmarkStart w:id="6563" w:name="_Toc501377892"/>
      <w:bookmarkStart w:id="6564" w:name="_Toc501395061"/>
      <w:bookmarkStart w:id="6565" w:name="_Toc501395618"/>
      <w:bookmarkStart w:id="6566" w:name="_Toc501442529"/>
      <w:bookmarkStart w:id="6567" w:name="_Toc501574882"/>
      <w:bookmarkStart w:id="6568" w:name="_Toc501576189"/>
      <w:bookmarkStart w:id="6569" w:name="_Toc505611479"/>
      <w:r>
        <w:t>5</w:t>
      </w:r>
      <w:r w:rsidR="00173561">
        <w:t>.</w:t>
      </w:r>
      <w:r>
        <w:t>4</w:t>
      </w:r>
      <w:r w:rsidR="00173561">
        <w:t>.1.2.3</w:t>
      </w:r>
      <w:r w:rsidR="00173561" w:rsidRPr="003168A2">
        <w:t>.</w:t>
      </w:r>
      <w:r w:rsidR="00173561">
        <w:t>5</w:t>
      </w:r>
      <w:r w:rsidR="00173561" w:rsidRPr="00440029">
        <w:tab/>
        <w:t>Abnormal cases in the UE</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rsidR="00173561" w:rsidRPr="00440029" w:rsidRDefault="00173561" w:rsidP="00173561">
      <w:pPr>
        <w:pStyle w:val="EditorsNote"/>
      </w:pPr>
      <w:r>
        <w:t>Editor's note:</w:t>
      </w:r>
      <w:r>
        <w:tab/>
        <w:t>Abnormal cases are FFS</w:t>
      </w:r>
    </w:p>
    <w:p w:rsidR="00173561" w:rsidRDefault="003D0691" w:rsidP="003D0691">
      <w:pPr>
        <w:pStyle w:val="Heading4"/>
      </w:pPr>
      <w:bookmarkStart w:id="6570" w:name="_Toc500935247"/>
      <w:bookmarkStart w:id="6571" w:name="_Toc501355857"/>
      <w:bookmarkStart w:id="6572" w:name="_Toc501366946"/>
      <w:bookmarkStart w:id="6573" w:name="_Toc501368959"/>
      <w:bookmarkStart w:id="6574" w:name="_Toc501373405"/>
      <w:bookmarkStart w:id="6575" w:name="_Toc501376206"/>
      <w:bookmarkStart w:id="6576" w:name="_Toc501377336"/>
      <w:bookmarkStart w:id="6577" w:name="_Toc501377893"/>
      <w:bookmarkStart w:id="6578" w:name="_Toc501395062"/>
      <w:bookmarkStart w:id="6579" w:name="_Toc501395619"/>
      <w:bookmarkStart w:id="6580" w:name="_Toc501442530"/>
      <w:bookmarkStart w:id="6581" w:name="_Toc501574883"/>
      <w:bookmarkStart w:id="6582" w:name="_Toc501576190"/>
      <w:bookmarkStart w:id="6583" w:name="_Toc505611480"/>
      <w:r>
        <w:t>5</w:t>
      </w:r>
      <w:r w:rsidR="00173561">
        <w:t>.</w:t>
      </w:r>
      <w:r>
        <w:t>4</w:t>
      </w:r>
      <w:r w:rsidR="00173561">
        <w:t>.1.3</w:t>
      </w:r>
      <w:r w:rsidR="00173561" w:rsidRPr="003168A2">
        <w:tab/>
      </w:r>
      <w:r w:rsidR="00173561">
        <w:t>5G AKA based primary authentication and key agreement procedure</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rsidR="00173561" w:rsidRPr="002A08CD" w:rsidRDefault="003D0691" w:rsidP="003D0691">
      <w:pPr>
        <w:pStyle w:val="Heading5"/>
      </w:pPr>
      <w:bookmarkStart w:id="6584" w:name="_Toc500935248"/>
      <w:bookmarkStart w:id="6585" w:name="_Toc501355858"/>
      <w:bookmarkStart w:id="6586" w:name="_Toc501366947"/>
      <w:bookmarkStart w:id="6587" w:name="_Toc501368960"/>
      <w:bookmarkStart w:id="6588" w:name="_Toc501373406"/>
      <w:bookmarkStart w:id="6589" w:name="_Toc501376207"/>
      <w:bookmarkStart w:id="6590" w:name="_Toc501377337"/>
      <w:bookmarkStart w:id="6591" w:name="_Toc501377894"/>
      <w:bookmarkStart w:id="6592" w:name="_Toc501395063"/>
      <w:bookmarkStart w:id="6593" w:name="_Toc501395620"/>
      <w:bookmarkStart w:id="6594" w:name="_Toc501442531"/>
      <w:bookmarkStart w:id="6595" w:name="_Toc501574884"/>
      <w:bookmarkStart w:id="6596" w:name="_Toc501576191"/>
      <w:bookmarkStart w:id="6597" w:name="_Toc505611481"/>
      <w:r>
        <w:t>5</w:t>
      </w:r>
      <w:r w:rsidR="00173561">
        <w:t>.</w:t>
      </w:r>
      <w:r>
        <w:t>4</w:t>
      </w:r>
      <w:r w:rsidR="00173561">
        <w:t>.1.3.1</w:t>
      </w:r>
      <w:r w:rsidR="00173561">
        <w:tab/>
        <w:t>General</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rsidR="00173561" w:rsidRPr="003168A2" w:rsidRDefault="00173561" w:rsidP="00173561">
      <w:r w:rsidRPr="003168A2">
        <w:t xml:space="preserve">The purpose of the </w:t>
      </w:r>
      <w:r>
        <w:t xml:space="preserve">5G </w:t>
      </w:r>
      <w:r w:rsidRPr="003168A2">
        <w:t xml:space="preserve">AKA </w:t>
      </w:r>
      <w:r>
        <w:t>based primary authentication and key agreement</w:t>
      </w:r>
      <w:r w:rsidRPr="003168A2">
        <w:t xml:space="preserve"> procedure is to provide mutual authentication between the </w:t>
      </w:r>
      <w:r>
        <w:t>UE</w:t>
      </w:r>
      <w:r w:rsidRPr="003168A2">
        <w:t xml:space="preserve"> and the network and to agree on a key K</w:t>
      </w:r>
      <w:r w:rsidRPr="003168A2">
        <w:rPr>
          <w:vertAlign w:val="subscript"/>
        </w:rPr>
        <w:t>A</w:t>
      </w:r>
      <w:r>
        <w:rPr>
          <w:vertAlign w:val="subscript"/>
        </w:rPr>
        <w:t>MF</w:t>
      </w:r>
      <w:r w:rsidRPr="003168A2">
        <w:t xml:space="preserve"> (see 3GPP TS 33.</w:t>
      </w:r>
      <w:r>
        <w:t>5</w:t>
      </w:r>
      <w:r w:rsidRPr="003168A2">
        <w:t>01 [</w:t>
      </w:r>
      <w:r w:rsidR="00192D69">
        <w:t>1</w:t>
      </w:r>
      <w:ins w:id="6598" w:author="rapporteur_Christian_Herrero-Veron" w:date="2018-02-05T13:34:00Z">
        <w:r w:rsidR="00570E57">
          <w:t>2</w:t>
        </w:r>
      </w:ins>
      <w:del w:id="6599" w:author="rapporteur_Christian_Herrero-Veron" w:date="2018-02-05T13:34:00Z">
        <w:r w:rsidR="00192D69" w:rsidDel="00570E57">
          <w:delText>1</w:delText>
        </w:r>
      </w:del>
      <w:r w:rsidRPr="003168A2">
        <w:t xml:space="preserve">]). The cases when the </w:t>
      </w:r>
      <w:r>
        <w:t>5G</w:t>
      </w:r>
      <w:r w:rsidRPr="003168A2">
        <w:t xml:space="preserve"> AKA </w:t>
      </w:r>
      <w:r>
        <w:t xml:space="preserve">based primary authentication and key agreement </w:t>
      </w:r>
      <w:r w:rsidRPr="003168A2">
        <w:t xml:space="preserve">procedure </w:t>
      </w:r>
      <w:r>
        <w:t>is</w:t>
      </w:r>
      <w:r w:rsidRPr="003168A2">
        <w:t xml:space="preserve"> used are defined in 3GPP TS 33.</w:t>
      </w:r>
      <w:r>
        <w:t>5</w:t>
      </w:r>
      <w:r w:rsidRPr="003168A2">
        <w:t>01 [</w:t>
      </w:r>
      <w:r w:rsidR="00192D69">
        <w:t>11</w:t>
      </w:r>
      <w:r w:rsidRPr="003168A2">
        <w:t>].</w:t>
      </w:r>
    </w:p>
    <w:p w:rsidR="00173561" w:rsidRPr="003168A2" w:rsidRDefault="00173561" w:rsidP="00173561">
      <w:r w:rsidRPr="003168A2">
        <w:t xml:space="preserve">The </w:t>
      </w:r>
      <w:r>
        <w:t>5G</w:t>
      </w:r>
      <w:r w:rsidRPr="003168A2">
        <w:t xml:space="preserve"> AKA </w:t>
      </w:r>
      <w:r>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rsidR="00173561" w:rsidRPr="003168A2" w:rsidRDefault="00173561" w:rsidP="00173561">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173561" w:rsidRPr="003168A2" w:rsidRDefault="00173561" w:rsidP="00173561">
      <w:r w:rsidRPr="003168A2">
        <w:t xml:space="preserve">A </w:t>
      </w:r>
      <w:r>
        <w:t>partial native 5GS</w:t>
      </w:r>
      <w:r w:rsidRPr="003168A2">
        <w:t xml:space="preserve"> security context is established in the UE and the network when an </w:t>
      </w:r>
      <w:r>
        <w:t>5G</w:t>
      </w:r>
      <w:r w:rsidRPr="003168A2">
        <w:t xml:space="preserve"> authentication is successfully performed. During a successful </w:t>
      </w:r>
      <w:r>
        <w:t>5G</w:t>
      </w:r>
      <w:r w:rsidRPr="003168A2">
        <w:t xml:space="preserve"> </w:t>
      </w:r>
      <w:r>
        <w:t xml:space="preserve">AKA based primary </w:t>
      </w:r>
      <w:r w:rsidRPr="003168A2">
        <w:t>authentication</w:t>
      </w:r>
      <w:r w:rsidRPr="00786C23">
        <w:t xml:space="preserve"> </w:t>
      </w:r>
      <w:r>
        <w:t>and key agreement 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r w:rsidR="00192D69">
        <w:t>1</w:t>
      </w:r>
      <w:ins w:id="6600" w:author="rapporteur_Christian_Herrero-Veron" w:date="2018-02-05T13:34:00Z">
        <w:r w:rsidR="00570E57">
          <w:t>2</w:t>
        </w:r>
      </w:ins>
      <w:del w:id="6601" w:author="rapporteur_Christian_Herrero-Veron" w:date="2018-02-05T13:34:00Z">
        <w:r w:rsidR="00192D69" w:rsidDel="00570E57">
          <w:delText>1</w:delText>
        </w:r>
      </w:del>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5GS</w:t>
      </w:r>
      <w:r w:rsidRPr="003168A2">
        <w:t xml:space="preserve"> integrity protection and ciphering key hierarchy.</w:t>
      </w:r>
    </w:p>
    <w:p w:rsidR="00173561" w:rsidRPr="003168A2" w:rsidRDefault="00173561" w:rsidP="00173561">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rsidR="00173561" w:rsidRPr="003168A2" w:rsidRDefault="003D0691" w:rsidP="003D0691">
      <w:pPr>
        <w:pStyle w:val="Heading5"/>
      </w:pPr>
      <w:bookmarkStart w:id="6602" w:name="_Toc500935249"/>
      <w:bookmarkStart w:id="6603" w:name="_Toc501355859"/>
      <w:bookmarkStart w:id="6604" w:name="_Toc501366948"/>
      <w:bookmarkStart w:id="6605" w:name="_Toc501368961"/>
      <w:bookmarkStart w:id="6606" w:name="_Toc501373407"/>
      <w:bookmarkStart w:id="6607" w:name="_Toc501376208"/>
      <w:bookmarkStart w:id="6608" w:name="_Toc501377338"/>
      <w:bookmarkStart w:id="6609" w:name="_Toc501377895"/>
      <w:bookmarkStart w:id="6610" w:name="_Toc501395064"/>
      <w:bookmarkStart w:id="6611" w:name="_Toc501395621"/>
      <w:bookmarkStart w:id="6612" w:name="_Toc501442532"/>
      <w:bookmarkStart w:id="6613" w:name="_Toc501574885"/>
      <w:bookmarkStart w:id="6614" w:name="_Toc501576192"/>
      <w:bookmarkStart w:id="6615" w:name="_Toc505611482"/>
      <w:r>
        <w:t>5</w:t>
      </w:r>
      <w:r w:rsidR="00173561">
        <w:t>.</w:t>
      </w:r>
      <w:r>
        <w:t>4</w:t>
      </w:r>
      <w:r w:rsidR="00173561">
        <w:t>.1.3</w:t>
      </w:r>
      <w:r w:rsidR="00173561" w:rsidRPr="003168A2">
        <w:t>.2</w:t>
      </w:r>
      <w:r w:rsidR="00173561" w:rsidRPr="003168A2">
        <w:tab/>
        <w:t>Authentication initiation by the network</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rsidR="00173561" w:rsidRDefault="00173561" w:rsidP="00173561">
      <w:r>
        <w:t>T</w:t>
      </w:r>
      <w:r w:rsidRPr="003168A2">
        <w:t xml:space="preserve">he network </w:t>
      </w:r>
      <w:r>
        <w:t>may</w:t>
      </w:r>
      <w:r w:rsidRPr="003168A2">
        <w:t xml:space="preserve"> initiate a </w:t>
      </w:r>
      <w:r>
        <w:t xml:space="preserve">5G AKA based primary </w:t>
      </w:r>
      <w:r w:rsidRPr="003168A2">
        <w:t xml:space="preserve">authentication </w:t>
      </w:r>
      <w:r>
        <w:t xml:space="preserve">and key agreement </w:t>
      </w:r>
      <w:r w:rsidRPr="003168A2">
        <w:t xml:space="preserve">procedure </w:t>
      </w:r>
      <w:r>
        <w:t xml:space="preserve">for a UE in 5GMM-CONNECTED mode </w:t>
      </w:r>
      <w:r w:rsidRPr="003168A2">
        <w:t xml:space="preserve">at any time. </w:t>
      </w:r>
      <w:r>
        <w:t>For restrictions applicable after handover or inter-system handover to N1 mode see subclause </w:t>
      </w:r>
      <w:r w:rsidR="00DF1357">
        <w:t>5.4.1.2.3</w:t>
      </w:r>
      <w:r>
        <w:t>.</w:t>
      </w:r>
    </w:p>
    <w:p w:rsidR="00173561" w:rsidRDefault="00173561" w:rsidP="00173561">
      <w:r w:rsidRPr="003168A2">
        <w:t xml:space="preserve">The network initiates the </w:t>
      </w:r>
      <w:r>
        <w:t xml:space="preserve">5G AKA based primary </w:t>
      </w:r>
      <w:r w:rsidRPr="003168A2">
        <w:t xml:space="preserve">authentication </w:t>
      </w:r>
      <w:r>
        <w:t xml:space="preserve">and key agreement </w:t>
      </w:r>
      <w:r w:rsidRPr="003168A2">
        <w:t>procedure by sending an AUTHENTICATION REQUEST message to the UE and starting the timer T3</w:t>
      </w:r>
      <w:r>
        <w:t>5</w:t>
      </w:r>
      <w:r w:rsidRPr="003168A2">
        <w:t>60 (see example in figure </w:t>
      </w:r>
      <w:r w:rsidR="00DF1357">
        <w:t>5.4.1.</w:t>
      </w:r>
      <w:r>
        <w:t>3.2.</w:t>
      </w:r>
      <w:r w:rsidRPr="003168A2">
        <w:t>1). The AUTHENTICATION REQUEST message contains the parameters necessary to calculate the authentication response (see 3GPP TS 33.</w:t>
      </w:r>
      <w:r>
        <w:t>5</w:t>
      </w:r>
      <w:r w:rsidRPr="003168A2">
        <w:t>01 [</w:t>
      </w:r>
      <w:r w:rsidR="00192D69">
        <w:t>1</w:t>
      </w:r>
      <w:ins w:id="6616" w:author="rapporteur_Christian_Herrero-Veron" w:date="2018-02-05T13:34:00Z">
        <w:r w:rsidR="00570E57">
          <w:t>2</w:t>
        </w:r>
      </w:ins>
      <w:del w:id="6617" w:author="rapporteur_Christian_Herrero-Veron" w:date="2018-02-05T13:34:00Z">
        <w:r w:rsidR="00192D69" w:rsidDel="00570E57">
          <w:delText>1</w:delText>
        </w:r>
      </w:del>
      <w:r w:rsidRPr="003168A2">
        <w:t>]).</w:t>
      </w:r>
    </w:p>
    <w:p w:rsidR="00173561" w:rsidRPr="003168A2" w:rsidRDefault="00173561" w:rsidP="00173561">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t xml:space="preserve">5G AKA based primary </w:t>
      </w:r>
      <w:r w:rsidRPr="004E41EA">
        <w:t xml:space="preserve">authentication </w:t>
      </w:r>
      <w:r>
        <w:t xml:space="preserve">and key agreement </w:t>
      </w:r>
      <w:r w:rsidRPr="004E41EA">
        <w:t>procedure.</w:t>
      </w:r>
    </w:p>
    <w:p w:rsidR="00173561" w:rsidRPr="00BD0557" w:rsidRDefault="00173561" w:rsidP="00173561">
      <w:pPr>
        <w:pStyle w:val="TF"/>
        <w:rPr>
          <w:rFonts w:eastAsia="Malgun Gothic"/>
        </w:rPr>
      </w:pPr>
      <w:r w:rsidRPr="00BD0557">
        <w:rPr>
          <w:rFonts w:eastAsia="Malgun Gothic"/>
        </w:rPr>
        <w:object w:dxaOrig="9768" w:dyaOrig="3911">
          <v:shape id="_x0000_i1031" type="#_x0000_t75" style="width:417.75pt;height:168pt" o:ole="">
            <v:imagedata r:id="rId18" o:title=""/>
          </v:shape>
          <o:OLEObject Type="Embed" ProgID="Visio.Drawing.11" ShapeID="_x0000_i1031" DrawAspect="Content" ObjectID="_1579531228" r:id="rId19"/>
        </w:object>
      </w:r>
    </w:p>
    <w:p w:rsidR="00173561" w:rsidRPr="00BD0557" w:rsidRDefault="00173561" w:rsidP="00173561">
      <w:pPr>
        <w:pStyle w:val="TF"/>
      </w:pPr>
      <w:r w:rsidRPr="00BD0557">
        <w:t>Figure </w:t>
      </w:r>
      <w:r w:rsidR="003D0691">
        <w:t>5</w:t>
      </w:r>
      <w:r w:rsidRPr="00BD0557">
        <w:t>.</w:t>
      </w:r>
      <w:r w:rsidR="003D0691">
        <w:t>4</w:t>
      </w:r>
      <w:r w:rsidRPr="00BD0557">
        <w:t>.1.3.2.1: 5G AKA based primary authentication and key agreement procedure</w:t>
      </w:r>
    </w:p>
    <w:p w:rsidR="00173561" w:rsidRPr="003168A2" w:rsidRDefault="00445FBB" w:rsidP="0025035F">
      <w:pPr>
        <w:pStyle w:val="Heading5"/>
      </w:pPr>
      <w:bookmarkStart w:id="6618" w:name="_Toc500935250"/>
      <w:bookmarkStart w:id="6619" w:name="_Toc501355860"/>
      <w:bookmarkStart w:id="6620" w:name="_Toc501366949"/>
      <w:bookmarkStart w:id="6621" w:name="_Toc501368962"/>
      <w:bookmarkStart w:id="6622" w:name="_Toc501373408"/>
      <w:bookmarkStart w:id="6623" w:name="_Toc501376209"/>
      <w:bookmarkStart w:id="6624" w:name="_Toc501377339"/>
      <w:bookmarkStart w:id="6625" w:name="_Toc501377896"/>
      <w:bookmarkStart w:id="6626" w:name="_Toc501395065"/>
      <w:bookmarkStart w:id="6627" w:name="_Toc501395622"/>
      <w:bookmarkStart w:id="6628" w:name="_Toc501442533"/>
      <w:bookmarkStart w:id="6629" w:name="_Toc501574886"/>
      <w:bookmarkStart w:id="6630" w:name="_Toc501576193"/>
      <w:bookmarkStart w:id="6631" w:name="_Toc505611483"/>
      <w:r>
        <w:t>5</w:t>
      </w:r>
      <w:r w:rsidR="00173561">
        <w:t>.</w:t>
      </w:r>
      <w:r>
        <w:t>4</w:t>
      </w:r>
      <w:r w:rsidR="00173561">
        <w:t>.1.3</w:t>
      </w:r>
      <w:r w:rsidR="00173561" w:rsidRPr="003168A2">
        <w:t>.3</w:t>
      </w:r>
      <w:r w:rsidR="00173561" w:rsidRPr="003168A2">
        <w:tab/>
        <w:t>Authentication response by the UE</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rsidR="00173561" w:rsidRPr="003168A2" w:rsidRDefault="00173561" w:rsidP="00173561">
      <w:r w:rsidRPr="003168A2">
        <w:t>The UE shall respond to an AUTHENTICATION REQUEST message. With the exception of the cases described in subclause </w:t>
      </w:r>
      <w:r w:rsidR="00DF1357">
        <w:t>5.4.1.3.5</w:t>
      </w:r>
      <w:r w:rsidRPr="003168A2">
        <w:t>, the UE shall process the authentication challenge data and respond with an AUTHENTICATION RESPONSE message to the network.</w:t>
      </w:r>
    </w:p>
    <w:p w:rsidR="00173561" w:rsidRDefault="00173561" w:rsidP="00173561">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authentication challenge data </w:t>
      </w:r>
      <w:r>
        <w:t>according to the following rules:</w:t>
      </w:r>
    </w:p>
    <w:p w:rsidR="00173561" w:rsidRDefault="00173561" w:rsidP="0017356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173561" w:rsidRDefault="00173561" w:rsidP="00173561">
      <w:pPr>
        <w:pStyle w:val="B1"/>
      </w:pPr>
      <w:r>
        <w:t>b)</w:t>
      </w:r>
      <w:r>
        <w:tab/>
        <w:t>After handover or inter-system handover to N1 mode,</w:t>
      </w:r>
    </w:p>
    <w:p w:rsidR="00173561" w:rsidRDefault="00ED3DB1" w:rsidP="00173561">
      <w:pPr>
        <w:pStyle w:val="B2"/>
      </w:pPr>
      <w:r>
        <w:t>1)</w:t>
      </w:r>
      <w:r w:rsidR="00173561">
        <w:tab/>
        <w:t xml:space="preserve">if the target cell is not a shared network cell, the UE shall use the PLMN identity </w:t>
      </w:r>
      <w:r w:rsidR="00173561" w:rsidRPr="003168A2">
        <w:t>received as part of the broadcast system information</w:t>
      </w:r>
      <w:r w:rsidR="00173561">
        <w:t>;</w:t>
      </w:r>
    </w:p>
    <w:p w:rsidR="00173561" w:rsidRDefault="00ED3DB1" w:rsidP="00173561">
      <w:pPr>
        <w:pStyle w:val="B2"/>
      </w:pPr>
      <w:r>
        <w:t>2)</w:t>
      </w:r>
      <w:r w:rsidR="00173561">
        <w:tab/>
        <w:t xml:space="preserve">if the </w:t>
      </w:r>
      <w:r w:rsidR="00173561" w:rsidRPr="004D713A">
        <w:t xml:space="preserve">target cell is a shared network cell and </w:t>
      </w:r>
      <w:r w:rsidR="00173561">
        <w:t>the UE has a valid 5G-GUTI, the UE shall use the PLMN identity that is part of the 5G-GUTI; and</w:t>
      </w:r>
    </w:p>
    <w:p w:rsidR="00173561" w:rsidRDefault="00ED3DB1" w:rsidP="00173561">
      <w:pPr>
        <w:pStyle w:val="B2"/>
      </w:pPr>
      <w:r>
        <w:t>3)</w:t>
      </w:r>
      <w:r w:rsidR="00173561">
        <w:tab/>
        <w:t xml:space="preserve">if the </w:t>
      </w:r>
      <w:r w:rsidR="00173561" w:rsidRPr="004D713A">
        <w:t>target cell is a shared network cell and</w:t>
      </w:r>
      <w:r w:rsidR="00173561">
        <w:t xml:space="preserve"> the UE has a valid 4G-GUTI and TAI, </w:t>
      </w:r>
      <w:r w:rsidR="00173561" w:rsidRPr="00B65047">
        <w:t xml:space="preserve">but not a valid </w:t>
      </w:r>
      <w:r w:rsidR="00173561">
        <w:t>5G-</w:t>
      </w:r>
      <w:r w:rsidR="00173561" w:rsidRPr="00B65047">
        <w:t>GUTI</w:t>
      </w:r>
      <w:r w:rsidR="00173561">
        <w:t>, the UE shall use the PLMN identity that is part of the TAI.</w:t>
      </w:r>
    </w:p>
    <w:p w:rsidR="00173561" w:rsidRDefault="00173561" w:rsidP="00173561">
      <w:pPr>
        <w:pStyle w:val="EditorsNote"/>
      </w:pPr>
      <w:r w:rsidRPr="00E33F83">
        <w:rPr>
          <w:rFonts w:eastAsia="Malgun Gothic"/>
        </w:rPr>
        <w:t>Editor's</w:t>
      </w:r>
      <w:r>
        <w:t xml:space="preserve"> note:</w:t>
      </w:r>
      <w:r>
        <w:tab/>
        <w:t>Security context coordination between EPS and 5GS is FFS.</w:t>
      </w:r>
    </w:p>
    <w:p w:rsidR="00173561" w:rsidRPr="003168A2" w:rsidRDefault="00173561" w:rsidP="00173561">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p>
    <w:p w:rsidR="00173561" w:rsidRPr="003168A2" w:rsidRDefault="00173561" w:rsidP="00173561">
      <w:r w:rsidRPr="003168A2">
        <w:t>The USIM will compute the authentication response (RES) using the authentication challenge data received from the ME, and pass RES to the ME.</w:t>
      </w:r>
    </w:p>
    <w:p w:rsidR="00173561" w:rsidRPr="003168A2" w:rsidRDefault="00173561" w:rsidP="00173561">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173561" w:rsidRPr="003168A2" w:rsidRDefault="00173561" w:rsidP="00173561">
      <w:r w:rsidRPr="003168A2">
        <w:t xml:space="preserve">The RAND and RES values stored in the </w:t>
      </w:r>
      <w:r>
        <w:t>M</w:t>
      </w:r>
      <w:r w:rsidRPr="003168A2">
        <w:t>E shall be deleted and timer T3</w:t>
      </w:r>
      <w:r>
        <w:t>5</w:t>
      </w:r>
      <w:r w:rsidRPr="003168A2">
        <w:t>16, if running, shall be stopped:</w:t>
      </w:r>
    </w:p>
    <w:p w:rsidR="00173561" w:rsidRPr="003168A2" w:rsidRDefault="00ED3DB1" w:rsidP="00173561">
      <w:pPr>
        <w:pStyle w:val="B1"/>
      </w:pPr>
      <w:r>
        <w:t>a)</w:t>
      </w:r>
      <w:r w:rsidR="00173561" w:rsidRPr="003168A2">
        <w:tab/>
        <w:t>upon receipt of a</w:t>
      </w:r>
    </w:p>
    <w:p w:rsidR="00173561" w:rsidRPr="003168A2" w:rsidRDefault="00ED3DB1" w:rsidP="00173561">
      <w:pPr>
        <w:pStyle w:val="B2"/>
      </w:pPr>
      <w:r>
        <w:t>1)</w:t>
      </w:r>
      <w:r w:rsidR="00173561" w:rsidRPr="003168A2">
        <w:tab/>
        <w:t>SECURITY MODE COMMAND</w:t>
      </w:r>
      <w:r w:rsidR="00173561">
        <w:t xml:space="preserve"> message</w:t>
      </w:r>
      <w:r w:rsidR="00173561" w:rsidRPr="003168A2">
        <w:t>,</w:t>
      </w:r>
    </w:p>
    <w:p w:rsidR="00173561" w:rsidRDefault="00ED3DB1" w:rsidP="00173561">
      <w:pPr>
        <w:pStyle w:val="B2"/>
      </w:pPr>
      <w:r>
        <w:t>2)</w:t>
      </w:r>
      <w:r w:rsidR="00173561" w:rsidRPr="003168A2">
        <w:tab/>
        <w:t>SERVICE REJECT</w:t>
      </w:r>
      <w:r w:rsidR="00173561">
        <w:t xml:space="preserve"> message</w:t>
      </w:r>
      <w:r w:rsidR="00173561" w:rsidRPr="003168A2">
        <w:t>,</w:t>
      </w:r>
    </w:p>
    <w:p w:rsidR="00173561" w:rsidRPr="003168A2" w:rsidRDefault="00ED3DB1" w:rsidP="00173561">
      <w:pPr>
        <w:pStyle w:val="B2"/>
      </w:pPr>
      <w:r>
        <w:t>3)</w:t>
      </w:r>
      <w:r w:rsidR="00173561" w:rsidRPr="003168A2">
        <w:tab/>
      </w:r>
      <w:r w:rsidR="00173561">
        <w:t>REGISTRATION</w:t>
      </w:r>
      <w:r w:rsidR="00173561" w:rsidRPr="003168A2">
        <w:t xml:space="preserve"> </w:t>
      </w:r>
      <w:r w:rsidR="00173561">
        <w:rPr>
          <w:rFonts w:hint="eastAsia"/>
        </w:rPr>
        <w:t>REJECT</w:t>
      </w:r>
      <w:r w:rsidR="00173561">
        <w:t xml:space="preserve"> message</w:t>
      </w:r>
      <w:r w:rsidR="00173561" w:rsidRPr="003168A2">
        <w:t>,</w:t>
      </w:r>
    </w:p>
    <w:p w:rsidR="00173561" w:rsidRPr="003168A2" w:rsidRDefault="00ED3DB1" w:rsidP="00173561">
      <w:pPr>
        <w:pStyle w:val="B2"/>
      </w:pPr>
      <w:r>
        <w:t>4)</w:t>
      </w:r>
      <w:r w:rsidR="00173561">
        <w:tab/>
        <w:t>REGISTRATION</w:t>
      </w:r>
      <w:r w:rsidR="00173561" w:rsidRPr="003168A2">
        <w:t xml:space="preserve"> ACCEPT</w:t>
      </w:r>
      <w:r w:rsidR="00173561">
        <w:t xml:space="preserve"> message</w:t>
      </w:r>
      <w:r w:rsidR="00173561" w:rsidRPr="003168A2">
        <w:t>, or</w:t>
      </w:r>
    </w:p>
    <w:p w:rsidR="00173561" w:rsidRPr="003168A2" w:rsidRDefault="00ED3DB1" w:rsidP="00173561">
      <w:pPr>
        <w:pStyle w:val="B2"/>
      </w:pPr>
      <w:r>
        <w:t>5)</w:t>
      </w:r>
      <w:r w:rsidR="00173561" w:rsidRPr="003168A2">
        <w:tab/>
        <w:t>AUTHENTICATION REJECT message;</w:t>
      </w:r>
    </w:p>
    <w:p w:rsidR="00173561" w:rsidRPr="003168A2" w:rsidRDefault="00ED3DB1" w:rsidP="00173561">
      <w:pPr>
        <w:pStyle w:val="B1"/>
      </w:pPr>
      <w:r>
        <w:t>b)</w:t>
      </w:r>
      <w:r w:rsidR="00173561" w:rsidRPr="003168A2">
        <w:tab/>
        <w:t>upon expiry of timer T3</w:t>
      </w:r>
      <w:r w:rsidR="00173561">
        <w:t>5</w:t>
      </w:r>
      <w:r w:rsidR="00173561" w:rsidRPr="003168A2">
        <w:t>16;</w:t>
      </w:r>
    </w:p>
    <w:p w:rsidR="003E0676" w:rsidRDefault="00ED3DB1">
      <w:pPr>
        <w:pStyle w:val="B2"/>
      </w:pPr>
      <w:r>
        <w:t>1)</w:t>
      </w:r>
      <w:r w:rsidR="00173561" w:rsidRPr="003168A2">
        <w:tab/>
        <w:t xml:space="preserve">if the UE enters the </w:t>
      </w:r>
      <w:r w:rsidR="00173561">
        <w:t>5G</w:t>
      </w:r>
      <w:r w:rsidR="00173561" w:rsidRPr="003168A2">
        <w:t xml:space="preserve">MM state </w:t>
      </w:r>
      <w:r w:rsidR="00173561">
        <w:t>5G</w:t>
      </w:r>
      <w:r w:rsidR="00173561" w:rsidRPr="003168A2">
        <w:t xml:space="preserve">MM-DEREGISTERED or </w:t>
      </w:r>
      <w:r w:rsidR="00173561">
        <w:t>5G</w:t>
      </w:r>
      <w:r w:rsidR="00173561" w:rsidRPr="003168A2">
        <w:t>MM-NULL</w:t>
      </w:r>
      <w:r w:rsidR="00173561">
        <w:t>; or</w:t>
      </w:r>
    </w:p>
    <w:p w:rsidR="003E0676" w:rsidRDefault="00ED3DB1">
      <w:pPr>
        <w:pStyle w:val="B2"/>
      </w:pPr>
      <w:r>
        <w:t>2)</w:t>
      </w:r>
      <w:r w:rsidR="00173561">
        <w:tab/>
        <w:t>if the UE enters 5GMM-IDLE mode.</w:t>
      </w:r>
    </w:p>
    <w:p w:rsidR="00173561" w:rsidRPr="00360DF9" w:rsidRDefault="009317F1" w:rsidP="00360DF9">
      <w:pPr>
        <w:pStyle w:val="Heading5"/>
      </w:pPr>
      <w:bookmarkStart w:id="6632" w:name="_Toc500935251"/>
      <w:bookmarkStart w:id="6633" w:name="_Toc501355861"/>
      <w:bookmarkStart w:id="6634" w:name="_Toc501366950"/>
      <w:bookmarkStart w:id="6635" w:name="_Toc501368963"/>
      <w:bookmarkStart w:id="6636" w:name="_Toc501373409"/>
      <w:bookmarkStart w:id="6637" w:name="_Toc501376210"/>
      <w:bookmarkStart w:id="6638" w:name="_Toc501377340"/>
      <w:bookmarkStart w:id="6639" w:name="_Toc501377897"/>
      <w:bookmarkStart w:id="6640" w:name="_Toc501395066"/>
      <w:bookmarkStart w:id="6641" w:name="_Toc501395623"/>
      <w:bookmarkStart w:id="6642" w:name="_Toc501442534"/>
      <w:bookmarkStart w:id="6643" w:name="_Toc501574887"/>
      <w:bookmarkStart w:id="6644" w:name="_Toc501576194"/>
      <w:bookmarkStart w:id="6645" w:name="_Toc505611484"/>
      <w:r w:rsidRPr="00360DF9">
        <w:t>5</w:t>
      </w:r>
      <w:r w:rsidR="00173561" w:rsidRPr="00360DF9">
        <w:t>.</w:t>
      </w:r>
      <w:r w:rsidRPr="00360DF9">
        <w:t>4</w:t>
      </w:r>
      <w:r w:rsidR="00173561" w:rsidRPr="00360DF9">
        <w:t>.1.3.4</w:t>
      </w:r>
      <w:r w:rsidR="00173561" w:rsidRPr="00360DF9">
        <w:tab/>
        <w:t>Authentication completion by the network</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rsidR="00173561" w:rsidRPr="003168A2" w:rsidRDefault="00173561" w:rsidP="00173561">
      <w:r w:rsidRPr="003168A2">
        <w:t>Upon receipt of an AUTHENTICATION RESPONSE message, the network stops the timer T3</w:t>
      </w:r>
      <w:r>
        <w:t>5</w:t>
      </w:r>
      <w:r w:rsidRPr="003168A2">
        <w:t>60 and checks the correctness of RES (see 3GPP TS 33.</w:t>
      </w:r>
      <w:r>
        <w:t>5</w:t>
      </w:r>
      <w:r w:rsidRPr="003168A2">
        <w:t>01 [</w:t>
      </w:r>
      <w:r w:rsidR="00192D69">
        <w:t>1</w:t>
      </w:r>
      <w:ins w:id="6646" w:author="rapporteur_Christian_Herrero-Veron" w:date="2018-02-05T13:35:00Z">
        <w:r w:rsidR="00570E57">
          <w:t>2</w:t>
        </w:r>
      </w:ins>
      <w:del w:id="6647" w:author="rapporteur_Christian_Herrero-Veron" w:date="2018-02-05T13:35:00Z">
        <w:r w:rsidR="00192D69" w:rsidDel="00570E57">
          <w:delText>1</w:delText>
        </w:r>
      </w:del>
      <w:r w:rsidRPr="003168A2">
        <w:t>]).</w:t>
      </w:r>
    </w:p>
    <w:p w:rsidR="00173561" w:rsidRPr="003168A2" w:rsidRDefault="00173561" w:rsidP="00173561">
      <w:r w:rsidRPr="003168A2">
        <w:t xml:space="preserve">If </w:t>
      </w:r>
      <w:r>
        <w:t>the</w:t>
      </w:r>
      <w:r w:rsidRPr="003168A2">
        <w:t xml:space="preserve"> </w:t>
      </w:r>
      <w:r>
        <w:t xml:space="preserve">5G AKA based primary </w:t>
      </w:r>
      <w:r w:rsidRPr="003168A2">
        <w:t xml:space="preserve">authentication </w:t>
      </w:r>
      <w:r>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w:t>
      </w:r>
      <w:r>
        <w:t xml:space="preserve">5G AKA based primary </w:t>
      </w:r>
      <w:r w:rsidRPr="003168A2">
        <w:t xml:space="preserve">authentication </w:t>
      </w:r>
      <w:r>
        <w:t xml:space="preserve">and key agreement </w:t>
      </w:r>
      <w:r w:rsidRPr="003168A2">
        <w:t>procedure.</w:t>
      </w:r>
    </w:p>
    <w:p w:rsidR="00173561" w:rsidRPr="003168A2" w:rsidRDefault="00173561" w:rsidP="0017356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173561" w:rsidRPr="003168A2" w:rsidRDefault="00B66CF1" w:rsidP="00B66CF1">
      <w:pPr>
        <w:pStyle w:val="Heading5"/>
      </w:pPr>
      <w:bookmarkStart w:id="6648" w:name="_Toc500935252"/>
      <w:bookmarkStart w:id="6649" w:name="_Toc501355862"/>
      <w:bookmarkStart w:id="6650" w:name="_Toc501366951"/>
      <w:bookmarkStart w:id="6651" w:name="_Toc501368964"/>
      <w:bookmarkStart w:id="6652" w:name="_Toc501373410"/>
      <w:bookmarkStart w:id="6653" w:name="_Toc501376211"/>
      <w:bookmarkStart w:id="6654" w:name="_Toc501377341"/>
      <w:bookmarkStart w:id="6655" w:name="_Toc501377898"/>
      <w:bookmarkStart w:id="6656" w:name="_Toc501395067"/>
      <w:bookmarkStart w:id="6657" w:name="_Toc501395624"/>
      <w:bookmarkStart w:id="6658" w:name="_Toc501442535"/>
      <w:bookmarkStart w:id="6659" w:name="_Toc501574888"/>
      <w:bookmarkStart w:id="6660" w:name="_Toc501576195"/>
      <w:bookmarkStart w:id="6661" w:name="_Toc505611485"/>
      <w:r>
        <w:t>5</w:t>
      </w:r>
      <w:r w:rsidR="00173561">
        <w:t>.</w:t>
      </w:r>
      <w:r>
        <w:t>4</w:t>
      </w:r>
      <w:r w:rsidR="00173561">
        <w:t>.1.3</w:t>
      </w:r>
      <w:r w:rsidR="00173561" w:rsidRPr="003168A2">
        <w:t>.5</w:t>
      </w:r>
      <w:r w:rsidR="00173561" w:rsidRPr="003168A2">
        <w:tab/>
        <w:t>Authentication not accepted by the network</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rsidR="00173561" w:rsidRDefault="00173561" w:rsidP="00173561">
      <w:pPr>
        <w:pStyle w:val="EditorsNote"/>
      </w:pPr>
      <w:r w:rsidRPr="00E33F83">
        <w:rPr>
          <w:rFonts w:eastAsia="Malgun Gothic"/>
        </w:rPr>
        <w:t>Editor's</w:t>
      </w:r>
      <w:r>
        <w:t xml:space="preserve"> note:</w:t>
      </w:r>
      <w:r w:rsidRPr="003168A2">
        <w:tab/>
        <w:t>Authentication not accepted</w:t>
      </w:r>
      <w:r>
        <w:t xml:space="preserve"> for normal services</w:t>
      </w:r>
      <w:r w:rsidRPr="003168A2">
        <w:t xml:space="preserve"> by the </w:t>
      </w:r>
      <w:r>
        <w:t>network is FFS.</w:t>
      </w:r>
    </w:p>
    <w:p w:rsidR="00173561" w:rsidRDefault="00173561" w:rsidP="00173561">
      <w:r w:rsidRPr="00E42A2E">
        <w:t>Depending on local requirements or operator preference for emergency services, if the UE initiate</w:t>
      </w:r>
      <w:r>
        <w:t>s</w:t>
      </w:r>
      <w:r w:rsidRPr="00E42A2E">
        <w:t xml:space="preserve"> a registration </w:t>
      </w:r>
      <w:r>
        <w:t xml:space="preserve">procedure with 5GS registration type IE set to </w:t>
      </w:r>
      <w:r w:rsidRPr="00CB5E80">
        <w:t>"emergency registration"</w:t>
      </w:r>
      <w:r w:rsidRPr="00E42A2E">
        <w:t xml:space="preserve"> and the AMF is configured to allow emergency registration without user identity, the AMF needs not follow the procedures specified for the authentication failure in the present subclause. The AMF may continue a current 5GMM specific procedure.</w:t>
      </w:r>
    </w:p>
    <w:p w:rsidR="00173561" w:rsidRPr="003168A2" w:rsidRDefault="00B66CF1" w:rsidP="00B66CF1">
      <w:pPr>
        <w:pStyle w:val="Heading5"/>
      </w:pPr>
      <w:bookmarkStart w:id="6662" w:name="_Toc500935253"/>
      <w:bookmarkStart w:id="6663" w:name="_Toc501355863"/>
      <w:bookmarkStart w:id="6664" w:name="_Toc501366952"/>
      <w:bookmarkStart w:id="6665" w:name="_Toc501368965"/>
      <w:bookmarkStart w:id="6666" w:name="_Toc501373411"/>
      <w:bookmarkStart w:id="6667" w:name="_Toc501376212"/>
      <w:bookmarkStart w:id="6668" w:name="_Toc501377342"/>
      <w:bookmarkStart w:id="6669" w:name="_Toc501377899"/>
      <w:bookmarkStart w:id="6670" w:name="_Toc501395068"/>
      <w:bookmarkStart w:id="6671" w:name="_Toc501395625"/>
      <w:bookmarkStart w:id="6672" w:name="_Toc501442536"/>
      <w:bookmarkStart w:id="6673" w:name="_Toc501574889"/>
      <w:bookmarkStart w:id="6674" w:name="_Toc501576196"/>
      <w:bookmarkStart w:id="6675" w:name="_Toc505611486"/>
      <w:r>
        <w:t>5</w:t>
      </w:r>
      <w:r w:rsidR="00173561">
        <w:t>.</w:t>
      </w:r>
      <w:r>
        <w:t>4</w:t>
      </w:r>
      <w:r w:rsidR="00173561">
        <w:t>.1.3</w:t>
      </w:r>
      <w:r w:rsidR="00173561" w:rsidRPr="003168A2">
        <w:t>.6</w:t>
      </w:r>
      <w:r w:rsidR="00173561" w:rsidRPr="003168A2">
        <w:tab/>
        <w:t>Authentication not accepted by the UE</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rsidR="00173561" w:rsidRDefault="00173561" w:rsidP="00173561">
      <w:pPr>
        <w:pStyle w:val="EditorsNote"/>
      </w:pPr>
      <w:r w:rsidRPr="00E33F83">
        <w:rPr>
          <w:rFonts w:eastAsia="Malgun Gothic"/>
        </w:rPr>
        <w:t>Editor's</w:t>
      </w:r>
      <w:r>
        <w:t xml:space="preserve"> note:</w:t>
      </w:r>
      <w:r w:rsidRPr="003168A2">
        <w:tab/>
        <w:t>Authentication not accepted by the UE</w:t>
      </w:r>
      <w:r>
        <w:t xml:space="preserve"> is FFS.</w:t>
      </w:r>
    </w:p>
    <w:p w:rsidR="00173561" w:rsidRPr="003168A2" w:rsidRDefault="00B66CF1" w:rsidP="00B66CF1">
      <w:pPr>
        <w:pStyle w:val="Heading5"/>
      </w:pPr>
      <w:bookmarkStart w:id="6676" w:name="_Toc500935254"/>
      <w:bookmarkStart w:id="6677" w:name="_Toc501355864"/>
      <w:bookmarkStart w:id="6678" w:name="_Toc501366953"/>
      <w:bookmarkStart w:id="6679" w:name="_Toc501368966"/>
      <w:bookmarkStart w:id="6680" w:name="_Toc501373412"/>
      <w:bookmarkStart w:id="6681" w:name="_Toc501376213"/>
      <w:bookmarkStart w:id="6682" w:name="_Toc501377343"/>
      <w:bookmarkStart w:id="6683" w:name="_Toc501377900"/>
      <w:bookmarkStart w:id="6684" w:name="_Toc501395069"/>
      <w:bookmarkStart w:id="6685" w:name="_Toc501395626"/>
      <w:bookmarkStart w:id="6686" w:name="_Toc501442537"/>
      <w:bookmarkStart w:id="6687" w:name="_Toc501574890"/>
      <w:bookmarkStart w:id="6688" w:name="_Toc501576197"/>
      <w:bookmarkStart w:id="6689" w:name="_Toc505611487"/>
      <w:r>
        <w:t>5</w:t>
      </w:r>
      <w:r w:rsidR="00173561">
        <w:t>.</w:t>
      </w:r>
      <w:r>
        <w:t>4</w:t>
      </w:r>
      <w:r w:rsidR="00173561">
        <w:t>.1.3</w:t>
      </w:r>
      <w:r w:rsidR="00173561" w:rsidRPr="003168A2">
        <w:t>.7</w:t>
      </w:r>
      <w:r w:rsidR="00173561" w:rsidRPr="003168A2">
        <w:tab/>
        <w:t>Abnormal cases</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rsidR="00173561" w:rsidRDefault="00173561" w:rsidP="00173561">
      <w:pPr>
        <w:pStyle w:val="EditorsNote"/>
      </w:pPr>
      <w:r w:rsidRPr="00E33F83">
        <w:rPr>
          <w:rFonts w:eastAsia="Malgun Gothic"/>
        </w:rPr>
        <w:t>Editor's</w:t>
      </w:r>
      <w:r>
        <w:t xml:space="preserve"> note:</w:t>
      </w:r>
      <w:r w:rsidRPr="003168A2">
        <w:tab/>
        <w:t>Abnormal cases</w:t>
      </w:r>
      <w:r>
        <w:t xml:space="preserve"> are FFS. However the below message flow is expected to apply, .i.e. an authentication failure message is needed.</w:t>
      </w:r>
    </w:p>
    <w:p w:rsidR="00173561" w:rsidRPr="00C74DAB" w:rsidRDefault="00173561" w:rsidP="00173561">
      <w:pPr>
        <w:pStyle w:val="TF"/>
      </w:pPr>
      <w:r w:rsidRPr="00C74DAB">
        <w:object w:dxaOrig="9960" w:dyaOrig="4876">
          <v:shape id="_x0000_i1032" type="#_x0000_t75" style="width:426pt;height:207.75pt" o:ole="">
            <v:imagedata r:id="rId20" o:title=""/>
          </v:shape>
          <o:OLEObject Type="Embed" ProgID="Visio.Drawing.11" ShapeID="_x0000_i1032" DrawAspect="Content" ObjectID="_1579531229" r:id="rId21"/>
        </w:object>
      </w:r>
    </w:p>
    <w:p w:rsidR="00173561" w:rsidRPr="00C74DAB" w:rsidRDefault="00173561" w:rsidP="00173561">
      <w:pPr>
        <w:pStyle w:val="TF"/>
      </w:pPr>
      <w:r w:rsidRPr="00C74DAB">
        <w:t>Figure </w:t>
      </w:r>
      <w:r w:rsidR="00E82E1E">
        <w:t>5</w:t>
      </w:r>
      <w:r w:rsidRPr="00C74DAB">
        <w:t>.</w:t>
      </w:r>
      <w:r w:rsidR="00E82E1E">
        <w:t>4</w:t>
      </w:r>
      <w:r w:rsidRPr="00C74DAB">
        <w:t>.1.3.7.</w:t>
      </w:r>
      <w:r w:rsidR="00E82E1E">
        <w:t>1</w:t>
      </w:r>
      <w:r w:rsidRPr="00C74DAB">
        <w:t>: Authentication failure during 5G AKA based primary authentication and key agreement procedure</w:t>
      </w:r>
    </w:p>
    <w:p w:rsidR="00CB6016" w:rsidRDefault="00CB6016" w:rsidP="00CB6016">
      <w:pPr>
        <w:pStyle w:val="Heading3"/>
      </w:pPr>
      <w:bookmarkStart w:id="6690" w:name="_Toc501355865"/>
      <w:bookmarkStart w:id="6691" w:name="_Toc501366954"/>
      <w:bookmarkStart w:id="6692" w:name="_Toc501368967"/>
      <w:bookmarkStart w:id="6693" w:name="_Toc501373413"/>
      <w:bookmarkStart w:id="6694" w:name="_Toc501376214"/>
      <w:bookmarkStart w:id="6695" w:name="_Toc501377344"/>
      <w:bookmarkStart w:id="6696" w:name="_Toc501377901"/>
      <w:bookmarkStart w:id="6697" w:name="_Toc501395070"/>
      <w:bookmarkStart w:id="6698" w:name="_Toc501395627"/>
      <w:bookmarkStart w:id="6699" w:name="_Toc501442538"/>
      <w:bookmarkStart w:id="6700" w:name="_Toc501574891"/>
      <w:bookmarkStart w:id="6701" w:name="_Toc501576198"/>
      <w:bookmarkStart w:id="6702" w:name="_Toc505611488"/>
      <w:r>
        <w:t>5.4.2</w:t>
      </w:r>
      <w:r>
        <w:tab/>
        <w:t>Security mode control procedure</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rsidR="00A403C9" w:rsidRDefault="00057D2E" w:rsidP="00A403C9">
      <w:pPr>
        <w:pStyle w:val="Heading4"/>
        <w:rPr>
          <w:ins w:id="6703" w:author="C1-180211" w:date="2018-01-29T12:00:00Z"/>
        </w:rPr>
        <w:pPrChange w:id="6704" w:author="Huawei_CHV_1" w:date="2018-01-11T12:47:00Z">
          <w:pPr>
            <w:pStyle w:val="Heading5"/>
          </w:pPr>
        </w:pPrChange>
      </w:pPr>
      <w:bookmarkStart w:id="6705" w:name="_Toc493843950"/>
      <w:bookmarkStart w:id="6706" w:name="_Toc500844851"/>
      <w:bookmarkStart w:id="6707" w:name="_Toc505611489"/>
      <w:bookmarkStart w:id="6708" w:name="_Toc501355866"/>
      <w:bookmarkStart w:id="6709" w:name="_Toc501366955"/>
      <w:bookmarkStart w:id="6710" w:name="_Toc501368968"/>
      <w:bookmarkStart w:id="6711" w:name="_Toc501373414"/>
      <w:bookmarkStart w:id="6712" w:name="_Toc501376215"/>
      <w:bookmarkStart w:id="6713" w:name="_Toc501377345"/>
      <w:bookmarkStart w:id="6714" w:name="_Toc501377902"/>
      <w:bookmarkStart w:id="6715" w:name="_Toc501395071"/>
      <w:bookmarkStart w:id="6716" w:name="_Toc501395628"/>
      <w:bookmarkStart w:id="6717" w:name="_Toc501442539"/>
      <w:bookmarkStart w:id="6718" w:name="_Toc501574892"/>
      <w:bookmarkStart w:id="6719" w:name="_Toc501576199"/>
      <w:ins w:id="6720" w:author="C1-180211" w:date="2018-01-29T12:00:00Z">
        <w:r>
          <w:t>5.4.</w:t>
        </w:r>
      </w:ins>
      <w:ins w:id="6721" w:author="rapporteur_Christian_Herrero-Veron" w:date="2018-01-29T12:01:00Z">
        <w:r>
          <w:t>2</w:t>
        </w:r>
      </w:ins>
      <w:ins w:id="6722" w:author="C1-180211" w:date="2018-01-29T12:00:00Z">
        <w:r w:rsidRPr="003168A2">
          <w:t>.1</w:t>
        </w:r>
        <w:r w:rsidRPr="003168A2">
          <w:tab/>
          <w:t>General</w:t>
        </w:r>
        <w:bookmarkEnd w:id="6705"/>
        <w:bookmarkEnd w:id="6706"/>
        <w:bookmarkEnd w:id="6707"/>
      </w:ins>
    </w:p>
    <w:p w:rsidR="00057D2E" w:rsidRDefault="00057D2E" w:rsidP="00057D2E">
      <w:pPr>
        <w:rPr>
          <w:ins w:id="6723" w:author="C1-180211" w:date="2018-01-29T12:00:00Z"/>
        </w:rPr>
      </w:pPr>
      <w:ins w:id="6724" w:author="C1-180211" w:date="2018-01-29T12:00:00Z">
        <w:r w:rsidRPr="003168A2">
          <w:t xml:space="preserve">The purpose of the NAS security mode control procedure is to take an </w:t>
        </w:r>
        <w:r>
          <w:t>5GS</w:t>
        </w:r>
        <w:r w:rsidRPr="003168A2">
          <w:t xml:space="preserve"> security context into use, and initialise and start NAS signalling security between the UE and the </w:t>
        </w:r>
        <w:r>
          <w:t>AMF</w:t>
        </w:r>
        <w:r w:rsidRPr="003168A2">
          <w:t xml:space="preserve"> with the corresponding </w:t>
        </w:r>
        <w:r>
          <w:t xml:space="preserve">5GS </w:t>
        </w:r>
        <w:r w:rsidRPr="003168A2">
          <w:t xml:space="preserve">NAS keys and </w:t>
        </w:r>
        <w:r>
          <w:t xml:space="preserve">5GS </w:t>
        </w:r>
        <w:r w:rsidRPr="003168A2">
          <w:t>security algorithms.</w:t>
        </w:r>
      </w:ins>
    </w:p>
    <w:p w:rsidR="00057D2E" w:rsidRDefault="00057D2E" w:rsidP="00057D2E">
      <w:pPr>
        <w:rPr>
          <w:ins w:id="6725" w:author="C1-180211" w:date="2018-01-29T12:00:00Z"/>
          <w:rFonts w:eastAsia="MS Mincho"/>
        </w:rPr>
      </w:pPr>
      <w:ins w:id="6726" w:author="C1-180211" w:date="2018-01-29T12:00:00Z">
        <w:r>
          <w:t xml:space="preserve">Furthermore, the </w:t>
        </w:r>
        <w:r>
          <w:rPr>
            <w:rFonts w:eastAsia="MS Mincho"/>
          </w:rPr>
          <w:t xml:space="preserve">network </w:t>
        </w:r>
        <w:r w:rsidRPr="00C95541">
          <w:rPr>
            <w:rFonts w:eastAsia="MS Mincho"/>
          </w:rPr>
          <w:t xml:space="preserve">may </w:t>
        </w:r>
        <w:r>
          <w:rPr>
            <w:rFonts w:eastAsia="MS Mincho"/>
          </w:rPr>
          <w:t xml:space="preserve">also </w:t>
        </w:r>
        <w:r w:rsidRPr="00C95541">
          <w:rPr>
            <w:rFonts w:eastAsia="MS Mincho"/>
          </w:rPr>
          <w:t xml:space="preserve">initiate </w:t>
        </w:r>
        <w:r>
          <w:rPr>
            <w:rFonts w:eastAsia="MS Mincho"/>
          </w:rPr>
          <w:t>the</w:t>
        </w:r>
        <w:r w:rsidRPr="00C95541">
          <w:rPr>
            <w:rFonts w:eastAsia="MS Mincho"/>
          </w:rPr>
          <w:t xml:space="preserve"> </w:t>
        </w:r>
        <w:r>
          <w:rPr>
            <w:rFonts w:eastAsia="MS Mincho"/>
          </w:rPr>
          <w:t>security mode control procedure in the following cases:</w:t>
        </w:r>
      </w:ins>
    </w:p>
    <w:p w:rsidR="00057D2E" w:rsidRDefault="00057D2E" w:rsidP="00057D2E">
      <w:pPr>
        <w:pStyle w:val="B1"/>
        <w:rPr>
          <w:ins w:id="6727" w:author="C1-180211" w:date="2018-01-29T12:00:00Z"/>
          <w:rFonts w:eastAsia="MS Mincho"/>
        </w:rPr>
      </w:pPr>
      <w:ins w:id="6728" w:author="C1-180211" w:date="2018-01-29T12:00:00Z">
        <w:r>
          <w:rPr>
            <w:rFonts w:eastAsia="MS Mincho"/>
          </w:rPr>
          <w:t>-</w:t>
        </w:r>
        <w:r>
          <w:rPr>
            <w:rFonts w:eastAsia="MS Mincho"/>
          </w:rPr>
          <w:tab/>
        </w:r>
        <w:r w:rsidRPr="00C95541">
          <w:rPr>
            <w:rFonts w:eastAsia="MS Mincho"/>
          </w:rPr>
          <w:t xml:space="preserve">in order to change the NAS security algorithms for a current </w:t>
        </w:r>
        <w:r>
          <w:rPr>
            <w:rFonts w:eastAsia="MS Mincho"/>
          </w:rPr>
          <w:t>5G</w:t>
        </w:r>
        <w:r w:rsidRPr="00C95541">
          <w:rPr>
            <w:rFonts w:eastAsia="MS Mincho"/>
          </w:rPr>
          <w:t>S security context already in use</w:t>
        </w:r>
        <w:r>
          <w:rPr>
            <w:rFonts w:eastAsia="MS Mincho"/>
          </w:rPr>
          <w:t>; and</w:t>
        </w:r>
      </w:ins>
    </w:p>
    <w:p w:rsidR="00057D2E" w:rsidRDefault="00057D2E" w:rsidP="00057D2E">
      <w:pPr>
        <w:pStyle w:val="B1"/>
        <w:rPr>
          <w:ins w:id="6729" w:author="C1-180211" w:date="2018-01-29T12:00:00Z"/>
          <w:rFonts w:eastAsia="MS Mincho"/>
        </w:rPr>
      </w:pPr>
      <w:ins w:id="6730" w:author="C1-180211" w:date="2018-01-29T12:00:00Z">
        <w:r>
          <w:rPr>
            <w:rFonts w:hint="eastAsia"/>
            <w:lang w:eastAsia="ja-JP"/>
          </w:rPr>
          <w:t>-</w:t>
        </w:r>
        <w:r>
          <w:rPr>
            <w:rFonts w:hint="eastAsia"/>
            <w:lang w:eastAsia="ja-JP"/>
          </w:rPr>
          <w:tab/>
        </w:r>
        <w:r>
          <w:rPr>
            <w:lang w:eastAsia="ja-JP"/>
          </w:rPr>
          <w:t>in order to change the value of uplink NAS COUNT used in the latest SECURITY MODE COMPLETE message as described in 3GPP TS 33.501 [1</w:t>
        </w:r>
      </w:ins>
      <w:ins w:id="6731" w:author="rapporteur_Christian_Herrero-Veron" w:date="2018-02-05T13:35:00Z">
        <w:r w:rsidR="00570E57">
          <w:rPr>
            <w:lang w:eastAsia="ja-JP"/>
          </w:rPr>
          <w:t>2</w:t>
        </w:r>
      </w:ins>
      <w:ins w:id="6732" w:author="C1-180211" w:date="2018-01-29T12:00:00Z">
        <w:r>
          <w:rPr>
            <w:lang w:eastAsia="ja-JP"/>
          </w:rPr>
          <w:t>], subclause </w:t>
        </w:r>
        <w:r>
          <w:t>8.3.1.4.2</w:t>
        </w:r>
        <w:r>
          <w:rPr>
            <w:lang w:eastAsia="ja-JP"/>
          </w:rPr>
          <w:t>.</w:t>
        </w:r>
      </w:ins>
    </w:p>
    <w:p w:rsidR="00057D2E" w:rsidRPr="003168A2" w:rsidRDefault="00057D2E" w:rsidP="00057D2E">
      <w:pPr>
        <w:rPr>
          <w:ins w:id="6733" w:author="C1-180211" w:date="2018-01-29T12:00:00Z"/>
        </w:rPr>
      </w:pPr>
      <w:ins w:id="6734" w:author="C1-180211" w:date="2018-01-29T12:00:00Z">
        <w:r>
          <w:rPr>
            <w:rFonts w:eastAsia="MS Mincho"/>
          </w:rPr>
          <w:t xml:space="preserve">For restrictions concerning the concurrent running of a </w:t>
        </w:r>
        <w:r w:rsidRPr="003168A2">
          <w:t>security mode control</w:t>
        </w:r>
        <w:r>
          <w:rPr>
            <w:rFonts w:eastAsia="MS Mincho"/>
          </w:rPr>
          <w:t xml:space="preserve"> procedure with other security related procedures in the AS or inside the core network see 3GPP TS 33.501 </w:t>
        </w:r>
        <w:r w:rsidRPr="00EB1941">
          <w:rPr>
            <w:lang w:val="en-US"/>
          </w:rPr>
          <w:t>[</w:t>
        </w:r>
        <w:r>
          <w:rPr>
            <w:lang w:val="en-US"/>
          </w:rPr>
          <w:t>1</w:t>
        </w:r>
      </w:ins>
      <w:ins w:id="6735" w:author="rapporteur_Christian_Herrero-Veron" w:date="2018-02-05T13:35:00Z">
        <w:r w:rsidR="00570E57">
          <w:rPr>
            <w:lang w:val="en-US"/>
          </w:rPr>
          <w:t>2</w:t>
        </w:r>
      </w:ins>
      <w:ins w:id="6736" w:author="C1-180211" w:date="2018-01-29T12:00:00Z">
        <w:r w:rsidRPr="00EB1941">
          <w:rPr>
            <w:lang w:val="en-US"/>
          </w:rPr>
          <w:t xml:space="preserve">], </w:t>
        </w:r>
        <w:r>
          <w:rPr>
            <w:lang w:val="en-US"/>
          </w:rPr>
          <w:t>subclause</w:t>
        </w:r>
        <w:r>
          <w:rPr>
            <w:rFonts w:eastAsia="MS Mincho"/>
          </w:rPr>
          <w:t> </w:t>
        </w:r>
        <w:r>
          <w:t>6.5.3.6</w:t>
        </w:r>
        <w:r>
          <w:rPr>
            <w:rFonts w:eastAsia="MS Mincho"/>
          </w:rPr>
          <w:t>.</w:t>
        </w:r>
      </w:ins>
    </w:p>
    <w:p w:rsidR="00A403C9" w:rsidRDefault="00057D2E" w:rsidP="00A403C9">
      <w:pPr>
        <w:pStyle w:val="Heading4"/>
        <w:rPr>
          <w:ins w:id="6737" w:author="C1-180211" w:date="2018-01-29T12:00:00Z"/>
        </w:rPr>
        <w:pPrChange w:id="6738" w:author="Huawei_CHV_1" w:date="2018-01-11T12:48:00Z">
          <w:pPr>
            <w:pStyle w:val="Heading5"/>
          </w:pPr>
        </w:pPrChange>
      </w:pPr>
      <w:bookmarkStart w:id="6739" w:name="_Toc493843951"/>
      <w:bookmarkStart w:id="6740" w:name="_Toc500844852"/>
      <w:bookmarkStart w:id="6741" w:name="_Toc505611490"/>
      <w:ins w:id="6742" w:author="C1-180211" w:date="2018-01-29T12:00:00Z">
        <w:r>
          <w:t>5.4.</w:t>
        </w:r>
      </w:ins>
      <w:ins w:id="6743" w:author="rapporteur_Christian_Herrero-Veron" w:date="2018-01-29T12:01:00Z">
        <w:r>
          <w:t>2</w:t>
        </w:r>
      </w:ins>
      <w:ins w:id="6744" w:author="C1-180211" w:date="2018-01-29T12:00:00Z">
        <w:r w:rsidRPr="003168A2">
          <w:t>.2</w:t>
        </w:r>
        <w:r w:rsidRPr="003168A2">
          <w:tab/>
          <w:t>NAS security mode control initiation by the network</w:t>
        </w:r>
        <w:bookmarkEnd w:id="6739"/>
        <w:bookmarkEnd w:id="6740"/>
        <w:bookmarkEnd w:id="6741"/>
      </w:ins>
    </w:p>
    <w:p w:rsidR="00057D2E" w:rsidRPr="003168A2" w:rsidRDefault="00057D2E" w:rsidP="00057D2E">
      <w:pPr>
        <w:rPr>
          <w:ins w:id="6745" w:author="C1-180211" w:date="2018-01-29T12:00:00Z"/>
        </w:rPr>
      </w:pPr>
      <w:ins w:id="6746" w:author="C1-180211" w:date="2018-01-29T12:00:00Z">
        <w:r w:rsidRPr="003168A2">
          <w:t xml:space="preserve">The </w:t>
        </w:r>
        <w:r>
          <w:t>AMF</w:t>
        </w:r>
        <w:r w:rsidRPr="003168A2">
          <w:t xml:space="preserve"> initiates the NAS security mode control procedure by sending a SECURITY MODE COMMAND message to the UE and starting timer T</w:t>
        </w:r>
        <w:r>
          <w:t>3560</w:t>
        </w:r>
        <w:r w:rsidRPr="003168A2">
          <w:t xml:space="preserve"> (see example in figure </w:t>
        </w:r>
        <w:r>
          <w:t>5.4.</w:t>
        </w:r>
      </w:ins>
      <w:ins w:id="6747" w:author="rapporteur_Christian_Herrero-Veron" w:date="2018-01-29T12:01:00Z">
        <w:r>
          <w:t>2</w:t>
        </w:r>
      </w:ins>
      <w:ins w:id="6748" w:author="C1-180211" w:date="2018-01-29T12:00:00Z">
        <w:r>
          <w:t>.2</w:t>
        </w:r>
        <w:r w:rsidRPr="003168A2">
          <w:t>).</w:t>
        </w:r>
      </w:ins>
    </w:p>
    <w:p w:rsidR="00057D2E" w:rsidRDefault="00057D2E" w:rsidP="00057D2E">
      <w:pPr>
        <w:rPr>
          <w:ins w:id="6749" w:author="C1-180211" w:date="2018-01-29T12:00:00Z"/>
        </w:rPr>
      </w:pPr>
      <w:ins w:id="6750" w:author="C1-180211" w:date="2018-01-29T12:00:00Z">
        <w:r>
          <w:t xml:space="preserve">The AMF shall reset the downlink NAS COUNT counter and use it to integrity protect the initial </w:t>
        </w:r>
        <w:r w:rsidRPr="003168A2">
          <w:t>SECURITY MODE COMMAND message</w:t>
        </w:r>
        <w:r>
          <w:t xml:space="preserve"> if the security mode control procedure is initiated:</w:t>
        </w:r>
      </w:ins>
    </w:p>
    <w:p w:rsidR="00057D2E" w:rsidRDefault="00057D2E" w:rsidP="00057D2E">
      <w:pPr>
        <w:pStyle w:val="B1"/>
        <w:rPr>
          <w:ins w:id="6751" w:author="C1-180211" w:date="2018-01-29T12:00:00Z"/>
        </w:rPr>
      </w:pPr>
      <w:ins w:id="6752" w:author="C1-180211" w:date="2018-01-29T12:00:00Z">
        <w:r>
          <w:t>-</w:t>
        </w:r>
        <w:r>
          <w:tab/>
          <w:t>to take into use the S security context created after a successful execution of the 5G</w:t>
        </w:r>
        <w:r w:rsidRPr="003168A2">
          <w:t xml:space="preserve"> AKA </w:t>
        </w:r>
        <w:r>
          <w:t xml:space="preserve">based primary authentication and key agreement </w:t>
        </w:r>
        <w:r w:rsidRPr="003168A2">
          <w:t>procedure</w:t>
        </w:r>
        <w:r>
          <w:t>;</w:t>
        </w:r>
      </w:ins>
    </w:p>
    <w:p w:rsidR="00057D2E" w:rsidRDefault="00057D2E" w:rsidP="00057D2E">
      <w:pPr>
        <w:pStyle w:val="B1"/>
        <w:rPr>
          <w:ins w:id="6753" w:author="C1-180211" w:date="2018-01-29T12:00:00Z"/>
        </w:rPr>
      </w:pPr>
      <w:ins w:id="6754" w:author="C1-180211" w:date="2018-01-29T12:00:00Z">
        <w:r>
          <w:t>-</w:t>
        </w:r>
        <w:r>
          <w:tab/>
          <w:t>upon receipt of REGISTRATION REQUEST message including an eKSI, if the AMF wishes to create a mapped 5GS security context (i.e. the type of security context flag is set to "mapped security context" in the NAS key set identifier IE included in the SECURITY MODE COMMAND message).</w:t>
        </w:r>
      </w:ins>
    </w:p>
    <w:p w:rsidR="00057D2E" w:rsidRDefault="00057D2E" w:rsidP="00057D2E">
      <w:pPr>
        <w:pStyle w:val="EditorsNote"/>
        <w:rPr>
          <w:ins w:id="6755" w:author="C1-180211" w:date="2018-01-29T12:00:00Z"/>
        </w:rPr>
      </w:pPr>
      <w:ins w:id="6756" w:author="C1-180211" w:date="2018-01-29T12:00:00Z">
        <w:r>
          <w:t>Editor</w:t>
        </w:r>
        <w:r>
          <w:rPr>
            <w:lang w:val="en-US"/>
          </w:rPr>
          <w:t>'</w:t>
        </w:r>
        <w:r>
          <w:t>s note:</w:t>
        </w:r>
        <w:r>
          <w:tab/>
          <w:t>The name of NAS key set identifier used in 5GS is FFS.</w:t>
        </w:r>
      </w:ins>
    </w:p>
    <w:p w:rsidR="00057D2E" w:rsidRPr="003168A2" w:rsidRDefault="00057D2E" w:rsidP="00057D2E">
      <w:pPr>
        <w:rPr>
          <w:ins w:id="6757" w:author="C1-180211" w:date="2018-01-29T12:00:00Z"/>
        </w:rPr>
      </w:pPr>
      <w:ins w:id="6758" w:author="C1-180211" w:date="2018-01-29T12:00:00Z">
        <w:r w:rsidRPr="003168A2">
          <w:t xml:space="preserve">The </w:t>
        </w:r>
        <w:r>
          <w:t xml:space="preserve">AMF </w:t>
        </w:r>
        <w:r w:rsidRPr="003168A2">
          <w:t xml:space="preserve">shall send the SECURITY MODE COMMAND message unciphered, but shall integrity protect the message with the </w:t>
        </w:r>
        <w:r>
          <w:t>5G</w:t>
        </w:r>
        <w:r w:rsidRPr="003168A2">
          <w:t>S integrity key based on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w:t>
        </w:r>
        <w:r w:rsidRPr="003168A2">
          <w:t xml:space="preserve">indicated by the </w:t>
        </w:r>
        <w:r>
          <w:t>ngKSI</w:t>
        </w:r>
        <w:r w:rsidRPr="003168A2">
          <w:t xml:space="preserve"> included in the message. The </w:t>
        </w:r>
        <w:r>
          <w:t>AMF</w:t>
        </w:r>
        <w:r w:rsidRPr="003168A2">
          <w:t xml:space="preserve"> shall set the security header type of the message to "integrity protected with new </w:t>
        </w:r>
        <w:r>
          <w:t>5G</w:t>
        </w:r>
        <w:r w:rsidRPr="003168A2">
          <w:t>S security context".</w:t>
        </w:r>
      </w:ins>
    </w:p>
    <w:p w:rsidR="00057D2E" w:rsidRDefault="00057D2E" w:rsidP="00057D2E">
      <w:pPr>
        <w:pStyle w:val="EditorsNote"/>
        <w:rPr>
          <w:ins w:id="6759" w:author="C1-180211" w:date="2018-01-29T12:00:00Z"/>
        </w:rPr>
      </w:pPr>
      <w:ins w:id="6760" w:author="C1-180211" w:date="2018-01-29T12:00:00Z">
        <w:r>
          <w:t>Editor</w:t>
        </w:r>
        <w:r>
          <w:rPr>
            <w:lang w:val="en-US"/>
          </w:rPr>
          <w:t>'</w:t>
        </w:r>
        <w:r>
          <w:t>s note:</w:t>
        </w:r>
        <w:r>
          <w:tab/>
          <w:t>Handling at emergency registration and emergency PDU sessions is FFS.</w:t>
        </w:r>
      </w:ins>
    </w:p>
    <w:p w:rsidR="00057D2E" w:rsidRDefault="00057D2E" w:rsidP="00057D2E">
      <w:pPr>
        <w:rPr>
          <w:ins w:id="6761" w:author="C1-180211" w:date="2018-01-29T12:00:00Z"/>
        </w:rPr>
      </w:pPr>
      <w:ins w:id="6762" w:author="C1-180211" w:date="2018-01-29T12:00:00Z">
        <w:r>
          <w:t>Upon receipt of a REGISTRATION REQUEST message including an eKSI, if the AMF does not have the valid current 5GS security context indicated by the UE, the AMF shall indicate the use of the new mapped 5GS security context to the UE by setting the type of security context flag</w:t>
        </w:r>
        <w:r w:rsidRPr="00703C41">
          <w:rPr>
            <w:rFonts w:hint="eastAsia"/>
            <w:lang w:eastAsia="ko-KR"/>
          </w:rPr>
          <w:t xml:space="preserve"> in the </w:t>
        </w:r>
        <w:r w:rsidRPr="00703C41">
          <w:t>NAS key set identifier</w:t>
        </w:r>
        <w:r w:rsidRPr="00703C41">
          <w:rPr>
            <w:rFonts w:hint="eastAsia"/>
            <w:lang w:eastAsia="ko-KR"/>
          </w:rPr>
          <w:t xml:space="preserve"> IE</w:t>
        </w:r>
        <w:r>
          <w:t xml:space="preserve"> to "mapped security context" and the KSI value related to the security context of the source system.</w:t>
        </w:r>
      </w:ins>
    </w:p>
    <w:p w:rsidR="00057D2E" w:rsidRDefault="00057D2E" w:rsidP="00057D2E">
      <w:pPr>
        <w:pStyle w:val="EditorsNote"/>
        <w:rPr>
          <w:ins w:id="6763" w:author="C1-180211" w:date="2018-01-29T12:00:00Z"/>
        </w:rPr>
      </w:pPr>
      <w:ins w:id="6764" w:author="C1-180211" w:date="2018-01-29T12:00:00Z">
        <w:r>
          <w:t>Editor</w:t>
        </w:r>
        <w:r>
          <w:rPr>
            <w:lang w:val="en-US"/>
          </w:rPr>
          <w:t>'</w:t>
        </w:r>
        <w:r>
          <w:t>s note:</w:t>
        </w:r>
        <w:r>
          <w:tab/>
          <w:t>Handling at non-existing 5GS security context indicated by the UE when an emergency PDU session exists is FFS.</w:t>
        </w:r>
      </w:ins>
    </w:p>
    <w:p w:rsidR="00057D2E" w:rsidRPr="003168A2" w:rsidRDefault="00057D2E" w:rsidP="00057D2E">
      <w:pPr>
        <w:rPr>
          <w:ins w:id="6765" w:author="C1-180211" w:date="2018-01-29T12:00:00Z"/>
        </w:rPr>
      </w:pPr>
      <w:ins w:id="6766" w:author="C1-180211" w:date="2018-01-29T12:00:00Z">
        <w:r>
          <w:t xml:space="preserve">While having a </w:t>
        </w:r>
        <w:r>
          <w:rPr>
            <w:rFonts w:hint="eastAsia"/>
            <w:lang w:eastAsia="ko-KR"/>
          </w:rPr>
          <w:t xml:space="preserve">current </w:t>
        </w:r>
        <w:r>
          <w:rPr>
            <w:lang w:eastAsia="ko-KR"/>
          </w:rPr>
          <w:t>mapped 5G</w:t>
        </w:r>
        <w:r>
          <w:t>S security context with the UE</w:t>
        </w:r>
        <w:r w:rsidRPr="003168A2">
          <w:t xml:space="preserve">, if the </w:t>
        </w:r>
        <w:r>
          <w:t>AMF</w:t>
        </w:r>
        <w:r w:rsidRPr="003168A2">
          <w:t xml:space="preserve"> </w:t>
        </w:r>
        <w:r>
          <w:t>wants to take the native</w:t>
        </w:r>
        <w:r w:rsidRPr="003168A2">
          <w:t xml:space="preserve"> </w:t>
        </w:r>
        <w:r>
          <w:t>5G</w:t>
        </w:r>
        <w:r w:rsidRPr="003168A2">
          <w:t>S security context</w:t>
        </w:r>
        <w:r>
          <w:t xml:space="preserve"> into use</w:t>
        </w:r>
        <w:r w:rsidRPr="003168A2">
          <w:t xml:space="preserve">, the </w:t>
        </w:r>
        <w:r>
          <w:t>AMF</w:t>
        </w:r>
        <w:r w:rsidRPr="003168A2">
          <w:t xml:space="preserve"> shall include the </w:t>
        </w:r>
        <w:r>
          <w:t>ngKSI</w:t>
        </w:r>
        <w:r w:rsidRPr="003168A2">
          <w:t xml:space="preserve"> </w:t>
        </w:r>
        <w:r>
          <w:t xml:space="preserve">that indicates the native 5GS security context </w:t>
        </w:r>
        <w:r w:rsidRPr="003168A2">
          <w:t>in the SECURITY MODE COMMAND message.</w:t>
        </w:r>
      </w:ins>
    </w:p>
    <w:p w:rsidR="00057D2E" w:rsidRPr="003168A2" w:rsidRDefault="00057D2E" w:rsidP="00057D2E">
      <w:pPr>
        <w:rPr>
          <w:ins w:id="6767" w:author="C1-180211" w:date="2018-01-29T12:00:00Z"/>
        </w:rPr>
      </w:pPr>
      <w:ins w:id="6768" w:author="C1-180211" w:date="2018-01-29T12:00:00Z">
        <w:r w:rsidRPr="003168A2">
          <w:t xml:space="preserve">The </w:t>
        </w:r>
        <w:r>
          <w:t>AMF</w:t>
        </w:r>
        <w:r w:rsidRPr="003168A2">
          <w:t xml:space="preserve"> shall include the replayed security capabilities of the UE (including the security capabilities with regard to NAS, RRC and UP (user plane) ciphering as well as NAS </w:t>
        </w:r>
        <w:r>
          <w:t xml:space="preserve">and </w:t>
        </w:r>
        <w:r w:rsidRPr="003168A2">
          <w:t xml:space="preserve">RRC integrity, and other possible target network security capabilities, i.e. </w:t>
        </w:r>
        <w:r>
          <w:t>E-</w:t>
        </w:r>
        <w:r w:rsidRPr="003168A2">
          <w:t xml:space="preserve">UTRAN if </w:t>
        </w:r>
        <w:r>
          <w:t xml:space="preserve">the </w:t>
        </w:r>
        <w:r w:rsidRPr="003168A2">
          <w:t>UE included them in the message to network), the replayed nonce</w:t>
        </w:r>
        <w:r w:rsidRPr="003168A2">
          <w:rPr>
            <w:vertAlign w:val="subscript"/>
          </w:rPr>
          <w:t>UE</w:t>
        </w:r>
        <w:r w:rsidRPr="003168A2">
          <w:t xml:space="preserve"> </w:t>
        </w:r>
        <w:r>
          <w:t xml:space="preserve">when creating a mapped 5GS security context and </w:t>
        </w:r>
        <w:r w:rsidRPr="003168A2">
          <w:t xml:space="preserve">if the UE included it in the message to the network, the selected </w:t>
        </w:r>
        <w:r>
          <w:t>5G</w:t>
        </w:r>
        <w:r w:rsidRPr="003168A2">
          <w:t>S ciphering and integrity algorithms and the Key Set Identifier (</w:t>
        </w:r>
        <w:r>
          <w:t>ng</w:t>
        </w:r>
        <w:r w:rsidRPr="003168A2">
          <w:t>KSI).</w:t>
        </w:r>
      </w:ins>
    </w:p>
    <w:p w:rsidR="00057D2E" w:rsidRDefault="00057D2E" w:rsidP="00057D2E">
      <w:pPr>
        <w:rPr>
          <w:ins w:id="6769" w:author="C1-180211" w:date="2018-01-29T12:00:00Z"/>
        </w:rPr>
      </w:pPr>
      <w:ins w:id="6770" w:author="C1-180211" w:date="2018-01-29T12:00:00Z">
        <w:r>
          <w:rPr>
            <w:lang w:eastAsia="zh-CN"/>
          </w:rPr>
          <w:t>The AMF shall include</w:t>
        </w:r>
        <w:r>
          <w:rPr>
            <w:rFonts w:hint="eastAsia"/>
            <w:lang w:eastAsia="zh-CN"/>
          </w:rPr>
          <w:t xml:space="preserve"> both </w:t>
        </w:r>
        <w:r>
          <w:rPr>
            <w:lang w:eastAsia="zh-CN"/>
          </w:rPr>
          <w:t xml:space="preserve">the </w:t>
        </w:r>
        <w:r w:rsidRPr="001E765B">
          <w:t>nonce</w:t>
        </w:r>
        <w:r>
          <w:rPr>
            <w:vertAlign w:val="subscript"/>
          </w:rPr>
          <w:t>A</w:t>
        </w:r>
        <w:r w:rsidRPr="001E765B">
          <w:rPr>
            <w:vertAlign w:val="subscript"/>
          </w:rPr>
          <w:t>M</w:t>
        </w:r>
        <w:r>
          <w:rPr>
            <w:vertAlign w:val="subscript"/>
          </w:rPr>
          <w:t>F</w:t>
        </w:r>
        <w:r w:rsidRPr="001E765B">
          <w:t xml:space="preserve"> and </w:t>
        </w:r>
        <w:r>
          <w:t xml:space="preserve">the </w:t>
        </w:r>
        <w:r w:rsidRPr="001E765B">
          <w:t>nonce</w:t>
        </w:r>
        <w:r w:rsidRPr="001E765B">
          <w:rPr>
            <w:vertAlign w:val="subscript"/>
          </w:rPr>
          <w:t>UE</w:t>
        </w:r>
        <w:r>
          <w:rPr>
            <w:rFonts w:hint="eastAsia"/>
            <w:lang w:eastAsia="zh-CN"/>
          </w:rPr>
          <w:t xml:space="preserve"> </w:t>
        </w:r>
        <w:r>
          <w:rPr>
            <w:lang w:eastAsia="zh-CN"/>
          </w:rPr>
          <w:t xml:space="preserve">when creating a mapped 5GS security context during inter-system change </w:t>
        </w:r>
        <w:r w:rsidRPr="003168A2">
          <w:t xml:space="preserve">from S1 mode to </w:t>
        </w:r>
        <w:r>
          <w:t>N</w:t>
        </w:r>
        <w:r w:rsidRPr="003168A2">
          <w:t>1 mode</w:t>
        </w:r>
        <w:r>
          <w:t xml:space="preserve"> in 5GMM-IDLE mode.</w:t>
        </w:r>
      </w:ins>
    </w:p>
    <w:p w:rsidR="00057D2E" w:rsidRDefault="00057D2E" w:rsidP="00057D2E">
      <w:pPr>
        <w:rPr>
          <w:ins w:id="6771" w:author="C1-180211" w:date="2018-01-29T12:00:00Z"/>
          <w:rFonts w:eastAsia="MS Mincho"/>
        </w:rPr>
      </w:pPr>
      <w:ins w:id="6772" w:author="C1-180211" w:date="2018-01-29T12:00:00Z">
        <w:r w:rsidRPr="00C95541">
          <w:rPr>
            <w:rFonts w:eastAsia="MS Mincho"/>
          </w:rPr>
          <w:t xml:space="preserve">The </w:t>
        </w:r>
        <w:r>
          <w:rPr>
            <w:rFonts w:eastAsia="MS Mincho"/>
          </w:rPr>
          <w:t>AMF</w:t>
        </w:r>
        <w:r w:rsidRPr="00C95541">
          <w:rPr>
            <w:rFonts w:eastAsia="MS Mincho"/>
          </w:rPr>
          <w:t xml:space="preserve"> may initiate a SECURITY MODE COMMAND in order to change the </w:t>
        </w:r>
        <w:r>
          <w:rPr>
            <w:rFonts w:eastAsia="MS Mincho"/>
          </w:rPr>
          <w:t>5G</w:t>
        </w:r>
        <w:r w:rsidRPr="00C95541">
          <w:rPr>
            <w:rFonts w:eastAsia="MS Mincho"/>
          </w:rPr>
          <w:t xml:space="preserve">S security algorithms for a current </w:t>
        </w:r>
        <w:r>
          <w:rPr>
            <w:rFonts w:eastAsia="MS Mincho"/>
          </w:rPr>
          <w:t>5G</w:t>
        </w:r>
        <w:r w:rsidRPr="00C95541">
          <w:rPr>
            <w:rFonts w:eastAsia="MS Mincho"/>
          </w:rPr>
          <w:t xml:space="preserve">S security context already in use. The </w:t>
        </w:r>
        <w:r>
          <w:rPr>
            <w:rFonts w:eastAsia="MS Mincho"/>
          </w:rPr>
          <w:t xml:space="preserve">AMF re-derives the 5GS NAS keys from </w:t>
        </w:r>
        <w:r w:rsidRPr="003168A2">
          <w:t>K</w:t>
        </w:r>
        <w:r>
          <w:rPr>
            <w:vertAlign w:val="subscript"/>
          </w:rPr>
          <w:t>AMF</w:t>
        </w:r>
        <w:r w:rsidRPr="00C95541">
          <w:rPr>
            <w:rFonts w:eastAsia="MS Mincho"/>
          </w:rPr>
          <w:t xml:space="preserve"> with the new </w:t>
        </w:r>
        <w:r>
          <w:rPr>
            <w:rFonts w:eastAsia="MS Mincho"/>
          </w:rPr>
          <w:t>5G</w:t>
        </w:r>
        <w:r w:rsidRPr="00C95541">
          <w:rPr>
            <w:rFonts w:eastAsia="MS Mincho"/>
          </w:rPr>
          <w:t xml:space="preserve">S algorithm identities as input and provides the new </w:t>
        </w:r>
        <w:r>
          <w:rPr>
            <w:rFonts w:eastAsia="MS Mincho"/>
          </w:rPr>
          <w:t>5G</w:t>
        </w:r>
        <w:r w:rsidRPr="00C95541">
          <w:rPr>
            <w:rFonts w:eastAsia="MS Mincho"/>
          </w:rPr>
          <w:t>S algorithm identities within the SECURITY MODE COMMAND</w:t>
        </w:r>
        <w:r>
          <w:rPr>
            <w:rFonts w:eastAsia="MS Mincho"/>
          </w:rPr>
          <w:t xml:space="preserve"> message</w:t>
        </w:r>
        <w:r w:rsidRPr="00C95541">
          <w:rPr>
            <w:rFonts w:eastAsia="MS Mincho"/>
          </w:rPr>
          <w:t>.</w:t>
        </w:r>
        <w:r>
          <w:rPr>
            <w:rFonts w:eastAsia="MS Mincho"/>
          </w:rPr>
          <w:t xml:space="preserve"> </w:t>
        </w:r>
        <w:r w:rsidRPr="003168A2">
          <w:t xml:space="preserve">The </w:t>
        </w:r>
        <w:r>
          <w:t>AMF</w:t>
        </w:r>
        <w:r w:rsidRPr="003168A2">
          <w:t xml:space="preserve"> shall set the security header type of the message to "integrity protected with new </w:t>
        </w:r>
        <w:r>
          <w:t>5G</w:t>
        </w:r>
        <w:r w:rsidRPr="003168A2">
          <w:t>S security context".</w:t>
        </w:r>
      </w:ins>
    </w:p>
    <w:p w:rsidR="00057D2E" w:rsidRDefault="00057D2E" w:rsidP="00057D2E">
      <w:pPr>
        <w:rPr>
          <w:ins w:id="6773" w:author="C1-180211" w:date="2018-01-29T12:00:00Z"/>
        </w:rPr>
      </w:pPr>
      <w:ins w:id="6774" w:author="C1-180211" w:date="2018-01-29T12:00:00Z">
        <w:r>
          <w:t>If, during an ongoing registration</w:t>
        </w:r>
        <w:r w:rsidRPr="00706C20">
          <w:t xml:space="preserve"> procedure</w:t>
        </w:r>
        <w:r>
          <w:t xml:space="preserve">, the AMF is initiating a SECURITY MODE COMMAND </w:t>
        </w:r>
        <w:r w:rsidRPr="00706C20">
          <w:t xml:space="preserve">(i.e. after receiving the </w:t>
        </w:r>
        <w:r>
          <w:t>REGISTRATION REQUEST message,</w:t>
        </w:r>
        <w:r w:rsidRPr="00706C20">
          <w:t xml:space="preserve"> but before sending a response </w:t>
        </w:r>
        <w:r>
          <w:t>to that message) and the REGISTRATION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calculate the</w:t>
        </w:r>
        <w:r w:rsidRPr="00706C20">
          <w:t xml:space="preserve"> HASH</w:t>
        </w:r>
        <w:r>
          <w:rPr>
            <w:vertAlign w:val="subscript"/>
          </w:rPr>
          <w:t>AMF</w:t>
        </w:r>
        <w:r w:rsidRPr="00706C20">
          <w:t xml:space="preserve"> of the entire plain </w:t>
        </w:r>
        <w:r>
          <w:t>REGISTRATION REQUEST message as</w:t>
        </w:r>
        <w:r w:rsidRPr="00706C20">
          <w:t xml:space="preserve"> described in </w:t>
        </w:r>
        <w:r>
          <w:rPr>
            <w:rFonts w:eastAsia="MS Mincho"/>
          </w:rPr>
          <w:t>3GPP TS 33.501 </w:t>
        </w:r>
        <w:r w:rsidRPr="00EB1941">
          <w:rPr>
            <w:lang w:val="en-US"/>
          </w:rPr>
          <w:t>[</w:t>
        </w:r>
        <w:r>
          <w:rPr>
            <w:lang w:val="en-US"/>
          </w:rPr>
          <w:t>1</w:t>
        </w:r>
      </w:ins>
      <w:ins w:id="6775" w:author="rapporteur_Christian_Herrero-Veron" w:date="2018-02-05T13:35:00Z">
        <w:r w:rsidR="00570E57">
          <w:rPr>
            <w:lang w:val="en-US"/>
          </w:rPr>
          <w:t>2</w:t>
        </w:r>
      </w:ins>
      <w:ins w:id="6776" w:author="C1-180211" w:date="2018-01-29T12:00:00Z">
        <w:r w:rsidRPr="00EB1941">
          <w:rPr>
            <w:lang w:val="en-US"/>
          </w:rPr>
          <w:t>]</w:t>
        </w:r>
        <w:r>
          <w:t xml:space="preserve"> and shall include the</w:t>
        </w:r>
        <w:r w:rsidRPr="005107AA">
          <w:t xml:space="preserve"> </w:t>
        </w:r>
        <w:r w:rsidRPr="00706C20">
          <w:t>HASH</w:t>
        </w:r>
        <w:r>
          <w:rPr>
            <w:vertAlign w:val="subscript"/>
          </w:rPr>
          <w:t>AMF</w:t>
        </w:r>
        <w:r>
          <w:t xml:space="preserve"> </w:t>
        </w:r>
        <w:r w:rsidRPr="00706C20">
          <w:t>in the SECURITY MODE COMMAND message.</w:t>
        </w:r>
      </w:ins>
    </w:p>
    <w:p w:rsidR="00057D2E" w:rsidRPr="003168A2" w:rsidRDefault="00057D2E" w:rsidP="00057D2E">
      <w:pPr>
        <w:rPr>
          <w:ins w:id="6777" w:author="C1-180211" w:date="2018-01-29T12:00:00Z"/>
        </w:rPr>
      </w:pPr>
      <w:ins w:id="6778" w:author="C1-180211" w:date="2018-01-29T12:00:00Z">
        <w:r w:rsidRPr="003168A2">
          <w:t xml:space="preserve">Additionally, the </w:t>
        </w:r>
        <w:r>
          <w:t>AMF</w:t>
        </w:r>
        <w:r w:rsidRPr="003168A2">
          <w:t xml:space="preserve"> may request the UE to include its IMEISV in the SECURITY MODE COMPLETE message.</w:t>
        </w:r>
      </w:ins>
    </w:p>
    <w:p w:rsidR="00057D2E" w:rsidRPr="003168A2" w:rsidRDefault="00057D2E" w:rsidP="00057D2E">
      <w:pPr>
        <w:pStyle w:val="NO"/>
        <w:rPr>
          <w:ins w:id="6779" w:author="C1-180211" w:date="2018-01-29T12:00:00Z"/>
        </w:rPr>
      </w:pPr>
      <w:ins w:id="6780" w:author="C1-180211" w:date="2018-01-29T12:00:00Z">
        <w:r w:rsidRPr="003168A2">
          <w:t>NOTE</w:t>
        </w:r>
        <w:r>
          <w:t> 2</w:t>
        </w:r>
        <w:r w:rsidRPr="003168A2">
          <w:t>:</w:t>
        </w:r>
        <w:r w:rsidRPr="003168A2">
          <w:tab/>
          <w:t>The AS and NAS security capabilities will be the same, i.e. if the UE supports one algorithm for NAS</w:t>
        </w:r>
        <w:r>
          <w:t>,</w:t>
        </w:r>
        <w:r w:rsidRPr="003168A2">
          <w:t xml:space="preserve"> t</w:t>
        </w:r>
        <w:r>
          <w:t>he same algorithm</w:t>
        </w:r>
        <w:r w:rsidRPr="003168A2">
          <w:t xml:space="preserve"> is also supported for AS.</w:t>
        </w:r>
      </w:ins>
    </w:p>
    <w:p w:rsidR="00057D2E" w:rsidRPr="003168A2" w:rsidRDefault="00057D2E" w:rsidP="00057D2E">
      <w:pPr>
        <w:pStyle w:val="TF"/>
        <w:rPr>
          <w:ins w:id="6781" w:author="C1-180211" w:date="2018-01-29T12:00:00Z"/>
          <w:lang w:eastAsia="zh-CN"/>
        </w:rPr>
      </w:pPr>
      <w:ins w:id="6782" w:author="C1-180211" w:date="2018-01-29T12:00:00Z">
        <w:r w:rsidRPr="003168A2">
          <w:object w:dxaOrig="9750" w:dyaOrig="4186">
            <v:shape id="_x0000_i1033" type="#_x0000_t75" style="width:417pt;height:178.5pt" o:ole="">
              <v:imagedata r:id="rId22" o:title=""/>
            </v:shape>
            <o:OLEObject Type="Embed" ProgID="Visio.Drawing.11" ShapeID="_x0000_i1033" DrawAspect="Content" ObjectID="_1579531230" r:id="rId23"/>
          </w:object>
        </w:r>
      </w:ins>
    </w:p>
    <w:p w:rsidR="00057D2E" w:rsidRPr="00BD0557" w:rsidRDefault="00057D2E" w:rsidP="00057D2E">
      <w:pPr>
        <w:pStyle w:val="TF"/>
        <w:rPr>
          <w:ins w:id="6783" w:author="C1-180211" w:date="2018-01-29T12:00:00Z"/>
        </w:rPr>
      </w:pPr>
      <w:ins w:id="6784" w:author="C1-180211" w:date="2018-01-29T12:00:00Z">
        <w:r>
          <w:t>Figure 5.4.</w:t>
        </w:r>
      </w:ins>
      <w:ins w:id="6785" w:author="rapporteur_Christian_Herrero-Veron" w:date="2018-01-29T12:01:00Z">
        <w:r>
          <w:t>2</w:t>
        </w:r>
      </w:ins>
      <w:ins w:id="6786" w:author="C1-180211" w:date="2018-01-29T12:00:00Z">
        <w:r w:rsidRPr="003168A2">
          <w:t>.2</w:t>
        </w:r>
        <w:r w:rsidRPr="00BD0557">
          <w:t>: Security mode control procedure</w:t>
        </w:r>
      </w:ins>
    </w:p>
    <w:p w:rsidR="00A403C9" w:rsidRDefault="00057D2E" w:rsidP="00A403C9">
      <w:pPr>
        <w:pStyle w:val="Heading4"/>
        <w:rPr>
          <w:ins w:id="6787" w:author="C1-180211" w:date="2018-01-29T12:00:00Z"/>
        </w:rPr>
        <w:pPrChange w:id="6788" w:author="Huawei_CHV_1" w:date="2018-01-11T12:49:00Z">
          <w:pPr>
            <w:pStyle w:val="Heading5"/>
          </w:pPr>
        </w:pPrChange>
      </w:pPr>
      <w:bookmarkStart w:id="6789" w:name="_Toc493843952"/>
      <w:bookmarkStart w:id="6790" w:name="_Toc500844853"/>
      <w:bookmarkStart w:id="6791" w:name="_Toc505611491"/>
      <w:ins w:id="6792" w:author="C1-180211" w:date="2018-01-29T12:00:00Z">
        <w:r>
          <w:t>5.4.</w:t>
        </w:r>
      </w:ins>
      <w:ins w:id="6793" w:author="rapporteur_Christian_Herrero-Veron" w:date="2018-01-29T12:01:00Z">
        <w:r>
          <w:t>2</w:t>
        </w:r>
      </w:ins>
      <w:ins w:id="6794" w:author="C1-180211" w:date="2018-01-29T12:00:00Z">
        <w:r>
          <w:t>.</w:t>
        </w:r>
        <w:r w:rsidRPr="003168A2">
          <w:t>3</w:t>
        </w:r>
        <w:r w:rsidRPr="003168A2">
          <w:tab/>
          <w:t>NAS security mode command accepted by the UE</w:t>
        </w:r>
        <w:bookmarkEnd w:id="6789"/>
        <w:bookmarkEnd w:id="6790"/>
        <w:bookmarkEnd w:id="6791"/>
      </w:ins>
    </w:p>
    <w:p w:rsidR="00057D2E" w:rsidRDefault="00057D2E" w:rsidP="00057D2E">
      <w:pPr>
        <w:rPr>
          <w:ins w:id="6795" w:author="C1-180211" w:date="2018-01-29T12:00:00Z"/>
        </w:rPr>
      </w:pPr>
      <w:ins w:id="6796" w:author="C1-180211" w:date="2018-01-29T12:00:00Z">
        <w:r w:rsidRPr="003168A2">
          <w:t xml:space="preserve">Upon receipt of the SECURITY MODE COMMAND message, the UE shall check whether the security mode command can be accepted or not. This is done by performing the integrity check of the message and by checking that the received </w:t>
        </w:r>
        <w:r>
          <w:t xml:space="preserve">replayed </w:t>
        </w:r>
        <w:r w:rsidRPr="003168A2">
          <w:t>UE security capabilities and the received nonce</w:t>
        </w:r>
        <w:r w:rsidRPr="003168A2">
          <w:rPr>
            <w:vertAlign w:val="subscript"/>
          </w:rPr>
          <w:t>UE</w:t>
        </w:r>
        <w:r w:rsidRPr="003168A2">
          <w:t xml:space="preserve"> have not been altered compared to </w:t>
        </w:r>
        <w:r>
          <w:t xml:space="preserve">the latest values that </w:t>
        </w:r>
        <w:r w:rsidRPr="003168A2">
          <w:t xml:space="preserve">the UE </w:t>
        </w:r>
        <w:r>
          <w:t>sent to the network</w:t>
        </w:r>
        <w:r w:rsidRPr="003168A2">
          <w:t>.</w:t>
        </w:r>
        <w:r w:rsidRPr="00CF15DC">
          <w:t xml:space="preserve"> </w:t>
        </w:r>
        <w:r>
          <w:t xml:space="preserve">However, the UE is not required to perform the checking of the received </w:t>
        </w:r>
        <w:r w:rsidRPr="003168A2">
          <w:t>nonce</w:t>
        </w:r>
        <w:r w:rsidRPr="003168A2">
          <w:rPr>
            <w:vertAlign w:val="subscript"/>
          </w:rPr>
          <w:t>UE</w:t>
        </w:r>
        <w:r>
          <w:t xml:space="preserve"> if the UE does not want to re-generate the </w:t>
        </w:r>
        <w:r w:rsidRPr="003168A2">
          <w:t>K'</w:t>
        </w:r>
        <w:r>
          <w:rPr>
            <w:vertAlign w:val="subscript"/>
          </w:rPr>
          <w:t>AMF</w:t>
        </w:r>
        <w:r>
          <w:t xml:space="preserve"> (i.e. the </w:t>
        </w:r>
        <w:r w:rsidRPr="003168A2">
          <w:t>SECURITY MODE COMMAND message</w:t>
        </w:r>
        <w:r>
          <w:t xml:space="preserve"> is to derive and take into use a mapped 5GS security context and </w:t>
        </w:r>
        <w:r w:rsidRPr="00C95541">
          <w:t xml:space="preserve">the </w:t>
        </w:r>
        <w:r>
          <w:t>ng</w:t>
        </w:r>
        <w:r w:rsidRPr="00C95541">
          <w:t xml:space="preserve">KSI </w:t>
        </w:r>
        <w:r>
          <w:t>matches</w:t>
        </w:r>
        <w:r w:rsidRPr="00C95541">
          <w:t xml:space="preserve"> </w:t>
        </w:r>
        <w:r>
          <w:t>the</w:t>
        </w:r>
        <w:r w:rsidRPr="00C95541">
          <w:t xml:space="preserve"> </w:t>
        </w:r>
        <w:r>
          <w:t>current 5G</w:t>
        </w:r>
        <w:r w:rsidRPr="00C95541">
          <w:t>S security context</w:t>
        </w:r>
        <w:r>
          <w:t>,</w:t>
        </w:r>
        <w:r w:rsidRPr="00C95541">
          <w:t xml:space="preserve"> </w:t>
        </w:r>
        <w:r>
          <w:t>if it is a mapped 5GS security context).</w:t>
        </w:r>
      </w:ins>
    </w:p>
    <w:p w:rsidR="00057D2E" w:rsidRPr="000722AC" w:rsidRDefault="00057D2E" w:rsidP="00057D2E">
      <w:pPr>
        <w:pStyle w:val="EditorsNote"/>
        <w:rPr>
          <w:ins w:id="6797" w:author="C1-180211" w:date="2018-01-29T12:00:00Z"/>
        </w:rPr>
      </w:pPr>
      <w:ins w:id="6798" w:author="C1-180211" w:date="2018-01-29T12:00:00Z">
        <w:r w:rsidRPr="00EA05F4">
          <w:t>Editor</w:t>
        </w:r>
        <w:r w:rsidRPr="0037341F">
          <w:t>'</w:t>
        </w:r>
        <w:r w:rsidRPr="00EA05F4">
          <w:t>s note:</w:t>
        </w:r>
        <w:r w:rsidRPr="00EA05F4">
          <w:tab/>
          <w:t>H</w:t>
        </w:r>
        <w:r w:rsidRPr="000722AC">
          <w:t>andling at emergency PDU sessions is FFS.</w:t>
        </w:r>
      </w:ins>
    </w:p>
    <w:p w:rsidR="00057D2E" w:rsidRPr="000722AC" w:rsidRDefault="00057D2E" w:rsidP="00057D2E">
      <w:pPr>
        <w:pStyle w:val="EditorsNote"/>
        <w:rPr>
          <w:ins w:id="6799" w:author="C1-180211" w:date="2018-01-29T12:00:00Z"/>
        </w:rPr>
      </w:pPr>
      <w:ins w:id="6800" w:author="C1-180211" w:date="2018-01-29T12:00:00Z">
        <w:r w:rsidRPr="000722AC">
          <w:t>Editor</w:t>
        </w:r>
        <w:r w:rsidRPr="0037341F">
          <w:t>'</w:t>
        </w:r>
        <w:r w:rsidRPr="00EA05F4">
          <w:t>s note:</w:t>
        </w:r>
        <w:r w:rsidRPr="00EA05F4">
          <w:tab/>
        </w:r>
        <w:r w:rsidRPr="000722AC">
          <w:t>Handling of "null algorithms" is FFS.</w:t>
        </w:r>
      </w:ins>
    </w:p>
    <w:p w:rsidR="00057D2E" w:rsidRDefault="00057D2E" w:rsidP="00057D2E">
      <w:pPr>
        <w:rPr>
          <w:ins w:id="6801" w:author="C1-180211" w:date="2018-01-29T12:00:00Z"/>
        </w:rPr>
      </w:pPr>
      <w:ins w:id="6802" w:author="C1-180211" w:date="2018-01-29T12:00:00Z">
        <w:r>
          <w:t>I</w:t>
        </w:r>
        <w:r w:rsidRPr="003168A2">
          <w:t>f</w:t>
        </w:r>
        <w:r>
          <w:t xml:space="preserve"> the type of security context flag included in the SECURITY MODE COMMAND message is set to "native security context" and if the </w:t>
        </w:r>
        <w:r w:rsidRPr="003168A2">
          <w:t>KSI</w:t>
        </w:r>
        <w:r>
          <w:t xml:space="preserve"> matches a valid non-current native 5GS security context held in the UE while the UE has a mapped 5GS security context as the current 5G</w:t>
        </w:r>
        <w:r w:rsidRPr="00786C23">
          <w:t xml:space="preserve">S </w:t>
        </w:r>
        <w:r>
          <w:t>security context, the UE shall take the non-current native 5GS security context into use which then becomes the current native 5GS security context and delete the mapped 5GS security context.</w:t>
        </w:r>
      </w:ins>
    </w:p>
    <w:p w:rsidR="00057D2E" w:rsidRDefault="00057D2E" w:rsidP="00057D2E">
      <w:pPr>
        <w:rPr>
          <w:ins w:id="6803" w:author="C1-180211" w:date="2018-01-29T12:00:00Z"/>
        </w:rPr>
      </w:pPr>
      <w:ins w:id="6804" w:author="C1-180211" w:date="2018-01-29T12:00:00Z">
        <w:r>
          <w:t>If the SECURITY MODE COMMAND message</w:t>
        </w:r>
        <w:r w:rsidRPr="003168A2">
          <w:t xml:space="preserve"> can be accepted</w:t>
        </w:r>
        <w:r>
          <w:t>, the UE shall take the 5GS security context indicated in the message into use. The UE shall in addition reset the uplink NAS COUNT counter if:</w:t>
        </w:r>
      </w:ins>
    </w:p>
    <w:p w:rsidR="00057D2E" w:rsidRDefault="00057D2E" w:rsidP="00057D2E">
      <w:pPr>
        <w:pStyle w:val="B1"/>
        <w:rPr>
          <w:ins w:id="6805" w:author="C1-180211" w:date="2018-01-29T12:00:00Z"/>
        </w:rPr>
      </w:pPr>
      <w:ins w:id="6806" w:author="C1-180211" w:date="2018-01-29T12:00:00Z">
        <w:r>
          <w:t>-</w:t>
        </w:r>
        <w:r>
          <w:tab/>
          <w:t xml:space="preserve">the </w:t>
        </w:r>
        <w:r w:rsidRPr="00886B73">
          <w:t>SECURITY</w:t>
        </w:r>
        <w:r w:rsidRPr="003168A2">
          <w:t xml:space="preserve"> MODE COMMAND message</w:t>
        </w:r>
        <w:r>
          <w:t xml:space="preserve"> is received in order to </w:t>
        </w:r>
        <w:r w:rsidRPr="003168A2">
          <w:t xml:space="preserve">take a </w:t>
        </w:r>
        <w:r>
          <w:t>5G</w:t>
        </w:r>
        <w:r w:rsidRPr="003168A2">
          <w:t>S security context into use</w:t>
        </w:r>
        <w:r>
          <w:t xml:space="preserve"> created after a successful execution of the 5G</w:t>
        </w:r>
        <w:r w:rsidRPr="003168A2">
          <w:t xml:space="preserve"> AKA </w:t>
        </w:r>
        <w:r>
          <w:t xml:space="preserve">based primary authentication and key agreement </w:t>
        </w:r>
        <w:r w:rsidRPr="003168A2">
          <w:t>procedure</w:t>
        </w:r>
        <w:r>
          <w:t>;</w:t>
        </w:r>
      </w:ins>
    </w:p>
    <w:p w:rsidR="00057D2E" w:rsidRDefault="00057D2E" w:rsidP="00057D2E">
      <w:pPr>
        <w:pStyle w:val="B1"/>
        <w:rPr>
          <w:ins w:id="6807" w:author="C1-180211" w:date="2018-01-29T12:00:00Z"/>
        </w:rPr>
      </w:pPr>
      <w:ins w:id="6808" w:author="C1-180211" w:date="2018-01-29T12:00:00Z">
        <w:r>
          <w:t>-</w:t>
        </w:r>
        <w:r>
          <w:tab/>
          <w:t xml:space="preserve">the </w:t>
        </w:r>
        <w:r w:rsidRPr="003168A2">
          <w:t>SECURITY MODE COMMAND message</w:t>
        </w:r>
        <w:r>
          <w:t xml:space="preserve"> received includes the type of security context flag set to "mapped security context" in the NAS key set identifier IE </w:t>
        </w:r>
        <w:r w:rsidRPr="00C95541">
          <w:t xml:space="preserve">the </w:t>
        </w:r>
        <w:r>
          <w:t>ng</w:t>
        </w:r>
        <w:r w:rsidRPr="00C95541">
          <w:t xml:space="preserve">KSI </w:t>
        </w:r>
        <w:r>
          <w:t>does not match</w:t>
        </w:r>
        <w:r w:rsidRPr="00C95541">
          <w:t xml:space="preserve"> </w:t>
        </w:r>
        <w:r>
          <w:t>the</w:t>
        </w:r>
        <w:r w:rsidRPr="00C95541">
          <w:t xml:space="preserve"> </w:t>
        </w:r>
        <w:r>
          <w:t>current 5G</w:t>
        </w:r>
        <w:r w:rsidRPr="00C95541">
          <w:t>S security context</w:t>
        </w:r>
        <w:r>
          <w:t>, if it is a mapped 5GS security context.</w:t>
        </w:r>
      </w:ins>
    </w:p>
    <w:p w:rsidR="00057D2E" w:rsidRDefault="00057D2E" w:rsidP="00057D2E">
      <w:pPr>
        <w:tabs>
          <w:tab w:val="left" w:pos="7371"/>
        </w:tabs>
        <w:rPr>
          <w:ins w:id="6809" w:author="C1-180211" w:date="2018-01-29T12:00:00Z"/>
        </w:rPr>
      </w:pPr>
      <w:ins w:id="6810" w:author="C1-180211" w:date="2018-01-29T12:00:00Z">
        <w:r>
          <w:t>If the SECURITY MODE COMMAND message</w:t>
        </w:r>
        <w:r w:rsidRPr="003168A2">
          <w:t xml:space="preserve"> can be accepted</w:t>
        </w:r>
        <w:r>
          <w:t xml:space="preserve"> and a new 5GS security context is taken into use and </w:t>
        </w:r>
        <w:r w:rsidRPr="003168A2">
          <w:t>SECURITY MODE COMMAND message</w:t>
        </w:r>
        <w:r>
          <w:t xml:space="preserve"> does not indicate the "null integrity protection algorithm"5G-IA0 as the </w:t>
        </w:r>
        <w:r w:rsidRPr="003168A2">
          <w:t>selected NAS integrity algorithm</w:t>
        </w:r>
        <w:r>
          <w:t>, the UE shall:</w:t>
        </w:r>
      </w:ins>
    </w:p>
    <w:p w:rsidR="00057D2E" w:rsidRDefault="00057D2E" w:rsidP="00057D2E">
      <w:pPr>
        <w:pStyle w:val="B1"/>
        <w:rPr>
          <w:ins w:id="6811" w:author="C1-180211" w:date="2018-01-29T12:00:00Z"/>
        </w:rPr>
      </w:pPr>
      <w:ins w:id="6812" w:author="C1-180211" w:date="2018-01-29T12:00:00Z">
        <w:r>
          <w:t>-</w:t>
        </w:r>
        <w:r>
          <w:tab/>
          <w:t>if the SECURITY MODE COMMAND message has been successfully integrity checked using an estimated downlink NAS COUNT equal to 0, then the UE shall set the downlink NAS COUNT of this new 5GS security context to 0;</w:t>
        </w:r>
      </w:ins>
    </w:p>
    <w:p w:rsidR="00057D2E" w:rsidRDefault="00057D2E" w:rsidP="00057D2E">
      <w:pPr>
        <w:pStyle w:val="B1"/>
        <w:rPr>
          <w:ins w:id="6813" w:author="C1-180211" w:date="2018-01-29T12:00:00Z"/>
        </w:rPr>
      </w:pPr>
      <w:ins w:id="6814" w:author="C1-180211" w:date="2018-01-29T12:00:00Z">
        <w:r>
          <w:t>-</w:t>
        </w:r>
        <w:r>
          <w:tab/>
          <w:t>otherwise the UE shall set the downlink NAS COUNT of this new 5GS security context to the downlink NAS COUNT that has been used for the successful integrity checking of the SECURITY MODE COMMAND message.</w:t>
        </w:r>
      </w:ins>
    </w:p>
    <w:p w:rsidR="00057D2E" w:rsidRDefault="00057D2E" w:rsidP="00057D2E">
      <w:pPr>
        <w:tabs>
          <w:tab w:val="left" w:pos="7371"/>
        </w:tabs>
        <w:rPr>
          <w:ins w:id="6815" w:author="C1-180211" w:date="2018-01-29T12:00:00Z"/>
        </w:rPr>
      </w:pPr>
      <w:ins w:id="6816" w:author="C1-180211" w:date="2018-01-29T12:00:00Z">
        <w:r w:rsidRPr="003168A2">
          <w:t xml:space="preserve">If the </w:t>
        </w:r>
        <w:r>
          <w:t>SECURITY MODE COMMAND message</w:t>
        </w:r>
        <w:r w:rsidRPr="003168A2">
          <w:t xml:space="preserve"> can be accepted, the UE shall send a SECURITY MODE COMPLETE message integrity protected with the selected </w:t>
        </w:r>
        <w:r>
          <w:t>5G</w:t>
        </w:r>
        <w:r w:rsidRPr="003168A2">
          <w:t xml:space="preserve">S integrity algorithm and the </w:t>
        </w:r>
        <w:r>
          <w:t xml:space="preserve">5GS </w:t>
        </w:r>
        <w:r w:rsidRPr="003168A2">
          <w:t>NAS integrity key based on the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if the type of security context flag is set to "mapped security context"</w:t>
        </w:r>
        <w:r w:rsidRPr="003168A2">
          <w:t xml:space="preserve"> indicated by the </w:t>
        </w:r>
        <w:r>
          <w:t>ng</w:t>
        </w:r>
        <w:r w:rsidRPr="003168A2">
          <w:t xml:space="preserve">KSI. </w:t>
        </w:r>
        <w:r>
          <w:t>When</w:t>
        </w:r>
        <w:r w:rsidRPr="003168A2">
          <w:t xml:space="preserve"> the SECURITY MODE COMMAND message includes </w:t>
        </w:r>
        <w:r>
          <w:t>the type of security context flag set to "mapped security context" in the NAS key set identifier IE</w:t>
        </w:r>
        <w:r w:rsidRPr="003168A2">
          <w:t xml:space="preserve">, </w:t>
        </w:r>
        <w:r>
          <w:t xml:space="preserve">the </w:t>
        </w:r>
        <w:r w:rsidRPr="003168A2">
          <w:t>nonce</w:t>
        </w:r>
        <w:r>
          <w:rPr>
            <w:vertAlign w:val="subscript"/>
          </w:rPr>
          <w:t>A</w:t>
        </w:r>
        <w:r w:rsidRPr="003168A2">
          <w:rPr>
            <w:vertAlign w:val="subscript"/>
          </w:rPr>
          <w:t>M</w:t>
        </w:r>
        <w:r>
          <w:rPr>
            <w:vertAlign w:val="subscript"/>
          </w:rPr>
          <w:t>F</w:t>
        </w:r>
        <w:r w:rsidRPr="003168A2">
          <w:t xml:space="preserve"> and </w:t>
        </w:r>
        <w:r>
          <w:t xml:space="preserve">the </w:t>
        </w:r>
        <w:r w:rsidRPr="003168A2">
          <w:t>nonce</w:t>
        </w:r>
        <w:r w:rsidRPr="003168A2">
          <w:rPr>
            <w:vertAlign w:val="subscript"/>
          </w:rPr>
          <w:t>UE</w:t>
        </w:r>
        <w:r w:rsidRPr="003168A2">
          <w:t xml:space="preserve">, </w:t>
        </w:r>
        <w:r>
          <w:t xml:space="preserve">then </w:t>
        </w:r>
        <w:r w:rsidRPr="003168A2">
          <w:t xml:space="preserve">the UE shall </w:t>
        </w:r>
        <w:r>
          <w:t>either:</w:t>
        </w:r>
      </w:ins>
    </w:p>
    <w:p w:rsidR="00057D2E" w:rsidRDefault="00057D2E" w:rsidP="00057D2E">
      <w:pPr>
        <w:pStyle w:val="B1"/>
        <w:rPr>
          <w:ins w:id="6817" w:author="C1-180211" w:date="2018-01-29T12:00:00Z"/>
        </w:rPr>
      </w:pPr>
      <w:ins w:id="6818" w:author="C1-180211" w:date="2018-01-29T12:00:00Z">
        <w:r>
          <w:t>-</w:t>
        </w:r>
        <w:r>
          <w:tab/>
        </w:r>
        <w:r w:rsidRPr="003168A2">
          <w:t>generate K'</w:t>
        </w:r>
        <w:r w:rsidRPr="003168A2">
          <w:rPr>
            <w:vertAlign w:val="subscript"/>
          </w:rPr>
          <w:t>A</w:t>
        </w:r>
        <w:r>
          <w:rPr>
            <w:vertAlign w:val="subscript"/>
          </w:rPr>
          <w:t>MF</w:t>
        </w:r>
        <w:r w:rsidRPr="003168A2">
          <w:t xml:space="preserve"> from both </w:t>
        </w:r>
        <w:r>
          <w:t xml:space="preserve">the </w:t>
        </w:r>
        <w:r w:rsidRPr="001E765B">
          <w:t>nonce</w:t>
        </w:r>
        <w:r>
          <w:rPr>
            <w:vertAlign w:val="subscript"/>
          </w:rPr>
          <w:t>AMF</w:t>
        </w:r>
        <w:r w:rsidRPr="001E765B">
          <w:t xml:space="preserve"> and </w:t>
        </w:r>
        <w:r>
          <w:t xml:space="preserve">the </w:t>
        </w:r>
        <w:r w:rsidRPr="003168A2">
          <w:t>nonce</w:t>
        </w:r>
        <w:r w:rsidRPr="001E765B">
          <w:rPr>
            <w:vertAlign w:val="subscript"/>
          </w:rPr>
          <w:t>UE</w:t>
        </w:r>
        <w:r w:rsidRPr="003168A2">
          <w:t xml:space="preserve"> as indicated in 3GPP TS</w:t>
        </w:r>
        <w:r>
          <w:t> </w:t>
        </w:r>
        <w:r w:rsidRPr="003168A2">
          <w:t>33.</w:t>
        </w:r>
        <w:r>
          <w:t>5</w:t>
        </w:r>
        <w:r w:rsidRPr="003168A2">
          <w:t>01 [</w:t>
        </w:r>
        <w:r>
          <w:t>1</w:t>
        </w:r>
      </w:ins>
      <w:ins w:id="6819" w:author="rapporteur_Christian_Herrero-Veron" w:date="2018-02-05T13:35:00Z">
        <w:r w:rsidR="00570E57">
          <w:t>2</w:t>
        </w:r>
      </w:ins>
      <w:ins w:id="6820" w:author="C1-180211" w:date="2018-01-29T12:00:00Z">
        <w:r w:rsidRPr="003168A2">
          <w:t>]</w:t>
        </w:r>
        <w:r>
          <w:t>;or</w:t>
        </w:r>
      </w:ins>
    </w:p>
    <w:p w:rsidR="00057D2E" w:rsidRDefault="00057D2E" w:rsidP="00057D2E">
      <w:pPr>
        <w:pStyle w:val="B1"/>
        <w:rPr>
          <w:ins w:id="6821" w:author="C1-180211" w:date="2018-01-29T12:00:00Z"/>
        </w:rPr>
      </w:pPr>
      <w:ins w:id="6822" w:author="C1-180211" w:date="2018-01-29T12:00:00Z">
        <w:r>
          <w:t>-</w:t>
        </w:r>
        <w:r>
          <w:tab/>
          <w:t xml:space="preserve">check whether the SECURITY MODE COMMAND message </w:t>
        </w:r>
        <w:r w:rsidRPr="00C95541">
          <w:t xml:space="preserve">indicates the </w:t>
        </w:r>
        <w:r>
          <w:t>ng</w:t>
        </w:r>
        <w:r w:rsidRPr="00C95541">
          <w:t xml:space="preserve">KSI of </w:t>
        </w:r>
        <w:r>
          <w:t>the</w:t>
        </w:r>
        <w:r w:rsidRPr="00C95541">
          <w:t xml:space="preserve"> </w:t>
        </w:r>
        <w:r>
          <w:t>current 5G</w:t>
        </w:r>
        <w:r w:rsidRPr="00C95541">
          <w:t>S security context</w:t>
        </w:r>
        <w:r>
          <w:t>,</w:t>
        </w:r>
        <w:r w:rsidRPr="00C95541">
          <w:t xml:space="preserve"> </w:t>
        </w:r>
        <w:r>
          <w:t xml:space="preserve">if it is a mapped 5GS security context, in order not to re-generate the </w:t>
        </w:r>
        <w:r w:rsidRPr="003168A2">
          <w:t>K'</w:t>
        </w:r>
        <w:r>
          <w:rPr>
            <w:vertAlign w:val="subscript"/>
          </w:rPr>
          <w:t>AMF</w:t>
        </w:r>
        <w:r>
          <w:t>.</w:t>
        </w:r>
      </w:ins>
    </w:p>
    <w:p w:rsidR="00057D2E" w:rsidRPr="003168A2" w:rsidRDefault="00057D2E" w:rsidP="00057D2E">
      <w:pPr>
        <w:rPr>
          <w:ins w:id="6823" w:author="C1-180211" w:date="2018-01-29T12:00:00Z"/>
        </w:rPr>
      </w:pPr>
      <w:ins w:id="6824" w:author="C1-180211" w:date="2018-01-29T12:00:00Z">
        <w:r>
          <w:t>Furthermore, if the SECURITY MODE COMMAND message can be accepted, t</w:t>
        </w:r>
        <w:r w:rsidRPr="003168A2">
          <w:t xml:space="preserve">he UE shall cipher the SECURITY MODE COMPLETE message with the selected </w:t>
        </w:r>
        <w:r>
          <w:t>5G</w:t>
        </w:r>
        <w:r w:rsidRPr="003168A2">
          <w:t xml:space="preserve">S ciphering algorithm and the </w:t>
        </w:r>
        <w:r>
          <w:t xml:space="preserve">5GS </w:t>
        </w:r>
        <w:r w:rsidRPr="003168A2">
          <w:t>NAS ciphering key based on the K</w:t>
        </w:r>
        <w:r w:rsidRPr="003168A2">
          <w:rPr>
            <w:vertAlign w:val="subscript"/>
          </w:rPr>
          <w:t>A</w:t>
        </w:r>
        <w:r>
          <w:rPr>
            <w:vertAlign w:val="subscript"/>
          </w:rPr>
          <w:t>MF</w:t>
        </w:r>
        <w:r w:rsidRPr="003168A2">
          <w:t xml:space="preserve"> or </w:t>
        </w:r>
        <w:r>
          <w:t>mapped</w:t>
        </w:r>
        <w:r w:rsidRPr="003168A2">
          <w:t xml:space="preserve"> K'</w:t>
        </w:r>
        <w:r w:rsidRPr="003168A2">
          <w:rPr>
            <w:vertAlign w:val="subscript"/>
          </w:rPr>
          <w:t>A</w:t>
        </w:r>
        <w:r>
          <w:rPr>
            <w:vertAlign w:val="subscript"/>
          </w:rPr>
          <w:t>MF</w:t>
        </w:r>
        <w:r w:rsidRPr="00C67C4C">
          <w:t xml:space="preserve"> </w:t>
        </w:r>
        <w:r w:rsidRPr="003168A2">
          <w:t xml:space="preserve">indicated by the </w:t>
        </w:r>
        <w:r>
          <w:t>ng</w:t>
        </w:r>
        <w:r w:rsidRPr="003168A2">
          <w:t xml:space="preserve">KSI. The UE shall set the security header type of the message to "integrity protected and ciphered with new </w:t>
        </w:r>
        <w:r>
          <w:t>5G</w:t>
        </w:r>
        <w:r w:rsidRPr="003168A2">
          <w:t>S security context".</w:t>
        </w:r>
      </w:ins>
    </w:p>
    <w:p w:rsidR="00057D2E" w:rsidRPr="003168A2" w:rsidRDefault="00057D2E" w:rsidP="00057D2E">
      <w:pPr>
        <w:rPr>
          <w:ins w:id="6825" w:author="C1-180211" w:date="2018-01-29T12:00:00Z"/>
        </w:rPr>
      </w:pPr>
      <w:ins w:id="6826" w:author="C1-180211" w:date="2018-01-29T12:00:00Z">
        <w:r w:rsidRPr="003168A2">
          <w:t xml:space="preserve">From this time onward the UE shall cipher and integrity protect all NAS signalling messages with the selected </w:t>
        </w:r>
        <w:r>
          <w:t>5G</w:t>
        </w:r>
        <w:r w:rsidRPr="003168A2">
          <w:t>S integrity and ciphering algorithms.</w:t>
        </w:r>
      </w:ins>
    </w:p>
    <w:p w:rsidR="00057D2E" w:rsidRDefault="00057D2E" w:rsidP="00057D2E">
      <w:pPr>
        <w:rPr>
          <w:ins w:id="6827" w:author="C1-180211" w:date="2018-01-29T12:00:00Z"/>
        </w:rPr>
      </w:pPr>
      <w:ins w:id="6828" w:author="C1-180211" w:date="2018-01-29T12:00:00Z">
        <w:r w:rsidRPr="003168A2">
          <w:t xml:space="preserve">If the </w:t>
        </w:r>
        <w:r>
          <w:t>AMF</w:t>
        </w:r>
        <w:r w:rsidRPr="003168A2">
          <w:t xml:space="preserve"> indicated in the SECURITY MODE COMMAND message that the IMEISV is requested, the UE shall include its IMEISV in the SECURITY MODE COMPLETE message.</w:t>
        </w:r>
      </w:ins>
    </w:p>
    <w:p w:rsidR="00057D2E" w:rsidRDefault="00057D2E" w:rsidP="00057D2E">
      <w:pPr>
        <w:rPr>
          <w:ins w:id="6829" w:author="C1-180211" w:date="2018-01-29T12:00:00Z"/>
        </w:rPr>
      </w:pPr>
      <w:ins w:id="6830" w:author="C1-180211" w:date="2018-01-29T12:00:00Z">
        <w:r>
          <w:t>If,</w:t>
        </w:r>
        <w:r w:rsidRPr="00706C20">
          <w:t xml:space="preserve"> </w:t>
        </w:r>
        <w:r>
          <w:t xml:space="preserve">during an ongoing registration procedure, </w:t>
        </w:r>
        <w:r w:rsidRPr="00706C20">
          <w:t>the SECURITY MODE COMMAND message includes a HASH</w:t>
        </w:r>
        <w:r>
          <w:rPr>
            <w:vertAlign w:val="subscript"/>
          </w:rPr>
          <w:t>AMF</w:t>
        </w:r>
        <w:r w:rsidRPr="00706C20">
          <w:t xml:space="preserve">, the UE shall compare </w:t>
        </w:r>
        <w:r>
          <w:t>HASH</w:t>
        </w:r>
        <w:r>
          <w:rPr>
            <w:vertAlign w:val="subscript"/>
          </w:rPr>
          <w:t>AMF</w:t>
        </w:r>
        <w:r>
          <w:t xml:space="preserve"> with a hash value locally calculated as described in </w:t>
        </w:r>
        <w:r w:rsidRPr="003168A2">
          <w:t>3GPP TS</w:t>
        </w:r>
        <w:r>
          <w:t> </w:t>
        </w:r>
        <w:r w:rsidRPr="003168A2">
          <w:t>33.</w:t>
        </w:r>
        <w:r>
          <w:t>5</w:t>
        </w:r>
        <w:r w:rsidRPr="003168A2">
          <w:t>01 [</w:t>
        </w:r>
      </w:ins>
      <w:ins w:id="6831" w:author="rapporteur_Christian_Herrero-Veron" w:date="2018-02-05T13:35:00Z">
        <w:r w:rsidR="006D470A">
          <w:t>12</w:t>
        </w:r>
      </w:ins>
      <w:ins w:id="6832" w:author="C1-180211" w:date="2018-01-29T12:00:00Z">
        <w:r w:rsidRPr="003168A2">
          <w:t>]</w:t>
        </w:r>
        <w:r>
          <w:t xml:space="preserve"> </w:t>
        </w:r>
        <w:r w:rsidRPr="00706C20">
          <w:t xml:space="preserve">from the entire plain </w:t>
        </w:r>
        <w:r>
          <w:t>REGISTRATION REQUEST message that the UE had sent to initiate the procedure. I</w:t>
        </w:r>
        <w:r w:rsidRPr="00706C20">
          <w:t>f HASH</w:t>
        </w:r>
        <w:r>
          <w:rPr>
            <w:vertAlign w:val="subscript"/>
          </w:rPr>
          <w:t>AMF</w:t>
        </w:r>
        <w:r w:rsidRPr="00706C20">
          <w:t xml:space="preserve"> </w:t>
        </w:r>
        <w:r>
          <w:t xml:space="preserve">and the locally calculated hash value </w:t>
        </w:r>
        <w:r w:rsidRPr="00706C20">
          <w:t xml:space="preserve">are different, the UE shall include the complete </w:t>
        </w:r>
        <w:r>
          <w:t xml:space="preserve">REGISTRATION REQUEST </w:t>
        </w:r>
        <w:r w:rsidRPr="00706C20">
          <w:t xml:space="preserve">message </w:t>
        </w:r>
        <w:r>
          <w:t xml:space="preserve">which the UE had previously sent </w:t>
        </w:r>
        <w:r w:rsidRPr="00706C20">
          <w:t xml:space="preserve">in the </w:t>
        </w:r>
        <w:r>
          <w:t xml:space="preserve">Replayed NAS message container IE of the </w:t>
        </w:r>
        <w:r w:rsidRPr="00706C20">
          <w:t>SECURITY MODE COMPLETE message</w:t>
        </w:r>
        <w:r>
          <w:t>.</w:t>
        </w:r>
      </w:ins>
    </w:p>
    <w:p w:rsidR="00057D2E" w:rsidRPr="003168A2" w:rsidRDefault="00057D2E" w:rsidP="00057D2E">
      <w:pPr>
        <w:rPr>
          <w:ins w:id="6833" w:author="C1-180211" w:date="2018-01-29T12:00:00Z"/>
        </w:rPr>
      </w:pPr>
      <w:ins w:id="6834" w:author="C1-180211" w:date="2018-01-29T12:00:00Z">
        <w:r>
          <w:t>If, prior to receiving the SECURITY MODE COMMAND message, the UE had sent an initial NAS message containing a limited set of IEs needed to establish security context, the UE shall include the complete initial message in the NAS SECURITY MODE COMPLETE message.</w:t>
        </w:r>
      </w:ins>
    </w:p>
    <w:p w:rsidR="00A403C9" w:rsidRDefault="00057D2E" w:rsidP="00A403C9">
      <w:pPr>
        <w:pStyle w:val="Heading4"/>
        <w:rPr>
          <w:ins w:id="6835" w:author="C1-180211" w:date="2018-01-29T12:00:00Z"/>
        </w:rPr>
        <w:pPrChange w:id="6836" w:author="Huawei_CHV_1" w:date="2018-01-11T12:50:00Z">
          <w:pPr>
            <w:pStyle w:val="Heading5"/>
          </w:pPr>
        </w:pPrChange>
      </w:pPr>
      <w:bookmarkStart w:id="6837" w:name="_Toc493843953"/>
      <w:bookmarkStart w:id="6838" w:name="_Toc500844854"/>
      <w:bookmarkStart w:id="6839" w:name="_Toc505611492"/>
      <w:ins w:id="6840" w:author="C1-180211" w:date="2018-01-29T12:00:00Z">
        <w:r>
          <w:t>5.4.</w:t>
        </w:r>
      </w:ins>
      <w:ins w:id="6841" w:author="rapporteur_Christian_Herrero-Veron" w:date="2018-01-29T12:01:00Z">
        <w:r>
          <w:t>2</w:t>
        </w:r>
      </w:ins>
      <w:ins w:id="6842" w:author="C1-180211" w:date="2018-01-29T12:00:00Z">
        <w:r w:rsidRPr="003168A2">
          <w:t>.4</w:t>
        </w:r>
        <w:r w:rsidRPr="003168A2">
          <w:tab/>
          <w:t>NAS security mode control completion by the network</w:t>
        </w:r>
        <w:bookmarkEnd w:id="6837"/>
        <w:bookmarkEnd w:id="6838"/>
        <w:bookmarkEnd w:id="6839"/>
      </w:ins>
    </w:p>
    <w:p w:rsidR="00057D2E" w:rsidRPr="003168A2" w:rsidRDefault="00057D2E" w:rsidP="00057D2E">
      <w:pPr>
        <w:rPr>
          <w:ins w:id="6843" w:author="C1-180211" w:date="2018-01-29T12:00:00Z"/>
        </w:rPr>
      </w:pPr>
      <w:ins w:id="6844" w:author="C1-180211" w:date="2018-01-29T12:00:00Z">
        <w:r w:rsidRPr="003168A2">
          <w:t xml:space="preserve">The </w:t>
        </w:r>
        <w:r>
          <w:t>AMF</w:t>
        </w:r>
        <w:r w:rsidRPr="003168A2">
          <w:t xml:space="preserve"> shall, upon receipt of the SECURITY MODE COMPLETE message, stop timer T</w:t>
        </w:r>
        <w:r>
          <w:t>3560</w:t>
        </w:r>
        <w:r w:rsidRPr="003168A2">
          <w:t xml:space="preserve">. From this time onward the </w:t>
        </w:r>
        <w:r>
          <w:t>AMF</w:t>
        </w:r>
        <w:r w:rsidRPr="003168A2">
          <w:t xml:space="preserve"> shall integrity protect and encipher all signalling messages with the selected </w:t>
        </w:r>
        <w:r>
          <w:t>5G</w:t>
        </w:r>
        <w:r w:rsidRPr="003168A2">
          <w:t>S integrity and ciphering algorithms.</w:t>
        </w:r>
      </w:ins>
    </w:p>
    <w:p w:rsidR="00057D2E" w:rsidRDefault="00057D2E" w:rsidP="00057D2E">
      <w:pPr>
        <w:rPr>
          <w:ins w:id="6845" w:author="C1-180211" w:date="2018-01-29T12:00:00Z"/>
        </w:rPr>
      </w:pPr>
      <w:ins w:id="6846" w:author="C1-180211" w:date="2018-01-29T12:00:00Z">
        <w:r w:rsidRPr="00A45A83">
          <w:t xml:space="preserve">If the </w:t>
        </w:r>
        <w:r w:rsidRPr="00706C20">
          <w:t xml:space="preserve">SECURITY MODE COMPLETE </w:t>
        </w:r>
        <w:r w:rsidRPr="00A45A83">
          <w:t>message contains a</w:t>
        </w:r>
        <w:r>
          <w:t xml:space="preserve"> Replayed NAS container message IE with an REGISTRATION REQUEST message</w:t>
        </w:r>
        <w:r w:rsidRPr="00A45A83">
          <w:t xml:space="preserve">, the </w:t>
        </w:r>
        <w:r>
          <w:t>AMF</w:t>
        </w:r>
        <w:r w:rsidRPr="00A45A83">
          <w:t xml:space="preserve"> shall </w:t>
        </w:r>
        <w:r>
          <w:t>complete the ongoing registration procedure by considering the REGISTRATION REQUEST message contained in the Replayed NAS message container IE as the message that triggered the procedure.</w:t>
        </w:r>
      </w:ins>
    </w:p>
    <w:p w:rsidR="00A403C9" w:rsidRDefault="00057D2E" w:rsidP="00A403C9">
      <w:pPr>
        <w:pStyle w:val="Heading4"/>
        <w:rPr>
          <w:ins w:id="6847" w:author="C1-180211" w:date="2018-01-29T12:00:00Z"/>
        </w:rPr>
        <w:pPrChange w:id="6848" w:author="Huawei_CHV_1" w:date="2018-01-11T12:50:00Z">
          <w:pPr>
            <w:pStyle w:val="Heading5"/>
          </w:pPr>
        </w:pPrChange>
      </w:pPr>
      <w:bookmarkStart w:id="6849" w:name="_Toc493843954"/>
      <w:bookmarkStart w:id="6850" w:name="_Toc500844855"/>
      <w:bookmarkStart w:id="6851" w:name="_Toc505611493"/>
      <w:ins w:id="6852" w:author="C1-180211" w:date="2018-01-29T12:00:00Z">
        <w:r>
          <w:t>5.4.</w:t>
        </w:r>
      </w:ins>
      <w:ins w:id="6853" w:author="rapporteur_Christian_Herrero-Veron" w:date="2018-01-29T12:01:00Z">
        <w:r>
          <w:t>2</w:t>
        </w:r>
      </w:ins>
      <w:ins w:id="6854" w:author="C1-180211" w:date="2018-01-29T12:00:00Z">
        <w:r w:rsidRPr="003168A2">
          <w:t>.5</w:t>
        </w:r>
        <w:r w:rsidRPr="003168A2">
          <w:tab/>
          <w:t>NAS security mode command not accepted by the UE</w:t>
        </w:r>
        <w:bookmarkEnd w:id="6849"/>
        <w:bookmarkEnd w:id="6850"/>
        <w:bookmarkEnd w:id="6851"/>
      </w:ins>
    </w:p>
    <w:p w:rsidR="00057D2E" w:rsidRPr="003168A2" w:rsidRDefault="00057D2E" w:rsidP="00057D2E">
      <w:pPr>
        <w:rPr>
          <w:ins w:id="6855" w:author="C1-180211" w:date="2018-01-29T12:00:00Z"/>
          <w:lang w:eastAsia="zh-CN"/>
        </w:rPr>
      </w:pPr>
      <w:ins w:id="6856" w:author="C1-180211" w:date="2018-01-29T12:00:00Z">
        <w:r w:rsidRPr="003168A2">
          <w:t xml:space="preserve">If the security mode command cannot be accepted, the UE shall send a SECURITY MODE REJECT message. The SECURITY MODE REJECT </w:t>
        </w:r>
        <w:r w:rsidRPr="003168A2">
          <w:rPr>
            <w:rFonts w:hint="eastAsia"/>
            <w:lang w:eastAsia="zh-CN"/>
          </w:rPr>
          <w:t>message</w:t>
        </w:r>
        <w:r w:rsidRPr="003168A2">
          <w:rPr>
            <w:lang w:eastAsia="zh-CN"/>
          </w:rPr>
          <w:t xml:space="preserve"> contains an </w:t>
        </w:r>
        <w:r>
          <w:rPr>
            <w:lang w:eastAsia="zh-CN"/>
          </w:rPr>
          <w:t>5G</w:t>
        </w:r>
        <w:r w:rsidRPr="003168A2">
          <w:rPr>
            <w:lang w:eastAsia="zh-CN"/>
          </w:rPr>
          <w:t>MM cause that typically indicates one of the following cause values:</w:t>
        </w:r>
      </w:ins>
    </w:p>
    <w:p w:rsidR="00057D2E" w:rsidRPr="003168A2" w:rsidRDefault="00057D2E" w:rsidP="00057D2E">
      <w:pPr>
        <w:pStyle w:val="B1"/>
        <w:rPr>
          <w:ins w:id="6857" w:author="C1-180211" w:date="2018-01-29T12:00:00Z"/>
        </w:rPr>
      </w:pPr>
      <w:ins w:id="6858" w:author="C1-180211" w:date="2018-01-29T12:00:00Z">
        <w:r w:rsidRPr="003168A2">
          <w:t>#23:</w:t>
        </w:r>
        <w:r w:rsidRPr="003168A2">
          <w:tab/>
          <w:t>UE security capabilities mismatch;</w:t>
        </w:r>
      </w:ins>
    </w:p>
    <w:p w:rsidR="00057D2E" w:rsidRPr="003168A2" w:rsidRDefault="00057D2E" w:rsidP="00057D2E">
      <w:pPr>
        <w:pStyle w:val="B1"/>
        <w:rPr>
          <w:ins w:id="6859" w:author="C1-180211" w:date="2018-01-29T12:00:00Z"/>
        </w:rPr>
      </w:pPr>
      <w:ins w:id="6860" w:author="C1-180211" w:date="2018-01-29T12:00:00Z">
        <w:r w:rsidRPr="003168A2">
          <w:t>#24:</w:t>
        </w:r>
        <w:r w:rsidRPr="003168A2">
          <w:tab/>
          <w:t>security mode rejected, unspecified.</w:t>
        </w:r>
      </w:ins>
    </w:p>
    <w:p w:rsidR="00057D2E" w:rsidRPr="003168A2" w:rsidRDefault="00057D2E" w:rsidP="00057D2E">
      <w:pPr>
        <w:rPr>
          <w:ins w:id="6861" w:author="C1-180211" w:date="2018-01-29T12:00:00Z"/>
        </w:rPr>
      </w:pPr>
      <w:ins w:id="6862" w:author="C1-180211" w:date="2018-01-29T12:00:00Z">
        <w:r w:rsidRPr="003168A2">
          <w:t xml:space="preserve">Upon receipt of the SECURITY MODE REJECT message, the </w:t>
        </w:r>
        <w:r>
          <w:t>AMF</w:t>
        </w:r>
        <w:r w:rsidRPr="003168A2">
          <w:t xml:space="preserve"> shall stop timer T</w:t>
        </w:r>
        <w:r>
          <w:t>3560</w:t>
        </w:r>
        <w:r w:rsidRPr="003168A2">
          <w:t xml:space="preserve">. The </w:t>
        </w:r>
        <w:r>
          <w:t>AMF</w:t>
        </w:r>
        <w:r w:rsidRPr="003168A2">
          <w:t xml:space="preserve"> shall also abort the ongoing procedure that triggered the initiation of the NAS security mode control procedure.</w:t>
        </w:r>
      </w:ins>
    </w:p>
    <w:p w:rsidR="00057D2E" w:rsidRDefault="00057D2E" w:rsidP="00057D2E">
      <w:pPr>
        <w:rPr>
          <w:ins w:id="6863" w:author="C1-180211" w:date="2018-01-29T12:00:00Z"/>
          <w:lang w:eastAsia="ko-KR"/>
        </w:rPr>
      </w:pPr>
      <w:ins w:id="6864" w:author="C1-180211" w:date="2018-01-29T12:00:00Z">
        <w:r>
          <w:rPr>
            <w:lang w:eastAsia="ko-KR"/>
          </w:rPr>
          <w:t>Both the UE and the AMF shall apply the 5GS security context in use before the initiation of the security mode control procedure, if any,</w:t>
        </w:r>
        <w:r w:rsidRPr="00A105BA">
          <w:rPr>
            <w:lang w:eastAsia="ko-KR"/>
          </w:rPr>
          <w:t xml:space="preserve"> </w:t>
        </w:r>
        <w:r>
          <w:rPr>
            <w:lang w:eastAsia="ko-KR"/>
          </w:rPr>
          <w:t>to protect the SECURITY MODE REJECT message and any other subsequent messages according to the rules in subclause TBD.</w:t>
        </w:r>
      </w:ins>
    </w:p>
    <w:p w:rsidR="00057D2E" w:rsidRDefault="00057D2E" w:rsidP="00057D2E">
      <w:pPr>
        <w:pStyle w:val="EditorsNote"/>
        <w:rPr>
          <w:ins w:id="6865" w:author="C1-180211" w:date="2018-01-29T12:00:00Z"/>
          <w:lang w:eastAsia="ko-KR"/>
        </w:rPr>
      </w:pPr>
      <w:ins w:id="6866" w:author="C1-180211" w:date="2018-01-29T12:00:00Z">
        <w:r>
          <w:rPr>
            <w:lang w:eastAsia="ko-KR"/>
          </w:rPr>
          <w:t>Editor´s note:</w:t>
        </w:r>
        <w:r>
          <w:rPr>
            <w:lang w:eastAsia="ko-KR"/>
          </w:rPr>
          <w:tab/>
          <w:t>The NAS security subclause in the present document is FFS.</w:t>
        </w:r>
      </w:ins>
    </w:p>
    <w:p w:rsidR="00A403C9" w:rsidRDefault="00057D2E" w:rsidP="00A403C9">
      <w:pPr>
        <w:pStyle w:val="Heading4"/>
        <w:rPr>
          <w:ins w:id="6867" w:author="C1-180211" w:date="2018-01-29T12:00:00Z"/>
        </w:rPr>
        <w:pPrChange w:id="6868" w:author="Huawei_CHV_1" w:date="2018-01-11T12:50:00Z">
          <w:pPr>
            <w:pStyle w:val="Heading5"/>
          </w:pPr>
        </w:pPrChange>
      </w:pPr>
      <w:bookmarkStart w:id="6869" w:name="_Toc493843955"/>
      <w:bookmarkStart w:id="6870" w:name="_Toc500844856"/>
      <w:bookmarkStart w:id="6871" w:name="_Toc505611494"/>
      <w:ins w:id="6872" w:author="C1-180211" w:date="2018-01-29T12:00:00Z">
        <w:r>
          <w:t>5.4.</w:t>
        </w:r>
      </w:ins>
      <w:ins w:id="6873" w:author="rapporteur_Christian_Herrero-Veron" w:date="2018-01-29T12:02:00Z">
        <w:r>
          <w:t>2</w:t>
        </w:r>
      </w:ins>
      <w:ins w:id="6874" w:author="C1-180211" w:date="2018-01-29T12:00:00Z">
        <w:r>
          <w:t>.</w:t>
        </w:r>
        <w:r w:rsidRPr="003168A2">
          <w:t>6</w:t>
        </w:r>
        <w:r w:rsidRPr="003168A2">
          <w:tab/>
          <w:t>Abnormal cases in the UE</w:t>
        </w:r>
        <w:bookmarkEnd w:id="6869"/>
        <w:bookmarkEnd w:id="6870"/>
        <w:bookmarkEnd w:id="6871"/>
      </w:ins>
    </w:p>
    <w:p w:rsidR="00057D2E" w:rsidRPr="003168A2" w:rsidRDefault="00057D2E" w:rsidP="00057D2E">
      <w:pPr>
        <w:rPr>
          <w:ins w:id="6875" w:author="C1-180211" w:date="2018-01-29T12:00:00Z"/>
        </w:rPr>
      </w:pPr>
      <w:ins w:id="6876" w:author="C1-180211" w:date="2018-01-29T12:00:00Z">
        <w:r w:rsidRPr="003168A2">
          <w:t>The following abnormal cases can be identified:</w:t>
        </w:r>
      </w:ins>
    </w:p>
    <w:p w:rsidR="00057D2E" w:rsidRPr="003168A2" w:rsidRDefault="00057D2E" w:rsidP="00057D2E">
      <w:pPr>
        <w:pStyle w:val="B1"/>
        <w:rPr>
          <w:ins w:id="6877" w:author="C1-180211" w:date="2018-01-29T12:00:00Z"/>
        </w:rPr>
      </w:pPr>
      <w:ins w:id="6878" w:author="C1-180211" w:date="2018-01-29T12:00:00Z">
        <w:r w:rsidRPr="003168A2">
          <w:t>a)</w:t>
        </w:r>
        <w:r w:rsidRPr="003168A2">
          <w:tab/>
          <w:t xml:space="preserve">Transmission failure of SECURITY MODE COMPLETE message or SECURITY MODE REJECT message indication from lower layers (if the security mode control procedure is triggered by a </w:t>
        </w:r>
        <w:r>
          <w:t>registration</w:t>
        </w:r>
        <w:r w:rsidRPr="003168A2">
          <w:t xml:space="preserve"> procedure)</w:t>
        </w:r>
      </w:ins>
    </w:p>
    <w:p w:rsidR="00057D2E" w:rsidRPr="003168A2" w:rsidRDefault="00057D2E" w:rsidP="00057D2E">
      <w:pPr>
        <w:pStyle w:val="B1"/>
        <w:rPr>
          <w:ins w:id="6879" w:author="C1-180211" w:date="2018-01-29T12:00:00Z"/>
        </w:rPr>
      </w:pPr>
      <w:ins w:id="6880" w:author="C1-180211" w:date="2018-01-29T12:00:00Z">
        <w:r w:rsidRPr="003168A2">
          <w:tab/>
          <w:t xml:space="preserve">The UE shall </w:t>
        </w:r>
        <w:r>
          <w:t xml:space="preserve">abort the </w:t>
        </w:r>
        <w:r w:rsidRPr="003168A2">
          <w:t xml:space="preserve">security mode control procedure </w:t>
        </w:r>
        <w:r>
          <w:t xml:space="preserve">and </w:t>
        </w:r>
        <w:r w:rsidRPr="003168A2">
          <w:t xml:space="preserve">re-initiate the </w:t>
        </w:r>
        <w:r>
          <w:t>registration</w:t>
        </w:r>
        <w:r w:rsidRPr="003168A2">
          <w:t xml:space="preserve"> procedure.</w:t>
        </w:r>
      </w:ins>
    </w:p>
    <w:p w:rsidR="00057D2E" w:rsidRPr="003168A2" w:rsidRDefault="00057D2E" w:rsidP="00057D2E">
      <w:pPr>
        <w:pStyle w:val="B1"/>
        <w:rPr>
          <w:ins w:id="6881" w:author="C1-180211" w:date="2018-01-29T12:00:00Z"/>
        </w:rPr>
      </w:pPr>
      <w:ins w:id="6882" w:author="C1-180211" w:date="2018-01-29T12:00:00Z">
        <w:r w:rsidRPr="003168A2">
          <w:t>b)</w:t>
        </w:r>
        <w:r w:rsidRPr="003168A2">
          <w:tab/>
          <w:t>Transmission failure of SECURITY MODE COMPLETE message or SECURITY MODE REJECT message indication with TAI change from lower layers (if the security mode control procedure is triggered by a service request procedure)</w:t>
        </w:r>
      </w:ins>
    </w:p>
    <w:p w:rsidR="00057D2E" w:rsidRPr="003168A2" w:rsidRDefault="00057D2E" w:rsidP="00057D2E">
      <w:pPr>
        <w:pStyle w:val="B1"/>
        <w:rPr>
          <w:ins w:id="6883" w:author="C1-180211" w:date="2018-01-29T12:00:00Z"/>
        </w:rPr>
      </w:pPr>
      <w:ins w:id="6884" w:author="C1-180211" w:date="2018-01-29T12:00:00Z">
        <w:r w:rsidRPr="003168A2">
          <w:tab/>
          <w:t xml:space="preserve">If the current TAI is not in the TAI list, the security mode control procedure shall be aborted and a </w:t>
        </w:r>
        <w:r>
          <w:t xml:space="preserve">registration </w:t>
        </w:r>
        <w:r w:rsidRPr="003168A2">
          <w:t>procedure shall be initiated.</w:t>
        </w:r>
      </w:ins>
    </w:p>
    <w:p w:rsidR="00057D2E" w:rsidRPr="003168A2" w:rsidRDefault="00057D2E" w:rsidP="00057D2E">
      <w:pPr>
        <w:pStyle w:val="B1"/>
        <w:rPr>
          <w:ins w:id="6885" w:author="C1-180211" w:date="2018-01-29T12:00:00Z"/>
        </w:rPr>
      </w:pPr>
      <w:ins w:id="6886" w:author="C1-180211" w:date="2018-01-29T12:00:00Z">
        <w:r w:rsidRPr="003168A2">
          <w:tab/>
          <w:t>If the current TAI is still part of the TAI list, the security mode control procedure shall be aborted and it is up to the UE implementation how to re-run the ongoing procedure that triggered the security mode control procedure.</w:t>
        </w:r>
      </w:ins>
    </w:p>
    <w:p w:rsidR="00057D2E" w:rsidRPr="003168A2" w:rsidRDefault="00057D2E" w:rsidP="00057D2E">
      <w:pPr>
        <w:pStyle w:val="B1"/>
        <w:rPr>
          <w:ins w:id="6887" w:author="C1-180211" w:date="2018-01-29T12:00:00Z"/>
        </w:rPr>
      </w:pPr>
      <w:ins w:id="6888" w:author="C1-180211" w:date="2018-01-29T12:00:00Z">
        <w:r w:rsidRPr="003168A2">
          <w:t>c)</w:t>
        </w:r>
        <w:r w:rsidRPr="003168A2">
          <w:tab/>
          <w:t>Transmission failure of SECURITY MODE COMPLETE message or SECURITY MODE REJECT message indication without TAI change from lower layers (if the security mode control procedure is triggered by a service request procedure)</w:t>
        </w:r>
      </w:ins>
    </w:p>
    <w:p w:rsidR="00057D2E" w:rsidRPr="003168A2" w:rsidRDefault="00057D2E" w:rsidP="00057D2E">
      <w:pPr>
        <w:pStyle w:val="B1"/>
        <w:rPr>
          <w:ins w:id="6889" w:author="C1-180211" w:date="2018-01-29T12:00:00Z"/>
        </w:rPr>
      </w:pPr>
      <w:ins w:id="6890" w:author="C1-180211" w:date="2018-01-29T12:00:00Z">
        <w:r w:rsidRPr="003168A2">
          <w:tab/>
        </w:r>
        <w:r>
          <w:t>T</w:t>
        </w:r>
        <w:r w:rsidRPr="003168A2">
          <w:t xml:space="preserve">he security mode control procedure shall be aborted and </w:t>
        </w:r>
        <w:r>
          <w:t>i</w:t>
        </w:r>
        <w:r w:rsidRPr="003168A2">
          <w:t>t is up to the UE implementation how to re-run the ongoing procedure that triggered the security mode control procedure.</w:t>
        </w:r>
      </w:ins>
    </w:p>
    <w:p w:rsidR="00A403C9" w:rsidRDefault="00057D2E" w:rsidP="00A403C9">
      <w:pPr>
        <w:pStyle w:val="Heading4"/>
        <w:rPr>
          <w:ins w:id="6891" w:author="C1-180211" w:date="2018-01-29T12:00:00Z"/>
        </w:rPr>
        <w:pPrChange w:id="6892" w:author="Huawei_CHV_1" w:date="2018-01-11T12:52:00Z">
          <w:pPr>
            <w:pStyle w:val="Heading5"/>
          </w:pPr>
        </w:pPrChange>
      </w:pPr>
      <w:bookmarkStart w:id="6893" w:name="_Toc493843956"/>
      <w:bookmarkStart w:id="6894" w:name="_Toc500844857"/>
      <w:bookmarkStart w:id="6895" w:name="_Toc505611495"/>
      <w:ins w:id="6896" w:author="C1-180211" w:date="2018-01-29T12:00:00Z">
        <w:r>
          <w:t>5.4.</w:t>
        </w:r>
      </w:ins>
      <w:ins w:id="6897" w:author="rapporteur_Christian_Herrero-Veron" w:date="2018-01-29T12:02:00Z">
        <w:r>
          <w:t>2</w:t>
        </w:r>
      </w:ins>
      <w:ins w:id="6898" w:author="C1-180211" w:date="2018-01-29T12:00:00Z">
        <w:r>
          <w:t>.</w:t>
        </w:r>
        <w:r w:rsidRPr="003168A2">
          <w:t>7</w:t>
        </w:r>
        <w:r w:rsidRPr="003168A2">
          <w:tab/>
          <w:t>Abnormal cases on the network side</w:t>
        </w:r>
        <w:bookmarkEnd w:id="6893"/>
        <w:bookmarkEnd w:id="6894"/>
        <w:bookmarkEnd w:id="6895"/>
      </w:ins>
    </w:p>
    <w:p w:rsidR="00057D2E" w:rsidRPr="003168A2" w:rsidRDefault="00057D2E" w:rsidP="00057D2E">
      <w:pPr>
        <w:rPr>
          <w:ins w:id="6899" w:author="C1-180211" w:date="2018-01-29T12:00:00Z"/>
        </w:rPr>
      </w:pPr>
      <w:ins w:id="6900" w:author="C1-180211" w:date="2018-01-29T12:00:00Z">
        <w:r w:rsidRPr="003168A2">
          <w:t>The following abnormal cases can be identified:</w:t>
        </w:r>
      </w:ins>
    </w:p>
    <w:p w:rsidR="00057D2E" w:rsidRPr="003168A2" w:rsidRDefault="00057D2E" w:rsidP="00057D2E">
      <w:pPr>
        <w:pStyle w:val="B1"/>
        <w:outlineLvl w:val="0"/>
        <w:rPr>
          <w:ins w:id="6901" w:author="C1-180211" w:date="2018-01-29T12:00:00Z"/>
        </w:rPr>
      </w:pPr>
      <w:ins w:id="6902" w:author="C1-180211" w:date="2018-01-29T12:00:00Z">
        <w:r w:rsidRPr="003168A2">
          <w:t>a)</w:t>
        </w:r>
        <w:r w:rsidRPr="003168A2">
          <w:tab/>
          <w:t>Lower layer failure before the SECURITY MODE COMPLETE or SECURITY MODE REJECT message is received</w:t>
        </w:r>
      </w:ins>
    </w:p>
    <w:p w:rsidR="00057D2E" w:rsidRPr="003168A2" w:rsidRDefault="00057D2E" w:rsidP="00057D2E">
      <w:pPr>
        <w:pStyle w:val="B1"/>
        <w:rPr>
          <w:ins w:id="6903" w:author="C1-180211" w:date="2018-01-29T12:00:00Z"/>
        </w:rPr>
      </w:pPr>
      <w:ins w:id="6904" w:author="C1-180211" w:date="2018-01-29T12:00:00Z">
        <w:r w:rsidRPr="003168A2">
          <w:tab/>
          <w:t>The network shall abort the security mode control procedure.</w:t>
        </w:r>
      </w:ins>
    </w:p>
    <w:p w:rsidR="00057D2E" w:rsidRPr="003168A2" w:rsidRDefault="00057D2E" w:rsidP="00057D2E">
      <w:pPr>
        <w:pStyle w:val="B1"/>
        <w:outlineLvl w:val="0"/>
        <w:rPr>
          <w:ins w:id="6905" w:author="C1-180211" w:date="2018-01-29T12:00:00Z"/>
        </w:rPr>
      </w:pPr>
      <w:ins w:id="6906" w:author="C1-180211" w:date="2018-01-29T12:00:00Z">
        <w:r w:rsidRPr="003168A2">
          <w:t>b)</w:t>
        </w:r>
        <w:r w:rsidRPr="003168A2">
          <w:tab/>
          <w:t>Expiry of timer T</w:t>
        </w:r>
        <w:r>
          <w:t>3560</w:t>
        </w:r>
      </w:ins>
    </w:p>
    <w:p w:rsidR="00057D2E" w:rsidRDefault="00057D2E" w:rsidP="00057D2E">
      <w:pPr>
        <w:pStyle w:val="B1"/>
        <w:rPr>
          <w:ins w:id="6907" w:author="C1-180211" w:date="2018-01-29T12:00:00Z"/>
        </w:rPr>
      </w:pPr>
      <w:ins w:id="6908" w:author="C1-180211" w:date="2018-01-29T12:00:00Z">
        <w:r w:rsidRPr="003168A2">
          <w:tab/>
          <w:t>The network shall, on the first expiry of the timer T</w:t>
        </w:r>
        <w:r>
          <w:t>3560</w:t>
        </w:r>
        <w:r w:rsidRPr="003168A2">
          <w:t xml:space="preserve">, retransmit the SECURITY MODE COMMAND </w:t>
        </w:r>
        <w:r>
          <w:t xml:space="preserve">message </w:t>
        </w:r>
        <w:r w:rsidRPr="003168A2">
          <w:t>and shall reset and start timer T</w:t>
        </w:r>
        <w:r>
          <w:t>3560</w:t>
        </w:r>
        <w:r w:rsidRPr="003168A2">
          <w:t xml:space="preserve">. This retransmission is repeated four times, i.e. on the fifth expiry of timer </w:t>
        </w:r>
        <w:r>
          <w:t>T3560</w:t>
        </w:r>
        <w:r w:rsidRPr="003168A2">
          <w:t>, the procedure shall be aborted.</w:t>
        </w:r>
      </w:ins>
    </w:p>
    <w:p w:rsidR="00057D2E" w:rsidRPr="003168A2" w:rsidRDefault="00057D2E" w:rsidP="00057D2E">
      <w:pPr>
        <w:pStyle w:val="NO"/>
        <w:rPr>
          <w:ins w:id="6909" w:author="C1-180211" w:date="2018-01-29T12:00:00Z"/>
        </w:rPr>
      </w:pPr>
      <w:ins w:id="6910" w:author="C1-180211" w:date="2018-01-29T12:00:00Z">
        <w:r>
          <w:t>NOTE:</w:t>
        </w:r>
        <w:r>
          <w:tab/>
        </w:r>
        <w:r w:rsidRPr="00C95541">
          <w:t xml:space="preserve">If the SECURITY MODE COMMAND </w:t>
        </w:r>
        <w:r>
          <w:t xml:space="preserve">message was sent to create a mapped 5GS security context during inter-system change from S1 mode to N1 mode, then the network does not generate new values for the </w:t>
        </w:r>
        <w:r w:rsidRPr="003168A2">
          <w:t>nonce</w:t>
        </w:r>
        <w:r>
          <w:rPr>
            <w:vertAlign w:val="subscript"/>
          </w:rPr>
          <w:t>AMF</w:t>
        </w:r>
        <w:r w:rsidRPr="003168A2">
          <w:t xml:space="preserve"> and </w:t>
        </w:r>
        <w:r>
          <w:t xml:space="preserve">the </w:t>
        </w:r>
        <w:r w:rsidRPr="003168A2">
          <w:t>nonce</w:t>
        </w:r>
        <w:r w:rsidRPr="003168A2">
          <w:rPr>
            <w:vertAlign w:val="subscript"/>
          </w:rPr>
          <w:t>UE</w:t>
        </w:r>
        <w:r w:rsidRPr="003168A2">
          <w:t xml:space="preserve">, </w:t>
        </w:r>
        <w:r>
          <w:t>but includes the same values in the SECURITY MODE COMMAND message (see</w:t>
        </w:r>
        <w:r w:rsidRPr="003168A2">
          <w:t xml:space="preserve"> </w:t>
        </w:r>
        <w:r>
          <w:t xml:space="preserve">the subclause 6.7.2 in </w:t>
        </w:r>
        <w:r w:rsidRPr="003168A2">
          <w:t>3GPP TS</w:t>
        </w:r>
        <w:r>
          <w:t> </w:t>
        </w:r>
        <w:r w:rsidRPr="003168A2">
          <w:t>33.</w:t>
        </w:r>
        <w:r>
          <w:t>5</w:t>
        </w:r>
        <w:r w:rsidRPr="003168A2">
          <w:t>01 [</w:t>
        </w:r>
      </w:ins>
      <w:ins w:id="6911" w:author="rapporteur_Christian_Herrero-Veron" w:date="2018-02-05T13:35:00Z">
        <w:r w:rsidR="006D470A">
          <w:t>12</w:t>
        </w:r>
      </w:ins>
      <w:ins w:id="6912" w:author="C1-180211" w:date="2018-01-29T12:00:00Z">
        <w:r w:rsidRPr="003168A2">
          <w:t>]</w:t>
        </w:r>
        <w:r>
          <w:t>).</w:t>
        </w:r>
      </w:ins>
    </w:p>
    <w:p w:rsidR="00057D2E" w:rsidRPr="003168A2" w:rsidRDefault="00057D2E" w:rsidP="00057D2E">
      <w:pPr>
        <w:pStyle w:val="B1"/>
        <w:outlineLvl w:val="0"/>
        <w:rPr>
          <w:ins w:id="6913" w:author="C1-180211" w:date="2018-01-29T12:00:00Z"/>
        </w:rPr>
      </w:pPr>
      <w:ins w:id="6914" w:author="C1-180211" w:date="2018-01-29T12:00:00Z">
        <w:r w:rsidRPr="003168A2">
          <w:t>c)</w:t>
        </w:r>
        <w:r w:rsidRPr="003168A2">
          <w:tab/>
          <w:t>Collision between security mode control procedure and</w:t>
        </w:r>
        <w:r>
          <w:t xml:space="preserve"> registration</w:t>
        </w:r>
        <w:r w:rsidRPr="003168A2">
          <w:t xml:space="preserve">, service request or detach procedure not indicating </w:t>
        </w:r>
        <w:r>
          <w:t>switch</w:t>
        </w:r>
        <w:r w:rsidRPr="003168A2">
          <w:t xml:space="preserve"> off</w:t>
        </w:r>
      </w:ins>
    </w:p>
    <w:p w:rsidR="00057D2E" w:rsidRPr="003168A2" w:rsidRDefault="00057D2E" w:rsidP="00057D2E">
      <w:pPr>
        <w:pStyle w:val="B1"/>
        <w:outlineLvl w:val="0"/>
        <w:rPr>
          <w:ins w:id="6915" w:author="C1-180211" w:date="2018-01-29T12:00:00Z"/>
        </w:rPr>
      </w:pPr>
      <w:ins w:id="6916" w:author="C1-180211" w:date="2018-01-29T12:00:00Z">
        <w:r w:rsidRPr="003168A2">
          <w:tab/>
          <w:t>The network shall abort the security mode control procedure and proceed with the UE initiated procedure.</w:t>
        </w:r>
      </w:ins>
    </w:p>
    <w:p w:rsidR="00057D2E" w:rsidRPr="003168A2" w:rsidRDefault="00057D2E" w:rsidP="00057D2E">
      <w:pPr>
        <w:pStyle w:val="B1"/>
        <w:outlineLvl w:val="0"/>
        <w:rPr>
          <w:ins w:id="6917" w:author="C1-180211" w:date="2018-01-29T12:00:00Z"/>
        </w:rPr>
      </w:pPr>
      <w:ins w:id="6918" w:author="C1-180211" w:date="2018-01-29T12:00:00Z">
        <w:r w:rsidRPr="003168A2">
          <w:t>d)</w:t>
        </w:r>
        <w:r w:rsidRPr="003168A2">
          <w:tab/>
          <w:t xml:space="preserve">Collision between security mode control procedure and other </w:t>
        </w:r>
        <w:r>
          <w:t>5G</w:t>
        </w:r>
        <w:r w:rsidRPr="003168A2">
          <w:t xml:space="preserve">MM procedures than in </w:t>
        </w:r>
        <w:r>
          <w:t>item </w:t>
        </w:r>
        <w:r w:rsidRPr="003168A2">
          <w:t>c</w:t>
        </w:r>
      </w:ins>
    </w:p>
    <w:p w:rsidR="00057D2E" w:rsidRDefault="00057D2E" w:rsidP="00057D2E">
      <w:pPr>
        <w:pStyle w:val="B1"/>
        <w:rPr>
          <w:ins w:id="6919" w:author="C1-180211" w:date="2018-01-29T12:00:00Z"/>
        </w:rPr>
      </w:pPr>
      <w:ins w:id="6920" w:author="C1-180211" w:date="2018-01-29T12:00:00Z">
        <w:r w:rsidRPr="003168A2">
          <w:tab/>
          <w:t>The network shall progress both procedures.</w:t>
        </w:r>
      </w:ins>
    </w:p>
    <w:p w:rsidR="00057D2E" w:rsidRDefault="00057D2E" w:rsidP="00057D2E">
      <w:pPr>
        <w:pStyle w:val="B1"/>
        <w:outlineLvl w:val="0"/>
        <w:rPr>
          <w:ins w:id="6921" w:author="C1-180211" w:date="2018-01-29T12:00:00Z"/>
        </w:rPr>
      </w:pPr>
      <w:ins w:id="6922" w:author="C1-180211" w:date="2018-01-29T12:00:00Z">
        <w:r>
          <w:t>e)</w:t>
        </w:r>
        <w:r>
          <w:tab/>
          <w:t>Lower layers indication of non-delivered NAS PDU due to handover</w:t>
        </w:r>
      </w:ins>
    </w:p>
    <w:p w:rsidR="00057D2E" w:rsidRPr="003168A2" w:rsidRDefault="00057D2E" w:rsidP="00057D2E">
      <w:pPr>
        <w:pStyle w:val="B1"/>
        <w:rPr>
          <w:ins w:id="6923" w:author="C1-180211" w:date="2018-01-29T12:00:00Z"/>
        </w:rPr>
      </w:pPr>
      <w:ins w:id="6924" w:author="C1-180211" w:date="2018-01-29T12:00:00Z">
        <w:r>
          <w:tab/>
          <w:t xml:space="preserve">If </w:t>
        </w:r>
        <w:r w:rsidRPr="00FC678D">
          <w:t xml:space="preserve">the </w:t>
        </w:r>
        <w:r w:rsidRPr="003168A2">
          <w:t>SECURITY MODE COMMAND</w:t>
        </w:r>
        <w:r>
          <w:t xml:space="preserve"> </w:t>
        </w:r>
        <w:r w:rsidRPr="00FC678D">
          <w:t xml:space="preserve">message </w:t>
        </w:r>
        <w:r>
          <w:rPr>
            <w:noProof/>
          </w:rPr>
          <w:t xml:space="preserve">could not be delivered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SECURITY MODE COMMAND</w:t>
        </w:r>
        <w:r w:rsidRPr="00FC678D">
          <w:t xml:space="preserve"> message. </w:t>
        </w:r>
        <w:r>
          <w:t xml:space="preserve">If a failure of the handover procedure is reported by the lower layer and the N1 signalling connection exists, the AMF shall retransmit the </w:t>
        </w:r>
        <w:r w:rsidRPr="003168A2">
          <w:t>SECURITY MODE COMMAND</w:t>
        </w:r>
        <w:r w:rsidRPr="00FC678D">
          <w:t xml:space="preserve"> message</w:t>
        </w:r>
        <w:r>
          <w:t>.</w:t>
        </w:r>
      </w:ins>
    </w:p>
    <w:p w:rsidR="00FA1847" w:rsidRDefault="00FA1847" w:rsidP="00FA1847">
      <w:pPr>
        <w:pStyle w:val="Heading3"/>
      </w:pPr>
      <w:bookmarkStart w:id="6925" w:name="_Toc505611496"/>
      <w:r>
        <w:t>5.4.</w:t>
      </w:r>
      <w:r w:rsidR="00CB6016">
        <w:t>3</w:t>
      </w:r>
      <w:r>
        <w:tab/>
        <w:t>Identification</w:t>
      </w:r>
      <w:r w:rsidR="00BE47CA">
        <w:t xml:space="preserve"> procedure</w:t>
      </w:r>
      <w:bookmarkEnd w:id="6708"/>
      <w:bookmarkEnd w:id="6709"/>
      <w:bookmarkEnd w:id="6710"/>
      <w:bookmarkEnd w:id="6711"/>
      <w:bookmarkEnd w:id="6712"/>
      <w:bookmarkEnd w:id="6713"/>
      <w:bookmarkEnd w:id="6714"/>
      <w:bookmarkEnd w:id="6715"/>
      <w:bookmarkEnd w:id="6716"/>
      <w:bookmarkEnd w:id="6717"/>
      <w:bookmarkEnd w:id="6718"/>
      <w:bookmarkEnd w:id="6719"/>
      <w:bookmarkEnd w:id="6925"/>
    </w:p>
    <w:p w:rsidR="00173561" w:rsidRDefault="00E82E1E" w:rsidP="00E82E1E">
      <w:pPr>
        <w:pStyle w:val="Heading4"/>
      </w:pPr>
      <w:bookmarkStart w:id="6926" w:name="_Toc492387602"/>
      <w:bookmarkStart w:id="6927" w:name="_Toc492388192"/>
      <w:bookmarkStart w:id="6928" w:name="_Toc492394077"/>
      <w:bookmarkStart w:id="6929" w:name="_Toc492394666"/>
      <w:bookmarkStart w:id="6930" w:name="_Toc492455498"/>
      <w:bookmarkStart w:id="6931" w:name="_Toc492456088"/>
      <w:bookmarkStart w:id="6932" w:name="_Toc492465908"/>
      <w:bookmarkStart w:id="6933" w:name="_Toc492466498"/>
      <w:bookmarkStart w:id="6934" w:name="_Toc500935312"/>
      <w:bookmarkStart w:id="6935" w:name="_Toc501355867"/>
      <w:bookmarkStart w:id="6936" w:name="_Toc501366956"/>
      <w:bookmarkStart w:id="6937" w:name="_Toc501368969"/>
      <w:bookmarkStart w:id="6938" w:name="_Toc501373415"/>
      <w:bookmarkStart w:id="6939" w:name="_Toc501376216"/>
      <w:bookmarkStart w:id="6940" w:name="_Toc501377346"/>
      <w:bookmarkStart w:id="6941" w:name="_Toc501377903"/>
      <w:bookmarkStart w:id="6942" w:name="_Toc501395072"/>
      <w:bookmarkStart w:id="6943" w:name="_Toc501395629"/>
      <w:bookmarkStart w:id="6944" w:name="_Toc501442540"/>
      <w:bookmarkStart w:id="6945" w:name="_Toc501574893"/>
      <w:bookmarkStart w:id="6946" w:name="_Toc501576200"/>
      <w:bookmarkStart w:id="6947" w:name="_Toc505611497"/>
      <w:r>
        <w:t>5</w:t>
      </w:r>
      <w:r w:rsidR="00173561" w:rsidRPr="00B02CB8">
        <w:t>.</w:t>
      </w:r>
      <w:r>
        <w:t>4</w:t>
      </w:r>
      <w:r w:rsidR="00173561" w:rsidRPr="00B02CB8">
        <w:t>.</w:t>
      </w:r>
      <w:r>
        <w:t>3</w:t>
      </w:r>
      <w:r w:rsidR="00173561">
        <w:t>.1</w:t>
      </w:r>
      <w:r w:rsidR="00173561">
        <w:tab/>
      </w:r>
      <w:r w:rsidR="00173561" w:rsidRPr="00B02CB8">
        <w:t>General</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rsidR="00173561" w:rsidRPr="003168A2" w:rsidRDefault="00173561" w:rsidP="00173561">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A04866">
        <w:t>2</w:t>
      </w:r>
      <w:r w:rsidRPr="003168A2">
        <w:t>].</w:t>
      </w:r>
    </w:p>
    <w:p w:rsidR="00173561" w:rsidRDefault="00E82E1E" w:rsidP="00E82E1E">
      <w:pPr>
        <w:pStyle w:val="Heading4"/>
      </w:pPr>
      <w:bookmarkStart w:id="6948" w:name="_Toc492387603"/>
      <w:bookmarkStart w:id="6949" w:name="_Toc492388193"/>
      <w:bookmarkStart w:id="6950" w:name="_Toc492394078"/>
      <w:bookmarkStart w:id="6951" w:name="_Toc492394667"/>
      <w:bookmarkStart w:id="6952" w:name="_Toc492455499"/>
      <w:bookmarkStart w:id="6953" w:name="_Toc492456089"/>
      <w:bookmarkStart w:id="6954" w:name="_Toc492465909"/>
      <w:bookmarkStart w:id="6955" w:name="_Toc492466499"/>
      <w:bookmarkStart w:id="6956" w:name="_Toc500935313"/>
      <w:bookmarkStart w:id="6957" w:name="_Toc501355868"/>
      <w:bookmarkStart w:id="6958" w:name="_Toc501366957"/>
      <w:bookmarkStart w:id="6959" w:name="_Toc501368970"/>
      <w:bookmarkStart w:id="6960" w:name="_Toc501373416"/>
      <w:bookmarkStart w:id="6961" w:name="_Toc501376217"/>
      <w:bookmarkStart w:id="6962" w:name="_Toc501377347"/>
      <w:bookmarkStart w:id="6963" w:name="_Toc501377904"/>
      <w:bookmarkStart w:id="6964" w:name="_Toc501395073"/>
      <w:bookmarkStart w:id="6965" w:name="_Toc501395630"/>
      <w:bookmarkStart w:id="6966" w:name="_Toc501442541"/>
      <w:bookmarkStart w:id="6967" w:name="_Toc501574894"/>
      <w:bookmarkStart w:id="6968" w:name="_Toc501576201"/>
      <w:bookmarkStart w:id="6969" w:name="_Toc505611498"/>
      <w:r>
        <w:t>5</w:t>
      </w:r>
      <w:r w:rsidR="00173561" w:rsidRPr="00B02CB8">
        <w:t>.</w:t>
      </w:r>
      <w:r>
        <w:t>4</w:t>
      </w:r>
      <w:r w:rsidR="00173561" w:rsidRPr="00B02CB8">
        <w:t>.</w:t>
      </w:r>
      <w:r>
        <w:t>3</w:t>
      </w:r>
      <w:r w:rsidR="00173561" w:rsidRPr="00B02CB8">
        <w:t>.2</w:t>
      </w:r>
      <w:r w:rsidR="00173561">
        <w:tab/>
        <w:t>Identification</w:t>
      </w:r>
      <w:r w:rsidR="00173561" w:rsidRPr="00B02CB8">
        <w:t xml:space="preserve"> </w:t>
      </w:r>
      <w:r w:rsidR="00173561">
        <w:t>initiation by the network</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r w:rsidR="00173561">
        <w:t xml:space="preserve"> </w:t>
      </w:r>
    </w:p>
    <w:p w:rsidR="00173561" w:rsidRPr="000D3C76" w:rsidRDefault="00173561" w:rsidP="00173561">
      <w:r>
        <w:t xml:space="preserve">The AMF initiates the identification procedure by sending an </w:t>
      </w:r>
      <w:r w:rsidRPr="003168A2">
        <w:t xml:space="preserve">IDENTITY REQUEST </w:t>
      </w:r>
      <w:r>
        <w:t>message to the UE and starting timer T3570 (see example in figure </w:t>
      </w:r>
      <w:r w:rsidR="00E82E1E">
        <w:t>5</w:t>
      </w:r>
      <w:r w:rsidRPr="00067D46">
        <w:t>.</w:t>
      </w:r>
      <w:r w:rsidR="00E82E1E">
        <w:t>4</w:t>
      </w:r>
      <w:r w:rsidRPr="00067D46">
        <w:t>.</w:t>
      </w:r>
      <w:r w:rsidR="00E82E1E">
        <w:t>3</w:t>
      </w:r>
      <w:r w:rsidRPr="00067D46">
        <w:t>.2</w:t>
      </w:r>
      <w:r w:rsidRPr="00AF1709">
        <w:t>.1</w:t>
      </w:r>
      <w:r>
        <w:t>).</w:t>
      </w:r>
      <w:r w:rsidRPr="00CB7F0D">
        <w:t xml:space="preserve"> The IDENTITY REQUEST message specifies the requested identification parameters in the Identity type information element</w:t>
      </w:r>
      <w:r>
        <w:t>.</w:t>
      </w:r>
    </w:p>
    <w:bookmarkStart w:id="6970" w:name="_Toc492387604"/>
    <w:bookmarkStart w:id="6971" w:name="_Toc492388194"/>
    <w:bookmarkStart w:id="6972" w:name="_Toc492394079"/>
    <w:bookmarkStart w:id="6973" w:name="_Toc492394668"/>
    <w:bookmarkStart w:id="6974" w:name="_Toc492455500"/>
    <w:bookmarkStart w:id="6975" w:name="_Toc492456090"/>
    <w:bookmarkStart w:id="6976" w:name="_Toc492465910"/>
    <w:bookmarkStart w:id="6977" w:name="_Toc492466500"/>
    <w:p w:rsidR="00173561" w:rsidRPr="003168A2" w:rsidRDefault="00173561" w:rsidP="00173561">
      <w:pPr>
        <w:pStyle w:val="TF"/>
      </w:pPr>
      <w:r w:rsidRPr="003168A2">
        <w:object w:dxaOrig="9750" w:dyaOrig="2775">
          <v:shape id="_x0000_i1034" type="#_x0000_t75" style="width:417pt;height:119.25pt" o:ole="">
            <v:imagedata r:id="rId24" o:title=""/>
          </v:shape>
          <o:OLEObject Type="Embed" ProgID="Visio.Drawing.11" ShapeID="_x0000_i1034" DrawAspect="Content" ObjectID="_1579531231" r:id="rId25"/>
        </w:object>
      </w:r>
    </w:p>
    <w:p w:rsidR="00173561" w:rsidRPr="00BD0557" w:rsidRDefault="00173561" w:rsidP="00173561">
      <w:pPr>
        <w:pStyle w:val="TF"/>
      </w:pPr>
      <w:r w:rsidRPr="00BD0557">
        <w:t>Figure </w:t>
      </w:r>
      <w:r w:rsidR="00E82E1E">
        <w:t>5</w:t>
      </w:r>
      <w:r w:rsidRPr="00BD0557">
        <w:t>.</w:t>
      </w:r>
      <w:r w:rsidR="00E82E1E">
        <w:t>4</w:t>
      </w:r>
      <w:r w:rsidRPr="00BD0557">
        <w:t>.</w:t>
      </w:r>
      <w:r w:rsidR="00E82E1E">
        <w:t>3</w:t>
      </w:r>
      <w:r w:rsidRPr="00BD0557">
        <w:t>.2</w:t>
      </w:r>
      <w:r w:rsidRPr="00BD0557">
        <w:rPr>
          <w:rFonts w:hint="eastAsia"/>
        </w:rPr>
        <w:t>.1</w:t>
      </w:r>
      <w:r w:rsidRPr="00BD0557">
        <w:t>: Identification procedure</w:t>
      </w:r>
    </w:p>
    <w:p w:rsidR="00173561" w:rsidRDefault="00D40438" w:rsidP="00D40438">
      <w:pPr>
        <w:pStyle w:val="Heading4"/>
      </w:pPr>
      <w:bookmarkStart w:id="6978" w:name="_Toc500935314"/>
      <w:bookmarkStart w:id="6979" w:name="_Toc501355869"/>
      <w:bookmarkStart w:id="6980" w:name="_Toc501366958"/>
      <w:bookmarkStart w:id="6981" w:name="_Toc501368971"/>
      <w:bookmarkStart w:id="6982" w:name="_Toc501373417"/>
      <w:bookmarkStart w:id="6983" w:name="_Toc501376218"/>
      <w:bookmarkStart w:id="6984" w:name="_Toc501377348"/>
      <w:bookmarkStart w:id="6985" w:name="_Toc501377905"/>
      <w:bookmarkStart w:id="6986" w:name="_Toc501395074"/>
      <w:bookmarkStart w:id="6987" w:name="_Toc501395631"/>
      <w:bookmarkStart w:id="6988" w:name="_Toc501442542"/>
      <w:bookmarkStart w:id="6989" w:name="_Toc501574895"/>
      <w:bookmarkStart w:id="6990" w:name="_Toc501576202"/>
      <w:bookmarkStart w:id="6991" w:name="_Toc505611499"/>
      <w:r>
        <w:t>5</w:t>
      </w:r>
      <w:r w:rsidR="00173561" w:rsidRPr="00E74452">
        <w:t>.</w:t>
      </w:r>
      <w:r>
        <w:t>4</w:t>
      </w:r>
      <w:r w:rsidR="00173561" w:rsidRPr="00E74452">
        <w:t>.</w:t>
      </w:r>
      <w:r>
        <w:t>3</w:t>
      </w:r>
      <w:r w:rsidR="00173561">
        <w:t>.</w:t>
      </w:r>
      <w:r w:rsidR="00173561" w:rsidRPr="00E74452">
        <w:t>3</w:t>
      </w:r>
      <w:r w:rsidR="00173561">
        <w:tab/>
      </w:r>
      <w:r w:rsidR="00173561" w:rsidRPr="003168A2">
        <w:t>Identification response by the UE</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rsidR="00173561" w:rsidRPr="003168A2" w:rsidRDefault="00173561" w:rsidP="00173561">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173561" w:rsidRPr="003168A2" w:rsidRDefault="00173561" w:rsidP="00173561">
      <w:r w:rsidRPr="003168A2">
        <w:t>Upon receipt of the IDENTITY REQUEST message the UE shall send an IDENTITY RESPONSE message to the network. The IDENTITY RESPONSE message shall contain the identification parameters as requested by the network.</w:t>
      </w:r>
    </w:p>
    <w:p w:rsidR="00173561" w:rsidRDefault="00667E30" w:rsidP="00667E30">
      <w:pPr>
        <w:pStyle w:val="Heading4"/>
      </w:pPr>
      <w:bookmarkStart w:id="6992" w:name="_Toc492387605"/>
      <w:bookmarkStart w:id="6993" w:name="_Toc492388195"/>
      <w:bookmarkStart w:id="6994" w:name="_Toc492394080"/>
      <w:bookmarkStart w:id="6995" w:name="_Toc492394669"/>
      <w:bookmarkStart w:id="6996" w:name="_Toc492455501"/>
      <w:bookmarkStart w:id="6997" w:name="_Toc492456091"/>
      <w:bookmarkStart w:id="6998" w:name="_Toc492465911"/>
      <w:bookmarkStart w:id="6999" w:name="_Toc492466501"/>
      <w:bookmarkStart w:id="7000" w:name="_Toc500935315"/>
      <w:bookmarkStart w:id="7001" w:name="_Toc501355870"/>
      <w:bookmarkStart w:id="7002" w:name="_Toc501366959"/>
      <w:bookmarkStart w:id="7003" w:name="_Toc501368972"/>
      <w:bookmarkStart w:id="7004" w:name="_Toc501373418"/>
      <w:bookmarkStart w:id="7005" w:name="_Toc501376219"/>
      <w:bookmarkStart w:id="7006" w:name="_Toc501377349"/>
      <w:bookmarkStart w:id="7007" w:name="_Toc501377906"/>
      <w:bookmarkStart w:id="7008" w:name="_Toc501395075"/>
      <w:bookmarkStart w:id="7009" w:name="_Toc501395632"/>
      <w:bookmarkStart w:id="7010" w:name="_Toc501442543"/>
      <w:bookmarkStart w:id="7011" w:name="_Toc501574896"/>
      <w:bookmarkStart w:id="7012" w:name="_Toc501576203"/>
      <w:bookmarkStart w:id="7013" w:name="_Toc505611500"/>
      <w:r>
        <w:t>5</w:t>
      </w:r>
      <w:r w:rsidR="00173561">
        <w:t>.</w:t>
      </w:r>
      <w:r>
        <w:t>4</w:t>
      </w:r>
      <w:r w:rsidR="00173561">
        <w:t>.</w:t>
      </w:r>
      <w:r>
        <w:t>3</w:t>
      </w:r>
      <w:r w:rsidR="00173561">
        <w:t>.4</w:t>
      </w:r>
      <w:r w:rsidR="00173561">
        <w:tab/>
      </w:r>
      <w:r w:rsidR="00173561" w:rsidRPr="003168A2">
        <w:t>Identification completion by the network</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rsidR="00173561" w:rsidRDefault="00173561" w:rsidP="00173561">
      <w:r w:rsidRPr="003168A2">
        <w:t xml:space="preserve">Upon receipt of the IDENTITY RESPONSE the network shall stop the timer </w:t>
      </w:r>
      <w:r w:rsidRPr="003168A2">
        <w:rPr>
          <w:rFonts w:hint="eastAsia"/>
        </w:rPr>
        <w:t>T</w:t>
      </w:r>
      <w:r>
        <w:t>f.</w:t>
      </w:r>
    </w:p>
    <w:p w:rsidR="00173561" w:rsidRDefault="00AB33CE" w:rsidP="00AB33CE">
      <w:pPr>
        <w:pStyle w:val="Heading4"/>
        <w:rPr>
          <w:noProof/>
          <w:lang w:val="en-US"/>
        </w:rPr>
      </w:pPr>
      <w:bookmarkStart w:id="7014" w:name="_Toc492387606"/>
      <w:bookmarkStart w:id="7015" w:name="_Toc492388196"/>
      <w:bookmarkStart w:id="7016" w:name="_Toc492394081"/>
      <w:bookmarkStart w:id="7017" w:name="_Toc492394670"/>
      <w:bookmarkStart w:id="7018" w:name="_Toc492455502"/>
      <w:bookmarkStart w:id="7019" w:name="_Toc492456092"/>
      <w:bookmarkStart w:id="7020" w:name="_Toc492465912"/>
      <w:bookmarkStart w:id="7021" w:name="_Toc492466502"/>
      <w:bookmarkStart w:id="7022" w:name="_Toc500935316"/>
      <w:bookmarkStart w:id="7023" w:name="_Toc501355871"/>
      <w:bookmarkStart w:id="7024" w:name="_Toc501366960"/>
      <w:bookmarkStart w:id="7025" w:name="_Toc501368973"/>
      <w:bookmarkStart w:id="7026" w:name="_Toc501373419"/>
      <w:bookmarkStart w:id="7027" w:name="_Toc501376220"/>
      <w:bookmarkStart w:id="7028" w:name="_Toc501377350"/>
      <w:bookmarkStart w:id="7029" w:name="_Toc501377907"/>
      <w:bookmarkStart w:id="7030" w:name="_Toc501395076"/>
      <w:bookmarkStart w:id="7031" w:name="_Toc501395633"/>
      <w:bookmarkStart w:id="7032" w:name="_Toc501442544"/>
      <w:bookmarkStart w:id="7033" w:name="_Toc501574897"/>
      <w:bookmarkStart w:id="7034" w:name="_Toc501576204"/>
      <w:bookmarkStart w:id="7035" w:name="_Toc505611501"/>
      <w:r>
        <w:rPr>
          <w:noProof/>
          <w:lang w:val="en-US"/>
        </w:rPr>
        <w:t>5</w:t>
      </w:r>
      <w:r w:rsidR="00173561">
        <w:rPr>
          <w:noProof/>
          <w:lang w:val="en-US"/>
        </w:rPr>
        <w:t>.</w:t>
      </w:r>
      <w:r>
        <w:rPr>
          <w:noProof/>
          <w:lang w:val="en-US"/>
        </w:rPr>
        <w:t>4</w:t>
      </w:r>
      <w:r w:rsidR="00173561">
        <w:rPr>
          <w:noProof/>
          <w:lang w:val="en-US"/>
        </w:rPr>
        <w:t>.</w:t>
      </w:r>
      <w:r>
        <w:rPr>
          <w:noProof/>
          <w:lang w:val="en-US"/>
        </w:rPr>
        <w:t>3</w:t>
      </w:r>
      <w:r w:rsidR="00173561">
        <w:rPr>
          <w:noProof/>
          <w:lang w:val="en-US"/>
        </w:rPr>
        <w:t>.5</w:t>
      </w:r>
      <w:r w:rsidR="00173561">
        <w:rPr>
          <w:noProof/>
          <w:lang w:val="en-US"/>
        </w:rPr>
        <w:tab/>
        <w:t>Abnormal cases in the UE</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9E7004">
        <w:rPr>
          <w:lang w:val="en-US"/>
        </w:rPr>
        <w:tab/>
      </w: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p>
    <w:p w:rsidR="00173561" w:rsidRPr="00593ABF" w:rsidRDefault="00173561" w:rsidP="00173561">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173561" w:rsidRDefault="00AB33CE" w:rsidP="00AB33CE">
      <w:pPr>
        <w:pStyle w:val="Heading4"/>
        <w:rPr>
          <w:lang w:val="en-US"/>
        </w:rPr>
      </w:pPr>
      <w:bookmarkStart w:id="7036" w:name="_Toc492387607"/>
      <w:bookmarkStart w:id="7037" w:name="_Toc492388197"/>
      <w:bookmarkStart w:id="7038" w:name="_Toc492394082"/>
      <w:bookmarkStart w:id="7039" w:name="_Toc492394671"/>
      <w:bookmarkStart w:id="7040" w:name="_Toc492455503"/>
      <w:bookmarkStart w:id="7041" w:name="_Toc492456093"/>
      <w:bookmarkStart w:id="7042" w:name="_Toc492465913"/>
      <w:bookmarkStart w:id="7043" w:name="_Toc492466503"/>
      <w:bookmarkStart w:id="7044" w:name="_Toc500935317"/>
      <w:bookmarkStart w:id="7045" w:name="_Toc501355872"/>
      <w:bookmarkStart w:id="7046" w:name="_Toc501366961"/>
      <w:bookmarkStart w:id="7047" w:name="_Toc501368974"/>
      <w:bookmarkStart w:id="7048" w:name="_Toc501373420"/>
      <w:bookmarkStart w:id="7049" w:name="_Toc501376221"/>
      <w:bookmarkStart w:id="7050" w:name="_Toc501377351"/>
      <w:bookmarkStart w:id="7051" w:name="_Toc501377908"/>
      <w:bookmarkStart w:id="7052" w:name="_Toc501395077"/>
      <w:bookmarkStart w:id="7053" w:name="_Toc501395634"/>
      <w:bookmarkStart w:id="7054" w:name="_Toc501442545"/>
      <w:bookmarkStart w:id="7055" w:name="_Toc501574898"/>
      <w:bookmarkStart w:id="7056" w:name="_Toc501576205"/>
      <w:bookmarkStart w:id="7057" w:name="_Toc505611502"/>
      <w:r>
        <w:rPr>
          <w:lang w:val="en-US"/>
        </w:rPr>
        <w:t>5</w:t>
      </w:r>
      <w:r w:rsidR="00173561">
        <w:rPr>
          <w:lang w:val="en-US"/>
        </w:rPr>
        <w:t>.</w:t>
      </w:r>
      <w:r>
        <w:rPr>
          <w:lang w:val="en-US"/>
        </w:rPr>
        <w:t>4</w:t>
      </w:r>
      <w:r w:rsidR="00173561">
        <w:rPr>
          <w:lang w:val="en-US"/>
        </w:rPr>
        <w:t>.</w:t>
      </w:r>
      <w:r>
        <w:rPr>
          <w:lang w:val="en-US"/>
        </w:rPr>
        <w:t>3</w:t>
      </w:r>
      <w:r w:rsidR="00173561">
        <w:rPr>
          <w:lang w:val="en-US"/>
        </w:rPr>
        <w:t>.6</w:t>
      </w:r>
      <w:r w:rsidR="00173561">
        <w:rPr>
          <w:lang w:val="en-US"/>
        </w:rPr>
        <w:tab/>
        <w:t>Abnormal cases on the network side</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rsidR="00173561" w:rsidRPr="003168A2" w:rsidRDefault="00173561" w:rsidP="00173561">
      <w:r w:rsidRPr="003168A2">
        <w:t>The following abnormal cases can be identified:</w:t>
      </w:r>
    </w:p>
    <w:p w:rsidR="00173561" w:rsidRPr="009F37B0" w:rsidRDefault="00173561" w:rsidP="00173561">
      <w:pPr>
        <w:pStyle w:val="B1"/>
        <w:rPr>
          <w:lang w:val="en-US"/>
        </w:rPr>
      </w:pPr>
      <w:r>
        <w:rPr>
          <w:lang w:val="en-US"/>
        </w:rPr>
        <w:t>a)</w:t>
      </w:r>
      <w:r w:rsidRPr="003168A2">
        <w:tab/>
      </w:r>
      <w:r>
        <w:rPr>
          <w:lang w:val="en-US"/>
        </w:rPr>
        <w:t>Expiry of timer T3570</w:t>
      </w:r>
    </w:p>
    <w:p w:rsidR="00173561" w:rsidRDefault="00173561" w:rsidP="00173561">
      <w:pPr>
        <w:pStyle w:val="B1"/>
        <w:rPr>
          <w:lang w:val="en-US"/>
        </w:rPr>
      </w:pPr>
      <w:r w:rsidRPr="003168A2">
        <w:tab/>
        <w:t>The network shall, on the first expiry of the timer T</w:t>
      </w:r>
      <w:r>
        <w:t>3570</w:t>
      </w:r>
      <w:r w:rsidRPr="003168A2">
        <w:t>, retransmit the IDENTITY REQUEST message and reset and restart the timer T</w:t>
      </w:r>
      <w:r>
        <w:t>3570</w:t>
      </w:r>
      <w:r w:rsidRPr="003168A2">
        <w:t>.</w:t>
      </w:r>
      <w:r>
        <w:t xml:space="preserve"> </w:t>
      </w:r>
      <w:r w:rsidRPr="003168A2">
        <w:t>This retransmission is repeated four times, i.e. on the fifth expiry of timer T</w:t>
      </w:r>
      <w:r>
        <w:t>3570</w:t>
      </w:r>
      <w:r w:rsidRPr="003168A2">
        <w:t xml:space="preserve">, the network shall abort the identification procedure and any ongoing </w:t>
      </w:r>
      <w:r>
        <w:t>5G</w:t>
      </w:r>
      <w:r w:rsidRPr="003168A2">
        <w:t>MM procedure.</w:t>
      </w:r>
    </w:p>
    <w:p w:rsidR="00173561" w:rsidRPr="009F37B0" w:rsidRDefault="00173561" w:rsidP="00173561">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FA1847" w:rsidRDefault="00FA1847" w:rsidP="00FA1847">
      <w:pPr>
        <w:pStyle w:val="Heading3"/>
      </w:pPr>
      <w:bookmarkStart w:id="7058" w:name="_Toc501355873"/>
      <w:bookmarkStart w:id="7059" w:name="_Toc501366962"/>
      <w:bookmarkStart w:id="7060" w:name="_Toc501368975"/>
      <w:bookmarkStart w:id="7061" w:name="_Toc501373421"/>
      <w:bookmarkStart w:id="7062" w:name="_Toc501376222"/>
      <w:bookmarkStart w:id="7063" w:name="_Toc501377352"/>
      <w:bookmarkStart w:id="7064" w:name="_Toc501377909"/>
      <w:bookmarkStart w:id="7065" w:name="_Toc501395078"/>
      <w:bookmarkStart w:id="7066" w:name="_Toc501395635"/>
      <w:bookmarkStart w:id="7067" w:name="_Toc501442546"/>
      <w:bookmarkStart w:id="7068" w:name="_Toc501574899"/>
      <w:bookmarkStart w:id="7069" w:name="_Toc501576206"/>
      <w:bookmarkStart w:id="7070" w:name="_Toc505611503"/>
      <w:r>
        <w:t>5.4.</w:t>
      </w:r>
      <w:r w:rsidR="00CB6016">
        <w:t>4</w:t>
      </w:r>
      <w:r>
        <w:tab/>
        <w:t>Generic UE configuration update procedure</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rsidR="00173561" w:rsidRDefault="00AB33CE" w:rsidP="00AB33CE">
      <w:pPr>
        <w:pStyle w:val="Heading4"/>
      </w:pPr>
      <w:bookmarkStart w:id="7071" w:name="_Toc484956677"/>
      <w:bookmarkStart w:id="7072" w:name="_Toc485044118"/>
      <w:bookmarkStart w:id="7073" w:name="_Toc485217797"/>
      <w:bookmarkStart w:id="7074" w:name="_Toc485219966"/>
      <w:bookmarkStart w:id="7075" w:name="_Toc485220320"/>
      <w:bookmarkStart w:id="7076" w:name="_Toc492387595"/>
      <w:bookmarkStart w:id="7077" w:name="_Toc492388185"/>
      <w:bookmarkStart w:id="7078" w:name="_Toc492394070"/>
      <w:bookmarkStart w:id="7079" w:name="_Toc492394659"/>
      <w:bookmarkStart w:id="7080" w:name="_Toc492455491"/>
      <w:bookmarkStart w:id="7081" w:name="_Toc492456081"/>
      <w:bookmarkStart w:id="7082" w:name="_Toc492465901"/>
      <w:bookmarkStart w:id="7083" w:name="_Toc492466491"/>
      <w:bookmarkStart w:id="7084" w:name="_Toc500935305"/>
      <w:bookmarkStart w:id="7085" w:name="_Toc501355874"/>
      <w:bookmarkStart w:id="7086" w:name="_Toc501366963"/>
      <w:bookmarkStart w:id="7087" w:name="_Toc501368976"/>
      <w:bookmarkStart w:id="7088" w:name="_Toc501373422"/>
      <w:bookmarkStart w:id="7089" w:name="_Toc501376223"/>
      <w:bookmarkStart w:id="7090" w:name="_Toc501377353"/>
      <w:bookmarkStart w:id="7091" w:name="_Toc501377910"/>
      <w:bookmarkStart w:id="7092" w:name="_Toc501395079"/>
      <w:bookmarkStart w:id="7093" w:name="_Toc501395636"/>
      <w:bookmarkStart w:id="7094" w:name="_Toc501442547"/>
      <w:bookmarkStart w:id="7095" w:name="_Toc501574900"/>
      <w:bookmarkStart w:id="7096" w:name="_Toc501576207"/>
      <w:bookmarkStart w:id="7097" w:name="_Toc505611504"/>
      <w:r>
        <w:t>5</w:t>
      </w:r>
      <w:r w:rsidR="00173561" w:rsidRPr="00B02CB8">
        <w:t>.</w:t>
      </w:r>
      <w:r>
        <w:t>4</w:t>
      </w:r>
      <w:r w:rsidR="00173561" w:rsidRPr="00B02CB8">
        <w:t>.</w:t>
      </w:r>
      <w:r w:rsidR="00173561">
        <w:t>4.1</w:t>
      </w:r>
      <w:r w:rsidR="00173561">
        <w:tab/>
      </w:r>
      <w:r w:rsidR="00173561" w:rsidRPr="00B02CB8">
        <w:t>General</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rsidR="00173561" w:rsidRDefault="00173561" w:rsidP="00173561">
      <w:r>
        <w:t>The purpose of this procedure is to allow the AMF to update UE configuration</w:t>
      </w:r>
      <w:r w:rsidRPr="00A9389D">
        <w:t xml:space="preserve"> </w:t>
      </w:r>
      <w:r w:rsidRPr="0001172A">
        <w:t>by providing new parameter information with</w:t>
      </w:r>
      <w:ins w:id="7098" w:author="C1-180740" w:date="2018-02-03T16:11:00Z">
        <w:r w:rsidR="00971F6D">
          <w:t>in</w:t>
        </w:r>
      </w:ins>
      <w:r w:rsidRPr="0001172A">
        <w:t xml:space="preserve"> the command or request</w:t>
      </w:r>
      <w:ins w:id="7099" w:author="C1-180438" w:date="2018-01-29T11:45:00Z">
        <w:r w:rsidR="00AA3A8C">
          <w:t>ing</w:t>
        </w:r>
      </w:ins>
      <w:r w:rsidRPr="0001172A">
        <w:t xml:space="preserve"> the UE to perform a </w:t>
      </w:r>
      <w:ins w:id="7100" w:author="C1-180438" w:date="2018-01-29T11:45:00Z">
        <w:r w:rsidR="00AA3A8C" w:rsidRPr="008E786D">
          <w:t>mobility and periodic registration update</w:t>
        </w:r>
        <w:r w:rsidR="00AA3A8C" w:rsidRPr="003168A2">
          <w:t xml:space="preserve"> procedure</w:t>
        </w:r>
      </w:ins>
      <w:del w:id="7101" w:author="C1-180438" w:date="2018-01-29T11:45:00Z">
        <w:r w:rsidRPr="0001172A" w:rsidDel="00AA3A8C">
          <w:delText xml:space="preserve">new registration </w:delText>
        </w:r>
        <w:r w:rsidDel="00AA3A8C">
          <w:delText>update</w:delText>
        </w:r>
      </w:del>
      <w:r>
        <w:t xml:space="preserve"> </w:t>
      </w:r>
      <w:r w:rsidRPr="0001172A">
        <w:t xml:space="preserve">with the network to update </w:t>
      </w:r>
      <w:ins w:id="7102" w:author="C1-180740" w:date="2018-02-03T16:12:00Z">
        <w:r w:rsidR="00971F6D">
          <w:t xml:space="preserve">the </w:t>
        </w:r>
      </w:ins>
      <w:r w:rsidRPr="0001172A">
        <w:t>parameters</w:t>
      </w:r>
      <w:r>
        <w:t>.</w:t>
      </w:r>
    </w:p>
    <w:p w:rsidR="00173561" w:rsidRDefault="00173561" w:rsidP="00173561">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173561" w:rsidRDefault="00173561" w:rsidP="00173561">
      <w:r>
        <w:t>The following parameters are supported by the g</w:t>
      </w:r>
      <w:r w:rsidRPr="00557C67">
        <w:t>eneric UE configuration update procedure</w:t>
      </w:r>
      <w:r>
        <w:t xml:space="preserve"> </w:t>
      </w:r>
      <w:r w:rsidRPr="001C0148">
        <w:t xml:space="preserve">without the need for triggering </w:t>
      </w:r>
      <w:ins w:id="7103" w:author="C1-180438" w:date="2018-01-29T11:45:00Z">
        <w:r w:rsidR="00AA3A8C">
          <w:t xml:space="preserve">the UE to perform the </w:t>
        </w:r>
        <w:r w:rsidR="00AA3A8C" w:rsidRPr="008E786D">
          <w:t>mobility and periodic registration update</w:t>
        </w:r>
      </w:ins>
      <w:del w:id="7104" w:author="C1-180438" w:date="2018-01-29T11:45:00Z">
        <w:r w:rsidRPr="001C0148" w:rsidDel="00AA3A8C">
          <w:delText>UE Registration Update</w:delText>
        </w:r>
      </w:del>
      <w:r w:rsidRPr="001C0148">
        <w:t xml:space="preserve"> procedure</w:t>
      </w:r>
      <w:r>
        <w:t>:</w:t>
      </w:r>
    </w:p>
    <w:p w:rsidR="00173561" w:rsidRDefault="00173561" w:rsidP="00173561">
      <w:pPr>
        <w:pStyle w:val="B1"/>
        <w:rPr>
          <w:lang w:val="en-US"/>
        </w:rPr>
      </w:pPr>
      <w:r w:rsidRPr="009E7004">
        <w:rPr>
          <w:lang w:val="en-US"/>
        </w:rPr>
        <w:t>a)</w:t>
      </w:r>
      <w:r w:rsidRPr="009E7004">
        <w:rPr>
          <w:lang w:val="en-US"/>
        </w:rPr>
        <w:tab/>
        <w:t>5G-GUTI;</w:t>
      </w:r>
    </w:p>
    <w:p w:rsidR="00173561" w:rsidRDefault="00173561" w:rsidP="00173561">
      <w:pPr>
        <w:pStyle w:val="B1"/>
        <w:rPr>
          <w:lang w:val="en-US"/>
        </w:rPr>
      </w:pPr>
      <w:r w:rsidRPr="009E7004">
        <w:rPr>
          <w:lang w:val="en-US"/>
        </w:rPr>
        <w:t>b)</w:t>
      </w:r>
      <w:r w:rsidRPr="009E7004">
        <w:rPr>
          <w:lang w:val="en-US"/>
        </w:rPr>
        <w:tab/>
        <w:t>TA</w:t>
      </w:r>
      <w:r w:rsidRPr="003803AD">
        <w:rPr>
          <w:lang w:val="en-US"/>
        </w:rPr>
        <w:t>I</w:t>
      </w:r>
      <w:r w:rsidRPr="009E7004">
        <w:rPr>
          <w:lang w:val="en-US"/>
        </w:rPr>
        <w:t xml:space="preserve"> list;</w:t>
      </w:r>
    </w:p>
    <w:p w:rsidR="00173561" w:rsidRDefault="00173561" w:rsidP="00173561">
      <w:pPr>
        <w:pStyle w:val="B1"/>
      </w:pPr>
      <w:r>
        <w:t>c)</w:t>
      </w:r>
      <w:r>
        <w:tab/>
        <w:t>Service area list;</w:t>
      </w:r>
    </w:p>
    <w:p w:rsidR="00173561" w:rsidDel="00971F6D" w:rsidRDefault="00173561" w:rsidP="00173561">
      <w:pPr>
        <w:pStyle w:val="B1"/>
        <w:rPr>
          <w:del w:id="7105" w:author="C1-180740" w:date="2018-02-03T16:12:00Z"/>
        </w:rPr>
      </w:pPr>
      <w:del w:id="7106" w:author="C1-180740" w:date="2018-02-03T16:12:00Z">
        <w:r w:rsidDel="00971F6D">
          <w:delText>d)</w:delText>
        </w:r>
        <w:r w:rsidDel="00971F6D">
          <w:tab/>
          <w:delText>Allowed NSSAI;</w:delText>
        </w:r>
      </w:del>
    </w:p>
    <w:p w:rsidR="00173561" w:rsidRDefault="00971F6D" w:rsidP="00173561">
      <w:pPr>
        <w:pStyle w:val="B1"/>
      </w:pPr>
      <w:ins w:id="7107" w:author="C1-180740" w:date="2018-02-03T16:12:00Z">
        <w:r>
          <w:t>d</w:t>
        </w:r>
      </w:ins>
      <w:del w:id="7108" w:author="C1-180740" w:date="2018-02-03T16:12:00Z">
        <w:r w:rsidR="00173561" w:rsidDel="00971F6D">
          <w:delText>e</w:delText>
        </w:r>
      </w:del>
      <w:r w:rsidR="00173561">
        <w:t>)</w:t>
      </w:r>
      <w:r w:rsidR="00173561">
        <w:tab/>
        <w:t xml:space="preserve">Network </w:t>
      </w:r>
      <w:r w:rsidR="0013795B">
        <w:t>i</w:t>
      </w:r>
      <w:r w:rsidR="00173561">
        <w:t xml:space="preserve">dentity and Time </w:t>
      </w:r>
      <w:r w:rsidR="0013795B">
        <w:t>z</w:t>
      </w:r>
      <w:r w:rsidR="00173561">
        <w:t>one information (</w:t>
      </w:r>
      <w:r w:rsidR="00173561" w:rsidRPr="00557C67">
        <w:t>Full name for network, Short name for network, Local time zone, Universal time and local time zone, Network daylight saving time</w:t>
      </w:r>
      <w:r w:rsidR="00173561">
        <w:t>); and</w:t>
      </w:r>
    </w:p>
    <w:p w:rsidR="00173561" w:rsidRDefault="00971F6D" w:rsidP="00173561">
      <w:pPr>
        <w:pStyle w:val="B1"/>
        <w:rPr>
          <w:lang w:val="en-US"/>
        </w:rPr>
      </w:pPr>
      <w:ins w:id="7109" w:author="C1-180740" w:date="2018-02-03T16:12:00Z">
        <w:r>
          <w:rPr>
            <w:lang w:val="en-US"/>
          </w:rPr>
          <w:t>e</w:t>
        </w:r>
      </w:ins>
      <w:del w:id="7110" w:author="C1-180740" w:date="2018-02-03T16:12:00Z">
        <w:r w:rsidR="00173561" w:rsidDel="00971F6D">
          <w:rPr>
            <w:lang w:val="en-US"/>
          </w:rPr>
          <w:delText>f</w:delText>
        </w:r>
      </w:del>
      <w:r w:rsidR="00173561" w:rsidRPr="009E7004">
        <w:rPr>
          <w:lang w:val="en-US"/>
        </w:rPr>
        <w:t>)</w:t>
      </w:r>
      <w:r w:rsidR="00173561" w:rsidRPr="009E7004">
        <w:rPr>
          <w:lang w:val="en-US"/>
        </w:rPr>
        <w:tab/>
      </w:r>
      <w:r w:rsidR="00173561">
        <w:rPr>
          <w:lang w:val="en-US"/>
        </w:rPr>
        <w:t>LADN information</w:t>
      </w:r>
      <w:r w:rsidR="00173561" w:rsidRPr="009E7004">
        <w:rPr>
          <w:lang w:val="en-US"/>
        </w:rPr>
        <w:t>;</w:t>
      </w:r>
    </w:p>
    <w:p w:rsidR="00173561" w:rsidRDefault="00173561" w:rsidP="00173561">
      <w:pPr>
        <w:pStyle w:val="EditorsNote"/>
      </w:pPr>
      <w:r w:rsidRPr="00640D79">
        <w:t>Editor's note:</w:t>
      </w:r>
      <w:r w:rsidRPr="00640D79">
        <w:tab/>
        <w:t>It is FFS which configuration parameters are updated by this procedure (e.g. policy information).</w:t>
      </w:r>
    </w:p>
    <w:p w:rsidR="00173561" w:rsidRPr="008E63C3" w:rsidRDefault="00173561" w:rsidP="00173561">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t>r</w:t>
      </w:r>
      <w:r w:rsidRPr="008E63C3">
        <w:t xml:space="preserve">oute </w:t>
      </w:r>
      <w:r>
        <w:t>s</w:t>
      </w:r>
      <w:r w:rsidRPr="008E63C3">
        <w:t xml:space="preserve">election </w:t>
      </w:r>
      <w:r>
        <w:t>p</w:t>
      </w:r>
      <w:r w:rsidRPr="008E63C3">
        <w:t>olicies (URSP) provided by PCF).</w:t>
      </w:r>
    </w:p>
    <w:p w:rsidR="00971F6D" w:rsidRDefault="00971F6D" w:rsidP="00971F6D">
      <w:pPr>
        <w:rPr>
          <w:ins w:id="7111" w:author="C1-180740" w:date="2018-02-03T16:12:00Z"/>
        </w:rPr>
      </w:pPr>
      <w:ins w:id="7112" w:author="C1-180740" w:date="2018-02-03T16:12:00Z">
        <w:r w:rsidRPr="001D6208">
          <w:t xml:space="preserve">The following parameters </w:t>
        </w:r>
        <w:r>
          <w:t>may</w:t>
        </w:r>
        <w:r w:rsidRPr="001D6208">
          <w:t xml:space="preserve"> trigger</w:t>
        </w:r>
        <w:r>
          <w:t xml:space="preserve"> the </w:t>
        </w:r>
        <w:r w:rsidRPr="001D6208">
          <w:t xml:space="preserve">UE </w:t>
        </w:r>
        <w:r>
          <w:t xml:space="preserve">to perform </w:t>
        </w:r>
        <w:r w:rsidRPr="001D6208">
          <w:t xml:space="preserve">Registration </w:t>
        </w:r>
        <w:r>
          <w:t xml:space="preserve">Update </w:t>
        </w:r>
        <w:r w:rsidRPr="001D6208">
          <w:t>procedure:</w:t>
        </w:r>
      </w:ins>
    </w:p>
    <w:p w:rsidR="00971F6D" w:rsidRPr="001D6208" w:rsidRDefault="00971F6D" w:rsidP="00971F6D">
      <w:pPr>
        <w:pStyle w:val="B1"/>
        <w:rPr>
          <w:ins w:id="7113" w:author="C1-180740" w:date="2018-02-03T16:12:00Z"/>
        </w:rPr>
      </w:pPr>
      <w:ins w:id="7114" w:author="C1-180740" w:date="2018-02-03T16:12:00Z">
        <w:r>
          <w:t>a</w:t>
        </w:r>
        <w:r w:rsidRPr="001D6208">
          <w:t>)</w:t>
        </w:r>
        <w:r w:rsidRPr="001D6208">
          <w:tab/>
          <w:t>Allowed NSSAI.</w:t>
        </w:r>
      </w:ins>
    </w:p>
    <w:p w:rsidR="00173561" w:rsidRDefault="00173561" w:rsidP="00173561">
      <w:r>
        <w:t xml:space="preserve">The following parameters require triggering </w:t>
      </w:r>
      <w:ins w:id="7115" w:author="C1-180438" w:date="2018-01-29T11:46:00Z">
        <w:r w:rsidR="007B5066">
          <w:t xml:space="preserve">the UE to perform the </w:t>
        </w:r>
        <w:r w:rsidR="007B5066" w:rsidRPr="008E786D">
          <w:t>mobility and periodic registration update</w:t>
        </w:r>
      </w:ins>
      <w:del w:id="7116" w:author="C1-180438" w:date="2018-01-29T11:46:00Z">
        <w:r w:rsidDel="007B5066">
          <w:delText>UE Registration Update</w:delText>
        </w:r>
      </w:del>
      <w:r>
        <w:t xml:space="preserve"> procedure:</w:t>
      </w:r>
    </w:p>
    <w:p w:rsidR="006611C0" w:rsidRDefault="00173561" w:rsidP="006611C0">
      <w:pPr>
        <w:pStyle w:val="B1"/>
        <w:rPr>
          <w:ins w:id="7117" w:author="C1-180747" w:date="2018-02-04T10:45:00Z"/>
        </w:rPr>
      </w:pPr>
      <w:r>
        <w:t>a)</w:t>
      </w:r>
      <w:r w:rsidRPr="009E7004">
        <w:rPr>
          <w:lang w:val="en-US"/>
        </w:rPr>
        <w:tab/>
      </w:r>
      <w:r w:rsidRPr="00437171">
        <w:t>MICO</w:t>
      </w:r>
      <w:ins w:id="7118" w:author="C1-180747" w:date="2018-02-04T10:45:00Z">
        <w:r w:rsidR="006611C0">
          <w:t>; and</w:t>
        </w:r>
      </w:ins>
    </w:p>
    <w:p w:rsidR="00173561" w:rsidRPr="00437171" w:rsidRDefault="006611C0" w:rsidP="006611C0">
      <w:pPr>
        <w:pStyle w:val="B1"/>
      </w:pPr>
      <w:ins w:id="7119" w:author="C1-180747" w:date="2018-02-04T10:45:00Z">
        <w:r>
          <w:t>b)</w:t>
        </w:r>
        <w:r>
          <w:tab/>
          <w:t>Configured NSSAI</w:t>
        </w:r>
      </w:ins>
      <w:r w:rsidR="00173561" w:rsidRPr="00437171">
        <w:t>.</w:t>
      </w:r>
    </w:p>
    <w:p w:rsidR="00173561" w:rsidRPr="0001172A" w:rsidRDefault="00173561" w:rsidP="00173561">
      <w:pPr>
        <w:pStyle w:val="EditorsNote"/>
      </w:pPr>
      <w:r>
        <w:rPr>
          <w:rFonts w:eastAsia="Malgun Gothic"/>
          <w:lang w:val="en-US"/>
        </w:rPr>
        <w:t>Editor's</w:t>
      </w:r>
      <w:r>
        <w:t xml:space="preserve"> note:</w:t>
      </w:r>
      <w:r>
        <w:tab/>
      </w:r>
      <w:r w:rsidRPr="001C0148">
        <w:t>Other parameters requiring negotiation are FFS.</w:t>
      </w:r>
    </w:p>
    <w:p w:rsidR="00173561" w:rsidRDefault="00173561" w:rsidP="00173561">
      <w:pPr>
        <w:pStyle w:val="TF"/>
      </w:pPr>
      <w:r>
        <w:object w:dxaOrig="8940" w:dyaOrig="3105">
          <v:shape id="_x0000_i1035" type="#_x0000_t75" style="width:447pt;height:155.25pt" o:ole="">
            <v:imagedata r:id="rId26" o:title=""/>
          </v:shape>
          <o:OLEObject Type="Embed" ProgID="Visio.Drawing.15" ShapeID="_x0000_i1035" DrawAspect="Content" ObjectID="_1579531232" r:id="rId27"/>
        </w:object>
      </w:r>
    </w:p>
    <w:p w:rsidR="00173561" w:rsidRPr="00BD0557" w:rsidRDefault="00173561" w:rsidP="00173561">
      <w:pPr>
        <w:pStyle w:val="TF"/>
      </w:pPr>
      <w:r w:rsidRPr="00BD0557">
        <w:t>Figure </w:t>
      </w:r>
      <w:r w:rsidR="00AB33CE">
        <w:t>5</w:t>
      </w:r>
      <w:r w:rsidRPr="00BD0557">
        <w:t>.</w:t>
      </w:r>
      <w:r w:rsidR="00AB33CE">
        <w:t>4</w:t>
      </w:r>
      <w:r w:rsidRPr="00BD0557">
        <w:t>.4.1.1: Generic UE configuration update procedure</w:t>
      </w:r>
    </w:p>
    <w:p w:rsidR="00173561" w:rsidRDefault="00AB33CE" w:rsidP="00AB33CE">
      <w:pPr>
        <w:pStyle w:val="Heading4"/>
      </w:pPr>
      <w:bookmarkStart w:id="7120" w:name="_Toc484956678"/>
      <w:bookmarkStart w:id="7121" w:name="_Toc485044119"/>
      <w:bookmarkStart w:id="7122" w:name="_Toc485217798"/>
      <w:bookmarkStart w:id="7123" w:name="_Toc485219967"/>
      <w:bookmarkStart w:id="7124" w:name="_Toc485220321"/>
      <w:bookmarkStart w:id="7125" w:name="_Toc492387596"/>
      <w:bookmarkStart w:id="7126" w:name="_Toc492388186"/>
      <w:bookmarkStart w:id="7127" w:name="_Toc492394071"/>
      <w:bookmarkStart w:id="7128" w:name="_Toc492394660"/>
      <w:bookmarkStart w:id="7129" w:name="_Toc492455492"/>
      <w:bookmarkStart w:id="7130" w:name="_Toc492456082"/>
      <w:bookmarkStart w:id="7131" w:name="_Toc492465902"/>
      <w:bookmarkStart w:id="7132" w:name="_Toc492466492"/>
      <w:bookmarkStart w:id="7133" w:name="_Toc500935306"/>
      <w:bookmarkStart w:id="7134" w:name="_Toc501355875"/>
      <w:bookmarkStart w:id="7135" w:name="_Toc501366964"/>
      <w:bookmarkStart w:id="7136" w:name="_Toc501368977"/>
      <w:bookmarkStart w:id="7137" w:name="_Toc501373423"/>
      <w:bookmarkStart w:id="7138" w:name="_Toc501376224"/>
      <w:bookmarkStart w:id="7139" w:name="_Toc501377354"/>
      <w:bookmarkStart w:id="7140" w:name="_Toc501377911"/>
      <w:bookmarkStart w:id="7141" w:name="_Toc501395080"/>
      <w:bookmarkStart w:id="7142" w:name="_Toc501395637"/>
      <w:bookmarkStart w:id="7143" w:name="_Toc501442548"/>
      <w:bookmarkStart w:id="7144" w:name="_Toc501574901"/>
      <w:bookmarkStart w:id="7145" w:name="_Toc501576208"/>
      <w:bookmarkStart w:id="7146" w:name="_Toc505611505"/>
      <w:r>
        <w:t>5</w:t>
      </w:r>
      <w:r w:rsidR="00173561" w:rsidRPr="00B02CB8">
        <w:t>.</w:t>
      </w:r>
      <w:r>
        <w:t>4</w:t>
      </w:r>
      <w:r w:rsidR="00173561" w:rsidRPr="00B02CB8">
        <w:t>.</w:t>
      </w:r>
      <w:r w:rsidR="00173561">
        <w:t>4.</w:t>
      </w:r>
      <w:r w:rsidR="00173561" w:rsidRPr="00B02CB8">
        <w:t>2</w:t>
      </w:r>
      <w:r w:rsidR="00173561">
        <w:tab/>
        <w:t xml:space="preserve">Generic </w:t>
      </w:r>
      <w:r w:rsidR="00173561" w:rsidRPr="00B02CB8">
        <w:t xml:space="preserve">UE </w:t>
      </w:r>
      <w:r w:rsidR="00173561">
        <w:t>c</w:t>
      </w:r>
      <w:r w:rsidR="00173561" w:rsidRPr="00B02CB8">
        <w:t xml:space="preserve">onfiguration update </w:t>
      </w:r>
      <w:r w:rsidR="00173561">
        <w:t>procedure initiated by the network</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r w:rsidR="00173561">
        <w:t xml:space="preserve"> </w:t>
      </w:r>
    </w:p>
    <w:p w:rsidR="00173561" w:rsidRDefault="00173561" w:rsidP="00173561">
      <w:r>
        <w:t>The AMF shall initiate the generic UE configuration procedure by sending the CONFIGURATION UPDATE COMMAND message to the UE.</w:t>
      </w:r>
      <w:r w:rsidRPr="00A9389D">
        <w:t xml:space="preserve"> </w:t>
      </w:r>
    </w:p>
    <w:p w:rsidR="00173561" w:rsidRDefault="00173561" w:rsidP="00173561">
      <w:r w:rsidRPr="0001172A">
        <w:t xml:space="preserve">The AMF shall </w:t>
      </w:r>
      <w:r>
        <w:t>in the CONFIGURATION UPDATE COMMAND message either:</w:t>
      </w:r>
    </w:p>
    <w:p w:rsidR="00173561" w:rsidRPr="00107FD0" w:rsidRDefault="00173561" w:rsidP="00173561">
      <w:pPr>
        <w:pStyle w:val="B1"/>
      </w:pPr>
      <w:r w:rsidRPr="00B65368">
        <w:t>a)</w:t>
      </w:r>
      <w:r w:rsidRPr="00B65368">
        <w:tab/>
      </w:r>
      <w:r w:rsidRPr="00430D19">
        <w:t xml:space="preserve">include one or more of 5G-GUTI, TAI list, </w:t>
      </w:r>
      <w:r>
        <w:t>a</w:t>
      </w:r>
      <w:r w:rsidRPr="00430D19">
        <w:t>llowed NSSA</w:t>
      </w:r>
      <w:r w:rsidRPr="00107FD0">
        <w:t xml:space="preserve">I, </w:t>
      </w:r>
      <w:r>
        <w:t>LADN information, service area list</w:t>
      </w:r>
      <w:ins w:id="7147" w:author="C1-180740" w:date="2018-02-03T16:13:00Z">
        <w:r w:rsidR="00971F6D">
          <w:t>, MICO indication</w:t>
        </w:r>
      </w:ins>
      <w:r w:rsidRPr="00107FD0">
        <w:t xml:space="preserve"> </w:t>
      </w:r>
      <w:del w:id="7148" w:author="C1-180747" w:date="2018-02-04T10:45:00Z">
        <w:r w:rsidRPr="00107FD0" w:rsidDel="006611C0">
          <w:delText xml:space="preserve">or </w:delText>
        </w:r>
      </w:del>
      <w:r w:rsidRPr="00107FD0">
        <w:t>NITZ</w:t>
      </w:r>
      <w:ins w:id="7149" w:author="C1-180740" w:date="2018-02-03T16:13:00Z">
        <w:r w:rsidR="00971F6D">
          <w:t xml:space="preserve"> information</w:t>
        </w:r>
      </w:ins>
      <w:ins w:id="7150" w:author="C1-180747" w:date="2018-02-04T10:45:00Z">
        <w:r w:rsidR="006611C0" w:rsidRPr="00D443FC">
          <w:t>, or configured NSSAI</w:t>
        </w:r>
      </w:ins>
      <w:r>
        <w:t>;</w:t>
      </w:r>
    </w:p>
    <w:p w:rsidR="00173561" w:rsidRPr="008E0562" w:rsidRDefault="00173561" w:rsidP="00173561">
      <w:pPr>
        <w:pStyle w:val="B1"/>
      </w:pPr>
      <w:r w:rsidRPr="008E0562">
        <w:t>b)</w:t>
      </w:r>
      <w:r w:rsidRPr="008E0562">
        <w:tab/>
        <w:t>indicate registration requested</w:t>
      </w:r>
      <w:r>
        <w:t>; or</w:t>
      </w:r>
    </w:p>
    <w:p w:rsidR="00173561" w:rsidRDefault="00173561" w:rsidP="00173561">
      <w:pPr>
        <w:pStyle w:val="B1"/>
      </w:pPr>
      <w:r>
        <w:t>c)</w:t>
      </w:r>
      <w:r>
        <w:tab/>
      </w:r>
      <w:r w:rsidRPr="0001172A">
        <w:t xml:space="preserve">a </w:t>
      </w:r>
      <w:r w:rsidRPr="00B65368">
        <w:t>combination</w:t>
      </w:r>
      <w:r w:rsidRPr="0001172A">
        <w:t xml:space="preserve"> </w:t>
      </w:r>
      <w:r>
        <w:t>of both.</w:t>
      </w:r>
    </w:p>
    <w:p w:rsidR="00173561" w:rsidRDefault="00173561" w:rsidP="00173561">
      <w:r>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T3555.</w:t>
      </w:r>
      <w:r w:rsidRPr="00106965">
        <w:t xml:space="preserve"> </w:t>
      </w:r>
      <w:r>
        <w:t>Acknowledgement shall be requested for all parameters except when only NITZ is included.</w:t>
      </w:r>
    </w:p>
    <w:p w:rsidR="00173561" w:rsidRDefault="00173561" w:rsidP="00173561">
      <w:r>
        <w:t xml:space="preserve">To initiate parameter re-negotiation between the UE and network, the AMF shall indicate "registration requested" in the Configuration update indication IE in the CONFIGURATION UPDATE COMMAND message. </w:t>
      </w:r>
      <w:r w:rsidRPr="000726D4">
        <w:t>In this case, the acknowledgement shall be requested.</w:t>
      </w:r>
    </w:p>
    <w:p w:rsidR="00173561" w:rsidRDefault="00173561" w:rsidP="00173561">
      <w:r>
        <w:t xml:space="preserve">If a new allowed NSSAI information or AMF re-configuration of supported S-NSSAIs </w:t>
      </w:r>
      <w:r w:rsidRPr="001C314F">
        <w:t xml:space="preserve">requires </w:t>
      </w:r>
      <w:r>
        <w:t xml:space="preserve">an </w:t>
      </w:r>
      <w:r w:rsidRPr="001C314F">
        <w:t>AMF relocation, the AMF shall</w:t>
      </w:r>
      <w:r>
        <w:t xml:space="preserve"> </w:t>
      </w:r>
      <w:r w:rsidRPr="001C314F">
        <w:t>indicate "registration requested</w:t>
      </w:r>
      <w:r>
        <w:t xml:space="preserve">" </w:t>
      </w:r>
      <w:r w:rsidRPr="001C314F">
        <w:t xml:space="preserve">in the </w:t>
      </w:r>
      <w:r>
        <w:t>Configuration update indication</w:t>
      </w:r>
      <w:r w:rsidRPr="001C314F">
        <w:t xml:space="preserve"> IE </w:t>
      </w:r>
      <w:r>
        <w:t xml:space="preserve">and include </w:t>
      </w:r>
      <w:r w:rsidRPr="005C1A69">
        <w:t>the Allowed NSSAI IE</w:t>
      </w:r>
      <w:r>
        <w:t xml:space="preserve"> </w:t>
      </w:r>
      <w:r w:rsidRPr="001C314F">
        <w:t>in the CONFIGURATION UPDATE COMMAND message</w:t>
      </w:r>
      <w:r>
        <w:t>.</w:t>
      </w:r>
      <w:r w:rsidRPr="00952508">
        <w:t xml:space="preserve"> In this case, the acknowledgement shall be requested.</w:t>
      </w:r>
      <w:r>
        <w:t xml:space="preserve"> </w:t>
      </w:r>
    </w:p>
    <w:p w:rsidR="006611C0" w:rsidRDefault="006611C0" w:rsidP="006611C0">
      <w:pPr>
        <w:rPr>
          <w:ins w:id="7151" w:author="C1-180747" w:date="2018-02-04T10:46:00Z"/>
        </w:rPr>
      </w:pPr>
      <w:bookmarkStart w:id="7152" w:name="_Toc484956679"/>
      <w:bookmarkStart w:id="7153" w:name="_Toc485044120"/>
      <w:bookmarkStart w:id="7154" w:name="_Toc485217799"/>
      <w:bookmarkStart w:id="7155" w:name="_Toc485219968"/>
      <w:bookmarkStart w:id="7156" w:name="_Toc485220322"/>
      <w:ins w:id="7157" w:author="C1-180747" w:date="2018-02-04T10:46:00Z">
        <w:r>
          <w:t>If the AMF includes the Configured NSSAI in the CONFIGURATION UPDATE COMMAND message, the AMF shall indicate "registration requested" in the Configuration update indication IE in the message.</w:t>
        </w:r>
      </w:ins>
    </w:p>
    <w:p w:rsidR="006611C0" w:rsidRDefault="006611C0" w:rsidP="006611C0">
      <w:pPr>
        <w:rPr>
          <w:ins w:id="7158" w:author="C1-180747" w:date="2018-02-04T10:46:00Z"/>
        </w:rPr>
      </w:pPr>
      <w:ins w:id="7159" w:author="C1-180747" w:date="2018-02-04T10:46:00Z">
        <w:r>
          <w:t>The CONFIGURATION UPDATE COMMAND message shall not include both a new allowed NSAI information and a new configured NSSAI information.</w:t>
        </w:r>
      </w:ins>
    </w:p>
    <w:p w:rsidR="00173561" w:rsidRPr="000D3C76" w:rsidRDefault="00173561" w:rsidP="00173561">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p>
    <w:p w:rsidR="00173561" w:rsidRDefault="00AB33CE" w:rsidP="00AB33CE">
      <w:pPr>
        <w:pStyle w:val="Heading4"/>
      </w:pPr>
      <w:bookmarkStart w:id="7160" w:name="_Toc492387597"/>
      <w:bookmarkStart w:id="7161" w:name="_Toc492388187"/>
      <w:bookmarkStart w:id="7162" w:name="_Toc492394072"/>
      <w:bookmarkStart w:id="7163" w:name="_Toc492394661"/>
      <w:bookmarkStart w:id="7164" w:name="_Toc492455493"/>
      <w:bookmarkStart w:id="7165" w:name="_Toc492456083"/>
      <w:bookmarkStart w:id="7166" w:name="_Toc492465903"/>
      <w:bookmarkStart w:id="7167" w:name="_Toc492466493"/>
      <w:bookmarkStart w:id="7168" w:name="_Toc500935307"/>
      <w:bookmarkStart w:id="7169" w:name="_Toc501355876"/>
      <w:bookmarkStart w:id="7170" w:name="_Toc501366965"/>
      <w:bookmarkStart w:id="7171" w:name="_Toc501368978"/>
      <w:bookmarkStart w:id="7172" w:name="_Toc501373424"/>
      <w:bookmarkStart w:id="7173" w:name="_Toc501376225"/>
      <w:bookmarkStart w:id="7174" w:name="_Toc501377355"/>
      <w:bookmarkStart w:id="7175" w:name="_Toc501377912"/>
      <w:bookmarkStart w:id="7176" w:name="_Toc501395081"/>
      <w:bookmarkStart w:id="7177" w:name="_Toc501395638"/>
      <w:bookmarkStart w:id="7178" w:name="_Toc501442549"/>
      <w:bookmarkStart w:id="7179" w:name="_Toc501574902"/>
      <w:bookmarkStart w:id="7180" w:name="_Toc501576209"/>
      <w:bookmarkStart w:id="7181" w:name="_Toc505611506"/>
      <w:r>
        <w:t>5</w:t>
      </w:r>
      <w:r w:rsidR="00173561" w:rsidRPr="00E74452">
        <w:t>.</w:t>
      </w:r>
      <w:r>
        <w:t>4</w:t>
      </w:r>
      <w:r w:rsidR="00173561" w:rsidRPr="00E74452">
        <w:t>.</w:t>
      </w:r>
      <w:r w:rsidR="00173561">
        <w:t>4.</w:t>
      </w:r>
      <w:r w:rsidR="00173561" w:rsidRPr="00E74452">
        <w:t>3</w:t>
      </w:r>
      <w:r w:rsidR="00173561">
        <w:tab/>
        <w:t xml:space="preserve">Generic </w:t>
      </w:r>
      <w:r w:rsidR="00173561" w:rsidRPr="00E74452">
        <w:t xml:space="preserve">UE </w:t>
      </w:r>
      <w:r w:rsidR="00173561">
        <w:t>c</w:t>
      </w:r>
      <w:r w:rsidR="00173561" w:rsidRPr="00E74452">
        <w:t xml:space="preserve">onfiguration update </w:t>
      </w:r>
      <w:r w:rsidR="00173561">
        <w:t>accepted by the UE</w:t>
      </w:r>
      <w:bookmarkEnd w:id="7152"/>
      <w:bookmarkEnd w:id="7153"/>
      <w:bookmarkEnd w:id="7154"/>
      <w:bookmarkEnd w:id="7155"/>
      <w:bookmarkEnd w:id="7156"/>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rsidR="00173561" w:rsidRDefault="00173561" w:rsidP="00173561">
      <w:r>
        <w:t xml:space="preserve">Upon receiving the CONFIGURATION UPDATE COMMAND message, the UE shall </w:t>
      </w:r>
      <w:r w:rsidRPr="003168A2">
        <w:t>use the contents to update appropriate information stored within the UE</w:t>
      </w:r>
      <w:r>
        <w:t>.</w:t>
      </w:r>
    </w:p>
    <w:p w:rsidR="00173561" w:rsidRDefault="00173561" w:rsidP="00173561">
      <w:r>
        <w:t>If acknowledgement requested is indicated in the Configuration update indication IE in the CONFIGURATION UPDATE COMMAND</w:t>
      </w:r>
      <w:r w:rsidRPr="00B8799A">
        <w:t xml:space="preserve"> message</w:t>
      </w:r>
      <w:r>
        <w:t xml:space="preserve"> and:</w:t>
      </w:r>
    </w:p>
    <w:p w:rsidR="00173561" w:rsidRDefault="00ED3DB1" w:rsidP="00173561">
      <w:pPr>
        <w:pStyle w:val="B1"/>
      </w:pPr>
      <w:r>
        <w:t>a)</w:t>
      </w:r>
      <w:r w:rsidR="00173561">
        <w:tab/>
        <w:t>if all information elements included are successfully accepted by the UE; or</w:t>
      </w:r>
    </w:p>
    <w:p w:rsidR="00173561" w:rsidRDefault="00ED3DB1" w:rsidP="00173561">
      <w:pPr>
        <w:pStyle w:val="B1"/>
      </w:pPr>
      <w:r>
        <w:t>b)</w:t>
      </w:r>
      <w:r w:rsidR="00173561">
        <w:tab/>
      </w:r>
      <w:r w:rsidR="00173561" w:rsidRPr="00CF7CDC">
        <w:t>if "registration requested" in the Configuration update indication IE is indicated;</w:t>
      </w:r>
    </w:p>
    <w:p w:rsidR="00173561" w:rsidRDefault="00173561" w:rsidP="00173561">
      <w:r>
        <w:t>the UE shall send a CONFIGURATION UPDATE COMPLETE message.</w:t>
      </w:r>
    </w:p>
    <w:p w:rsidR="00173561" w:rsidRDefault="00173561" w:rsidP="00173561">
      <w:r w:rsidRPr="006A7E8B">
        <w:t xml:space="preserve">If the UE receives a new </w:t>
      </w:r>
      <w:r>
        <w:t>5G-GUTI</w:t>
      </w:r>
      <w:r w:rsidRPr="006A7E8B">
        <w:t xml:space="preserve"> in the CONFIGURATION UPDATE COMMAND message</w:t>
      </w:r>
      <w:r>
        <w:t>, t</w:t>
      </w:r>
      <w:r w:rsidRPr="003168A2">
        <w:t xml:space="preserve">he UE considers the new </w:t>
      </w:r>
      <w:r>
        <w:t>5G-</w:t>
      </w:r>
      <w:r w:rsidRPr="003168A2">
        <w:t xml:space="preserve">GUTI as valid and the old </w:t>
      </w:r>
      <w:r>
        <w:t>5G-</w:t>
      </w:r>
      <w:r w:rsidRPr="003168A2">
        <w:t>GUTI as invalid</w:t>
      </w:r>
      <w:r>
        <w:t xml:space="preserve">; </w:t>
      </w:r>
      <w:r w:rsidRPr="003168A2">
        <w:rPr>
          <w:rFonts w:hint="eastAsia"/>
        </w:rPr>
        <w:t xml:space="preserve">otherwise, the UE shall consider the old </w:t>
      </w:r>
      <w:r>
        <w:t>5G-GUTI</w:t>
      </w:r>
      <w:r w:rsidRPr="003168A2">
        <w:rPr>
          <w:rFonts w:hint="eastAsia"/>
        </w:rPr>
        <w:t xml:space="preserve"> as valid</w:t>
      </w:r>
      <w:r w:rsidRPr="003168A2">
        <w:t>.</w:t>
      </w:r>
    </w:p>
    <w:p w:rsidR="00173561" w:rsidRDefault="00173561" w:rsidP="00173561">
      <w:r w:rsidRPr="003168A2">
        <w:rPr>
          <w:rFonts w:hint="eastAsia"/>
        </w:rPr>
        <w:t xml:space="preserve">If the UE receives a new TAI list in the </w:t>
      </w:r>
      <w:r w:rsidRPr="006A7E8B">
        <w:t>CONFIGURATION UPDATE COMMAND</w:t>
      </w:r>
      <w:r w:rsidRPr="003168A2">
        <w:rPr>
          <w:rFonts w:hint="eastAsia"/>
        </w:rPr>
        <w:t xml:space="preserve"> message, the UE shall consider the new TAI </w:t>
      </w:r>
      <w:r w:rsidRPr="003168A2">
        <w:t>list</w:t>
      </w:r>
      <w:r w:rsidRPr="003168A2">
        <w:rPr>
          <w:rFonts w:hint="eastAsia"/>
        </w:rPr>
        <w:t xml:space="preserve"> as valid and the old TAI list as invalid</w:t>
      </w:r>
      <w:r w:rsidRPr="003168A2">
        <w:t>;</w:t>
      </w:r>
      <w:r w:rsidRPr="003168A2">
        <w:rPr>
          <w:rFonts w:hint="eastAsia"/>
        </w:rPr>
        <w:t xml:space="preserve"> otherwise, the UE shall consider the old TAI list as valid</w:t>
      </w:r>
      <w:r>
        <w:t>.</w:t>
      </w:r>
    </w:p>
    <w:p w:rsidR="00173561" w:rsidRDefault="00173561" w:rsidP="00173561">
      <w:r>
        <w:rPr>
          <w:rFonts w:hint="eastAsia"/>
        </w:rPr>
        <w:t>If the UE receives</w:t>
      </w:r>
      <w:r w:rsidRPr="003168A2">
        <w:rPr>
          <w:rFonts w:hint="eastAsia"/>
        </w:rPr>
        <w:t xml:space="preserve"> </w:t>
      </w:r>
      <w:r>
        <w:t xml:space="preserve">a new service area list </w:t>
      </w:r>
      <w:r w:rsidRPr="003168A2">
        <w:rPr>
          <w:rFonts w:hint="eastAsia"/>
        </w:rPr>
        <w:t xml:space="preserve">in the </w:t>
      </w:r>
      <w:r w:rsidRPr="006A7E8B">
        <w:t>CONFIGURATION UPDATE COMMAND</w:t>
      </w:r>
      <w:r w:rsidRPr="003168A2">
        <w:rPr>
          <w:rFonts w:hint="eastAsia"/>
        </w:rPr>
        <w:t xml:space="preserve"> message, the UE shall consider the new </w:t>
      </w:r>
      <w:r>
        <w:t>service area list</w:t>
      </w:r>
      <w:r w:rsidRPr="003168A2">
        <w:rPr>
          <w:rFonts w:hint="eastAsia"/>
        </w:rPr>
        <w:t xml:space="preserve"> as valid and the old </w:t>
      </w:r>
      <w:del w:id="7182" w:author="C1-180740" w:date="2018-02-03T16:13:00Z">
        <w:r w:rsidDel="00971F6D">
          <w:delText>mobility restrictions</w:delText>
        </w:r>
        <w:r w:rsidRPr="003168A2" w:rsidDel="00971F6D">
          <w:rPr>
            <w:rFonts w:hint="eastAsia"/>
          </w:rPr>
          <w:delText xml:space="preserve"> </w:delText>
        </w:r>
      </w:del>
      <w:ins w:id="7183" w:author="C1-180740" w:date="2018-02-03T16:13:00Z">
        <w:r w:rsidR="00971F6D">
          <w:t xml:space="preserve">service area list </w:t>
        </w:r>
      </w:ins>
      <w:r w:rsidRPr="003168A2">
        <w:rPr>
          <w:rFonts w:hint="eastAsia"/>
        </w:rPr>
        <w:t>as invalid</w:t>
      </w:r>
      <w:r w:rsidRPr="003168A2">
        <w:t>;</w:t>
      </w:r>
      <w:r w:rsidRPr="003168A2">
        <w:rPr>
          <w:rFonts w:hint="eastAsia"/>
        </w:rPr>
        <w:t xml:space="preserve"> otherwise, the UE shall consider the old </w:t>
      </w:r>
      <w:r>
        <w:t>service area list, if any,</w:t>
      </w:r>
      <w:r w:rsidRPr="003168A2">
        <w:rPr>
          <w:rFonts w:hint="eastAsia"/>
        </w:rPr>
        <w:t xml:space="preserve"> as valid</w:t>
      </w:r>
      <w:r>
        <w:t>.</w:t>
      </w:r>
    </w:p>
    <w:p w:rsidR="00971F6D" w:rsidRPr="00161444" w:rsidRDefault="00971F6D" w:rsidP="00971F6D">
      <w:pPr>
        <w:rPr>
          <w:ins w:id="7184" w:author="C1-180740" w:date="2018-02-03T16:14:00Z"/>
        </w:rPr>
      </w:pPr>
      <w:ins w:id="7185" w:author="C1-180740" w:date="2018-02-03T16:14:00Z">
        <w:r w:rsidRPr="001D6208">
          <w:t xml:space="preserve">If the UE receives new </w:t>
        </w:r>
        <w:r>
          <w:t>NITZ</w:t>
        </w:r>
        <w:r w:rsidRPr="001D6208">
          <w:t xml:space="preserve"> </w:t>
        </w:r>
        <w:r>
          <w:t xml:space="preserve">information </w:t>
        </w:r>
        <w:r w:rsidRPr="001D6208">
          <w:t xml:space="preserve">in the CONFIGURATION UPDATE COMMAND message, the UE considers the new </w:t>
        </w:r>
        <w:r>
          <w:t>NITZ</w:t>
        </w:r>
        <w:r w:rsidRPr="001D6208">
          <w:t xml:space="preserve"> </w:t>
        </w:r>
        <w:r>
          <w:t>information</w:t>
        </w:r>
        <w:r w:rsidRPr="001D6208">
          <w:t xml:space="preserve"> as valid and the old </w:t>
        </w:r>
        <w:r>
          <w:t>NITZ</w:t>
        </w:r>
        <w:r w:rsidRPr="001D6208">
          <w:t xml:space="preserve"> </w:t>
        </w:r>
        <w:r>
          <w:t>information</w:t>
        </w:r>
        <w:r w:rsidRPr="001D6208">
          <w:t xml:space="preserve"> as invalid; </w:t>
        </w:r>
        <w:r w:rsidRPr="001D6208">
          <w:rPr>
            <w:rFonts w:hint="eastAsia"/>
          </w:rPr>
          <w:t xml:space="preserve">otherwise, the UE shall consider the old </w:t>
        </w:r>
        <w:r>
          <w:t>NITZ</w:t>
        </w:r>
        <w:r w:rsidRPr="001D6208">
          <w:t xml:space="preserve"> </w:t>
        </w:r>
        <w:r>
          <w:t>information</w:t>
        </w:r>
        <w:r w:rsidRPr="001D6208">
          <w:rPr>
            <w:rFonts w:hint="eastAsia"/>
          </w:rPr>
          <w:t xml:space="preserve"> as valid</w:t>
        </w:r>
        <w:r w:rsidRPr="001D6208">
          <w:t>.</w:t>
        </w:r>
      </w:ins>
    </w:p>
    <w:p w:rsidR="00173561" w:rsidDel="00971F6D" w:rsidRDefault="00173561" w:rsidP="00173561">
      <w:pPr>
        <w:rPr>
          <w:del w:id="7186" w:author="C1-180740" w:date="2018-02-03T16:14:00Z"/>
        </w:rPr>
      </w:pPr>
      <w:del w:id="7187" w:author="C1-180740" w:date="2018-02-03T16:14:00Z">
        <w:r w:rsidDel="00971F6D">
          <w:delText>If the UE receives a new Allowed NSSAI in the CONFIGURATION UPDATE COMMAND message, the UE shall consider the new Allowed NSSAI as valid, store the Allowed NSSAI as specified in subclause </w:delText>
        </w:r>
        <w:r w:rsidR="00DF1357" w:rsidDel="00971F6D">
          <w:delText>4.6.2.2</w:delText>
        </w:r>
        <w:r w:rsidDel="00971F6D">
          <w:delText xml:space="preserve"> and consider the old Allowed NSSAI as invalid; otherwise, the UE shall consider the old Allowed NSSAI as valid.</w:delText>
        </w:r>
      </w:del>
    </w:p>
    <w:p w:rsidR="00971F6D" w:rsidRPr="001D6208" w:rsidRDefault="00971F6D" w:rsidP="00971F6D">
      <w:pPr>
        <w:rPr>
          <w:ins w:id="7188" w:author="C1-180740" w:date="2018-02-03T16:14:00Z"/>
        </w:rPr>
      </w:pPr>
      <w:ins w:id="7189" w:author="C1-180740" w:date="2018-02-03T16:14:00Z">
        <w:r w:rsidRPr="001D6208">
          <w:rPr>
            <w:rFonts w:hint="eastAsia"/>
          </w:rPr>
          <w:t xml:space="preserve">If the UE receives </w:t>
        </w:r>
        <w:r w:rsidRPr="001D6208">
          <w:t xml:space="preserve">a new LADN information </w:t>
        </w:r>
        <w:r w:rsidRPr="001D6208">
          <w:rPr>
            <w:rFonts w:hint="eastAsia"/>
          </w:rPr>
          <w:t xml:space="preserve">in the </w:t>
        </w:r>
        <w:r w:rsidRPr="001D6208">
          <w:t>CONFIGURATION UPDATE COMMAND</w:t>
        </w:r>
        <w:r w:rsidRPr="001D6208">
          <w:rPr>
            <w:rFonts w:hint="eastAsia"/>
          </w:rPr>
          <w:t xml:space="preserve"> message, the UE shall consider the new </w:t>
        </w:r>
        <w:r w:rsidRPr="001D6208">
          <w:t>LADN information</w:t>
        </w:r>
        <w:r w:rsidRPr="001D6208">
          <w:rPr>
            <w:rFonts w:hint="eastAsia"/>
          </w:rPr>
          <w:t xml:space="preserve"> as valid and the old </w:t>
        </w:r>
        <w:r w:rsidRPr="001D6208">
          <w:t>LADN information</w:t>
        </w:r>
        <w:r w:rsidRPr="001D6208">
          <w:rPr>
            <w:rFonts w:hint="eastAsia"/>
          </w:rPr>
          <w:t xml:space="preserve"> as invalid</w:t>
        </w:r>
        <w:r w:rsidRPr="001D6208">
          <w:t>;</w:t>
        </w:r>
        <w:r w:rsidRPr="001D6208">
          <w:rPr>
            <w:rFonts w:hint="eastAsia"/>
          </w:rPr>
          <w:t xml:space="preserve"> otherwise, the UE shall consider the old </w:t>
        </w:r>
        <w:r w:rsidRPr="001D6208">
          <w:t>LADN information</w:t>
        </w:r>
        <w:r w:rsidRPr="001D6208">
          <w:rPr>
            <w:rFonts w:hint="eastAsia"/>
          </w:rPr>
          <w:t xml:space="preserve"> as valid</w:t>
        </w:r>
        <w:r w:rsidRPr="001D6208">
          <w:t>.</w:t>
        </w:r>
      </w:ins>
    </w:p>
    <w:p w:rsidR="00173561" w:rsidRDefault="00173561" w:rsidP="00173561">
      <w:r>
        <w:t xml:space="preserve">If the UE receives </w:t>
      </w:r>
      <w:ins w:id="7190" w:author="C1-180740" w:date="2018-02-03T16:14:00Z">
        <w:r w:rsidR="00971F6D">
          <w:t xml:space="preserve">a MICO indication and </w:t>
        </w:r>
      </w:ins>
      <w:r>
        <w:t>an indication for "registration requested" in the Configuration update indication IE in the CONFIGURATION UPDATE COMMAND message</w:t>
      </w:r>
      <w:del w:id="7191" w:author="C1-180740" w:date="2018-02-03T16:14:00Z">
        <w:r w:rsidDel="00971F6D">
          <w:delText xml:space="preserve"> that lacks an Allowed NSSAI IE</w:delText>
        </w:r>
      </w:del>
      <w:r>
        <w:t xml:space="preserve">, the UE shall </w:t>
      </w:r>
      <w:r w:rsidRPr="003F0C24">
        <w:t xml:space="preserve">send a REGISTRATION REQUEST message </w:t>
      </w:r>
      <w:del w:id="7192" w:author="C1-180747" w:date="2018-02-04T10:46:00Z">
        <w:r w:rsidRPr="003F0C24" w:rsidDel="00196F59">
          <w:delText xml:space="preserve">immediately </w:delText>
        </w:r>
      </w:del>
      <w:r w:rsidRPr="003F0C24">
        <w:t>as specified in subclause</w:t>
      </w:r>
      <w:r>
        <w:t> </w:t>
      </w:r>
      <w:r w:rsidR="00BE33F7">
        <w:t>5.5.1.3</w:t>
      </w:r>
      <w:r>
        <w:t xml:space="preserve"> to re-negotiate MICO mode with the network.</w:t>
      </w:r>
      <w:ins w:id="7193" w:author="C1-180740" w:date="2018-02-03T16:15:00Z">
        <w:r w:rsidR="00971F6D" w:rsidRPr="001D6208">
          <w:t xml:space="preserve"> If there is also a new allowed NSSAI in the CONFIGURATION UPDATE COMMAND message, the UE shall send a REGISTRATION REQUEST message after releasing the existing NAS signalling connection as described below for updating the allowed NSSAI, and re-negotiate MICO mode with the network.</w:t>
        </w:r>
      </w:ins>
    </w:p>
    <w:p w:rsidR="00173561" w:rsidDel="00971F6D" w:rsidRDefault="00173561" w:rsidP="00173561">
      <w:pPr>
        <w:rPr>
          <w:del w:id="7194" w:author="C1-180740" w:date="2018-02-03T16:15:00Z"/>
        </w:rPr>
      </w:pPr>
      <w:del w:id="7195" w:author="C1-180740" w:date="2018-02-03T16:15:00Z">
        <w:r w:rsidDel="00971F6D">
          <w:rPr>
            <w:rFonts w:hint="eastAsia"/>
          </w:rPr>
          <w:delText>If the UE receives</w:delText>
        </w:r>
        <w:r w:rsidRPr="003168A2" w:rsidDel="00971F6D">
          <w:rPr>
            <w:rFonts w:hint="eastAsia"/>
          </w:rPr>
          <w:delText xml:space="preserve"> </w:delText>
        </w:r>
        <w:r w:rsidDel="00971F6D">
          <w:delText xml:space="preserve">a new LADN information </w:delText>
        </w:r>
        <w:r w:rsidRPr="003168A2" w:rsidDel="00971F6D">
          <w:rPr>
            <w:rFonts w:hint="eastAsia"/>
          </w:rPr>
          <w:delText xml:space="preserve">in the </w:delText>
        </w:r>
        <w:r w:rsidRPr="006A7E8B" w:rsidDel="00971F6D">
          <w:delText>CONFIGURATION UPDATE COMMAND</w:delText>
        </w:r>
        <w:r w:rsidRPr="003168A2" w:rsidDel="00971F6D">
          <w:rPr>
            <w:rFonts w:hint="eastAsia"/>
          </w:rPr>
          <w:delText xml:space="preserve"> message, the UE shall consider the new </w:delText>
        </w:r>
        <w:r w:rsidDel="00971F6D">
          <w:delText>LADN information</w:delText>
        </w:r>
        <w:r w:rsidRPr="003168A2" w:rsidDel="00971F6D">
          <w:rPr>
            <w:rFonts w:hint="eastAsia"/>
          </w:rPr>
          <w:delText xml:space="preserve"> as valid and the old </w:delText>
        </w:r>
        <w:r w:rsidDel="00971F6D">
          <w:delText>LADN information</w:delText>
        </w:r>
        <w:r w:rsidRPr="003168A2" w:rsidDel="00971F6D">
          <w:rPr>
            <w:rFonts w:hint="eastAsia"/>
          </w:rPr>
          <w:delText xml:space="preserve"> as invalid</w:delText>
        </w:r>
        <w:r w:rsidRPr="003168A2" w:rsidDel="00971F6D">
          <w:delText>;</w:delText>
        </w:r>
        <w:r w:rsidRPr="003168A2" w:rsidDel="00971F6D">
          <w:rPr>
            <w:rFonts w:hint="eastAsia"/>
          </w:rPr>
          <w:delText xml:space="preserve"> otherwise, the UE shall consider the old </w:delText>
        </w:r>
        <w:r w:rsidDel="00971F6D">
          <w:delText>LADN information</w:delText>
        </w:r>
        <w:r w:rsidRPr="003168A2" w:rsidDel="00971F6D">
          <w:rPr>
            <w:rFonts w:hint="eastAsia"/>
          </w:rPr>
          <w:delText xml:space="preserve"> as valid</w:delText>
        </w:r>
        <w:r w:rsidDel="00971F6D">
          <w:delText>.</w:delText>
        </w:r>
      </w:del>
    </w:p>
    <w:p w:rsidR="00971F6D" w:rsidRPr="001D6208" w:rsidRDefault="00971F6D" w:rsidP="00971F6D">
      <w:pPr>
        <w:rPr>
          <w:ins w:id="7196" w:author="C1-180740" w:date="2018-02-03T16:15:00Z"/>
        </w:rPr>
      </w:pPr>
      <w:ins w:id="7197" w:author="C1-180740" w:date="2018-02-03T16:15:00Z">
        <w:r w:rsidRPr="001D6208">
          <w:t>If the UE receives a new allowed NSSAI in the CONFIGURATION UPDATE COMMAND message, the UE shall consider the new allowed NSSAI as valid, store the allowed NSSAI as specified in subclause 4.6.2.2 and consider the old allowed NSSAI as invalid; otherwise, the UE shall consider the old Allowed NSSAI as valid.</w:t>
        </w:r>
      </w:ins>
    </w:p>
    <w:p w:rsidR="00173561" w:rsidRDefault="00173561" w:rsidP="00173561">
      <w:pPr>
        <w:rPr>
          <w:rFonts w:eastAsia="Malgun Gothic"/>
        </w:rPr>
      </w:pPr>
      <w:r>
        <w:t>If the UE receives an allowed NSSAI in the CONFIGURATION UPDATE COMMAND message</w:t>
      </w:r>
      <w:r>
        <w:rPr>
          <w:rFonts w:eastAsia="Malgun Gothic"/>
        </w:rPr>
        <w:t xml:space="preserve"> and the UE has one or more PDU session contexts associated with S-NSSAI(s) not included in the received allowed NSSAI, the UE shall locally release all such PDU session context(s).</w:t>
      </w:r>
    </w:p>
    <w:p w:rsidR="00196F59" w:rsidRPr="00D443FC" w:rsidRDefault="00196F59" w:rsidP="00196F59">
      <w:pPr>
        <w:rPr>
          <w:ins w:id="7198" w:author="C1-180747" w:date="2018-02-04T10:46:00Z"/>
        </w:rPr>
      </w:pPr>
      <w:ins w:id="7199" w:author="C1-180747" w:date="2018-02-04T10:46:00Z">
        <w:r w:rsidRPr="00D443FC">
          <w:t>If the UE receives a new configured NSSAI in the CONFIGURATION UPDATE COMMAND message, the UE shall consider the new configured NSSAI for the registered PLMN as valid and the old configured NSSAI for the registered PLMN as invalid; otherwise, the UE shall consider the old configured NSSAI for the registered PLMN as valid. See subclause 4.6.2.2. In this case, the UE shall delete the stored allowed NSSAI and perform a mobility registration updating procedure as specified in subclause 5.5.1.3 to obtain a new allowed NSSAI.</w:t>
        </w:r>
      </w:ins>
    </w:p>
    <w:p w:rsidR="00173561" w:rsidRDefault="00173561" w:rsidP="00173561">
      <w:r>
        <w:t xml:space="preserve">If the CONFIGURATION UPDATE COMMAND indicates </w:t>
      </w:r>
      <w:r w:rsidRPr="00F70904">
        <w:t>"reg</w:t>
      </w:r>
      <w:r>
        <w:t>istration requested</w:t>
      </w:r>
      <w:r w:rsidRPr="00F70904">
        <w:t xml:space="preserve">" in the Configuration update indication IE </w:t>
      </w:r>
      <w:r>
        <w:t xml:space="preserve">and a new allowed NSSAI is included, the UE shall </w:t>
      </w:r>
      <w:ins w:id="7200" w:author="C1-180679" w:date="2018-02-03T15:27:00Z">
        <w:r w:rsidR="00CB639F">
          <w:t xml:space="preserve">set the 5G-GUTI as invalid and wait for </w:t>
        </w:r>
        <w:r w:rsidR="00CB639F" w:rsidRPr="00F1025A">
          <w:t xml:space="preserve">the network to release the N1 NAS signalling connection </w:t>
        </w:r>
        <w:r w:rsidR="00CB639F">
          <w:t>prior to a registration update procedure using SUPI is performed as specified in subclause 5.3.1.2.</w:t>
        </w:r>
      </w:ins>
      <w:ins w:id="7201" w:author="rapporteur_Christian_Herrero-Veron" w:date="2018-02-03T15:45:00Z">
        <w:r w:rsidR="00D450A0">
          <w:t xml:space="preserve"> </w:t>
        </w:r>
      </w:ins>
      <w:ins w:id="7202" w:author="C1-180679" w:date="2018-02-03T15:27:00Z">
        <w:r w:rsidR="00CB639F">
          <w:t>When the NAS signalling connection is released the UE shall deactivate the PDU session(s) context locally, if any. At a successful registration update, the UE should re-establish any previously active PDU sessions</w:t>
        </w:r>
        <w:del w:id="7203" w:author="C1-180721" w:date="2018-02-03T15:44:00Z">
          <w:r w:rsidR="00CB639F" w:rsidDel="00D450A0">
            <w:delText>.</w:delText>
          </w:r>
        </w:del>
      </w:ins>
      <w:del w:id="7204" w:author="C1-180679" w:date="2018-02-03T15:27:00Z">
        <w:r w:rsidRPr="005C1A69" w:rsidDel="00CB639F">
          <w:delText>release</w:delText>
        </w:r>
        <w:r w:rsidDel="00CB639F">
          <w:delText xml:space="preserve"> </w:delText>
        </w:r>
        <w:r w:rsidRPr="005C1A69" w:rsidDel="00CB639F">
          <w:delText xml:space="preserve">the </w:delText>
        </w:r>
        <w:r w:rsidDel="00CB639F">
          <w:delText xml:space="preserve">existing </w:delText>
        </w:r>
        <w:r w:rsidRPr="005C1A69" w:rsidDel="00CB639F">
          <w:delText>NAS</w:delText>
        </w:r>
        <w:r w:rsidDel="00CB639F">
          <w:delText xml:space="preserve"> signalling connection</w:delText>
        </w:r>
      </w:del>
      <w:r>
        <w:t xml:space="preserve"> and:</w:t>
      </w:r>
    </w:p>
    <w:p w:rsidR="00173561" w:rsidRDefault="00173561" w:rsidP="00173561">
      <w:pPr>
        <w:pStyle w:val="B1"/>
      </w:pPr>
      <w:r>
        <w:t>a</w:t>
      </w:r>
      <w:r w:rsidRPr="008E0562">
        <w:t>)</w:t>
      </w:r>
      <w:r w:rsidRPr="008E0562">
        <w:tab/>
      </w:r>
      <w:r w:rsidRPr="005C1A69">
        <w:t xml:space="preserve">deactivate the PDU session(s) </w:t>
      </w:r>
      <w:r>
        <w:t>context locally, if any; and</w:t>
      </w:r>
    </w:p>
    <w:p w:rsidR="00173561" w:rsidRDefault="00173561" w:rsidP="00173561">
      <w:pPr>
        <w:pStyle w:val="B1"/>
      </w:pPr>
      <w:r>
        <w:t>b)</w:t>
      </w:r>
      <w:r>
        <w:tab/>
        <w:t>set the 5G-GUTI as invalid and initiate a</w:t>
      </w:r>
      <w:r w:rsidRPr="009C7062">
        <w:t xml:space="preserve"> mobility registration update procedure </w:t>
      </w:r>
      <w:r>
        <w:t>with</w:t>
      </w:r>
      <w:r w:rsidRPr="005C1A69">
        <w:t xml:space="preserve"> a REGISTRATION REQUEST message using</w:t>
      </w:r>
      <w:r>
        <w:t xml:space="preserve"> SUPI </w:t>
      </w:r>
      <w:ins w:id="7205" w:author="C1-180740" w:date="2018-02-03T16:16:00Z">
        <w:r w:rsidR="00971F6D" w:rsidRPr="001D6208">
          <w:t xml:space="preserve">and including the new allowed NSSAI in the requested NSSAI </w:t>
        </w:r>
      </w:ins>
      <w:r>
        <w:t>as specified in subclause </w:t>
      </w:r>
      <w:r w:rsidR="00BE33F7">
        <w:t>5.5.1</w:t>
      </w:r>
      <w:r w:rsidRPr="005C1A69">
        <w:t>.3</w:t>
      </w:r>
      <w:ins w:id="7206" w:author="C1-180721" w:date="2018-02-03T15:44:00Z">
        <w:r w:rsidR="00D450A0">
          <w:t>. If the UE was registered over both 3GPP access and non-3GPP access with the same PLMN, the UE should register again over both 3GPP access and non-3GPP access on the same PLMN. In this case, the UE should first register over the 3GPP access</w:t>
        </w:r>
      </w:ins>
      <w:r>
        <w:t>; and</w:t>
      </w:r>
    </w:p>
    <w:p w:rsidR="00173561" w:rsidRDefault="00173561" w:rsidP="00173561">
      <w:pPr>
        <w:pStyle w:val="B1"/>
      </w:pPr>
      <w:r>
        <w:t>c)</w:t>
      </w:r>
      <w:r>
        <w:tab/>
      </w:r>
      <w:r w:rsidRPr="005C1A69">
        <w:t>should re-establish any previous</w:t>
      </w:r>
      <w:r>
        <w:t xml:space="preserve"> active PDU sessions</w:t>
      </w:r>
      <w:r w:rsidRPr="005C1A69">
        <w:t>(s)</w:t>
      </w:r>
      <w:r>
        <w:t>.</w:t>
      </w:r>
    </w:p>
    <w:p w:rsidR="00173561" w:rsidRDefault="00173561" w:rsidP="00173561">
      <w:pPr>
        <w:pStyle w:val="EditorsNote"/>
      </w:pPr>
      <w:r>
        <w:rPr>
          <w:rFonts w:eastAsia="Malgun Gothic"/>
          <w:lang w:val="en-US"/>
        </w:rPr>
        <w:t>Editor's</w:t>
      </w:r>
      <w:r>
        <w:t xml:space="preserve"> note:</w:t>
      </w:r>
      <w:r>
        <w:tab/>
        <w:t>It is FFS if the UE must wait for AMF to release the N1 NAS signalling connection prior to the UE attempts to initiate a mobility update procedure with SUPI.</w:t>
      </w:r>
    </w:p>
    <w:p w:rsidR="00173561" w:rsidRDefault="00173561" w:rsidP="00173561">
      <w:pPr>
        <w:pStyle w:val="EditorsNote"/>
      </w:pPr>
      <w:r>
        <w:t>Editor's note:</w:t>
      </w:r>
      <w:r w:rsidRPr="00440029">
        <w:tab/>
      </w:r>
      <w:r>
        <w:t xml:space="preserve">Further </w:t>
      </w:r>
      <w:r w:rsidRPr="00640D79">
        <w:t>details</w:t>
      </w:r>
      <w:r>
        <w:t xml:space="preserve"> on handling of specific IEs are FFS.</w:t>
      </w:r>
    </w:p>
    <w:p w:rsidR="00D450A0" w:rsidRDefault="00D450A0" w:rsidP="00D450A0">
      <w:pPr>
        <w:pStyle w:val="EditorsNote"/>
        <w:rPr>
          <w:ins w:id="7207" w:author="C1-180721" w:date="2018-02-03T15:45:00Z"/>
        </w:rPr>
      </w:pPr>
      <w:bookmarkStart w:id="7208" w:name="_Toc484956680"/>
      <w:bookmarkStart w:id="7209" w:name="_Toc485044121"/>
      <w:bookmarkStart w:id="7210" w:name="_Toc485217800"/>
      <w:bookmarkStart w:id="7211" w:name="_Toc485219969"/>
      <w:bookmarkStart w:id="7212" w:name="_Toc485220323"/>
      <w:bookmarkStart w:id="7213" w:name="_Toc492387598"/>
      <w:bookmarkStart w:id="7214" w:name="_Toc492388188"/>
      <w:bookmarkStart w:id="7215" w:name="_Toc492394073"/>
      <w:bookmarkStart w:id="7216" w:name="_Toc492394662"/>
      <w:bookmarkStart w:id="7217" w:name="_Toc492455494"/>
      <w:bookmarkStart w:id="7218" w:name="_Toc492456084"/>
      <w:bookmarkStart w:id="7219" w:name="_Toc492465904"/>
      <w:bookmarkStart w:id="7220" w:name="_Toc492466494"/>
      <w:bookmarkStart w:id="7221" w:name="_Toc500935308"/>
      <w:bookmarkStart w:id="7222" w:name="_Toc501355877"/>
      <w:bookmarkStart w:id="7223" w:name="_Toc501366966"/>
      <w:bookmarkStart w:id="7224" w:name="_Toc501368979"/>
      <w:bookmarkStart w:id="7225" w:name="_Toc501373425"/>
      <w:bookmarkStart w:id="7226" w:name="_Toc501376226"/>
      <w:bookmarkStart w:id="7227" w:name="_Toc501377356"/>
      <w:bookmarkStart w:id="7228" w:name="_Toc501377913"/>
      <w:bookmarkStart w:id="7229" w:name="_Toc501395082"/>
      <w:bookmarkStart w:id="7230" w:name="_Toc501395639"/>
      <w:bookmarkStart w:id="7231" w:name="_Toc501442550"/>
      <w:bookmarkStart w:id="7232" w:name="_Toc501574903"/>
      <w:bookmarkStart w:id="7233" w:name="_Toc501576210"/>
      <w:ins w:id="7234" w:author="C1-180721" w:date="2018-02-03T15:45:00Z">
        <w:r>
          <w:t>Editor's note:</w:t>
        </w:r>
        <w:r w:rsidRPr="00440029">
          <w:tab/>
        </w:r>
        <w:r>
          <w:t>it is FFS whether the AMF indicates which access technology the parameters in the message are associated to.</w:t>
        </w:r>
      </w:ins>
    </w:p>
    <w:p w:rsidR="00173561" w:rsidRDefault="00313A58" w:rsidP="00313A58">
      <w:pPr>
        <w:pStyle w:val="Heading4"/>
      </w:pPr>
      <w:bookmarkStart w:id="7235" w:name="_Toc505611507"/>
      <w:r>
        <w:t>5</w:t>
      </w:r>
      <w:r w:rsidR="00173561">
        <w:t>.</w:t>
      </w:r>
      <w:r>
        <w:t>4</w:t>
      </w:r>
      <w:r w:rsidR="00173561">
        <w:t>.4.4</w:t>
      </w:r>
      <w:r w:rsidR="00173561">
        <w:tab/>
        <w:t xml:space="preserve">Generic </w:t>
      </w:r>
      <w:r w:rsidR="00173561" w:rsidRPr="00E74452">
        <w:t xml:space="preserve">UE </w:t>
      </w:r>
      <w:r w:rsidR="00173561">
        <w:t>c</w:t>
      </w:r>
      <w:r w:rsidR="00173561" w:rsidRPr="00E74452">
        <w:t xml:space="preserve">onfiguration update </w:t>
      </w:r>
      <w:r w:rsidR="00173561">
        <w:t>completion by the network</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5"/>
    </w:p>
    <w:p w:rsidR="00173561" w:rsidRDefault="00173561" w:rsidP="00173561">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T3555.</w:t>
      </w:r>
    </w:p>
    <w:p w:rsidR="00173561" w:rsidRDefault="00173561" w:rsidP="00173561">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p>
    <w:p w:rsidR="00173561" w:rsidRDefault="00173561" w:rsidP="00173561">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p>
    <w:p w:rsidR="00173561" w:rsidRDefault="00173561" w:rsidP="00173561">
      <w:r>
        <w:t xml:space="preserve">If a new service area list was included in the CONFIGURATION UPDATE COMMAND </w:t>
      </w:r>
      <w:r w:rsidRPr="003168A2">
        <w:rPr>
          <w:rFonts w:hint="eastAsia"/>
        </w:rPr>
        <w:t xml:space="preserve">message, the </w:t>
      </w:r>
      <w:r>
        <w:t>AMF</w:t>
      </w:r>
      <w:r w:rsidRPr="003168A2">
        <w:rPr>
          <w:rFonts w:hint="eastAsia"/>
        </w:rPr>
        <w:t xml:space="preserve"> shall consider the new </w:t>
      </w:r>
      <w:r>
        <w:t>service area list</w:t>
      </w:r>
      <w:r w:rsidRPr="003168A2">
        <w:rPr>
          <w:rFonts w:hint="eastAsia"/>
        </w:rPr>
        <w:t xml:space="preserve"> as valid and the old </w:t>
      </w:r>
      <w:r>
        <w:t>service area list</w:t>
      </w:r>
      <w:r w:rsidRPr="003168A2">
        <w:rPr>
          <w:rFonts w:hint="eastAsia"/>
        </w:rPr>
        <w:t xml:space="preserve"> as invalid.</w:t>
      </w:r>
    </w:p>
    <w:p w:rsidR="00173561" w:rsidRDefault="00173561" w:rsidP="00173561">
      <w:r>
        <w:t>If new allowed NSSAI information was included in the CONFIGURATION UPDATE COMMAND message, the AMF shall consider the new Allowed NSSAI information as valid and the old allowed NSSAI information as invalid.</w:t>
      </w:r>
    </w:p>
    <w:p w:rsidR="00173561" w:rsidRDefault="00173561" w:rsidP="00173561">
      <w:r>
        <w:rPr>
          <w:rFonts w:hint="eastAsia"/>
        </w:rPr>
        <w:t xml:space="preserve">If </w:t>
      </w:r>
      <w:r>
        <w:t>a new LADN information was included</w:t>
      </w:r>
      <w:r w:rsidRPr="003168A2">
        <w:rPr>
          <w:rFonts w:hint="eastAsia"/>
        </w:rPr>
        <w:t xml:space="preserve"> in the </w:t>
      </w:r>
      <w:r w:rsidRPr="006A7E8B">
        <w:t>CONFIGURATION UPDATE COMMAND</w:t>
      </w:r>
      <w:r w:rsidRPr="003168A2">
        <w:rPr>
          <w:rFonts w:hint="eastAsia"/>
        </w:rPr>
        <w:t xml:space="preserve"> message, the </w:t>
      </w:r>
      <w:r>
        <w:t>AMF</w:t>
      </w:r>
      <w:r w:rsidRPr="003168A2">
        <w:rPr>
          <w:rFonts w:hint="eastAsia"/>
        </w:rPr>
        <w:t xml:space="preserve"> shall consider the new </w:t>
      </w:r>
      <w:r>
        <w:t>LADN information</w:t>
      </w:r>
      <w:r w:rsidRPr="003168A2">
        <w:rPr>
          <w:rFonts w:hint="eastAsia"/>
        </w:rPr>
        <w:t xml:space="preserve"> as valid and the old </w:t>
      </w:r>
      <w:r>
        <w:t>LADN information</w:t>
      </w:r>
      <w:r w:rsidRPr="003168A2">
        <w:rPr>
          <w:rFonts w:hint="eastAsia"/>
        </w:rPr>
        <w:t xml:space="preserve"> as invalid.</w:t>
      </w:r>
      <w:ins w:id="7236" w:author="C1-180679" w:date="2018-02-03T15:28:00Z">
        <w:r w:rsidR="00CB639F">
          <w:t xml:space="preserve"> In addition, if registration requested was indicated </w:t>
        </w:r>
        <w:r w:rsidR="00CB639F" w:rsidRPr="00AF3CDB">
          <w:t>in the CONFIGURATION UPDATE COMMAND message</w:t>
        </w:r>
        <w:r w:rsidR="00CB639F">
          <w:t>, the AMF shall initiate the release of the N1 NAS signalling connection.</w:t>
        </w:r>
      </w:ins>
    </w:p>
    <w:p w:rsidR="00173561" w:rsidRDefault="00173561" w:rsidP="00173561">
      <w:pPr>
        <w:pStyle w:val="EditorsNote"/>
      </w:pPr>
      <w:r>
        <w:t>Editor's note:</w:t>
      </w:r>
      <w:r w:rsidRPr="00440029">
        <w:tab/>
      </w:r>
      <w:r>
        <w:t>Further details on handling of specific IEs are FFS.</w:t>
      </w:r>
    </w:p>
    <w:p w:rsidR="00173561" w:rsidRDefault="00313A58" w:rsidP="00313A58">
      <w:pPr>
        <w:pStyle w:val="Heading4"/>
        <w:rPr>
          <w:noProof/>
          <w:lang w:val="en-US"/>
        </w:rPr>
      </w:pPr>
      <w:bookmarkStart w:id="7237" w:name="_Toc484956681"/>
      <w:bookmarkStart w:id="7238" w:name="_Toc485044122"/>
      <w:bookmarkStart w:id="7239" w:name="_Toc485217801"/>
      <w:bookmarkStart w:id="7240" w:name="_Toc485219970"/>
      <w:bookmarkStart w:id="7241" w:name="_Toc485220324"/>
      <w:bookmarkStart w:id="7242" w:name="_Toc492387599"/>
      <w:bookmarkStart w:id="7243" w:name="_Toc492388189"/>
      <w:bookmarkStart w:id="7244" w:name="_Toc492394074"/>
      <w:bookmarkStart w:id="7245" w:name="_Toc492394663"/>
      <w:bookmarkStart w:id="7246" w:name="_Toc492455495"/>
      <w:bookmarkStart w:id="7247" w:name="_Toc492456085"/>
      <w:bookmarkStart w:id="7248" w:name="_Toc492465905"/>
      <w:bookmarkStart w:id="7249" w:name="_Toc492466495"/>
      <w:bookmarkStart w:id="7250" w:name="_Toc500935309"/>
      <w:bookmarkStart w:id="7251" w:name="_Toc501355878"/>
      <w:bookmarkStart w:id="7252" w:name="_Toc501366967"/>
      <w:bookmarkStart w:id="7253" w:name="_Toc501368980"/>
      <w:bookmarkStart w:id="7254" w:name="_Toc501373426"/>
      <w:bookmarkStart w:id="7255" w:name="_Toc501376227"/>
      <w:bookmarkStart w:id="7256" w:name="_Toc501377357"/>
      <w:bookmarkStart w:id="7257" w:name="_Toc501377914"/>
      <w:bookmarkStart w:id="7258" w:name="_Toc501395083"/>
      <w:bookmarkStart w:id="7259" w:name="_Toc501395640"/>
      <w:bookmarkStart w:id="7260" w:name="_Toc501442551"/>
      <w:bookmarkStart w:id="7261" w:name="_Toc501574904"/>
      <w:bookmarkStart w:id="7262" w:name="_Toc501576211"/>
      <w:bookmarkStart w:id="7263" w:name="_Toc505611508"/>
      <w:r>
        <w:rPr>
          <w:noProof/>
          <w:lang w:val="en-US"/>
        </w:rPr>
        <w:t>5</w:t>
      </w:r>
      <w:r w:rsidR="00173561">
        <w:rPr>
          <w:noProof/>
          <w:lang w:val="en-US"/>
        </w:rPr>
        <w:t>.</w:t>
      </w:r>
      <w:r>
        <w:rPr>
          <w:noProof/>
          <w:lang w:val="en-US"/>
        </w:rPr>
        <w:t>4</w:t>
      </w:r>
      <w:r w:rsidR="00173561">
        <w:rPr>
          <w:noProof/>
          <w:lang w:val="en-US"/>
        </w:rPr>
        <w:t>.4.5</w:t>
      </w:r>
      <w:r w:rsidR="00173561">
        <w:rPr>
          <w:noProof/>
          <w:lang w:val="en-US"/>
        </w:rPr>
        <w:tab/>
        <w:t>Abnormal cases in the UE</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Transmission failure of the CONFIGURATION UPDATE COMPLETE message</w:t>
      </w:r>
    </w:p>
    <w:p w:rsidR="00173561" w:rsidRPr="00593ABF" w:rsidRDefault="00173561" w:rsidP="00173561">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173561" w:rsidRDefault="00313A58" w:rsidP="00313A58">
      <w:pPr>
        <w:pStyle w:val="Heading4"/>
        <w:rPr>
          <w:lang w:val="en-US"/>
        </w:rPr>
      </w:pPr>
      <w:bookmarkStart w:id="7264" w:name="_Toc484956682"/>
      <w:bookmarkStart w:id="7265" w:name="_Toc485044123"/>
      <w:bookmarkStart w:id="7266" w:name="_Toc485217802"/>
      <w:bookmarkStart w:id="7267" w:name="_Toc485219971"/>
      <w:bookmarkStart w:id="7268" w:name="_Toc485220325"/>
      <w:bookmarkStart w:id="7269" w:name="_Toc492387600"/>
      <w:bookmarkStart w:id="7270" w:name="_Toc492388190"/>
      <w:bookmarkStart w:id="7271" w:name="_Toc492394075"/>
      <w:bookmarkStart w:id="7272" w:name="_Toc492394664"/>
      <w:bookmarkStart w:id="7273" w:name="_Toc492455496"/>
      <w:bookmarkStart w:id="7274" w:name="_Toc492456086"/>
      <w:bookmarkStart w:id="7275" w:name="_Toc492465906"/>
      <w:bookmarkStart w:id="7276" w:name="_Toc492466496"/>
      <w:bookmarkStart w:id="7277" w:name="_Toc500935310"/>
      <w:bookmarkStart w:id="7278" w:name="_Toc501355879"/>
      <w:bookmarkStart w:id="7279" w:name="_Toc501366968"/>
      <w:bookmarkStart w:id="7280" w:name="_Toc501368981"/>
      <w:bookmarkStart w:id="7281" w:name="_Toc501373427"/>
      <w:bookmarkStart w:id="7282" w:name="_Toc501376228"/>
      <w:bookmarkStart w:id="7283" w:name="_Toc501377358"/>
      <w:bookmarkStart w:id="7284" w:name="_Toc501377915"/>
      <w:bookmarkStart w:id="7285" w:name="_Toc501395084"/>
      <w:bookmarkStart w:id="7286" w:name="_Toc501395641"/>
      <w:bookmarkStart w:id="7287" w:name="_Toc501442552"/>
      <w:bookmarkStart w:id="7288" w:name="_Toc501574905"/>
      <w:bookmarkStart w:id="7289" w:name="_Toc501576212"/>
      <w:bookmarkStart w:id="7290" w:name="_Toc505611509"/>
      <w:r>
        <w:rPr>
          <w:lang w:val="en-US"/>
        </w:rPr>
        <w:t>5</w:t>
      </w:r>
      <w:r w:rsidR="00173561">
        <w:rPr>
          <w:lang w:val="en-US"/>
        </w:rPr>
        <w:t>.</w:t>
      </w:r>
      <w:r>
        <w:rPr>
          <w:lang w:val="en-US"/>
        </w:rPr>
        <w:t>4</w:t>
      </w:r>
      <w:r w:rsidR="00173561">
        <w:rPr>
          <w:lang w:val="en-US"/>
        </w:rPr>
        <w:t>.4.6</w:t>
      </w:r>
      <w:r w:rsidR="00173561">
        <w:rPr>
          <w:lang w:val="en-US"/>
        </w:rPr>
        <w:tab/>
        <w:t>Abnormal cases on the network side</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rsidR="00173561" w:rsidRPr="007070C4" w:rsidRDefault="00173561" w:rsidP="00173561">
      <w:pPr>
        <w:rPr>
          <w:lang w:val="en-US"/>
        </w:rPr>
      </w:pPr>
      <w:r w:rsidRPr="007070C4">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Expiry of timer T3555</w:t>
      </w:r>
    </w:p>
    <w:p w:rsidR="00173561" w:rsidRDefault="00173561" w:rsidP="00173561">
      <w:pPr>
        <w:pStyle w:val="B1"/>
      </w:pPr>
      <w:r>
        <w:tab/>
        <w:t>The network shall, on the first expiry of the timer T3555, retransmit the CONFIGURATION UPDATE COMMAND message and shall reset and start timer T3555. This retransmission is repeated four times, i.e. on the fifth expiry of timer T3555, the procedure shall be aborted.</w:t>
      </w:r>
    </w:p>
    <w:p w:rsidR="00173561" w:rsidRPr="003168A2" w:rsidRDefault="00173561" w:rsidP="00173561">
      <w:pPr>
        <w:pStyle w:val="B1"/>
      </w:pPr>
      <w:r>
        <w:t>b</w:t>
      </w:r>
      <w:r w:rsidRPr="003168A2">
        <w:t>)</w:t>
      </w:r>
      <w:r w:rsidRPr="003168A2">
        <w:tab/>
        <w:t>Lower layer failure</w:t>
      </w:r>
    </w:p>
    <w:p w:rsidR="00173561" w:rsidRPr="003168A2" w:rsidRDefault="00173561" w:rsidP="00173561">
      <w:pPr>
        <w:pStyle w:val="B1"/>
      </w:pPr>
      <w:r w:rsidRPr="003168A2">
        <w:tab/>
        <w:t xml:space="preserve">If a lower layer failure is detected before the </w:t>
      </w:r>
      <w:r>
        <w:t>CONFIGURATION UPDATE COM</w:t>
      </w:r>
      <w:ins w:id="7291" w:author="C1-180438" w:date="2018-01-29T11:46:00Z">
        <w:r w:rsidR="007B5066">
          <w:t>PLETE</w:t>
        </w:r>
      </w:ins>
      <w:del w:id="7292" w:author="C1-180438" w:date="2018-01-29T11:46:00Z">
        <w:r w:rsidDel="007B5066">
          <w:delText>MAND</w:delText>
        </w:r>
      </w:del>
      <w:r w:rsidRPr="003168A2">
        <w:t xml:space="preserve"> message is received, the old and the new</w:t>
      </w:r>
      <w:r w:rsidRPr="003168A2">
        <w:rPr>
          <w:rFonts w:hint="eastAsia"/>
        </w:rPr>
        <w:t xml:space="preserve"> </w:t>
      </w:r>
      <w:r>
        <w:t>5G-</w:t>
      </w:r>
      <w:r w:rsidRPr="003168A2">
        <w:rPr>
          <w:rFonts w:hint="eastAsia"/>
        </w:rPr>
        <w:t>GUTI</w:t>
      </w:r>
      <w:r w:rsidRPr="003168A2">
        <w:t xml:space="preserve"> shall be considered as valid until the old </w:t>
      </w:r>
      <w:r>
        <w:t>5G-</w:t>
      </w:r>
      <w:r w:rsidRPr="003168A2">
        <w:rPr>
          <w:rFonts w:hint="eastAsia"/>
        </w:rPr>
        <w:t>GUTI</w:t>
      </w:r>
      <w:r w:rsidRPr="003168A2">
        <w:t xml:space="preserve"> can be considered as invalid by the </w:t>
      </w:r>
      <w:r>
        <w:t>AMF</w:t>
      </w:r>
      <w:r w:rsidRPr="003168A2">
        <w:t>.</w:t>
      </w:r>
      <w:r w:rsidRPr="003168A2">
        <w:rPr>
          <w:rFonts w:hint="eastAsia"/>
        </w:rPr>
        <w:t xml:space="preserve"> If a new TAI list </w:t>
      </w:r>
      <w:r w:rsidRPr="003168A2">
        <w:t>wa</w:t>
      </w:r>
      <w:r w:rsidRPr="003168A2">
        <w:rPr>
          <w:rFonts w:hint="eastAsia"/>
        </w:rPr>
        <w:t xml:space="preserve">s provided in the </w:t>
      </w:r>
      <w:r>
        <w:t>CONFIGURATION UPDATE COMMAND</w:t>
      </w:r>
      <w:r w:rsidRPr="003168A2">
        <w:rPr>
          <w:rFonts w:hint="eastAsia"/>
        </w:rPr>
        <w:t xml:space="preserve"> message, the old and new TAI list shall also be considered as valid until the old TAI list can be considered as invalid by the </w:t>
      </w:r>
      <w:r>
        <w:t>AMF</w:t>
      </w:r>
      <w:r w:rsidRPr="003168A2">
        <w:rPr>
          <w:rFonts w:hint="eastAsia"/>
        </w:rPr>
        <w:t>.</w:t>
      </w:r>
    </w:p>
    <w:p w:rsidR="00173561" w:rsidRPr="003168A2" w:rsidRDefault="00173561" w:rsidP="00173561">
      <w:pPr>
        <w:pStyle w:val="B1"/>
      </w:pPr>
      <w:r w:rsidRPr="003168A2">
        <w:tab/>
        <w:t xml:space="preserve">During this period the </w:t>
      </w:r>
      <w:r>
        <w:t>AMF</w:t>
      </w:r>
      <w:r w:rsidRPr="003168A2">
        <w:t>:</w:t>
      </w:r>
    </w:p>
    <w:p w:rsidR="00173561" w:rsidRPr="003168A2" w:rsidRDefault="00ED3DB1" w:rsidP="00173561">
      <w:pPr>
        <w:pStyle w:val="B2"/>
      </w:pPr>
      <w:r>
        <w:t>1)</w:t>
      </w:r>
      <w:r w:rsidR="00173561" w:rsidRPr="003168A2">
        <w:tab/>
        <w:t xml:space="preserve">may first use the old </w:t>
      </w:r>
      <w:r w:rsidR="00173561">
        <w:t>5G-</w:t>
      </w:r>
      <w:r w:rsidR="00173561" w:rsidRPr="003168A2">
        <w:rPr>
          <w:rFonts w:hint="eastAsia"/>
        </w:rPr>
        <w:t>S</w:t>
      </w:r>
      <w:r w:rsidR="00173561" w:rsidRPr="003168A2">
        <w:t xml:space="preserve">-TMSI </w:t>
      </w:r>
      <w:r w:rsidR="00173561" w:rsidRPr="003168A2">
        <w:rPr>
          <w:rFonts w:hint="eastAsia"/>
        </w:rPr>
        <w:t xml:space="preserve">from the old </w:t>
      </w:r>
      <w:r w:rsidR="00173561">
        <w:t>5G-</w:t>
      </w:r>
      <w:r w:rsidR="00173561" w:rsidRPr="003168A2">
        <w:rPr>
          <w:rFonts w:hint="eastAsia"/>
        </w:rPr>
        <w:t xml:space="preserve">GUTI </w:t>
      </w:r>
      <w:r w:rsidR="00173561" w:rsidRPr="003168A2">
        <w:t xml:space="preserve">for paging </w:t>
      </w:r>
      <w:r w:rsidR="00173561" w:rsidRPr="003168A2">
        <w:rPr>
          <w:rFonts w:hint="eastAsia"/>
        </w:rPr>
        <w:t xml:space="preserve">within the area defined by the old TAI list </w:t>
      </w:r>
      <w:r w:rsidR="00173561" w:rsidRPr="003168A2">
        <w:t xml:space="preserve">for an implementation dependent number of paging attempts </w:t>
      </w:r>
      <w:r w:rsidR="00173561">
        <w:t>for</w:t>
      </w:r>
      <w:r w:rsidR="00173561" w:rsidRPr="003168A2">
        <w:t xml:space="preserve"> network originated transactions. I</w:t>
      </w:r>
      <w:r w:rsidR="00173561" w:rsidRPr="003168A2">
        <w:rPr>
          <w:rFonts w:hint="eastAsia"/>
        </w:rPr>
        <w:t>f</w:t>
      </w:r>
      <w:r w:rsidR="00173561" w:rsidRPr="003168A2">
        <w:t xml:space="preserve"> a new TAI list </w:t>
      </w:r>
      <w:r w:rsidR="00173561" w:rsidRPr="003168A2">
        <w:rPr>
          <w:rFonts w:hint="eastAsia"/>
        </w:rPr>
        <w:t>was</w:t>
      </w:r>
      <w:r w:rsidR="00173561" w:rsidRPr="003168A2">
        <w:t xml:space="preserve"> provided </w:t>
      </w:r>
      <w:r w:rsidR="00173561" w:rsidRPr="003168A2">
        <w:rPr>
          <w:rFonts w:hint="eastAsia"/>
        </w:rPr>
        <w:t xml:space="preserve">with old </w:t>
      </w:r>
      <w:r w:rsidR="00173561">
        <w:t>5G-</w:t>
      </w:r>
      <w:r w:rsidR="00173561" w:rsidRPr="003168A2">
        <w:rPr>
          <w:rFonts w:hint="eastAsia"/>
        </w:rPr>
        <w:t>GUTI</w:t>
      </w:r>
      <w:r w:rsidR="00173561" w:rsidRPr="003168A2">
        <w:t xml:space="preserve"> in the </w:t>
      </w:r>
      <w:r w:rsidR="00173561">
        <w:t>CONFIGURATION UPDATE</w:t>
      </w:r>
      <w:r w:rsidR="00173561" w:rsidRPr="003168A2">
        <w:t xml:space="preserve"> COMMAND message, the new TAI list should also be used</w:t>
      </w:r>
      <w:r w:rsidR="00173561" w:rsidRPr="003168A2">
        <w:rPr>
          <w:rFonts w:hint="eastAsia"/>
        </w:rPr>
        <w:t xml:space="preserve"> for paging</w:t>
      </w:r>
      <w:r w:rsidR="00173561" w:rsidRPr="003168A2">
        <w:t>.</w:t>
      </w:r>
      <w:r w:rsidR="00173561" w:rsidRPr="003168A2">
        <w:rPr>
          <w:rFonts w:hint="eastAsia"/>
        </w:rPr>
        <w:t xml:space="preserve"> </w:t>
      </w:r>
      <w:r w:rsidR="00173561" w:rsidRPr="003168A2">
        <w:t xml:space="preserve">Upon response from the </w:t>
      </w:r>
      <w:r w:rsidR="00173561" w:rsidRPr="003168A2">
        <w:rPr>
          <w:rFonts w:hint="eastAsia"/>
        </w:rPr>
        <w:t>UE</w:t>
      </w:r>
      <w:r w:rsidR="00173561" w:rsidRPr="003168A2">
        <w:t xml:space="preserve">, the </w:t>
      </w:r>
      <w:r w:rsidR="00173561">
        <w:t>AMF</w:t>
      </w:r>
      <w:r w:rsidR="00173561" w:rsidRPr="003168A2">
        <w:t xml:space="preserve"> may re-initiate the </w:t>
      </w:r>
      <w:r w:rsidR="00173561">
        <w:t>CONFIGURATION UPDATE COMMAND</w:t>
      </w:r>
      <w:r w:rsidR="00173561" w:rsidRPr="003168A2">
        <w:t xml:space="preserve">. </w:t>
      </w:r>
      <w:r w:rsidR="00173561" w:rsidRPr="003168A2">
        <w:rPr>
          <w:rFonts w:hint="eastAsia"/>
        </w:rPr>
        <w:t xml:space="preserve">If the response is received from a tracking area within the old and new TAI list, the network shall re-initiate the </w:t>
      </w:r>
      <w:r w:rsidR="00173561">
        <w:t>CONFIGURATION UPDATE COMMAND message</w:t>
      </w:r>
      <w:r w:rsidR="00173561" w:rsidRPr="003168A2">
        <w:rPr>
          <w:rFonts w:hint="eastAsia"/>
        </w:rPr>
        <w:t xml:space="preserve">. </w:t>
      </w:r>
      <w:r w:rsidR="00173561" w:rsidRPr="003168A2">
        <w:t xml:space="preserve">If no response is received to the paging attempts, the network may use the new </w:t>
      </w:r>
      <w:r w:rsidR="00173561">
        <w:t>5G-</w:t>
      </w:r>
      <w:r w:rsidR="00173561" w:rsidRPr="003168A2">
        <w:rPr>
          <w:rFonts w:hint="eastAsia"/>
        </w:rPr>
        <w:t>S</w:t>
      </w:r>
      <w:r w:rsidR="00173561" w:rsidRPr="003168A2">
        <w:t xml:space="preserve">-TMSI </w:t>
      </w:r>
      <w:r w:rsidR="00173561" w:rsidRPr="003168A2">
        <w:rPr>
          <w:rFonts w:hint="eastAsia"/>
        </w:rPr>
        <w:t xml:space="preserve">from the new </w:t>
      </w:r>
      <w:r w:rsidR="00173561">
        <w:t>5G-</w:t>
      </w:r>
      <w:r w:rsidR="00173561" w:rsidRPr="003168A2">
        <w:rPr>
          <w:rFonts w:hint="eastAsia"/>
        </w:rPr>
        <w:t xml:space="preserve">GUTI </w:t>
      </w:r>
      <w:r w:rsidR="00173561" w:rsidRPr="003168A2">
        <w:t xml:space="preserve">for paging for an implementation dependent number of paging attempts. </w:t>
      </w:r>
      <w:r w:rsidR="00173561" w:rsidRPr="003168A2">
        <w:rPr>
          <w:rFonts w:hint="eastAsia"/>
        </w:rPr>
        <w:t xml:space="preserve">In this case, if a new TAI list was provided with new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 the new TAI list shall be used instead of the old TAI list. </w:t>
      </w:r>
      <w:r w:rsidR="00173561" w:rsidRPr="003168A2">
        <w:t xml:space="preserve">Upon response from the </w:t>
      </w:r>
      <w:r w:rsidR="00173561" w:rsidRPr="003168A2">
        <w:rPr>
          <w:rFonts w:hint="eastAsia"/>
        </w:rPr>
        <w:t>UE</w:t>
      </w:r>
      <w:r w:rsidR="00173561">
        <w:t xml:space="preserve"> the AMF</w:t>
      </w:r>
      <w:r w:rsidR="00173561" w:rsidRPr="003168A2">
        <w:t xml:space="preserve"> shall consider the new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valid and the old</w:t>
      </w:r>
      <w:r w:rsidR="00173561" w:rsidRPr="003168A2">
        <w:rPr>
          <w:rFonts w:hint="eastAsia"/>
        </w:rPr>
        <w:t xml:space="preserve">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invalid.</w:t>
      </w:r>
      <w:r w:rsidR="00173561" w:rsidRPr="00011DA0">
        <w:t xml:space="preserve"> </w:t>
      </w:r>
      <w:r w:rsidR="00173561" w:rsidRPr="00FE320E">
        <w:t xml:space="preserve">If no response is received to the paging attempts, the </w:t>
      </w:r>
      <w:r w:rsidR="00173561">
        <w:t>AMF</w:t>
      </w:r>
      <w:r w:rsidR="00173561" w:rsidRPr="00FE320E">
        <w:t xml:space="preserve"> may use the IMSI for paging for an implementation dependent number of</w:t>
      </w:r>
      <w:r w:rsidR="00173561">
        <w:rPr>
          <w:rFonts w:hint="eastAsia"/>
        </w:rPr>
        <w:t xml:space="preserve"> </w:t>
      </w:r>
      <w:r w:rsidR="00173561" w:rsidRPr="00FE320E">
        <w:t>paging attempts;</w:t>
      </w:r>
    </w:p>
    <w:p w:rsidR="00173561" w:rsidRPr="003168A2" w:rsidRDefault="00ED3DB1" w:rsidP="00173561">
      <w:pPr>
        <w:pStyle w:val="B2"/>
      </w:pPr>
      <w:r>
        <w:t>2)</w:t>
      </w:r>
      <w:r w:rsidR="00173561" w:rsidRPr="003168A2">
        <w:tab/>
        <w:t xml:space="preserve">shall consider the new </w:t>
      </w:r>
      <w:r w:rsidR="00173561">
        <w:t>5G-</w:t>
      </w:r>
      <w:r w:rsidR="00173561" w:rsidRPr="003168A2">
        <w:rPr>
          <w:rFonts w:hint="eastAsia"/>
        </w:rPr>
        <w:t>GUTI</w:t>
      </w:r>
      <w:r w:rsidR="00173561" w:rsidRPr="003168A2">
        <w:t xml:space="preserve"> as valid if it is used by the </w:t>
      </w:r>
      <w:r w:rsidR="00173561" w:rsidRPr="003168A2">
        <w:rPr>
          <w:rFonts w:hint="eastAsia"/>
        </w:rPr>
        <w:t xml:space="preserve">UE and, additionally, the new TAI list as valid if it was provided with this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w:t>
      </w:r>
      <w:r w:rsidR="00173561" w:rsidRPr="003168A2">
        <w:t>; and</w:t>
      </w:r>
    </w:p>
    <w:p w:rsidR="00173561" w:rsidRPr="003168A2" w:rsidRDefault="00ED3DB1" w:rsidP="00173561">
      <w:pPr>
        <w:pStyle w:val="B2"/>
      </w:pPr>
      <w:r>
        <w:t>3)</w:t>
      </w:r>
      <w:r w:rsidR="00173561" w:rsidRPr="003168A2">
        <w:tab/>
        <w:t xml:space="preserve">may use the identification procedure followed by a new </w:t>
      </w:r>
      <w:r w:rsidR="00173561">
        <w:t xml:space="preserve">generic </w:t>
      </w:r>
      <w:r w:rsidR="00173561" w:rsidRPr="00B02CB8">
        <w:t xml:space="preserve">UE </w:t>
      </w:r>
      <w:r w:rsidR="00173561">
        <w:t>c</w:t>
      </w:r>
      <w:r w:rsidR="00173561" w:rsidRPr="00B02CB8">
        <w:t xml:space="preserve">onfiguration update </w:t>
      </w:r>
      <w:r w:rsidR="00173561">
        <w:t>procedure</w:t>
      </w:r>
      <w:r w:rsidR="00173561" w:rsidRPr="003168A2">
        <w:t xml:space="preserve"> if the </w:t>
      </w:r>
      <w:r w:rsidR="00173561" w:rsidRPr="003168A2">
        <w:rPr>
          <w:rFonts w:hint="eastAsia"/>
        </w:rPr>
        <w:t>UE</w:t>
      </w:r>
      <w:r w:rsidR="00173561" w:rsidRPr="003168A2">
        <w:t xml:space="preserve"> uses the old </w:t>
      </w:r>
      <w:r w:rsidR="00173561">
        <w:t>5G-</w:t>
      </w:r>
      <w:r w:rsidR="00173561" w:rsidRPr="003168A2">
        <w:rPr>
          <w:rFonts w:hint="eastAsia"/>
        </w:rPr>
        <w:t>GUTI</w:t>
      </w:r>
      <w:r w:rsidR="00173561" w:rsidRPr="003168A2">
        <w:t>.</w:t>
      </w:r>
    </w:p>
    <w:p w:rsidR="00173561" w:rsidRPr="009F37B0" w:rsidRDefault="00173561" w:rsidP="00173561">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FA1847" w:rsidRPr="00C607F7" w:rsidRDefault="00FA1847" w:rsidP="00FA1847">
      <w:pPr>
        <w:pStyle w:val="Heading3"/>
      </w:pPr>
      <w:bookmarkStart w:id="7293" w:name="_Toc501355880"/>
      <w:bookmarkStart w:id="7294" w:name="_Toc501366969"/>
      <w:bookmarkStart w:id="7295" w:name="_Toc501368982"/>
      <w:bookmarkStart w:id="7296" w:name="_Toc501373428"/>
      <w:bookmarkStart w:id="7297" w:name="_Toc501376229"/>
      <w:bookmarkStart w:id="7298" w:name="_Toc501377359"/>
      <w:bookmarkStart w:id="7299" w:name="_Toc501377916"/>
      <w:bookmarkStart w:id="7300" w:name="_Toc501395085"/>
      <w:bookmarkStart w:id="7301" w:name="_Toc501395642"/>
      <w:bookmarkStart w:id="7302" w:name="_Toc501442553"/>
      <w:bookmarkStart w:id="7303" w:name="_Toc501574906"/>
      <w:bookmarkStart w:id="7304" w:name="_Toc501576213"/>
      <w:bookmarkStart w:id="7305" w:name="_Toc505611510"/>
      <w:r>
        <w:t>5.4.</w:t>
      </w:r>
      <w:r w:rsidR="00CB6016">
        <w:t>5</w:t>
      </w:r>
      <w:r>
        <w:tab/>
        <w:t>NAS transport</w:t>
      </w:r>
      <w:r w:rsidRPr="00C607F7">
        <w:t xml:space="preserve"> procedure</w:t>
      </w:r>
      <w:r>
        <w:t>(</w:t>
      </w:r>
      <w:r w:rsidRPr="00C607F7">
        <w:t>s</w:t>
      </w:r>
      <w:r>
        <w:t>)</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rsidR="00173561" w:rsidRDefault="00313A58" w:rsidP="00313A58">
      <w:pPr>
        <w:pStyle w:val="Heading4"/>
      </w:pPr>
      <w:bookmarkStart w:id="7306" w:name="_Toc484956727"/>
      <w:bookmarkStart w:id="7307" w:name="_Toc485044168"/>
      <w:bookmarkStart w:id="7308" w:name="_Toc485217787"/>
      <w:bookmarkStart w:id="7309" w:name="_Toc485219956"/>
      <w:bookmarkStart w:id="7310" w:name="_Toc485220310"/>
      <w:bookmarkStart w:id="7311" w:name="_Toc492387585"/>
      <w:bookmarkStart w:id="7312" w:name="_Toc492388175"/>
      <w:bookmarkStart w:id="7313" w:name="_Toc492394060"/>
      <w:bookmarkStart w:id="7314" w:name="_Toc492394649"/>
      <w:bookmarkStart w:id="7315" w:name="_Toc492455481"/>
      <w:bookmarkStart w:id="7316" w:name="_Toc492456071"/>
      <w:bookmarkStart w:id="7317" w:name="_Toc492465891"/>
      <w:bookmarkStart w:id="7318" w:name="_Toc492466481"/>
      <w:bookmarkStart w:id="7319" w:name="_Toc500935287"/>
      <w:bookmarkStart w:id="7320" w:name="_Toc501355881"/>
      <w:bookmarkStart w:id="7321" w:name="_Toc501366970"/>
      <w:bookmarkStart w:id="7322" w:name="_Toc501368983"/>
      <w:bookmarkStart w:id="7323" w:name="_Toc501373429"/>
      <w:bookmarkStart w:id="7324" w:name="_Toc501376230"/>
      <w:bookmarkStart w:id="7325" w:name="_Toc501377360"/>
      <w:bookmarkStart w:id="7326" w:name="_Toc501377917"/>
      <w:bookmarkStart w:id="7327" w:name="_Toc501395086"/>
      <w:bookmarkStart w:id="7328" w:name="_Toc501395643"/>
      <w:bookmarkStart w:id="7329" w:name="_Toc501442554"/>
      <w:bookmarkStart w:id="7330" w:name="_Toc501574907"/>
      <w:bookmarkStart w:id="7331" w:name="_Toc501576214"/>
      <w:bookmarkStart w:id="7332" w:name="_Toc505611511"/>
      <w:r>
        <w:t>5</w:t>
      </w:r>
      <w:r w:rsidR="00173561">
        <w:t>.</w:t>
      </w:r>
      <w:r>
        <w:t>4</w:t>
      </w:r>
      <w:r w:rsidR="00173561">
        <w:t>.</w:t>
      </w:r>
      <w:r>
        <w:t>5</w:t>
      </w:r>
      <w:r w:rsidR="00173561">
        <w:t>.1</w:t>
      </w:r>
      <w:r w:rsidR="00173561" w:rsidRPr="003168A2">
        <w:tab/>
        <w:t>General</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rsidR="00173561" w:rsidRDefault="00173561" w:rsidP="00173561">
      <w:r w:rsidRPr="003168A2">
        <w:t xml:space="preserve">The purpose of </w:t>
      </w:r>
      <w:r>
        <w:t>the NAS transport procedures is to provide a transport of payload between the UE to the AMF. The type of the payload is identified by the Payload container type IE and includes one of the following:</w:t>
      </w:r>
    </w:p>
    <w:p w:rsidR="00173561" w:rsidRDefault="00ED3DB1" w:rsidP="00173561">
      <w:pPr>
        <w:pStyle w:val="B1"/>
      </w:pPr>
      <w:r>
        <w:t>a</w:t>
      </w:r>
      <w:r w:rsidR="00173561">
        <w:t>-</w:t>
      </w:r>
      <w:r w:rsidR="00173561">
        <w:tab/>
        <w:t>a single 5GSM message;</w:t>
      </w:r>
    </w:p>
    <w:p w:rsidR="00173561" w:rsidRDefault="00ED3DB1" w:rsidP="00173561">
      <w:pPr>
        <w:pStyle w:val="B1"/>
      </w:pPr>
      <w:r>
        <w:t>b)</w:t>
      </w:r>
      <w:r w:rsidR="00173561">
        <w:tab/>
        <w:t>SMS; or</w:t>
      </w:r>
    </w:p>
    <w:p w:rsidR="00173561" w:rsidRDefault="00ED3DB1" w:rsidP="00173561">
      <w:pPr>
        <w:pStyle w:val="B1"/>
      </w:pPr>
      <w:r>
        <w:t>c)</w:t>
      </w:r>
      <w:r w:rsidR="00173561">
        <w:tab/>
        <w:t>an LPP message</w:t>
      </w:r>
      <w:r w:rsidR="00173561">
        <w:rPr>
          <w:rFonts w:hint="eastAsia"/>
          <w:lang w:eastAsia="ko-KR"/>
        </w:rPr>
        <w:t xml:space="preserve"> (see 3GPP</w:t>
      </w:r>
      <w:r w:rsidR="00173561" w:rsidRPr="00235394">
        <w:rPr>
          <w:rFonts w:hint="eastAsia"/>
          <w:lang w:eastAsia="ko-KR"/>
        </w:rPr>
        <w:t> </w:t>
      </w:r>
      <w:r w:rsidR="00173561">
        <w:rPr>
          <w:rFonts w:hint="eastAsia"/>
          <w:lang w:eastAsia="ko-KR"/>
        </w:rPr>
        <w:t>TS</w:t>
      </w:r>
      <w:r w:rsidR="00173561" w:rsidRPr="00235394">
        <w:rPr>
          <w:rFonts w:hint="eastAsia"/>
          <w:lang w:eastAsia="ko-KR"/>
        </w:rPr>
        <w:t> </w:t>
      </w:r>
      <w:r w:rsidR="00173561">
        <w:rPr>
          <w:rFonts w:hint="eastAsia"/>
          <w:lang w:eastAsia="ko-KR"/>
        </w:rPr>
        <w:t>36.355</w:t>
      </w:r>
      <w:r w:rsidR="00173561" w:rsidRPr="00235394">
        <w:rPr>
          <w:rFonts w:hint="eastAsia"/>
          <w:lang w:eastAsia="ko-KR"/>
        </w:rPr>
        <w:t> </w:t>
      </w:r>
      <w:r w:rsidR="00173561">
        <w:rPr>
          <w:rFonts w:hint="eastAsia"/>
          <w:lang w:eastAsia="ko-KR"/>
        </w:rPr>
        <w:t>[</w:t>
      </w:r>
      <w:r w:rsidR="00192D69">
        <w:rPr>
          <w:lang w:eastAsia="ko-KR"/>
        </w:rPr>
        <w:t>1</w:t>
      </w:r>
      <w:ins w:id="7333" w:author="rapporteur_Christian_Herrero-Veron" w:date="2018-02-05T13:37:00Z">
        <w:r w:rsidR="006D470A">
          <w:rPr>
            <w:lang w:eastAsia="ko-KR"/>
          </w:rPr>
          <w:t>3</w:t>
        </w:r>
      </w:ins>
      <w:del w:id="7334" w:author="rapporteur_Christian_Herrero-Veron" w:date="2018-02-05T13:36:00Z">
        <w:r w:rsidR="00173561" w:rsidDel="006D470A">
          <w:rPr>
            <w:lang w:eastAsia="ko-KR"/>
          </w:rPr>
          <w:delText>2</w:delText>
        </w:r>
      </w:del>
      <w:r w:rsidR="00173561">
        <w:rPr>
          <w:rFonts w:hint="eastAsia"/>
          <w:lang w:eastAsia="ko-KR"/>
        </w:rPr>
        <w:t>])</w:t>
      </w:r>
      <w:r w:rsidR="00173561">
        <w:t>.</w:t>
      </w:r>
    </w:p>
    <w:p w:rsidR="00173561" w:rsidRDefault="00173561" w:rsidP="00173561">
      <w:pPr>
        <w:pStyle w:val="EditorsNote"/>
      </w:pPr>
      <w:r>
        <w:rPr>
          <w:rFonts w:eastAsia="Malgun Gothic"/>
          <w:lang w:val="en-US"/>
        </w:rPr>
        <w:t>Editor's</w:t>
      </w:r>
      <w:r>
        <w:t xml:space="preserve"> note:</w:t>
      </w:r>
      <w:r w:rsidRPr="008A2176">
        <w:tab/>
      </w:r>
      <w:r>
        <w:t>Other types of payload, such as generic application payload, are FFS.</w:t>
      </w:r>
    </w:p>
    <w:p w:rsidR="00173561" w:rsidRDefault="00173561" w:rsidP="00173561">
      <w:r>
        <w:t>Along with the payload, the NAS transport procedure may transport the associated information (e.g. PDU session information for 5GSM message payload).</w:t>
      </w:r>
    </w:p>
    <w:p w:rsidR="003E0676" w:rsidRDefault="00DB54EF">
      <w:pPr>
        <w:pStyle w:val="Heading4"/>
      </w:pPr>
      <w:bookmarkStart w:id="7335" w:name="_Toc484956728"/>
      <w:bookmarkStart w:id="7336" w:name="_Toc485044169"/>
      <w:bookmarkStart w:id="7337" w:name="_Toc485217788"/>
      <w:bookmarkStart w:id="7338" w:name="_Toc485219957"/>
      <w:bookmarkStart w:id="7339" w:name="_Toc485220311"/>
      <w:bookmarkStart w:id="7340" w:name="_Toc492387586"/>
      <w:bookmarkStart w:id="7341" w:name="_Toc492388176"/>
      <w:bookmarkStart w:id="7342" w:name="_Toc492394061"/>
      <w:bookmarkStart w:id="7343" w:name="_Toc492394650"/>
      <w:bookmarkStart w:id="7344" w:name="_Toc492455482"/>
      <w:bookmarkStart w:id="7345" w:name="_Toc492456072"/>
      <w:bookmarkStart w:id="7346" w:name="_Toc492465892"/>
      <w:bookmarkStart w:id="7347" w:name="_Toc492466482"/>
      <w:bookmarkStart w:id="7348" w:name="_Toc500935288"/>
      <w:bookmarkStart w:id="7349" w:name="_Toc501355882"/>
      <w:bookmarkStart w:id="7350" w:name="_Toc501366971"/>
      <w:bookmarkStart w:id="7351" w:name="_Toc501368984"/>
      <w:bookmarkStart w:id="7352" w:name="_Toc501373430"/>
      <w:bookmarkStart w:id="7353" w:name="_Toc501376231"/>
      <w:bookmarkStart w:id="7354" w:name="_Toc501377361"/>
      <w:bookmarkStart w:id="7355" w:name="_Toc501377918"/>
      <w:bookmarkStart w:id="7356" w:name="_Toc501395087"/>
      <w:bookmarkStart w:id="7357" w:name="_Toc501395644"/>
      <w:bookmarkStart w:id="7358" w:name="_Toc501442555"/>
      <w:bookmarkStart w:id="7359" w:name="_Toc501574908"/>
      <w:bookmarkStart w:id="7360" w:name="_Toc501576215"/>
      <w:bookmarkStart w:id="7361" w:name="_Toc505611512"/>
      <w:r>
        <w:t>5</w:t>
      </w:r>
      <w:r w:rsidR="00173561">
        <w:t>.</w:t>
      </w:r>
      <w:r>
        <w:t>4</w:t>
      </w:r>
      <w:r w:rsidR="00173561">
        <w:t>.</w:t>
      </w:r>
      <w:r>
        <w:t>5</w:t>
      </w:r>
      <w:r w:rsidR="00173561">
        <w:t>.2</w:t>
      </w:r>
      <w:r w:rsidR="00173561" w:rsidRPr="003168A2">
        <w:tab/>
      </w:r>
      <w:r w:rsidR="00173561">
        <w:t>UE-initiated NAS transport procedure</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p>
    <w:p w:rsidR="00173561" w:rsidRDefault="00DB54EF" w:rsidP="00DB54EF">
      <w:pPr>
        <w:pStyle w:val="Heading5"/>
      </w:pPr>
      <w:bookmarkStart w:id="7362" w:name="_Toc484956729"/>
      <w:bookmarkStart w:id="7363" w:name="_Toc485044170"/>
      <w:bookmarkStart w:id="7364" w:name="_Toc485217789"/>
      <w:bookmarkStart w:id="7365" w:name="_Toc485219958"/>
      <w:bookmarkStart w:id="7366" w:name="_Toc485220312"/>
      <w:bookmarkStart w:id="7367" w:name="_Toc492387587"/>
      <w:bookmarkStart w:id="7368" w:name="_Toc492388177"/>
      <w:bookmarkStart w:id="7369" w:name="_Toc492394062"/>
      <w:bookmarkStart w:id="7370" w:name="_Toc492394651"/>
      <w:bookmarkStart w:id="7371" w:name="_Toc492455483"/>
      <w:bookmarkStart w:id="7372" w:name="_Toc492456073"/>
      <w:bookmarkStart w:id="7373" w:name="_Toc492465893"/>
      <w:bookmarkStart w:id="7374" w:name="_Toc492466483"/>
      <w:bookmarkStart w:id="7375" w:name="_Toc500935289"/>
      <w:bookmarkStart w:id="7376" w:name="_Toc501355883"/>
      <w:bookmarkStart w:id="7377" w:name="_Toc501366972"/>
      <w:bookmarkStart w:id="7378" w:name="_Toc501368985"/>
      <w:bookmarkStart w:id="7379" w:name="_Toc501373431"/>
      <w:bookmarkStart w:id="7380" w:name="_Toc501376232"/>
      <w:bookmarkStart w:id="7381" w:name="_Toc501377362"/>
      <w:bookmarkStart w:id="7382" w:name="_Toc501377919"/>
      <w:bookmarkStart w:id="7383" w:name="_Toc501395088"/>
      <w:bookmarkStart w:id="7384" w:name="_Toc501395645"/>
      <w:bookmarkStart w:id="7385" w:name="_Toc501442556"/>
      <w:bookmarkStart w:id="7386" w:name="_Toc501574909"/>
      <w:bookmarkStart w:id="7387" w:name="_Toc501576216"/>
      <w:bookmarkStart w:id="7388" w:name="_Toc505611513"/>
      <w:r>
        <w:t>5</w:t>
      </w:r>
      <w:r w:rsidR="00173561">
        <w:t>.</w:t>
      </w:r>
      <w:r>
        <w:t>4</w:t>
      </w:r>
      <w:r w:rsidR="00173561">
        <w:t>.</w:t>
      </w:r>
      <w:r>
        <w:t>5</w:t>
      </w:r>
      <w:r w:rsidR="00173561">
        <w:t>.2.1</w:t>
      </w:r>
      <w:r w:rsidR="00173561" w:rsidRPr="003168A2">
        <w:tab/>
        <w:t>General</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rsidR="00173561" w:rsidRDefault="00173561" w:rsidP="00173561">
      <w:r w:rsidRPr="003168A2">
        <w:t xml:space="preserve">The purpose of </w:t>
      </w:r>
      <w:r>
        <w:t>the UE-initiated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 or</w:t>
      </w:r>
    </w:p>
    <w:p w:rsidR="00173561" w:rsidRDefault="00173561" w:rsidP="00173561">
      <w:pPr>
        <w:pStyle w:val="B1"/>
      </w:pPr>
      <w:r>
        <w:t>c)</w:t>
      </w:r>
      <w:r>
        <w:tab/>
        <w:t>an LPP message</w:t>
      </w:r>
    </w:p>
    <w:p w:rsidR="00173561" w:rsidRDefault="00173561" w:rsidP="00173561">
      <w:r>
        <w:t>and optional associated payload routing information from the UE to the AMF in a 5GMM message.</w:t>
      </w:r>
    </w:p>
    <w:p w:rsidR="00173561" w:rsidRPr="00DB54EF" w:rsidRDefault="00DB54EF" w:rsidP="006B6569">
      <w:pPr>
        <w:pStyle w:val="Heading5"/>
      </w:pPr>
      <w:bookmarkStart w:id="7389" w:name="_Toc484956730"/>
      <w:bookmarkStart w:id="7390" w:name="_Toc485044171"/>
      <w:bookmarkStart w:id="7391" w:name="_Toc485217790"/>
      <w:bookmarkStart w:id="7392" w:name="_Toc485219959"/>
      <w:bookmarkStart w:id="7393" w:name="_Toc485220313"/>
      <w:bookmarkStart w:id="7394" w:name="_Toc492387588"/>
      <w:bookmarkStart w:id="7395" w:name="_Toc492388178"/>
      <w:bookmarkStart w:id="7396" w:name="_Toc492394063"/>
      <w:bookmarkStart w:id="7397" w:name="_Toc492394652"/>
      <w:bookmarkStart w:id="7398" w:name="_Toc492455484"/>
      <w:bookmarkStart w:id="7399" w:name="_Toc492456074"/>
      <w:bookmarkStart w:id="7400" w:name="_Toc492465894"/>
      <w:bookmarkStart w:id="7401" w:name="_Toc492466484"/>
      <w:bookmarkStart w:id="7402" w:name="_Toc500935290"/>
      <w:bookmarkStart w:id="7403" w:name="_Toc501355884"/>
      <w:bookmarkStart w:id="7404" w:name="_Toc501366973"/>
      <w:bookmarkStart w:id="7405" w:name="_Toc501368986"/>
      <w:bookmarkStart w:id="7406" w:name="_Toc501373432"/>
      <w:bookmarkStart w:id="7407" w:name="_Toc501376233"/>
      <w:bookmarkStart w:id="7408" w:name="_Toc501377363"/>
      <w:bookmarkStart w:id="7409" w:name="_Toc501377920"/>
      <w:bookmarkStart w:id="7410" w:name="_Toc501395089"/>
      <w:bookmarkStart w:id="7411" w:name="_Toc501395646"/>
      <w:bookmarkStart w:id="7412" w:name="_Toc501442557"/>
      <w:bookmarkStart w:id="7413" w:name="_Toc501574910"/>
      <w:bookmarkStart w:id="7414" w:name="_Toc501576217"/>
      <w:bookmarkStart w:id="7415" w:name="_Toc505611514"/>
      <w:r w:rsidRPr="00DB54EF">
        <w:t>5</w:t>
      </w:r>
      <w:r w:rsidR="00173561" w:rsidRPr="00DB54EF">
        <w:t>.</w:t>
      </w:r>
      <w:r w:rsidRPr="00DB54EF">
        <w:t>4</w:t>
      </w:r>
      <w:r w:rsidR="00173561" w:rsidRPr="00DB54EF">
        <w:t>.</w:t>
      </w:r>
      <w:r w:rsidRPr="00DB54EF">
        <w:t>5</w:t>
      </w:r>
      <w:r w:rsidR="00173561" w:rsidRPr="00DB54EF">
        <w:t>.2.2</w:t>
      </w:r>
      <w:r w:rsidR="00173561" w:rsidRPr="00DB54EF">
        <w:tab/>
        <w:t>UE-initiated NAS transport procedure initiation</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rsidR="00173561" w:rsidRDefault="00173561" w:rsidP="00173561">
      <w:r>
        <w:t>In the connected mode, the UE initiates the NAS transport procedure by sending the UL NAS TRANSPORT message, as shown in figure </w:t>
      </w:r>
      <w:r w:rsidR="006E1CA1">
        <w:t>5</w:t>
      </w:r>
      <w:r>
        <w:t>.</w:t>
      </w:r>
      <w:r w:rsidR="006E1CA1">
        <w:t>4</w:t>
      </w:r>
      <w:r>
        <w:t>.</w:t>
      </w:r>
      <w:r w:rsidR="006E1CA1">
        <w:t>5</w:t>
      </w:r>
      <w:r>
        <w:t>.2.2.1.</w:t>
      </w:r>
    </w:p>
    <w:p w:rsidR="00173561" w:rsidRDefault="00173561" w:rsidP="00173561">
      <w:r>
        <w:t>In case a) in subclause </w:t>
      </w:r>
      <w:r w:rsidR="002D7F9E">
        <w:t>5</w:t>
      </w:r>
      <w:r>
        <w:t>.</w:t>
      </w:r>
      <w:r w:rsidR="002D7F9E">
        <w:t>4</w:t>
      </w:r>
      <w:r>
        <w:t>.</w:t>
      </w:r>
      <w:r w:rsidR="002D7F9E">
        <w:t>5</w:t>
      </w:r>
      <w:r>
        <w:t>.2.1, the UE shall:</w:t>
      </w:r>
    </w:p>
    <w:p w:rsidR="00173561" w:rsidRDefault="00173561" w:rsidP="00173561">
      <w:pPr>
        <w:pStyle w:val="B1"/>
      </w:pPr>
      <w:r>
        <w:t>-</w:t>
      </w:r>
      <w:r>
        <w:tab/>
      </w:r>
      <w:r w:rsidRPr="000B1A89">
        <w:t>include</w:t>
      </w:r>
      <w:r>
        <w:t xml:space="preserve"> the PDU session information (PDU session ID, old PDU session ID, S-NSSAI, DNN, request type), if available:</w:t>
      </w:r>
    </w:p>
    <w:p w:rsidR="00173561" w:rsidRDefault="00173561" w:rsidP="00173561">
      <w:pPr>
        <w:pStyle w:val="B1"/>
      </w:pPr>
      <w:r>
        <w:t>-</w:t>
      </w:r>
      <w:r>
        <w:tab/>
        <w:t>set the Payload container type IE to "N1 SM information"; and</w:t>
      </w:r>
    </w:p>
    <w:p w:rsidR="00173561" w:rsidRDefault="00173561" w:rsidP="00173561">
      <w:pPr>
        <w:pStyle w:val="B1"/>
      </w:pPr>
      <w:r>
        <w:t>-</w:t>
      </w:r>
      <w:r>
        <w:tab/>
        <w:t>set the Payload container IE to the 5GSM message.</w:t>
      </w:r>
    </w:p>
    <w:p w:rsidR="00173561" w:rsidRDefault="00173561" w:rsidP="00173561">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Pr>
          <w:rFonts w:eastAsia="Malgun Gothic"/>
          <w:lang w:eastAsia="ko-KR"/>
        </w:rPr>
        <w:t xml:space="preserve"> </w:t>
      </w:r>
      <w:r>
        <w:rPr>
          <w:lang w:eastAsia="ko-KR"/>
        </w:rPr>
        <w:t>If an old PDU session ID is to be included, the UE shall set the Old PDU session ID IE to the old PDU session ID.</w:t>
      </w:r>
    </w:p>
    <w:p w:rsidR="00874A5D" w:rsidRDefault="00173561" w:rsidP="00173561">
      <w:pPr>
        <w:rPr>
          <w:ins w:id="7416" w:author="C1-180755" w:date="2018-02-04T10:50:00Z"/>
          <w:rFonts w:eastAsia="Malgun Gothic"/>
          <w:lang w:eastAsia="ko-KR"/>
        </w:rPr>
      </w:pPr>
      <w:r w:rsidRPr="00FE4CEE">
        <w:rPr>
          <w:rFonts w:eastAsia="Malgun Gothic" w:hint="eastAsia"/>
          <w:lang w:eastAsia="ko-KR"/>
        </w:rPr>
        <w:t>If an S-NSSAI is to be included, the UE shall set the S-NSSAI IE to the S-NSSAI</w:t>
      </w:r>
      <w:del w:id="7417" w:author="C1-180755" w:date="2018-02-04T10:50:00Z">
        <w:r w:rsidRPr="00FE4CEE" w:rsidDel="00874A5D">
          <w:rPr>
            <w:rFonts w:eastAsia="Malgun Gothic" w:hint="eastAsia"/>
            <w:lang w:eastAsia="ko-KR"/>
          </w:rPr>
          <w:delText>.</w:delText>
        </w:r>
      </w:del>
      <w:ins w:id="7418" w:author="C1-180755" w:date="2018-02-04T10:50:00Z">
        <w:r w:rsidR="00874A5D">
          <w:rPr>
            <w:lang w:eastAsia="ko-KR"/>
          </w:rPr>
          <w:t xml:space="preserve"> </w:t>
        </w:r>
        <w:r w:rsidR="00874A5D" w:rsidRPr="0072230B">
          <w:rPr>
            <w:lang w:eastAsia="ko-KR"/>
          </w:rPr>
          <w:t xml:space="preserve">selected </w:t>
        </w:r>
        <w:r w:rsidR="00874A5D">
          <w:rPr>
            <w:lang w:eastAsia="ko-KR"/>
          </w:rPr>
          <w:t xml:space="preserve">for the PDU session </w:t>
        </w:r>
        <w:r w:rsidR="00874A5D" w:rsidRPr="0072230B">
          <w:rPr>
            <w:rFonts w:hint="eastAsia"/>
            <w:lang w:eastAsia="ko-KR"/>
          </w:rPr>
          <w:t xml:space="preserve">from the </w:t>
        </w:r>
        <w:r w:rsidR="00874A5D" w:rsidRPr="0072230B">
          <w:rPr>
            <w:lang w:eastAsia="ko-KR"/>
          </w:rPr>
          <w:t>a</w:t>
        </w:r>
        <w:r w:rsidR="00874A5D" w:rsidRPr="0072230B">
          <w:rPr>
            <w:rFonts w:hint="eastAsia"/>
            <w:lang w:eastAsia="ko-KR"/>
          </w:rPr>
          <w:t>llowed NSSAI</w:t>
        </w:r>
        <w:r w:rsidR="00874A5D" w:rsidRPr="0072230B">
          <w:rPr>
            <w:lang w:eastAsia="ko-KR"/>
          </w:rPr>
          <w:t xml:space="preserve"> </w:t>
        </w:r>
        <w:r w:rsidR="00874A5D">
          <w:rPr>
            <w:lang w:eastAsia="ko-KR"/>
          </w:rPr>
          <w:t>for the serving PLMN, associated with</w:t>
        </w:r>
        <w:r w:rsidR="00874A5D" w:rsidRPr="0072230B">
          <w:rPr>
            <w:lang w:eastAsia="ko-KR"/>
          </w:rPr>
          <w:t xml:space="preserve"> the </w:t>
        </w:r>
        <w:r w:rsidR="00874A5D">
          <w:rPr>
            <w:lang w:eastAsia="ko-KR"/>
          </w:rPr>
          <w:t xml:space="preserve">mapped </w:t>
        </w:r>
        <w:r w:rsidR="00874A5D" w:rsidRPr="0072230B">
          <w:rPr>
            <w:lang w:eastAsia="ko-KR"/>
          </w:rPr>
          <w:t>configured NSSAI for the HPLMN</w:t>
        </w:r>
        <w:r w:rsidR="00874A5D">
          <w:rPr>
            <w:lang w:eastAsia="ko-KR"/>
          </w:rPr>
          <w:t xml:space="preserve"> if available in roaming scenarios</w:t>
        </w:r>
        <w:r w:rsidR="00874A5D" w:rsidRPr="0072230B">
          <w:rPr>
            <w:lang w:eastAsia="ko-KR"/>
          </w:rPr>
          <w:t>.</w:t>
        </w:r>
      </w:ins>
      <w:del w:id="7419" w:author="C1-180755" w:date="2018-02-04T10:50:00Z">
        <w:r w:rsidRPr="00FE4CEE" w:rsidDel="00874A5D">
          <w:rPr>
            <w:rFonts w:eastAsia="Malgun Gothic" w:hint="eastAsia"/>
            <w:lang w:eastAsia="ko-KR"/>
          </w:rPr>
          <w:delText xml:space="preserve"> </w:delText>
        </w:r>
      </w:del>
    </w:p>
    <w:p w:rsidR="00173561" w:rsidRDefault="00173561" w:rsidP="00173561">
      <w:r w:rsidRPr="00FE4CEE">
        <w:rPr>
          <w:rFonts w:eastAsia="Malgun Gothic" w:hint="eastAsia"/>
          <w:lang w:eastAsia="ko-KR"/>
        </w:rPr>
        <w:t>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t xml:space="preserve"> and the DNN. </w:t>
      </w:r>
    </w:p>
    <w:p w:rsidR="00173561" w:rsidRDefault="00173561" w:rsidP="00173561">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173561" w:rsidRDefault="00173561" w:rsidP="00173561">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00F31C37">
        <w:rPr>
          <w:rFonts w:eastAsia="Malgun Gothic"/>
          <w:lang w:eastAsia="ko-KR"/>
        </w:rPr>
        <w:t>5.4.5</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173561" w:rsidRDefault="00173561" w:rsidP="00173561">
      <w:r>
        <w:t>In case b)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"SMS"; and</w:t>
      </w:r>
    </w:p>
    <w:p w:rsidR="00173561" w:rsidRDefault="00173561" w:rsidP="00173561">
      <w:pPr>
        <w:pStyle w:val="B1"/>
      </w:pPr>
      <w:r>
        <w:t>-</w:t>
      </w:r>
      <w:r>
        <w:tab/>
        <w:t>set the Payload container IE to the SMS payload.</w:t>
      </w:r>
    </w:p>
    <w:p w:rsidR="00173561" w:rsidRDefault="00173561" w:rsidP="00173561">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Pr>
          <w:rFonts w:eastAsia="Malgun Gothic"/>
        </w:rPr>
        <w:t xml:space="preserve">container </w:t>
      </w:r>
      <w:r w:rsidRPr="00B964D7">
        <w:rPr>
          <w:rFonts w:eastAsia="Malgun Gothic"/>
        </w:rPr>
        <w:t>type IE set to "SMS"</w:t>
      </w:r>
      <w:r>
        <w:rPr>
          <w:rFonts w:eastAsia="Malgun Gothic"/>
        </w:rPr>
        <w:t xml:space="preserve"> is FFS.</w:t>
      </w:r>
    </w:p>
    <w:p w:rsidR="00173561" w:rsidRDefault="00173561" w:rsidP="00173561">
      <w:r>
        <w:t>In case c)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"LTE Positioning Protocol (LPP) message container";</w:t>
      </w:r>
    </w:p>
    <w:p w:rsidR="00173561" w:rsidRDefault="00173561" w:rsidP="00173561">
      <w:pPr>
        <w:pStyle w:val="B1"/>
      </w:pPr>
      <w:r>
        <w:t>-</w:t>
      </w:r>
      <w:r>
        <w:tab/>
        <w:t>set the Payload container IE to the LPP message payload; and</w:t>
      </w:r>
    </w:p>
    <w:p w:rsidR="00173561" w:rsidRDefault="00173561" w:rsidP="00173561">
      <w:pPr>
        <w:pStyle w:val="B1"/>
      </w:pPr>
      <w:r>
        <w:t>-</w:t>
      </w:r>
      <w:r>
        <w:tab/>
        <w:t>set the Additional information IE to the routing information provided by the upper layer location services application.</w:t>
      </w:r>
    </w:p>
    <w:p w:rsidR="00173561" w:rsidRPr="00BD0557" w:rsidRDefault="00173561" w:rsidP="00173561">
      <w:pPr>
        <w:pStyle w:val="TF"/>
      </w:pPr>
      <w:r w:rsidRPr="00BD0557">
        <w:object w:dxaOrig="9042" w:dyaOrig="2312">
          <v:shape id="_x0000_i1036" type="#_x0000_t75" style="width:387.75pt;height:99.75pt" o:ole="">
            <v:imagedata r:id="rId28" o:title=""/>
          </v:shape>
          <o:OLEObject Type="Embed" ProgID="Visio.Drawing.11" ShapeID="_x0000_i1036" DrawAspect="Content" ObjectID="_1579531233" r:id="rId29"/>
        </w:object>
      </w:r>
    </w:p>
    <w:p w:rsidR="00173561" w:rsidRPr="00BD0557" w:rsidRDefault="00173561" w:rsidP="00173561">
      <w:pPr>
        <w:pStyle w:val="TF"/>
      </w:pPr>
      <w:r w:rsidRPr="00BD0557">
        <w:t>Figure </w:t>
      </w:r>
      <w:r w:rsidR="003D210B">
        <w:t>5</w:t>
      </w:r>
      <w:r w:rsidRPr="00BD0557">
        <w:t>.</w:t>
      </w:r>
      <w:r w:rsidR="003D210B">
        <w:t>4</w:t>
      </w:r>
      <w:r w:rsidRPr="00BD0557">
        <w:t>.</w:t>
      </w:r>
      <w:r w:rsidR="003D210B">
        <w:t>5</w:t>
      </w:r>
      <w:r w:rsidRPr="00BD0557">
        <w:t>.2.2.1: UE-initiated NAS transport procedure</w:t>
      </w:r>
    </w:p>
    <w:p w:rsidR="00173561" w:rsidRPr="006B6569" w:rsidRDefault="006B6569" w:rsidP="006B6569">
      <w:pPr>
        <w:pStyle w:val="Heading5"/>
      </w:pPr>
      <w:bookmarkStart w:id="7420" w:name="_Toc492465895"/>
      <w:bookmarkStart w:id="7421" w:name="_Toc492466485"/>
      <w:bookmarkStart w:id="7422" w:name="_Toc484956731"/>
      <w:bookmarkStart w:id="7423" w:name="_Toc485044172"/>
      <w:bookmarkStart w:id="7424" w:name="_Toc485217791"/>
      <w:bookmarkStart w:id="7425" w:name="_Toc485219960"/>
      <w:bookmarkStart w:id="7426" w:name="_Toc485220314"/>
      <w:bookmarkStart w:id="7427" w:name="_Toc492387589"/>
      <w:bookmarkStart w:id="7428" w:name="_Toc492388179"/>
      <w:bookmarkStart w:id="7429" w:name="_Toc492394064"/>
      <w:bookmarkStart w:id="7430" w:name="_Toc492394653"/>
      <w:bookmarkStart w:id="7431" w:name="_Toc492455485"/>
      <w:bookmarkStart w:id="7432" w:name="_Toc492456075"/>
      <w:bookmarkStart w:id="7433" w:name="_Toc500935291"/>
      <w:bookmarkStart w:id="7434" w:name="_Toc501355885"/>
      <w:bookmarkStart w:id="7435" w:name="_Toc501366974"/>
      <w:bookmarkStart w:id="7436" w:name="_Toc501368987"/>
      <w:bookmarkStart w:id="7437" w:name="_Toc501373433"/>
      <w:bookmarkStart w:id="7438" w:name="_Toc501376234"/>
      <w:bookmarkStart w:id="7439" w:name="_Toc501377364"/>
      <w:bookmarkStart w:id="7440" w:name="_Toc501377921"/>
      <w:bookmarkStart w:id="7441" w:name="_Toc501395090"/>
      <w:bookmarkStart w:id="7442" w:name="_Toc501395647"/>
      <w:bookmarkStart w:id="7443" w:name="_Toc501442558"/>
      <w:bookmarkStart w:id="7444" w:name="_Toc501574911"/>
      <w:bookmarkStart w:id="7445" w:name="_Toc501576218"/>
      <w:bookmarkStart w:id="7446" w:name="_Toc505611515"/>
      <w:r w:rsidRPr="006B6569">
        <w:t>5</w:t>
      </w:r>
      <w:r w:rsidR="00173561" w:rsidRPr="006B6569">
        <w:t>.</w:t>
      </w:r>
      <w:r w:rsidRPr="006B6569">
        <w:t>4</w:t>
      </w:r>
      <w:r w:rsidR="00173561" w:rsidRPr="006B6569">
        <w:t>.</w:t>
      </w:r>
      <w:r w:rsidRPr="006B6569">
        <w:t>5</w:t>
      </w:r>
      <w:r w:rsidR="00173561" w:rsidRPr="006B6569">
        <w:t>.</w:t>
      </w:r>
      <w:r w:rsidRPr="006B6569">
        <w:t>2</w:t>
      </w:r>
      <w:r w:rsidR="00173561" w:rsidRPr="006B6569">
        <w:t>.3</w:t>
      </w:r>
      <w:r w:rsidR="00173561" w:rsidRPr="006B6569">
        <w:tab/>
        <w:t>UE-initiated NAS transport of messages</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rsidR="00173561" w:rsidRPr="008A2176" w:rsidRDefault="00173561" w:rsidP="00173561">
      <w:r>
        <w:t>Upon reception of a</w:t>
      </w:r>
      <w:r w:rsidRPr="003168A2">
        <w:t xml:space="preserve"> </w:t>
      </w:r>
      <w:r>
        <w:t xml:space="preserve">UL NAS TRANSPORT </w:t>
      </w:r>
      <w:r w:rsidRPr="003168A2">
        <w:t>message</w:t>
      </w:r>
      <w:r>
        <w:t>, if the Payload container type IE is set to</w:t>
      </w:r>
      <w:r w:rsidRPr="008A2176">
        <w:t>:</w:t>
      </w:r>
    </w:p>
    <w:p w:rsidR="00B5485E" w:rsidRDefault="00173561" w:rsidP="00173561">
      <w:pPr>
        <w:pStyle w:val="B1"/>
        <w:rPr>
          <w:ins w:id="7447" w:author="C1-180415" w:date="2018-01-29T12:14:00Z"/>
          <w:rFonts w:eastAsia="Malgun Gothic"/>
          <w:lang w:eastAsia="ko-KR"/>
        </w:rPr>
      </w:pPr>
      <w:r>
        <w:t>a)</w:t>
      </w:r>
      <w:r w:rsidRPr="008A2176">
        <w:tab/>
      </w:r>
      <w:r>
        <w:t>"N1 SM information"</w:t>
      </w:r>
      <w:r>
        <w:rPr>
          <w:rFonts w:eastAsia="Malgun Gothic" w:hint="eastAsia"/>
          <w:lang w:eastAsia="ko-KR"/>
        </w:rPr>
        <w:t xml:space="preserve">, </w:t>
      </w:r>
      <w:r w:rsidRPr="006D00E8">
        <w:rPr>
          <w:rFonts w:eastAsia="Malgun Gothic" w:hint="eastAsia"/>
          <w:lang w:eastAsia="ko-KR"/>
        </w:rPr>
        <w:t>the AMF looks up a PDU session routing context for</w:t>
      </w:r>
      <w:ins w:id="7448" w:author="C1-180415" w:date="2018-01-29T12:14:00Z">
        <w:r w:rsidR="00B5485E">
          <w:rPr>
            <w:rFonts w:eastAsia="Malgun Gothic"/>
            <w:lang w:eastAsia="ko-KR"/>
          </w:rPr>
          <w:t>:</w:t>
        </w:r>
      </w:ins>
      <w:del w:id="7449" w:author="C1-180415" w:date="2018-01-29T12:14:00Z">
        <w:r w:rsidDel="00B5485E">
          <w:rPr>
            <w:rFonts w:eastAsia="Malgun Gothic" w:hint="eastAsia"/>
            <w:lang w:eastAsia="ko-KR"/>
          </w:rPr>
          <w:delText xml:space="preserve"> </w:delText>
        </w:r>
      </w:del>
    </w:p>
    <w:p w:rsidR="00A403C9" w:rsidRDefault="00B5485E" w:rsidP="00A403C9">
      <w:pPr>
        <w:pStyle w:val="B2"/>
        <w:pPrChange w:id="7450" w:author="C1-180415" w:date="2018-01-29T12:15:00Z">
          <w:pPr>
            <w:pStyle w:val="B1"/>
          </w:pPr>
        </w:pPrChange>
      </w:pPr>
      <w:ins w:id="7451" w:author="C1-180415" w:date="2018-01-29T12:14:00Z">
        <w:r>
          <w:rPr>
            <w:rFonts w:eastAsia="Malgun Gothic"/>
            <w:lang w:eastAsia="ko-KR"/>
          </w:rPr>
          <w:t>1)</w:t>
        </w:r>
        <w:r w:rsidRPr="008A2176">
          <w:tab/>
        </w:r>
      </w:ins>
      <w:r w:rsidR="00173561">
        <w:rPr>
          <w:rFonts w:eastAsia="Malgun Gothic" w:hint="eastAsia"/>
          <w:lang w:eastAsia="ko-KR"/>
        </w:rPr>
        <w:t>the UE and</w:t>
      </w:r>
      <w:r w:rsidR="00173561" w:rsidRPr="006D00E8">
        <w:rPr>
          <w:rFonts w:eastAsia="Malgun Gothic" w:hint="eastAsia"/>
          <w:lang w:eastAsia="ko-KR"/>
        </w:rPr>
        <w:t xml:space="preserve"> the PDU session ID</w:t>
      </w:r>
      <w:r w:rsidR="00173561" w:rsidRPr="00475774">
        <w:rPr>
          <w:rFonts w:eastAsia="Malgun Gothic" w:hint="eastAsia"/>
          <w:lang w:eastAsia="ko-KR"/>
        </w:rPr>
        <w:t xml:space="preserve"> IE</w:t>
      </w:r>
      <w:r w:rsidR="00173561" w:rsidRPr="00F31730">
        <w:rPr>
          <w:lang w:eastAsia="ko-KR"/>
        </w:rPr>
        <w:t xml:space="preserve"> </w:t>
      </w:r>
      <w:del w:id="7452" w:author="C1-180415" w:date="2018-01-29T12:15:00Z">
        <w:r w:rsidR="00173561" w:rsidDel="00B5485E">
          <w:rPr>
            <w:lang w:eastAsia="ko-KR"/>
          </w:rPr>
          <w:delText>or</w:delText>
        </w:r>
      </w:del>
      <w:ins w:id="7453" w:author="C1-180415" w:date="2018-01-29T12:15:00Z">
        <w:r>
          <w:rPr>
            <w:lang w:eastAsia="ko-KR"/>
          </w:rPr>
          <w:t>in case</w:t>
        </w:r>
      </w:ins>
      <w:r w:rsidR="00173561">
        <w:rPr>
          <w:lang w:eastAsia="ko-KR"/>
        </w:rPr>
        <w:t xml:space="preserve"> the Old PDU session ID IE</w:t>
      </w:r>
      <w:del w:id="7454" w:author="C1-180415" w:date="2018-01-29T12:15:00Z">
        <w:r w:rsidR="00173561" w:rsidDel="00B5485E">
          <w:rPr>
            <w:lang w:eastAsia="ko-KR"/>
          </w:rPr>
          <w:delText>,</w:delText>
        </w:r>
      </w:del>
      <w:r w:rsidR="00173561">
        <w:rPr>
          <w:lang w:eastAsia="ko-KR"/>
        </w:rPr>
        <w:t xml:space="preserve"> </w:t>
      </w:r>
      <w:ins w:id="7455" w:author="C1-180415" w:date="2018-01-29T12:15:00Z">
        <w:r>
          <w:rPr>
            <w:lang w:eastAsia="ko-KR"/>
          </w:rPr>
          <w:t>is not</w:t>
        </w:r>
      </w:ins>
      <w:del w:id="7456" w:author="C1-180415" w:date="2018-01-29T12:15:00Z">
        <w:r w:rsidR="00173561" w:rsidDel="00B5485E">
          <w:rPr>
            <w:lang w:eastAsia="ko-KR"/>
          </w:rPr>
          <w:delText>if</w:delText>
        </w:r>
      </w:del>
      <w:r w:rsidR="00173561">
        <w:rPr>
          <w:lang w:eastAsia="ko-KR"/>
        </w:rPr>
        <w:t xml:space="preserve"> included</w:t>
      </w:r>
      <w:r w:rsidR="00173561">
        <w:rPr>
          <w:rFonts w:eastAsia="Malgun Gothic" w:hint="eastAsia"/>
          <w:lang w:eastAsia="ko-KR"/>
        </w:rPr>
        <w:t>,</w:t>
      </w:r>
      <w:r w:rsidR="00173561" w:rsidRPr="006D00E8">
        <w:rPr>
          <w:rFonts w:eastAsia="Malgun Gothic" w:hint="eastAsia"/>
          <w:lang w:eastAsia="ko-KR"/>
        </w:rPr>
        <w:t xml:space="preserve"> and</w:t>
      </w:r>
      <w:r w:rsidR="00173561">
        <w:t>:</w:t>
      </w:r>
    </w:p>
    <w:p w:rsidR="00B5485E" w:rsidRPr="00FF4F2E" w:rsidRDefault="00B5485E" w:rsidP="00B5485E">
      <w:pPr>
        <w:pStyle w:val="NO"/>
        <w:rPr>
          <w:ins w:id="7457" w:author="C1-180415" w:date="2018-01-29T12:15:00Z"/>
          <w:lang w:eastAsia="ko-KR"/>
        </w:rPr>
      </w:pPr>
      <w:ins w:id="7458" w:author="C1-180415" w:date="2018-01-29T12:15:00Z">
        <w:r w:rsidRPr="00FF4F2E">
          <w:rPr>
            <w:lang w:eastAsia="ko-KR"/>
          </w:rPr>
          <w:t>NOTE</w:t>
        </w:r>
        <w:r>
          <w:rPr>
            <w:lang w:val="en-US" w:eastAsia="ko-KR"/>
          </w:rPr>
          <w:t> 1</w:t>
        </w:r>
        <w:r w:rsidRPr="00FF4F2E">
          <w:rPr>
            <w:lang w:eastAsia="ko-KR"/>
          </w:rPr>
          <w:t>:</w:t>
        </w:r>
        <w:r w:rsidRPr="00FF4F2E">
          <w:rPr>
            <w:lang w:eastAsia="ko-KR"/>
          </w:rPr>
          <w:tab/>
        </w:r>
        <w:r>
          <w:rPr>
            <w:lang w:eastAsia="ko-KR"/>
          </w:rPr>
          <w:t>I</w:t>
        </w:r>
        <w:r w:rsidRPr="00020DF7">
          <w:rPr>
            <w:lang w:eastAsia="ko-KR"/>
          </w:rPr>
          <w:t xml:space="preserve">f the Old PDU session ID IE is not included in the UL NAS TRANSPORT message and the AMF has received a reallocation requested indication from the SMF, the AMF </w:t>
        </w:r>
        <w:r>
          <w:rPr>
            <w:lang w:eastAsia="ko-KR"/>
          </w:rPr>
          <w:t>needs to</w:t>
        </w:r>
        <w:r w:rsidRPr="00020DF7">
          <w:rPr>
            <w:lang w:eastAsia="ko-KR"/>
          </w:rPr>
          <w:t xml:space="preserve"> ignore the reallocation requested indication</w:t>
        </w:r>
        <w:r w:rsidRPr="00FF4F2E">
          <w:rPr>
            <w:lang w:eastAsia="ko-KR"/>
          </w:rPr>
          <w:t>.</w:t>
        </w:r>
      </w:ins>
    </w:p>
    <w:p w:rsidR="00A403C9" w:rsidRDefault="00B5485E" w:rsidP="00A403C9">
      <w:pPr>
        <w:pStyle w:val="B3"/>
        <w:rPr>
          <w:rFonts w:eastAsia="Malgun Gothic"/>
          <w:lang w:eastAsia="ko-KR"/>
        </w:rPr>
        <w:pPrChange w:id="7459" w:author="C1-180415" w:date="2018-01-29T12:16:00Z">
          <w:pPr>
            <w:pStyle w:val="B2"/>
          </w:pPr>
        </w:pPrChange>
      </w:pPr>
      <w:ins w:id="7460" w:author="C1-180415" w:date="2018-01-29T12:15:00Z">
        <w:r>
          <w:t>i</w:t>
        </w:r>
      </w:ins>
      <w:del w:id="7461" w:author="C1-180415" w:date="2018-01-29T12:15:00Z">
        <w:r w:rsidR="00173561" w:rsidDel="00B5485E">
          <w:delText>1</w:delText>
        </w:r>
      </w:del>
      <w:r w:rsidR="00173561">
        <w:t>)</w:t>
      </w:r>
      <w:r w:rsidR="00173561">
        <w:tab/>
      </w:r>
      <w:r w:rsidR="00173561" w:rsidRPr="006D00E8">
        <w:rPr>
          <w:rFonts w:eastAsia="Malgun Gothic" w:hint="eastAsia"/>
          <w:lang w:eastAsia="ko-KR"/>
        </w:rPr>
        <w:t xml:space="preserve">if the AMF has a PDU session routing context for the PDU session ID and the UE, and the </w:t>
      </w:r>
      <w:r w:rsidR="00173561">
        <w:rPr>
          <w:rFonts w:eastAsia="Malgun Gothic"/>
          <w:lang w:eastAsia="ko-KR"/>
        </w:rPr>
        <w:t>R</w:t>
      </w:r>
      <w:r w:rsidR="00173561" w:rsidRPr="006D00E8">
        <w:rPr>
          <w:rFonts w:eastAsia="Malgun Gothic" w:hint="eastAsia"/>
          <w:lang w:eastAsia="ko-KR"/>
        </w:rPr>
        <w:t xml:space="preserve">equest type IE is not included, the AMF shall forward the </w:t>
      </w:r>
      <w:r w:rsidR="00173561">
        <w:rPr>
          <w:rFonts w:eastAsia="Malgun Gothic" w:hint="eastAsia"/>
          <w:lang w:eastAsia="ko-KR"/>
        </w:rPr>
        <w:t>5G</w:t>
      </w:r>
      <w:r w:rsidR="00173561" w:rsidRPr="006D00E8">
        <w:rPr>
          <w:rFonts w:eastAsia="Malgun Gothic" w:hint="eastAsia"/>
          <w:lang w:eastAsia="ko-KR"/>
        </w:rPr>
        <w:t>SM message, and the PDU session ID</w:t>
      </w:r>
      <w:r w:rsidR="00173561" w:rsidRPr="00475774">
        <w:rPr>
          <w:rFonts w:eastAsia="Malgun Gothic" w:hint="eastAsia"/>
          <w:lang w:eastAsia="ko-KR"/>
        </w:rPr>
        <w:t xml:space="preserve"> IE</w:t>
      </w:r>
      <w:r w:rsidR="00173561">
        <w:rPr>
          <w:rFonts w:eastAsia="Malgun Gothic" w:hint="eastAsia"/>
          <w:lang w:eastAsia="ko-KR"/>
        </w:rPr>
        <w:t xml:space="preserve"> towards the SMF identified by the SMF ID</w:t>
      </w:r>
      <w:r w:rsidR="00173561" w:rsidRPr="006D00E8">
        <w:rPr>
          <w:rFonts w:eastAsia="Malgun Gothic" w:hint="eastAsia"/>
          <w:lang w:eastAsia="ko-KR"/>
        </w:rPr>
        <w:t xml:space="preserve"> of the PDU session routing context;</w:t>
      </w:r>
    </w:p>
    <w:p w:rsidR="00A403C9" w:rsidRDefault="00B5485E" w:rsidP="00A403C9">
      <w:pPr>
        <w:pStyle w:val="B3"/>
        <w:rPr>
          <w:rFonts w:eastAsia="Malgun Gothic"/>
          <w:lang w:eastAsia="ko-KR"/>
        </w:rPr>
        <w:pPrChange w:id="7462" w:author="C1-180415" w:date="2018-01-29T12:16:00Z">
          <w:pPr>
            <w:pStyle w:val="B2"/>
          </w:pPr>
        </w:pPrChange>
      </w:pPr>
      <w:ins w:id="7463" w:author="C1-180415" w:date="2018-01-29T12:15:00Z">
        <w:r>
          <w:rPr>
            <w:rFonts w:eastAsia="Malgun Gothic"/>
            <w:lang w:eastAsia="ko-KR"/>
          </w:rPr>
          <w:t>ii</w:t>
        </w:r>
      </w:ins>
      <w:del w:id="7464" w:author="C1-180415" w:date="2018-01-29T12:15:00Z">
        <w:r w:rsidR="00173561" w:rsidDel="00B5485E">
          <w:rPr>
            <w:rFonts w:eastAsia="Malgun Gothic" w:hint="eastAsia"/>
            <w:lang w:eastAsia="ko-KR"/>
          </w:rPr>
          <w:delText>2</w:delText>
        </w:r>
      </w:del>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sidR="00173561">
        <w:rPr>
          <w:rFonts w:eastAsia="Malgun Gothic"/>
          <w:lang w:eastAsia="ko-KR"/>
        </w:rPr>
        <w:t>R</w:t>
      </w:r>
      <w:r w:rsidR="00173561" w:rsidRPr="006D00E8">
        <w:rPr>
          <w:rFonts w:eastAsia="Malgun Gothic" w:hint="eastAsia"/>
          <w:lang w:eastAsia="ko-KR"/>
        </w:rPr>
        <w:t xml:space="preserve">equest type IE is included and is set to "existing PDU session", the AMF shall forward the </w:t>
      </w:r>
      <w:r w:rsidR="00173561">
        <w:rPr>
          <w:rFonts w:eastAsia="Malgun Gothic" w:hint="eastAsia"/>
          <w:lang w:eastAsia="ko-KR"/>
        </w:rPr>
        <w:t>5G</w:t>
      </w:r>
      <w:r w:rsidR="00173561" w:rsidRPr="006D00E8">
        <w:rPr>
          <w:rFonts w:eastAsia="Malgun Gothic" w:hint="eastAsia"/>
          <w:lang w:eastAsia="ko-KR"/>
        </w:rPr>
        <w:t xml:space="preserve">SM message, the PDU session ID, the S-NSSAI (if received), the DNN (if received) and the request type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B5485E" w:rsidRPr="00FF4F2E" w:rsidRDefault="00B5485E" w:rsidP="00B5485E">
      <w:pPr>
        <w:pStyle w:val="B3"/>
        <w:rPr>
          <w:ins w:id="7465" w:author="C1-180415" w:date="2018-01-29T12:16:00Z"/>
          <w:lang w:eastAsia="ko-KR"/>
        </w:rPr>
      </w:pPr>
      <w:ins w:id="7466" w:author="C1-180415" w:date="2018-01-29T12:16:00Z">
        <w:r w:rsidRPr="00FF4F2E">
          <w:rPr>
            <w:lang w:eastAsia="ko-KR"/>
          </w:rPr>
          <w:t>iii)</w:t>
        </w:r>
        <w:r w:rsidRPr="00FF4F2E">
          <w:rPr>
            <w:lang w:eastAsia="ko-KR"/>
          </w:rPr>
          <w:tab/>
          <w:t>if the AMF does not have a PDU session routing context for the PDU session ID and the UE, and the Request type IE is included and is set to "initial request":</w:t>
        </w:r>
      </w:ins>
    </w:p>
    <w:p w:rsidR="00B5485E" w:rsidRPr="00FF4F2E" w:rsidRDefault="00B5485E" w:rsidP="00B5485E">
      <w:pPr>
        <w:pStyle w:val="B4"/>
        <w:rPr>
          <w:ins w:id="7467" w:author="C1-180415" w:date="2018-01-29T12:16:00Z"/>
        </w:rPr>
      </w:pPr>
      <w:ins w:id="7468" w:author="C1-180415" w:date="2018-01-29T12:16:00Z">
        <w:r w:rsidRPr="00FF4F2E">
          <w:t>A)</w:t>
        </w:r>
        <w:r w:rsidRPr="00FF4F2E">
          <w:tab/>
          <w:t>the AMF shall select an SMF. If the DNN IE is not included, the AMF shall use the default DNN as the DNN</w:t>
        </w:r>
        <w:r w:rsidRPr="00FF4F2E">
          <w:rPr>
            <w:rFonts w:eastAsia="Malgun Gothic"/>
            <w:lang w:eastAsia="ko-KR"/>
          </w:rPr>
          <w:t xml:space="preserve">. </w:t>
        </w:r>
        <w:r w:rsidRPr="00FF4F2E">
          <w:rPr>
            <w:lang w:eastAsia="ko-KR"/>
          </w:rPr>
          <w:t>If the S-NSSAI IE is not included, the AMF may determine a default S-NSSAI according to the user’s subscription context obtained from UDM and, if determined, the AMF may use the default S-NSSAI as the S-NSSAI</w:t>
        </w:r>
        <w:r w:rsidRPr="00FF4F2E">
          <w:t>; and</w:t>
        </w:r>
      </w:ins>
    </w:p>
    <w:p w:rsidR="00B5485E" w:rsidRPr="00FF4F2E" w:rsidRDefault="00B5485E" w:rsidP="00B5485E">
      <w:pPr>
        <w:pStyle w:val="NO"/>
        <w:rPr>
          <w:ins w:id="7469" w:author="C1-180415" w:date="2018-01-29T12:16:00Z"/>
          <w:lang w:eastAsia="ko-KR"/>
        </w:rPr>
      </w:pPr>
      <w:ins w:id="7470" w:author="C1-180415" w:date="2018-01-29T12:16:00Z">
        <w:r w:rsidRPr="00FF4F2E">
          <w:rPr>
            <w:lang w:eastAsia="ko-KR"/>
          </w:rPr>
          <w:t>NOTE</w:t>
        </w:r>
        <w:r>
          <w:rPr>
            <w:lang w:val="en-US" w:eastAsia="ko-KR"/>
          </w:rPr>
          <w:t> 2</w:t>
        </w:r>
        <w:r w:rsidRPr="00FF4F2E">
          <w:rPr>
            <w:lang w:eastAsia="ko-KR"/>
          </w:rPr>
          <w:t>:</w:t>
        </w:r>
        <w:r w:rsidRPr="00FF4F2E">
          <w:rPr>
            <w:lang w:eastAsia="ko-KR"/>
          </w:rPr>
          <w:tab/>
          <w:t>SMF selection is out of scope of CT1.</w:t>
        </w:r>
      </w:ins>
    </w:p>
    <w:p w:rsidR="00B5485E" w:rsidRPr="00FF4F2E" w:rsidRDefault="00B5485E" w:rsidP="00B5485E">
      <w:pPr>
        <w:pStyle w:val="B4"/>
        <w:rPr>
          <w:ins w:id="7471" w:author="C1-180415" w:date="2018-01-29T12:16:00Z"/>
        </w:rPr>
      </w:pPr>
      <w:ins w:id="7472" w:author="C1-180415" w:date="2018-01-29T12:16:00Z">
        <w:r w:rsidRPr="00FF4F2E">
          <w:t>B)</w:t>
        </w:r>
        <w:r w:rsidRPr="00FF4F2E">
          <w:tab/>
          <w:t>if the SMF selection is successful:</w:t>
        </w:r>
      </w:ins>
    </w:p>
    <w:p w:rsidR="00B5485E" w:rsidRPr="00FF4F2E" w:rsidRDefault="00B5485E" w:rsidP="00B5485E">
      <w:pPr>
        <w:pStyle w:val="B5"/>
        <w:rPr>
          <w:ins w:id="7473" w:author="C1-180415" w:date="2018-01-29T12:16:00Z"/>
          <w:lang w:eastAsia="ko-KR"/>
        </w:rPr>
      </w:pPr>
      <w:ins w:id="7474" w:author="C1-180415" w:date="2018-01-29T12:16:00Z">
        <w:r>
          <w:rPr>
            <w:lang w:eastAsia="ko-KR"/>
          </w:rPr>
          <w:t>-</w:t>
        </w:r>
        <w:r w:rsidRPr="00FF4F2E">
          <w:rPr>
            <w:lang w:eastAsia="ko-KR"/>
          </w:rPr>
          <w:tab/>
          <w:t>the AMF shall store a PDU session routing context for the PDU session ID and the UE, shall set the SMF ID in the stored PDU session routing context to the SMF ID corresponding to the DNN in the user’s subscription context obtained from the UDM; and</w:t>
        </w:r>
      </w:ins>
    </w:p>
    <w:p w:rsidR="00B5485E" w:rsidRPr="00FF4F2E" w:rsidRDefault="00B5485E" w:rsidP="00B5485E">
      <w:pPr>
        <w:pStyle w:val="B5"/>
        <w:rPr>
          <w:ins w:id="7475" w:author="C1-180415" w:date="2018-01-29T12:16:00Z"/>
          <w:lang w:eastAsia="ko-KR"/>
        </w:rPr>
      </w:pPr>
      <w:ins w:id="7476" w:author="C1-180415" w:date="2018-01-29T12:16:00Z">
        <w:r>
          <w:rPr>
            <w:lang w:eastAsia="ko-KR"/>
          </w:rPr>
          <w:t>-</w:t>
        </w:r>
        <w:r w:rsidRPr="00FF4F2E">
          <w:rPr>
            <w:lang w:eastAsia="ko-KR"/>
          </w:rPr>
          <w:tab/>
          <w:t>the AMF shall forward the 5GSM message, the PDU session ID, the S-NSSAI (if received), the DNN (if received) and the request type towards the SMF identified by the SMF ID of the PDU session routing context;</w:t>
        </w:r>
      </w:ins>
    </w:p>
    <w:p w:rsidR="00B5485E" w:rsidRPr="00FF4F2E" w:rsidRDefault="00B5485E" w:rsidP="00B5485E">
      <w:pPr>
        <w:pStyle w:val="B3"/>
        <w:rPr>
          <w:ins w:id="7477" w:author="C1-180415" w:date="2018-01-29T12:16:00Z"/>
          <w:lang w:eastAsia="ko-KR"/>
        </w:rPr>
      </w:pPr>
      <w:ins w:id="7478" w:author="C1-180415" w:date="2018-01-29T12:16:00Z">
        <w:r w:rsidRPr="00FF4F2E">
          <w:rPr>
            <w:lang w:eastAsia="ko-KR"/>
          </w:rPr>
          <w:t>iv)</w:t>
        </w:r>
        <w:r w:rsidRPr="00FF4F2E">
          <w:rPr>
            <w:lang w:eastAsia="ko-KR"/>
          </w:rPr>
          <w:tab/>
          <w:t>if the AMF does not have a PDU session routing context for the PDU session ID and the UE, the Request type IE is included and is set to "existing PDU session", and the user’s subscription context obtained from the UDM contains an SMF ID corresponding to:</w:t>
        </w:r>
      </w:ins>
    </w:p>
    <w:p w:rsidR="00B5485E" w:rsidRPr="00FF4F2E" w:rsidRDefault="00B5485E" w:rsidP="00B5485E">
      <w:pPr>
        <w:pStyle w:val="B4"/>
        <w:rPr>
          <w:ins w:id="7479" w:author="C1-180415" w:date="2018-01-29T12:16:00Z"/>
          <w:lang w:eastAsia="ko-KR"/>
        </w:rPr>
      </w:pPr>
      <w:ins w:id="7480" w:author="C1-180415" w:date="2018-01-29T12:16:00Z">
        <w:r w:rsidRPr="00FF4F2E">
          <w:rPr>
            <w:lang w:eastAsia="ko-KR"/>
          </w:rPr>
          <w:t>A)</w:t>
        </w:r>
        <w:r w:rsidRPr="00FF4F2E">
          <w:rPr>
            <w:lang w:eastAsia="ko-KR"/>
          </w:rPr>
          <w:tab/>
          <w:t>the DNN in the DNN IE, if the DNN IE is included; or</w:t>
        </w:r>
      </w:ins>
    </w:p>
    <w:p w:rsidR="00B5485E" w:rsidRPr="00FF4F2E" w:rsidRDefault="00B5485E" w:rsidP="00B5485E">
      <w:pPr>
        <w:pStyle w:val="B4"/>
        <w:rPr>
          <w:ins w:id="7481" w:author="C1-180415" w:date="2018-01-29T12:16:00Z"/>
          <w:lang w:eastAsia="ko-KR"/>
        </w:rPr>
      </w:pPr>
      <w:ins w:id="7482" w:author="C1-180415" w:date="2018-01-29T12:16:00Z">
        <w:r w:rsidRPr="00FF4F2E">
          <w:rPr>
            <w:lang w:eastAsia="ko-KR"/>
          </w:rPr>
          <w:t>B)</w:t>
        </w:r>
        <w:r w:rsidRPr="00FF4F2E">
          <w:rPr>
            <w:lang w:eastAsia="ko-KR"/>
          </w:rPr>
          <w:tab/>
          <w:t>the default DNN, if the DNN IE is not included;</w:t>
        </w:r>
      </w:ins>
    </w:p>
    <w:p w:rsidR="00B5485E" w:rsidRPr="00FF4F2E" w:rsidRDefault="00B5485E" w:rsidP="00B5485E">
      <w:pPr>
        <w:pStyle w:val="EditorsNote"/>
        <w:rPr>
          <w:ins w:id="7483" w:author="C1-180415" w:date="2018-01-29T12:16:00Z"/>
          <w:lang w:eastAsia="ko-KR"/>
        </w:rPr>
      </w:pPr>
      <w:ins w:id="7484" w:author="C1-180415" w:date="2018-01-29T12:16:00Z">
        <w:r w:rsidRPr="00FF4F2E">
          <w:rPr>
            <w:lang w:eastAsia="ko-KR"/>
          </w:rPr>
          <w:t>Editor's note:</w:t>
        </w:r>
        <w:r w:rsidRPr="00FF4F2E">
          <w:rPr>
            <w:lang w:eastAsia="ko-KR"/>
          </w:rPr>
          <w:tab/>
          <w:t>FFS how to obtain the correct SMF ID when the UE has several PDU sessions with a given DNN, each PDU session is provided by a different SMF, and the UE attempts to handover one of those PDU sessions.</w:t>
        </w:r>
      </w:ins>
    </w:p>
    <w:p w:rsidR="00B5485E" w:rsidRPr="00FF4F2E" w:rsidRDefault="00B5485E" w:rsidP="00B5485E">
      <w:pPr>
        <w:pStyle w:val="B3"/>
        <w:rPr>
          <w:ins w:id="7485" w:author="C1-180415" w:date="2018-01-29T12:16:00Z"/>
          <w:lang w:eastAsia="ko-KR"/>
        </w:rPr>
      </w:pPr>
      <w:ins w:id="7486" w:author="C1-180415" w:date="2018-01-29T12:16:00Z">
        <w:r w:rsidRPr="00FF4F2E">
          <w:rPr>
            <w:lang w:eastAsia="ko-KR"/>
          </w:rPr>
          <w:tab/>
          <w:t>then:</w:t>
        </w:r>
      </w:ins>
    </w:p>
    <w:p w:rsidR="00B5485E" w:rsidRPr="00FF4F2E" w:rsidRDefault="00B5485E" w:rsidP="00B5485E">
      <w:pPr>
        <w:pStyle w:val="B4"/>
        <w:rPr>
          <w:ins w:id="7487" w:author="C1-180415" w:date="2018-01-29T12:16:00Z"/>
          <w:lang w:eastAsia="ko-KR"/>
        </w:rPr>
      </w:pPr>
      <w:ins w:id="7488" w:author="C1-180415" w:date="2018-01-29T12:16:00Z">
        <w:r w:rsidRPr="00FF4F2E">
          <w:rPr>
            <w:lang w:eastAsia="ko-KR"/>
          </w:rPr>
          <w:t>A)</w:t>
        </w:r>
        <w:r w:rsidRPr="00FF4F2E">
          <w:rPr>
            <w:lang w:eastAsia="ko-KR"/>
          </w:rPr>
          <w:tab/>
          <w:t>the AMF shall store a PDU session routing context for the PDU session ID and the UE, shall set the SMF ID in the stored PDU session routing context to the SMF ID corresponding to the DNN in the user’s subscription context obtained from the UDM; and</w:t>
        </w:r>
      </w:ins>
    </w:p>
    <w:p w:rsidR="00B5485E" w:rsidRPr="00FF4F2E" w:rsidRDefault="00B5485E" w:rsidP="00B5485E">
      <w:pPr>
        <w:pStyle w:val="B4"/>
        <w:rPr>
          <w:ins w:id="7489" w:author="C1-180415" w:date="2018-01-29T12:16:00Z"/>
          <w:lang w:eastAsia="ko-KR"/>
        </w:rPr>
      </w:pPr>
      <w:ins w:id="7490" w:author="C1-180415" w:date="2018-01-29T12:16:00Z">
        <w:r w:rsidRPr="00FF4F2E">
          <w:rPr>
            <w:lang w:eastAsia="ko-KR"/>
          </w:rPr>
          <w:t>B)</w:t>
        </w:r>
        <w:r w:rsidRPr="00FF4F2E">
          <w:rPr>
            <w:lang w:eastAsia="ko-KR"/>
          </w:rPr>
          <w:tab/>
          <w:t>the AMF shall forward the 5GSM message, the PDU session ID, the S-NSSAI (if received), the DNN (if received) and the request type towards the SMF identified by the SMF ID of the PDU session routing context;</w:t>
        </w:r>
      </w:ins>
    </w:p>
    <w:p w:rsidR="00B5485E" w:rsidRPr="00FF4F2E" w:rsidRDefault="00B5485E" w:rsidP="00B5485E">
      <w:pPr>
        <w:pStyle w:val="B3"/>
        <w:rPr>
          <w:ins w:id="7491" w:author="C1-180415" w:date="2018-01-29T12:16:00Z"/>
          <w:lang w:eastAsia="ko-KR"/>
        </w:rPr>
      </w:pPr>
      <w:ins w:id="7492" w:author="C1-180415" w:date="2018-01-29T12:16:00Z">
        <w:r w:rsidRPr="00FF4F2E">
          <w:rPr>
            <w:lang w:eastAsia="ko-KR"/>
          </w:rPr>
          <w:t>v)</w:t>
        </w:r>
        <w:r w:rsidRPr="00FF4F2E">
          <w:rPr>
            <w:lang w:eastAsia="ko-KR"/>
          </w:rPr>
          <w:tab/>
          <w:t>if the AMF does not have a PDU session routing context for the PDU session ID and the UE, the Request type IE is included and is set to "initial emergency request", and the AMF does not have a PDU session routing context for another PDU session ID of the UE indicating that the PDU session is an emergency PDU session:</w:t>
        </w:r>
      </w:ins>
    </w:p>
    <w:p w:rsidR="00B5485E" w:rsidRPr="00FF4F2E" w:rsidRDefault="00B5485E" w:rsidP="00B5485E">
      <w:pPr>
        <w:pStyle w:val="B4"/>
        <w:rPr>
          <w:ins w:id="7493" w:author="C1-180415" w:date="2018-01-29T12:16:00Z"/>
          <w:lang w:eastAsia="ko-KR"/>
        </w:rPr>
      </w:pPr>
      <w:ins w:id="7494" w:author="C1-180415" w:date="2018-01-29T12:16:00Z">
        <w:r w:rsidRPr="00FF4F2E">
          <w:rPr>
            <w:lang w:eastAsia="ko-KR"/>
          </w:rPr>
          <w:t>A)</w:t>
        </w:r>
        <w:r w:rsidRPr="00FF4F2E">
          <w:rPr>
            <w:lang w:eastAsia="ko-KR"/>
          </w:rPr>
          <w:tab/>
          <w:t xml:space="preserve">the AMF shall select an SMF. The AMF shall use the emergency DNN from the AMF emergency configuration data as the DNN, if configured. The AMF shall </w:t>
        </w:r>
      </w:ins>
      <w:ins w:id="7495" w:author="C1-180162" w:date="2018-02-03T23:50:00Z">
        <w:r w:rsidR="004C578D">
          <w:rPr>
            <w:lang w:eastAsia="ko-KR"/>
          </w:rPr>
          <w:t xml:space="preserve">derive </w:t>
        </w:r>
        <w:r w:rsidR="004C578D">
          <w:rPr>
            <w:lang w:val="en-US" w:eastAsia="ko-KR"/>
          </w:rPr>
          <w:t>the SMF from the emergency DNN or</w:t>
        </w:r>
        <w:r w:rsidR="004C578D" w:rsidRPr="00FF4F2E">
          <w:rPr>
            <w:lang w:eastAsia="ko-KR"/>
          </w:rPr>
          <w:t xml:space="preserve"> </w:t>
        </w:r>
      </w:ins>
      <w:ins w:id="7496" w:author="C1-180415" w:date="2018-01-29T12:16:00Z">
        <w:r w:rsidRPr="00FF4F2E">
          <w:rPr>
            <w:lang w:eastAsia="ko-KR"/>
          </w:rPr>
          <w:t>use the statically configured SMF from the AMF emergency configuration data, if configured; and</w:t>
        </w:r>
      </w:ins>
    </w:p>
    <w:p w:rsidR="00B5485E" w:rsidRPr="00FF4F2E" w:rsidRDefault="00B5485E" w:rsidP="00B5485E">
      <w:pPr>
        <w:pStyle w:val="B4"/>
        <w:rPr>
          <w:ins w:id="7497" w:author="C1-180415" w:date="2018-01-29T12:16:00Z"/>
          <w:lang w:eastAsia="ko-KR"/>
        </w:rPr>
      </w:pPr>
      <w:ins w:id="7498" w:author="C1-180415" w:date="2018-01-29T12:16:00Z">
        <w:r w:rsidRPr="00FF4F2E">
          <w:rPr>
            <w:lang w:eastAsia="ko-KR"/>
          </w:rPr>
          <w:t>B)</w:t>
        </w:r>
        <w:r w:rsidRPr="00FF4F2E">
          <w:rPr>
            <w:lang w:eastAsia="ko-KR"/>
          </w:rPr>
          <w:tab/>
          <w:t>if the SMF selection is successful:</w:t>
        </w:r>
      </w:ins>
    </w:p>
    <w:p w:rsidR="00B5485E" w:rsidRPr="00FF4F2E" w:rsidRDefault="00B5485E" w:rsidP="00B5485E">
      <w:pPr>
        <w:pStyle w:val="B5"/>
        <w:rPr>
          <w:ins w:id="7499" w:author="C1-180415" w:date="2018-01-29T12:16:00Z"/>
          <w:lang w:eastAsia="ko-KR"/>
        </w:rPr>
      </w:pPr>
      <w:ins w:id="7500" w:author="C1-180415" w:date="2018-01-29T12:16:00Z">
        <w:r>
          <w:rPr>
            <w:lang w:eastAsia="ko-KR"/>
          </w:rPr>
          <w:t>-</w:t>
        </w:r>
        <w:r w:rsidRPr="00FF4F2E">
          <w:rPr>
            <w:lang w:eastAsia="ko-KR"/>
          </w:rPr>
          <w:tab/>
          <w:t>the AMF shall store a PDU session routing context for the PDU session ID and the UE, shall set the SMF ID in the stored PDU session routing context to the SMF ID of the selected SMF, and shall store an indication that the PDU session is an emergency PDU session in the stored PDU session routing context; and</w:t>
        </w:r>
      </w:ins>
    </w:p>
    <w:p w:rsidR="00B5485E" w:rsidRPr="00FF4F2E" w:rsidRDefault="00B5485E" w:rsidP="00B5485E">
      <w:pPr>
        <w:pStyle w:val="B5"/>
        <w:rPr>
          <w:ins w:id="7501" w:author="C1-180415" w:date="2018-01-29T12:16:00Z"/>
          <w:lang w:eastAsia="ko-KR"/>
        </w:rPr>
      </w:pPr>
      <w:ins w:id="7502" w:author="C1-180415" w:date="2018-01-29T12:16:00Z">
        <w:r>
          <w:rPr>
            <w:lang w:eastAsia="ko-KR"/>
          </w:rPr>
          <w:t>-</w:t>
        </w:r>
        <w:r w:rsidRPr="00FF4F2E">
          <w:rPr>
            <w:lang w:eastAsia="ko-KR"/>
          </w:rPr>
          <w:tab/>
          <w:t>the AMF shall forward the 5GSM message, the PDU session ID, the S-NSSAI (if configured), the DNN (if configured), and the request type towards the SMF identified by the SMF ID of the PDU session routing context; and</w:t>
        </w:r>
      </w:ins>
    </w:p>
    <w:p w:rsidR="00B5485E" w:rsidRPr="00FF4F2E" w:rsidRDefault="00B5485E" w:rsidP="00B5485E">
      <w:pPr>
        <w:pStyle w:val="B3"/>
        <w:rPr>
          <w:ins w:id="7503" w:author="C1-180415" w:date="2018-01-29T12:16:00Z"/>
          <w:lang w:eastAsia="ko-KR"/>
        </w:rPr>
      </w:pPr>
      <w:ins w:id="7504" w:author="C1-180415" w:date="2018-01-29T12:16:00Z">
        <w:r w:rsidRPr="00FF4F2E">
          <w:rPr>
            <w:lang w:eastAsia="ko-KR"/>
          </w:rPr>
          <w:t>vi)</w:t>
        </w:r>
        <w:r w:rsidRPr="00FF4F2E">
          <w:rPr>
            <w:lang w:eastAsia="ko-KR"/>
          </w:rPr>
          <w:tab/>
          <w:t>if the AMF does not have a PDU session routing context for the PDU session ID and the UE, the Request type IE is included and is set to "initial emergency request", and the AMF has a PDU session routing context indicating that the PDU session is an emergency PDU session for another PDU session ID of the UE:</w:t>
        </w:r>
      </w:ins>
    </w:p>
    <w:p w:rsidR="00B5485E" w:rsidRPr="00FF4F2E" w:rsidRDefault="00B5485E" w:rsidP="00B5485E">
      <w:pPr>
        <w:pStyle w:val="B4"/>
        <w:rPr>
          <w:ins w:id="7505" w:author="C1-180415" w:date="2018-01-29T12:16:00Z"/>
          <w:lang w:eastAsia="ko-KR"/>
        </w:rPr>
      </w:pPr>
      <w:ins w:id="7506" w:author="C1-180415" w:date="2018-01-29T12:16:00Z">
        <w:r w:rsidRPr="00FF4F2E">
          <w:rPr>
            <w:lang w:eastAsia="ko-KR"/>
          </w:rPr>
          <w:t>A)</w:t>
        </w:r>
        <w:r w:rsidRPr="00FF4F2E">
          <w:rPr>
            <w:lang w:eastAsia="ko-KR"/>
          </w:rPr>
          <w:tab/>
          <w:t>the AMF shall store a PDU session routing context for the PDU session ID and the UE and shall set the SMF ID in the stored PDU session routing context to the SMF ID of the PDU session routing context for the other PDU session ID of the UE; and</w:t>
        </w:r>
      </w:ins>
    </w:p>
    <w:p w:rsidR="00B5485E" w:rsidRPr="00FF4F2E" w:rsidRDefault="00B5485E" w:rsidP="00B5485E">
      <w:pPr>
        <w:pStyle w:val="B4"/>
        <w:rPr>
          <w:ins w:id="7507" w:author="C1-180415" w:date="2018-01-29T12:16:00Z"/>
          <w:lang w:eastAsia="ko-KR"/>
        </w:rPr>
      </w:pPr>
      <w:ins w:id="7508" w:author="C1-180415" w:date="2018-01-29T12:16:00Z">
        <w:r w:rsidRPr="00FF4F2E">
          <w:rPr>
            <w:lang w:eastAsia="ko-KR"/>
          </w:rPr>
          <w:t>B)</w:t>
        </w:r>
        <w:r w:rsidRPr="00FF4F2E">
          <w:rPr>
            <w:lang w:eastAsia="ko-KR"/>
          </w:rPr>
          <w:tab/>
          <w:t>the AMF shall forward the 5GSM message, the PDU session ID, the S-NSSAI (if configured), the DNN (if configured) and the request type towards the SMF identified by the SMF ID of the PDU session routing context; or</w:t>
        </w:r>
      </w:ins>
    </w:p>
    <w:p w:rsidR="00B5485E" w:rsidRPr="00FF4F2E" w:rsidRDefault="00B5485E" w:rsidP="00B5485E">
      <w:pPr>
        <w:pStyle w:val="EditorsNote"/>
        <w:rPr>
          <w:ins w:id="7509" w:author="C1-180415" w:date="2018-01-29T12:16:00Z"/>
          <w:lang w:eastAsia="ko-KR"/>
        </w:rPr>
      </w:pPr>
      <w:ins w:id="7510" w:author="C1-180415" w:date="2018-01-29T12:16:00Z">
        <w:r w:rsidRPr="00FF4F2E">
          <w:rPr>
            <w:lang w:eastAsia="ko-KR"/>
          </w:rPr>
          <w:t>Editor's note:</w:t>
        </w:r>
        <w:r w:rsidRPr="00FF4F2E">
          <w:rPr>
            <w:lang w:eastAsia="ko-KR"/>
          </w:rPr>
          <w:tab/>
          <w:t>Handover between 3GPP access and non-3GPP access of emergency PDU session is FFS.</w:t>
        </w:r>
      </w:ins>
    </w:p>
    <w:p w:rsidR="00B5485E" w:rsidRPr="00FF4F2E" w:rsidRDefault="00B5485E" w:rsidP="00B5485E">
      <w:pPr>
        <w:pStyle w:val="B2"/>
        <w:rPr>
          <w:ins w:id="7511" w:author="C1-180415" w:date="2018-01-29T12:16:00Z"/>
        </w:rPr>
      </w:pPr>
      <w:ins w:id="7512" w:author="C1-180415" w:date="2018-01-29T12:16:00Z">
        <w:r w:rsidRPr="00FF4F2E">
          <w:t>2)</w:t>
        </w:r>
        <w:r w:rsidRPr="00FF4F2E">
          <w:tab/>
          <w:t>the UE and the Old PDU session ID IE in case the Old PDU session ID IE is included, and:</w:t>
        </w:r>
      </w:ins>
    </w:p>
    <w:p w:rsidR="00A403C9" w:rsidRDefault="00173561" w:rsidP="00A403C9">
      <w:pPr>
        <w:pStyle w:val="B3"/>
        <w:rPr>
          <w:rFonts w:eastAsia="Malgun Gothic"/>
          <w:lang w:eastAsia="ko-KR"/>
        </w:rPr>
        <w:pPrChange w:id="7513" w:author="C1-180415" w:date="2018-01-29T12:16:00Z">
          <w:pPr>
            <w:pStyle w:val="B2"/>
          </w:pPr>
        </w:pPrChange>
      </w:pPr>
      <w:del w:id="7514" w:author="C1-180415" w:date="2018-01-29T12:16:00Z">
        <w:r w:rsidDel="00B5485E">
          <w:rPr>
            <w:rFonts w:eastAsia="Malgun Gothic" w:hint="eastAsia"/>
            <w:lang w:eastAsia="ko-KR"/>
          </w:rPr>
          <w:delText>3</w:delText>
        </w:r>
      </w:del>
      <w:ins w:id="7515" w:author="C1-180415" w:date="2018-01-29T12:16:00Z">
        <w:r w:rsidR="00B5485E">
          <w:rPr>
            <w:rFonts w:eastAsia="Malgun Gothic"/>
            <w:lang w:eastAsia="ko-KR"/>
          </w:rPr>
          <w:t>i</w:t>
        </w:r>
      </w:ins>
      <w:r>
        <w:rPr>
          <w:rFonts w:eastAsia="Malgun Gothic" w:hint="eastAsia"/>
          <w:lang w:eastAsia="ko-KR"/>
        </w:rPr>
        <w:t>)</w:t>
      </w:r>
      <w:r>
        <w:rPr>
          <w:rFonts w:eastAsia="Malgun Gothic" w:hint="eastAsia"/>
          <w:lang w:eastAsia="ko-KR"/>
        </w:rPr>
        <w:tab/>
      </w:r>
      <w:del w:id="7516" w:author="C1-180415" w:date="2018-01-29T12:17:00Z">
        <w:r w:rsidRPr="006D00E8" w:rsidDel="00B5485E">
          <w:rPr>
            <w:rFonts w:eastAsia="Malgun Gothic" w:hint="eastAsia"/>
            <w:lang w:eastAsia="ko-KR"/>
          </w:rPr>
          <w:delText xml:space="preserve">if </w:delText>
        </w:r>
        <w:r w:rsidDel="00B5485E">
          <w:rPr>
            <w:lang w:eastAsia="ko-KR"/>
          </w:rPr>
          <w:delText>the O</w:delText>
        </w:r>
        <w:r w:rsidRPr="00520849" w:rsidDel="00B5485E">
          <w:rPr>
            <w:lang w:eastAsia="ko-KR"/>
          </w:rPr>
          <w:delText xml:space="preserve">ld PDU session ID IE is included in the UL NAS TRANSPORT message, </w:delText>
        </w:r>
      </w:del>
      <w:r w:rsidRPr="006D00E8">
        <w:rPr>
          <w:rFonts w:eastAsia="Malgun Gothic" w:hint="eastAsia"/>
          <w:lang w:eastAsia="ko-KR"/>
        </w:rPr>
        <w:t xml:space="preserve">the AMF has a PDU session routing context for the </w:t>
      </w:r>
      <w:r>
        <w:rPr>
          <w:rFonts w:eastAsia="Malgun Gothic"/>
          <w:lang w:eastAsia="ko-KR"/>
        </w:rPr>
        <w:t xml:space="preserve">old </w:t>
      </w:r>
      <w:r w:rsidRPr="006D00E8">
        <w:rPr>
          <w:rFonts w:eastAsia="Malgun Gothic" w:hint="eastAsia"/>
          <w:lang w:eastAsia="ko-KR"/>
        </w:rPr>
        <w:t>PDU session ID and the UE</w:t>
      </w:r>
      <w:ins w:id="7517" w:author="C1-180415" w:date="2018-01-29T12:18:00Z">
        <w:r w:rsidR="00B5485E" w:rsidRPr="00FF4F2E">
          <w:rPr>
            <w:lang w:eastAsia="ko-KR"/>
          </w:rPr>
          <w:t xml:space="preserve"> and does not have a PDU session routing context for the PDU session ID and the UE</w:t>
        </w:r>
      </w:ins>
      <w:r w:rsidRPr="006D00E8">
        <w:rPr>
          <w:rFonts w:eastAsia="Malgun Gothic" w:hint="eastAsia"/>
          <w:lang w:eastAsia="ko-KR"/>
        </w:rPr>
        <w:t xml:space="preserve">, the </w:t>
      </w:r>
      <w:r>
        <w:rPr>
          <w:rFonts w:eastAsia="Malgun Gothic"/>
          <w:lang w:eastAsia="ko-KR"/>
        </w:rPr>
        <w:t>R</w:t>
      </w:r>
      <w:r w:rsidRPr="006D00E8">
        <w:rPr>
          <w:rFonts w:eastAsia="Malgun Gothic" w:hint="eastAsia"/>
          <w:lang w:eastAsia="ko-KR"/>
        </w:rPr>
        <w:t>equest type IE is included and is set to "initial request"</w:t>
      </w:r>
      <w:r>
        <w:rPr>
          <w:rFonts w:eastAsia="Malgun Gothic" w:hint="eastAsia"/>
          <w:lang w:eastAsia="ko-KR"/>
        </w:rPr>
        <w:t>,</w:t>
      </w:r>
      <w:r w:rsidRPr="006D00E8">
        <w:rPr>
          <w:rFonts w:eastAsia="Malgun Gothic" w:hint="eastAsia"/>
          <w:lang w:eastAsia="ko-KR"/>
        </w:rPr>
        <w:t xml:space="preserve"> and the AMF received a reallocation requested indication from the SMF indicating that the SMF is to be reused, the AMF shall</w:t>
      </w:r>
      <w:ins w:id="7518" w:author="C1-180415" w:date="2018-01-29T12:18:00Z">
        <w:r w:rsidR="00B5485E" w:rsidRPr="00FF4F2E">
          <w:rPr>
            <w:rFonts w:eastAsia="Malgun Gothic"/>
            <w:lang w:eastAsia="ko-KR"/>
          </w:rPr>
          <w:t xml:space="preserve"> store a PDU session routing context for the PDU session ID and the UE, set the SMF ID in the stored PDU session routing context to the SMF ID of the </w:t>
        </w:r>
        <w:r w:rsidR="00B5485E">
          <w:rPr>
            <w:rFonts w:eastAsia="Malgun Gothic"/>
            <w:lang w:eastAsia="ko-KR"/>
          </w:rPr>
          <w:t>PDU session routing context for the old PDU session ID and the UE</w:t>
        </w:r>
        <w:r w:rsidR="00B5485E" w:rsidRPr="00FF4F2E">
          <w:rPr>
            <w:rFonts w:eastAsia="Malgun Gothic"/>
            <w:lang w:eastAsia="ko-KR"/>
          </w:rPr>
          <w:t>, and</w:t>
        </w:r>
      </w:ins>
      <w:r w:rsidRPr="006D00E8">
        <w:rPr>
          <w:rFonts w:eastAsia="Malgun Gothic" w:hint="eastAsia"/>
          <w:lang w:eastAsia="ko-KR"/>
        </w:rPr>
        <w:t xml:space="preserve"> forward the </w:t>
      </w:r>
      <w:r>
        <w:rPr>
          <w:rFonts w:eastAsia="Malgun Gothic" w:hint="eastAsia"/>
          <w:lang w:eastAsia="ko-KR"/>
        </w:rPr>
        <w:t>5G</w:t>
      </w:r>
      <w:r w:rsidRPr="006D00E8">
        <w:rPr>
          <w:rFonts w:eastAsia="Malgun Gothic" w:hint="eastAsia"/>
          <w:lang w:eastAsia="ko-KR"/>
        </w:rPr>
        <w:t>SM message, the PDU session ID,</w:t>
      </w:r>
      <w:r>
        <w:rPr>
          <w:lang w:eastAsia="ko-KR"/>
        </w:rPr>
        <w:t xml:space="preserve"> the old PDU session ID,</w:t>
      </w:r>
      <w:r w:rsidRPr="006D00E8">
        <w:rPr>
          <w:rFonts w:eastAsia="Malgun Gothic" w:hint="eastAsia"/>
          <w:lang w:eastAsia="ko-KR"/>
        </w:rPr>
        <w:t xml:space="preserve">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A403C9" w:rsidRDefault="00B5485E" w:rsidP="00A403C9">
      <w:pPr>
        <w:pStyle w:val="B3"/>
        <w:rPr>
          <w:lang w:eastAsia="ko-KR"/>
        </w:rPr>
        <w:pPrChange w:id="7519" w:author="C1-180415" w:date="2018-01-29T12:16:00Z">
          <w:pPr>
            <w:pStyle w:val="B2"/>
          </w:pPr>
        </w:pPrChange>
      </w:pPr>
      <w:ins w:id="7520" w:author="C1-180415" w:date="2018-01-29T12:16:00Z">
        <w:r>
          <w:rPr>
            <w:rFonts w:eastAsia="Malgun Gothic"/>
            <w:lang w:eastAsia="ko-KR"/>
          </w:rPr>
          <w:t>ii</w:t>
        </w:r>
      </w:ins>
      <w:del w:id="7521" w:author="C1-180415" w:date="2018-01-29T12:16:00Z">
        <w:r w:rsidR="00173561" w:rsidDel="00B5485E">
          <w:rPr>
            <w:rFonts w:eastAsia="Malgun Gothic" w:hint="eastAsia"/>
            <w:lang w:eastAsia="ko-KR"/>
          </w:rPr>
          <w:delText>4</w:delText>
        </w:r>
      </w:del>
      <w:r w:rsidR="00173561">
        <w:rPr>
          <w:rFonts w:eastAsia="Malgun Gothic" w:hint="eastAsia"/>
          <w:lang w:eastAsia="ko-KR"/>
        </w:rPr>
        <w:t>)</w:t>
      </w:r>
      <w:r w:rsidR="00173561">
        <w:rPr>
          <w:rFonts w:eastAsia="Malgun Gothic" w:hint="eastAsia"/>
          <w:lang w:eastAsia="ko-KR"/>
        </w:rPr>
        <w:tab/>
      </w:r>
      <w:del w:id="7522" w:author="C1-180415" w:date="2018-01-29T12:17:00Z">
        <w:r w:rsidR="00173561" w:rsidRPr="008A2176" w:rsidDel="00B5485E">
          <w:rPr>
            <w:rFonts w:hint="eastAsia"/>
            <w:lang w:eastAsia="ko-KR"/>
          </w:rPr>
          <w:delText xml:space="preserve">if </w:delText>
        </w:r>
        <w:r w:rsidR="00173561" w:rsidRPr="00520849" w:rsidDel="00B5485E">
          <w:rPr>
            <w:lang w:eastAsia="ko-KR"/>
          </w:rPr>
          <w:delText xml:space="preserve">the </w:delText>
        </w:r>
        <w:r w:rsidR="00173561" w:rsidDel="00B5485E">
          <w:rPr>
            <w:lang w:eastAsia="ko-KR"/>
          </w:rPr>
          <w:delText>O</w:delText>
        </w:r>
        <w:r w:rsidR="00173561" w:rsidRPr="00520849" w:rsidDel="00B5485E">
          <w:rPr>
            <w:lang w:eastAsia="ko-KR"/>
          </w:rPr>
          <w:delText xml:space="preserve">ld PDU session ID IE is included in the UL NAS TRANSPORT message, </w:delText>
        </w:r>
      </w:del>
      <w:r w:rsidR="00173561" w:rsidRPr="008A2176">
        <w:rPr>
          <w:rFonts w:hint="eastAsia"/>
          <w:lang w:eastAsia="ko-KR"/>
        </w:rPr>
        <w:t xml:space="preserve">the AMF </w:t>
      </w:r>
      <w:r w:rsidR="00173561">
        <w:rPr>
          <w:rFonts w:hint="eastAsia"/>
          <w:lang w:eastAsia="ko-KR"/>
        </w:rPr>
        <w:t xml:space="preserve">has a PDU session routing context for the </w:t>
      </w:r>
      <w:r w:rsidR="00173561">
        <w:rPr>
          <w:lang w:eastAsia="ko-KR"/>
        </w:rPr>
        <w:t xml:space="preserve">old </w:t>
      </w:r>
      <w:r w:rsidR="00173561">
        <w:rPr>
          <w:rFonts w:hint="eastAsia"/>
          <w:lang w:eastAsia="ko-KR"/>
        </w:rPr>
        <w:t>PDU session ID and the UE</w:t>
      </w:r>
      <w:ins w:id="7523" w:author="C1-180415" w:date="2018-01-29T12:17:00Z">
        <w:r w:rsidRPr="00FF4F2E">
          <w:rPr>
            <w:lang w:eastAsia="ko-KR"/>
          </w:rPr>
          <w:t xml:space="preserve"> and does not have a PDU session routing context for the PDU session ID and the UE</w:t>
        </w:r>
      </w:ins>
      <w:r w:rsidR="00173561">
        <w:rPr>
          <w:rFonts w:hint="eastAsia"/>
          <w:lang w:eastAsia="ko-KR"/>
        </w:rPr>
        <w:t xml:space="preserve">, the </w:t>
      </w:r>
      <w:r w:rsidR="00173561">
        <w:rPr>
          <w:lang w:eastAsia="ko-KR"/>
        </w:rPr>
        <w:t>R</w:t>
      </w:r>
      <w:r w:rsidR="00173561">
        <w:rPr>
          <w:rFonts w:hint="eastAsia"/>
          <w:lang w:eastAsia="ko-KR"/>
        </w:rPr>
        <w:t xml:space="preserve">equest type IE is included and is set to "initial request", the AMF received a </w:t>
      </w:r>
      <w:r w:rsidR="00173561" w:rsidRPr="00890EAD">
        <w:rPr>
          <w:rFonts w:hint="eastAsia"/>
          <w:lang w:eastAsia="ko-KR"/>
        </w:rPr>
        <w:t>reallocation requested indication</w:t>
      </w:r>
      <w:r w:rsidR="00173561">
        <w:rPr>
          <w:rFonts w:hint="eastAsia"/>
          <w:lang w:eastAsia="ko-KR"/>
        </w:rPr>
        <w:t xml:space="preserve"> from the SMF indicating that </w:t>
      </w:r>
      <w:r w:rsidR="00173561" w:rsidRPr="00E25332">
        <w:rPr>
          <w:rFonts w:hint="eastAsia"/>
          <w:lang w:eastAsia="ko-KR"/>
        </w:rPr>
        <w:t xml:space="preserve">the SMF is </w:t>
      </w:r>
      <w:r w:rsidR="00173561">
        <w:rPr>
          <w:rFonts w:hint="eastAsia"/>
          <w:lang w:eastAsia="ko-KR"/>
        </w:rPr>
        <w:t xml:space="preserve">to </w:t>
      </w:r>
      <w:r w:rsidR="00173561" w:rsidRPr="00E25332">
        <w:rPr>
          <w:rFonts w:hint="eastAsia"/>
          <w:lang w:eastAsia="ko-KR"/>
        </w:rPr>
        <w:t xml:space="preserve">be </w:t>
      </w:r>
      <w:r w:rsidR="00173561">
        <w:rPr>
          <w:rFonts w:hint="eastAsia"/>
          <w:lang w:eastAsia="ko-KR"/>
        </w:rPr>
        <w:t>reallocated</w:t>
      </w:r>
      <w:del w:id="7524" w:author="C1-180415" w:date="2018-01-29T12:18:00Z">
        <w:r w:rsidR="00173561" w:rsidDel="00B5485E">
          <w:rPr>
            <w:rFonts w:hint="eastAsia"/>
            <w:lang w:eastAsia="ko-KR"/>
          </w:rPr>
          <w:delText>, and the PDU session routing context does not contain reallocated SMF ID</w:delText>
        </w:r>
      </w:del>
      <w:r w:rsidR="00173561">
        <w:rPr>
          <w:rFonts w:hint="eastAsia"/>
          <w:lang w:eastAsia="ko-KR"/>
        </w:rPr>
        <w:t>:</w:t>
      </w:r>
    </w:p>
    <w:p w:rsidR="00A403C9" w:rsidRDefault="00B5485E" w:rsidP="00A403C9">
      <w:pPr>
        <w:pStyle w:val="B4"/>
        <w:rPr>
          <w:lang w:val="en-US" w:eastAsia="ko-KR"/>
        </w:rPr>
        <w:pPrChange w:id="7525" w:author="C1-180415" w:date="2018-01-29T12:16:00Z">
          <w:pPr>
            <w:pStyle w:val="B3"/>
          </w:pPr>
        </w:pPrChange>
      </w:pPr>
      <w:ins w:id="7526" w:author="C1-180415" w:date="2018-01-29T12:16:00Z">
        <w:r>
          <w:rPr>
            <w:rFonts w:eastAsia="Malgun Gothic"/>
            <w:lang w:eastAsia="ko-KR"/>
          </w:rPr>
          <w:t>A</w:t>
        </w:r>
      </w:ins>
      <w:del w:id="7527" w:author="C1-180415" w:date="2018-01-29T12:16:00Z">
        <w:r w:rsidR="00173561" w:rsidDel="00B5485E">
          <w:rPr>
            <w:rFonts w:eastAsia="Malgun Gothic" w:hint="eastAsia"/>
            <w:lang w:eastAsia="ko-KR"/>
          </w:rPr>
          <w:delText>i</w:delText>
        </w:r>
      </w:del>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the AMF shall select an SMF</w:t>
      </w:r>
      <w:r w:rsidR="00173561">
        <w:rPr>
          <w:rFonts w:hint="eastAsia"/>
          <w:lang w:eastAsia="ko-KR"/>
        </w:rPr>
        <w:t>. If the DNN</w:t>
      </w:r>
      <w:r w:rsidR="00173561">
        <w:rPr>
          <w:lang w:eastAsia="ko-KR"/>
        </w:rPr>
        <w:t xml:space="preserve"> IE</w:t>
      </w:r>
      <w:r w:rsidR="00173561">
        <w:rPr>
          <w:rFonts w:hint="eastAsia"/>
          <w:lang w:eastAsia="ko-KR"/>
        </w:rPr>
        <w:t xml:space="preserve"> is not included, the AMF shall use the </w:t>
      </w:r>
      <w:r w:rsidR="00173561" w:rsidRPr="003168A2">
        <w:rPr>
          <w:rFonts w:hint="eastAsia"/>
          <w:lang w:val="en-US" w:eastAsia="ko-KR"/>
        </w:rPr>
        <w:t xml:space="preserve">default </w:t>
      </w:r>
      <w:r w:rsidR="00173561">
        <w:rPr>
          <w:rFonts w:hint="eastAsia"/>
          <w:lang w:val="en-US" w:eastAsia="ko-KR"/>
        </w:rPr>
        <w:t>DNN</w:t>
      </w:r>
      <w:r w:rsidR="00173561" w:rsidRPr="003168A2">
        <w:rPr>
          <w:rFonts w:hint="eastAsia"/>
          <w:lang w:val="en-US" w:eastAsia="ko-KR"/>
        </w:rPr>
        <w:t xml:space="preserve"> </w:t>
      </w:r>
      <w:r w:rsidR="00173561">
        <w:rPr>
          <w:rFonts w:hint="eastAsia"/>
          <w:lang w:val="en-US" w:eastAsia="ko-KR"/>
        </w:rPr>
        <w:t xml:space="preserve">as the DNN. </w:t>
      </w:r>
      <w:r w:rsidR="00173561">
        <w:rPr>
          <w:rFonts w:hint="eastAsia"/>
          <w:lang w:eastAsia="ko-KR"/>
        </w:rPr>
        <w:t xml:space="preserve">If the </w:t>
      </w:r>
      <w:r w:rsidR="00173561" w:rsidRPr="001147A5">
        <w:rPr>
          <w:rFonts w:hint="eastAsia"/>
          <w:lang w:eastAsia="ko-KR"/>
        </w:rPr>
        <w:t>S-NSSAI</w:t>
      </w:r>
      <w:r w:rsidR="00173561">
        <w:rPr>
          <w:lang w:eastAsia="ko-KR"/>
        </w:rPr>
        <w:t xml:space="preserve"> IE</w:t>
      </w:r>
      <w:r w:rsidR="00173561">
        <w:rPr>
          <w:rFonts w:hint="eastAsia"/>
          <w:lang w:eastAsia="ko-KR"/>
        </w:rPr>
        <w:t xml:space="preserve"> is not included, the AMF may determine a default S-NSSAI according to the user's </w:t>
      </w:r>
      <w:r w:rsidR="00173561" w:rsidRPr="00625B7C">
        <w:rPr>
          <w:rFonts w:hint="eastAsia"/>
          <w:lang w:eastAsia="ko-KR"/>
        </w:rPr>
        <w:t xml:space="preserve">subscription context </w:t>
      </w:r>
      <w:r w:rsidR="00173561">
        <w:rPr>
          <w:rFonts w:hint="eastAsia"/>
          <w:lang w:eastAsia="ko-KR"/>
        </w:rPr>
        <w:t xml:space="preserve">obtained </w:t>
      </w:r>
      <w:r w:rsidR="00173561" w:rsidRPr="00625B7C">
        <w:rPr>
          <w:rFonts w:hint="eastAsia"/>
          <w:lang w:eastAsia="ko-KR"/>
        </w:rPr>
        <w:t>from UDM</w:t>
      </w:r>
      <w:r w:rsidR="00173561">
        <w:rPr>
          <w:rFonts w:hint="eastAsia"/>
          <w:lang w:eastAsia="ko-KR"/>
        </w:rPr>
        <w:t xml:space="preserve"> and, if determined, the AMF may use the </w:t>
      </w:r>
      <w:r w:rsidR="00173561" w:rsidRPr="003168A2">
        <w:rPr>
          <w:rFonts w:hint="eastAsia"/>
          <w:lang w:val="en-US" w:eastAsia="ko-KR"/>
        </w:rPr>
        <w:t xml:space="preserve">default </w:t>
      </w:r>
      <w:r w:rsidR="00173561" w:rsidRPr="001147A5">
        <w:rPr>
          <w:rFonts w:hint="eastAsia"/>
          <w:lang w:val="en-US" w:eastAsia="ko-KR"/>
        </w:rPr>
        <w:t>S-NSSAI</w:t>
      </w:r>
      <w:r w:rsidR="00173561" w:rsidRPr="003168A2">
        <w:rPr>
          <w:rFonts w:hint="eastAsia"/>
          <w:lang w:val="en-US" w:eastAsia="ko-KR"/>
        </w:rPr>
        <w:t xml:space="preserve"> </w:t>
      </w:r>
      <w:r w:rsidR="00173561">
        <w:rPr>
          <w:rFonts w:hint="eastAsia"/>
          <w:lang w:val="en-US" w:eastAsia="ko-KR"/>
        </w:rPr>
        <w:t xml:space="preserve">as the </w:t>
      </w:r>
      <w:r w:rsidR="00173561" w:rsidRPr="001147A5">
        <w:rPr>
          <w:rFonts w:hint="eastAsia"/>
          <w:lang w:val="en-US" w:eastAsia="ko-KR"/>
        </w:rPr>
        <w:t>S-NSSAI</w:t>
      </w:r>
      <w:r w:rsidR="00173561">
        <w:rPr>
          <w:rFonts w:hint="eastAsia"/>
          <w:lang w:val="en-US" w:eastAsia="ko-KR"/>
        </w:rPr>
        <w:t>; and</w:t>
      </w:r>
    </w:p>
    <w:p w:rsidR="00173561" w:rsidDel="00B5485E" w:rsidRDefault="00173561" w:rsidP="00173561">
      <w:pPr>
        <w:pStyle w:val="NO"/>
        <w:rPr>
          <w:del w:id="7528" w:author="C1-180415" w:date="2018-01-29T12:17:00Z"/>
          <w:lang w:val="en-US" w:eastAsia="ko-KR"/>
        </w:rPr>
      </w:pPr>
      <w:del w:id="7529" w:author="C1-180415" w:date="2018-01-29T12:17:00Z">
        <w:r w:rsidDel="00B5485E">
          <w:rPr>
            <w:rFonts w:hint="eastAsia"/>
            <w:lang w:val="en-US" w:eastAsia="ko-KR"/>
          </w:rPr>
          <w:delText>NOTE:</w:delText>
        </w:r>
        <w:r w:rsidDel="00B5485E">
          <w:rPr>
            <w:rFonts w:hint="eastAsia"/>
            <w:lang w:val="en-US" w:eastAsia="ko-KR"/>
          </w:rPr>
          <w:tab/>
          <w:delText>SMF selection is out of scope of CT1.</w:delText>
        </w:r>
      </w:del>
    </w:p>
    <w:p w:rsidR="00A403C9" w:rsidRDefault="00173561" w:rsidP="00A403C9">
      <w:pPr>
        <w:pStyle w:val="B4"/>
        <w:rPr>
          <w:lang w:val="en-US" w:eastAsia="ko-KR"/>
        </w:rPr>
        <w:pPrChange w:id="7530" w:author="C1-180415" w:date="2018-01-29T12:18:00Z">
          <w:pPr>
            <w:pStyle w:val="B3"/>
          </w:pPr>
        </w:pPrChange>
      </w:pPr>
      <w:del w:id="7531" w:author="C1-180415" w:date="2018-01-29T12:18:00Z">
        <w:r w:rsidDel="00F6482B">
          <w:rPr>
            <w:rFonts w:eastAsia="Malgun Gothic" w:hint="eastAsia"/>
            <w:lang w:eastAsia="ko-KR"/>
          </w:rPr>
          <w:delText>ii</w:delText>
        </w:r>
      </w:del>
      <w:ins w:id="7532" w:author="C1-180415" w:date="2018-01-29T12:18:00Z">
        <w:r w:rsidR="00F6482B">
          <w:rPr>
            <w:rFonts w:eastAsia="Malgun Gothic"/>
            <w:lang w:eastAsia="ko-KR"/>
          </w:rPr>
          <w:t>B</w:t>
        </w:r>
      </w:ins>
      <w:r>
        <w:rPr>
          <w:rFonts w:eastAsia="Malgun Gothic" w:hint="eastAsia"/>
          <w:lang w:eastAsia="ko-KR"/>
        </w:rPr>
        <w:t>)</w:t>
      </w:r>
      <w:r>
        <w:rPr>
          <w:rFonts w:eastAsia="Malgun Gothic" w:hint="eastAsia"/>
          <w:lang w:eastAsia="ko-KR"/>
        </w:rPr>
        <w:tab/>
      </w:r>
      <w:r>
        <w:rPr>
          <w:rFonts w:hint="eastAsia"/>
          <w:lang w:val="en-US" w:eastAsia="ko-KR"/>
        </w:rPr>
        <w:t>if the SMF</w:t>
      </w:r>
      <w:r>
        <w:rPr>
          <w:rFonts w:hint="eastAsia"/>
          <w:lang w:eastAsia="ko-KR"/>
        </w:rPr>
        <w:t xml:space="preserve"> </w:t>
      </w:r>
      <w:r>
        <w:rPr>
          <w:rFonts w:hint="eastAsia"/>
          <w:lang w:val="en-US" w:eastAsia="ko-KR"/>
        </w:rPr>
        <w:t>selection is successful:</w:t>
      </w:r>
    </w:p>
    <w:p w:rsidR="00173561" w:rsidDel="00F6482B" w:rsidRDefault="00173561" w:rsidP="00173561">
      <w:pPr>
        <w:pStyle w:val="B4"/>
        <w:rPr>
          <w:del w:id="7533" w:author="C1-180415" w:date="2018-01-29T12:18:00Z"/>
          <w:rFonts w:eastAsia="Malgun Gothic"/>
          <w:lang w:eastAsia="ko-KR"/>
        </w:rPr>
      </w:pPr>
      <w:del w:id="7534" w:author="C1-180415" w:date="2018-01-29T12:18:00Z">
        <w:r w:rsidDel="00F6482B">
          <w:rPr>
            <w:rFonts w:eastAsia="Malgun Gothic" w:hint="eastAsia"/>
            <w:lang w:eastAsia="ko-KR"/>
          </w:rPr>
          <w:delText>A)</w:delText>
        </w:r>
        <w:r w:rsidDel="00F6482B">
          <w:rPr>
            <w:rFonts w:eastAsia="Malgun Gothic" w:hint="eastAsia"/>
            <w:lang w:eastAsia="ko-KR"/>
          </w:rPr>
          <w:tab/>
        </w:r>
        <w:r w:rsidRPr="006D00E8" w:rsidDel="00F6482B">
          <w:rPr>
            <w:rFonts w:eastAsia="Malgun Gothic" w:hint="eastAsia"/>
            <w:lang w:eastAsia="ko-KR"/>
          </w:rPr>
          <w:delText xml:space="preserve">the AMF shall set the </w:delText>
        </w:r>
        <w:r w:rsidDel="00F6482B">
          <w:rPr>
            <w:rFonts w:eastAsia="Malgun Gothic" w:hint="eastAsia"/>
            <w:lang w:eastAsia="ko-KR"/>
          </w:rPr>
          <w:delText xml:space="preserve">reallocated </w:delText>
        </w:r>
        <w:r w:rsidRPr="006D00E8" w:rsidDel="00F6482B">
          <w:rPr>
            <w:rFonts w:eastAsia="Malgun Gothic" w:hint="eastAsia"/>
            <w:lang w:eastAsia="ko-KR"/>
          </w:rPr>
          <w:delText>SMF ID of the PDU session routing context to the SMF ID of the selected SMF; and</w:delText>
        </w:r>
      </w:del>
    </w:p>
    <w:p w:rsidR="00173561" w:rsidDel="00F6482B" w:rsidRDefault="00173561" w:rsidP="00173561">
      <w:pPr>
        <w:pStyle w:val="B4"/>
        <w:rPr>
          <w:del w:id="7535" w:author="C1-180415" w:date="2018-01-29T12:18:00Z"/>
          <w:rFonts w:eastAsia="Malgun Gothic"/>
          <w:lang w:eastAsia="ko-KR"/>
        </w:rPr>
      </w:pPr>
      <w:del w:id="7536" w:author="C1-180415" w:date="2018-01-29T12:18:00Z">
        <w:r w:rsidDel="00F6482B">
          <w:rPr>
            <w:rFonts w:eastAsia="Malgun Gothic" w:hint="eastAsia"/>
            <w:lang w:eastAsia="ko-KR"/>
          </w:rPr>
          <w:delText>B)</w:delText>
        </w:r>
        <w:r w:rsidDel="00F6482B">
          <w:rPr>
            <w:rFonts w:eastAsia="Malgun Gothic" w:hint="eastAsia"/>
            <w:lang w:eastAsia="ko-KR"/>
          </w:rPr>
          <w:tab/>
        </w:r>
        <w:r w:rsidRPr="008A2176" w:rsidDel="00F6482B">
          <w:rPr>
            <w:rFonts w:hint="eastAsia"/>
            <w:lang w:eastAsia="ko-KR"/>
          </w:rPr>
          <w:delText xml:space="preserve">the AMF </w:delText>
        </w:r>
        <w:r w:rsidDel="00F6482B">
          <w:rPr>
            <w:rFonts w:hint="eastAsia"/>
            <w:lang w:eastAsia="ko-KR"/>
          </w:rPr>
          <w:delText xml:space="preserve">shall </w:delText>
        </w:r>
        <w:r w:rsidRPr="008A2176" w:rsidDel="00F6482B">
          <w:rPr>
            <w:rFonts w:hint="eastAsia"/>
            <w:lang w:eastAsia="ko-KR"/>
          </w:rPr>
          <w:delText xml:space="preserve">forward the </w:delText>
        </w:r>
        <w:r w:rsidDel="00F6482B">
          <w:rPr>
            <w:rFonts w:hint="eastAsia"/>
            <w:lang w:eastAsia="ko-KR"/>
          </w:rPr>
          <w:delText>5G</w:delText>
        </w:r>
        <w:r w:rsidRPr="008A2176" w:rsidDel="00F6482B">
          <w:rPr>
            <w:rFonts w:hint="eastAsia"/>
            <w:lang w:eastAsia="ko-KR"/>
          </w:rPr>
          <w:delText xml:space="preserve">SM message, the PDU </w:delText>
        </w:r>
        <w:r w:rsidDel="00F6482B">
          <w:rPr>
            <w:rFonts w:hint="eastAsia"/>
            <w:lang w:eastAsia="ko-KR"/>
          </w:rPr>
          <w:delText>session</w:delText>
        </w:r>
        <w:r w:rsidRPr="008A2176" w:rsidDel="00F6482B">
          <w:rPr>
            <w:rFonts w:hint="eastAsia"/>
            <w:lang w:eastAsia="ko-KR"/>
          </w:rPr>
          <w:delText xml:space="preserve"> ID,</w:delText>
        </w:r>
        <w:r w:rsidDel="00F6482B">
          <w:rPr>
            <w:lang w:eastAsia="ko-KR"/>
          </w:rPr>
          <w:delText xml:space="preserve"> the old PDU session ID,</w:delText>
        </w:r>
        <w:r w:rsidRPr="008A2176" w:rsidDel="00F6482B">
          <w:rPr>
            <w:rFonts w:hint="eastAsia"/>
            <w:lang w:eastAsia="ko-KR"/>
          </w:rPr>
          <w:delText xml:space="preserve"> the S-NSSAI</w:delText>
        </w:r>
        <w:r w:rsidDel="00F6482B">
          <w:rPr>
            <w:rFonts w:hint="eastAsia"/>
            <w:lang w:eastAsia="ko-KR"/>
          </w:rPr>
          <w:delText xml:space="preserve"> (if received)</w:delText>
        </w:r>
        <w:r w:rsidRPr="008A2176" w:rsidDel="00F6482B">
          <w:rPr>
            <w:rFonts w:hint="eastAsia"/>
            <w:lang w:eastAsia="ko-KR"/>
          </w:rPr>
          <w:delText xml:space="preserve">, the DNN </w:delText>
        </w:r>
        <w:r w:rsidDel="00F6482B">
          <w:rPr>
            <w:rFonts w:hint="eastAsia"/>
            <w:lang w:eastAsia="ko-KR"/>
          </w:rPr>
          <w:delText xml:space="preserve">(if received) and the request type </w:delText>
        </w:r>
        <w:r w:rsidRPr="008A2176" w:rsidDel="00F6482B">
          <w:rPr>
            <w:rFonts w:hint="eastAsia"/>
            <w:lang w:eastAsia="ko-KR"/>
          </w:rPr>
          <w:delText xml:space="preserve">towards the </w:delText>
        </w:r>
        <w:r w:rsidDel="00F6482B">
          <w:rPr>
            <w:rFonts w:hint="eastAsia"/>
            <w:lang w:eastAsia="ko-KR"/>
          </w:rPr>
          <w:delText xml:space="preserve">SMF identified by the reallocated </w:delText>
        </w:r>
        <w:r w:rsidRPr="008A2176" w:rsidDel="00F6482B">
          <w:rPr>
            <w:rFonts w:hint="eastAsia"/>
            <w:lang w:eastAsia="ko-KR"/>
          </w:rPr>
          <w:delText>SMF</w:delText>
        </w:r>
        <w:r w:rsidDel="00F6482B">
          <w:rPr>
            <w:rFonts w:hint="eastAsia"/>
            <w:lang w:eastAsia="ko-KR"/>
          </w:rPr>
          <w:delText xml:space="preserve"> ID</w:delText>
        </w:r>
        <w:r w:rsidRPr="008A2176" w:rsidDel="00F6482B">
          <w:rPr>
            <w:rFonts w:hint="eastAsia"/>
            <w:lang w:eastAsia="ko-KR"/>
          </w:rPr>
          <w:delText xml:space="preserve"> </w:delText>
        </w:r>
        <w:r w:rsidDel="00F6482B">
          <w:rPr>
            <w:rFonts w:hint="eastAsia"/>
            <w:lang w:eastAsia="ko-KR"/>
          </w:rPr>
          <w:delText>of the PDU session routing context;</w:delText>
        </w:r>
      </w:del>
    </w:p>
    <w:p w:rsidR="00F6482B" w:rsidRPr="00FF4F2E" w:rsidRDefault="00F6482B" w:rsidP="00F6482B">
      <w:pPr>
        <w:pStyle w:val="B5"/>
        <w:rPr>
          <w:ins w:id="7537" w:author="C1-180415" w:date="2018-01-29T12:19:00Z"/>
          <w:lang w:eastAsia="ko-KR"/>
        </w:rPr>
      </w:pPr>
      <w:ins w:id="7538" w:author="C1-180415" w:date="2018-01-29T12:19:00Z">
        <w:r>
          <w:rPr>
            <w:lang w:eastAsia="ko-KR"/>
          </w:rPr>
          <w:t>-</w:t>
        </w:r>
        <w:r w:rsidRPr="00FF4F2E">
          <w:rPr>
            <w:lang w:eastAsia="ko-KR"/>
          </w:rPr>
          <w:tab/>
          <w:t>the AMF shall store a PDU session routing context for the PDU session ID and the UE and set the SMF ID of the PDU session routing context to the SMF ID of the selected SMF; and</w:t>
        </w:r>
      </w:ins>
    </w:p>
    <w:p w:rsidR="00F6482B" w:rsidRPr="00FF4F2E" w:rsidRDefault="00F6482B" w:rsidP="00F6482B">
      <w:pPr>
        <w:pStyle w:val="B5"/>
        <w:rPr>
          <w:ins w:id="7539" w:author="C1-180415" w:date="2018-01-29T12:19:00Z"/>
          <w:lang w:eastAsia="ko-KR"/>
        </w:rPr>
      </w:pPr>
      <w:ins w:id="7540" w:author="C1-180415" w:date="2018-01-29T12:19:00Z">
        <w:r>
          <w:rPr>
            <w:lang w:eastAsia="ko-KR"/>
          </w:rPr>
          <w:t>-</w:t>
        </w:r>
        <w:r w:rsidRPr="00FF4F2E">
          <w:rPr>
            <w:lang w:eastAsia="ko-KR"/>
          </w:rPr>
          <w:tab/>
          <w:t>the AMF shall forward the 5GSM message, the PDU session ID, the old PDU session ID, the S-NSSAI (if received), the DNN (if received) and the request type towards the SMF identified by the SMF ID of the PDU session routing context</w:t>
        </w:r>
        <w:r>
          <w:rPr>
            <w:lang w:eastAsia="ko-KR"/>
          </w:rPr>
          <w:t xml:space="preserve"> for the PDU session ID and the UE</w:t>
        </w:r>
        <w:r w:rsidRPr="00FF4F2E">
          <w:rPr>
            <w:lang w:eastAsia="ko-KR"/>
          </w:rPr>
          <w:t>; and</w:t>
        </w:r>
      </w:ins>
    </w:p>
    <w:p w:rsidR="00173561" w:rsidDel="00F6482B" w:rsidRDefault="00173561" w:rsidP="00173561">
      <w:pPr>
        <w:pStyle w:val="B2"/>
        <w:rPr>
          <w:del w:id="7541" w:author="C1-180415" w:date="2018-01-29T12:19:00Z"/>
        </w:rPr>
      </w:pPr>
      <w:del w:id="7542" w:author="C1-180415" w:date="2018-01-29T12:19:00Z">
        <w:r w:rsidDel="00F6482B">
          <w:rPr>
            <w:rFonts w:eastAsia="Malgun Gothic" w:hint="eastAsia"/>
            <w:lang w:eastAsia="ko-KR"/>
          </w:rPr>
          <w:delText>5)</w:delText>
        </w:r>
        <w:r w:rsidDel="00F6482B">
          <w:rPr>
            <w:rFonts w:eastAsia="Malgun Gothic" w:hint="eastAsia"/>
            <w:lang w:eastAsia="ko-KR"/>
          </w:rPr>
          <w:tab/>
        </w:r>
        <w:r w:rsidDel="00F6482B">
          <w:delText xml:space="preserve">if </w:delText>
        </w:r>
        <w:r w:rsidDel="00F6482B">
          <w:rPr>
            <w:lang w:eastAsia="ko-KR"/>
          </w:rPr>
          <w:delText>the O</w:delText>
        </w:r>
        <w:r w:rsidRPr="00520849" w:rsidDel="00F6482B">
          <w:rPr>
            <w:lang w:eastAsia="ko-KR"/>
          </w:rPr>
          <w:delText xml:space="preserve">ld PDU session ID IE is included in the UL NAS TRANSPORT message, </w:delText>
        </w:r>
        <w:r w:rsidDel="00F6482B">
          <w:delText xml:space="preserve">the </w:delText>
        </w:r>
        <w:r w:rsidRPr="008A2176" w:rsidDel="00F6482B">
          <w:delText xml:space="preserve">AMF </w:delText>
        </w:r>
        <w:r w:rsidDel="00F6482B">
          <w:rPr>
            <w:rFonts w:hint="eastAsia"/>
            <w:lang w:eastAsia="ko-KR"/>
          </w:rPr>
          <w:delText>does not have a PDU session routing context for the PDU session ID and the UE,</w:delText>
        </w:r>
        <w:r w:rsidRPr="00AB6E8D" w:rsidDel="00F6482B">
          <w:rPr>
            <w:rFonts w:hint="eastAsia"/>
            <w:lang w:eastAsia="ko-KR"/>
          </w:rPr>
          <w:delText xml:space="preserve"> </w:delText>
        </w:r>
        <w:r w:rsidDel="00F6482B">
          <w:rPr>
            <w:rFonts w:hint="eastAsia"/>
            <w:lang w:eastAsia="ko-KR"/>
          </w:rPr>
          <w:delText xml:space="preserve">and the </w:delText>
        </w:r>
        <w:r w:rsidDel="00F6482B">
          <w:rPr>
            <w:lang w:eastAsia="ko-KR"/>
          </w:rPr>
          <w:delText>R</w:delText>
        </w:r>
        <w:r w:rsidDel="00F6482B">
          <w:rPr>
            <w:rFonts w:hint="eastAsia"/>
            <w:lang w:eastAsia="ko-KR"/>
          </w:rPr>
          <w:delText>equest type IE is included and is set to "initial request"</w:delText>
        </w:r>
        <w:r w:rsidDel="00F6482B">
          <w:delText>:</w:delText>
        </w:r>
      </w:del>
    </w:p>
    <w:p w:rsidR="00173561" w:rsidDel="00F6482B" w:rsidRDefault="00173561" w:rsidP="00173561">
      <w:pPr>
        <w:pStyle w:val="B3"/>
        <w:rPr>
          <w:del w:id="7543" w:author="C1-180415" w:date="2018-01-29T12:19:00Z"/>
          <w:lang w:val="en-US"/>
        </w:rPr>
      </w:pPr>
      <w:del w:id="7544" w:author="C1-180415" w:date="2018-01-29T12:19:00Z">
        <w:r w:rsidDel="00F6482B">
          <w:delText>i)</w:delText>
        </w:r>
        <w:r w:rsidDel="00F6482B">
          <w:tab/>
        </w:r>
        <w:r w:rsidRPr="008A2176" w:rsidDel="00F6482B">
          <w:delText>the AMF shall select an SMF</w:delText>
        </w:r>
        <w:r w:rsidDel="00F6482B">
          <w:delText xml:space="preserve">. If the DNN IE is not included, the AMF shall use the </w:delText>
        </w:r>
        <w:r w:rsidRPr="003168A2" w:rsidDel="00F6482B">
          <w:rPr>
            <w:rFonts w:hint="eastAsia"/>
            <w:lang w:val="en-US"/>
          </w:rPr>
          <w:delText xml:space="preserve">default </w:delText>
        </w:r>
        <w:r w:rsidDel="00F6482B">
          <w:rPr>
            <w:lang w:val="en-US"/>
          </w:rPr>
          <w:delText>DNN</w:delText>
        </w:r>
        <w:r w:rsidRPr="003168A2" w:rsidDel="00F6482B">
          <w:rPr>
            <w:rFonts w:hint="eastAsia"/>
            <w:lang w:val="en-US"/>
          </w:rPr>
          <w:delText xml:space="preserve"> </w:delText>
        </w:r>
        <w:r w:rsidDel="00F6482B">
          <w:rPr>
            <w:lang w:val="en-US"/>
          </w:rPr>
          <w:delText>as the DNN</w:delText>
        </w:r>
        <w:r w:rsidDel="00F6482B">
          <w:rPr>
            <w:rFonts w:eastAsia="Malgun Gothic" w:hint="eastAsia"/>
            <w:lang w:val="en-US" w:eastAsia="ko-KR"/>
          </w:rPr>
          <w:delText xml:space="preserve">. </w:delText>
        </w:r>
        <w:r w:rsidDel="00F6482B">
          <w:rPr>
            <w:rFonts w:hint="eastAsia"/>
            <w:lang w:eastAsia="ko-KR"/>
          </w:rPr>
          <w:delText xml:space="preserve">If the </w:delText>
        </w:r>
        <w:r w:rsidRPr="001147A5" w:rsidDel="00F6482B">
          <w:rPr>
            <w:rFonts w:hint="eastAsia"/>
            <w:lang w:eastAsia="ko-KR"/>
          </w:rPr>
          <w:delText>S-NSSAI</w:delText>
        </w:r>
        <w:r w:rsidDel="00F6482B">
          <w:rPr>
            <w:lang w:eastAsia="ko-KR"/>
          </w:rPr>
          <w:delText xml:space="preserve"> IE</w:delText>
        </w:r>
        <w:r w:rsidDel="00F6482B">
          <w:rPr>
            <w:rFonts w:hint="eastAsia"/>
            <w:lang w:eastAsia="ko-KR"/>
          </w:rPr>
          <w:delText xml:space="preserve"> is not included, the AMF may determine a default S-NSSAI according to the user’s </w:delText>
        </w:r>
        <w:r w:rsidRPr="00625B7C" w:rsidDel="00F6482B">
          <w:rPr>
            <w:rFonts w:hint="eastAsia"/>
            <w:lang w:eastAsia="ko-KR"/>
          </w:rPr>
          <w:delText xml:space="preserve">subscription context </w:delText>
        </w:r>
        <w:r w:rsidDel="00F6482B">
          <w:rPr>
            <w:rFonts w:hint="eastAsia"/>
            <w:lang w:eastAsia="ko-KR"/>
          </w:rPr>
          <w:delText xml:space="preserve">obtained </w:delText>
        </w:r>
        <w:r w:rsidRPr="00625B7C" w:rsidDel="00F6482B">
          <w:rPr>
            <w:rFonts w:hint="eastAsia"/>
            <w:lang w:eastAsia="ko-KR"/>
          </w:rPr>
          <w:delText>from UDM</w:delText>
        </w:r>
        <w:r w:rsidDel="00F6482B">
          <w:rPr>
            <w:rFonts w:hint="eastAsia"/>
            <w:lang w:eastAsia="ko-KR"/>
          </w:rPr>
          <w:delText xml:space="preserve"> and, if determined, the AMF may use the </w:delText>
        </w:r>
        <w:r w:rsidRPr="003168A2" w:rsidDel="00F6482B">
          <w:rPr>
            <w:rFonts w:hint="eastAsia"/>
            <w:lang w:val="en-US" w:eastAsia="ko-KR"/>
          </w:rPr>
          <w:delText xml:space="preserve">default </w:delText>
        </w:r>
        <w:r w:rsidRPr="001147A5" w:rsidDel="00F6482B">
          <w:rPr>
            <w:rFonts w:hint="eastAsia"/>
            <w:lang w:val="en-US" w:eastAsia="ko-KR"/>
          </w:rPr>
          <w:delText>S-NSSAI</w:delText>
        </w:r>
        <w:r w:rsidRPr="003168A2" w:rsidDel="00F6482B">
          <w:rPr>
            <w:rFonts w:hint="eastAsia"/>
            <w:lang w:val="en-US" w:eastAsia="ko-KR"/>
          </w:rPr>
          <w:delText xml:space="preserve"> </w:delText>
        </w:r>
        <w:r w:rsidDel="00F6482B">
          <w:rPr>
            <w:rFonts w:hint="eastAsia"/>
            <w:lang w:val="en-US" w:eastAsia="ko-KR"/>
          </w:rPr>
          <w:delText xml:space="preserve">as the </w:delText>
        </w:r>
        <w:r w:rsidRPr="001147A5" w:rsidDel="00F6482B">
          <w:rPr>
            <w:rFonts w:hint="eastAsia"/>
            <w:lang w:val="en-US" w:eastAsia="ko-KR"/>
          </w:rPr>
          <w:delText>S-NSSAI</w:delText>
        </w:r>
        <w:r w:rsidDel="00F6482B">
          <w:rPr>
            <w:lang w:val="en-US"/>
          </w:rPr>
          <w:delText>; and</w:delText>
        </w:r>
      </w:del>
    </w:p>
    <w:p w:rsidR="00173561" w:rsidDel="00F6482B" w:rsidRDefault="00173561" w:rsidP="00173561">
      <w:pPr>
        <w:pStyle w:val="B3"/>
        <w:rPr>
          <w:del w:id="7545" w:author="C1-180415" w:date="2018-01-29T12:19:00Z"/>
          <w:lang w:val="en-US"/>
        </w:rPr>
      </w:pPr>
      <w:del w:id="7546" w:author="C1-180415" w:date="2018-01-29T12:19:00Z">
        <w:r w:rsidDel="00F6482B">
          <w:rPr>
            <w:lang w:val="en-US"/>
          </w:rPr>
          <w:delText>ii)</w:delText>
        </w:r>
        <w:r w:rsidDel="00F6482B">
          <w:rPr>
            <w:lang w:val="en-US"/>
          </w:rPr>
          <w:tab/>
          <w:delText>if the SMF</w:delText>
        </w:r>
        <w:r w:rsidDel="00F6482B">
          <w:delText xml:space="preserve"> </w:delText>
        </w:r>
        <w:r w:rsidDel="00F6482B">
          <w:rPr>
            <w:lang w:val="en-US"/>
          </w:rPr>
          <w:delText>selection is successful:</w:delText>
        </w:r>
      </w:del>
    </w:p>
    <w:p w:rsidR="00173561" w:rsidDel="00F6482B" w:rsidRDefault="00173561" w:rsidP="00173561">
      <w:pPr>
        <w:pStyle w:val="B4"/>
        <w:rPr>
          <w:del w:id="7547" w:author="C1-180415" w:date="2018-01-29T12:19:00Z"/>
          <w:rFonts w:eastAsia="Malgun Gothic"/>
          <w:lang w:eastAsia="ko-KR"/>
        </w:rPr>
      </w:pPr>
      <w:del w:id="7548" w:author="C1-180415" w:date="2018-01-29T12:19:00Z">
        <w:r w:rsidDel="00F6482B">
          <w:rPr>
            <w:rFonts w:eastAsia="Malgun Gothic" w:hint="eastAsia"/>
            <w:lang w:val="en-US" w:eastAsia="ko-KR"/>
          </w:rPr>
          <w:delText>A)</w:delText>
        </w:r>
        <w:r w:rsidDel="00F6482B">
          <w:rPr>
            <w:rFonts w:eastAsia="Malgun Gothic" w:hint="eastAsia"/>
            <w:lang w:val="en-US" w:eastAsia="ko-KR"/>
          </w:rPr>
          <w:tab/>
        </w:r>
        <w:r w:rsidDel="00F6482B">
          <w:rPr>
            <w:lang w:val="en-US"/>
          </w:rPr>
          <w:delText xml:space="preserve"> t</w:delText>
        </w:r>
        <w:r w:rsidRPr="008A2176" w:rsidDel="00F6482B">
          <w:delText xml:space="preserve">he AMF </w:delText>
        </w:r>
        <w:r w:rsidDel="00F6482B">
          <w:delText xml:space="preserve">shall </w:delText>
        </w:r>
        <w:r w:rsidRPr="00AB6E8D" w:rsidDel="00F6482B">
          <w:rPr>
            <w:rFonts w:eastAsia="Malgun Gothic" w:hint="eastAsia"/>
            <w:lang w:eastAsia="ko-KR"/>
          </w:rPr>
          <w:delText>set the reallocated SMF ID of the PDU session routing context to the SMF ID of the selected SMF</w:delText>
        </w:r>
        <w:r w:rsidRPr="008A2176" w:rsidDel="00F6482B">
          <w:delText>; and</w:delText>
        </w:r>
        <w:r w:rsidRPr="007C2248" w:rsidDel="00F6482B">
          <w:rPr>
            <w:rFonts w:eastAsia="Malgun Gothic" w:hint="eastAsia"/>
            <w:lang w:eastAsia="ko-KR"/>
          </w:rPr>
          <w:delText xml:space="preserve"> </w:delText>
        </w:r>
      </w:del>
    </w:p>
    <w:p w:rsidR="00173561" w:rsidDel="00F6482B" w:rsidRDefault="00173561" w:rsidP="00173561">
      <w:pPr>
        <w:pStyle w:val="B4"/>
        <w:rPr>
          <w:del w:id="7549" w:author="C1-180415" w:date="2018-01-29T12:19:00Z"/>
        </w:rPr>
      </w:pPr>
      <w:del w:id="7550" w:author="C1-180415" w:date="2018-01-29T12:19:00Z">
        <w:r w:rsidDel="00F6482B">
          <w:rPr>
            <w:rFonts w:eastAsia="Malgun Gothic" w:hint="eastAsia"/>
            <w:lang w:val="en-US" w:eastAsia="ko-KR"/>
          </w:rPr>
          <w:delText>B)</w:delText>
        </w:r>
        <w:r w:rsidDel="00F6482B">
          <w:rPr>
            <w:rFonts w:eastAsia="Malgun Gothic" w:hint="eastAsia"/>
            <w:lang w:val="en-US" w:eastAsia="ko-KR"/>
          </w:rPr>
          <w:tab/>
        </w:r>
        <w:r w:rsidRPr="008A2176" w:rsidDel="00F6482B">
          <w:delText xml:space="preserve">the AMF </w:delText>
        </w:r>
        <w:r w:rsidDel="00F6482B">
          <w:delText xml:space="preserve">shall </w:delText>
        </w:r>
        <w:r w:rsidRPr="008A2176" w:rsidDel="00F6482B">
          <w:delText xml:space="preserve">forward the PDU </w:delText>
        </w:r>
        <w:r w:rsidDel="00F6482B">
          <w:delText>session</w:delText>
        </w:r>
        <w:r w:rsidRPr="008A2176" w:rsidDel="00F6482B">
          <w:delText xml:space="preserve"> ID, the </w:delText>
        </w:r>
        <w:r w:rsidDel="00F6482B">
          <w:delText>5G</w:delText>
        </w:r>
        <w:r w:rsidRPr="008A2176" w:rsidDel="00F6482B">
          <w:delText>SM message</w:delText>
        </w:r>
        <w:r w:rsidDel="00F6482B">
          <w:delText xml:space="preserve"> in the Payload container IE</w:delText>
        </w:r>
        <w:r w:rsidRPr="008A2176" w:rsidDel="00F6482B">
          <w:delText>, the S-NSSAI</w:delText>
        </w:r>
        <w:r w:rsidDel="00F6482B">
          <w:delText xml:space="preserve"> (if received)</w:delText>
        </w:r>
        <w:r w:rsidRPr="008A2176" w:rsidDel="00F6482B">
          <w:delText xml:space="preserve">, the DNN </w:delText>
        </w:r>
        <w:r w:rsidDel="00F6482B">
          <w:delText>(if received), and the request type</w:delText>
        </w:r>
        <w:r w:rsidRPr="008A2176" w:rsidDel="00F6482B">
          <w:delText xml:space="preserve"> </w:delText>
        </w:r>
        <w:r w:rsidDel="00F6482B">
          <w:delText xml:space="preserve">of the UL NAS TRANSPORT </w:delText>
        </w:r>
        <w:r w:rsidRPr="003168A2" w:rsidDel="00F6482B">
          <w:delText>message</w:delText>
        </w:r>
        <w:r w:rsidDel="00F6482B">
          <w:delText xml:space="preserve"> </w:delText>
        </w:r>
        <w:r w:rsidRPr="008A2176" w:rsidDel="00F6482B">
          <w:delText xml:space="preserve">towards the SMF </w:delText>
        </w:r>
        <w:r w:rsidDel="00F6482B">
          <w:delText>associated with the PDU session ID;</w:delText>
        </w:r>
      </w:del>
    </w:p>
    <w:p w:rsidR="00173561" w:rsidRPr="00475774" w:rsidDel="00F6482B" w:rsidRDefault="00173561" w:rsidP="00173561">
      <w:pPr>
        <w:pStyle w:val="B2"/>
        <w:rPr>
          <w:del w:id="7551" w:author="C1-180415" w:date="2018-01-29T12:19:00Z"/>
          <w:rFonts w:eastAsia="Malgun Gothic"/>
          <w:lang w:eastAsia="ko-KR"/>
        </w:rPr>
      </w:pPr>
      <w:del w:id="7552" w:author="C1-180415" w:date="2018-01-29T12:19:00Z">
        <w:r w:rsidDel="00F6482B">
          <w:rPr>
            <w:rFonts w:eastAsia="Malgun Gothic" w:hint="eastAsia"/>
            <w:lang w:eastAsia="ko-KR"/>
          </w:rPr>
          <w:delText>6)</w:delText>
        </w:r>
        <w:r w:rsidDel="00F6482B">
          <w:rPr>
            <w:rFonts w:eastAsia="Malgun Gothic" w:hint="eastAsia"/>
            <w:lang w:eastAsia="ko-KR"/>
          </w:rPr>
          <w:tab/>
        </w:r>
        <w:r w:rsidRPr="008A2176" w:rsidDel="00F6482B">
          <w:rPr>
            <w:rFonts w:hint="eastAsia"/>
            <w:lang w:eastAsia="ko-KR"/>
          </w:rPr>
          <w:delText xml:space="preserve">if the AMF </w:delText>
        </w:r>
        <w:r w:rsidDel="00F6482B">
          <w:rPr>
            <w:rFonts w:hint="eastAsia"/>
            <w:lang w:eastAsia="ko-KR"/>
          </w:rPr>
          <w:delText xml:space="preserve">does not have a PDU session routing context for the PDU session ID and the UE, the </w:delText>
        </w:r>
        <w:r w:rsidDel="00F6482B">
          <w:rPr>
            <w:lang w:eastAsia="ko-KR"/>
          </w:rPr>
          <w:delText>R</w:delText>
        </w:r>
        <w:r w:rsidDel="00F6482B">
          <w:rPr>
            <w:rFonts w:hint="eastAsia"/>
            <w:lang w:eastAsia="ko-KR"/>
          </w:rPr>
          <w:delText>equest type IE is included and is set to "e</w:delText>
        </w:r>
        <w:r w:rsidRPr="00637FD4" w:rsidDel="00F6482B">
          <w:rPr>
            <w:rFonts w:hint="eastAsia"/>
            <w:lang w:eastAsia="ko-KR"/>
          </w:rPr>
          <w:delText xml:space="preserve">xisting PDU </w:delText>
        </w:r>
        <w:r w:rsidDel="00F6482B">
          <w:rPr>
            <w:rFonts w:hint="eastAsia"/>
            <w:lang w:eastAsia="ko-KR"/>
          </w:rPr>
          <w:delText>s</w:delText>
        </w:r>
        <w:r w:rsidRPr="00637FD4" w:rsidDel="00F6482B">
          <w:rPr>
            <w:rFonts w:hint="eastAsia"/>
            <w:lang w:eastAsia="ko-KR"/>
          </w:rPr>
          <w:delText>ession</w:delText>
        </w:r>
        <w:r w:rsidDel="00F6482B">
          <w:rPr>
            <w:rFonts w:hint="eastAsia"/>
            <w:lang w:eastAsia="ko-KR"/>
          </w:rPr>
          <w:delText xml:space="preserve">", and </w:delText>
        </w:r>
        <w:r w:rsidRPr="00625B7C" w:rsidDel="00F6482B">
          <w:rPr>
            <w:rFonts w:hint="eastAsia"/>
            <w:lang w:eastAsia="ko-KR"/>
          </w:rPr>
          <w:delText xml:space="preserve">the </w:delText>
        </w:r>
        <w:r w:rsidDel="00F6482B">
          <w:rPr>
            <w:rFonts w:hint="eastAsia"/>
            <w:lang w:eastAsia="ko-KR"/>
          </w:rPr>
          <w:delText xml:space="preserve">user’s </w:delText>
        </w:r>
        <w:r w:rsidRPr="00625B7C" w:rsidDel="00F6482B">
          <w:rPr>
            <w:rFonts w:hint="eastAsia"/>
            <w:lang w:eastAsia="ko-KR"/>
          </w:rPr>
          <w:delText xml:space="preserve">subscription context </w:delText>
        </w:r>
        <w:r w:rsidDel="00F6482B">
          <w:rPr>
            <w:rFonts w:hint="eastAsia"/>
            <w:lang w:eastAsia="ko-KR"/>
          </w:rPr>
          <w:delText xml:space="preserve">obtained </w:delText>
        </w:r>
        <w:r w:rsidRPr="00625B7C" w:rsidDel="00F6482B">
          <w:rPr>
            <w:rFonts w:hint="eastAsia"/>
            <w:lang w:eastAsia="ko-KR"/>
          </w:rPr>
          <w:delText xml:space="preserve">from </w:delText>
        </w:r>
        <w:r w:rsidDel="00F6482B">
          <w:rPr>
            <w:rFonts w:hint="eastAsia"/>
            <w:lang w:eastAsia="ko-KR"/>
          </w:rPr>
          <w:delText xml:space="preserve">the </w:delText>
        </w:r>
        <w:r w:rsidRPr="00625B7C" w:rsidDel="00F6482B">
          <w:rPr>
            <w:rFonts w:hint="eastAsia"/>
            <w:lang w:eastAsia="ko-KR"/>
          </w:rPr>
          <w:delText>UDM contain</w:delText>
        </w:r>
        <w:r w:rsidDel="00F6482B">
          <w:rPr>
            <w:rFonts w:hint="eastAsia"/>
            <w:lang w:eastAsia="ko-KR"/>
          </w:rPr>
          <w:delText>s</w:delText>
        </w:r>
        <w:r w:rsidRPr="00625B7C" w:rsidDel="00F6482B">
          <w:rPr>
            <w:rFonts w:hint="eastAsia"/>
            <w:lang w:eastAsia="ko-KR"/>
          </w:rPr>
          <w:delText xml:space="preserve"> an SMF ID corresponding to</w:delText>
        </w:r>
        <w:r w:rsidDel="00F6482B">
          <w:rPr>
            <w:rFonts w:hint="eastAsia"/>
            <w:lang w:eastAsia="ko-KR"/>
          </w:rPr>
          <w:delText>:</w:delText>
        </w:r>
      </w:del>
    </w:p>
    <w:p w:rsidR="00173561" w:rsidDel="00F6482B" w:rsidRDefault="00173561" w:rsidP="00173561">
      <w:pPr>
        <w:pStyle w:val="B3"/>
        <w:rPr>
          <w:del w:id="7553" w:author="C1-180415" w:date="2018-01-29T12:19:00Z"/>
          <w:lang w:eastAsia="ko-KR"/>
        </w:rPr>
      </w:pPr>
      <w:del w:id="7554" w:author="C1-180415" w:date="2018-01-29T12:19:00Z">
        <w:r w:rsidDel="00F6482B">
          <w:rPr>
            <w:rFonts w:eastAsia="Malgun Gothic" w:hint="eastAsia"/>
            <w:lang w:eastAsia="ko-KR"/>
          </w:rPr>
          <w:delText>i</w:delText>
        </w:r>
        <w:r w:rsidRPr="00475774" w:rsidDel="00F6482B">
          <w:rPr>
            <w:rFonts w:eastAsia="Malgun Gothic" w:hint="eastAsia"/>
            <w:lang w:eastAsia="ko-KR"/>
          </w:rPr>
          <w:delText>)</w:delText>
        </w:r>
        <w:r w:rsidRPr="00475774" w:rsidDel="00F6482B">
          <w:rPr>
            <w:rFonts w:eastAsia="Malgun Gothic" w:hint="eastAsia"/>
            <w:lang w:eastAsia="ko-KR"/>
          </w:rPr>
          <w:tab/>
        </w:r>
        <w:r w:rsidRPr="00625B7C" w:rsidDel="00F6482B">
          <w:rPr>
            <w:rFonts w:hint="eastAsia"/>
            <w:lang w:eastAsia="ko-KR"/>
          </w:rPr>
          <w:delText>the DNN</w:delText>
        </w:r>
        <w:r w:rsidDel="00F6482B">
          <w:rPr>
            <w:lang w:eastAsia="ko-KR"/>
          </w:rPr>
          <w:delText xml:space="preserve"> in the DNN</w:delText>
        </w:r>
        <w:r w:rsidDel="00F6482B">
          <w:rPr>
            <w:rFonts w:hint="eastAsia"/>
            <w:lang w:eastAsia="ko-KR"/>
          </w:rPr>
          <w:delText xml:space="preserve"> </w:delText>
        </w:r>
        <w:r w:rsidRPr="00475774" w:rsidDel="00F6482B">
          <w:rPr>
            <w:rFonts w:eastAsia="Malgun Gothic" w:hint="eastAsia"/>
            <w:lang w:eastAsia="ko-KR"/>
          </w:rPr>
          <w:delText>IE</w:delText>
        </w:r>
        <w:r w:rsidDel="00F6482B">
          <w:rPr>
            <w:rFonts w:hint="eastAsia"/>
            <w:lang w:eastAsia="ko-KR"/>
          </w:rPr>
          <w:delText xml:space="preserve">, if </w:delText>
        </w:r>
        <w:r w:rsidRPr="00625B7C" w:rsidDel="00F6482B">
          <w:rPr>
            <w:rFonts w:hint="eastAsia"/>
            <w:lang w:eastAsia="ko-KR"/>
          </w:rPr>
          <w:delText>the DNN</w:delText>
        </w:r>
        <w:r w:rsidDel="00F6482B">
          <w:rPr>
            <w:rFonts w:hint="eastAsia"/>
            <w:lang w:eastAsia="ko-KR"/>
          </w:rPr>
          <w:delText xml:space="preserve"> </w:delText>
        </w:r>
        <w:r w:rsidDel="00F6482B">
          <w:rPr>
            <w:lang w:eastAsia="ko-KR"/>
          </w:rPr>
          <w:delText xml:space="preserve">IE </w:delText>
        </w:r>
        <w:r w:rsidDel="00F6482B">
          <w:rPr>
            <w:rFonts w:hint="eastAsia"/>
            <w:lang w:eastAsia="ko-KR"/>
          </w:rPr>
          <w:delText>is included; or</w:delText>
        </w:r>
      </w:del>
    </w:p>
    <w:p w:rsidR="00173561" w:rsidRPr="00AB6E8D" w:rsidDel="00F6482B" w:rsidRDefault="00173561" w:rsidP="00173561">
      <w:pPr>
        <w:pStyle w:val="B3"/>
        <w:rPr>
          <w:del w:id="7555" w:author="C1-180415" w:date="2018-01-29T12:19:00Z"/>
          <w:rFonts w:eastAsia="Malgun Gothic"/>
          <w:lang w:eastAsia="ko-KR"/>
        </w:rPr>
      </w:pPr>
      <w:del w:id="7556" w:author="C1-180415" w:date="2018-01-29T12:19:00Z">
        <w:r w:rsidDel="00F6482B">
          <w:rPr>
            <w:rFonts w:eastAsia="Malgun Gothic" w:hint="eastAsia"/>
            <w:lang w:eastAsia="ko-KR"/>
          </w:rPr>
          <w:delText>ii)</w:delText>
        </w:r>
        <w:r w:rsidDel="00F6482B">
          <w:rPr>
            <w:rFonts w:eastAsia="Malgun Gothic" w:hint="eastAsia"/>
            <w:lang w:eastAsia="ko-KR"/>
          </w:rPr>
          <w:tab/>
        </w:r>
        <w:r w:rsidDel="00F6482B">
          <w:rPr>
            <w:rFonts w:hint="eastAsia"/>
            <w:lang w:eastAsia="ko-KR"/>
          </w:rPr>
          <w:delText xml:space="preserve">the default DNN, if </w:delText>
        </w:r>
        <w:r w:rsidRPr="00625B7C" w:rsidDel="00F6482B">
          <w:rPr>
            <w:rFonts w:hint="eastAsia"/>
            <w:lang w:eastAsia="ko-KR"/>
          </w:rPr>
          <w:delText>the DNN</w:delText>
        </w:r>
        <w:r w:rsidDel="00F6482B">
          <w:rPr>
            <w:lang w:eastAsia="ko-KR"/>
          </w:rPr>
          <w:delText xml:space="preserve"> IE</w:delText>
        </w:r>
        <w:r w:rsidDel="00F6482B">
          <w:rPr>
            <w:rFonts w:hint="eastAsia"/>
            <w:lang w:eastAsia="ko-KR"/>
          </w:rPr>
          <w:delText xml:space="preserve"> is not included;</w:delText>
        </w:r>
      </w:del>
    </w:p>
    <w:p w:rsidR="00173561" w:rsidDel="00F6482B" w:rsidRDefault="00173561" w:rsidP="00173561">
      <w:pPr>
        <w:pStyle w:val="EditorsNote"/>
        <w:rPr>
          <w:del w:id="7557" w:author="C1-180415" w:date="2018-01-29T12:19:00Z"/>
          <w:lang w:eastAsia="ko-KR"/>
        </w:rPr>
      </w:pPr>
      <w:del w:id="7558" w:author="C1-180415" w:date="2018-01-29T12:19:00Z">
        <w:r w:rsidDel="00F6482B">
          <w:rPr>
            <w:rFonts w:hint="eastAsia"/>
            <w:lang w:eastAsia="ko-KR"/>
          </w:rPr>
          <w:delText>Editor's note:</w:delText>
        </w:r>
        <w:r w:rsidDel="00F6482B">
          <w:rPr>
            <w:rFonts w:hint="eastAsia"/>
            <w:lang w:eastAsia="ko-KR"/>
          </w:rPr>
          <w:tab/>
          <w:delText>FFS how to obtain the correct SMF ID when the UE has several PDU sessions with a given DNN, each PDU session is provided by a different SMF, and the UE attempts to handover one of those PDU sessions.</w:delText>
        </w:r>
      </w:del>
    </w:p>
    <w:p w:rsidR="00173561" w:rsidRPr="00475774" w:rsidDel="00F6482B" w:rsidRDefault="00173561" w:rsidP="00173561">
      <w:pPr>
        <w:pStyle w:val="B2"/>
        <w:rPr>
          <w:del w:id="7559" w:author="C1-180415" w:date="2018-01-29T12:19:00Z"/>
          <w:rFonts w:eastAsia="Malgun Gothic"/>
          <w:lang w:eastAsia="ko-KR"/>
        </w:rPr>
      </w:pPr>
      <w:del w:id="7560" w:author="C1-180415" w:date="2018-01-29T12:19:00Z">
        <w:r w:rsidDel="00F6482B">
          <w:rPr>
            <w:rFonts w:eastAsia="Malgun Gothic" w:hint="eastAsia"/>
            <w:lang w:eastAsia="ko-KR"/>
          </w:rPr>
          <w:tab/>
          <w:delText>then:</w:delText>
        </w:r>
      </w:del>
    </w:p>
    <w:p w:rsidR="00173561" w:rsidDel="00F6482B" w:rsidRDefault="00173561" w:rsidP="00173561">
      <w:pPr>
        <w:pStyle w:val="B3"/>
        <w:rPr>
          <w:del w:id="7561" w:author="C1-180415" w:date="2018-01-29T12:19:00Z"/>
          <w:lang w:eastAsia="ko-KR"/>
        </w:rPr>
      </w:pPr>
      <w:del w:id="7562" w:author="C1-180415" w:date="2018-01-29T12:19:00Z">
        <w:r w:rsidDel="00F6482B">
          <w:rPr>
            <w:rFonts w:eastAsia="Malgun Gothic" w:hint="eastAsia"/>
            <w:lang w:eastAsia="ko-KR"/>
          </w:rPr>
          <w:delText>i</w:delText>
        </w:r>
        <w:r w:rsidRPr="00475774" w:rsidDel="00F6482B">
          <w:rPr>
            <w:rFonts w:eastAsia="Malgun Gothic" w:hint="eastAsia"/>
            <w:lang w:eastAsia="ko-KR"/>
          </w:rPr>
          <w:delText>)</w:delText>
        </w:r>
        <w:r w:rsidRPr="00475774" w:rsidDel="00F6482B">
          <w:rPr>
            <w:rFonts w:eastAsia="Malgun Gothic" w:hint="eastAsia"/>
            <w:lang w:eastAsia="ko-KR"/>
          </w:rPr>
          <w:tab/>
        </w:r>
        <w:r w:rsidRPr="00AB6E8D" w:rsidDel="00F6482B">
          <w:rPr>
            <w:rFonts w:hint="eastAsia"/>
            <w:lang w:eastAsia="ko-KR"/>
          </w:rPr>
          <w:delText>the AMF shall store a PDU session routing context for the PDU session ID and the UE, shall set the SMF ID in the stored PDU session routing context to the SMF ID corresponding to the DNN in the user’s subscription context obtained from the UDM; and</w:delText>
        </w:r>
      </w:del>
    </w:p>
    <w:p w:rsidR="00173561" w:rsidDel="00F6482B" w:rsidRDefault="00173561" w:rsidP="00173561">
      <w:pPr>
        <w:pStyle w:val="B3"/>
        <w:rPr>
          <w:del w:id="7563" w:author="C1-180415" w:date="2018-01-29T12:19:00Z"/>
          <w:lang w:eastAsia="ko-KR"/>
        </w:rPr>
      </w:pPr>
      <w:del w:id="7564" w:author="C1-180415" w:date="2018-01-29T12:19:00Z">
        <w:r w:rsidDel="00F6482B">
          <w:rPr>
            <w:rFonts w:hint="eastAsia"/>
            <w:lang w:eastAsia="ko-KR"/>
          </w:rPr>
          <w:delText>ii)</w:delText>
        </w:r>
        <w:r w:rsidDel="00F6482B">
          <w:rPr>
            <w:rFonts w:hint="eastAsia"/>
            <w:lang w:eastAsia="ko-KR"/>
          </w:rPr>
          <w:tab/>
        </w:r>
        <w:r w:rsidRPr="00AB6E8D" w:rsidDel="00F6482B">
          <w:rPr>
            <w:rFonts w:hint="eastAsia"/>
            <w:lang w:eastAsia="ko-KR"/>
          </w:rPr>
          <w:delText xml:space="preserve">the AMF shall forward the </w:delText>
        </w:r>
        <w:r w:rsidDel="00F6482B">
          <w:rPr>
            <w:rFonts w:hint="eastAsia"/>
            <w:lang w:eastAsia="ko-KR"/>
          </w:rPr>
          <w:delText>5G</w:delText>
        </w:r>
        <w:r w:rsidRPr="00AB6E8D" w:rsidDel="00F6482B">
          <w:rPr>
            <w:rFonts w:hint="eastAsia"/>
            <w:lang w:eastAsia="ko-KR"/>
          </w:rPr>
          <w:delText xml:space="preserve">SM message, the PDU session ID, the S-NSSAI (if received), the DNN (if received) and the request type towards </w:delText>
        </w:r>
        <w:r w:rsidDel="00F6482B">
          <w:rPr>
            <w:rFonts w:eastAsia="Malgun Gothic" w:hint="eastAsia"/>
            <w:lang w:eastAsia="ko-KR"/>
          </w:rPr>
          <w:delText>the SMF identified by the SMF ID</w:delText>
        </w:r>
        <w:r w:rsidRPr="006D00E8" w:rsidDel="00F6482B">
          <w:rPr>
            <w:rFonts w:eastAsia="Malgun Gothic" w:hint="eastAsia"/>
            <w:lang w:eastAsia="ko-KR"/>
          </w:rPr>
          <w:delText xml:space="preserve"> of the PDU session routing context</w:delText>
        </w:r>
        <w:r w:rsidRPr="00AB6E8D" w:rsidDel="00F6482B">
          <w:rPr>
            <w:rFonts w:hint="eastAsia"/>
            <w:lang w:eastAsia="ko-KR"/>
          </w:rPr>
          <w:delText>;</w:delText>
        </w:r>
      </w:del>
    </w:p>
    <w:p w:rsidR="00173561" w:rsidRPr="00475774" w:rsidDel="00F6482B" w:rsidRDefault="00173561" w:rsidP="00173561">
      <w:pPr>
        <w:pStyle w:val="B2"/>
        <w:rPr>
          <w:del w:id="7565" w:author="C1-180415" w:date="2018-01-29T12:19:00Z"/>
          <w:rFonts w:eastAsia="Malgun Gothic"/>
          <w:lang w:eastAsia="ko-KR"/>
        </w:rPr>
      </w:pPr>
      <w:del w:id="7566" w:author="C1-180415" w:date="2018-01-29T12:19:00Z">
        <w:r w:rsidDel="00F6482B">
          <w:rPr>
            <w:rFonts w:eastAsia="Malgun Gothic" w:hint="eastAsia"/>
            <w:lang w:eastAsia="ko-KR"/>
          </w:rPr>
          <w:delText>7)</w:delText>
        </w:r>
        <w:r w:rsidDel="00F6482B">
          <w:rPr>
            <w:rFonts w:eastAsia="Malgun Gothic" w:hint="eastAsia"/>
            <w:lang w:eastAsia="ko-KR"/>
          </w:rPr>
          <w:tab/>
        </w:r>
        <w:r w:rsidRPr="00AB6E8D" w:rsidDel="00F6482B">
          <w:rPr>
            <w:rFonts w:hint="eastAsia"/>
            <w:lang w:eastAsia="ko-KR"/>
          </w:rPr>
          <w:delText xml:space="preserve">if the AMF does not have a PDU session routing context for the PDU session ID and the UE, the </w:delText>
        </w:r>
        <w:r w:rsidDel="00F6482B">
          <w:rPr>
            <w:lang w:eastAsia="ko-KR"/>
          </w:rPr>
          <w:delText>R</w:delText>
        </w:r>
        <w:r w:rsidRPr="00AB6E8D" w:rsidDel="00F6482B">
          <w:rPr>
            <w:rFonts w:hint="eastAsia"/>
            <w:lang w:eastAsia="ko-KR"/>
          </w:rPr>
          <w:delText>equest type IE is included and is set to "initial emergency request", and the AMF does not have a PDU session routing context for another PDU session ID of the UE indicating that the PDU session is an emergency PDU session:</w:delText>
        </w:r>
      </w:del>
    </w:p>
    <w:p w:rsidR="00173561" w:rsidDel="00F6482B" w:rsidRDefault="00173561" w:rsidP="00173561">
      <w:pPr>
        <w:pStyle w:val="B3"/>
        <w:rPr>
          <w:del w:id="7567" w:author="C1-180415" w:date="2018-01-29T12:19:00Z"/>
          <w:lang w:val="en-US" w:eastAsia="ko-KR"/>
        </w:rPr>
      </w:pPr>
      <w:del w:id="7568" w:author="C1-180415" w:date="2018-01-29T12:19:00Z">
        <w:r w:rsidDel="00F6482B">
          <w:rPr>
            <w:rFonts w:eastAsia="Malgun Gothic" w:hint="eastAsia"/>
            <w:lang w:eastAsia="ko-KR"/>
          </w:rPr>
          <w:delText>i</w:delText>
        </w:r>
        <w:r w:rsidRPr="00475774" w:rsidDel="00F6482B">
          <w:rPr>
            <w:rFonts w:eastAsia="Malgun Gothic" w:hint="eastAsia"/>
            <w:lang w:eastAsia="ko-KR"/>
          </w:rPr>
          <w:delText>)</w:delText>
        </w:r>
        <w:r w:rsidRPr="00475774" w:rsidDel="00F6482B">
          <w:rPr>
            <w:rFonts w:eastAsia="Malgun Gothic" w:hint="eastAsia"/>
            <w:lang w:eastAsia="ko-KR"/>
          </w:rPr>
          <w:tab/>
        </w:r>
        <w:r w:rsidRPr="003977AA" w:rsidDel="00F6482B">
          <w:rPr>
            <w:rFonts w:hint="eastAsia"/>
            <w:lang w:eastAsia="ko-KR"/>
          </w:rPr>
          <w:delText xml:space="preserve">the AMF shall select an SMF. </w:delText>
        </w:r>
        <w:r w:rsidDel="00F6482B">
          <w:rPr>
            <w:rFonts w:hint="eastAsia"/>
            <w:lang w:eastAsia="ko-KR"/>
          </w:rPr>
          <w:delText>T</w:delText>
        </w:r>
        <w:r w:rsidRPr="003977AA" w:rsidDel="00F6482B">
          <w:rPr>
            <w:rFonts w:hint="eastAsia"/>
            <w:lang w:eastAsia="ko-KR"/>
          </w:rPr>
          <w:delText xml:space="preserve">he AMF shall use </w:delText>
        </w:r>
        <w:r w:rsidRPr="00D70954" w:rsidDel="00F6482B">
          <w:rPr>
            <w:rFonts w:hint="eastAsia"/>
            <w:lang w:eastAsia="ko-KR"/>
          </w:rPr>
          <w:delText xml:space="preserve">the </w:delText>
        </w:r>
        <w:r w:rsidDel="00F6482B">
          <w:rPr>
            <w:rFonts w:hint="eastAsia"/>
            <w:lang w:eastAsia="ko-KR"/>
          </w:rPr>
          <w:delText>e</w:delText>
        </w:r>
        <w:r w:rsidRPr="00D70954" w:rsidDel="00F6482B">
          <w:rPr>
            <w:rFonts w:hint="eastAsia"/>
            <w:lang w:eastAsia="ko-KR"/>
          </w:rPr>
          <w:delText>mergency DNN</w:delText>
        </w:r>
        <w:r w:rsidDel="00F6482B">
          <w:rPr>
            <w:lang w:eastAsia="ko-KR"/>
          </w:rPr>
          <w:delText xml:space="preserve"> or emergency S-NSSAI</w:delText>
        </w:r>
        <w:r w:rsidRPr="003977AA" w:rsidDel="00F6482B">
          <w:rPr>
            <w:rFonts w:hint="eastAsia"/>
            <w:lang w:val="en-US" w:eastAsia="ko-KR"/>
          </w:rPr>
          <w:delText xml:space="preserve"> </w:delText>
        </w:r>
        <w:r w:rsidDel="00F6482B">
          <w:rPr>
            <w:rFonts w:hint="eastAsia"/>
            <w:lang w:val="en-US" w:eastAsia="ko-KR"/>
          </w:rPr>
          <w:delText xml:space="preserve">from the </w:delText>
        </w:r>
        <w:r w:rsidRPr="00D70954" w:rsidDel="00F6482B">
          <w:rPr>
            <w:rFonts w:hint="eastAsia"/>
            <w:lang w:eastAsia="ko-KR"/>
          </w:rPr>
          <w:delText xml:space="preserve">AMF </w:delText>
        </w:r>
        <w:r w:rsidDel="00F6482B">
          <w:rPr>
            <w:rFonts w:hint="eastAsia"/>
            <w:lang w:eastAsia="ko-KR"/>
          </w:rPr>
          <w:delText>e</w:delText>
        </w:r>
        <w:r w:rsidRPr="00D70954" w:rsidDel="00F6482B">
          <w:rPr>
            <w:rFonts w:hint="eastAsia"/>
            <w:lang w:eastAsia="ko-KR"/>
          </w:rPr>
          <w:delText xml:space="preserve">mergency </w:delText>
        </w:r>
        <w:r w:rsidDel="00F6482B">
          <w:rPr>
            <w:rFonts w:hint="eastAsia"/>
            <w:lang w:eastAsia="ko-KR"/>
          </w:rPr>
          <w:delText>c</w:delText>
        </w:r>
        <w:r w:rsidRPr="00D70954" w:rsidDel="00F6482B">
          <w:rPr>
            <w:rFonts w:hint="eastAsia"/>
            <w:lang w:eastAsia="ko-KR"/>
          </w:rPr>
          <w:delText xml:space="preserve">onfiguration </w:delText>
        </w:r>
        <w:r w:rsidDel="00F6482B">
          <w:rPr>
            <w:rFonts w:hint="eastAsia"/>
            <w:lang w:eastAsia="ko-KR"/>
          </w:rPr>
          <w:delText>d</w:delText>
        </w:r>
        <w:r w:rsidRPr="00D70954" w:rsidDel="00F6482B">
          <w:rPr>
            <w:rFonts w:hint="eastAsia"/>
            <w:lang w:eastAsia="ko-KR"/>
          </w:rPr>
          <w:delText>ata</w:delText>
        </w:r>
        <w:r w:rsidDel="00F6482B">
          <w:rPr>
            <w:rFonts w:hint="eastAsia"/>
            <w:lang w:eastAsia="ko-KR"/>
          </w:rPr>
          <w:delText xml:space="preserve"> </w:delText>
        </w:r>
        <w:r w:rsidRPr="003977AA" w:rsidDel="00F6482B">
          <w:rPr>
            <w:rFonts w:hint="eastAsia"/>
            <w:lang w:val="en-US" w:eastAsia="ko-KR"/>
          </w:rPr>
          <w:delText>as the DNN</w:delText>
        </w:r>
        <w:r w:rsidDel="00F6482B">
          <w:rPr>
            <w:lang w:val="en-US" w:eastAsia="ko-KR"/>
          </w:rPr>
          <w:delText xml:space="preserve"> or S-NSSAI</w:delText>
        </w:r>
        <w:r w:rsidDel="00F6482B">
          <w:rPr>
            <w:rFonts w:hint="eastAsia"/>
            <w:lang w:val="en-US" w:eastAsia="ko-KR"/>
          </w:rPr>
          <w:delText xml:space="preserve">, if configured. The AMF shall use the </w:delText>
        </w:r>
        <w:r w:rsidRPr="00053BBE" w:rsidDel="00F6482B">
          <w:rPr>
            <w:rFonts w:hint="eastAsia"/>
            <w:lang w:val="en-US" w:eastAsia="ko-KR"/>
          </w:rPr>
          <w:delText>statically configured SMF</w:delText>
        </w:r>
        <w:r w:rsidDel="00F6482B">
          <w:rPr>
            <w:rFonts w:hint="eastAsia"/>
            <w:lang w:val="en-US" w:eastAsia="ko-KR"/>
          </w:rPr>
          <w:delText xml:space="preserve"> from the </w:delText>
        </w:r>
        <w:r w:rsidRPr="00D70954" w:rsidDel="00F6482B">
          <w:rPr>
            <w:rFonts w:hint="eastAsia"/>
            <w:lang w:eastAsia="ko-KR"/>
          </w:rPr>
          <w:delText xml:space="preserve">AMF </w:delText>
        </w:r>
        <w:r w:rsidDel="00F6482B">
          <w:rPr>
            <w:rFonts w:hint="eastAsia"/>
            <w:lang w:eastAsia="ko-KR"/>
          </w:rPr>
          <w:delText>e</w:delText>
        </w:r>
        <w:r w:rsidRPr="00D70954" w:rsidDel="00F6482B">
          <w:rPr>
            <w:rFonts w:hint="eastAsia"/>
            <w:lang w:eastAsia="ko-KR"/>
          </w:rPr>
          <w:delText xml:space="preserve">mergency </w:delText>
        </w:r>
        <w:r w:rsidDel="00F6482B">
          <w:rPr>
            <w:rFonts w:hint="eastAsia"/>
            <w:lang w:eastAsia="ko-KR"/>
          </w:rPr>
          <w:delText>c</w:delText>
        </w:r>
        <w:r w:rsidRPr="00D70954" w:rsidDel="00F6482B">
          <w:rPr>
            <w:rFonts w:hint="eastAsia"/>
            <w:lang w:eastAsia="ko-KR"/>
          </w:rPr>
          <w:delText xml:space="preserve">onfiguration </w:delText>
        </w:r>
        <w:r w:rsidDel="00F6482B">
          <w:rPr>
            <w:rFonts w:hint="eastAsia"/>
            <w:lang w:eastAsia="ko-KR"/>
          </w:rPr>
          <w:delText>d</w:delText>
        </w:r>
        <w:r w:rsidRPr="00D70954" w:rsidDel="00F6482B">
          <w:rPr>
            <w:rFonts w:hint="eastAsia"/>
            <w:lang w:eastAsia="ko-KR"/>
          </w:rPr>
          <w:delText>ata</w:delText>
        </w:r>
        <w:r w:rsidDel="00F6482B">
          <w:rPr>
            <w:rFonts w:hint="eastAsia"/>
            <w:lang w:val="en-US" w:eastAsia="ko-KR"/>
          </w:rPr>
          <w:delText>, if configured</w:delText>
        </w:r>
        <w:r w:rsidRPr="003977AA" w:rsidDel="00F6482B">
          <w:rPr>
            <w:rFonts w:hint="eastAsia"/>
            <w:lang w:val="en-US" w:eastAsia="ko-KR"/>
          </w:rPr>
          <w:delText>; and</w:delText>
        </w:r>
      </w:del>
    </w:p>
    <w:p w:rsidR="00173561" w:rsidDel="00F6482B" w:rsidRDefault="00173561" w:rsidP="00173561">
      <w:pPr>
        <w:pStyle w:val="B3"/>
        <w:rPr>
          <w:del w:id="7569" w:author="C1-180415" w:date="2018-01-29T12:19:00Z"/>
          <w:lang w:val="en-US" w:eastAsia="ko-KR"/>
        </w:rPr>
      </w:pPr>
      <w:del w:id="7570" w:author="C1-180415" w:date="2018-01-29T12:19:00Z">
        <w:r w:rsidDel="00F6482B">
          <w:rPr>
            <w:rFonts w:hint="eastAsia"/>
            <w:lang w:eastAsia="ko-KR"/>
          </w:rPr>
          <w:delText>ii)</w:delText>
        </w:r>
        <w:r w:rsidDel="00F6482B">
          <w:rPr>
            <w:rFonts w:hint="eastAsia"/>
            <w:lang w:eastAsia="ko-KR"/>
          </w:rPr>
          <w:tab/>
        </w:r>
        <w:r w:rsidRPr="003977AA" w:rsidDel="00F6482B">
          <w:rPr>
            <w:rFonts w:hint="eastAsia"/>
            <w:lang w:val="en-US" w:eastAsia="ko-KR"/>
          </w:rPr>
          <w:delText>if the SMF</w:delText>
        </w:r>
        <w:r w:rsidRPr="003977AA" w:rsidDel="00F6482B">
          <w:rPr>
            <w:rFonts w:hint="eastAsia"/>
            <w:lang w:eastAsia="ko-KR"/>
          </w:rPr>
          <w:delText xml:space="preserve"> </w:delText>
        </w:r>
        <w:r w:rsidRPr="003977AA" w:rsidDel="00F6482B">
          <w:rPr>
            <w:rFonts w:hint="eastAsia"/>
            <w:lang w:val="en-US" w:eastAsia="ko-KR"/>
          </w:rPr>
          <w:delText>selection is successful:</w:delText>
        </w:r>
      </w:del>
    </w:p>
    <w:p w:rsidR="00173561" w:rsidDel="00F6482B" w:rsidRDefault="00173561" w:rsidP="00173561">
      <w:pPr>
        <w:pStyle w:val="B4"/>
        <w:rPr>
          <w:del w:id="7571" w:author="C1-180415" w:date="2018-01-29T12:19:00Z"/>
          <w:lang w:eastAsia="ko-KR"/>
        </w:rPr>
      </w:pPr>
      <w:del w:id="7572" w:author="C1-180415" w:date="2018-01-29T12:19:00Z">
        <w:r w:rsidDel="00F6482B">
          <w:rPr>
            <w:rFonts w:hint="eastAsia"/>
            <w:lang w:eastAsia="ko-KR"/>
          </w:rPr>
          <w:delText>A)</w:delText>
        </w:r>
        <w:r w:rsidDel="00F6482B">
          <w:rPr>
            <w:rFonts w:hint="eastAsia"/>
            <w:lang w:eastAsia="ko-KR"/>
          </w:rPr>
          <w:tab/>
        </w:r>
        <w:r w:rsidRPr="001D3231" w:rsidDel="00F6482B">
          <w:rPr>
            <w:rFonts w:hint="eastAsia"/>
            <w:lang w:eastAsia="ko-KR"/>
          </w:rPr>
          <w:delText>the AMF shall store a PDU session routing context for t</w:delText>
        </w:r>
        <w:r w:rsidDel="00F6482B">
          <w:rPr>
            <w:rFonts w:hint="eastAsia"/>
            <w:lang w:eastAsia="ko-KR"/>
          </w:rPr>
          <w:delText>he PDU session ID and the UE,</w:delText>
        </w:r>
        <w:r w:rsidRPr="001D3231" w:rsidDel="00F6482B">
          <w:rPr>
            <w:rFonts w:hint="eastAsia"/>
            <w:lang w:eastAsia="ko-KR"/>
          </w:rPr>
          <w:delText xml:space="preserve"> shall set the SMF ID in the stored PDU session routing context to the SMF ID of the selected SMF</w:delText>
        </w:r>
        <w:r w:rsidDel="00F6482B">
          <w:rPr>
            <w:rFonts w:hint="eastAsia"/>
            <w:lang w:eastAsia="ko-KR"/>
          </w:rPr>
          <w:delText>,</w:delText>
        </w:r>
        <w:r w:rsidRPr="001D3231" w:rsidDel="00F6482B">
          <w:rPr>
            <w:rFonts w:hint="eastAsia"/>
            <w:lang w:eastAsia="ko-KR"/>
          </w:rPr>
          <w:delText xml:space="preserve"> and shall store an indication that the PDU session is an emergency PDU session in the stored PDU session routing context; and</w:delText>
        </w:r>
      </w:del>
    </w:p>
    <w:p w:rsidR="00173561" w:rsidDel="00F6482B" w:rsidRDefault="00173561" w:rsidP="00173561">
      <w:pPr>
        <w:pStyle w:val="B4"/>
        <w:rPr>
          <w:del w:id="7573" w:author="C1-180415" w:date="2018-01-29T12:19:00Z"/>
          <w:lang w:eastAsia="ko-KR"/>
        </w:rPr>
      </w:pPr>
      <w:del w:id="7574" w:author="C1-180415" w:date="2018-01-29T12:19:00Z">
        <w:r w:rsidDel="00F6482B">
          <w:rPr>
            <w:rFonts w:hint="eastAsia"/>
            <w:lang w:eastAsia="ko-KR"/>
          </w:rPr>
          <w:delText>B)</w:delText>
        </w:r>
        <w:r w:rsidDel="00F6482B">
          <w:rPr>
            <w:rFonts w:hint="eastAsia"/>
            <w:lang w:eastAsia="ko-KR"/>
          </w:rPr>
          <w:tab/>
        </w:r>
        <w:r w:rsidRPr="001D3231" w:rsidDel="00F6482B">
          <w:rPr>
            <w:rFonts w:hint="eastAsia"/>
            <w:lang w:eastAsia="ko-KR"/>
          </w:rPr>
          <w:delText xml:space="preserve">the AMF shall forward the </w:delText>
        </w:r>
        <w:r w:rsidDel="00F6482B">
          <w:rPr>
            <w:rFonts w:hint="eastAsia"/>
            <w:lang w:eastAsia="ko-KR"/>
          </w:rPr>
          <w:delText>5G</w:delText>
        </w:r>
        <w:r w:rsidRPr="001D3231" w:rsidDel="00F6482B">
          <w:rPr>
            <w:rFonts w:hint="eastAsia"/>
            <w:lang w:eastAsia="ko-KR"/>
          </w:rPr>
          <w:delText xml:space="preserve">SM message, the PDU session ID, the S-NSSAI (if </w:delText>
        </w:r>
        <w:r w:rsidDel="00F6482B">
          <w:rPr>
            <w:lang w:eastAsia="ko-KR"/>
          </w:rPr>
          <w:delText>configured</w:delText>
        </w:r>
        <w:r w:rsidRPr="001D3231" w:rsidDel="00F6482B">
          <w:rPr>
            <w:rFonts w:hint="eastAsia"/>
            <w:lang w:eastAsia="ko-KR"/>
          </w:rPr>
          <w:delText xml:space="preserve">), the DNN (if </w:delText>
        </w:r>
        <w:r w:rsidDel="00F6482B">
          <w:rPr>
            <w:lang w:eastAsia="ko-KR"/>
          </w:rPr>
          <w:delText>configured</w:delText>
        </w:r>
        <w:r w:rsidRPr="001D3231" w:rsidDel="00F6482B">
          <w:rPr>
            <w:rFonts w:hint="eastAsia"/>
            <w:lang w:eastAsia="ko-KR"/>
          </w:rPr>
          <w:delText>)</w:delText>
        </w:r>
        <w:r w:rsidDel="00F6482B">
          <w:rPr>
            <w:rFonts w:hint="eastAsia"/>
            <w:lang w:eastAsia="ko-KR"/>
          </w:rPr>
          <w:delText>,</w:delText>
        </w:r>
        <w:r w:rsidRPr="001D3231" w:rsidDel="00F6482B">
          <w:rPr>
            <w:rFonts w:hint="eastAsia"/>
            <w:lang w:eastAsia="ko-KR"/>
          </w:rPr>
          <w:delText xml:space="preserve"> and the request type towards </w:delText>
        </w:r>
        <w:r w:rsidDel="00F6482B">
          <w:rPr>
            <w:rFonts w:eastAsia="Malgun Gothic" w:hint="eastAsia"/>
            <w:lang w:eastAsia="ko-KR"/>
          </w:rPr>
          <w:delText>the SMF identified by the SMF ID</w:delText>
        </w:r>
        <w:r w:rsidRPr="006D00E8" w:rsidDel="00F6482B">
          <w:rPr>
            <w:rFonts w:eastAsia="Malgun Gothic" w:hint="eastAsia"/>
            <w:lang w:eastAsia="ko-KR"/>
          </w:rPr>
          <w:delText xml:space="preserve"> of the PDU session routing context</w:delText>
        </w:r>
        <w:r w:rsidRPr="001D3231" w:rsidDel="00F6482B">
          <w:rPr>
            <w:rFonts w:hint="eastAsia"/>
            <w:lang w:eastAsia="ko-KR"/>
          </w:rPr>
          <w:delText>; and</w:delText>
        </w:r>
      </w:del>
    </w:p>
    <w:p w:rsidR="00173561" w:rsidDel="00F6482B" w:rsidRDefault="00173561" w:rsidP="00173561">
      <w:pPr>
        <w:pStyle w:val="B2"/>
        <w:rPr>
          <w:del w:id="7575" w:author="C1-180415" w:date="2018-01-29T12:19:00Z"/>
          <w:lang w:eastAsia="ko-KR"/>
        </w:rPr>
      </w:pPr>
      <w:del w:id="7576" w:author="C1-180415" w:date="2018-01-29T12:19:00Z">
        <w:r w:rsidDel="00F6482B">
          <w:rPr>
            <w:rFonts w:eastAsia="Malgun Gothic" w:hint="eastAsia"/>
            <w:lang w:eastAsia="ko-KR"/>
          </w:rPr>
          <w:delText>8)</w:delText>
        </w:r>
        <w:r w:rsidDel="00F6482B">
          <w:rPr>
            <w:rFonts w:eastAsia="Malgun Gothic" w:hint="eastAsia"/>
            <w:lang w:eastAsia="ko-KR"/>
          </w:rPr>
          <w:tab/>
        </w:r>
        <w:r w:rsidRPr="001D3231" w:rsidDel="00F6482B">
          <w:rPr>
            <w:rFonts w:hint="eastAsia"/>
            <w:lang w:eastAsia="ko-KR"/>
          </w:rPr>
          <w:delText xml:space="preserve">if the AMF does not have a PDU session routing context for the PDU session ID and the UE, the </w:delText>
        </w:r>
        <w:r w:rsidDel="00F6482B">
          <w:rPr>
            <w:lang w:eastAsia="ko-KR"/>
          </w:rPr>
          <w:delText>R</w:delText>
        </w:r>
        <w:r w:rsidRPr="001D3231" w:rsidDel="00F6482B">
          <w:rPr>
            <w:rFonts w:hint="eastAsia"/>
            <w:lang w:eastAsia="ko-KR"/>
          </w:rPr>
          <w:delText>equest type IE is included and is set to "initial emergency request", and the AMF has a PDU session routing context indicating that the PDU session is an emergency PDU session for another PDU session ID of the UE:</w:delText>
        </w:r>
      </w:del>
    </w:p>
    <w:p w:rsidR="00173561" w:rsidDel="00F6482B" w:rsidRDefault="00173561" w:rsidP="00173561">
      <w:pPr>
        <w:pStyle w:val="B3"/>
        <w:rPr>
          <w:del w:id="7577" w:author="C1-180415" w:date="2018-01-29T12:19:00Z"/>
          <w:rFonts w:eastAsia="Malgun Gothic"/>
          <w:lang w:eastAsia="ko-KR"/>
        </w:rPr>
      </w:pPr>
      <w:del w:id="7578" w:author="C1-180415" w:date="2018-01-29T12:19:00Z">
        <w:r w:rsidDel="00F6482B">
          <w:rPr>
            <w:rFonts w:eastAsia="Malgun Gothic" w:hint="eastAsia"/>
            <w:lang w:eastAsia="ko-KR"/>
          </w:rPr>
          <w:delText>i)</w:delText>
        </w:r>
        <w:r w:rsidDel="00F6482B">
          <w:rPr>
            <w:rFonts w:eastAsia="Malgun Gothic" w:hint="eastAsia"/>
            <w:lang w:eastAsia="ko-KR"/>
          </w:rPr>
          <w:tab/>
        </w:r>
        <w:r w:rsidRPr="001D3231" w:rsidDel="00F6482B">
          <w:rPr>
            <w:rFonts w:eastAsia="Malgun Gothic" w:hint="eastAsia"/>
            <w:lang w:eastAsia="ko-KR"/>
          </w:rPr>
          <w:delText>the AMF shall store a PDU session routing context for the PDU session ID and the UE and shall set the SMF ID in the stored PDU session routing context to the SMF ID of the PDU session routing context for the other PDU session ID of the UE; and</w:delText>
        </w:r>
      </w:del>
    </w:p>
    <w:p w:rsidR="00173561" w:rsidRPr="00475774" w:rsidDel="00F6482B" w:rsidRDefault="00173561" w:rsidP="00173561">
      <w:pPr>
        <w:pStyle w:val="B3"/>
        <w:rPr>
          <w:del w:id="7579" w:author="C1-180415" w:date="2018-01-29T12:19:00Z"/>
          <w:rFonts w:eastAsia="Malgun Gothic"/>
          <w:lang w:eastAsia="ko-KR"/>
        </w:rPr>
      </w:pPr>
      <w:del w:id="7580" w:author="C1-180415" w:date="2018-01-29T12:19:00Z">
        <w:r w:rsidDel="00F6482B">
          <w:rPr>
            <w:rFonts w:eastAsia="Malgun Gothic" w:hint="eastAsia"/>
            <w:lang w:eastAsia="ko-KR"/>
          </w:rPr>
          <w:delText>ii)</w:delText>
        </w:r>
        <w:r w:rsidDel="00F6482B">
          <w:rPr>
            <w:rFonts w:eastAsia="Malgun Gothic" w:hint="eastAsia"/>
            <w:lang w:eastAsia="ko-KR"/>
          </w:rPr>
          <w:tab/>
        </w:r>
        <w:r w:rsidRPr="001D3231" w:rsidDel="00F6482B">
          <w:rPr>
            <w:rFonts w:eastAsia="Malgun Gothic" w:hint="eastAsia"/>
            <w:lang w:eastAsia="ko-KR"/>
          </w:rPr>
          <w:delText xml:space="preserve">the AMF shall forward the </w:delText>
        </w:r>
        <w:r w:rsidDel="00F6482B">
          <w:rPr>
            <w:rFonts w:eastAsia="Malgun Gothic" w:hint="eastAsia"/>
            <w:lang w:eastAsia="ko-KR"/>
          </w:rPr>
          <w:delText>5G</w:delText>
        </w:r>
        <w:r w:rsidRPr="001D3231" w:rsidDel="00F6482B">
          <w:rPr>
            <w:rFonts w:eastAsia="Malgun Gothic" w:hint="eastAsia"/>
            <w:lang w:eastAsia="ko-KR"/>
          </w:rPr>
          <w:delText xml:space="preserve">SM message, the PDU session ID, the S-NSSAI (if </w:delText>
        </w:r>
        <w:r w:rsidDel="00F6482B">
          <w:rPr>
            <w:rFonts w:eastAsia="Malgun Gothic"/>
            <w:lang w:eastAsia="ko-KR"/>
          </w:rPr>
          <w:delText>configured</w:delText>
        </w:r>
        <w:r w:rsidRPr="001D3231" w:rsidDel="00F6482B">
          <w:rPr>
            <w:rFonts w:eastAsia="Malgun Gothic" w:hint="eastAsia"/>
            <w:lang w:eastAsia="ko-KR"/>
          </w:rPr>
          <w:delText xml:space="preserve">), the DNN (if </w:delText>
        </w:r>
        <w:r w:rsidDel="00F6482B">
          <w:rPr>
            <w:rFonts w:eastAsia="Malgun Gothic"/>
            <w:lang w:eastAsia="ko-KR"/>
          </w:rPr>
          <w:delText>configured</w:delText>
        </w:r>
        <w:r w:rsidRPr="001D3231" w:rsidDel="00F6482B">
          <w:rPr>
            <w:rFonts w:eastAsia="Malgun Gothic" w:hint="eastAsia"/>
            <w:lang w:eastAsia="ko-KR"/>
          </w:rPr>
          <w:delText xml:space="preserve">) and the request type towards </w:delText>
        </w:r>
        <w:r w:rsidDel="00F6482B">
          <w:rPr>
            <w:rFonts w:eastAsia="Malgun Gothic" w:hint="eastAsia"/>
            <w:lang w:eastAsia="ko-KR"/>
          </w:rPr>
          <w:delText>the SMF identified by the SMF ID</w:delText>
        </w:r>
        <w:r w:rsidRPr="006D00E8" w:rsidDel="00F6482B">
          <w:rPr>
            <w:rFonts w:eastAsia="Malgun Gothic" w:hint="eastAsia"/>
            <w:lang w:eastAsia="ko-KR"/>
          </w:rPr>
          <w:delText xml:space="preserve"> of the PDU session routing context</w:delText>
        </w:r>
        <w:r w:rsidDel="00F6482B">
          <w:rPr>
            <w:rFonts w:eastAsia="Malgun Gothic" w:hint="eastAsia"/>
            <w:lang w:eastAsia="ko-KR"/>
          </w:rPr>
          <w:delText>;</w:delText>
        </w:r>
      </w:del>
    </w:p>
    <w:p w:rsidR="00173561" w:rsidRPr="003977AA" w:rsidDel="00F6482B" w:rsidRDefault="00173561" w:rsidP="00173561">
      <w:pPr>
        <w:pStyle w:val="EditorsNote"/>
        <w:rPr>
          <w:del w:id="7581" w:author="C1-180415" w:date="2018-01-29T12:19:00Z"/>
          <w:lang w:eastAsia="ko-KR"/>
        </w:rPr>
      </w:pPr>
      <w:del w:id="7582" w:author="C1-180415" w:date="2018-01-29T12:19:00Z">
        <w:r w:rsidDel="00F6482B">
          <w:rPr>
            <w:rFonts w:hint="eastAsia"/>
            <w:lang w:eastAsia="ko-KR"/>
          </w:rPr>
          <w:delText>Editor's note:</w:delText>
        </w:r>
        <w:r w:rsidDel="00F6482B">
          <w:rPr>
            <w:rFonts w:hint="eastAsia"/>
            <w:lang w:eastAsia="ko-KR"/>
          </w:rPr>
          <w:tab/>
          <w:delText>Handover between 3GPP access and non-3GPP access of emergency PDU session is FFS.</w:delText>
        </w:r>
      </w:del>
    </w:p>
    <w:p w:rsidR="00173561" w:rsidRDefault="00173561" w:rsidP="00173561">
      <w:pPr>
        <w:pStyle w:val="B1"/>
      </w:pPr>
      <w:r>
        <w:t>b)</w:t>
      </w:r>
      <w:r>
        <w:tab/>
        <w:t>"SMS", the AMF shall forward the content of the Payload container IE to the SMSF</w:t>
      </w:r>
      <w:r>
        <w:rPr>
          <w:rFonts w:eastAsia="Malgun Gothic" w:hint="eastAsia"/>
          <w:lang w:eastAsia="ko-KR"/>
        </w:rPr>
        <w:t xml:space="preserve"> associated with the UE</w:t>
      </w:r>
      <w:r>
        <w:t>; and</w:t>
      </w:r>
    </w:p>
    <w:p w:rsidR="00173561" w:rsidRDefault="00173561" w:rsidP="00173561">
      <w:pPr>
        <w:pStyle w:val="B1"/>
      </w:pPr>
      <w:r>
        <w:t>c)</w:t>
      </w:r>
      <w:r>
        <w:tab/>
        <w:t>"LTE Positioning Protocol (LPP) message container", the AMF shall forward</w:t>
      </w:r>
      <w:r w:rsidRPr="008D6498">
        <w:t xml:space="preserve"> </w:t>
      </w:r>
      <w:r>
        <w:t>the content of the Payload container IE to the LMF associated with the routing information included in the Additional information IE of the UL NAS TRANSPORT message.</w:t>
      </w:r>
    </w:p>
    <w:p w:rsidR="00173561" w:rsidRDefault="00173561" w:rsidP="00173561">
      <w:pPr>
        <w:pStyle w:val="EditorsNote"/>
      </w:pPr>
      <w:r w:rsidRPr="00C44308">
        <w:rPr>
          <w:rFonts w:eastAsia="Malgun Gothic"/>
          <w:lang w:val="en-US"/>
        </w:rPr>
        <w:t>Editor's note:</w:t>
      </w:r>
      <w:r w:rsidRPr="008A2176">
        <w:tab/>
      </w:r>
      <w:r>
        <w:rPr>
          <w:rFonts w:eastAsia="Malgun Gothic"/>
          <w:lang w:val="en-US"/>
        </w:rPr>
        <w:t>What to do if the AMF cannot locate the LMF is FFS.</w:t>
      </w:r>
    </w:p>
    <w:p w:rsidR="005B41EF" w:rsidRPr="006B6569" w:rsidRDefault="005B41EF" w:rsidP="005B41EF">
      <w:pPr>
        <w:pStyle w:val="Heading5"/>
        <w:rPr>
          <w:ins w:id="7583" w:author="C1-180736" w:date="2018-02-03T15:57:00Z"/>
        </w:rPr>
      </w:pPr>
      <w:bookmarkStart w:id="7584" w:name="_Toc505611516"/>
      <w:bookmarkStart w:id="7585" w:name="_Toc500935292"/>
      <w:bookmarkStart w:id="7586" w:name="_Toc501355886"/>
      <w:bookmarkStart w:id="7587" w:name="_Toc501366975"/>
      <w:bookmarkStart w:id="7588" w:name="_Toc501368988"/>
      <w:bookmarkStart w:id="7589" w:name="_Toc501373434"/>
      <w:bookmarkStart w:id="7590" w:name="_Toc501376235"/>
      <w:bookmarkStart w:id="7591" w:name="_Toc501377365"/>
      <w:bookmarkStart w:id="7592" w:name="_Toc501377922"/>
      <w:bookmarkStart w:id="7593" w:name="_Toc501395091"/>
      <w:bookmarkStart w:id="7594" w:name="_Toc501395648"/>
      <w:bookmarkStart w:id="7595" w:name="_Toc501442559"/>
      <w:bookmarkStart w:id="7596" w:name="_Toc501574912"/>
      <w:bookmarkStart w:id="7597" w:name="_Toc501576219"/>
      <w:bookmarkStart w:id="7598" w:name="_Toc492387590"/>
      <w:bookmarkStart w:id="7599" w:name="_Toc492388180"/>
      <w:bookmarkStart w:id="7600" w:name="_Toc492394065"/>
      <w:bookmarkStart w:id="7601" w:name="_Toc492394654"/>
      <w:bookmarkStart w:id="7602" w:name="_Toc492455486"/>
      <w:bookmarkStart w:id="7603" w:name="_Toc492456076"/>
      <w:bookmarkStart w:id="7604" w:name="_Toc492465896"/>
      <w:bookmarkStart w:id="7605" w:name="_Toc492466486"/>
      <w:ins w:id="7606" w:author="C1-180736" w:date="2018-02-03T15:57:00Z">
        <w:r>
          <w:t>5.4.5.2.</w:t>
        </w:r>
      </w:ins>
      <w:ins w:id="7607" w:author="rapporteur_Christian_Herrero-Veron" w:date="2018-02-03T15:57:00Z">
        <w:r>
          <w:t>4</w:t>
        </w:r>
      </w:ins>
      <w:ins w:id="7608" w:author="C1-180736" w:date="2018-02-03T15:57:00Z">
        <w:r w:rsidRPr="006B6569">
          <w:tab/>
          <w:t>UE-initiated NAS transport of messages</w:t>
        </w:r>
        <w:r>
          <w:t xml:space="preserve"> failure</w:t>
        </w:r>
        <w:bookmarkEnd w:id="7584"/>
      </w:ins>
    </w:p>
    <w:p w:rsidR="005B41EF" w:rsidRDefault="005B41EF" w:rsidP="005B41EF">
      <w:pPr>
        <w:rPr>
          <w:ins w:id="7609" w:author="C1-180736" w:date="2018-02-03T15:57:00Z"/>
        </w:rPr>
      </w:pPr>
      <w:ins w:id="7610" w:author="C1-180736" w:date="2018-02-03T15:57:00Z">
        <w:r>
          <w:t>Upon reception of an UL NAS TRANSPORT UNROUTABLE INDICATION message:</w:t>
        </w:r>
      </w:ins>
    </w:p>
    <w:p w:rsidR="005B41EF" w:rsidRDefault="005B41EF" w:rsidP="005B41EF">
      <w:pPr>
        <w:pStyle w:val="B1"/>
        <w:rPr>
          <w:ins w:id="7611" w:author="C1-180736" w:date="2018-02-03T15:57:00Z"/>
        </w:rPr>
      </w:pPr>
      <w:ins w:id="7612" w:author="rapporteur_Christian_Herrero-Veron" w:date="2018-02-03T15:58:00Z">
        <w:r>
          <w:t>a</w:t>
        </w:r>
      </w:ins>
      <w:ins w:id="7613" w:author="C1-180736" w:date="2018-02-03T15:57:00Z">
        <w:r>
          <w:t>)</w:t>
        </w:r>
        <w:r>
          <w:tab/>
          <w:t>if the P</w:t>
        </w:r>
        <w:r w:rsidRPr="00B220C0">
          <w:rPr>
            <w:rFonts w:eastAsia="Malgun Gothic"/>
            <w:lang w:val="en-US"/>
          </w:rPr>
          <w:t xml:space="preserve">ayload </w:t>
        </w:r>
        <w:r>
          <w:rPr>
            <w:rFonts w:eastAsia="Malgun Gothic"/>
            <w:lang w:val="en-US"/>
          </w:rPr>
          <w:t>container type is set to "</w:t>
        </w:r>
        <w:r>
          <w:t>N1 SM information</w:t>
        </w:r>
        <w:r>
          <w:rPr>
            <w:rFonts w:eastAsia="Malgun Gothic"/>
            <w:lang w:val="en-US"/>
          </w:rPr>
          <w:t>"</w:t>
        </w:r>
        <w:r>
          <w:t xml:space="preserve">, the UE passes to the 5GSM </w:t>
        </w:r>
        <w:r w:rsidRPr="009B4944">
          <w:t>sublayer</w:t>
        </w:r>
        <w:r>
          <w:t xml:space="preserve"> </w:t>
        </w:r>
        <w:r w:rsidRPr="009B4944">
          <w:t>an</w:t>
        </w:r>
        <w:r>
          <w:t xml:space="preserve"> indication that the 5GSM message cannot be routed along with the 5GSM message from the Payload container IE of the UL NAS TRANSPORT</w:t>
        </w:r>
        <w:r w:rsidRPr="003168A2">
          <w:t xml:space="preserve"> </w:t>
        </w:r>
        <w:r>
          <w:t xml:space="preserve">UNROUTABLE INDICATION </w:t>
        </w:r>
        <w:r w:rsidRPr="003168A2">
          <w:t>message</w:t>
        </w:r>
        <w:r>
          <w:t>.</w:t>
        </w:r>
      </w:ins>
    </w:p>
    <w:p w:rsidR="003E0676" w:rsidRDefault="006B6569">
      <w:pPr>
        <w:pStyle w:val="Heading5"/>
        <w:rPr>
          <w:rFonts w:eastAsia="Malgun Gothic"/>
          <w:lang w:eastAsia="ko-KR"/>
        </w:rPr>
      </w:pPr>
      <w:bookmarkStart w:id="7614" w:name="_Toc505611517"/>
      <w:r>
        <w:rPr>
          <w:rFonts w:eastAsia="Malgun Gothic"/>
          <w:lang w:eastAsia="ko-KR"/>
        </w:rPr>
        <w:t>5</w:t>
      </w:r>
      <w:r w:rsidR="00173561" w:rsidRPr="00475774">
        <w:rPr>
          <w:rFonts w:eastAsia="Malgun Gothic" w:hint="eastAsia"/>
          <w:lang w:eastAsia="ko-KR"/>
        </w:rPr>
        <w:t>.</w:t>
      </w:r>
      <w:r>
        <w:rPr>
          <w:rFonts w:eastAsia="Malgun Gothic"/>
          <w:lang w:eastAsia="ko-KR"/>
        </w:rPr>
        <w:t>4</w:t>
      </w:r>
      <w:r w:rsidR="00173561" w:rsidRPr="00475774">
        <w:rPr>
          <w:rFonts w:eastAsia="Malgun Gothic" w:hint="eastAsia"/>
          <w:lang w:eastAsia="ko-KR"/>
        </w:rPr>
        <w:t>.</w:t>
      </w:r>
      <w:r>
        <w:rPr>
          <w:rFonts w:eastAsia="Malgun Gothic"/>
          <w:lang w:eastAsia="ko-KR"/>
        </w:rPr>
        <w:t>5</w:t>
      </w:r>
      <w:r w:rsidR="00173561" w:rsidRPr="00475774">
        <w:rPr>
          <w:rFonts w:eastAsia="Malgun Gothic" w:hint="eastAsia"/>
          <w:lang w:eastAsia="ko-KR"/>
        </w:rPr>
        <w:t>.</w:t>
      </w:r>
      <w:r>
        <w:rPr>
          <w:rFonts w:eastAsia="Malgun Gothic"/>
          <w:lang w:eastAsia="ko-KR"/>
        </w:rPr>
        <w:t>2</w:t>
      </w:r>
      <w:r w:rsidR="00173561">
        <w:rPr>
          <w:rFonts w:eastAsia="Malgun Gothic" w:hint="eastAsia"/>
          <w:lang w:eastAsia="ko-KR"/>
        </w:rPr>
        <w:t>.</w:t>
      </w:r>
      <w:ins w:id="7615" w:author="rapporteur_Christian_Herrero-Veron" w:date="2018-02-03T15:57:00Z">
        <w:r w:rsidR="005B41EF">
          <w:rPr>
            <w:rFonts w:eastAsia="Malgun Gothic"/>
            <w:lang w:eastAsia="ko-KR"/>
          </w:rPr>
          <w:t>5</w:t>
        </w:r>
      </w:ins>
      <w:del w:id="7616" w:author="rapporteur_Christian_Herrero-Veron" w:date="2018-02-03T15:57:00Z">
        <w:r w:rsidR="00173561" w:rsidDel="005B41EF">
          <w:rPr>
            <w:rFonts w:eastAsia="Malgun Gothic"/>
            <w:lang w:eastAsia="ko-KR"/>
          </w:rPr>
          <w:delText>4</w:delText>
        </w:r>
      </w:del>
      <w:r w:rsidR="00173561" w:rsidRPr="00475774">
        <w:rPr>
          <w:rFonts w:eastAsia="Malgun Gothic" w:hint="eastAsia"/>
          <w:lang w:eastAsia="ko-KR"/>
        </w:rPr>
        <w:tab/>
      </w:r>
      <w:r w:rsidR="00173561" w:rsidRPr="0075474D">
        <w:rPr>
          <w:rFonts w:eastAsia="Malgun Gothic" w:hint="eastAsia"/>
          <w:lang w:eastAsia="ko-KR"/>
        </w:rPr>
        <w:t>Abnormal cases on the network side</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614"/>
    </w:p>
    <w:p w:rsidR="00173561" w:rsidRPr="003168A2" w:rsidRDefault="00173561" w:rsidP="00173561">
      <w:pPr>
        <w:rPr>
          <w:lang w:eastAsia="ko-KR"/>
        </w:rPr>
      </w:pPr>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p>
    <w:p w:rsidR="00173561" w:rsidRDefault="00173561" w:rsidP="00173561">
      <w:pPr>
        <w:pStyle w:val="B1"/>
        <w:rPr>
          <w:lang w:eastAsia="ko-KR"/>
        </w:rPr>
      </w:pPr>
      <w:r>
        <w:rPr>
          <w:rFonts w:hint="eastAsia"/>
          <w:lang w:eastAsia="ko-KR"/>
        </w:rPr>
        <w:t>a</w:t>
      </w:r>
      <w:r w:rsidRPr="003168A2">
        <w:rPr>
          <w:rFonts w:hint="eastAsia"/>
          <w:lang w:eastAsia="ko-KR"/>
        </w:rPr>
        <w:t>)</w:t>
      </w:r>
      <w:r w:rsidRPr="003168A2">
        <w:rPr>
          <w:rFonts w:hint="eastAsia"/>
          <w:lang w:eastAsia="ko-KR"/>
        </w:rPr>
        <w:tab/>
      </w:r>
      <w:ins w:id="7617" w:author="C1-180736" w:date="2018-02-03T15:53:00Z">
        <w:r w:rsidR="005B41EF">
          <w:rPr>
            <w:lang w:eastAsia="ko-KR"/>
          </w:rPr>
          <w:t xml:space="preserve">if </w:t>
        </w:r>
      </w:ins>
      <w:r>
        <w:rPr>
          <w:lang w:eastAsia="ko-KR"/>
        </w:rPr>
        <w:t xml:space="preserve">the Old PDU session ID IE is not included in the UL NAS TRANSPORT message, </w:t>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 xml:space="preserve">equest type IE is set to "initial request", and </w:t>
      </w:r>
      <w:r w:rsidRPr="00625B7C">
        <w:rPr>
          <w:rFonts w:hint="eastAsia"/>
          <w:lang w:eastAsia="ko-KR"/>
        </w:rPr>
        <w:t xml:space="preserve">the </w:t>
      </w:r>
      <w:r>
        <w:rPr>
          <w:rFonts w:hint="eastAsia"/>
          <w:lang w:eastAsia="ko-KR"/>
        </w:rPr>
        <w:t>SMF selection fails</w:t>
      </w:r>
      <w:ins w:id="7618" w:author="C1-180736" w:date="2018-02-03T15:53:00Z">
        <w:r w:rsidR="005B41EF">
          <w:rPr>
            <w:lang w:eastAsia="ko-KR"/>
          </w:rPr>
          <w:t xml:space="preserve">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5B41EF">
          <w:t xml:space="preserve">to the UE </w:t>
        </w:r>
        <w:r w:rsidR="005B41EF">
          <w:rPr>
            <w:lang w:eastAsia="ko-KR"/>
          </w:rPr>
          <w:t xml:space="preserve">an </w:t>
        </w:r>
        <w:r w:rsidR="005B41EF">
          <w:t>indication that the 5GSM message cannot be routed</w:t>
        </w:r>
        <w:r w:rsidR="005B41EF">
          <w:rPr>
            <w:lang w:eastAsia="ko-KR"/>
          </w:rPr>
          <w:t>.</w:t>
        </w:r>
      </w:ins>
    </w:p>
    <w:p w:rsidR="00173561" w:rsidRPr="00440029" w:rsidDel="005B41EF" w:rsidRDefault="00173561" w:rsidP="00173561">
      <w:pPr>
        <w:pStyle w:val="EditorsNote"/>
        <w:rPr>
          <w:del w:id="7619" w:author="C1-180736" w:date="2018-02-03T15:52:00Z"/>
          <w:lang w:eastAsia="ko-KR"/>
        </w:rPr>
      </w:pPr>
      <w:del w:id="7620" w:author="C1-180736" w:date="2018-02-03T15:52:00Z">
        <w:r w:rsidDel="005B41EF">
          <w:rPr>
            <w:rFonts w:hint="eastAsia"/>
            <w:lang w:eastAsia="ko-KR"/>
          </w:rPr>
          <w:delText>Editor's note:</w:delText>
        </w:r>
        <w:r w:rsidDel="005B41EF">
          <w:rPr>
            <w:rFonts w:hint="eastAsia"/>
            <w:lang w:eastAsia="ko-KR"/>
          </w:rPr>
          <w:tab/>
          <w:delText>Handling of this abnormal case is FFS</w:delText>
        </w:r>
      </w:del>
    </w:p>
    <w:p w:rsidR="00173561" w:rsidRDefault="00173561" w:rsidP="00173561">
      <w:pPr>
        <w:pStyle w:val="B1"/>
        <w:rPr>
          <w:lang w:eastAsia="ko-KR"/>
        </w:rPr>
      </w:pPr>
      <w:r>
        <w:rPr>
          <w:rFonts w:hint="eastAsia"/>
          <w:lang w:eastAsia="ko-KR"/>
        </w:rPr>
        <w:t>b</w:t>
      </w:r>
      <w:r w:rsidRPr="00B3416C">
        <w:rPr>
          <w:rFonts w:hint="eastAsia"/>
          <w:lang w:eastAsia="ko-KR"/>
        </w:rPr>
        <w:t>)</w:t>
      </w:r>
      <w:r w:rsidRPr="00B3416C">
        <w:rPr>
          <w:rFonts w:hint="eastAsia"/>
          <w:lang w:eastAsia="ko-KR"/>
        </w:rPr>
        <w:tab/>
      </w:r>
      <w:ins w:id="7621" w:author="C1-180736" w:date="2018-02-03T15:53:00Z">
        <w:r w:rsidR="005B41EF">
          <w:rPr>
            <w:lang w:eastAsia="ko-KR"/>
          </w:rPr>
          <w:t xml:space="preserve">if </w:t>
        </w:r>
      </w:ins>
      <w:r w:rsidRPr="00520849">
        <w:rPr>
          <w:lang w:eastAsia="ko-KR"/>
        </w:rPr>
        <w:t xml:space="preserve">the </w:t>
      </w:r>
      <w:r>
        <w:rPr>
          <w:lang w:eastAsia="ko-KR"/>
        </w:rPr>
        <w:t>O</w:t>
      </w:r>
      <w:r w:rsidRPr="00520849">
        <w:rPr>
          <w:lang w:eastAsia="ko-KR"/>
        </w:rPr>
        <w:t>ld PDU session ID IE is included in the UL NAS TRANSPORT message, the AMF has a PDU session routing context for the old PDU session ID and the UE</w:t>
      </w:r>
      <w:ins w:id="7622" w:author="C1-180415" w:date="2018-01-29T12:19:00Z">
        <w:r w:rsidR="00857C81" w:rsidRPr="00FF4F2E">
          <w:rPr>
            <w:lang w:eastAsia="ko-KR"/>
          </w:rPr>
          <w:t xml:space="preserve"> and does not have a PDU session routing context for the PDU session ID and the UE</w:t>
        </w:r>
      </w:ins>
      <w:r w:rsidRPr="00520849">
        <w:rPr>
          <w:lang w:eastAsia="ko-KR"/>
        </w:rPr>
        <w:t>, the Request type IE is set to "initial request", the AMF received a reallocation requested indication from the SMF indicating that the SMF is to be reallocated, and the SMF selection fails</w:t>
      </w:r>
      <w:ins w:id="7623" w:author="C1-180736" w:date="2018-02-03T15:53:00Z">
        <w:r w:rsidR="005B41EF">
          <w:rPr>
            <w:lang w:eastAsia="ko-KR"/>
          </w:rPr>
          <w:t xml:space="preserve"> then </w:t>
        </w:r>
        <w:r w:rsidR="005B41EF" w:rsidRPr="00D16B35">
          <w:rPr>
            <w:lang w:eastAsia="ko-KR"/>
          </w:rPr>
          <w:t xml:space="preserve">the AMF </w:t>
        </w:r>
        <w:r w:rsidR="005B41EF">
          <w:rPr>
            <w:lang w:eastAsia="ko-KR"/>
          </w:rPr>
          <w:t>may</w:t>
        </w:r>
        <w:r w:rsidR="005B41EF" w:rsidRPr="00D16B35">
          <w:rPr>
            <w:lang w:eastAsia="ko-KR"/>
          </w:rPr>
          <w:t xml:space="preserve"> </w:t>
        </w:r>
        <w:r w:rsidR="005B41EF">
          <w:rPr>
            <w:lang w:eastAsia="ko-KR"/>
          </w:rPr>
          <w:t xml:space="preserve">send </w:t>
        </w:r>
        <w:r w:rsidR="005B41EF">
          <w:t xml:space="preserve">to the UE </w:t>
        </w:r>
        <w:r w:rsidR="005B41EF">
          <w:rPr>
            <w:lang w:eastAsia="ko-KR"/>
          </w:rPr>
          <w:t xml:space="preserve">an </w:t>
        </w:r>
        <w:r w:rsidR="005B41EF">
          <w:t>indication that the 5GSM message cannot be routed</w:t>
        </w:r>
        <w:r w:rsidR="005B41EF">
          <w:rPr>
            <w:lang w:eastAsia="ko-KR"/>
          </w:rPr>
          <w:t>.</w:t>
        </w:r>
      </w:ins>
    </w:p>
    <w:p w:rsidR="00173561" w:rsidRPr="00440029" w:rsidDel="005B41EF" w:rsidRDefault="00173561" w:rsidP="00173561">
      <w:pPr>
        <w:pStyle w:val="EditorsNote"/>
        <w:rPr>
          <w:del w:id="7624" w:author="C1-180736" w:date="2018-02-03T15:53:00Z"/>
          <w:lang w:eastAsia="ko-KR"/>
        </w:rPr>
      </w:pPr>
      <w:del w:id="7625" w:author="C1-180736" w:date="2018-02-03T15:53:00Z">
        <w:r w:rsidDel="005B41EF">
          <w:rPr>
            <w:rFonts w:hint="eastAsia"/>
            <w:lang w:eastAsia="ko-KR"/>
          </w:rPr>
          <w:delText>Editor's note:</w:delText>
        </w:r>
        <w:r w:rsidDel="005B41EF">
          <w:rPr>
            <w:rFonts w:hint="eastAsia"/>
            <w:lang w:eastAsia="ko-KR"/>
          </w:rPr>
          <w:tab/>
          <w:delText>Handling of this abnormal case is FFS</w:delText>
        </w:r>
      </w:del>
    </w:p>
    <w:p w:rsidR="00173561" w:rsidRPr="00B3416C" w:rsidDel="00857C81" w:rsidRDefault="00173561" w:rsidP="00173561">
      <w:pPr>
        <w:pStyle w:val="B1"/>
        <w:rPr>
          <w:del w:id="7626" w:author="C1-180415" w:date="2018-01-29T12:19:00Z"/>
          <w:lang w:eastAsia="ko-KR"/>
        </w:rPr>
      </w:pPr>
      <w:del w:id="7627" w:author="C1-180415" w:date="2018-01-29T12:19:00Z">
        <w:r w:rsidDel="00857C81">
          <w:rPr>
            <w:lang w:eastAsia="ko-KR"/>
          </w:rPr>
          <w:delText>c)</w:delText>
        </w:r>
        <w:r w:rsidDel="00857C81">
          <w:rPr>
            <w:lang w:eastAsia="ko-KR"/>
          </w:rPr>
          <w:tab/>
        </w:r>
        <w:r w:rsidRPr="00520849" w:rsidDel="00857C81">
          <w:rPr>
            <w:lang w:eastAsia="ko-KR"/>
          </w:rPr>
          <w:delText xml:space="preserve">the </w:delText>
        </w:r>
        <w:r w:rsidDel="00857C81">
          <w:rPr>
            <w:lang w:eastAsia="ko-KR"/>
          </w:rPr>
          <w:delText>O</w:delText>
        </w:r>
        <w:r w:rsidRPr="00520849" w:rsidDel="00857C81">
          <w:rPr>
            <w:lang w:eastAsia="ko-KR"/>
          </w:rPr>
          <w:delText>ld PDU session ID IE is not included in the UL NAS TRANSPORT message and the AMF has not received a reallocation requested indication from the SMF</w:delText>
        </w:r>
      </w:del>
    </w:p>
    <w:p w:rsidR="00173561" w:rsidRPr="00440029" w:rsidDel="00857C81" w:rsidRDefault="00173561" w:rsidP="00173561">
      <w:pPr>
        <w:pStyle w:val="EditorsNote"/>
        <w:rPr>
          <w:del w:id="7628" w:author="C1-180415" w:date="2018-01-29T12:19:00Z"/>
          <w:lang w:eastAsia="ko-KR"/>
        </w:rPr>
      </w:pPr>
      <w:del w:id="7629" w:author="C1-180415" w:date="2018-01-29T12:19:00Z">
        <w:r w:rsidDel="00857C81">
          <w:rPr>
            <w:rFonts w:hint="eastAsia"/>
            <w:lang w:eastAsia="ko-KR"/>
          </w:rPr>
          <w:delText>Editor's note:</w:delText>
        </w:r>
        <w:r w:rsidDel="00857C81">
          <w:rPr>
            <w:rFonts w:hint="eastAsia"/>
            <w:lang w:eastAsia="ko-KR"/>
          </w:rPr>
          <w:tab/>
          <w:delText>Handling of this abnormal case is FFS</w:delText>
        </w:r>
      </w:del>
    </w:p>
    <w:p w:rsidR="00173561" w:rsidRDefault="00173561" w:rsidP="00173561">
      <w:pPr>
        <w:pStyle w:val="B1"/>
        <w:rPr>
          <w:lang w:eastAsia="ko-KR"/>
        </w:rPr>
      </w:pPr>
      <w:del w:id="7630" w:author="C1-180415" w:date="2018-01-29T12:19:00Z">
        <w:r w:rsidDel="00857C81">
          <w:rPr>
            <w:lang w:eastAsia="ko-KR"/>
          </w:rPr>
          <w:delText>d</w:delText>
        </w:r>
      </w:del>
      <w:ins w:id="7631" w:author="C1-180415" w:date="2018-01-29T12:19:00Z">
        <w:r w:rsidR="00857C81">
          <w:rPr>
            <w:lang w:eastAsia="ko-KR"/>
          </w:rPr>
          <w:t>c</w:t>
        </w:r>
      </w:ins>
      <w:r w:rsidRPr="003168A2">
        <w:rPr>
          <w:rFonts w:hint="eastAsia"/>
          <w:lang w:eastAsia="ko-KR"/>
        </w:rPr>
        <w:t>)</w:t>
      </w:r>
      <w:r w:rsidRPr="003168A2">
        <w:rPr>
          <w:rFonts w:hint="eastAsia"/>
          <w:lang w:eastAsia="ko-KR"/>
        </w:rPr>
        <w:tab/>
      </w:r>
      <w:ins w:id="7632" w:author="C1-180736" w:date="2018-02-03T15:53:00Z">
        <w:r w:rsidR="005B41EF">
          <w:rPr>
            <w:lang w:eastAsia="ko-KR"/>
          </w:rPr>
          <w:t xml:space="preserve">if </w:t>
        </w:r>
      </w:ins>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equest type IE is set to "e</w:t>
      </w:r>
      <w:r w:rsidRPr="00637FD4">
        <w:rPr>
          <w:rFonts w:hint="eastAsia"/>
          <w:lang w:eastAsia="ko-KR"/>
        </w:rPr>
        <w:t xml:space="preserve">xisting PDU </w:t>
      </w:r>
      <w:r>
        <w:rPr>
          <w:rFonts w:hint="eastAsia"/>
          <w:lang w:eastAsia="ko-KR"/>
        </w:rPr>
        <w:t>s</w:t>
      </w:r>
      <w:r w:rsidRPr="00637FD4">
        <w:rPr>
          <w:rFonts w:hint="eastAsia"/>
          <w:lang w:eastAsia="ko-KR"/>
        </w:rPr>
        <w:t>ession</w:t>
      </w:r>
      <w:r>
        <w:rPr>
          <w:rFonts w:hint="eastAsia"/>
          <w:lang w:eastAsia="ko-KR"/>
        </w:rPr>
        <w:t xml:space="preserve">", and </w:t>
      </w:r>
      <w:r w:rsidRPr="00625B7C">
        <w:rPr>
          <w:rFonts w:hint="eastAsia"/>
          <w:lang w:eastAsia="ko-KR"/>
        </w:rPr>
        <w:t xml:space="preserve">the </w:t>
      </w:r>
      <w:r>
        <w:rPr>
          <w:rFonts w:hint="eastAsia"/>
          <w:lang w:eastAsia="ko-KR"/>
        </w:rPr>
        <w:t xml:space="preserve">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 xml:space="preserve">from </w:t>
      </w:r>
      <w:r>
        <w:rPr>
          <w:rFonts w:hint="eastAsia"/>
          <w:lang w:eastAsia="ko-KR"/>
        </w:rPr>
        <w:t xml:space="preserve">the </w:t>
      </w:r>
      <w:r w:rsidRPr="00625B7C">
        <w:rPr>
          <w:rFonts w:hint="eastAsia"/>
          <w:lang w:eastAsia="ko-KR"/>
        </w:rPr>
        <w:t xml:space="preserve">UDM </w:t>
      </w:r>
      <w:r>
        <w:rPr>
          <w:rFonts w:hint="eastAsia"/>
          <w:lang w:eastAsia="ko-KR"/>
        </w:rPr>
        <w:t xml:space="preserve">does not </w:t>
      </w:r>
      <w:r w:rsidRPr="00625B7C">
        <w:rPr>
          <w:rFonts w:hint="eastAsia"/>
          <w:lang w:eastAsia="ko-KR"/>
        </w:rPr>
        <w:t>contain an SMF ID corresponding to</w:t>
      </w:r>
      <w:r w:rsidR="00F656D6">
        <w:rPr>
          <w:lang w:eastAsia="ko-KR"/>
        </w:rPr>
        <w:t>:</w:t>
      </w:r>
    </w:p>
    <w:p w:rsidR="00173561" w:rsidRDefault="00173561" w:rsidP="00173561">
      <w:pPr>
        <w:pStyle w:val="B2"/>
        <w:rPr>
          <w:lang w:eastAsia="ko-KR"/>
        </w:rPr>
      </w:pPr>
      <w:r>
        <w:rPr>
          <w:rFonts w:hint="eastAsia"/>
          <w:lang w:eastAsia="ko-KR"/>
        </w:rPr>
        <w:t>1)</w:t>
      </w:r>
      <w:r>
        <w:rPr>
          <w:rFonts w:hint="eastAsia"/>
          <w:lang w:eastAsia="ko-KR"/>
        </w:rPr>
        <w:tab/>
      </w:r>
      <w:r w:rsidRPr="00625B7C">
        <w:rPr>
          <w:rFonts w:hint="eastAsia"/>
          <w:lang w:eastAsia="ko-KR"/>
        </w:rPr>
        <w:t>the DNN</w:t>
      </w:r>
      <w:r>
        <w:rPr>
          <w:rFonts w:hint="eastAsia"/>
          <w:lang w:eastAsia="ko-KR"/>
        </w:rPr>
        <w:t xml:space="preserve"> of the </w:t>
      </w:r>
      <w:r>
        <w:rPr>
          <w:lang w:eastAsia="ko-KR"/>
        </w:rPr>
        <w:t>DNN</w:t>
      </w:r>
      <w:r>
        <w:rPr>
          <w:rFonts w:hint="eastAsia"/>
          <w:lang w:eastAsia="ko-KR"/>
        </w:rPr>
        <w:t xml:space="preserve"> IE, if </w:t>
      </w:r>
      <w:r w:rsidRPr="00625B7C">
        <w:rPr>
          <w:rFonts w:hint="eastAsia"/>
          <w:lang w:eastAsia="ko-KR"/>
        </w:rPr>
        <w:t>the DNN</w:t>
      </w:r>
      <w:r>
        <w:rPr>
          <w:lang w:eastAsia="ko-KR"/>
        </w:rPr>
        <w:t xml:space="preserve"> IE</w:t>
      </w:r>
      <w:r>
        <w:rPr>
          <w:rFonts w:hint="eastAsia"/>
          <w:lang w:eastAsia="ko-KR"/>
        </w:rPr>
        <w:t xml:space="preserve"> is included; or</w:t>
      </w:r>
    </w:p>
    <w:p w:rsidR="00173561" w:rsidRDefault="00173561" w:rsidP="00173561">
      <w:pPr>
        <w:pStyle w:val="B2"/>
        <w:rPr>
          <w:lang w:eastAsia="ko-KR"/>
        </w:rPr>
      </w:pPr>
      <w:r>
        <w:rPr>
          <w:rFonts w:hint="eastAsia"/>
          <w:lang w:eastAsia="ko-KR"/>
        </w:rPr>
        <w:t>2)</w:t>
      </w:r>
      <w:r>
        <w:rPr>
          <w:rFonts w:hint="eastAsia"/>
          <w:lang w:eastAsia="ko-KR"/>
        </w:rPr>
        <w:tab/>
        <w:t xml:space="preserve">the default DNN, if </w:t>
      </w:r>
      <w:r w:rsidRPr="00625B7C">
        <w:rPr>
          <w:rFonts w:hint="eastAsia"/>
          <w:lang w:eastAsia="ko-KR"/>
        </w:rPr>
        <w:t>the DNN</w:t>
      </w:r>
      <w:r>
        <w:rPr>
          <w:rFonts w:hint="eastAsia"/>
          <w:lang w:eastAsia="ko-KR"/>
        </w:rPr>
        <w:t xml:space="preserve"> </w:t>
      </w:r>
      <w:r>
        <w:rPr>
          <w:lang w:eastAsia="ko-KR"/>
        </w:rPr>
        <w:t xml:space="preserve">IE </w:t>
      </w:r>
      <w:r>
        <w:rPr>
          <w:rFonts w:hint="eastAsia"/>
          <w:lang w:eastAsia="ko-KR"/>
        </w:rPr>
        <w:t>is not included</w:t>
      </w:r>
      <w:del w:id="7633" w:author="C1-180736" w:date="2018-02-03T15:54:00Z">
        <w:r w:rsidDel="005B41EF">
          <w:rPr>
            <w:rFonts w:hint="eastAsia"/>
            <w:lang w:eastAsia="ko-KR"/>
          </w:rPr>
          <w:delText>.</w:delText>
        </w:r>
      </w:del>
      <w:ins w:id="7634" w:author="C1-180736" w:date="2018-02-03T15:54:00Z">
        <w:r w:rsidR="005B41EF">
          <w:rPr>
            <w:lang w:eastAsia="ko-KR"/>
          </w:rPr>
          <w:t>;</w:t>
        </w:r>
      </w:ins>
    </w:p>
    <w:p w:rsidR="00A403C9" w:rsidRDefault="005B41EF" w:rsidP="00A403C9">
      <w:pPr>
        <w:pStyle w:val="B1"/>
        <w:rPr>
          <w:ins w:id="7635" w:author="C1-180736" w:date="2018-02-03T15:54:00Z"/>
          <w:lang w:eastAsia="ko-KR"/>
        </w:rPr>
        <w:pPrChange w:id="7636" w:author="Author" w:date="2018-01-03T15:07:00Z">
          <w:pPr>
            <w:pStyle w:val="B2"/>
          </w:pPr>
        </w:pPrChange>
      </w:pPr>
      <w:ins w:id="7637" w:author="C1-180736" w:date="2018-02-03T15:54:00Z">
        <w:r>
          <w:rPr>
            <w:lang w:eastAsia="ko-KR"/>
          </w:rPr>
          <w:tab/>
        </w:r>
        <w:r w:rsidRPr="00D16B35">
          <w:rPr>
            <w:lang w:eastAsia="ko-KR"/>
          </w:rPr>
          <w:t xml:space="preserve">then the AMF </w:t>
        </w:r>
        <w:r>
          <w:rPr>
            <w:lang w:eastAsia="ko-KR"/>
          </w:rPr>
          <w:t>may</w:t>
        </w:r>
        <w:r w:rsidRPr="00D16B35">
          <w:rPr>
            <w:lang w:eastAsia="ko-KR"/>
          </w:rPr>
          <w:t xml:space="preserve"> </w:t>
        </w:r>
        <w:r>
          <w:rPr>
            <w:lang w:eastAsia="ko-KR"/>
          </w:rPr>
          <w:t xml:space="preserve">send </w:t>
        </w:r>
        <w:r>
          <w:t xml:space="preserve">to the UE </w:t>
        </w:r>
        <w:r>
          <w:rPr>
            <w:lang w:eastAsia="ko-KR"/>
          </w:rPr>
          <w:t xml:space="preserve">an </w:t>
        </w:r>
        <w:r>
          <w:t>indication that the 5GSM message cannot be routed</w:t>
        </w:r>
        <w:r>
          <w:rPr>
            <w:lang w:eastAsia="ko-KR"/>
          </w:rPr>
          <w:t>.</w:t>
        </w:r>
      </w:ins>
    </w:p>
    <w:p w:rsidR="00173561" w:rsidDel="005B41EF" w:rsidRDefault="00173561" w:rsidP="00173561">
      <w:pPr>
        <w:pStyle w:val="EditorsNote"/>
        <w:rPr>
          <w:del w:id="7638" w:author="C1-180736" w:date="2018-02-03T15:54:00Z"/>
          <w:lang w:eastAsia="ko-KR"/>
        </w:rPr>
      </w:pPr>
      <w:del w:id="7639" w:author="C1-180736" w:date="2018-02-03T15:54:00Z">
        <w:r w:rsidDel="005B41EF">
          <w:rPr>
            <w:rFonts w:hint="eastAsia"/>
            <w:lang w:eastAsia="ko-KR"/>
          </w:rPr>
          <w:delText>Editor's note:</w:delText>
        </w:r>
        <w:r w:rsidDel="005B41EF">
          <w:rPr>
            <w:rFonts w:hint="eastAsia"/>
            <w:lang w:eastAsia="ko-KR"/>
          </w:rPr>
          <w:tab/>
          <w:delText>Handling of this abnormal case is FFS</w:delText>
        </w:r>
      </w:del>
    </w:p>
    <w:p w:rsidR="00173561" w:rsidRDefault="00173561" w:rsidP="00173561">
      <w:pPr>
        <w:pStyle w:val="B1"/>
        <w:rPr>
          <w:lang w:eastAsia="ko-KR"/>
        </w:rPr>
      </w:pPr>
      <w:del w:id="7640" w:author="C1-180415" w:date="2018-01-29T12:20:00Z">
        <w:r w:rsidDel="00857C81">
          <w:rPr>
            <w:lang w:eastAsia="ko-KR"/>
          </w:rPr>
          <w:delText>e</w:delText>
        </w:r>
      </w:del>
      <w:ins w:id="7641" w:author="C1-180415" w:date="2018-01-29T12:20:00Z">
        <w:r w:rsidR="00857C81">
          <w:rPr>
            <w:lang w:eastAsia="ko-KR"/>
          </w:rPr>
          <w:t>d</w:t>
        </w:r>
      </w:ins>
      <w:r>
        <w:rPr>
          <w:rFonts w:hint="eastAsia"/>
          <w:lang w:eastAsia="ko-KR"/>
        </w:rPr>
        <w:t>)</w:t>
      </w:r>
      <w:r w:rsidRPr="008A2176">
        <w:rPr>
          <w:rFonts w:hint="eastAsia"/>
          <w:lang w:eastAsia="ko-KR"/>
        </w:rPr>
        <w:tab/>
      </w:r>
      <w:r>
        <w:rPr>
          <w:rFonts w:hint="eastAsia"/>
          <w:lang w:eastAsia="ko-KR"/>
        </w:rPr>
        <w:t xml:space="preserve">if </w:t>
      </w:r>
      <w:r w:rsidRPr="00520849">
        <w:rPr>
          <w:lang w:eastAsia="ko-KR"/>
        </w:rPr>
        <w:t xml:space="preserve">the </w:t>
      </w:r>
      <w:r>
        <w:rPr>
          <w:lang w:eastAsia="ko-KR"/>
        </w:rPr>
        <w:t>O</w:t>
      </w:r>
      <w:r w:rsidRPr="00520849">
        <w:rPr>
          <w:lang w:eastAsia="ko-KR"/>
        </w:rPr>
        <w:t>ld PDU session ID IE is included in the UL NAS TRANSPORT message</w:t>
      </w:r>
      <w:r>
        <w:rPr>
          <w:lang w:eastAsia="ko-KR"/>
        </w:rPr>
        <w:t>,</w:t>
      </w:r>
      <w:r w:rsidRPr="00520849">
        <w:rPr>
          <w:lang w:eastAsia="ko-KR"/>
        </w:rPr>
        <w:t xml:space="preserve"> </w:t>
      </w:r>
      <w:r>
        <w:rPr>
          <w:lang w:eastAsia="ko-KR"/>
        </w:rPr>
        <w:t xml:space="preserve">and </w:t>
      </w:r>
      <w:r w:rsidRPr="008A2176">
        <w:rPr>
          <w:rFonts w:hint="eastAsia"/>
          <w:lang w:eastAsia="ko-KR"/>
        </w:rPr>
        <w:t xml:space="preserve">the AMF </w:t>
      </w:r>
      <w:r>
        <w:rPr>
          <w:rFonts w:hint="eastAsia"/>
          <w:lang w:eastAsia="ko-KR"/>
        </w:rPr>
        <w:t xml:space="preserve">has a PDU session routing context for the </w:t>
      </w:r>
      <w:ins w:id="7642" w:author="C1-180415" w:date="2018-01-29T12:20:00Z">
        <w:r w:rsidR="00857C81">
          <w:rPr>
            <w:lang w:eastAsia="ko-KR"/>
          </w:rPr>
          <w:t xml:space="preserve">old </w:t>
        </w:r>
      </w:ins>
      <w:r>
        <w:rPr>
          <w:rFonts w:hint="eastAsia"/>
          <w:lang w:eastAsia="ko-KR"/>
        </w:rPr>
        <w:t>PDU session ID and the UE</w:t>
      </w:r>
      <w:ins w:id="7643" w:author="C1-180415" w:date="2018-01-29T12:20:00Z">
        <w:r w:rsidR="00857C81" w:rsidRPr="00FF4F2E">
          <w:rPr>
            <w:lang w:eastAsia="ko-KR"/>
          </w:rPr>
          <w:t xml:space="preserve"> and does not have a PDU session routing context for the PDU session ID and the UE</w:t>
        </w:r>
      </w:ins>
      <w:r>
        <w:rPr>
          <w:rFonts w:hint="eastAsia"/>
          <w:lang w:eastAsia="ko-KR"/>
        </w:rPr>
        <w:t xml:space="preserve">, the </w:t>
      </w:r>
      <w:r>
        <w:rPr>
          <w:lang w:eastAsia="ko-KR"/>
        </w:rPr>
        <w:t>R</w:t>
      </w:r>
      <w:r>
        <w:rPr>
          <w:rFonts w:hint="eastAsia"/>
          <w:lang w:eastAsia="ko-KR"/>
        </w:rPr>
        <w:t xml:space="preserve">equest type IE is set to "initial request" and the AMF has not received a </w:t>
      </w:r>
      <w:r w:rsidRPr="00890EAD">
        <w:rPr>
          <w:rFonts w:hint="eastAsia"/>
          <w:lang w:eastAsia="ko-KR"/>
        </w:rPr>
        <w:t>reallocation requested indication</w:t>
      </w:r>
      <w:r>
        <w:rPr>
          <w:rFonts w:hint="eastAsia"/>
          <w:lang w:eastAsia="ko-KR"/>
        </w:rPr>
        <w:t xml:space="preserve">, </w:t>
      </w:r>
      <w:r w:rsidRPr="008A2176">
        <w:rPr>
          <w:rFonts w:hint="eastAsia"/>
          <w:lang w:eastAsia="ko-KR"/>
        </w:rPr>
        <w:t xml:space="preserve">the AMF </w:t>
      </w:r>
      <w:r>
        <w:rPr>
          <w:rFonts w:hint="eastAsia"/>
          <w:lang w:eastAsia="ko-KR"/>
        </w:rPr>
        <w:t xml:space="preserve">should </w:t>
      </w:r>
      <w:ins w:id="7644" w:author="C1-180415" w:date="2018-01-29T12:20:00Z">
        <w:r w:rsidR="00857C81">
          <w:rPr>
            <w:lang w:eastAsia="ko-KR"/>
          </w:rPr>
          <w:t xml:space="preserve">select an SMF. If the SMF selection is successful, the AMF should </w:t>
        </w:r>
        <w:r w:rsidR="00857C81" w:rsidRPr="00FF4F2E">
          <w:rPr>
            <w:rFonts w:eastAsia="Malgun Gothic"/>
            <w:lang w:eastAsia="ko-KR"/>
          </w:rPr>
          <w:t xml:space="preserve">store a PDU session routing context for the PDU session ID and the UE, set the SMF ID in the stored PDU session routing context to the </w:t>
        </w:r>
        <w:r w:rsidR="00857C81">
          <w:rPr>
            <w:rFonts w:eastAsia="Malgun Gothic"/>
            <w:lang w:eastAsia="ko-KR"/>
          </w:rPr>
          <w:t xml:space="preserve">selected </w:t>
        </w:r>
        <w:r w:rsidR="00857C81" w:rsidRPr="00FF4F2E">
          <w:rPr>
            <w:rFonts w:eastAsia="Malgun Gothic"/>
            <w:lang w:eastAsia="ko-KR"/>
          </w:rPr>
          <w:t xml:space="preserve">SMF ID, and </w:t>
        </w:r>
      </w:ins>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w:t>
      </w:r>
      <w:r>
        <w:rPr>
          <w:lang w:eastAsia="ko-KR"/>
        </w:rPr>
        <w:t xml:space="preserve">the old PDU session ID, </w:t>
      </w:r>
      <w:r w:rsidRPr="008A2176">
        <w:rPr>
          <w:rFonts w:hint="eastAsia"/>
          <w:lang w:eastAsia="ko-KR"/>
        </w:rPr>
        <w:t>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SMF </w:t>
      </w:r>
      <w:r>
        <w:rPr>
          <w:rFonts w:hint="eastAsia"/>
          <w:lang w:eastAsia="ko-KR"/>
        </w:rPr>
        <w:t>ID of the PDU session routing context</w:t>
      </w:r>
    </w:p>
    <w:p w:rsidR="00173561" w:rsidRDefault="00173561" w:rsidP="00173561">
      <w:pPr>
        <w:pStyle w:val="B1"/>
        <w:rPr>
          <w:lang w:eastAsia="ko-KR"/>
        </w:rPr>
      </w:pPr>
      <w:del w:id="7645" w:author="C1-180415" w:date="2018-01-29T12:20:00Z">
        <w:r w:rsidDel="00857C81">
          <w:rPr>
            <w:lang w:eastAsia="ko-KR"/>
          </w:rPr>
          <w:delText>f</w:delText>
        </w:r>
      </w:del>
      <w:ins w:id="7646" w:author="C1-180415" w:date="2018-01-29T12:20:00Z">
        <w:r w:rsidR="00857C81">
          <w:rPr>
            <w:lang w:eastAsia="ko-KR"/>
          </w:rPr>
          <w:t>e</w:t>
        </w:r>
      </w:ins>
      <w:r w:rsidRPr="00AC76E3">
        <w:rPr>
          <w:rFonts w:hint="eastAsia"/>
          <w:lang w:eastAsia="ko-KR"/>
        </w:rPr>
        <w:t>)</w:t>
      </w:r>
      <w:r w:rsidRPr="00AC76E3">
        <w:rPr>
          <w:rFonts w:hint="eastAsia"/>
          <w:lang w:eastAsia="ko-KR"/>
        </w:rPr>
        <w:tab/>
        <w:t xml:space="preserve">if the AMF has a PDU session routing context for the PDU session ID and the UE, </w:t>
      </w:r>
      <w:r>
        <w:rPr>
          <w:rFonts w:hint="eastAsia"/>
          <w:lang w:eastAsia="ko-KR"/>
        </w:rPr>
        <w:t xml:space="preserve">the PDU session routing context indicates that the PDU session is an emergency PDU session, </w:t>
      </w:r>
      <w:r w:rsidRPr="00AC76E3">
        <w:rPr>
          <w:rFonts w:hint="eastAsia"/>
          <w:lang w:eastAsia="ko-KR"/>
        </w:rPr>
        <w:t xml:space="preserve">the </w:t>
      </w:r>
      <w:r>
        <w:rPr>
          <w:lang w:eastAsia="ko-KR"/>
        </w:rPr>
        <w:t>R</w:t>
      </w:r>
      <w:r w:rsidRPr="00AC76E3">
        <w:rPr>
          <w:rFonts w:hint="eastAsia"/>
          <w:lang w:eastAsia="ko-KR"/>
        </w:rPr>
        <w:t xml:space="preserve">equest type IE is set to "initial </w:t>
      </w:r>
      <w:r>
        <w:rPr>
          <w:rFonts w:hint="eastAsia"/>
          <w:lang w:eastAsia="ko-KR"/>
        </w:rPr>
        <w:t xml:space="preserve">emergency </w:t>
      </w:r>
      <w:r w:rsidRPr="00AC76E3">
        <w:rPr>
          <w:rFonts w:hint="eastAsia"/>
          <w:lang w:eastAsia="ko-KR"/>
        </w:rPr>
        <w:t xml:space="preserve">request", the AMF should forward the </w:t>
      </w:r>
      <w:r>
        <w:rPr>
          <w:rFonts w:hint="eastAsia"/>
          <w:lang w:eastAsia="ko-KR"/>
        </w:rPr>
        <w:t>5G</w:t>
      </w:r>
      <w:r w:rsidRPr="00AC76E3">
        <w:rPr>
          <w:rFonts w:hint="eastAsia"/>
          <w:lang w:eastAsia="ko-KR"/>
        </w:rPr>
        <w:t xml:space="preserve">SM message, the PDU session ID, the S-NSSAI (if </w:t>
      </w:r>
      <w:r>
        <w:rPr>
          <w:lang w:eastAsia="ko-KR"/>
        </w:rPr>
        <w:t>configured</w:t>
      </w:r>
      <w:r w:rsidRPr="00AC76E3">
        <w:rPr>
          <w:rFonts w:hint="eastAsia"/>
          <w:lang w:eastAsia="ko-KR"/>
        </w:rPr>
        <w:t xml:space="preserve">), the DNN (if </w:t>
      </w:r>
      <w:r>
        <w:rPr>
          <w:lang w:eastAsia="ko-KR"/>
        </w:rPr>
        <w:t>configured</w:t>
      </w:r>
      <w:r w:rsidRPr="00AC76E3">
        <w:rPr>
          <w:rFonts w:hint="eastAsia"/>
          <w:lang w:eastAsia="ko-KR"/>
        </w:rPr>
        <w:t>) and the request type towards the SMF ID of the PDU session routing context</w:t>
      </w:r>
    </w:p>
    <w:p w:rsidR="00173561" w:rsidDel="00857C81" w:rsidRDefault="00173561" w:rsidP="00173561">
      <w:pPr>
        <w:pStyle w:val="B1"/>
        <w:rPr>
          <w:del w:id="7647" w:author="C1-180415" w:date="2018-01-29T12:20:00Z"/>
          <w:lang w:eastAsia="ko-KR"/>
        </w:rPr>
      </w:pPr>
      <w:del w:id="7648" w:author="C1-180415" w:date="2018-01-29T12:20:00Z">
        <w:r w:rsidDel="00857C81">
          <w:rPr>
            <w:lang w:eastAsia="ko-KR"/>
          </w:rPr>
          <w:delText>g</w:delText>
        </w:r>
        <w:r w:rsidDel="00857C81">
          <w:rPr>
            <w:rFonts w:hint="eastAsia"/>
            <w:lang w:eastAsia="ko-KR"/>
          </w:rPr>
          <w:delText>)</w:delText>
        </w:r>
        <w:r w:rsidRPr="008A2176" w:rsidDel="00857C81">
          <w:rPr>
            <w:rFonts w:hint="eastAsia"/>
            <w:lang w:eastAsia="ko-KR"/>
          </w:rPr>
          <w:tab/>
        </w:r>
        <w:r w:rsidDel="00857C81">
          <w:rPr>
            <w:rFonts w:hint="eastAsia"/>
            <w:lang w:eastAsia="ko-KR"/>
          </w:rPr>
          <w:delText xml:space="preserve">if </w:delText>
        </w:r>
        <w:r w:rsidDel="00857C81">
          <w:rPr>
            <w:lang w:eastAsia="ko-KR"/>
          </w:rPr>
          <w:delText xml:space="preserve">the Old PDU session ID IE is included in the UL NAS TRANSPORT message, and </w:delText>
        </w:r>
        <w:r w:rsidRPr="008A2176" w:rsidDel="00857C81">
          <w:rPr>
            <w:rFonts w:hint="eastAsia"/>
            <w:lang w:eastAsia="ko-KR"/>
          </w:rPr>
          <w:delText xml:space="preserve">the AMF </w:delText>
        </w:r>
        <w:r w:rsidDel="00857C81">
          <w:rPr>
            <w:rFonts w:hint="eastAsia"/>
            <w:lang w:eastAsia="ko-KR"/>
          </w:rPr>
          <w:delText xml:space="preserve">has a PDU session routing context for the PDU session ID and the UE, the </w:delText>
        </w:r>
        <w:r w:rsidDel="00857C81">
          <w:rPr>
            <w:lang w:eastAsia="ko-KR"/>
          </w:rPr>
          <w:delText>R</w:delText>
        </w:r>
        <w:r w:rsidDel="00857C81">
          <w:rPr>
            <w:rFonts w:hint="eastAsia"/>
            <w:lang w:eastAsia="ko-KR"/>
          </w:rPr>
          <w:delText xml:space="preserve">equest type IE is set to "initial request", the AMF has received a </w:delText>
        </w:r>
        <w:r w:rsidRPr="00890EAD" w:rsidDel="00857C81">
          <w:rPr>
            <w:rFonts w:hint="eastAsia"/>
            <w:lang w:eastAsia="ko-KR"/>
          </w:rPr>
          <w:delText>reallocation requested indication</w:delText>
        </w:r>
        <w:r w:rsidDel="00857C81">
          <w:rPr>
            <w:rFonts w:hint="eastAsia"/>
            <w:lang w:eastAsia="ko-KR"/>
          </w:rPr>
          <w:delText xml:space="preserve"> from the SMF indicating that </w:delText>
        </w:r>
        <w:r w:rsidRPr="00E25332" w:rsidDel="00857C81">
          <w:rPr>
            <w:rFonts w:hint="eastAsia"/>
            <w:lang w:eastAsia="ko-KR"/>
          </w:rPr>
          <w:delText xml:space="preserve">the SMF is </w:delText>
        </w:r>
        <w:r w:rsidDel="00857C81">
          <w:rPr>
            <w:rFonts w:hint="eastAsia"/>
            <w:lang w:eastAsia="ko-KR"/>
          </w:rPr>
          <w:delText xml:space="preserve">to </w:delText>
        </w:r>
        <w:r w:rsidRPr="00E25332" w:rsidDel="00857C81">
          <w:rPr>
            <w:rFonts w:hint="eastAsia"/>
            <w:lang w:eastAsia="ko-KR"/>
          </w:rPr>
          <w:delText xml:space="preserve">be </w:delText>
        </w:r>
        <w:r w:rsidDel="00857C81">
          <w:rPr>
            <w:rFonts w:hint="eastAsia"/>
            <w:lang w:eastAsia="ko-KR"/>
          </w:rPr>
          <w:delText xml:space="preserve">reallocated, and the </w:delText>
        </w:r>
        <w:r w:rsidDel="00857C81">
          <w:rPr>
            <w:lang w:eastAsia="ko-KR"/>
          </w:rPr>
          <w:delText xml:space="preserve">old </w:delText>
        </w:r>
        <w:r w:rsidDel="00857C81">
          <w:rPr>
            <w:rFonts w:hint="eastAsia"/>
            <w:lang w:eastAsia="ko-KR"/>
          </w:rPr>
          <w:delText xml:space="preserve">PDU session routing context contains reallocated SMF ID, </w:delText>
        </w:r>
        <w:r w:rsidRPr="008A2176" w:rsidDel="00857C81">
          <w:rPr>
            <w:rFonts w:hint="eastAsia"/>
            <w:lang w:eastAsia="ko-KR"/>
          </w:rPr>
          <w:delText xml:space="preserve">the AMF </w:delText>
        </w:r>
        <w:r w:rsidDel="00857C81">
          <w:rPr>
            <w:rFonts w:hint="eastAsia"/>
            <w:lang w:eastAsia="ko-KR"/>
          </w:rPr>
          <w:delText xml:space="preserve">should </w:delText>
        </w:r>
        <w:r w:rsidRPr="008A2176" w:rsidDel="00857C81">
          <w:rPr>
            <w:rFonts w:hint="eastAsia"/>
            <w:lang w:eastAsia="ko-KR"/>
          </w:rPr>
          <w:delText xml:space="preserve">forward the </w:delText>
        </w:r>
        <w:r w:rsidDel="00857C81">
          <w:rPr>
            <w:rFonts w:hint="eastAsia"/>
            <w:lang w:eastAsia="ko-KR"/>
          </w:rPr>
          <w:delText>5G</w:delText>
        </w:r>
        <w:r w:rsidRPr="008A2176" w:rsidDel="00857C81">
          <w:rPr>
            <w:rFonts w:hint="eastAsia"/>
            <w:lang w:eastAsia="ko-KR"/>
          </w:rPr>
          <w:delText xml:space="preserve">SM message, the PDU </w:delText>
        </w:r>
        <w:r w:rsidDel="00857C81">
          <w:rPr>
            <w:rFonts w:hint="eastAsia"/>
            <w:lang w:eastAsia="ko-KR"/>
          </w:rPr>
          <w:delText>session</w:delText>
        </w:r>
        <w:r w:rsidRPr="008A2176" w:rsidDel="00857C81">
          <w:rPr>
            <w:rFonts w:hint="eastAsia"/>
            <w:lang w:eastAsia="ko-KR"/>
          </w:rPr>
          <w:delText xml:space="preserve"> ID, </w:delText>
        </w:r>
        <w:r w:rsidDel="00857C81">
          <w:rPr>
            <w:lang w:eastAsia="ko-KR"/>
          </w:rPr>
          <w:delText xml:space="preserve">the old PDU session ID, </w:delText>
        </w:r>
        <w:r w:rsidRPr="008A2176" w:rsidDel="00857C81">
          <w:rPr>
            <w:rFonts w:hint="eastAsia"/>
            <w:lang w:eastAsia="ko-KR"/>
          </w:rPr>
          <w:delText>the S-NSSAI</w:delText>
        </w:r>
        <w:r w:rsidDel="00857C81">
          <w:rPr>
            <w:rFonts w:hint="eastAsia"/>
            <w:lang w:eastAsia="ko-KR"/>
          </w:rPr>
          <w:delText xml:space="preserve"> (if received)</w:delText>
        </w:r>
        <w:r w:rsidRPr="008A2176" w:rsidDel="00857C81">
          <w:rPr>
            <w:rFonts w:hint="eastAsia"/>
            <w:lang w:eastAsia="ko-KR"/>
          </w:rPr>
          <w:delText xml:space="preserve">, the DNN </w:delText>
        </w:r>
        <w:r w:rsidDel="00857C81">
          <w:rPr>
            <w:rFonts w:hint="eastAsia"/>
            <w:lang w:eastAsia="ko-KR"/>
          </w:rPr>
          <w:delText xml:space="preserve">(if received) and the request type </w:delText>
        </w:r>
        <w:r w:rsidRPr="008A2176" w:rsidDel="00857C81">
          <w:rPr>
            <w:rFonts w:hint="eastAsia"/>
            <w:lang w:eastAsia="ko-KR"/>
          </w:rPr>
          <w:delText xml:space="preserve">towards the </w:delText>
        </w:r>
        <w:r w:rsidDel="00857C81">
          <w:rPr>
            <w:rFonts w:hint="eastAsia"/>
            <w:lang w:eastAsia="ko-KR"/>
          </w:rPr>
          <w:delText xml:space="preserve">reallocated </w:delText>
        </w:r>
        <w:r w:rsidRPr="008A2176" w:rsidDel="00857C81">
          <w:rPr>
            <w:rFonts w:hint="eastAsia"/>
            <w:lang w:eastAsia="ko-KR"/>
          </w:rPr>
          <w:delText xml:space="preserve">SMF </w:delText>
        </w:r>
        <w:r w:rsidDel="00857C81">
          <w:rPr>
            <w:rFonts w:hint="eastAsia"/>
            <w:lang w:eastAsia="ko-KR"/>
          </w:rPr>
          <w:delText>ID of the PDU session routing context</w:delText>
        </w:r>
      </w:del>
    </w:p>
    <w:p w:rsidR="00173561" w:rsidRPr="008972AF" w:rsidRDefault="00173561" w:rsidP="00173561">
      <w:pPr>
        <w:pStyle w:val="B1"/>
        <w:rPr>
          <w:lang w:eastAsia="ko-KR"/>
        </w:rPr>
      </w:pPr>
      <w:del w:id="7649" w:author="C1-180415" w:date="2018-01-29T12:20:00Z">
        <w:r w:rsidDel="00857C81">
          <w:rPr>
            <w:lang w:eastAsia="ko-KR"/>
          </w:rPr>
          <w:delText>h</w:delText>
        </w:r>
      </w:del>
      <w:ins w:id="7650" w:author="C1-180415" w:date="2018-01-29T12:20:00Z">
        <w:r w:rsidR="00857C81">
          <w:rPr>
            <w:lang w:eastAsia="ko-KR"/>
          </w:rPr>
          <w:t>f</w:t>
        </w:r>
      </w:ins>
      <w:r w:rsidRPr="008972AF">
        <w:rPr>
          <w:rFonts w:hint="eastAsia"/>
          <w:lang w:eastAsia="ko-KR"/>
        </w:rPr>
        <w:t>)</w:t>
      </w:r>
      <w:r w:rsidRPr="008972AF">
        <w:rPr>
          <w:rFonts w:hint="eastAsia"/>
          <w:lang w:eastAsia="ko-KR"/>
        </w:rPr>
        <w:tab/>
      </w:r>
      <w:r>
        <w:rPr>
          <w:lang w:eastAsia="ko-KR"/>
        </w:rPr>
        <w:t xml:space="preserve">if the Request type IE is set to "initial emergency </w:t>
      </w:r>
      <w:r>
        <w:rPr>
          <w:rFonts w:hint="eastAsia"/>
          <w:lang w:eastAsia="ko-KR"/>
        </w:rPr>
        <w:t>request"</w:t>
      </w:r>
      <w:r>
        <w:rPr>
          <w:lang w:eastAsia="ko-KR"/>
        </w:rPr>
        <w:t xml:space="preserve"> and the S-NSSAI or the DNN is received, the AMF ignores the received S-NSSAI or the DNN and uses </w:t>
      </w:r>
      <w:r w:rsidRPr="008972AF">
        <w:rPr>
          <w:rFonts w:hint="eastAsia"/>
          <w:lang w:eastAsia="ko-KR"/>
        </w:rPr>
        <w:t>the emergency DNN</w:t>
      </w:r>
      <w:del w:id="7651" w:author="C1-180162" w:date="2018-02-03T23:48:00Z">
        <w:r w:rsidDel="004C578D">
          <w:rPr>
            <w:lang w:eastAsia="ko-KR"/>
          </w:rPr>
          <w:delText xml:space="preserve"> or emergency S-NSSAI</w:delText>
        </w:r>
      </w:del>
      <w:r w:rsidRPr="008972AF">
        <w:rPr>
          <w:rFonts w:hint="eastAsia"/>
          <w:lang w:val="en-US" w:eastAsia="ko-KR"/>
        </w:rPr>
        <w:t xml:space="preserve"> from the </w:t>
      </w:r>
      <w:r w:rsidRPr="008972AF">
        <w:rPr>
          <w:rFonts w:hint="eastAsia"/>
          <w:lang w:eastAsia="ko-KR"/>
        </w:rPr>
        <w:t>AMF emergency configuration data</w:t>
      </w:r>
      <w:r>
        <w:rPr>
          <w:lang w:eastAsia="ko-KR"/>
        </w:rPr>
        <w:t>, if any</w:t>
      </w:r>
    </w:p>
    <w:p w:rsidR="005B41EF" w:rsidRDefault="005B41EF" w:rsidP="005B41EF">
      <w:pPr>
        <w:pStyle w:val="B1"/>
        <w:rPr>
          <w:ins w:id="7652" w:author="C1-180736" w:date="2018-02-03T15:54:00Z"/>
        </w:rPr>
      </w:pPr>
      <w:bookmarkStart w:id="7653" w:name="_Toc500935293"/>
      <w:bookmarkStart w:id="7654" w:name="_Toc501355887"/>
      <w:bookmarkStart w:id="7655" w:name="_Toc501366976"/>
      <w:bookmarkStart w:id="7656" w:name="_Toc501368989"/>
      <w:bookmarkStart w:id="7657" w:name="_Toc501373435"/>
      <w:bookmarkStart w:id="7658" w:name="_Toc501376236"/>
      <w:bookmarkStart w:id="7659" w:name="_Toc501377366"/>
      <w:bookmarkStart w:id="7660" w:name="_Toc501377923"/>
      <w:bookmarkStart w:id="7661" w:name="_Toc501395092"/>
      <w:bookmarkStart w:id="7662" w:name="_Toc501395649"/>
      <w:bookmarkStart w:id="7663" w:name="_Toc501442560"/>
      <w:bookmarkStart w:id="7664" w:name="_Toc501574913"/>
      <w:bookmarkStart w:id="7665" w:name="_Toc501576220"/>
      <w:ins w:id="7666" w:author="rapporteur_Christian_Herrero-Veron" w:date="2018-02-03T15:55:00Z">
        <w:r>
          <w:t>g</w:t>
        </w:r>
      </w:ins>
      <w:ins w:id="7667" w:author="C1-180736" w:date="2018-02-03T15:54:00Z">
        <w:r w:rsidRPr="003168A2">
          <w:t>)</w:t>
        </w:r>
        <w:r w:rsidRPr="003168A2">
          <w:tab/>
        </w:r>
        <w:r>
          <w:t xml:space="preserve">if </w:t>
        </w:r>
        <w:r w:rsidRPr="008A2176">
          <w:t xml:space="preserve">the AMF </w:t>
        </w:r>
        <w:r>
          <w:t xml:space="preserve">does not have a PDU session routing context for the PDU session ID and the UE, and the Request type IE of the </w:t>
        </w:r>
        <w:r w:rsidRPr="00520849">
          <w:rPr>
            <w:lang w:eastAsia="ko-KR"/>
          </w:rPr>
          <w:t xml:space="preserve">UL NAS TRANSPORT </w:t>
        </w:r>
        <w:r w:rsidRPr="003168A2">
          <w:t>message</w:t>
        </w:r>
        <w:r>
          <w:t xml:space="preserve"> is not provided, then the AMF may </w:t>
        </w:r>
        <w:r>
          <w:rPr>
            <w:lang w:eastAsia="ko-KR"/>
          </w:rPr>
          <w:t xml:space="preserve">send </w:t>
        </w:r>
        <w:r>
          <w:t xml:space="preserve">to the UE </w:t>
        </w:r>
        <w:r>
          <w:rPr>
            <w:lang w:eastAsia="ko-KR"/>
          </w:rPr>
          <w:t xml:space="preserve">an </w:t>
        </w:r>
        <w:r>
          <w:t>indication that the 5GSM message cannot be routed</w:t>
        </w:r>
        <w:r>
          <w:rPr>
            <w:lang w:eastAsia="zh-CN"/>
          </w:rPr>
          <w:t>.</w:t>
        </w:r>
      </w:ins>
    </w:p>
    <w:p w:rsidR="005B41EF" w:rsidRDefault="005B41EF" w:rsidP="005B41EF">
      <w:pPr>
        <w:pStyle w:val="B1"/>
        <w:rPr>
          <w:ins w:id="7668" w:author="C1-180736" w:date="2018-02-03T15:54:00Z"/>
          <w:lang w:eastAsia="zh-CN"/>
        </w:rPr>
      </w:pPr>
      <w:ins w:id="7669" w:author="rapporteur_Christian_Herrero-Veron" w:date="2018-02-03T15:55:00Z">
        <w:r>
          <w:rPr>
            <w:lang w:eastAsia="ko-KR"/>
          </w:rPr>
          <w:t>h</w:t>
        </w:r>
      </w:ins>
      <w:ins w:id="7670" w:author="C1-180736" w:date="2018-02-03T15:54:00Z">
        <w:r>
          <w:rPr>
            <w:lang w:eastAsia="ko-KR"/>
          </w:rPr>
          <w:t>)</w:t>
        </w:r>
        <w:r>
          <w:rPr>
            <w:lang w:eastAsia="ko-KR"/>
          </w:rPr>
          <w:tab/>
        </w:r>
        <w:r>
          <w:t xml:space="preserve">if </w:t>
        </w:r>
        <w:r w:rsidRPr="008A2176">
          <w:t xml:space="preserve">the AMF </w:t>
        </w:r>
        <w:r>
          <w:t xml:space="preserve">unsuccessfully attempted to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the S-NSSAI</w:t>
        </w:r>
        <w:r>
          <w:rPr>
            <w:rFonts w:hint="eastAsia"/>
            <w:lang w:eastAsia="ko-KR"/>
          </w:rPr>
          <w:t xml:space="preserve"> (if received)</w:t>
        </w:r>
        <w:r w:rsidRPr="008A2176">
          <w:rPr>
            <w:rFonts w:hint="eastAsia"/>
            <w:lang w:eastAsia="ko-KR"/>
          </w:rPr>
          <w:t xml:space="preserve">, the DNN </w:t>
        </w:r>
        <w:r>
          <w:rPr>
            <w:rFonts w:hint="eastAsia"/>
            <w:lang w:eastAsia="ko-KR"/>
          </w:rPr>
          <w:t>(if received) and the request type (if received)</w:t>
        </w:r>
        <w:r>
          <w:rPr>
            <w:lang w:eastAsia="ko-KR"/>
          </w:rPr>
          <w:t xml:space="preserve"> </w:t>
        </w:r>
        <w:r w:rsidRPr="008A2176">
          <w:rPr>
            <w:rFonts w:hint="eastAsia"/>
            <w:lang w:eastAsia="ko-KR"/>
          </w:rPr>
          <w:t xml:space="preserve">towards </w:t>
        </w:r>
        <w:r>
          <w:rPr>
            <w:lang w:eastAsia="ko-KR"/>
          </w:rPr>
          <w:t>a SMF ID,</w:t>
        </w:r>
        <w:r>
          <w:t xml:space="preserve"> then the AMF may </w:t>
        </w:r>
        <w:r>
          <w:rPr>
            <w:lang w:eastAsia="ko-KR"/>
          </w:rPr>
          <w:t xml:space="preserve">send </w:t>
        </w:r>
        <w:r>
          <w:t xml:space="preserve">to the UE </w:t>
        </w:r>
        <w:r>
          <w:rPr>
            <w:lang w:eastAsia="ko-KR"/>
          </w:rPr>
          <w:t xml:space="preserve">an </w:t>
        </w:r>
        <w:r>
          <w:t>indication that the 5GSM message cannot be routed</w:t>
        </w:r>
        <w:r>
          <w:rPr>
            <w:lang w:eastAsia="zh-CN"/>
          </w:rPr>
          <w:t>.</w:t>
        </w:r>
      </w:ins>
    </w:p>
    <w:p w:rsidR="00B21F38" w:rsidRPr="001F3C9D" w:rsidRDefault="00B21F38" w:rsidP="00B21F38">
      <w:pPr>
        <w:pStyle w:val="B1"/>
        <w:rPr>
          <w:ins w:id="7671" w:author="C1-180737" w:date="2018-02-03T16:01:00Z"/>
        </w:rPr>
      </w:pPr>
      <w:ins w:id="7672" w:author="rapporteur_Christian_Herrero-Veron" w:date="2018-02-03T16:01:00Z">
        <w:r>
          <w:t>i</w:t>
        </w:r>
      </w:ins>
      <w:ins w:id="7673" w:author="C1-180737" w:date="2018-02-03T16:01:00Z">
        <w:r>
          <w:rPr>
            <w:rFonts w:hint="eastAsia"/>
          </w:rPr>
          <w:t>)</w:t>
        </w:r>
        <w:r>
          <w:rPr>
            <w:rFonts w:hint="eastAsia"/>
            <w:lang w:eastAsia="zh-CN"/>
          </w:rPr>
          <w:tab/>
        </w:r>
        <w:r w:rsidRPr="00A46F08">
          <w:t xml:space="preserve">the Old PDU session ID IE is included in the UL NAS TRANSPORT message, the AMF does not have a PDU session routing context for the old PDU session ID and the UE, the AMF does not have a PDU session routing context for the PDU session ID and the UE, the Request type IE is set to "initial request", </w:t>
        </w:r>
        <w:r w:rsidRPr="00FF4F2E">
          <w:rPr>
            <w:lang w:eastAsia="ko-KR"/>
          </w:rPr>
          <w:t xml:space="preserve">the AMF should </w:t>
        </w:r>
        <w:r>
          <w:rPr>
            <w:lang w:eastAsia="ko-KR"/>
          </w:rPr>
          <w:t xml:space="preserve">select an SMF. If the SMF selection is successful, the AMF should </w:t>
        </w:r>
        <w:r w:rsidRPr="00FF4F2E">
          <w:rPr>
            <w:rFonts w:eastAsia="Malgun Gothic"/>
            <w:lang w:eastAsia="ko-KR"/>
          </w:rPr>
          <w:t xml:space="preserve">store a PDU session routing context for the PDU session ID and the UE, set the SMF ID in the stored PDU session routing context to the </w:t>
        </w:r>
        <w:r>
          <w:rPr>
            <w:rFonts w:eastAsia="Malgun Gothic"/>
            <w:lang w:eastAsia="ko-KR"/>
          </w:rPr>
          <w:t xml:space="preserve">selected </w:t>
        </w:r>
        <w:r w:rsidRPr="00FF4F2E">
          <w:rPr>
            <w:rFonts w:eastAsia="Malgun Gothic"/>
            <w:lang w:eastAsia="ko-KR"/>
          </w:rPr>
          <w:t>SMF ID, and</w:t>
        </w:r>
        <w:r>
          <w:rPr>
            <w:rFonts w:hint="eastAsia"/>
            <w:lang w:eastAsia="zh-CN"/>
          </w:rPr>
          <w:t xml:space="preserve"> </w:t>
        </w:r>
        <w:r w:rsidRPr="00FF4F2E">
          <w:rPr>
            <w:lang w:eastAsia="ko-KR"/>
          </w:rPr>
          <w:t>forward the 5GSM message, the PDU session ID, the old PDU session ID, the S-NSSAI (if received), the DNN (if received) and the request type towards the SMF ID of the PDU session routing context</w:t>
        </w:r>
        <w:r>
          <w:rPr>
            <w:rFonts w:hint="eastAsia"/>
            <w:lang w:eastAsia="zh-CN"/>
          </w:rPr>
          <w:t>.</w:t>
        </w:r>
      </w:ins>
    </w:p>
    <w:p w:rsidR="005B41EF" w:rsidRDefault="005B41EF" w:rsidP="005B41EF">
      <w:pPr>
        <w:rPr>
          <w:ins w:id="7674" w:author="C1-180736" w:date="2018-02-03T15:54:00Z"/>
        </w:rPr>
      </w:pPr>
      <w:ins w:id="7675" w:author="C1-180736" w:date="2018-02-03T15:54:00Z">
        <w:r>
          <w:rPr>
            <w:lang w:eastAsia="ko-KR"/>
          </w:rPr>
          <w:t xml:space="preserve">In order to send </w:t>
        </w:r>
        <w:r>
          <w:t xml:space="preserve">to the UE </w:t>
        </w:r>
        <w:r>
          <w:rPr>
            <w:lang w:eastAsia="ko-KR"/>
          </w:rPr>
          <w:t xml:space="preserve">an </w:t>
        </w:r>
        <w:r>
          <w:t xml:space="preserve">indication that the 5GSM message cannot be routed, </w:t>
        </w:r>
        <w:r w:rsidRPr="00D16B35">
          <w:rPr>
            <w:lang w:eastAsia="ko-KR"/>
          </w:rPr>
          <w:t>the AMF shall create a UL NAS TRANSPORT UNROUTABLE INDICATION message</w:t>
        </w:r>
        <w:r>
          <w:rPr>
            <w:lang w:eastAsia="ko-KR"/>
          </w:rPr>
          <w:t>. T</w:t>
        </w:r>
        <w:r w:rsidRPr="00D16B35">
          <w:rPr>
            <w:lang w:eastAsia="ko-KR"/>
          </w:rPr>
          <w:t>he AMF shall set the Payload container type IE of the UL NAS TRANSPORT UNROUTABLE INDICATION message to "N1 SM information"</w:t>
        </w:r>
        <w:r>
          <w:rPr>
            <w:lang w:eastAsia="ko-KR"/>
          </w:rPr>
          <w:t xml:space="preserve">, </w:t>
        </w:r>
        <w:r w:rsidRPr="00D16B35">
          <w:rPr>
            <w:lang w:eastAsia="ko-KR"/>
          </w:rPr>
          <w:t xml:space="preserve">shall set the Payload container IE of the UL NAS TRANSPORT UNROUTABLE INDICATION message to the </w:t>
        </w:r>
        <w:r>
          <w:rPr>
            <w:lang w:eastAsia="ko-KR"/>
          </w:rPr>
          <w:t xml:space="preserve">5GSM message </w:t>
        </w:r>
        <w:r>
          <w:t xml:space="preserve">received in </w:t>
        </w:r>
        <w:r w:rsidRPr="00D16B35">
          <w:rPr>
            <w:lang w:eastAsia="ko-KR"/>
          </w:rPr>
          <w:t>the Payload container IE of the UL NAS TRANSPORT message</w:t>
        </w:r>
        <w:r>
          <w:t>.</w:t>
        </w:r>
      </w:ins>
    </w:p>
    <w:p w:rsidR="00A403C9" w:rsidRDefault="005B41EF" w:rsidP="00A403C9">
      <w:pPr>
        <w:pStyle w:val="EditorsNote"/>
        <w:rPr>
          <w:ins w:id="7676" w:author="C1-180736" w:date="2018-02-03T15:54:00Z"/>
        </w:rPr>
        <w:pPrChange w:id="7677" w:author="Ericsson User, R01" w:date="2018-01-26T12:11:00Z">
          <w:pPr/>
        </w:pPrChange>
      </w:pPr>
      <w:ins w:id="7678" w:author="C1-180736" w:date="2018-02-03T15:54:00Z">
        <w:r>
          <w:t xml:space="preserve">Editor's note: FFS whether DL NAS TRANSPORT message with some indication or a new payload type can be used instead of </w:t>
        </w:r>
        <w:r w:rsidRPr="00D16B35">
          <w:rPr>
            <w:lang w:eastAsia="ko-KR"/>
          </w:rPr>
          <w:t>UL NAS TRANSPORT UNROUTABLE INDICATION message</w:t>
        </w:r>
        <w:r>
          <w:rPr>
            <w:lang w:eastAsia="ko-KR"/>
          </w:rPr>
          <w:t>.</w:t>
        </w:r>
      </w:ins>
    </w:p>
    <w:p w:rsidR="005B41EF" w:rsidRPr="00AE24AF" w:rsidRDefault="005B41EF" w:rsidP="005B41EF">
      <w:pPr>
        <w:rPr>
          <w:ins w:id="7679" w:author="C1-180736" w:date="2018-02-03T15:54:00Z"/>
          <w:lang w:eastAsia="ko-KR"/>
        </w:rPr>
      </w:pPr>
      <w:ins w:id="7680" w:author="C1-180736" w:date="2018-02-03T15:54:00Z">
        <w:r w:rsidRPr="00D16B35">
          <w:rPr>
            <w:lang w:eastAsia="ko-KR"/>
          </w:rPr>
          <w:t>The AMF shall send the UL NAS TRANSPORT UNROUTABLE INDICATION message to the UE</w:t>
        </w:r>
        <w:r>
          <w:rPr>
            <w:lang w:eastAsia="ko-KR"/>
          </w:rPr>
          <w:t>.</w:t>
        </w:r>
      </w:ins>
    </w:p>
    <w:p w:rsidR="00173561" w:rsidRDefault="006B6569" w:rsidP="006B6569">
      <w:pPr>
        <w:pStyle w:val="Heading4"/>
      </w:pPr>
      <w:bookmarkStart w:id="7681" w:name="_Toc505611518"/>
      <w:r>
        <w:t>5</w:t>
      </w:r>
      <w:r w:rsidR="00173561">
        <w:t>.</w:t>
      </w:r>
      <w:r>
        <w:t>4</w:t>
      </w:r>
      <w:r w:rsidR="00173561">
        <w:t>.</w:t>
      </w:r>
      <w:r>
        <w:t>5</w:t>
      </w:r>
      <w:r w:rsidR="00173561">
        <w:t>.3</w:t>
      </w:r>
      <w:r w:rsidR="00173561" w:rsidRPr="003168A2">
        <w:tab/>
      </w:r>
      <w:r w:rsidR="00173561">
        <w:t>Network-initiated NAS transport procedure</w:t>
      </w:r>
      <w:bookmarkEnd w:id="7598"/>
      <w:bookmarkEnd w:id="7599"/>
      <w:bookmarkEnd w:id="7600"/>
      <w:bookmarkEnd w:id="7601"/>
      <w:bookmarkEnd w:id="7602"/>
      <w:bookmarkEnd w:id="7603"/>
      <w:bookmarkEnd w:id="7604"/>
      <w:bookmarkEnd w:id="7605"/>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81"/>
    </w:p>
    <w:p w:rsidR="003E0676" w:rsidRDefault="006B6569">
      <w:pPr>
        <w:pStyle w:val="Heading5"/>
      </w:pPr>
      <w:bookmarkStart w:id="7682" w:name="_Toc484956733"/>
      <w:bookmarkStart w:id="7683" w:name="_Toc485044174"/>
      <w:bookmarkStart w:id="7684" w:name="_Toc485217793"/>
      <w:bookmarkStart w:id="7685" w:name="_Toc485219962"/>
      <w:bookmarkStart w:id="7686" w:name="_Toc485220316"/>
      <w:bookmarkStart w:id="7687" w:name="_Toc492387591"/>
      <w:bookmarkStart w:id="7688" w:name="_Toc492388181"/>
      <w:bookmarkStart w:id="7689" w:name="_Toc492394066"/>
      <w:bookmarkStart w:id="7690" w:name="_Toc492394655"/>
      <w:bookmarkStart w:id="7691" w:name="_Toc492455487"/>
      <w:bookmarkStart w:id="7692" w:name="_Toc492456077"/>
      <w:bookmarkStart w:id="7693" w:name="_Toc492465897"/>
      <w:bookmarkStart w:id="7694" w:name="_Toc492466487"/>
      <w:bookmarkStart w:id="7695" w:name="_Toc500935294"/>
      <w:bookmarkStart w:id="7696" w:name="_Toc501355888"/>
      <w:bookmarkStart w:id="7697" w:name="_Toc501366977"/>
      <w:bookmarkStart w:id="7698" w:name="_Toc501368990"/>
      <w:bookmarkStart w:id="7699" w:name="_Toc501373436"/>
      <w:bookmarkStart w:id="7700" w:name="_Toc501376237"/>
      <w:bookmarkStart w:id="7701" w:name="_Toc501377367"/>
      <w:bookmarkStart w:id="7702" w:name="_Toc501377924"/>
      <w:bookmarkStart w:id="7703" w:name="_Toc501395093"/>
      <w:bookmarkStart w:id="7704" w:name="_Toc501395650"/>
      <w:bookmarkStart w:id="7705" w:name="_Toc501442561"/>
      <w:bookmarkStart w:id="7706" w:name="_Toc501574914"/>
      <w:bookmarkStart w:id="7707" w:name="_Toc501576221"/>
      <w:bookmarkStart w:id="7708" w:name="_Toc505611519"/>
      <w:r>
        <w:t>5</w:t>
      </w:r>
      <w:r w:rsidR="00173561">
        <w:t>.</w:t>
      </w:r>
      <w:r>
        <w:t>4</w:t>
      </w:r>
      <w:r w:rsidR="00173561">
        <w:t>.</w:t>
      </w:r>
      <w:r>
        <w:t>5</w:t>
      </w:r>
      <w:r w:rsidR="00173561">
        <w:t>.3.1</w:t>
      </w:r>
      <w:r w:rsidR="00173561" w:rsidRPr="003168A2">
        <w:tab/>
        <w:t>General</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rsidR="00173561" w:rsidRDefault="00173561" w:rsidP="00173561">
      <w:r w:rsidRPr="003168A2">
        <w:t xml:space="preserve">The purpose of </w:t>
      </w:r>
      <w:r>
        <w:t>the network-initiated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 or</w:t>
      </w:r>
    </w:p>
    <w:p w:rsidR="00173561" w:rsidRDefault="00173561" w:rsidP="00173561">
      <w:pPr>
        <w:pStyle w:val="B1"/>
      </w:pPr>
      <w:r>
        <w:t>c)</w:t>
      </w:r>
      <w:r>
        <w:tab/>
        <w:t>an LPP message</w:t>
      </w:r>
    </w:p>
    <w:p w:rsidR="00173561" w:rsidRDefault="00173561" w:rsidP="00173561">
      <w:r>
        <w:t>from the AMF to the UE in a 5GMM message.</w:t>
      </w:r>
    </w:p>
    <w:p w:rsidR="003E0676" w:rsidRDefault="006B6569">
      <w:pPr>
        <w:pStyle w:val="Heading5"/>
      </w:pPr>
      <w:bookmarkStart w:id="7709" w:name="_Toc484956734"/>
      <w:bookmarkStart w:id="7710" w:name="_Toc485044175"/>
      <w:bookmarkStart w:id="7711" w:name="_Toc485217794"/>
      <w:bookmarkStart w:id="7712" w:name="_Toc485219963"/>
      <w:bookmarkStart w:id="7713" w:name="_Toc485220317"/>
      <w:bookmarkStart w:id="7714" w:name="_Toc492387592"/>
      <w:bookmarkStart w:id="7715" w:name="_Toc492388182"/>
      <w:bookmarkStart w:id="7716" w:name="_Toc492394067"/>
      <w:bookmarkStart w:id="7717" w:name="_Toc492394656"/>
      <w:bookmarkStart w:id="7718" w:name="_Toc492455488"/>
      <w:bookmarkStart w:id="7719" w:name="_Toc492456078"/>
      <w:bookmarkStart w:id="7720" w:name="_Toc492465898"/>
      <w:bookmarkStart w:id="7721" w:name="_Toc492466488"/>
      <w:bookmarkStart w:id="7722" w:name="_Toc500935295"/>
      <w:bookmarkStart w:id="7723" w:name="_Toc501355889"/>
      <w:bookmarkStart w:id="7724" w:name="_Toc501366978"/>
      <w:bookmarkStart w:id="7725" w:name="_Toc501368991"/>
      <w:bookmarkStart w:id="7726" w:name="_Toc501373437"/>
      <w:bookmarkStart w:id="7727" w:name="_Toc501376238"/>
      <w:bookmarkStart w:id="7728" w:name="_Toc501377368"/>
      <w:bookmarkStart w:id="7729" w:name="_Toc501377925"/>
      <w:bookmarkStart w:id="7730" w:name="_Toc501395094"/>
      <w:bookmarkStart w:id="7731" w:name="_Toc501395651"/>
      <w:bookmarkStart w:id="7732" w:name="_Toc501442562"/>
      <w:bookmarkStart w:id="7733" w:name="_Toc501574915"/>
      <w:bookmarkStart w:id="7734" w:name="_Toc501576222"/>
      <w:bookmarkStart w:id="7735" w:name="_Toc505611520"/>
      <w:r>
        <w:t>5</w:t>
      </w:r>
      <w:r w:rsidR="00173561">
        <w:t>.</w:t>
      </w:r>
      <w:r>
        <w:t>4</w:t>
      </w:r>
      <w:r w:rsidR="00173561">
        <w:t>.</w:t>
      </w:r>
      <w:r>
        <w:t>5</w:t>
      </w:r>
      <w:r w:rsidR="00173561">
        <w:t>.3.2</w:t>
      </w:r>
      <w:r w:rsidR="00173561" w:rsidRPr="003168A2">
        <w:tab/>
      </w:r>
      <w:r w:rsidR="00173561">
        <w:t>Network-initiated NAS transport procedure initiation</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rsidR="00173561" w:rsidRDefault="00173561" w:rsidP="00173561">
      <w:r>
        <w:t>In connected mode, the AMF initiaties the NAS transport procedure by sending the DL NAS TRANSPORT message, as shown in figure </w:t>
      </w:r>
      <w:r w:rsidR="006B6569">
        <w:t>5</w:t>
      </w:r>
      <w:r>
        <w:t>.</w:t>
      </w:r>
      <w:r w:rsidR="006B6569">
        <w:t>4</w:t>
      </w:r>
      <w:r>
        <w:t>.</w:t>
      </w:r>
      <w:r w:rsidR="006B6569">
        <w:t>5</w:t>
      </w:r>
      <w:r>
        <w:t xml:space="preserve">.3.2.1. </w:t>
      </w:r>
    </w:p>
    <w:p w:rsidR="00173561" w:rsidRDefault="00173561" w:rsidP="00173561">
      <w:r>
        <w:t>In case a) in subclause </w:t>
      </w:r>
      <w:r w:rsidR="006B6569">
        <w:t>5</w:t>
      </w:r>
      <w:r>
        <w:t>.</w:t>
      </w:r>
      <w:r w:rsidR="006B6569">
        <w:t>4</w:t>
      </w:r>
      <w:r>
        <w:t>.</w:t>
      </w:r>
      <w:r w:rsidR="006B6569">
        <w:t>5</w:t>
      </w:r>
      <w:r>
        <w:t>.3.1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173561" w:rsidRPr="005D3425" w:rsidRDefault="00ED3DB1" w:rsidP="00173561">
      <w:pPr>
        <w:pStyle w:val="B1"/>
      </w:pPr>
      <w:r>
        <w:t>a)</w:t>
      </w:r>
      <w:r w:rsidR="00173561">
        <w:tab/>
        <w:t>include the PDU session information (PDU session ID) in the PDU session ID IE;</w:t>
      </w:r>
    </w:p>
    <w:p w:rsidR="00173561" w:rsidRDefault="00ED3DB1" w:rsidP="00173561">
      <w:pPr>
        <w:pStyle w:val="B1"/>
      </w:pPr>
      <w:r>
        <w:t>b)</w:t>
      </w:r>
      <w:r w:rsidR="00173561">
        <w:tab/>
        <w:t>set the Payload container type IE to "N1 SM information"; and</w:t>
      </w:r>
    </w:p>
    <w:p w:rsidR="00173561" w:rsidRDefault="00ED3DB1" w:rsidP="00173561">
      <w:pPr>
        <w:pStyle w:val="B1"/>
      </w:pPr>
      <w:r>
        <w:t>c)</w:t>
      </w:r>
      <w:r w:rsidR="00173561">
        <w:tab/>
        <w:t>set the Payload container IE to the 5GSM message.</w:t>
      </w:r>
    </w:p>
    <w:p w:rsidR="00173561" w:rsidRDefault="00173561" w:rsidP="00173561">
      <w:r>
        <w:t>In case b) in subclause </w:t>
      </w:r>
      <w:r w:rsidR="006B6569">
        <w:t>5</w:t>
      </w:r>
      <w:r>
        <w:t>.</w:t>
      </w:r>
      <w:r w:rsidR="006B6569">
        <w:t>4</w:t>
      </w:r>
      <w:r>
        <w:t>.</w:t>
      </w:r>
      <w:r w:rsidR="006B6569">
        <w:t>5</w:t>
      </w:r>
      <w:r>
        <w:t>.3.1,</w:t>
      </w:r>
      <w:r>
        <w:rPr>
          <w:rFonts w:eastAsia="Malgun Gothic" w:hint="eastAsia"/>
          <w:lang w:eastAsia="ko-KR"/>
        </w:rPr>
        <w:t xml:space="preserve"> i.e. upon reception from an SMSF of an SMS payload,</w:t>
      </w:r>
      <w:r>
        <w:t xml:space="preserve"> the AMF shall:</w:t>
      </w:r>
    </w:p>
    <w:p w:rsidR="00173561" w:rsidRDefault="00592296" w:rsidP="00173561">
      <w:pPr>
        <w:pStyle w:val="B1"/>
      </w:pPr>
      <w:r>
        <w:t>a)</w:t>
      </w:r>
      <w:r w:rsidR="00173561">
        <w:tab/>
        <w:t>set the Payload container type IE to "SMS";</w:t>
      </w:r>
    </w:p>
    <w:p w:rsidR="00173561" w:rsidRDefault="00592296" w:rsidP="00173561">
      <w:pPr>
        <w:pStyle w:val="B1"/>
        <w:rPr>
          <w:rFonts w:eastAsia="Malgun Gothic"/>
        </w:rPr>
      </w:pPr>
      <w:r>
        <w:t>b)</w:t>
      </w:r>
      <w:r w:rsidR="00173561">
        <w:tab/>
        <w:t>set the Payload container IE to the SMS payload</w:t>
      </w:r>
      <w:r w:rsidR="00173561" w:rsidRPr="007023E8">
        <w:rPr>
          <w:rFonts w:eastAsia="Malgun Gothic"/>
        </w:rPr>
        <w:t xml:space="preserve"> </w:t>
      </w:r>
      <w:r w:rsidR="00173561">
        <w:rPr>
          <w:rFonts w:eastAsia="Malgun Gothic"/>
        </w:rPr>
        <w:t>; and</w:t>
      </w:r>
    </w:p>
    <w:p w:rsidR="00173561" w:rsidRDefault="00592296" w:rsidP="00173561">
      <w:pPr>
        <w:pStyle w:val="B1"/>
        <w:rPr>
          <w:rFonts w:eastAsia="Malgun Gothic"/>
        </w:rPr>
      </w:pPr>
      <w:r>
        <w:rPr>
          <w:rFonts w:eastAsia="Malgun Gothic"/>
        </w:rPr>
        <w:t>c)</w:t>
      </w:r>
      <w:r w:rsidR="00173561">
        <w:rPr>
          <w:rFonts w:eastAsia="Malgun Gothic"/>
        </w:rPr>
        <w:tab/>
        <w:t>select the access type to deliver the DL NAS TRANSPORT message as follows in case the access type selection is required:</w:t>
      </w:r>
    </w:p>
    <w:p w:rsidR="00173561" w:rsidRDefault="00592296" w:rsidP="00173561">
      <w:pPr>
        <w:pStyle w:val="B2"/>
        <w:rPr>
          <w:rFonts w:eastAsia="Malgun Gothic"/>
        </w:rPr>
      </w:pPr>
      <w:r>
        <w:rPr>
          <w:rFonts w:eastAsia="Malgun Gothic"/>
        </w:rPr>
        <w:t>1</w:t>
      </w:r>
      <w:r w:rsidR="00173561">
        <w:rPr>
          <w:rFonts w:eastAsia="Malgun Gothic"/>
        </w:rPr>
        <w:t>)</w:t>
      </w:r>
      <w:r w:rsidR="00173561">
        <w:rPr>
          <w:rFonts w:eastAsia="Malgun Gothic"/>
        </w:rPr>
        <w:tab/>
        <w:t xml:space="preserve">if the UE to receive the DL NAS TRANSPORT message is registered to the network via both 3GPP access and non-3GPP access, and the SMS allowed IE in the 5GMM context of the UE is set to </w:t>
      </w:r>
      <w:r w:rsidR="00173561" w:rsidRPr="00B92A79">
        <w:rPr>
          <w:rFonts w:eastAsia="Malgun Gothic"/>
        </w:rPr>
        <w:t>"both 3GPP access and non-3GPP access"</w:t>
      </w:r>
      <w:r w:rsidR="00173561">
        <w:rPr>
          <w:rFonts w:eastAsia="Malgun Gothic"/>
        </w:rPr>
        <w:t>, then the AMF selects either 3GPP access or non-3GPP access; and</w:t>
      </w:r>
    </w:p>
    <w:p w:rsidR="00173561" w:rsidRPr="00B964D7" w:rsidRDefault="00592296" w:rsidP="00173561">
      <w:pPr>
        <w:pStyle w:val="B2"/>
        <w:rPr>
          <w:rFonts w:eastAsia="Malgun Gothic"/>
        </w:rPr>
      </w:pPr>
      <w:r>
        <w:rPr>
          <w:rFonts w:eastAsia="Malgun Gothic"/>
        </w:rPr>
        <w:t>2</w:t>
      </w:r>
      <w:r w:rsidR="00173561">
        <w:rPr>
          <w:rFonts w:eastAsia="Malgun Gothic"/>
        </w:rPr>
        <w:t>)</w:t>
      </w:r>
      <w:r w:rsidR="00173561">
        <w:rPr>
          <w:rFonts w:eastAsia="Malgun Gothic"/>
        </w:rPr>
        <w:tab/>
        <w:t>otherwise, the AMF selects 3GPP access</w:t>
      </w:r>
      <w:r w:rsidR="00173561" w:rsidRPr="00B964D7">
        <w:rPr>
          <w:rFonts w:eastAsia="Malgun Gothic"/>
        </w:rPr>
        <w:t>.</w:t>
      </w:r>
    </w:p>
    <w:p w:rsidR="00173561" w:rsidRDefault="00173561" w:rsidP="00173561">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173561" w:rsidDel="00F81AA9" w:rsidRDefault="00173561" w:rsidP="00173561">
      <w:pPr>
        <w:pStyle w:val="EditorsNote"/>
        <w:rPr>
          <w:del w:id="7736" w:author="C1-180198" w:date="2018-02-03T22:03:00Z"/>
          <w:rFonts w:eastAsia="Malgun Gothic"/>
        </w:rPr>
      </w:pPr>
      <w:del w:id="7737" w:author="C1-180198" w:date="2018-02-03T22:03:00Z">
        <w:r w:rsidDel="00F81AA9">
          <w:rPr>
            <w:rFonts w:eastAsia="Malgun Gothic"/>
          </w:rPr>
          <w:delText>Editor's note:</w:delText>
        </w:r>
        <w:r w:rsidDel="00F81AA9">
          <w:rPr>
            <w:rFonts w:eastAsia="Malgun Gothic"/>
          </w:rPr>
          <w:tab/>
          <w:delText>The cases when the access type selection is required for SMS delivery are FFS.</w:delText>
        </w:r>
      </w:del>
    </w:p>
    <w:p w:rsidR="00173561" w:rsidRDefault="00173561" w:rsidP="00173561">
      <w:r>
        <w:t>In case c) in subclause </w:t>
      </w:r>
      <w:r w:rsidR="006B6569">
        <w:t>5</w:t>
      </w:r>
      <w:r>
        <w:t>.</w:t>
      </w:r>
      <w:r w:rsidR="006B6569">
        <w:t>4</w:t>
      </w:r>
      <w:r>
        <w:t>.</w:t>
      </w:r>
      <w:r w:rsidR="006B6569">
        <w:t>5</w:t>
      </w:r>
      <w:r>
        <w:t>.3.1</w:t>
      </w:r>
      <w:r>
        <w:rPr>
          <w:rFonts w:hint="eastAsia"/>
          <w:lang w:eastAsia="ko-KR"/>
        </w:rPr>
        <w:t xml:space="preserve"> i.e. upon reception from an LMF of an LPP message payload,</w:t>
      </w:r>
      <w:r>
        <w:t>, the AMF shall:</w:t>
      </w:r>
    </w:p>
    <w:p w:rsidR="00173561" w:rsidRDefault="00ED3DB1" w:rsidP="00173561">
      <w:pPr>
        <w:pStyle w:val="B1"/>
      </w:pPr>
      <w:r>
        <w:t>a)</w:t>
      </w:r>
      <w:r w:rsidR="00173561">
        <w:tab/>
        <w:t>set the Payload container type IE to "LTE Positioning Protocol (LPP) message container";</w:t>
      </w:r>
    </w:p>
    <w:p w:rsidR="00173561" w:rsidRDefault="00ED3DB1" w:rsidP="00173561">
      <w:pPr>
        <w:pStyle w:val="B1"/>
      </w:pPr>
      <w:r>
        <w:t>b)</w:t>
      </w:r>
      <w:r w:rsidR="00173561">
        <w:tab/>
        <w:t>set the Payload container IE to the LPP message payload received from the LMF; and</w:t>
      </w:r>
    </w:p>
    <w:p w:rsidR="00173561" w:rsidRDefault="00ED3DB1" w:rsidP="00173561">
      <w:pPr>
        <w:pStyle w:val="B1"/>
      </w:pPr>
      <w:r>
        <w:t>c)</w:t>
      </w:r>
      <w:r w:rsidR="00173561">
        <w:tab/>
        <w:t>set the Additional information IE to the routing information associated with the LMF from which the LPP message was received.</w:t>
      </w:r>
    </w:p>
    <w:p w:rsidR="00173561" w:rsidRPr="00BD0557" w:rsidRDefault="00173561" w:rsidP="00173561">
      <w:pPr>
        <w:pStyle w:val="TF"/>
      </w:pPr>
      <w:r w:rsidRPr="00BD0557">
        <w:object w:dxaOrig="9042" w:dyaOrig="2312">
          <v:shape id="_x0000_i1037" type="#_x0000_t75" style="width:387.75pt;height:99.75pt" o:ole="">
            <v:imagedata r:id="rId30" o:title=""/>
          </v:shape>
          <o:OLEObject Type="Embed" ProgID="Visio.Drawing.11" ShapeID="_x0000_i1037" DrawAspect="Content" ObjectID="_1579531234" r:id="rId31"/>
        </w:object>
      </w:r>
    </w:p>
    <w:p w:rsidR="00173561" w:rsidRPr="00BD0557" w:rsidRDefault="00173561" w:rsidP="00173561">
      <w:pPr>
        <w:pStyle w:val="TF"/>
      </w:pPr>
      <w:bookmarkStart w:id="7738" w:name="_Toc484956735"/>
      <w:bookmarkStart w:id="7739" w:name="_Toc485044176"/>
      <w:bookmarkStart w:id="7740" w:name="_Toc485217795"/>
      <w:bookmarkStart w:id="7741" w:name="_Toc485219964"/>
      <w:bookmarkStart w:id="7742" w:name="_Toc485220318"/>
      <w:r w:rsidRPr="00BD0557">
        <w:t>Figure </w:t>
      </w:r>
      <w:r w:rsidR="006B6569">
        <w:t>5</w:t>
      </w:r>
      <w:r w:rsidRPr="00BD0557">
        <w:t>.</w:t>
      </w:r>
      <w:r w:rsidR="006B6569">
        <w:t>4</w:t>
      </w:r>
      <w:r w:rsidRPr="00BD0557">
        <w:t>.</w:t>
      </w:r>
      <w:r w:rsidR="006B6569">
        <w:t>5</w:t>
      </w:r>
      <w:r w:rsidRPr="00BD0557">
        <w:t>.3.2.1: Network-initiated NAS transport procedure</w:t>
      </w:r>
    </w:p>
    <w:p w:rsidR="00173561" w:rsidRPr="003168A2" w:rsidRDefault="006B6569" w:rsidP="006B6569">
      <w:pPr>
        <w:pStyle w:val="Heading5"/>
      </w:pPr>
      <w:bookmarkStart w:id="7743" w:name="_Toc492465899"/>
      <w:bookmarkStart w:id="7744" w:name="_Toc492466489"/>
      <w:bookmarkStart w:id="7745" w:name="_Toc492387593"/>
      <w:bookmarkStart w:id="7746" w:name="_Toc492388183"/>
      <w:bookmarkStart w:id="7747" w:name="_Toc492394068"/>
      <w:bookmarkStart w:id="7748" w:name="_Toc492394657"/>
      <w:bookmarkStart w:id="7749" w:name="_Toc492455489"/>
      <w:bookmarkStart w:id="7750" w:name="_Toc492456079"/>
      <w:bookmarkStart w:id="7751" w:name="_Toc500935296"/>
      <w:bookmarkStart w:id="7752" w:name="_Toc501355890"/>
      <w:bookmarkStart w:id="7753" w:name="_Toc501366979"/>
      <w:bookmarkStart w:id="7754" w:name="_Toc501368992"/>
      <w:bookmarkStart w:id="7755" w:name="_Toc501373438"/>
      <w:bookmarkStart w:id="7756" w:name="_Toc501376239"/>
      <w:bookmarkStart w:id="7757" w:name="_Toc501377369"/>
      <w:bookmarkStart w:id="7758" w:name="_Toc501377926"/>
      <w:bookmarkStart w:id="7759" w:name="_Toc501395095"/>
      <w:bookmarkStart w:id="7760" w:name="_Toc501395652"/>
      <w:bookmarkStart w:id="7761" w:name="_Toc501442563"/>
      <w:bookmarkStart w:id="7762" w:name="_Toc501574916"/>
      <w:bookmarkStart w:id="7763" w:name="_Toc501576223"/>
      <w:bookmarkStart w:id="7764" w:name="_Toc505611521"/>
      <w:r>
        <w:t>5</w:t>
      </w:r>
      <w:r w:rsidR="00173561">
        <w:t>.</w:t>
      </w:r>
      <w:r>
        <w:t>4</w:t>
      </w:r>
      <w:r w:rsidR="00173561">
        <w:t>.</w:t>
      </w:r>
      <w:r>
        <w:t>5</w:t>
      </w:r>
      <w:r w:rsidR="00173561">
        <w:t>.3.3</w:t>
      </w:r>
      <w:r w:rsidR="00173561" w:rsidRPr="003168A2">
        <w:tab/>
      </w:r>
      <w:r w:rsidR="00173561">
        <w:t>Network-initiated NAS transport of messages</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rsidR="00173561" w:rsidRPr="008A2176" w:rsidRDefault="00173561" w:rsidP="00173561">
      <w:r>
        <w:t>Upon reception of a DL</w:t>
      </w:r>
      <w:r w:rsidRPr="003168A2">
        <w:t xml:space="preserve"> </w:t>
      </w:r>
      <w:r>
        <w:t xml:space="preserve">NAS TRANSPORT </w:t>
      </w:r>
      <w:r w:rsidRPr="003168A2">
        <w:t>message</w:t>
      </w:r>
      <w:r>
        <w:t>, if the Payload container type IE is set to</w:t>
      </w:r>
      <w:r w:rsidRPr="008A2176">
        <w:t>:</w:t>
      </w:r>
    </w:p>
    <w:p w:rsidR="00173561" w:rsidRDefault="00173561" w:rsidP="00173561">
      <w:pPr>
        <w:pStyle w:val="B1"/>
        <w:rPr>
          <w:lang w:val="en-US"/>
        </w:rPr>
      </w:pPr>
      <w:r>
        <w:t>a)</w:t>
      </w:r>
      <w:r w:rsidRPr="008A2176">
        <w:tab/>
      </w:r>
      <w:r>
        <w:t xml:space="preserve"> "N1 SM information".the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9;</w:t>
      </w:r>
    </w:p>
    <w:p w:rsidR="00173561" w:rsidRDefault="00173561" w:rsidP="00173561">
      <w:pPr>
        <w:pStyle w:val="B1"/>
      </w:pPr>
      <w:r>
        <w:t>b)</w:t>
      </w:r>
      <w:r>
        <w:tab/>
        <w:t>"SMS", the UE shall forward the content of the Payload container IE to the SMS stack entity</w:t>
      </w:r>
      <w:r w:rsidRPr="00FD5867">
        <w:t xml:space="preserve"> </w:t>
      </w:r>
      <w:r>
        <w:t>; and</w:t>
      </w:r>
    </w:p>
    <w:p w:rsidR="00173561" w:rsidRDefault="00173561" w:rsidP="00173561">
      <w:pPr>
        <w:pStyle w:val="B1"/>
      </w:pPr>
      <w:r>
        <w:t>c)</w:t>
      </w:r>
      <w:r>
        <w:tab/>
        <w:t>"LTE Positioning Protocol (LPP) message container", the UE shall forward</w:t>
      </w:r>
      <w:r w:rsidRPr="008D6498">
        <w:t xml:space="preserve"> </w:t>
      </w:r>
      <w:r>
        <w:t>the content of the Payload container IE and the routing information included in the Additional information IE to the upper layer location services application.</w:t>
      </w:r>
    </w:p>
    <w:p w:rsidR="00CB6016" w:rsidRPr="00C607F7" w:rsidRDefault="00CB6016" w:rsidP="00CB6016">
      <w:pPr>
        <w:pStyle w:val="Heading3"/>
      </w:pPr>
      <w:bookmarkStart w:id="7765" w:name="_Toc501355891"/>
      <w:bookmarkStart w:id="7766" w:name="_Toc501366980"/>
      <w:bookmarkStart w:id="7767" w:name="_Toc501368993"/>
      <w:bookmarkStart w:id="7768" w:name="_Toc501373439"/>
      <w:bookmarkStart w:id="7769" w:name="_Toc501376240"/>
      <w:bookmarkStart w:id="7770" w:name="_Toc501377370"/>
      <w:bookmarkStart w:id="7771" w:name="_Toc501377927"/>
      <w:bookmarkStart w:id="7772" w:name="_Toc501395096"/>
      <w:bookmarkStart w:id="7773" w:name="_Toc501395653"/>
      <w:bookmarkStart w:id="7774" w:name="_Toc501442564"/>
      <w:bookmarkStart w:id="7775" w:name="_Toc501574917"/>
      <w:bookmarkStart w:id="7776" w:name="_Toc501576224"/>
      <w:bookmarkStart w:id="7777" w:name="_Toc505611522"/>
      <w:r>
        <w:t>5.4.</w:t>
      </w:r>
      <w:r w:rsidR="001B1E47">
        <w:t>6</w:t>
      </w:r>
      <w:r>
        <w:tab/>
        <w:t xml:space="preserve">5GMM status </w:t>
      </w:r>
      <w:r w:rsidRPr="00C607F7">
        <w:t>procedure</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rsidR="003E0676" w:rsidRDefault="002B77AD">
      <w:pPr>
        <w:pStyle w:val="Heading4"/>
      </w:pPr>
      <w:bookmarkStart w:id="7778" w:name="_Toc500935319"/>
      <w:bookmarkStart w:id="7779" w:name="_Toc501355892"/>
      <w:bookmarkStart w:id="7780" w:name="_Toc501366981"/>
      <w:bookmarkStart w:id="7781" w:name="_Toc501368994"/>
      <w:bookmarkStart w:id="7782" w:name="_Toc501373440"/>
      <w:bookmarkStart w:id="7783" w:name="_Toc501376241"/>
      <w:bookmarkStart w:id="7784" w:name="_Toc501377371"/>
      <w:bookmarkStart w:id="7785" w:name="_Toc501377928"/>
      <w:bookmarkStart w:id="7786" w:name="_Toc501395097"/>
      <w:bookmarkStart w:id="7787" w:name="_Toc501395654"/>
      <w:bookmarkStart w:id="7788" w:name="_Toc501442565"/>
      <w:bookmarkStart w:id="7789" w:name="_Toc501574918"/>
      <w:bookmarkStart w:id="7790" w:name="_Toc501576225"/>
      <w:bookmarkStart w:id="7791" w:name="_Toc505611523"/>
      <w:r>
        <w:t>5</w:t>
      </w:r>
      <w:r w:rsidR="00173561" w:rsidRPr="00B02CB8">
        <w:t>.</w:t>
      </w:r>
      <w:r>
        <w:t>4</w:t>
      </w:r>
      <w:r w:rsidR="00173561" w:rsidRPr="00B02CB8">
        <w:t>.</w:t>
      </w:r>
      <w:r w:rsidR="00173561">
        <w:t>6.1</w:t>
      </w:r>
      <w:r w:rsidR="00173561">
        <w:tab/>
      </w:r>
      <w:r w:rsidR="00173561" w:rsidRPr="00B02CB8">
        <w:t>General</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p>
    <w:p w:rsidR="00173561" w:rsidRDefault="00173561" w:rsidP="00173561">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w:t>
      </w:r>
      <w:r w:rsidR="002B77AD">
        <w:t>5</w:t>
      </w:r>
      <w:r>
        <w:t>.</w:t>
      </w:r>
      <w:r w:rsidR="002B77AD">
        <w:t>4</w:t>
      </w:r>
      <w:r>
        <w:t>.6</w:t>
      </w:r>
      <w:r w:rsidRPr="003168A2">
        <w:t>.1).</w:t>
      </w:r>
    </w:p>
    <w:p w:rsidR="00173561" w:rsidRPr="00BD0557" w:rsidRDefault="00173561" w:rsidP="00173561">
      <w:pPr>
        <w:pStyle w:val="TF"/>
      </w:pPr>
      <w:r w:rsidRPr="00BD0557">
        <w:object w:dxaOrig="10111" w:dyaOrig="3585">
          <v:shape id="_x0000_i1038" type="#_x0000_t75" style="width:6in;height:153.75pt" o:ole="">
            <v:imagedata r:id="rId32" o:title=""/>
          </v:shape>
          <o:OLEObject Type="Embed" ProgID="Visio.Drawing.11" ShapeID="_x0000_i1038" DrawAspect="Content" ObjectID="_1579531235" r:id="rId33"/>
        </w:object>
      </w:r>
    </w:p>
    <w:p w:rsidR="00173561" w:rsidRPr="00BD0557" w:rsidRDefault="00173561" w:rsidP="00173561">
      <w:pPr>
        <w:pStyle w:val="TF"/>
      </w:pPr>
      <w:r w:rsidRPr="00BD0557">
        <w:t>Figure </w:t>
      </w:r>
      <w:r w:rsidR="002B77AD">
        <w:t>5</w:t>
      </w:r>
      <w:r w:rsidRPr="00BD0557">
        <w:t>.</w:t>
      </w:r>
      <w:r w:rsidR="002B77AD">
        <w:t>4</w:t>
      </w:r>
      <w:r w:rsidRPr="00BD0557">
        <w:t>.6.1: 5GMM status procedure</w:t>
      </w:r>
    </w:p>
    <w:p w:rsidR="003E0676" w:rsidRDefault="00FA7175">
      <w:pPr>
        <w:pStyle w:val="Heading4"/>
      </w:pPr>
      <w:bookmarkStart w:id="7792" w:name="_Toc500935320"/>
      <w:bookmarkStart w:id="7793" w:name="_Toc501355893"/>
      <w:bookmarkStart w:id="7794" w:name="_Toc501366982"/>
      <w:bookmarkStart w:id="7795" w:name="_Toc501368995"/>
      <w:bookmarkStart w:id="7796" w:name="_Toc501373441"/>
      <w:bookmarkStart w:id="7797" w:name="_Toc501376242"/>
      <w:bookmarkStart w:id="7798" w:name="_Toc501377372"/>
      <w:bookmarkStart w:id="7799" w:name="_Toc501377929"/>
      <w:bookmarkStart w:id="7800" w:name="_Toc501395098"/>
      <w:bookmarkStart w:id="7801" w:name="_Toc501395655"/>
      <w:bookmarkStart w:id="7802" w:name="_Toc501442566"/>
      <w:bookmarkStart w:id="7803" w:name="_Toc501574919"/>
      <w:bookmarkStart w:id="7804" w:name="_Toc501576226"/>
      <w:bookmarkStart w:id="7805" w:name="_Toc505611524"/>
      <w:r>
        <w:t>5</w:t>
      </w:r>
      <w:r w:rsidR="00173561" w:rsidRPr="00B02CB8">
        <w:t>.</w:t>
      </w:r>
      <w:r>
        <w:t>4</w:t>
      </w:r>
      <w:r w:rsidR="00173561" w:rsidRPr="00B02CB8">
        <w:t>.</w:t>
      </w:r>
      <w:r w:rsidR="00173561">
        <w:t>6.2</w:t>
      </w:r>
      <w:r w:rsidR="00173561">
        <w:tab/>
        <w:t>5GMM status received in the UE</w:t>
      </w:r>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rsidR="00173561" w:rsidRDefault="00173561" w:rsidP="00173561">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p>
    <w:p w:rsidR="003E0676" w:rsidRDefault="00FA7175">
      <w:pPr>
        <w:pStyle w:val="Heading4"/>
      </w:pPr>
      <w:bookmarkStart w:id="7806" w:name="_Toc500935321"/>
      <w:bookmarkStart w:id="7807" w:name="_Toc501355894"/>
      <w:bookmarkStart w:id="7808" w:name="_Toc501366983"/>
      <w:bookmarkStart w:id="7809" w:name="_Toc501368996"/>
      <w:bookmarkStart w:id="7810" w:name="_Toc501373442"/>
      <w:bookmarkStart w:id="7811" w:name="_Toc501376243"/>
      <w:bookmarkStart w:id="7812" w:name="_Toc501377373"/>
      <w:bookmarkStart w:id="7813" w:name="_Toc501377930"/>
      <w:bookmarkStart w:id="7814" w:name="_Toc501395099"/>
      <w:bookmarkStart w:id="7815" w:name="_Toc501395656"/>
      <w:bookmarkStart w:id="7816" w:name="_Toc501442567"/>
      <w:bookmarkStart w:id="7817" w:name="_Toc501574920"/>
      <w:bookmarkStart w:id="7818" w:name="_Toc501576227"/>
      <w:bookmarkStart w:id="7819" w:name="_Toc505611525"/>
      <w:r>
        <w:t>5</w:t>
      </w:r>
      <w:r w:rsidR="00173561" w:rsidRPr="00B02CB8">
        <w:t>.</w:t>
      </w:r>
      <w:r>
        <w:t>4</w:t>
      </w:r>
      <w:r w:rsidR="00173561" w:rsidRPr="00B02CB8">
        <w:t>.</w:t>
      </w:r>
      <w:r w:rsidR="00173561">
        <w:t>6.3</w:t>
      </w:r>
      <w:r w:rsidR="00173561">
        <w:tab/>
        <w:t>5GMM status received in the network</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rsidR="00173561" w:rsidRDefault="00173561" w:rsidP="00173561">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p>
    <w:p w:rsidR="00A41C5D" w:rsidRPr="00C607F7" w:rsidRDefault="00A41C5D" w:rsidP="00A41C5D">
      <w:pPr>
        <w:pStyle w:val="Heading2"/>
      </w:pPr>
      <w:bookmarkStart w:id="7820" w:name="_Toc501355895"/>
      <w:bookmarkStart w:id="7821" w:name="_Toc501366984"/>
      <w:bookmarkStart w:id="7822" w:name="_Toc501368997"/>
      <w:bookmarkStart w:id="7823" w:name="_Toc501373443"/>
      <w:bookmarkStart w:id="7824" w:name="_Toc501376244"/>
      <w:bookmarkStart w:id="7825" w:name="_Toc501377374"/>
      <w:bookmarkStart w:id="7826" w:name="_Toc501377931"/>
      <w:bookmarkStart w:id="7827" w:name="_Toc501395100"/>
      <w:bookmarkStart w:id="7828" w:name="_Toc501395657"/>
      <w:bookmarkStart w:id="7829" w:name="_Toc501442568"/>
      <w:bookmarkStart w:id="7830" w:name="_Toc501574921"/>
      <w:bookmarkStart w:id="7831" w:name="_Toc501576228"/>
      <w:bookmarkStart w:id="7832" w:name="_Toc505611526"/>
      <w:r>
        <w:t>5</w:t>
      </w:r>
      <w:r w:rsidR="004B5A6C">
        <w:t>.5</w:t>
      </w:r>
      <w:r w:rsidR="004B5A6C">
        <w:tab/>
        <w:t>5G</w:t>
      </w:r>
      <w:r w:rsidRPr="00C607F7">
        <w:t>MM specific procedures</w:t>
      </w:r>
      <w:bookmarkEnd w:id="6221"/>
      <w:bookmarkEnd w:id="6222"/>
      <w:bookmarkEnd w:id="6223"/>
      <w:bookmarkEnd w:id="6224"/>
      <w:bookmarkEnd w:id="6225"/>
      <w:bookmarkEnd w:id="6226"/>
      <w:bookmarkEnd w:id="6227"/>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rsidR="000F04DA" w:rsidRDefault="000F04DA" w:rsidP="000F04DA">
      <w:pPr>
        <w:pStyle w:val="Heading3"/>
      </w:pPr>
      <w:bookmarkStart w:id="7833" w:name="_Toc501355896"/>
      <w:bookmarkStart w:id="7834" w:name="_Toc501366985"/>
      <w:bookmarkStart w:id="7835" w:name="_Toc501368998"/>
      <w:bookmarkStart w:id="7836" w:name="_Toc501373444"/>
      <w:bookmarkStart w:id="7837" w:name="_Toc501376245"/>
      <w:bookmarkStart w:id="7838" w:name="_Toc501377375"/>
      <w:bookmarkStart w:id="7839" w:name="_Toc501377932"/>
      <w:bookmarkStart w:id="7840" w:name="_Toc501395101"/>
      <w:bookmarkStart w:id="7841" w:name="_Toc501395658"/>
      <w:bookmarkStart w:id="7842" w:name="_Toc501442569"/>
      <w:bookmarkStart w:id="7843" w:name="_Toc501574922"/>
      <w:bookmarkStart w:id="7844" w:name="_Toc501576229"/>
      <w:bookmarkStart w:id="7845" w:name="_Toc505611527"/>
      <w:bookmarkStart w:id="7846" w:name="_Toc180404221"/>
      <w:bookmarkStart w:id="7847" w:name="_Toc183934195"/>
      <w:bookmarkStart w:id="7848" w:name="_Toc183948445"/>
      <w:bookmarkStart w:id="7849" w:name="_Toc183951706"/>
      <w:bookmarkStart w:id="7850" w:name="_Toc190445931"/>
      <w:bookmarkStart w:id="7851" w:name="_Toc190665707"/>
      <w:r>
        <w:t>5.5.1</w:t>
      </w:r>
      <w:r>
        <w:tab/>
      </w:r>
      <w:r w:rsidR="00FA1847">
        <w:t>Registration</w:t>
      </w:r>
      <w:r>
        <w:t xml:space="preserve"> procedure</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rsidR="00173561" w:rsidRDefault="00FA7175" w:rsidP="00FA7175">
      <w:pPr>
        <w:pStyle w:val="Heading4"/>
      </w:pPr>
      <w:bookmarkStart w:id="7852" w:name="_Toc484956685"/>
      <w:bookmarkStart w:id="7853" w:name="_Toc485044126"/>
      <w:bookmarkStart w:id="7854" w:name="_Toc485217805"/>
      <w:bookmarkStart w:id="7855" w:name="_Toc485219974"/>
      <w:bookmarkStart w:id="7856" w:name="_Toc485220328"/>
      <w:bookmarkStart w:id="7857" w:name="_Toc492387631"/>
      <w:bookmarkStart w:id="7858" w:name="_Toc492388221"/>
      <w:bookmarkStart w:id="7859" w:name="_Toc492394106"/>
      <w:bookmarkStart w:id="7860" w:name="_Toc492394695"/>
      <w:bookmarkStart w:id="7861" w:name="_Toc492455527"/>
      <w:bookmarkStart w:id="7862" w:name="_Toc492456117"/>
      <w:bookmarkStart w:id="7863" w:name="_Toc492465937"/>
      <w:bookmarkStart w:id="7864" w:name="_Toc492466527"/>
      <w:bookmarkStart w:id="7865" w:name="_Toc500935324"/>
      <w:bookmarkStart w:id="7866" w:name="_Toc501355897"/>
      <w:bookmarkStart w:id="7867" w:name="_Toc501366986"/>
      <w:bookmarkStart w:id="7868" w:name="_Toc501368999"/>
      <w:bookmarkStart w:id="7869" w:name="_Toc501373445"/>
      <w:bookmarkStart w:id="7870" w:name="_Toc501376246"/>
      <w:bookmarkStart w:id="7871" w:name="_Toc501377376"/>
      <w:bookmarkStart w:id="7872" w:name="_Toc501377933"/>
      <w:bookmarkStart w:id="7873" w:name="_Toc501395102"/>
      <w:bookmarkStart w:id="7874" w:name="_Toc501395659"/>
      <w:bookmarkStart w:id="7875" w:name="_Toc501442570"/>
      <w:bookmarkStart w:id="7876" w:name="_Toc501574923"/>
      <w:bookmarkStart w:id="7877" w:name="_Toc501576230"/>
      <w:bookmarkStart w:id="7878" w:name="_Toc505611528"/>
      <w:r>
        <w:t>5</w:t>
      </w:r>
      <w:r w:rsidR="00173561">
        <w:t>.</w:t>
      </w:r>
      <w:r>
        <w:t>5</w:t>
      </w:r>
      <w:r w:rsidR="00173561">
        <w:t>.1.1</w:t>
      </w:r>
      <w:r w:rsidR="00173561">
        <w:tab/>
        <w:t>General</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rsidR="00173561" w:rsidRPr="003168A2" w:rsidRDefault="00173561" w:rsidP="00173561">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173561" w:rsidRPr="003168A2" w:rsidRDefault="00ED3DB1" w:rsidP="00173561">
      <w:pPr>
        <w:pStyle w:val="B1"/>
      </w:pPr>
      <w:r>
        <w:t>a)</w:t>
      </w:r>
      <w:r w:rsidR="00173561" w:rsidRPr="003168A2">
        <w:tab/>
      </w:r>
      <w:r w:rsidR="00173561">
        <w:t xml:space="preserve">initial registration </w:t>
      </w:r>
      <w:r w:rsidR="00173561" w:rsidRPr="003168A2">
        <w:t xml:space="preserve">for </w:t>
      </w:r>
      <w:r w:rsidR="00173561">
        <w:t>5G</w:t>
      </w:r>
      <w:r w:rsidR="00173561" w:rsidRPr="003168A2">
        <w:t>S services;</w:t>
      </w:r>
    </w:p>
    <w:p w:rsidR="00173561" w:rsidRDefault="00ED3DB1" w:rsidP="00173561">
      <w:pPr>
        <w:pStyle w:val="B1"/>
      </w:pPr>
      <w:r>
        <w:t>b)</w:t>
      </w:r>
      <w:r w:rsidR="00173561" w:rsidRPr="003168A2">
        <w:tab/>
      </w:r>
      <w:r w:rsidR="00173561">
        <w:t>mobility registration</w:t>
      </w:r>
      <w:r w:rsidR="00173561" w:rsidRPr="003168A2">
        <w:t xml:space="preserve"> updating to update the registration of the actual tracking area of a UE in the network;</w:t>
      </w:r>
    </w:p>
    <w:p w:rsidR="005135DC" w:rsidRPr="006431E9" w:rsidRDefault="005135DC" w:rsidP="005135DC">
      <w:pPr>
        <w:pStyle w:val="B1"/>
        <w:rPr>
          <w:ins w:id="7879" w:author="C1-180733" w:date="2018-02-03T21:24:00Z"/>
        </w:rPr>
      </w:pPr>
      <w:ins w:id="7880" w:author="C1-180733" w:date="2018-02-03T21:24:00Z">
        <w:r>
          <w:t>c)</w:t>
        </w:r>
        <w:r w:rsidRPr="00CB6964">
          <w:tab/>
          <w:t xml:space="preserve">mobility registration updating </w:t>
        </w:r>
        <w:r>
          <w:t>for 5GS services upon intersystem change from S1 mode to N1 mode</w:t>
        </w:r>
        <w:r w:rsidRPr="00CB6964">
          <w:t>;</w:t>
        </w:r>
      </w:ins>
    </w:p>
    <w:p w:rsidR="00173561" w:rsidRPr="003168A2" w:rsidRDefault="00ED3DB1" w:rsidP="00173561">
      <w:pPr>
        <w:pStyle w:val="B1"/>
      </w:pPr>
      <w:del w:id="7881" w:author="C1-180733" w:date="2018-02-03T21:25:00Z">
        <w:r w:rsidDel="005135DC">
          <w:delText>c</w:delText>
        </w:r>
      </w:del>
      <w:ins w:id="7882" w:author="C1-180733" w:date="2018-02-03T21:25:00Z">
        <w:r w:rsidR="005135DC">
          <w:t>d</w:t>
        </w:r>
      </w:ins>
      <w:r>
        <w:t>)</w:t>
      </w:r>
      <w:r w:rsidR="00173561" w:rsidRPr="003168A2">
        <w:tab/>
        <w:t xml:space="preserve">periodic </w:t>
      </w:r>
      <w:r w:rsidR="00173561">
        <w:t>registration</w:t>
      </w:r>
      <w:r w:rsidR="00173561" w:rsidRPr="003168A2">
        <w:t xml:space="preserve"> updating to periodically notify the availability of the UE to the network;</w:t>
      </w:r>
    </w:p>
    <w:p w:rsidR="00173561" w:rsidRDefault="00ED3DB1" w:rsidP="00173561">
      <w:pPr>
        <w:pStyle w:val="B1"/>
        <w:rPr>
          <w:rFonts w:eastAsia="Malgun Gothic"/>
        </w:rPr>
      </w:pPr>
      <w:del w:id="7883" w:author="C1-180733" w:date="2018-02-03T21:25:00Z">
        <w:r w:rsidDel="005135DC">
          <w:delText>d</w:delText>
        </w:r>
      </w:del>
      <w:ins w:id="7884" w:author="C1-180733" w:date="2018-02-03T21:25:00Z">
        <w:r w:rsidR="005135DC">
          <w:t>e</w:t>
        </w:r>
      </w:ins>
      <w:r>
        <w:t>)</w:t>
      </w:r>
      <w:r w:rsidR="00173561">
        <w:tab/>
        <w:t>initial registration for emergency services</w:t>
      </w:r>
      <w:r w:rsidR="00173561">
        <w:rPr>
          <w:rFonts w:eastAsia="Malgun Gothic"/>
        </w:rPr>
        <w:t>;</w:t>
      </w:r>
    </w:p>
    <w:p w:rsidR="00173561" w:rsidRDefault="00ED3DB1" w:rsidP="00173561">
      <w:pPr>
        <w:pStyle w:val="B1"/>
      </w:pPr>
      <w:del w:id="7885" w:author="C1-180733" w:date="2018-02-03T21:25:00Z">
        <w:r w:rsidDel="005135DC">
          <w:rPr>
            <w:rFonts w:eastAsia="Malgun Gothic"/>
          </w:rPr>
          <w:delText>e</w:delText>
        </w:r>
      </w:del>
      <w:ins w:id="7886" w:author="C1-180733" w:date="2018-02-03T21:26:00Z">
        <w:r w:rsidR="005135DC">
          <w:rPr>
            <w:rFonts w:eastAsia="Malgun Gothic"/>
          </w:rPr>
          <w:t>f</w:t>
        </w:r>
      </w:ins>
      <w:r>
        <w:rPr>
          <w:rFonts w:eastAsia="Malgun Gothic"/>
        </w:rPr>
        <w:t>)</w:t>
      </w:r>
      <w:r w:rsidR="00173561">
        <w:rPr>
          <w:rFonts w:eastAsia="Malgun Gothic"/>
        </w:rPr>
        <w:tab/>
        <w:t>initial registration for SMS over NAS service, change in the requirements to use SMS over NAS service, and de-registration from SMS over NAS service</w:t>
      </w:r>
      <w:r w:rsidR="00173561">
        <w:t>.</w:t>
      </w:r>
    </w:p>
    <w:p w:rsidR="00173561" w:rsidRPr="0029118D"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purposes are</w:t>
      </w:r>
      <w:r w:rsidRPr="0029118D">
        <w:t xml:space="preserve"> FFS.</w:t>
      </w:r>
    </w:p>
    <w:p w:rsidR="003E0676" w:rsidRDefault="0014288C">
      <w:pPr>
        <w:pStyle w:val="Heading4"/>
      </w:pPr>
      <w:bookmarkStart w:id="7887" w:name="_Toc484956686"/>
      <w:bookmarkStart w:id="7888" w:name="_Toc485044127"/>
      <w:bookmarkStart w:id="7889" w:name="_Toc485217806"/>
      <w:bookmarkStart w:id="7890" w:name="_Toc485219975"/>
      <w:bookmarkStart w:id="7891" w:name="_Toc485220329"/>
      <w:bookmarkStart w:id="7892" w:name="_Toc492387632"/>
      <w:bookmarkStart w:id="7893" w:name="_Toc492388222"/>
      <w:bookmarkStart w:id="7894" w:name="_Toc492394107"/>
      <w:bookmarkStart w:id="7895" w:name="_Toc492394696"/>
      <w:bookmarkStart w:id="7896" w:name="_Toc492455528"/>
      <w:bookmarkStart w:id="7897" w:name="_Toc492456118"/>
      <w:bookmarkStart w:id="7898" w:name="_Toc492465938"/>
      <w:bookmarkStart w:id="7899" w:name="_Toc492466528"/>
      <w:bookmarkStart w:id="7900" w:name="_Toc500935325"/>
      <w:bookmarkStart w:id="7901" w:name="_Toc501355898"/>
      <w:bookmarkStart w:id="7902" w:name="_Toc501366987"/>
      <w:bookmarkStart w:id="7903" w:name="_Toc501369000"/>
      <w:bookmarkStart w:id="7904" w:name="_Toc501373446"/>
      <w:bookmarkStart w:id="7905" w:name="_Toc501376247"/>
      <w:bookmarkStart w:id="7906" w:name="_Toc501377377"/>
      <w:bookmarkStart w:id="7907" w:name="_Toc501377934"/>
      <w:bookmarkStart w:id="7908" w:name="_Toc501395103"/>
      <w:bookmarkStart w:id="7909" w:name="_Toc501395660"/>
      <w:bookmarkStart w:id="7910" w:name="_Toc501442571"/>
      <w:bookmarkStart w:id="7911" w:name="_Toc501574924"/>
      <w:bookmarkStart w:id="7912" w:name="_Toc501576231"/>
      <w:bookmarkStart w:id="7913" w:name="_Toc505611529"/>
      <w:r>
        <w:t>5</w:t>
      </w:r>
      <w:r w:rsidR="00173561">
        <w:t>.5.1.2</w:t>
      </w:r>
      <w:r w:rsidR="00173561">
        <w:tab/>
        <w:t>Registration procedure for initial registration</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rsidR="003E0676" w:rsidRDefault="0014288C">
      <w:pPr>
        <w:pStyle w:val="Heading5"/>
      </w:pPr>
      <w:bookmarkStart w:id="7914" w:name="_Toc484956687"/>
      <w:bookmarkStart w:id="7915" w:name="_Toc485044128"/>
      <w:bookmarkStart w:id="7916" w:name="_Toc485217807"/>
      <w:bookmarkStart w:id="7917" w:name="_Toc485219976"/>
      <w:bookmarkStart w:id="7918" w:name="_Toc485220330"/>
      <w:bookmarkStart w:id="7919" w:name="_Toc492387633"/>
      <w:bookmarkStart w:id="7920" w:name="_Toc492388223"/>
      <w:bookmarkStart w:id="7921" w:name="_Toc492394108"/>
      <w:bookmarkStart w:id="7922" w:name="_Toc492394697"/>
      <w:bookmarkStart w:id="7923" w:name="_Toc492455529"/>
      <w:bookmarkStart w:id="7924" w:name="_Toc492456119"/>
      <w:bookmarkStart w:id="7925" w:name="_Toc492465939"/>
      <w:bookmarkStart w:id="7926" w:name="_Toc492466529"/>
      <w:bookmarkStart w:id="7927" w:name="_Toc500935326"/>
      <w:bookmarkStart w:id="7928" w:name="_Toc501355899"/>
      <w:bookmarkStart w:id="7929" w:name="_Toc501366988"/>
      <w:bookmarkStart w:id="7930" w:name="_Toc501369001"/>
      <w:bookmarkStart w:id="7931" w:name="_Toc501373447"/>
      <w:bookmarkStart w:id="7932" w:name="_Toc501376248"/>
      <w:bookmarkStart w:id="7933" w:name="_Toc501377378"/>
      <w:bookmarkStart w:id="7934" w:name="_Toc501377935"/>
      <w:bookmarkStart w:id="7935" w:name="_Toc501395104"/>
      <w:bookmarkStart w:id="7936" w:name="_Toc501395661"/>
      <w:bookmarkStart w:id="7937" w:name="_Toc501442572"/>
      <w:bookmarkStart w:id="7938" w:name="_Toc501574925"/>
      <w:bookmarkStart w:id="7939" w:name="_Toc501576232"/>
      <w:bookmarkStart w:id="7940" w:name="_Toc505611530"/>
      <w:r>
        <w:t>5</w:t>
      </w:r>
      <w:r w:rsidR="00173561">
        <w:t>.5.1.2.1</w:t>
      </w:r>
      <w:r w:rsidR="00173561">
        <w:tab/>
        <w:t>General</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rsidR="00173561" w:rsidRDefault="00173561" w:rsidP="00173561">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t xml:space="preserve"> </w:t>
      </w:r>
      <w:r w:rsidRPr="00E42A2E">
        <w:t>When the UE initiates the registration procedure for emergency services, the UE shall indicate "emergency registration" in the 5GS registration type IE.</w:t>
      </w:r>
    </w:p>
    <w:p w:rsidR="003E0676" w:rsidRDefault="0014288C">
      <w:pPr>
        <w:pStyle w:val="Heading5"/>
      </w:pPr>
      <w:bookmarkStart w:id="7941" w:name="_Toc484956688"/>
      <w:bookmarkStart w:id="7942" w:name="_Toc485044129"/>
      <w:bookmarkStart w:id="7943" w:name="_Toc485217808"/>
      <w:bookmarkStart w:id="7944" w:name="_Toc485219977"/>
      <w:bookmarkStart w:id="7945" w:name="_Toc485220331"/>
      <w:bookmarkStart w:id="7946" w:name="_Toc492387634"/>
      <w:bookmarkStart w:id="7947" w:name="_Toc492388224"/>
      <w:bookmarkStart w:id="7948" w:name="_Toc492394109"/>
      <w:bookmarkStart w:id="7949" w:name="_Toc492394698"/>
      <w:bookmarkStart w:id="7950" w:name="_Toc492455530"/>
      <w:bookmarkStart w:id="7951" w:name="_Toc492456120"/>
      <w:bookmarkStart w:id="7952" w:name="_Toc492465940"/>
      <w:bookmarkStart w:id="7953" w:name="_Toc492466530"/>
      <w:bookmarkStart w:id="7954" w:name="_Toc500935327"/>
      <w:bookmarkStart w:id="7955" w:name="_Toc501355900"/>
      <w:bookmarkStart w:id="7956" w:name="_Toc501366989"/>
      <w:bookmarkStart w:id="7957" w:name="_Toc501369002"/>
      <w:bookmarkStart w:id="7958" w:name="_Toc501373448"/>
      <w:bookmarkStart w:id="7959" w:name="_Toc501376249"/>
      <w:bookmarkStart w:id="7960" w:name="_Toc501377379"/>
      <w:bookmarkStart w:id="7961" w:name="_Toc501377936"/>
      <w:bookmarkStart w:id="7962" w:name="_Toc501395105"/>
      <w:bookmarkStart w:id="7963" w:name="_Toc501395662"/>
      <w:bookmarkStart w:id="7964" w:name="_Toc501442573"/>
      <w:bookmarkStart w:id="7965" w:name="_Toc501574926"/>
      <w:bookmarkStart w:id="7966" w:name="_Toc501576233"/>
      <w:bookmarkStart w:id="7967" w:name="_Toc505611531"/>
      <w:r>
        <w:t>5</w:t>
      </w:r>
      <w:r w:rsidR="00173561">
        <w:t>.5.1.2.2</w:t>
      </w:r>
      <w:r w:rsidR="00173561">
        <w:tab/>
        <w:t>Initial registration</w:t>
      </w:r>
      <w:r w:rsidR="00173561" w:rsidRPr="00390C51">
        <w:t xml:space="preserve"> </w:t>
      </w:r>
      <w:r w:rsidR="00173561" w:rsidRPr="003168A2">
        <w:t>initiation</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rsidR="00173561" w:rsidRDefault="00173561" w:rsidP="00173561">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r w:rsidRPr="003168A2">
        <w:t>.</w:t>
      </w:r>
    </w:p>
    <w:p w:rsidR="00173561" w:rsidRPr="000C6DE8" w:rsidRDefault="00173561" w:rsidP="00173561">
      <w:pPr>
        <w:rPr>
          <w:rFonts w:eastAsia="Malgun Gothic"/>
        </w:rPr>
      </w:pPr>
      <w:r w:rsidRPr="000C6DE8">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r w:rsidRPr="000C6DE8">
        <w:rPr>
          <w:rFonts w:hint="eastAsia"/>
        </w:rPr>
        <w:t xml:space="preserve"> </w:t>
      </w:r>
      <w:r w:rsidRPr="00A8273D">
        <w:rPr>
          <w:rFonts w:hint="eastAsia"/>
        </w:rPr>
        <w:t>If the UE</w:t>
      </w:r>
      <w:r>
        <w:t xml:space="preserve"> does not</w:t>
      </w:r>
      <w:r>
        <w:rPr>
          <w:rFonts w:hint="eastAsia"/>
        </w:rPr>
        <w:t xml:space="preserve"> hold</w:t>
      </w:r>
      <w:r w:rsidRPr="00A8273D">
        <w:rPr>
          <w:rFonts w:hint="eastAsia"/>
        </w:rPr>
        <w:t xml:space="preserve"> a valid </w:t>
      </w:r>
      <w:r>
        <w:t>5G-</w:t>
      </w:r>
      <w:r w:rsidRPr="00231770">
        <w:t>GUTI</w:t>
      </w:r>
      <w:r>
        <w:t xml:space="preserve">, the UE </w:t>
      </w:r>
      <w:r w:rsidRPr="00231770">
        <w:t xml:space="preserve">shall include the </w:t>
      </w:r>
      <w:ins w:id="7968" w:author="C1-180673" w:date="2018-02-03T15:22:00Z">
        <w:r w:rsidR="00DF3443">
          <w:t>SUCI</w:t>
        </w:r>
      </w:ins>
      <w:del w:id="7969" w:author="C1-180673" w:date="2018-02-03T15:23:00Z">
        <w:r w:rsidDel="00DF3443">
          <w:delText>SUPI</w:delText>
        </w:r>
      </w:del>
      <w:r w:rsidRPr="00231770">
        <w:t xml:space="preserve"> </w:t>
      </w:r>
      <w:r w:rsidRPr="00763E3E">
        <w:t>in</w:t>
      </w:r>
      <w:r w:rsidRPr="00231770">
        <w:t xml:space="preserve"> the </w:t>
      </w:r>
      <w:r>
        <w:t>5GS mobile identity</w:t>
      </w:r>
      <w:r w:rsidRPr="00231770">
        <w:t xml:space="preserve"> IE</w:t>
      </w:r>
      <w:r>
        <w:t>.</w:t>
      </w:r>
      <w:ins w:id="7970" w:author="C1-180672" w:date="2018-02-03T15:18:00Z">
        <w:r w:rsidR="009002D9">
          <w:t xml:space="preserve"> If the </w:t>
        </w:r>
        <w:r w:rsidR="009002D9">
          <w:rPr>
            <w:rFonts w:hint="eastAsia"/>
            <w:lang w:eastAsia="zh-CN"/>
          </w:rPr>
          <w:t>UE</w:t>
        </w:r>
        <w:r w:rsidR="009002D9">
          <w:t xml:space="preserve"> is initiating </w:t>
        </w:r>
        <w:r w:rsidR="009002D9" w:rsidRPr="00E42A2E">
          <w:t>the registration procedure for emergency services</w:t>
        </w:r>
        <w:r w:rsidR="009002D9">
          <w:t xml:space="preserve"> and does not hold a valid 5G-GUTI, 4G-GUTI or SUCI, the PEI shall be included in </w:t>
        </w:r>
        <w:r w:rsidR="009002D9" w:rsidRPr="00EB18A1">
          <w:t xml:space="preserve">the </w:t>
        </w:r>
        <w:r w:rsidR="009002D9">
          <w:t>5GS</w:t>
        </w:r>
        <w:r w:rsidR="009002D9" w:rsidRPr="00EB18A1">
          <w:t xml:space="preserve"> mobile identity</w:t>
        </w:r>
        <w:r w:rsidR="009002D9">
          <w:t xml:space="preserve"> IE.</w:t>
        </w:r>
      </w:ins>
    </w:p>
    <w:p w:rsidR="00173561" w:rsidRDefault="00173561" w:rsidP="00173561">
      <w:r>
        <w:rPr>
          <w:rFonts w:hint="eastAsia"/>
        </w:rPr>
        <w:t>If the UE</w:t>
      </w:r>
      <w:r>
        <w:t xml:space="preserve"> operating in the single-registration mode</w:t>
      </w:r>
      <w:r>
        <w:rPr>
          <w:rFonts w:hint="eastAsia"/>
        </w:rPr>
        <w:t xml:space="preserve"> </w:t>
      </w:r>
      <w:r>
        <w:rPr>
          <w:rFonts w:eastAsia="Malgun Gothic"/>
        </w:rPr>
        <w:t>holds a valid 4G-GUTI only,</w:t>
      </w:r>
      <w:r>
        <w:t xml:space="preserve"> t</w:t>
      </w:r>
      <w:r>
        <w:rPr>
          <w:rFonts w:hint="eastAsia"/>
        </w:rPr>
        <w:t xml:space="preserve">he UE shall include the 5G-GUTI IE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r w:rsidR="00A04866">
        <w:t>2</w:t>
      </w:r>
      <w:r w:rsidRPr="00B6630E">
        <w:t>]</w:t>
      </w:r>
      <w:r>
        <w:t xml:space="preserve"> </w:t>
      </w:r>
      <w:r>
        <w:rPr>
          <w:rFonts w:hint="eastAsia"/>
        </w:rPr>
        <w:t xml:space="preserve">in </w:t>
      </w:r>
      <w:r>
        <w:t xml:space="preserve">the 5GS mobile identity IE of the REGISTRATION </w:t>
      </w:r>
      <w:r w:rsidRPr="003168A2">
        <w:t>REQUEST message</w:t>
      </w:r>
      <w:r>
        <w:t>.</w:t>
      </w:r>
      <w:r w:rsidRPr="00304A74">
        <w:rPr>
          <w:rFonts w:hint="eastAsia"/>
        </w:rPr>
        <w:t xml:space="preserve"> </w:t>
      </w:r>
      <w:r w:rsidRPr="006F35D6">
        <w:rPr>
          <w:rFonts w:hint="eastAsia"/>
        </w:rPr>
        <w:t>If the UE</w:t>
      </w:r>
      <w:r>
        <w:t xml:space="preserve"> operating in the single-registration mode</w:t>
      </w:r>
      <w:r w:rsidRPr="006F35D6">
        <w:t xml:space="preserve"> holds a valid 4G-GUTI</w:t>
      </w:r>
      <w:r>
        <w:t xml:space="preserve"> and a valid 5G-GUTI, it shall include in the 5GS mobile identity IE of the REGISTRATION REQUEST message either 5G-GUTI mapped from 4G-GUTI or 5G-GUTI according to the system (i.e. either EPS or 5GS), where the last successful EPS attach, tracking area updating or registration procedure was performed.</w:t>
      </w:r>
    </w:p>
    <w:p w:rsidR="00173561" w:rsidRDefault="00173561" w:rsidP="00173561">
      <w:r>
        <w:t xml:space="preserve">If the UE is operating in the dual-registration mode, the UE shall include the UE status IE with the EMM registration status set to </w:t>
      </w:r>
      <w:r>
        <w:rPr>
          <w:rFonts w:eastAsia="Malgun Gothic"/>
        </w:rPr>
        <w:t>"UE is in EMM-REGISTERED state"</w:t>
      </w:r>
      <w:r w:rsidRPr="003168A2">
        <w:t>.</w:t>
      </w:r>
      <w:r>
        <w:rPr>
          <w:rFonts w:hint="eastAsia"/>
        </w:rPr>
        <w:t xml:space="preserve"> </w:t>
      </w:r>
      <w:r>
        <w:t xml:space="preserve">If the UE has a valid 5G-GUTI, the UE shall include the 5G-GUTI in the REGISTRATION REQUEST message. The UE operating in the dual-registration mode shall not use 4G-GUTI </w:t>
      </w:r>
      <w:r>
        <w:rPr>
          <w:rFonts w:eastAsia="Malgun Gothic"/>
        </w:rPr>
        <w:t>even if the UE has a valid 4G-GUTI.</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810656" w:rsidRDefault="00810656" w:rsidP="00810656">
      <w:pPr>
        <w:rPr>
          <w:ins w:id="7971" w:author="C1-180487" w:date="2018-02-03T22:09:00Z"/>
        </w:rPr>
      </w:pPr>
      <w:ins w:id="7972" w:author="C1-180487" w:date="2018-02-03T22:09:00Z">
        <w:r>
          <w:rPr>
            <w:rFonts w:eastAsia="MS Mincho"/>
          </w:rPr>
          <w:t xml:space="preserve">If the UE requests </w:t>
        </w:r>
        <w:r>
          <w:t xml:space="preserve">the use of SMS over NAS, the UE shall include the SMS requested IE in the REGISTRATION REQUEST message and set: </w:t>
        </w:r>
      </w:ins>
    </w:p>
    <w:p w:rsidR="00810656" w:rsidRDefault="00810656" w:rsidP="00810656">
      <w:pPr>
        <w:pStyle w:val="B1"/>
        <w:rPr>
          <w:ins w:id="7973" w:author="C1-180487" w:date="2018-02-03T22:09:00Z"/>
        </w:rPr>
      </w:pPr>
      <w:ins w:id="7974" w:author="C1-180487" w:date="2018-02-03T22:09:00Z">
        <w:r>
          <w:t>a)</w:t>
        </w:r>
        <w:r>
          <w:tab/>
          <w:t>the "supported accesses" bits of the SMS requested IE to:</w:t>
        </w:r>
      </w:ins>
    </w:p>
    <w:p w:rsidR="00810656" w:rsidRDefault="00810656" w:rsidP="00810656">
      <w:pPr>
        <w:pStyle w:val="B2"/>
        <w:rPr>
          <w:ins w:id="7975" w:author="C1-180487" w:date="2018-02-03T22:09:00Z"/>
        </w:rPr>
      </w:pPr>
      <w:ins w:id="7976" w:author="C1-180487" w:date="2018-02-03T22:09:00Z">
        <w:r>
          <w:t>1)</w:t>
        </w:r>
        <w:r>
          <w:tab/>
          <w:t>"SMS over NAS supported via 3GPP access only" if the UE supports SMS delivery over NAS via 3GPP access only; or</w:t>
        </w:r>
      </w:ins>
    </w:p>
    <w:p w:rsidR="00810656" w:rsidRDefault="00810656" w:rsidP="00810656">
      <w:pPr>
        <w:pStyle w:val="B2"/>
        <w:rPr>
          <w:ins w:id="7977" w:author="C1-180487" w:date="2018-02-03T22:09:00Z"/>
        </w:rPr>
      </w:pPr>
      <w:ins w:id="7978" w:author="C1-180487" w:date="2018-02-03T22:09:00Z">
        <w:r>
          <w:t>2)</w:t>
        </w:r>
        <w:r>
          <w:tab/>
          <w:t>"SMS over NAS supported via both 3GPP access and non-3GPP access" if the UE supports SMS delivery over NAS via both 3GPP access and non-3GPP access; and</w:t>
        </w:r>
      </w:ins>
    </w:p>
    <w:p w:rsidR="00810656" w:rsidRPr="008A75B8" w:rsidRDefault="00810656" w:rsidP="00810656">
      <w:pPr>
        <w:pStyle w:val="EditorsNote"/>
        <w:rPr>
          <w:ins w:id="7979" w:author="C1-180487" w:date="2018-02-03T22:09:00Z"/>
        </w:rPr>
      </w:pPr>
      <w:ins w:id="7980" w:author="C1-180487" w:date="2018-02-03T22:09:00Z">
        <w:r>
          <w:t>Editor's note:</w:t>
        </w:r>
        <w:r>
          <w:tab/>
          <w:t>A decision still needs to be made on whether "one step" functionality needs to be added.</w:t>
        </w:r>
      </w:ins>
    </w:p>
    <w:p w:rsidR="00B62795" w:rsidRPr="00FE320E" w:rsidRDefault="00B62795" w:rsidP="00B62795">
      <w:pPr>
        <w:rPr>
          <w:ins w:id="7981" w:author="C1-180627" w:date="2018-01-30T09:00:00Z"/>
        </w:rPr>
      </w:pPr>
      <w:ins w:id="7982" w:author="C1-180627" w:date="2018-01-30T09:00:00Z">
        <w:r>
          <w:t xml:space="preserve">If the UE supports MICO mode and requests the use of MICO mode, then the UE shall include the MICO indication IE in the REGISTRATION </w:t>
        </w:r>
        <w:r w:rsidRPr="003168A2">
          <w:rPr>
            <w:rFonts w:hint="eastAsia"/>
          </w:rPr>
          <w:t>REQUEST message</w:t>
        </w:r>
        <w:r>
          <w:t>.</w:t>
        </w:r>
      </w:ins>
    </w:p>
    <w:p w:rsidR="00173561" w:rsidRPr="00FC30B0" w:rsidRDefault="00173561" w:rsidP="00173561">
      <w:r>
        <w:rPr>
          <w:rFonts w:hint="eastAsia"/>
        </w:rPr>
        <w:t xml:space="preserve">If the UE supports network slicing, </w:t>
      </w:r>
      <w:r w:rsidRPr="0072225D">
        <w:rPr>
          <w:rFonts w:hint="eastAsia"/>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ins w:id="7983" w:author="C1-180361" w:date="2018-01-29T12:11:00Z">
        <w:r w:rsidR="003D66EE">
          <w:t>and the mapping of requested NSSAI which is the mapping of each S-NSSAI of the requested NSSAI to the S-NSSAI of the configured NSSAI for the HPLMN</w:t>
        </w:r>
        <w:r w:rsidR="003D66EE" w:rsidRPr="0072225D">
          <w:t xml:space="preserve"> </w:t>
        </w:r>
      </w:ins>
      <w:r w:rsidRPr="0072225D">
        <w:t>in the</w:t>
      </w:r>
      <w:r w:rsidRPr="0072225D">
        <w:rPr>
          <w:rFonts w:hint="eastAsia"/>
        </w:rPr>
        <w:t xml:space="preserve"> REGISTRATION REQUEST. </w:t>
      </w:r>
      <w:r>
        <w:rPr>
          <w:rFonts w:eastAsia="Malgun Gothic"/>
        </w:rPr>
        <w:t>I</w:t>
      </w:r>
      <w:r w:rsidRPr="00F36D4D">
        <w:rPr>
          <w:rFonts w:eastAsia="Malgun Gothic"/>
        </w:rPr>
        <w:t>f the UE has allowed NSSAI or configured NSSAI for the current PLMN</w:t>
      </w:r>
      <w:r>
        <w:rPr>
          <w:rFonts w:eastAsia="Malgun Gothic"/>
        </w:rPr>
        <w:t xml:space="preserve">, </w:t>
      </w:r>
      <w:r>
        <w:t>t</w:t>
      </w:r>
      <w:r w:rsidRPr="0072225D">
        <w:t xml:space="preserve">he </w:t>
      </w:r>
      <w:r>
        <w:t>r</w:t>
      </w:r>
      <w:r w:rsidRPr="0072225D">
        <w:rPr>
          <w:rFonts w:hint="eastAsia"/>
        </w:rPr>
        <w:t xml:space="preserve">equested NSSAI shall be </w:t>
      </w:r>
      <w:r w:rsidRPr="00FC30B0">
        <w:t>either:</w:t>
      </w:r>
    </w:p>
    <w:p w:rsidR="00173561" w:rsidRPr="006741C2" w:rsidRDefault="00163AEA" w:rsidP="00173561">
      <w:pPr>
        <w:pStyle w:val="B1"/>
      </w:pPr>
      <w:r>
        <w:t>a)</w:t>
      </w:r>
      <w:r w:rsidR="00173561" w:rsidRPr="0072225D">
        <w:tab/>
        <w:t xml:space="preserve">the </w:t>
      </w:r>
      <w:r w:rsidR="00173561">
        <w:t>c</w:t>
      </w:r>
      <w:r w:rsidR="00173561" w:rsidRPr="0072225D">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t>a</w:t>
      </w:r>
      <w:r w:rsidR="00173561" w:rsidRPr="006741C2">
        <w:t>llowed NSSAI for the current PLMN; or</w:t>
      </w:r>
    </w:p>
    <w:p w:rsidR="00173561" w:rsidRPr="006741C2" w:rsidRDefault="00163AEA" w:rsidP="00173561">
      <w:pPr>
        <w:pStyle w:val="B1"/>
      </w:pPr>
      <w:r>
        <w:t>b)</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t>a</w:t>
      </w:r>
      <w:r w:rsidR="00173561" w:rsidRPr="006741C2">
        <w:t>llowed NSSAI for the current PLMN; or</w:t>
      </w:r>
    </w:p>
    <w:p w:rsidR="00173561" w:rsidRPr="006741C2" w:rsidRDefault="00163AEA" w:rsidP="00173561">
      <w:pPr>
        <w:pStyle w:val="B1"/>
      </w:pPr>
      <w:r>
        <w:t>c)</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rsidRPr="0072225D">
        <w:t xml:space="preserve">re S-NSSAIs from the </w:t>
      </w:r>
      <w:r w:rsidR="00173561">
        <w:t>c</w:t>
      </w:r>
      <w:r w:rsidR="00173561" w:rsidRPr="0072225D">
        <w:t>onfigured</w:t>
      </w:r>
      <w:r w:rsidR="00173561">
        <w:rPr>
          <w:rFonts w:hint="eastAsia"/>
        </w:rPr>
        <w:t xml:space="preserve"> </w:t>
      </w:r>
      <w:r w:rsidR="00173561" w:rsidRPr="006741C2">
        <w:t xml:space="preserve">NSSAI for which no corresponding S-NSSAI is present in the </w:t>
      </w:r>
      <w:r w:rsidR="00173561">
        <w:t>a</w:t>
      </w:r>
      <w:r w:rsidR="00173561" w:rsidRPr="006741C2">
        <w:t xml:space="preserve">llowed NSSAI and </w:t>
      </w:r>
      <w:r w:rsidR="00173561">
        <w:t xml:space="preserve">those are neither in the </w:t>
      </w:r>
      <w:del w:id="7984" w:author="C1-180605" w:date="2018-02-04T09:54:00Z">
        <w:r w:rsidR="00173561" w:rsidDel="00C92215">
          <w:delText xml:space="preserve">temporarily rejected NSSAI for the current registration are nor in the permanently </w:delText>
        </w:r>
      </w:del>
      <w:r w:rsidR="00173561">
        <w:t xml:space="preserve">rejected NSSAI </w:t>
      </w:r>
      <w:r w:rsidR="00173561" w:rsidRPr="006741C2">
        <w:t xml:space="preserve">for </w:t>
      </w:r>
      <w:ins w:id="7985" w:author="C1-180605" w:date="2018-02-04T09:55:00Z">
        <w:r w:rsidR="00C92215">
          <w:t xml:space="preserve">the current PLMN nor in the rejected NSSAI for </w:t>
        </w:r>
      </w:ins>
      <w:r w:rsidR="00173561" w:rsidRPr="006741C2">
        <w:t xml:space="preserve">the </w:t>
      </w:r>
      <w:r w:rsidR="00173561">
        <w:t xml:space="preserve">current </w:t>
      </w:r>
      <w:ins w:id="7986" w:author="C1-180605" w:date="2018-02-04T09:55:00Z">
        <w:r w:rsidR="00C92215">
          <w:t xml:space="preserve">PLMN and </w:t>
        </w:r>
      </w:ins>
      <w:r w:rsidR="00173561">
        <w:rPr>
          <w:rFonts w:hint="eastAsia"/>
        </w:rPr>
        <w:t>registration</w:t>
      </w:r>
      <w:r w:rsidR="00173561" w:rsidRPr="006741C2">
        <w:t xml:space="preserve"> area</w:t>
      </w:r>
      <w:ins w:id="7987" w:author="C1-180605" w:date="2018-02-04T09:55:00Z">
        <w:r w:rsidR="00C92215">
          <w:t xml:space="preserve"> combination</w:t>
        </w:r>
      </w:ins>
      <w:r w:rsidR="00173561" w:rsidRPr="006741C2">
        <w:t>.</w:t>
      </w:r>
    </w:p>
    <w:p w:rsidR="00173561" w:rsidDel="00055DFE" w:rsidRDefault="00173561" w:rsidP="00173561">
      <w:pPr>
        <w:rPr>
          <w:del w:id="7988" w:author="C1-180606" w:date="2018-02-04T10:06:00Z"/>
          <w:rFonts w:eastAsia="Malgun Gothic"/>
        </w:rPr>
      </w:pPr>
      <w:del w:id="7989" w:author="C1-180606" w:date="2018-02-04T10:06:00Z">
        <w:r w:rsidDel="00055DFE">
          <w:rPr>
            <w:rFonts w:eastAsia="Malgun Gothic"/>
          </w:rPr>
          <w:delText>Otherwise if the UE has neither allowed NSSAI nor configured NSSAI for the current PLMN, the UE shall not include a requested NSSAI in the REGISTRATION REQUEST message.</w:delText>
        </w:r>
      </w:del>
    </w:p>
    <w:p w:rsidR="00055DFE" w:rsidRDefault="00055DFE" w:rsidP="00055DFE">
      <w:pPr>
        <w:rPr>
          <w:ins w:id="7990" w:author="C1-180606" w:date="2018-02-04T10:06:00Z"/>
        </w:rPr>
      </w:pPr>
      <w:ins w:id="7991" w:author="C1-180606" w:date="2018-02-04T10:06:00Z">
        <w:r>
          <w:t>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message.</w:t>
        </w:r>
      </w:ins>
    </w:p>
    <w:p w:rsidR="00173561" w:rsidDel="00815D1B" w:rsidRDefault="00173561" w:rsidP="00173561">
      <w:pPr>
        <w:rPr>
          <w:del w:id="7992" w:author="C1-180605" w:date="2018-02-04T10:03:00Z"/>
        </w:rPr>
      </w:pPr>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t xml:space="preserve">the current </w:t>
      </w:r>
      <w:r w:rsidRPr="004C5A51">
        <w:t>PLMN, if</w:t>
      </w:r>
      <w:del w:id="7993" w:author="C1-180605" w:date="2018-02-04T10:03:00Z">
        <w:r w:rsidDel="00815D1B">
          <w:rPr>
            <w:rFonts w:hint="eastAsia"/>
          </w:rPr>
          <w:delText>:</w:delText>
        </w:r>
      </w:del>
      <w:ins w:id="7994" w:author="C1-180605" w:date="2018-02-04T10:03:00Z">
        <w:r w:rsidR="00815D1B">
          <w:t xml:space="preserve"> </w:t>
        </w:r>
      </w:ins>
    </w:p>
    <w:p w:rsidR="00A403C9" w:rsidRDefault="00163AEA" w:rsidP="00A403C9">
      <w:pPr>
        <w:rPr>
          <w:del w:id="7995" w:author="C1-180605" w:date="2018-02-04T09:56:00Z"/>
        </w:rPr>
        <w:pPrChange w:id="7996" w:author="C1-180605" w:date="2018-02-04T09:56:00Z">
          <w:pPr>
            <w:pStyle w:val="B1"/>
          </w:pPr>
        </w:pPrChange>
      </w:pPr>
      <w:del w:id="7997" w:author="C1-180605" w:date="2018-02-04T09:55:00Z">
        <w:r w:rsidDel="00C92215">
          <w:delText>a)</w:delText>
        </w:r>
        <w:r w:rsidR="00173561" w:rsidDel="00C92215">
          <w:tab/>
        </w:r>
      </w:del>
      <w:r w:rsidR="00173561">
        <w:t>the</w:t>
      </w:r>
      <w:r w:rsidR="00173561" w:rsidRPr="004C5A51">
        <w:t xml:space="preserve"> S-NSSAI </w:t>
      </w:r>
      <w:r w:rsidR="00173561">
        <w:t xml:space="preserve">is neither in the </w:t>
      </w:r>
      <w:del w:id="7998" w:author="C1-180605" w:date="2018-02-04T09:55:00Z">
        <w:r w:rsidR="00173561" w:rsidDel="00C92215">
          <w:delText xml:space="preserve">temporarily rejected NSSAI for the current registration area nor in the permanently </w:delText>
        </w:r>
      </w:del>
      <w:r w:rsidR="00173561">
        <w:t>rejected NSSAI</w:t>
      </w:r>
      <w:r w:rsidR="00173561" w:rsidRPr="004C5A51" w:rsidDel="00525A82">
        <w:t xml:space="preserve"> </w:t>
      </w:r>
      <w:r w:rsidR="00173561" w:rsidRPr="004C5A51">
        <w:t xml:space="preserve">for </w:t>
      </w:r>
      <w:ins w:id="7999" w:author="C1-180605" w:date="2018-02-04T09:56:00Z">
        <w:r w:rsidR="00C92215">
          <w:t>the current PLMN</w:t>
        </w:r>
        <w:r w:rsidR="00C92215" w:rsidRPr="004C5A51">
          <w:t xml:space="preserve"> </w:t>
        </w:r>
        <w:r w:rsidR="00C92215">
          <w:t xml:space="preserve">nor in the rejected NSSAI for </w:t>
        </w:r>
      </w:ins>
      <w:r w:rsidR="00173561" w:rsidRPr="004C5A51">
        <w:t xml:space="preserve">the </w:t>
      </w:r>
      <w:r w:rsidR="00173561">
        <w:t xml:space="preserve">current </w:t>
      </w:r>
      <w:ins w:id="8000" w:author="C1-180605" w:date="2018-02-04T09:56:00Z">
        <w:r w:rsidR="00C92215">
          <w:t xml:space="preserve">PLMN and </w:t>
        </w:r>
      </w:ins>
      <w:r w:rsidR="00173561">
        <w:t xml:space="preserve">registration </w:t>
      </w:r>
      <w:r w:rsidR="00173561" w:rsidRPr="004C5A51">
        <w:t>area</w:t>
      </w:r>
      <w:ins w:id="8001" w:author="C1-180605" w:date="2018-02-04T09:56:00Z">
        <w:r w:rsidR="00C92215">
          <w:t xml:space="preserve"> combination</w:t>
        </w:r>
      </w:ins>
      <w:del w:id="8002" w:author="C1-180605" w:date="2018-02-04T09:56:00Z">
        <w:r w:rsidR="00173561" w:rsidDel="00C92215">
          <w:rPr>
            <w:rFonts w:hint="eastAsia"/>
          </w:rPr>
          <w:delText>;</w:delText>
        </w:r>
        <w:r w:rsidR="00173561" w:rsidRPr="004C5A51" w:rsidDel="00C92215">
          <w:delText xml:space="preserve"> or</w:delText>
        </w:r>
      </w:del>
    </w:p>
    <w:p w:rsidR="00A403C9" w:rsidRDefault="00163AEA" w:rsidP="00A403C9">
      <w:pPr>
        <w:pPrChange w:id="8003" w:author="C1-180605" w:date="2018-02-04T09:56:00Z">
          <w:pPr>
            <w:pStyle w:val="B1"/>
          </w:pPr>
        </w:pPrChange>
      </w:pPr>
      <w:del w:id="8004" w:author="C1-180605" w:date="2018-02-04T09:56:00Z">
        <w:r w:rsidDel="00C92215">
          <w:delText>b)</w:delText>
        </w:r>
        <w:r w:rsidR="00173561" w:rsidDel="00C92215">
          <w:tab/>
          <w:delText>the</w:delText>
        </w:r>
        <w:r w:rsidR="00173561" w:rsidRPr="004C5A51" w:rsidDel="00C92215">
          <w:delText xml:space="preserve"> S-NSSAI</w:delText>
        </w:r>
        <w:r w:rsidR="00173561" w:rsidRPr="0072225D" w:rsidDel="00C92215">
          <w:delText xml:space="preserve"> </w:delText>
        </w:r>
        <w:r w:rsidR="00173561" w:rsidRPr="004C5A51" w:rsidDel="00C92215">
          <w:delText xml:space="preserve">was not previously added by the UE in a </w:delText>
        </w:r>
        <w:r w:rsidR="00173561" w:rsidDel="00C92215">
          <w:rPr>
            <w:rFonts w:hint="eastAsia"/>
          </w:rPr>
          <w:delText>r</w:delText>
        </w:r>
        <w:r w:rsidR="00173561" w:rsidRPr="004C5A51" w:rsidDel="00C92215">
          <w:delText>equested NSSAI</w:delText>
        </w:r>
      </w:del>
      <w:r w:rsidR="00173561" w:rsidRPr="004C5A51">
        <w:t>.</w:t>
      </w:r>
    </w:p>
    <w:p w:rsidR="00173561" w:rsidRDefault="00173561" w:rsidP="00173561">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t xml:space="preserve">the current </w:t>
      </w:r>
      <w:r w:rsidRPr="004C5A51">
        <w:t>PLMN.</w:t>
      </w:r>
    </w:p>
    <w:p w:rsidR="00173561" w:rsidRDefault="00173561" w:rsidP="00173561">
      <w:pPr>
        <w:pStyle w:val="NO"/>
      </w:pPr>
      <w:r>
        <w:t>NOTE 1:</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Pr="0072225D" w:rsidRDefault="00173561" w:rsidP="00173561">
      <w:pPr>
        <w:pStyle w:val="NO"/>
      </w:pPr>
      <w:r>
        <w:t>NOTE 2:</w:t>
      </w:r>
      <w:r>
        <w:tab/>
        <w:t>The number of S-NSSAI(s) included in the requested NSSAI cannot exceed eight.</w:t>
      </w:r>
    </w:p>
    <w:p w:rsidR="00173561" w:rsidRDefault="00173561" w:rsidP="00173561">
      <w:r>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the initial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173561">
      <w:pPr>
        <w:rPr>
          <w:rFonts w:eastAsia="Malgun Gothic"/>
        </w:rPr>
      </w:pPr>
      <w:r>
        <w:rPr>
          <w:rFonts w:eastAsia="Malgun Gothic"/>
        </w:rPr>
        <w:t xml:space="preserve">If the UE supports S1 mode, the UE shall set the S1 mode bit to </w:t>
      </w:r>
      <w:r>
        <w:t>"S1 mode</w:t>
      </w:r>
      <w:r w:rsidRPr="003168A2">
        <w:t xml:space="preserve"> supported</w:t>
      </w:r>
      <w:r>
        <w:t>" in the 5GMM</w:t>
      </w:r>
      <w:r w:rsidRPr="009B6D73">
        <w:t xml:space="preserve"> capability</w:t>
      </w:r>
      <w:r>
        <w:t xml:space="preserve"> IE of</w:t>
      </w:r>
      <w:r>
        <w:rPr>
          <w:rFonts w:eastAsia="Malgun Gothic"/>
        </w:rPr>
        <w:t xml:space="preserve"> the REGISTRATION REQUEST message.</w:t>
      </w:r>
    </w:p>
    <w:p w:rsidR="00173561" w:rsidRDefault="00173561" w:rsidP="00173561">
      <w:pPr>
        <w:pStyle w:val="TF"/>
      </w:pPr>
      <w:r w:rsidRPr="003168A2">
        <w:object w:dxaOrig="9720" w:dyaOrig="6690">
          <v:shape id="_x0000_i1039" type="#_x0000_t75" style="width:414.75pt;height:287.25pt" o:ole="">
            <v:imagedata r:id="rId34" o:title=""/>
          </v:shape>
          <o:OLEObject Type="Embed" ProgID="Visio.Drawing.11" ShapeID="_x0000_i1039" DrawAspect="Content" ObjectID="_1579531236" r:id="rId35"/>
        </w:object>
      </w:r>
    </w:p>
    <w:p w:rsidR="00173561" w:rsidRPr="00BD0557" w:rsidRDefault="00173561" w:rsidP="00173561">
      <w:pPr>
        <w:pStyle w:val="TF"/>
      </w:pPr>
      <w:bookmarkStart w:id="8005" w:name="_Toc484956689"/>
      <w:bookmarkStart w:id="8006" w:name="_Toc485044130"/>
      <w:bookmarkStart w:id="8007" w:name="_Toc485217809"/>
      <w:bookmarkStart w:id="8008" w:name="_Toc485219978"/>
      <w:bookmarkStart w:id="8009" w:name="_Toc485220332"/>
      <w:r w:rsidRPr="00BD0557">
        <w:rPr>
          <w:rFonts w:hint="eastAsia"/>
        </w:rPr>
        <w:t>Figure</w:t>
      </w:r>
      <w:r w:rsidRPr="00BD0557">
        <w:t> </w:t>
      </w:r>
      <w:r w:rsidR="0014288C">
        <w:t>5</w:t>
      </w:r>
      <w:r w:rsidRPr="00BD0557">
        <w:t>.5.1.2.2.1:</w:t>
      </w:r>
      <w:r w:rsidRPr="00BD0557">
        <w:rPr>
          <w:rFonts w:hint="eastAsia"/>
        </w:rPr>
        <w:t xml:space="preserve"> </w:t>
      </w:r>
      <w:r w:rsidRPr="00BD0557">
        <w:t>Registration procedure for initial registration</w:t>
      </w:r>
    </w:p>
    <w:p w:rsidR="003E0676" w:rsidRDefault="0014288C">
      <w:pPr>
        <w:pStyle w:val="Heading5"/>
      </w:pPr>
      <w:bookmarkStart w:id="8010" w:name="_Toc492387635"/>
      <w:bookmarkStart w:id="8011" w:name="_Toc492388225"/>
      <w:bookmarkStart w:id="8012" w:name="_Toc492394110"/>
      <w:bookmarkStart w:id="8013" w:name="_Toc492394699"/>
      <w:bookmarkStart w:id="8014" w:name="_Toc492455531"/>
      <w:bookmarkStart w:id="8015" w:name="_Toc492456121"/>
      <w:bookmarkStart w:id="8016" w:name="_Toc492465941"/>
      <w:bookmarkStart w:id="8017" w:name="_Toc492466531"/>
      <w:bookmarkStart w:id="8018" w:name="_Toc500935328"/>
      <w:bookmarkStart w:id="8019" w:name="_Toc501355901"/>
      <w:bookmarkStart w:id="8020" w:name="_Toc501366990"/>
      <w:bookmarkStart w:id="8021" w:name="_Toc501369003"/>
      <w:bookmarkStart w:id="8022" w:name="_Toc501373449"/>
      <w:bookmarkStart w:id="8023" w:name="_Toc501376250"/>
      <w:bookmarkStart w:id="8024" w:name="_Toc501377380"/>
      <w:bookmarkStart w:id="8025" w:name="_Toc501377937"/>
      <w:bookmarkStart w:id="8026" w:name="_Toc501395106"/>
      <w:bookmarkStart w:id="8027" w:name="_Toc501395663"/>
      <w:bookmarkStart w:id="8028" w:name="_Toc501442574"/>
      <w:bookmarkStart w:id="8029" w:name="_Toc501574927"/>
      <w:bookmarkStart w:id="8030" w:name="_Toc501576234"/>
      <w:bookmarkStart w:id="8031" w:name="_Toc505611532"/>
      <w:r>
        <w:t>5</w:t>
      </w:r>
      <w:r w:rsidR="00173561" w:rsidRPr="00451B7A">
        <w:t>.</w:t>
      </w:r>
      <w:r w:rsidR="00173561">
        <w:t>5</w:t>
      </w:r>
      <w:r w:rsidR="00173561" w:rsidRPr="00451B7A">
        <w:t>.</w:t>
      </w:r>
      <w:r w:rsidR="00173561">
        <w:t>1</w:t>
      </w:r>
      <w:r w:rsidR="00173561" w:rsidRPr="00451B7A">
        <w:t>.2.3</w:t>
      </w:r>
      <w:r w:rsidR="00173561" w:rsidRPr="00451B7A">
        <w:tab/>
        <w:t>5GMM common procedure initiation</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173561" w:rsidRPr="00E42A2E" w:rsidRDefault="00173561" w:rsidP="00173561">
      <w:bookmarkStart w:id="8032" w:name="_Toc484956690"/>
      <w:bookmarkStart w:id="8033" w:name="_Toc485044131"/>
      <w:bookmarkStart w:id="8034" w:name="_Toc485217810"/>
      <w:bookmarkStart w:id="8035" w:name="_Toc485219979"/>
      <w:bookmarkStart w:id="8036" w:name="_Toc485220333"/>
      <w:bookmarkStart w:id="8037" w:name="_Toc492387636"/>
      <w:bookmarkStart w:id="8038" w:name="_Toc492388226"/>
      <w:bookmarkStart w:id="8039" w:name="_Toc492394111"/>
      <w:bookmarkStart w:id="8040" w:name="_Toc492394700"/>
      <w:bookmarkStart w:id="8041" w:name="_Toc492455532"/>
      <w:bookmarkStart w:id="8042" w:name="_Toc492456122"/>
      <w:bookmarkStart w:id="8043" w:name="_Toc492465942"/>
      <w:bookmarkStart w:id="8044" w:name="_Toc492466532"/>
      <w:r w:rsidRPr="00E42A2E">
        <w:t>During a registration</w:t>
      </w:r>
      <w:r>
        <w:t xml:space="preserve"> procedure with 5GS registration type IE set to </w:t>
      </w:r>
      <w:r w:rsidRPr="00CB5E80">
        <w:t>"emergency registration"</w:t>
      </w:r>
      <w:r w:rsidRPr="00E42A2E">
        <w:t xml:space="preserve">, if the AMF is configured to support emergency registration for unauthenticated </w:t>
      </w:r>
      <w:del w:id="8045" w:author="C1-180673" w:date="2018-02-03T15:23:00Z">
        <w:r w:rsidRPr="00E42A2E" w:rsidDel="00DF3443">
          <w:delText>SUPIs</w:delText>
        </w:r>
      </w:del>
      <w:ins w:id="8046" w:author="C1-180673" w:date="2018-02-03T15:23:00Z">
        <w:r w:rsidR="00DF3443">
          <w:t>SUCIs</w:t>
        </w:r>
      </w:ins>
      <w:r w:rsidRPr="00E42A2E">
        <w:t>, the AMF may choose to skip the authentication procedure even if no 5GS security context is available and proceed directly to the execution of the security mode control procedure.</w:t>
      </w:r>
    </w:p>
    <w:p w:rsidR="003E0676" w:rsidRDefault="0014288C">
      <w:pPr>
        <w:pStyle w:val="Heading5"/>
      </w:pPr>
      <w:bookmarkStart w:id="8047" w:name="_Toc500935329"/>
      <w:bookmarkStart w:id="8048" w:name="_Toc501355902"/>
      <w:bookmarkStart w:id="8049" w:name="_Toc501366991"/>
      <w:bookmarkStart w:id="8050" w:name="_Toc501369004"/>
      <w:bookmarkStart w:id="8051" w:name="_Toc501373450"/>
      <w:bookmarkStart w:id="8052" w:name="_Toc501376251"/>
      <w:bookmarkStart w:id="8053" w:name="_Toc501377381"/>
      <w:bookmarkStart w:id="8054" w:name="_Toc501377938"/>
      <w:bookmarkStart w:id="8055" w:name="_Toc501395107"/>
      <w:bookmarkStart w:id="8056" w:name="_Toc501395664"/>
      <w:bookmarkStart w:id="8057" w:name="_Toc501442575"/>
      <w:bookmarkStart w:id="8058" w:name="_Toc501574928"/>
      <w:bookmarkStart w:id="8059" w:name="_Toc501576235"/>
      <w:bookmarkStart w:id="8060" w:name="_Toc505611533"/>
      <w:r>
        <w:t>5</w:t>
      </w:r>
      <w:r w:rsidR="00173561">
        <w:t>.5.1.2.4</w:t>
      </w:r>
      <w:r w:rsidR="00173561">
        <w:tab/>
        <w:t>Initial registration</w:t>
      </w:r>
      <w:r w:rsidR="00173561" w:rsidRPr="003168A2">
        <w:t xml:space="preserve"> accepted by the network</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rsidR="00173561" w:rsidRDefault="00173561" w:rsidP="00173561">
      <w:r w:rsidRPr="000A7718">
        <w:t xml:space="preserve">During a registration </w:t>
      </w:r>
      <w:r>
        <w:t xml:space="preserve">procedure with 5GS registration type IE set to </w:t>
      </w:r>
      <w:r w:rsidRPr="00CB5E80">
        <w:t>"emergency registration"</w:t>
      </w:r>
      <w:r w:rsidRPr="000A7718">
        <w:t>, the AMF shall not check for mobility and access restrictions, regional restrictions or subscription restrictions, when processing the REGISTRATION REQUEST message.</w:t>
      </w:r>
    </w:p>
    <w:p w:rsidR="00173561" w:rsidRDefault="00173561" w:rsidP="00173561">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T3550.</w:t>
      </w:r>
    </w:p>
    <w:p w:rsidR="00173561" w:rsidRDefault="00173561" w:rsidP="00173561">
      <w:r>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p>
    <w:p w:rsidR="001925B9" w:rsidRPr="00B11206" w:rsidRDefault="001925B9" w:rsidP="001925B9">
      <w:pPr>
        <w:rPr>
          <w:ins w:id="8061" w:author="C1-180741" w:date="2018-02-03T16:18:00Z"/>
        </w:rPr>
      </w:pPr>
      <w:ins w:id="8062" w:author="C1-180741" w:date="2018-02-03T16:18:00Z">
        <w:r w:rsidRPr="00B11206">
          <w:t>The AMF shall include the LADN information in the LADN information IE of the REGISTRATION ACCEPT message, if there are valid LADN service area(s) for the subscribed DNN(s) of the UE in the current registration area. The UE, upon receiving the REGISTRATION ACCEPT message with the LADN information, shall delete its old LADN information (if any) and store the received LADN information.</w:t>
        </w:r>
      </w:ins>
    </w:p>
    <w:p w:rsidR="00173561" w:rsidRPr="008D17FF" w:rsidRDefault="00173561" w:rsidP="00173561">
      <w:r w:rsidRPr="008D17FF">
        <w:t xml:space="preserve">The 5G-GUTI reallocation may be part of the initial registration procedure. When the </w:t>
      </w:r>
      <w:r w:rsidRPr="007B0AEB">
        <w:rPr>
          <w:rFonts w:eastAsia="Malgun Gothic"/>
        </w:rPr>
        <w:t>REGISTRATION</w:t>
      </w:r>
      <w:r w:rsidRPr="008D17FF">
        <w:t xml:space="preserve"> REQUEST message includes the </w:t>
      </w:r>
      <w:ins w:id="8063" w:author="C1-180673" w:date="2018-02-03T15:23:00Z">
        <w:r w:rsidR="00DF3443">
          <w:t>SUCI</w:t>
        </w:r>
      </w:ins>
      <w:del w:id="8064" w:author="C1-180673" w:date="2018-02-03T15:23:00Z">
        <w:r w:rsidRPr="008D17FF" w:rsidDel="00DF3443">
          <w:delText>SUPI</w:delText>
        </w:r>
      </w:del>
      <w:r w:rsidRPr="008D17FF">
        <w:rPr>
          <w:rFonts w:hint="eastAsia"/>
        </w:rPr>
        <w:t xml:space="preserve"> or </w:t>
      </w:r>
      <w:r w:rsidRPr="008D17FF">
        <w:t>P</w:t>
      </w:r>
      <w:r w:rsidRPr="008D17FF">
        <w:rPr>
          <w:rFonts w:hint="eastAsia"/>
        </w:rPr>
        <w:t>EI</w:t>
      </w:r>
      <w:r w:rsidRPr="008D17FF">
        <w:t>, or the AMF considers the 5G-GUTI provided by the UE is invalid,</w:t>
      </w:r>
      <w:r w:rsidRPr="007B0AEB">
        <w:rPr>
          <w:rFonts w:hint="eastAsia"/>
        </w:rPr>
        <w:t xml:space="preserve"> or the </w:t>
      </w:r>
      <w:r w:rsidRPr="007B0AEB">
        <w:t>5G-</w:t>
      </w:r>
      <w:r w:rsidRPr="007B0AEB">
        <w:rPr>
          <w:rFonts w:hint="eastAsia"/>
        </w:rPr>
        <w:t xml:space="preserve">GUTI provided by the UE was assigned by another </w:t>
      </w:r>
      <w:r w:rsidRPr="007B0AEB">
        <w:t>A</w:t>
      </w:r>
      <w:r w:rsidRPr="007B0AEB">
        <w:rPr>
          <w:rFonts w:hint="eastAsia"/>
        </w:rPr>
        <w:t>MF</w:t>
      </w:r>
      <w:r w:rsidRPr="008D17FF">
        <w:t xml:space="preserve">, the AMF shall allocate a new 5G-GUTI to the UE. The AMF shall include in the </w:t>
      </w:r>
      <w:r w:rsidRPr="007B0AEB">
        <w:rPr>
          <w:rFonts w:eastAsia="Malgun Gothic"/>
        </w:rPr>
        <w:t>REGISTRATION</w:t>
      </w:r>
      <w:r w:rsidRPr="008D17FF">
        <w:t xml:space="preserve"> ACCEPT message the new assigned 5G-GUTI together with the assigned TAI list. In this case the AMF shall shall start timer T</w:t>
      </w:r>
      <w:r>
        <w:t>3550</w:t>
      </w:r>
      <w:r w:rsidRPr="008D17FF">
        <w:t xml:space="preserve"> and enter state 5GMM-COMMON-PROCEDURE-INITIATED as described in subclause </w:t>
      </w:r>
      <w:r w:rsidR="00646873">
        <w:t>5.1.3.</w:t>
      </w:r>
      <w:r w:rsidRPr="008D17FF">
        <w:t>2.3.3.</w:t>
      </w:r>
    </w:p>
    <w:p w:rsidR="00B62795" w:rsidRPr="00FE320E" w:rsidRDefault="00B62795" w:rsidP="00B62795">
      <w:pPr>
        <w:rPr>
          <w:ins w:id="8065" w:author="C1-180627" w:date="2018-01-30T09:00:00Z"/>
        </w:rPr>
      </w:pPr>
      <w:ins w:id="8066" w:author="C1-180627" w:date="2018-01-30T09:00:00Z">
        <w:r>
          <w:t>The AMF shall include the MICO indication IE in the REGISTRATION ACCEPT 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xml:space="preserve">" is indciated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ins>
    </w:p>
    <w:p w:rsidR="00B62795" w:rsidRDefault="00B62795" w:rsidP="00B62795">
      <w:pPr>
        <w:rPr>
          <w:ins w:id="8067" w:author="C1-180627" w:date="2018-01-30T09:00:00Z"/>
        </w:rPr>
      </w:pPr>
      <w:ins w:id="8068" w:author="C1-180627" w:date="2018-01-30T09:00:00Z">
        <w:r w:rsidRPr="00DB5903">
          <w:t xml:space="preserve">If the </w:t>
        </w:r>
        <w:r w:rsidRPr="00DB5903">
          <w:rPr>
            <w:rFonts w:eastAsia="Arial"/>
          </w:rPr>
          <w:t>REGISTRATION</w:t>
        </w:r>
        <w:r w:rsidRPr="00DB5903">
          <w:t xml:space="preserve"> ACCEPT message </w:t>
        </w:r>
        <w:r>
          <w:t>includeded</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ins>
    </w:p>
    <w:p w:rsidR="00173561" w:rsidRPr="007B0AEB" w:rsidRDefault="00173561" w:rsidP="00173561">
      <w:r w:rsidRPr="008D17FF">
        <w:t xml:space="preserve">If the </w:t>
      </w:r>
      <w:r w:rsidRPr="007B0AEB">
        <w:rPr>
          <w:rFonts w:eastAsia="Malgun Gothic"/>
        </w:rPr>
        <w:t>REGISTRATION</w:t>
      </w:r>
      <w:r w:rsidRPr="008D17FF">
        <w:t xml:space="preserve"> ACCEPT message contained a 5G-GUTI, the UE shall return a </w:t>
      </w:r>
      <w:r w:rsidRPr="007B0AEB">
        <w:rPr>
          <w:rFonts w:eastAsia="Malgun Gothic"/>
        </w:rPr>
        <w:t>REGISTRATION</w:t>
      </w:r>
      <w:r w:rsidRPr="008D17FF">
        <w:t xml:space="preserve"> COMPLETE message to the AMF to acknowledge the received 5G-GUTI.</w:t>
      </w:r>
    </w:p>
    <w:p w:rsidR="00173561" w:rsidRPr="007B0AEB" w:rsidRDefault="00173561" w:rsidP="00173561">
      <w:pPr>
        <w:rPr>
          <w:rFonts w:eastAsia="Malgun Gothic"/>
        </w:rPr>
      </w:pPr>
      <w:r w:rsidRPr="008D17FF">
        <w:t xml:space="preserve">Upon receiving a </w:t>
      </w:r>
      <w:r w:rsidRPr="007B0AEB">
        <w:rPr>
          <w:rFonts w:eastAsia="Malgun Gothic"/>
        </w:rPr>
        <w:t>REGISTRATION</w:t>
      </w:r>
      <w:r w:rsidRPr="008D17FF">
        <w:t xml:space="preserve"> COMPLETE message, the AMF shall stop timer T</w:t>
      </w:r>
      <w:r>
        <w:t>3550</w:t>
      </w:r>
      <w:r w:rsidRPr="008D17FF">
        <w:t xml:space="preserve"> and change to state </w:t>
      </w:r>
      <w:r w:rsidRPr="007B0AEB">
        <w:t>5G</w:t>
      </w:r>
      <w:r w:rsidRPr="008D17FF">
        <w:t>MM-REGISTERED. The 5G-GUTI</w:t>
      </w:r>
      <w:r w:rsidRPr="008D17FF">
        <w:rPr>
          <w:rFonts w:hint="eastAsia"/>
        </w:rPr>
        <w:t>,</w:t>
      </w:r>
      <w:r w:rsidRPr="008D17FF">
        <w:t xml:space="preserve"> </w:t>
      </w:r>
      <w:r w:rsidRPr="008D17FF">
        <w:rPr>
          <w:rFonts w:hint="eastAsia"/>
        </w:rPr>
        <w:t xml:space="preserve">if </w:t>
      </w:r>
      <w:r w:rsidRPr="008D17FF">
        <w:t xml:space="preserve">sent in the </w:t>
      </w:r>
      <w:r w:rsidRPr="007B0AEB">
        <w:rPr>
          <w:rFonts w:eastAsia="Malgun Gothic"/>
        </w:rPr>
        <w:t>REGISTRATION</w:t>
      </w:r>
      <w:r w:rsidRPr="008D17FF">
        <w:t xml:space="preserve"> ACCEPT message</w:t>
      </w:r>
      <w:r w:rsidRPr="008D17FF">
        <w:rPr>
          <w:rFonts w:hint="eastAsia"/>
        </w:rPr>
        <w:t>,</w:t>
      </w:r>
      <w:r w:rsidRPr="008D17FF">
        <w:t xml:space="preserve"> shall be considered as valid.</w:t>
      </w:r>
    </w:p>
    <w:p w:rsidR="00810656" w:rsidRDefault="00810656" w:rsidP="00810656">
      <w:pPr>
        <w:rPr>
          <w:ins w:id="8069" w:author="C1-180487" w:date="2018-02-03T22:09:00Z"/>
        </w:rPr>
      </w:pPr>
      <w:ins w:id="8070" w:author="C1-180487" w:date="2018-02-03T22:09:00Z">
        <w:r>
          <w:t xml:space="preserve">If the REGISTRATION REQUEST message contained the SMS requested </w:t>
        </w:r>
        <w:r w:rsidRPr="005D022B">
          <w:t xml:space="preserve">IE with the </w:t>
        </w:r>
        <w:r>
          <w:t>supported accesses</w:t>
        </w:r>
        <w:r w:rsidRPr="005D022B">
          <w:t xml:space="preserve"> bits </w:t>
        </w:r>
        <w:r>
          <w:t>indicating</w:t>
        </w:r>
        <w:r w:rsidRPr="005D022B">
          <w:t xml:space="preserve"> that the UE </w:t>
        </w:r>
        <w:r>
          <w:t>supports</w:t>
        </w:r>
        <w:r w:rsidRPr="005D022B">
          <w:t xml:space="preserve"> SMS delivery over NAS via 3GPP access</w:t>
        </w:r>
        <w:r>
          <w:t xml:space="preserve"> only</w:t>
        </w:r>
        <w:r w:rsidRPr="005D022B">
          <w:t xml:space="preserve">, or via </w:t>
        </w:r>
        <w:r>
          <w:t xml:space="preserve">both </w:t>
        </w:r>
        <w:r w:rsidRPr="005D022B">
          <w:t xml:space="preserve">3GPP access and </w:t>
        </w:r>
        <w:r>
          <w:t>non-</w:t>
        </w:r>
        <w:r w:rsidRPr="005D022B">
          <w:t>3GPP access</w:t>
        </w:r>
        <w:r>
          <w:t>, and SMSF selection is successful, then the AMF shall</w:t>
        </w:r>
        <w:r w:rsidRPr="000A54D4">
          <w:t xml:space="preserve"> </w:t>
        </w:r>
        <w:r>
          <w:t>send the REGISTRATION ACCEPT message after the SMSF has confirmed that the activation of the SMS service was successful. When sending the REGISTRATION ACCEPT message, the AMF shall:</w:t>
        </w:r>
      </w:ins>
    </w:p>
    <w:p w:rsidR="00810656" w:rsidRDefault="00810656" w:rsidP="00810656">
      <w:pPr>
        <w:pStyle w:val="B1"/>
        <w:rPr>
          <w:ins w:id="8071" w:author="C1-180487" w:date="2018-02-03T22:09:00Z"/>
        </w:rPr>
      </w:pPr>
      <w:ins w:id="8072" w:author="C1-180487" w:date="2018-02-03T22:09:00Z">
        <w:r>
          <w:t>a)</w:t>
        </w:r>
        <w:r>
          <w:tab/>
          <w:t>store the SMSF address and the contents of the SMS requested IE in the UE 5GMM context, and consider the UE available for SMS; and</w:t>
        </w:r>
      </w:ins>
    </w:p>
    <w:p w:rsidR="00810656" w:rsidRDefault="00810656" w:rsidP="00810656">
      <w:pPr>
        <w:pStyle w:val="B1"/>
        <w:rPr>
          <w:ins w:id="8073" w:author="C1-180487" w:date="2018-02-03T22:09:00Z"/>
          <w:noProof/>
        </w:rPr>
      </w:pPr>
      <w:ins w:id="8074" w:author="C1-180487" w:date="2018-02-03T22:09:00Z">
        <w:r>
          <w:t>b)</w:t>
        </w:r>
        <w:r>
          <w:tab/>
        </w:r>
        <w:r w:rsidRPr="005D022B">
          <w:rPr>
            <w:noProof/>
          </w:rPr>
          <w:t xml:space="preserve">include the </w:t>
        </w:r>
        <w:r>
          <w:rPr>
            <w:noProof/>
          </w:rPr>
          <w:t xml:space="preserve">SMS </w:t>
        </w:r>
        <w:r w:rsidRPr="007201DA">
          <w:rPr>
            <w:noProof/>
          </w:rPr>
          <w:t xml:space="preserve">allowed </w:t>
        </w:r>
        <w:r w:rsidRPr="005D022B">
          <w:rPr>
            <w:noProof/>
          </w:rPr>
          <w:t>IE in the REGISTRATION ACCEPT message with</w:t>
        </w:r>
        <w:r>
          <w:rPr>
            <w:noProof/>
          </w:rPr>
          <w:t>:</w:t>
        </w:r>
      </w:ins>
    </w:p>
    <w:p w:rsidR="00810656" w:rsidRDefault="00810656" w:rsidP="00810656">
      <w:pPr>
        <w:pStyle w:val="B2"/>
        <w:rPr>
          <w:ins w:id="8075" w:author="C1-180487" w:date="2018-02-03T22:09:00Z"/>
          <w:lang w:val="en-US" w:eastAsia="zh-CN"/>
        </w:rPr>
      </w:pPr>
      <w:ins w:id="8076" w:author="C1-180487" w:date="2018-02-03T22:09:00Z">
        <w:r>
          <w:t>1)</w:t>
        </w:r>
        <w:r>
          <w:tab/>
          <w:t>the "allowed accesses" bits of the SMS allowed IE to:</w:t>
        </w:r>
      </w:ins>
    </w:p>
    <w:p w:rsidR="00810656" w:rsidRDefault="00810656" w:rsidP="00810656">
      <w:pPr>
        <w:pStyle w:val="B3"/>
        <w:rPr>
          <w:ins w:id="8077" w:author="C1-180487" w:date="2018-02-03T22:09:00Z"/>
        </w:rPr>
      </w:pPr>
      <w:ins w:id="8078" w:author="C1-180487" w:date="2018-02-03T22:09:00Z">
        <w:r>
          <w:t>A)</w:t>
        </w:r>
        <w:r>
          <w:tab/>
          <w:t>"SMS over NAS supported via 3GPP access only" if:</w:t>
        </w:r>
      </w:ins>
    </w:p>
    <w:p w:rsidR="00810656" w:rsidRDefault="00810656" w:rsidP="00810656">
      <w:pPr>
        <w:pStyle w:val="B4"/>
        <w:rPr>
          <w:ins w:id="8079" w:author="C1-180487" w:date="2018-02-03T22:09:00Z"/>
        </w:rPr>
      </w:pPr>
      <w:ins w:id="8080" w:author="C1-180487" w:date="2018-02-03T22:09:00Z">
        <w:r>
          <w:t>i)</w:t>
        </w:r>
        <w:r>
          <w:tab/>
          <w:t>the UE has set the "supported accesses" bits of the SMS requested IE to "SMS over NAS supported via 3GPP access only" and the network allows the SMS delivery over NAS via 3GPP access; or</w:t>
        </w:r>
      </w:ins>
    </w:p>
    <w:p w:rsidR="00810656" w:rsidRDefault="00810656" w:rsidP="00810656">
      <w:pPr>
        <w:pStyle w:val="B4"/>
        <w:rPr>
          <w:ins w:id="8081" w:author="C1-180487" w:date="2018-02-03T22:09:00Z"/>
        </w:rPr>
      </w:pPr>
      <w:ins w:id="8082" w:author="C1-180487" w:date="2018-02-03T22:09:00Z">
        <w:r>
          <w:t>ii)</w:t>
        </w:r>
        <w:r>
          <w:tab/>
          <w:t>the UE has set the "supported accesses" bits of the SMS requested IE to "SMS over NAS supported via both 3GPP access and non-3GPP access" and the network allows the SMS delivery over NAS via 3GPP access only; or</w:t>
        </w:r>
      </w:ins>
    </w:p>
    <w:p w:rsidR="00810656" w:rsidRDefault="00810656" w:rsidP="00810656">
      <w:pPr>
        <w:pStyle w:val="B3"/>
        <w:rPr>
          <w:ins w:id="8083" w:author="C1-180487" w:date="2018-02-03T22:09:00Z"/>
        </w:rPr>
      </w:pPr>
      <w:ins w:id="8084" w:author="C1-180487" w:date="2018-02-03T22:09:00Z">
        <w:r>
          <w:t>B)</w:t>
        </w:r>
        <w: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w:t>
        </w:r>
      </w:ins>
    </w:p>
    <w:p w:rsidR="00A403C9" w:rsidRDefault="00810656" w:rsidP="00A403C9">
      <w:pPr>
        <w:pStyle w:val="EditorsNote"/>
        <w:rPr>
          <w:ins w:id="8085" w:author="C1-180487" w:date="2018-02-03T22:09:00Z"/>
        </w:rPr>
        <w:pPrChange w:id="8086" w:author="sruk-2" w:date="2018-01-24T09:22:00Z">
          <w:pPr>
            <w:pStyle w:val="B3"/>
          </w:pPr>
        </w:pPrChange>
      </w:pPr>
      <w:ins w:id="8087" w:author="C1-180487" w:date="2018-02-03T22:09:00Z">
        <w:r>
          <w:t>Editor's note:</w:t>
        </w:r>
        <w:r>
          <w:tab/>
          <w:t>A decision still needs to be made on whether "one step" functionality needs to be added.</w:t>
        </w:r>
      </w:ins>
    </w:p>
    <w:p w:rsidR="00810656" w:rsidRDefault="00810656" w:rsidP="00810656">
      <w:pPr>
        <w:rPr>
          <w:ins w:id="8088" w:author="C1-180487" w:date="2018-02-03T22:09:00Z"/>
        </w:rPr>
      </w:pPr>
      <w:ins w:id="8089" w:author="C1-180487" w:date="2018-02-03T22:09:00Z">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ins>
    </w:p>
    <w:p w:rsidR="00173561" w:rsidRDefault="00173561" w:rsidP="00173561">
      <w:r>
        <w:rPr>
          <w:rFonts w:hint="eastAsia"/>
        </w:rPr>
        <w:t>The AMF shall include the a</w:t>
      </w:r>
      <w:r>
        <w:t>llowed NSSAI</w:t>
      </w:r>
      <w:r>
        <w:rPr>
          <w:rFonts w:hint="eastAsia"/>
        </w:rPr>
        <w:t xml:space="preserve"> </w:t>
      </w:r>
      <w:ins w:id="8090" w:author="C1-180719" w:date="2018-02-04T10:38:00Z">
        <w:r w:rsidR="00B73236" w:rsidRPr="0072230B">
          <w:t>for the current PLMN and</w:t>
        </w:r>
        <w:r w:rsidR="00B73236">
          <w:t xml:space="preserve"> may include</w:t>
        </w:r>
        <w:r w:rsidR="00B73236" w:rsidRPr="0072230B">
          <w:t xml:space="preserve"> the mapping </w:t>
        </w:r>
        <w:r w:rsidR="00B73236">
          <w:t>of the allowed NSSAI to</w:t>
        </w:r>
        <w:r w:rsidR="00B73236" w:rsidRPr="0072230B">
          <w:t xml:space="preserve"> the </w:t>
        </w:r>
        <w:r w:rsidR="00B73236">
          <w:t>c</w:t>
        </w:r>
        <w:r w:rsidR="00B73236" w:rsidRPr="0072230B">
          <w:t xml:space="preserve">onfigured NSSAI for the HPLMN </w:t>
        </w:r>
        <w:r w:rsidR="00B73236">
          <w:t xml:space="preserve">contained </w:t>
        </w:r>
        <w:r w:rsidR="00B73236" w:rsidRPr="0072230B">
          <w:t>in the requested NSSAI from the UE</w:t>
        </w:r>
        <w:r w:rsidR="00B73236" w:rsidRPr="00607881">
          <w:t xml:space="preserve"> </w:t>
        </w:r>
        <w:r w:rsidR="00B73236" w:rsidRPr="0072230B">
          <w:t>if available,</w:t>
        </w:r>
        <w:r w:rsidR="00B73236" w:rsidRPr="0072230B">
          <w:rPr>
            <w:rFonts w:hint="eastAsia"/>
            <w:lang w:eastAsia="zh-CN"/>
          </w:rPr>
          <w:t xml:space="preserve"> </w:t>
        </w:r>
      </w:ins>
      <w:r>
        <w:rPr>
          <w:rFonts w:hint="eastAsia"/>
        </w:rPr>
        <w:t xml:space="preserve">in the </w:t>
      </w:r>
      <w:r>
        <w:t>REGISTRATION</w:t>
      </w:r>
      <w:r w:rsidRPr="00EE56E5">
        <w:t xml:space="preserve"> ACCEPT</w:t>
      </w:r>
      <w:r>
        <w:rPr>
          <w:rFonts w:hint="eastAsia"/>
        </w:rPr>
        <w:t xml:space="preserve"> 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 xml:space="preserve">add the rejected S-NSSAI(s) in the </w:t>
      </w:r>
      <w:del w:id="8091" w:author="C1-180605" w:date="2018-02-04T09:57:00Z">
        <w:r w:rsidDel="00C92215">
          <w:delText xml:space="preserve">permanently </w:delText>
        </w:r>
      </w:del>
      <w:r>
        <w:t>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173561" w:rsidRPr="008C6C24" w:rsidDel="00C92215" w:rsidRDefault="00173561" w:rsidP="00173561">
      <w:pPr>
        <w:pStyle w:val="B1"/>
        <w:rPr>
          <w:del w:id="8092" w:author="C1-180605" w:date="2018-02-04T09:57:00Z"/>
        </w:rPr>
      </w:pPr>
      <w:del w:id="8093" w:author="C1-180605" w:date="2018-02-04T09:57:00Z">
        <w:r w:rsidRPr="00AB5C0F" w:rsidDel="00C92215">
          <w:delText>"S</w:delText>
        </w:r>
        <w:r w:rsidDel="00C92215">
          <w:rPr>
            <w:rFonts w:hint="eastAsia"/>
          </w:rPr>
          <w:delText>-NSSAI</w:delText>
        </w:r>
        <w:r w:rsidRPr="00AB5C0F" w:rsidDel="00C92215">
          <w:delText xml:space="preserve"> </w:delText>
        </w:r>
        <w:r w:rsidDel="00C92215">
          <w:rPr>
            <w:rFonts w:hint="eastAsia"/>
          </w:rPr>
          <w:delText xml:space="preserve">temporarily </w:delText>
        </w:r>
        <w:r w:rsidRPr="00AB5C0F" w:rsidDel="00C92215">
          <w:delText>not available</w:delText>
        </w:r>
        <w:r w:rsidDel="00C92215">
          <w:delText xml:space="preserve"> in the current PLMN</w:delText>
        </w:r>
        <w:r w:rsidRPr="00AB5C0F" w:rsidDel="00C92215">
          <w:delText>"</w:delText>
        </w:r>
      </w:del>
    </w:p>
    <w:p w:rsidR="003E0676" w:rsidDel="00C92215" w:rsidRDefault="00173561">
      <w:pPr>
        <w:pStyle w:val="B1"/>
        <w:rPr>
          <w:del w:id="8094" w:author="C1-180605" w:date="2018-02-04T09:57:00Z"/>
        </w:rPr>
      </w:pPr>
      <w:del w:id="8095" w:author="C1-180605" w:date="2018-02-04T09:57:00Z">
        <w:r w:rsidDel="00C92215">
          <w:tab/>
          <w:delText>The</w:delText>
        </w:r>
        <w:r w:rsidRPr="003168A2" w:rsidDel="00C92215">
          <w:delText xml:space="preserve"> UE shall </w:delText>
        </w:r>
        <w:r w:rsidDel="00C92215">
          <w:delText>add the rejected S-NSSAI(s) in the temporarily rejected NSSAI for the current PLMN as specified in subclause </w:delText>
        </w:r>
        <w:r w:rsidR="00DF1357" w:rsidDel="00C92215">
          <w:delText>4.6.2.2</w:delText>
        </w:r>
        <w:r w:rsidDel="00C92215">
          <w:delText xml:space="preserve"> and </w:delText>
        </w:r>
        <w:r w:rsidDel="00C92215">
          <w:rPr>
            <w:rFonts w:hint="eastAsia"/>
          </w:rPr>
          <w:delText xml:space="preserve">consider </w:delText>
        </w:r>
        <w:r w:rsidDel="00C92215">
          <w:delText xml:space="preserve">this S-NSSAI is </w:delText>
        </w:r>
        <w:r w:rsidDel="00C92215">
          <w:rPr>
            <w:rFonts w:hint="eastAsia"/>
          </w:rPr>
          <w:delText xml:space="preserve">temporarily </w:delText>
        </w:r>
        <w:r w:rsidDel="00C92215">
          <w:delText>not available in the current PLMN</w:delText>
        </w:r>
        <w:r w:rsidRPr="003168A2" w:rsidDel="00C92215">
          <w:delText>.</w:delText>
        </w:r>
      </w:del>
    </w:p>
    <w:p w:rsidR="00173561" w:rsidDel="00C92215" w:rsidRDefault="00173561" w:rsidP="00173561">
      <w:pPr>
        <w:pStyle w:val="EditorsNote"/>
        <w:rPr>
          <w:del w:id="8096" w:author="C1-180605" w:date="2018-02-04T09:57:00Z"/>
        </w:rPr>
      </w:pPr>
      <w:del w:id="8097" w:author="C1-180605" w:date="2018-02-04T09:57:00Z">
        <w:r w:rsidDel="00C92215">
          <w:rPr>
            <w:rFonts w:eastAsia="Malgun Gothic"/>
          </w:rPr>
          <w:delText>Editor's note:</w:delText>
        </w:r>
        <w:r w:rsidDel="00C92215">
          <w:rPr>
            <w:rFonts w:eastAsia="Malgun Gothic"/>
          </w:rPr>
          <w:tab/>
        </w:r>
        <w:r w:rsidDel="00C92215">
          <w:rPr>
            <w:rFonts w:hint="eastAsia"/>
          </w:rPr>
          <w:delText xml:space="preserve">It is FFS whether the rejection cause </w:delText>
        </w:r>
        <w:r w:rsidRPr="00AB5C0F" w:rsidDel="00C92215">
          <w:delText>"S</w:delText>
        </w:r>
        <w:r w:rsidDel="00C92215">
          <w:rPr>
            <w:rFonts w:hint="eastAsia"/>
          </w:rPr>
          <w:delText>-NSSAI</w:delText>
        </w:r>
        <w:r w:rsidRPr="00AB5C0F" w:rsidDel="00C92215">
          <w:delText xml:space="preserve"> </w:delText>
        </w:r>
        <w:r w:rsidDel="00C92215">
          <w:rPr>
            <w:rFonts w:hint="eastAsia"/>
          </w:rPr>
          <w:delText>temporarily</w:delText>
        </w:r>
        <w:r w:rsidRPr="00AB5C0F" w:rsidDel="00C92215">
          <w:delText xml:space="preserve"> not available</w:delText>
        </w:r>
        <w:r w:rsidDel="00C92215">
          <w:delText xml:space="preserve"> in this PLMN</w:delText>
        </w:r>
        <w:r w:rsidRPr="00AB5C0F" w:rsidDel="00C92215">
          <w:delText>"</w:delText>
        </w:r>
        <w:r w:rsidDel="00C92215">
          <w:rPr>
            <w:rFonts w:hint="eastAsia"/>
          </w:rPr>
          <w:delText xml:space="preserve"> is needed</w:delText>
        </w:r>
        <w:r w:rsidRPr="00BD7E97" w:rsidDel="00C92215">
          <w:rPr>
            <w:rFonts w:eastAsia="Malgun Gothic"/>
          </w:rPr>
          <w:delText>.</w:delText>
        </w:r>
      </w:del>
    </w:p>
    <w:p w:rsidR="00173561" w:rsidRPr="003168A2"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t>add the rejected S-NSSAI(s)</w:t>
      </w:r>
      <w:del w:id="8098" w:author="C1-180605" w:date="2018-02-04T09:57:00Z">
        <w:r w:rsidDel="00C92215">
          <w:delText xml:space="preserve"> with the registration area(s)</w:delText>
        </w:r>
      </w:del>
      <w:r>
        <w:t xml:space="preserve"> in the </w:t>
      </w:r>
      <w:del w:id="8099" w:author="C1-180605" w:date="2018-02-04T09:57:00Z">
        <w:r w:rsidDel="00C92215">
          <w:delText xml:space="preserve">permanently </w:delText>
        </w:r>
      </w:del>
      <w:r>
        <w:t xml:space="preserve">rejected NSSAI for </w:t>
      </w:r>
      <w:ins w:id="8100" w:author="C1-180605" w:date="2018-02-04T09:57:00Z">
        <w:r w:rsidR="00C92215">
          <w:t xml:space="preserve">the current </w:t>
        </w:r>
      </w:ins>
      <w:del w:id="8101" w:author="C1-180605" w:date="2018-02-04T09:57:00Z">
        <w:r w:rsidDel="00C92215">
          <w:delText xml:space="preserve">this </w:delText>
        </w:r>
      </w:del>
      <w:r>
        <w:t xml:space="preserve">PLMN </w:t>
      </w:r>
      <w:ins w:id="8102" w:author="C1-180605" w:date="2018-02-04T09:57:00Z">
        <w:r w:rsidR="00C92215">
          <w:t xml:space="preserve">and registration area combination </w:t>
        </w:r>
      </w:ins>
      <w:r>
        <w:t>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in the present </w:t>
      </w:r>
      <w:r>
        <w:t>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pPr>
        <w:pStyle w:val="B1"/>
      </w:pPr>
      <w:r w:rsidRPr="00AB5C0F">
        <w:t>"</w:t>
      </w:r>
      <w:r>
        <w:t xml:space="preserve">S-NSSAI </w:t>
      </w:r>
      <w:r>
        <w:rPr>
          <w:rFonts w:hint="eastAsia"/>
        </w:rPr>
        <w:t xml:space="preserve">temporarily </w:t>
      </w:r>
      <w:r>
        <w:t>not available in the current registration area</w:t>
      </w:r>
      <w:r w:rsidRPr="00AB5C0F">
        <w:t>"</w:t>
      </w:r>
    </w:p>
    <w:p w:rsidR="003E0676" w:rsidRDefault="00173561">
      <w:pPr>
        <w:pStyle w:val="B1"/>
      </w:pPr>
      <w:r w:rsidRPr="003168A2">
        <w:tab/>
      </w:r>
      <w:r>
        <w:t>The</w:t>
      </w:r>
      <w:r w:rsidRPr="003168A2">
        <w:t xml:space="preserve"> UE shall </w:t>
      </w:r>
      <w:r>
        <w:t xml:space="preserve">add the rejected S-NSSAI(s) in the tempararily rejected NSSAI for the current PLMN </w:t>
      </w:r>
      <w:r w:rsidRPr="00662AC6">
        <w:rPr>
          <w:rStyle w:val="EditorsNoteChar"/>
        </w:rPr>
        <w:t xml:space="preserve">and </w:t>
      </w:r>
      <w:r w:rsidRPr="00662AC6">
        <w:rPr>
          <w:rFonts w:hint="eastAsia"/>
        </w:rPr>
        <w:t>registration</w:t>
      </w:r>
      <w:r w:rsidRPr="00662AC6">
        <w:t xml:space="preserve"> area combination</w:t>
      </w:r>
      <w:r w:rsidRPr="00662AC6">
        <w:rPr>
          <w:rStyle w:val="EditorsNoteChar"/>
        </w:rPr>
        <w:t xml:space="preserve"> </w:t>
      </w:r>
      <w:r>
        <w:t>as specified in subclause </w:t>
      </w:r>
      <w:r w:rsidR="00DF1357">
        <w:t>4.6.2.2</w:t>
      </w:r>
      <w:r>
        <w:t xml:space="preserve"> and </w:t>
      </w:r>
      <w:r>
        <w:rPr>
          <w:rFonts w:hint="eastAsia"/>
        </w:rPr>
        <w:t xml:space="preserve">consider </w:t>
      </w:r>
      <w:r>
        <w:t xml:space="preserve">the S-NSSAI is </w:t>
      </w:r>
      <w:r>
        <w:rPr>
          <w:rFonts w:hint="eastAsia"/>
        </w:rPr>
        <w:t xml:space="preserve">temporarily </w:t>
      </w:r>
      <w:r>
        <w:t xml:space="preserve">not available in this </w:t>
      </w:r>
      <w:r>
        <w:rPr>
          <w:rFonts w:hint="eastAsia"/>
        </w:rPr>
        <w:t xml:space="preserve">current </w:t>
      </w:r>
      <w:r>
        <w:t>registration area</w:t>
      </w:r>
      <w:r w:rsidRPr="003168A2">
        <w:t>.</w:t>
      </w:r>
      <w:r>
        <w:t xml:space="preserve"> </w:t>
      </w:r>
    </w:p>
    <w:p w:rsidR="00173561" w:rsidRDefault="00173561" w:rsidP="00173561">
      <w:pPr>
        <w:pStyle w:val="EditorsNote"/>
      </w:pPr>
      <w:r>
        <w:rPr>
          <w:rFonts w:eastAsia="Malgun Gothic"/>
        </w:rPr>
        <w:t>Editor's note:</w:t>
      </w:r>
      <w:r>
        <w:rPr>
          <w:rFonts w:eastAsia="Malgun Gothic"/>
        </w:rPr>
        <w:tab/>
      </w:r>
      <w:r w:rsidRPr="00CF0880">
        <w:rPr>
          <w:rFonts w:eastAsia="Malgun Gothic" w:hint="eastAsia"/>
        </w:rPr>
        <w:t>Further UE a</w:t>
      </w:r>
      <w:r>
        <w:rPr>
          <w:rFonts w:eastAsia="Malgun Gothic" w:hint="eastAsia"/>
        </w:rPr>
        <w:t xml:space="preserve">ction is FFS when </w:t>
      </w:r>
      <w:r w:rsidRPr="00CF0880">
        <w:rPr>
          <w:rFonts w:eastAsia="Malgun Gothic" w:hint="eastAsia"/>
        </w:rPr>
        <w:t>the rejection cause</w:t>
      </w:r>
      <w:r>
        <w:rPr>
          <w:rFonts w:hint="eastAsia"/>
        </w:rPr>
        <w:t xml:space="preserve"> is</w:t>
      </w:r>
      <w:r w:rsidRPr="00CF0880">
        <w:rPr>
          <w:rFonts w:eastAsia="Malgun Gothic" w:hint="eastAsia"/>
        </w:rPr>
        <w:t xml:space="preserve"> </w:t>
      </w:r>
      <w:r w:rsidRPr="00CF0880">
        <w:rPr>
          <w:rFonts w:eastAsia="Malgun Gothic"/>
        </w:rPr>
        <w:t xml:space="preserve">"S-NSSAI </w:t>
      </w:r>
      <w:r w:rsidRPr="00CF0880">
        <w:rPr>
          <w:rFonts w:eastAsia="Malgun Gothic" w:hint="eastAsia"/>
        </w:rPr>
        <w:t xml:space="preserve">temporarily </w:t>
      </w:r>
      <w:r w:rsidRPr="00CF0880">
        <w:rPr>
          <w:rFonts w:eastAsia="Malgun Gothic"/>
        </w:rPr>
        <w:t>not available in the registration area"</w:t>
      </w:r>
      <w:r w:rsidRPr="00BD7E97">
        <w:rPr>
          <w:rFonts w:eastAsia="Malgun Gothic"/>
        </w:rPr>
        <w:t>.</w:t>
      </w:r>
    </w:p>
    <w:p w:rsidR="00173561" w:rsidDel="00B73236" w:rsidRDefault="00173561" w:rsidP="00173561">
      <w:pPr>
        <w:rPr>
          <w:del w:id="8103" w:author="C1-180719" w:date="2018-02-04T10:39:00Z"/>
          <w:rFonts w:eastAsia="Malgun Gothic"/>
        </w:rPr>
      </w:pPr>
      <w:del w:id="8104" w:author="C1-180719" w:date="2018-02-04T10:39:00Z">
        <w:r w:rsidRPr="002C6FBD" w:rsidDel="00B73236">
          <w:rPr>
            <w:rFonts w:eastAsia="Malgun Gothic"/>
          </w:rPr>
          <w:delText xml:space="preserve">The AMF may include in the allowed NSSAI </w:delText>
        </w:r>
        <w:r w:rsidDel="00B73236">
          <w:rPr>
            <w:rFonts w:eastAsia="Malgun Gothic"/>
          </w:rPr>
          <w:delText>one or more</w:delText>
        </w:r>
        <w:r w:rsidRPr="002C6FBD" w:rsidDel="00B73236">
          <w:rPr>
            <w:rFonts w:eastAsia="Malgun Gothic"/>
          </w:rPr>
          <w:delText xml:space="preserve"> new S-NSSAI</w:delText>
        </w:r>
        <w:r w:rsidDel="00B73236">
          <w:rPr>
            <w:rFonts w:eastAsia="Malgun Gothic"/>
          </w:rPr>
          <w:delText>s</w:delText>
        </w:r>
        <w:r w:rsidRPr="002C6FBD" w:rsidDel="00B73236">
          <w:rPr>
            <w:rFonts w:eastAsia="Malgun Gothic"/>
          </w:rPr>
          <w:delText xml:space="preserve"> </w:delText>
        </w:r>
        <w:r w:rsidDel="00B73236">
          <w:rPr>
            <w:rFonts w:eastAsia="Malgun Gothic"/>
          </w:rPr>
          <w:delText xml:space="preserve">each of which is </w:delText>
        </w:r>
        <w:r w:rsidRPr="002C6FBD" w:rsidDel="00B73236">
          <w:rPr>
            <w:rFonts w:eastAsia="Malgun Gothic"/>
          </w:rPr>
          <w:delText>associated with an S-NSSAI contained in the requested NSSAI.</w:delText>
        </w:r>
      </w:del>
    </w:p>
    <w:p w:rsidR="00173561" w:rsidRDefault="00173561" w:rsidP="00173561">
      <w:pPr>
        <w:rPr>
          <w:rFonts w:eastAsia="Malgun Gothic"/>
        </w:rPr>
      </w:pPr>
      <w:r>
        <w:rPr>
          <w:rFonts w:eastAsia="Malgun Gothic"/>
        </w:rPr>
        <w:t>If the UE did not include the requested NSSAI in the REGISTRATION REQUEST message and one or more subscribed S-NSSAIs (containing one or more S-NSSAIs each of which may be associated with a new S-NSSAI) marked as default are available, the AMF shall put the subscribed S-NSSAI</w:t>
      </w:r>
      <w:del w:id="8105" w:author="C1-180616" w:date="2018-02-04T10:18:00Z">
        <w:r w:rsidDel="00532163">
          <w:rPr>
            <w:rFonts w:eastAsia="Malgun Gothic"/>
          </w:rPr>
          <w:delText>(</w:delText>
        </w:r>
      </w:del>
      <w:r>
        <w:rPr>
          <w:rFonts w:eastAsia="Malgun Gothic"/>
        </w:rPr>
        <w:t>s</w:t>
      </w:r>
      <w:del w:id="8106" w:author="C1-180616" w:date="2018-02-04T10:18:00Z">
        <w:r w:rsidDel="00532163">
          <w:rPr>
            <w:rFonts w:eastAsia="Malgun Gothic"/>
          </w:rPr>
          <w:delText>)</w:delText>
        </w:r>
      </w:del>
      <w:r>
        <w:rPr>
          <w:rFonts w:eastAsia="Malgun Gothic"/>
        </w:rPr>
        <w:t xml:space="preserve"> marked as default in the allowed NSSAI of the REGISTRAION ACCEPT message.</w:t>
      </w:r>
    </w:p>
    <w:p w:rsidR="00173561" w:rsidRPr="00F80336" w:rsidRDefault="00173561" w:rsidP="00173561">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00DF1357">
        <w:rPr>
          <w:rFonts w:eastAsia="Malgun Gothic"/>
        </w:rPr>
        <w:t>4.6.2.2</w:t>
      </w:r>
      <w:r w:rsidRPr="00F80336">
        <w:rPr>
          <w:rFonts w:eastAsia="Malgun Gothic" w:hint="eastAsia"/>
        </w:rPr>
        <w:t>.</w:t>
      </w:r>
    </w:p>
    <w:p w:rsidR="00173561" w:rsidRDefault="00173561" w:rsidP="00173561">
      <w:pPr>
        <w:rPr>
          <w:rFonts w:eastAsia="Malgun Gothic"/>
        </w:rPr>
      </w:pPr>
      <w:r>
        <w:rPr>
          <w:rFonts w:eastAsia="Malgun Gothic"/>
        </w:rPr>
        <w:t xml:space="preserve">If the UE included S1 mode supported indication in the REGISTRATION REQUEST message, the AMF supporting intersystem change with EPS shall set the </w:t>
      </w:r>
      <w:del w:id="8107" w:author="C1-180734" w:date="2018-02-03T21:32:00Z">
        <w:r w:rsidDel="005135DC">
          <w:rPr>
            <w:rFonts w:eastAsia="Malgun Gothic"/>
          </w:rPr>
          <w:delText>Dual-registration</w:delText>
        </w:r>
      </w:del>
      <w:ins w:id="8108" w:author="C1-180734" w:date="2018-02-03T21:32:00Z">
        <w:r w:rsidR="005135DC">
          <w:t>IWK N26 bit</w:t>
        </w:r>
      </w:ins>
      <w:del w:id="8109" w:author="C1-180734" w:date="2018-02-03T21:32:00Z">
        <w:r w:rsidDel="005135DC">
          <w:rPr>
            <w:rFonts w:eastAsia="Malgun Gothic"/>
          </w:rPr>
          <w:delText xml:space="preserve"> supported IE</w:delText>
        </w:r>
      </w:del>
      <w:r>
        <w:rPr>
          <w:rFonts w:eastAsia="Malgun Gothic"/>
        </w:rPr>
        <w:t xml:space="preserve"> to either:</w:t>
      </w:r>
    </w:p>
    <w:p w:rsidR="00173561" w:rsidRDefault="00E26E52" w:rsidP="00173561">
      <w:pPr>
        <w:pStyle w:val="B1"/>
        <w:rPr>
          <w:rFonts w:eastAsia="Malgun Gothic"/>
        </w:rPr>
      </w:pPr>
      <w:r>
        <w:rPr>
          <w:rFonts w:eastAsia="Malgun Gothic"/>
        </w:rPr>
        <w:t>a)</w:t>
      </w:r>
      <w:r w:rsidR="00173561">
        <w:rPr>
          <w:rFonts w:eastAsia="Malgun Gothic"/>
        </w:rPr>
        <w:tab/>
        <w:t>"</w:t>
      </w:r>
      <w:ins w:id="8110" w:author="C1-180734" w:date="2018-02-03T21:32:00Z">
        <w:r w:rsidR="005135DC">
          <w:t>interworking without N26 not supported</w:t>
        </w:r>
      </w:ins>
      <w:del w:id="8111" w:author="C1-180734" w:date="2018-02-03T21:32:00Z">
        <w:r w:rsidR="00173561" w:rsidDel="005135DC">
          <w:rPr>
            <w:rFonts w:eastAsia="Malgun Gothic"/>
          </w:rPr>
          <w:delText>dual-registration not supported</w:delText>
        </w:r>
      </w:del>
      <w:r w:rsidR="00173561">
        <w:rPr>
          <w:rFonts w:eastAsia="Malgun Gothic"/>
        </w:rPr>
        <w:t xml:space="preserve">" if the AMF </w:t>
      </w:r>
      <w:ins w:id="8112" w:author="C1-180734" w:date="2018-02-03T21:32:00Z">
        <w:r w:rsidR="00905E30">
          <w:rPr>
            <w:rFonts w:eastAsia="Malgun Gothic"/>
          </w:rPr>
          <w:t xml:space="preserve">does not </w:t>
        </w:r>
      </w:ins>
      <w:r w:rsidR="00173561">
        <w:rPr>
          <w:rFonts w:eastAsia="Malgun Gothic"/>
        </w:rPr>
        <w:t>support</w:t>
      </w:r>
      <w:del w:id="8113" w:author="C1-180734" w:date="2018-02-03T21:32:00Z">
        <w:r w:rsidR="00173561" w:rsidDel="00905E30">
          <w:rPr>
            <w:rFonts w:eastAsia="Malgun Gothic"/>
          </w:rPr>
          <w:delText>s</w:delText>
        </w:r>
      </w:del>
      <w:r w:rsidR="00173561">
        <w:rPr>
          <w:rFonts w:eastAsia="Malgun Gothic"/>
        </w:rPr>
        <w:t xml:space="preserve"> </w:t>
      </w:r>
      <w:r w:rsidR="00173561">
        <w:t>interworking procedures with</w:t>
      </w:r>
      <w:r w:rsidR="00173561">
        <w:rPr>
          <w:rFonts w:eastAsia="Malgun Gothic"/>
        </w:rPr>
        <w:t xml:space="preserve"> N26 interface; or</w:t>
      </w:r>
    </w:p>
    <w:p w:rsidR="00173561" w:rsidRPr="00F701D3" w:rsidRDefault="00E26E52" w:rsidP="00173561">
      <w:pPr>
        <w:pStyle w:val="B1"/>
        <w:rPr>
          <w:rFonts w:eastAsia="Malgun Gothic"/>
        </w:rPr>
      </w:pPr>
      <w:r>
        <w:rPr>
          <w:rFonts w:eastAsia="Malgun Gothic"/>
        </w:rPr>
        <w:t>b)</w:t>
      </w:r>
      <w:r w:rsidR="00173561">
        <w:rPr>
          <w:rFonts w:eastAsia="Malgun Gothic"/>
        </w:rPr>
        <w:tab/>
        <w:t>"</w:t>
      </w:r>
      <w:ins w:id="8114" w:author="C1-180734" w:date="2018-02-03T21:32:00Z">
        <w:r w:rsidR="005135DC">
          <w:t>interworking without N26 not supported</w:t>
        </w:r>
      </w:ins>
      <w:del w:id="8115" w:author="C1-180734" w:date="2018-02-03T21:32:00Z">
        <w:r w:rsidR="00173561" w:rsidDel="005135DC">
          <w:rPr>
            <w:rFonts w:eastAsia="Malgun Gothic"/>
          </w:rPr>
          <w:delText>dual-registration supported</w:delText>
        </w:r>
      </w:del>
      <w:r w:rsidR="00173561">
        <w:rPr>
          <w:rFonts w:eastAsia="Malgun Gothic"/>
        </w:rPr>
        <w:t xml:space="preserve">" if the AMF supports </w:t>
      </w:r>
      <w:r w:rsidR="00173561">
        <w:t>interworking procedures without</w:t>
      </w:r>
      <w:r w:rsidR="00173561">
        <w:rPr>
          <w:rFonts w:eastAsia="Malgun Gothic"/>
        </w:rPr>
        <w:t xml:space="preserve"> N26 interface.</w:t>
      </w:r>
    </w:p>
    <w:p w:rsidR="00905E30" w:rsidRDefault="00905E30" w:rsidP="00905E30">
      <w:pPr>
        <w:rPr>
          <w:ins w:id="8116" w:author="C1-180734" w:date="2018-02-03T21:33:00Z"/>
          <w:lang w:eastAsia="ko-KR"/>
        </w:rPr>
      </w:pPr>
      <w:ins w:id="8117" w:author="C1-180734" w:date="2018-02-03T21:33:00Z">
        <w:r>
          <w:rPr>
            <w:lang w:eastAsia="ko-KR"/>
          </w:rPr>
          <w:t>i</w:t>
        </w:r>
        <w:r>
          <w:rPr>
            <w:rFonts w:hint="eastAsia"/>
            <w:lang w:eastAsia="ko-KR"/>
          </w:rPr>
          <w:t xml:space="preserve">n </w:t>
        </w:r>
        <w:r>
          <w:rPr>
            <w:lang w:eastAsia="ko-KR"/>
          </w:rPr>
          <w:t>the 5GS network feature support IE in the REGISTRATION ACCEPT message.</w:t>
        </w:r>
      </w:ins>
    </w:p>
    <w:p w:rsidR="00173561" w:rsidRDefault="00173561" w:rsidP="00173561">
      <w:pPr>
        <w:rPr>
          <w:rFonts w:eastAsia="Malgun Gothic"/>
        </w:rPr>
      </w:pPr>
      <w:r>
        <w:rPr>
          <w:rFonts w:eastAsia="Malgun Gothic"/>
        </w:rPr>
        <w:t>The UE shall operate in the mode for intersystem change with EPS as follows:</w:t>
      </w:r>
    </w:p>
    <w:p w:rsidR="00173561" w:rsidRDefault="00E26E52" w:rsidP="00173561">
      <w:pPr>
        <w:pStyle w:val="B1"/>
        <w:rPr>
          <w:rFonts w:eastAsia="Malgun Gothic"/>
        </w:rPr>
      </w:pPr>
      <w:r>
        <w:rPr>
          <w:rFonts w:eastAsia="Malgun Gothic"/>
        </w:rPr>
        <w:t>a</w:t>
      </w:r>
      <w:r w:rsidR="00173561">
        <w:rPr>
          <w:rFonts w:eastAsia="Malgun Gothic"/>
        </w:rPr>
        <w:t>)</w:t>
      </w:r>
      <w:r w:rsidR="00173561">
        <w:rPr>
          <w:rFonts w:eastAsia="Malgun Gothic"/>
        </w:rPr>
        <w:tab/>
        <w:t xml:space="preserve">if the </w:t>
      </w:r>
      <w:del w:id="8118" w:author="C1-180734" w:date="2018-02-03T21:33:00Z">
        <w:r w:rsidR="00173561" w:rsidDel="00905E30">
          <w:rPr>
            <w:rFonts w:eastAsia="Malgun Gothic"/>
          </w:rPr>
          <w:delText>Dual-registration</w:delText>
        </w:r>
      </w:del>
      <w:ins w:id="8119" w:author="C1-180734" w:date="2018-02-03T21:33:00Z">
        <w:r w:rsidR="00905E30">
          <w:t>IWK N26 bit</w:t>
        </w:r>
      </w:ins>
      <w:del w:id="8120" w:author="C1-180734" w:date="2018-02-03T21:33:00Z">
        <w:r w:rsidR="00173561" w:rsidDel="00905E30">
          <w:rPr>
            <w:rFonts w:eastAsia="Malgun Gothic"/>
          </w:rPr>
          <w:delText xml:space="preserve"> supported IE</w:delText>
        </w:r>
      </w:del>
      <w:ins w:id="8121" w:author="C1-180734" w:date="2018-02-03T21:34:00Z">
        <w:r w:rsidR="00905E30">
          <w:t xml:space="preserve"> in the 5GS network feature support IE</w:t>
        </w:r>
      </w:ins>
      <w:r w:rsidR="00173561">
        <w:rPr>
          <w:rFonts w:eastAsia="Malgun Gothic"/>
        </w:rPr>
        <w:t xml:space="preserve"> is set to "</w:t>
      </w:r>
      <w:ins w:id="8122" w:author="C1-180734" w:date="2018-02-03T21:35:00Z">
        <w:r w:rsidR="00905E30">
          <w:t>interworking without N26 not supported</w:t>
        </w:r>
      </w:ins>
      <w:del w:id="8123" w:author="C1-180734" w:date="2018-02-03T21:35:00Z">
        <w:r w:rsidR="00173561" w:rsidDel="00905E30">
          <w:rPr>
            <w:rFonts w:eastAsia="Malgun Gothic"/>
          </w:rPr>
          <w:delText>dual-registration not supported</w:delText>
        </w:r>
      </w:del>
      <w:r w:rsidR="00173561">
        <w:rPr>
          <w:rFonts w:eastAsia="Malgun Gothic"/>
        </w:rPr>
        <w:t>", the UE shall operate in single-registration mode;</w:t>
      </w:r>
    </w:p>
    <w:p w:rsidR="00173561" w:rsidRDefault="00E26E52" w:rsidP="00173561">
      <w:pPr>
        <w:pStyle w:val="B1"/>
        <w:rPr>
          <w:rFonts w:eastAsia="Malgun Gothic"/>
        </w:rPr>
      </w:pPr>
      <w:r>
        <w:rPr>
          <w:rFonts w:eastAsia="Malgun Gothic"/>
        </w:rPr>
        <w:t>b</w:t>
      </w:r>
      <w:r w:rsidR="00173561">
        <w:rPr>
          <w:rFonts w:eastAsia="Malgun Gothic"/>
        </w:rPr>
        <w:t>)</w:t>
      </w:r>
      <w:r w:rsidR="00173561">
        <w:rPr>
          <w:rFonts w:eastAsia="Malgun Gothic"/>
        </w:rPr>
        <w:tab/>
        <w:t xml:space="preserve">if the </w:t>
      </w:r>
      <w:del w:id="8124" w:author="C1-180734" w:date="2018-02-03T21:35:00Z">
        <w:r w:rsidR="00173561" w:rsidDel="00905E30">
          <w:rPr>
            <w:rFonts w:eastAsia="Malgun Gothic"/>
          </w:rPr>
          <w:delText>Du</w:delText>
        </w:r>
        <w:r w:rsidR="00173561" w:rsidRPr="00E33F83" w:rsidDel="00905E30">
          <w:rPr>
            <w:rFonts w:eastAsia="Malgun Gothic"/>
          </w:rPr>
          <w:delText>a</w:delText>
        </w:r>
        <w:r w:rsidR="00173561" w:rsidDel="00905E30">
          <w:rPr>
            <w:rFonts w:eastAsia="Malgun Gothic"/>
          </w:rPr>
          <w:delText>l-registration</w:delText>
        </w:r>
      </w:del>
      <w:ins w:id="8125" w:author="C1-180734" w:date="2018-02-03T21:35:00Z">
        <w:r w:rsidR="00905E30">
          <w:t>IWK N26 bit</w:t>
        </w:r>
      </w:ins>
      <w:r w:rsidR="00173561">
        <w:rPr>
          <w:rFonts w:eastAsia="Malgun Gothic"/>
        </w:rPr>
        <w:t xml:space="preserve"> </w:t>
      </w:r>
      <w:del w:id="8126" w:author="C1-180734" w:date="2018-02-03T21:36:00Z">
        <w:r w:rsidR="00173561" w:rsidDel="00905E30">
          <w:rPr>
            <w:rFonts w:eastAsia="Malgun Gothic"/>
          </w:rPr>
          <w:delText>support IE</w:delText>
        </w:r>
      </w:del>
      <w:ins w:id="8127" w:author="C1-180734" w:date="2018-02-03T21:36:00Z">
        <w:r w:rsidR="00905E30">
          <w:t xml:space="preserve"> in the 5GS network feature support IE</w:t>
        </w:r>
      </w:ins>
      <w:r w:rsidR="00173561">
        <w:rPr>
          <w:rFonts w:eastAsia="Malgun Gothic"/>
        </w:rPr>
        <w:t xml:space="preserve"> is set to "</w:t>
      </w:r>
      <w:ins w:id="8128" w:author="C1-180734" w:date="2018-02-03T21:36:00Z">
        <w:r w:rsidR="00905E30">
          <w:t>interworking without N26 supported</w:t>
        </w:r>
      </w:ins>
      <w:del w:id="8129" w:author="C1-180734" w:date="2018-02-03T21:36:00Z">
        <w:r w:rsidR="00173561" w:rsidDel="00905E30">
          <w:rPr>
            <w:rFonts w:eastAsia="Malgun Gothic"/>
          </w:rPr>
          <w:delText>dual-registration supported</w:delText>
        </w:r>
      </w:del>
      <w:r w:rsidR="00173561">
        <w:rPr>
          <w:rFonts w:eastAsia="Malgun Gothic"/>
        </w:rPr>
        <w:t>" and</w:t>
      </w:r>
      <w:r w:rsidR="00173561" w:rsidRPr="00753EE3">
        <w:rPr>
          <w:rFonts w:eastAsia="Malgun Gothic"/>
        </w:rPr>
        <w:t xml:space="preserve"> the UE supports dual-registration mode</w:t>
      </w:r>
      <w:r w:rsidR="00173561">
        <w:rPr>
          <w:rFonts w:eastAsia="Malgun Gothic"/>
        </w:rPr>
        <w:t>,, the UE shall operate in dual-registration mode;</w:t>
      </w:r>
      <w:del w:id="8130" w:author="C1-180734" w:date="2018-02-03T21:37:00Z">
        <w:r w:rsidR="00173561" w:rsidDel="00905E30">
          <w:rPr>
            <w:rFonts w:eastAsia="Malgun Gothic"/>
          </w:rPr>
          <w:delText xml:space="preserve"> or</w:delText>
        </w:r>
      </w:del>
    </w:p>
    <w:p w:rsidR="00173561" w:rsidRDefault="00E26E52" w:rsidP="00173561">
      <w:pPr>
        <w:pStyle w:val="B1"/>
        <w:rPr>
          <w:rFonts w:eastAsia="Malgun Gothic"/>
        </w:rPr>
      </w:pPr>
      <w:r>
        <w:rPr>
          <w:rFonts w:eastAsia="Malgun Gothic"/>
        </w:rPr>
        <w:t>c</w:t>
      </w:r>
      <w:r w:rsidR="00173561">
        <w:rPr>
          <w:rFonts w:eastAsia="Malgun Gothic"/>
        </w:rPr>
        <w:t>)</w:t>
      </w:r>
      <w:r w:rsidR="00173561">
        <w:rPr>
          <w:rFonts w:eastAsia="Malgun Gothic"/>
        </w:rPr>
        <w:tab/>
        <w:t xml:space="preserve">if the </w:t>
      </w:r>
      <w:del w:id="8131" w:author="C1-180734" w:date="2018-02-03T21:37:00Z">
        <w:r w:rsidR="00173561" w:rsidDel="00905E30">
          <w:rPr>
            <w:rFonts w:eastAsia="Malgun Gothic"/>
          </w:rPr>
          <w:delText>Du</w:delText>
        </w:r>
        <w:r w:rsidR="00173561" w:rsidRPr="00E33F83" w:rsidDel="00905E30">
          <w:rPr>
            <w:rFonts w:eastAsia="Malgun Gothic"/>
          </w:rPr>
          <w:delText>a</w:delText>
        </w:r>
        <w:r w:rsidR="00173561" w:rsidDel="00905E30">
          <w:rPr>
            <w:rFonts w:eastAsia="Malgun Gothic"/>
          </w:rPr>
          <w:delText>l-registration</w:delText>
        </w:r>
      </w:del>
      <w:ins w:id="8132" w:author="C1-180734" w:date="2018-02-03T21:38:00Z">
        <w:r w:rsidR="00905E30">
          <w:t>IWK N26 bit</w:t>
        </w:r>
      </w:ins>
      <w:r w:rsidR="00173561">
        <w:rPr>
          <w:rFonts w:eastAsia="Malgun Gothic"/>
        </w:rPr>
        <w:t xml:space="preserve"> </w:t>
      </w:r>
      <w:del w:id="8133" w:author="C1-180734" w:date="2018-02-03T21:38:00Z">
        <w:r w:rsidR="00173561" w:rsidDel="00905E30">
          <w:rPr>
            <w:rFonts w:eastAsia="Malgun Gothic"/>
          </w:rPr>
          <w:delText>support IE</w:delText>
        </w:r>
      </w:del>
      <w:ins w:id="8134" w:author="C1-180734" w:date="2018-02-03T21:38:00Z">
        <w:r w:rsidR="00905E30">
          <w:t xml:space="preserve"> in the 5GS network feature support IE</w:t>
        </w:r>
      </w:ins>
      <w:r w:rsidR="00173561">
        <w:rPr>
          <w:rFonts w:eastAsia="Malgun Gothic"/>
        </w:rPr>
        <w:t xml:space="preserve"> is set to "</w:t>
      </w:r>
      <w:ins w:id="8135" w:author="C1-180734" w:date="2018-02-03T21:37:00Z">
        <w:r w:rsidR="00905E30">
          <w:t>interworking without N26 supported</w:t>
        </w:r>
      </w:ins>
      <w:del w:id="8136" w:author="C1-180734" w:date="2018-02-03T21:37:00Z">
        <w:r w:rsidR="00173561" w:rsidDel="00905E30">
          <w:rPr>
            <w:rFonts w:eastAsia="Malgun Gothic"/>
          </w:rPr>
          <w:delText>dual-registration supported</w:delText>
        </w:r>
      </w:del>
      <w:r w:rsidR="00173561">
        <w:rPr>
          <w:rFonts w:eastAsia="Malgun Gothic"/>
        </w:rPr>
        <w:t xml:space="preserve">" and </w:t>
      </w:r>
      <w:r w:rsidR="00173561" w:rsidRPr="00753EE3">
        <w:rPr>
          <w:rFonts w:eastAsia="Malgun Gothic"/>
        </w:rPr>
        <w:t xml:space="preserve">the UE </w:t>
      </w:r>
      <w:r w:rsidR="00173561">
        <w:rPr>
          <w:rFonts w:eastAsia="Malgun Gothic"/>
        </w:rPr>
        <w:t>only supports single</w:t>
      </w:r>
      <w:r w:rsidR="00173561" w:rsidRPr="00753EE3">
        <w:rPr>
          <w:rFonts w:eastAsia="Malgun Gothic"/>
        </w:rPr>
        <w:t>-registration mode</w:t>
      </w:r>
      <w:r w:rsidR="00173561">
        <w:rPr>
          <w:rFonts w:eastAsia="Malgun Gothic"/>
        </w:rPr>
        <w:t>, the UE shall operate in single-registration mode</w:t>
      </w:r>
      <w:del w:id="8137" w:author="C1-180734" w:date="2018-02-03T21:38:00Z">
        <w:r w:rsidR="00173561" w:rsidDel="00905E30">
          <w:rPr>
            <w:rFonts w:eastAsia="Malgun Gothic"/>
          </w:rPr>
          <w:delText>,</w:delText>
        </w:r>
      </w:del>
      <w:ins w:id="8138" w:author="C1-180734" w:date="2018-02-03T21:38:00Z">
        <w:r w:rsidR="00905E30">
          <w:rPr>
            <w:rFonts w:eastAsia="Malgun Gothic"/>
          </w:rPr>
          <w:t xml:space="preserve"> or;</w:t>
        </w:r>
      </w:ins>
    </w:p>
    <w:p w:rsidR="00905E30" w:rsidRDefault="00905E30" w:rsidP="00905E30">
      <w:pPr>
        <w:pStyle w:val="B1"/>
        <w:rPr>
          <w:ins w:id="8139" w:author="C1-180734" w:date="2018-02-03T21:38:00Z"/>
          <w:lang w:eastAsia="ko-KR"/>
        </w:rPr>
      </w:pPr>
      <w:ins w:id="8140" w:author="C1-180734" w:date="2018-02-03T21:38:00Z">
        <w:r>
          <w:rPr>
            <w:rFonts w:hint="eastAsia"/>
            <w:lang w:eastAsia="ko-KR"/>
          </w:rPr>
          <w:t>d</w:t>
        </w:r>
        <w:r>
          <w:rPr>
            <w:lang w:eastAsia="ko-KR"/>
          </w:rPr>
          <w:t>)</w:t>
        </w:r>
        <w:r>
          <w:rPr>
            <w:lang w:eastAsia="ko-KR"/>
          </w:rPr>
          <w:tab/>
        </w:r>
        <w:r>
          <w:t>if the IWK N26 bit is not received or not supported by the UE, the UE shall operate in single-registration mode.</w:t>
        </w:r>
      </w:ins>
    </w:p>
    <w:p w:rsidR="00173561" w:rsidRDefault="00173561" w:rsidP="00173561">
      <w:pPr>
        <w:rPr>
          <w:rFonts w:eastAsia="Malgun Gothic"/>
        </w:rPr>
      </w:pPr>
      <w:r>
        <w:rPr>
          <w:rFonts w:eastAsia="Malgun Gothic"/>
        </w:rPr>
        <w:t xml:space="preserve">The UE shall treat the received </w:t>
      </w:r>
      <w:del w:id="8141" w:author="C1-180734" w:date="2018-02-03T21:38:00Z">
        <w:r w:rsidDel="00905E30">
          <w:rPr>
            <w:rFonts w:eastAsia="Malgun Gothic"/>
          </w:rPr>
          <w:delText>Dual-registration</w:delText>
        </w:r>
      </w:del>
      <w:ins w:id="8142" w:author="C1-180734" w:date="2018-02-03T21:39:00Z">
        <w:r w:rsidR="00905E30">
          <w:t>intworking without N26 supported indication</w:t>
        </w:r>
      </w:ins>
      <w:del w:id="8143" w:author="C1-180734" w:date="2018-02-03T21:39:00Z">
        <w:r w:rsidDel="00905E30">
          <w:rPr>
            <w:rFonts w:eastAsia="Malgun Gothic"/>
          </w:rPr>
          <w:delText xml:space="preserve"> supported IE</w:delText>
        </w:r>
      </w:del>
      <w:r>
        <w:rPr>
          <w:rFonts w:eastAsia="Malgun Gothic"/>
        </w:rPr>
        <w:t xml:space="preserve"> for intersystem change with EPS as valid in the entire PLMN.</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 or emergency services</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ins w:id="8144" w:author="C1-180701" w:date="2018-02-03T22:24:00Z">
        <w:r w:rsidR="00DA4C9C">
          <w:rPr>
            <w:lang w:eastAsia="ja-JP"/>
          </w:rPr>
          <w:t>, the emergency service support indicator, and the emergency service fallback indicator</w:t>
        </w:r>
      </w:ins>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 </w:t>
      </w:r>
      <w:r w:rsidRPr="000A7718">
        <w:rPr>
          <w:lang w:eastAsia="ja-JP"/>
        </w:rPr>
        <w:t xml:space="preserve">When initiating an emergency call, the upper layers also take </w:t>
      </w:r>
      <w:del w:id="8145" w:author="C1-180701" w:date="2018-02-03T22:25:00Z">
        <w:r w:rsidRPr="000A7718" w:rsidDel="00DA4C9C">
          <w:rPr>
            <w:lang w:eastAsia="ja-JP"/>
          </w:rPr>
          <w:delText xml:space="preserve">both </w:delText>
        </w:r>
      </w:del>
      <w:r w:rsidRPr="000A7718">
        <w:rPr>
          <w:lang w:eastAsia="ja-JP"/>
        </w:rPr>
        <w:t>the IMS voice over PS session indicator</w:t>
      </w:r>
      <w:ins w:id="8146" w:author="C1-180701" w:date="2018-02-03T22:25:00Z">
        <w:r w:rsidR="00DA4C9C">
          <w:rPr>
            <w:lang w:eastAsia="ja-JP"/>
          </w:rPr>
          <w:t>, the emergency service support indicator, and the emergency service fallback indicator</w:t>
        </w:r>
      </w:ins>
      <w:del w:id="8147" w:author="C1-180701" w:date="2018-02-03T22:25:00Z">
        <w:r w:rsidRPr="000A7718" w:rsidDel="00DA4C9C">
          <w:rPr>
            <w:lang w:eastAsia="ja-JP"/>
          </w:rPr>
          <w:delText xml:space="preserve"> and the emergency service support indicator</w:delText>
        </w:r>
      </w:del>
      <w:r w:rsidRPr="000A7718">
        <w:rPr>
          <w:lang w:eastAsia="ja-JP"/>
        </w:rPr>
        <w:t xml:space="preserve"> into account for the access domain selection.</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accepted by the network </w:t>
      </w:r>
      <w:r>
        <w:t>are</w:t>
      </w:r>
      <w:r w:rsidRPr="0029118D">
        <w:t xml:space="preserve"> FFS.</w:t>
      </w:r>
    </w:p>
    <w:p w:rsidR="00DA4C9C" w:rsidRDefault="00DA4C9C" w:rsidP="00DA4C9C">
      <w:pPr>
        <w:pStyle w:val="EditorsNote"/>
        <w:rPr>
          <w:ins w:id="8148" w:author="C1-180701" w:date="2018-02-03T22:25:00Z"/>
        </w:rPr>
      </w:pPr>
      <w:bookmarkStart w:id="8149" w:name="_Toc484956691"/>
      <w:bookmarkStart w:id="8150" w:name="_Toc485044132"/>
      <w:bookmarkStart w:id="8151" w:name="_Toc485217811"/>
      <w:bookmarkStart w:id="8152" w:name="_Toc485219980"/>
      <w:bookmarkStart w:id="8153" w:name="_Toc485220334"/>
      <w:bookmarkStart w:id="8154" w:name="_Toc492387637"/>
      <w:bookmarkStart w:id="8155" w:name="_Toc492388227"/>
      <w:bookmarkStart w:id="8156" w:name="_Toc492394112"/>
      <w:bookmarkStart w:id="8157" w:name="_Toc492394701"/>
      <w:bookmarkStart w:id="8158" w:name="_Toc492455533"/>
      <w:bookmarkStart w:id="8159" w:name="_Toc492456123"/>
      <w:bookmarkStart w:id="8160" w:name="_Toc492465943"/>
      <w:bookmarkStart w:id="8161" w:name="_Toc492466533"/>
      <w:ins w:id="8162" w:author="C1-180701" w:date="2018-02-03T22:25:00Z">
        <w:r w:rsidRPr="00653ACE">
          <w:t>Editor's note:</w:t>
        </w:r>
        <w:r w:rsidRPr="00653ACE">
          <w:tab/>
        </w:r>
        <w:r>
          <w:t>The information element coding for 5GS n</w:t>
        </w:r>
        <w:r w:rsidRPr="008C4E1F">
          <w:t xml:space="preserve">etwork feature support </w:t>
        </w:r>
        <w:r>
          <w:t>i</w:t>
        </w:r>
        <w:r w:rsidRPr="008C4E1F">
          <w:t xml:space="preserve">nformation </w:t>
        </w:r>
        <w:r>
          <w:t>e</w:t>
        </w:r>
        <w:r w:rsidRPr="008C4E1F">
          <w:t>lement</w:t>
        </w:r>
        <w:r>
          <w:t xml:space="preserve"> is</w:t>
        </w:r>
        <w:r w:rsidRPr="00653ACE">
          <w:t xml:space="preserve"> FFS.</w:t>
        </w:r>
      </w:ins>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ins w:id="8163" w:author="C1-180281" w:date="2018-01-29T12:08:00Z">
        <w:r w:rsidR="00D14AC6" w:rsidRPr="00353C22">
          <w:t xml:space="preserve"> </w:t>
        </w:r>
        <w:r w:rsidR="00D14AC6">
          <w:t>or the network has</w:t>
        </w:r>
        <w:r w:rsidR="00D14AC6">
          <w:rPr>
            <w:lang w:eastAsia="ko-KR"/>
          </w:rPr>
          <w:t xml:space="preserve"> </w:t>
        </w:r>
        <w:r w:rsidR="00D14AC6">
          <w:t>downlink signalling pending,</w:t>
        </w:r>
      </w:ins>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3E0676" w:rsidRDefault="009B0DDA">
      <w:pPr>
        <w:pStyle w:val="Heading5"/>
      </w:pPr>
      <w:bookmarkStart w:id="8164" w:name="_Toc500935330"/>
      <w:bookmarkStart w:id="8165" w:name="_Toc501355903"/>
      <w:bookmarkStart w:id="8166" w:name="_Toc501366992"/>
      <w:bookmarkStart w:id="8167" w:name="_Toc501369005"/>
      <w:bookmarkStart w:id="8168" w:name="_Toc501373451"/>
      <w:bookmarkStart w:id="8169" w:name="_Toc501376252"/>
      <w:bookmarkStart w:id="8170" w:name="_Toc501377382"/>
      <w:bookmarkStart w:id="8171" w:name="_Toc501377939"/>
      <w:bookmarkStart w:id="8172" w:name="_Toc501395108"/>
      <w:bookmarkStart w:id="8173" w:name="_Toc501395665"/>
      <w:bookmarkStart w:id="8174" w:name="_Toc501442576"/>
      <w:bookmarkStart w:id="8175" w:name="_Toc501574929"/>
      <w:bookmarkStart w:id="8176" w:name="_Toc501576236"/>
      <w:bookmarkStart w:id="8177" w:name="_Toc505611534"/>
      <w:r>
        <w:t>5</w:t>
      </w:r>
      <w:r w:rsidR="00173561">
        <w:t>.5.1.2.5</w:t>
      </w:r>
      <w:r w:rsidR="00173561">
        <w:tab/>
        <w:t xml:space="preserve">Initial registration not </w:t>
      </w:r>
      <w:r w:rsidR="00173561" w:rsidRPr="003168A2">
        <w:t>accepted by the network</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rsidR="00173561" w:rsidRDefault="00173561" w:rsidP="00173561">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0D00E5" w:rsidRDefault="00173561" w:rsidP="00173561">
      <w:r w:rsidRPr="003729E7">
        <w:t xml:space="preserve">If the </w:t>
      </w:r>
      <w:r>
        <w:t>initial registration</w:t>
      </w:r>
      <w:r w:rsidRPr="00EE56E5">
        <w:t xml:space="preserve"> request</w:t>
      </w:r>
      <w:r w:rsidRPr="003729E7">
        <w:t xml:space="preserve"> request is rejected due to</w:t>
      </w:r>
      <w:r>
        <w:t xml:space="preserve"> general</w:t>
      </w:r>
      <w:r w:rsidRPr="003729E7">
        <w:t xml:space="preserve"> </w:t>
      </w:r>
      <w:r>
        <w:t>NAS level mobility management congestion control</w:t>
      </w:r>
      <w:r w:rsidRPr="003729E7">
        <w:t xml:space="preserve">, the network shall set the </w:t>
      </w:r>
      <w:r>
        <w:t>5G</w:t>
      </w:r>
      <w:r w:rsidRPr="003729E7">
        <w:t xml:space="preserve">MM cause value to #22 "congestion" and assign a 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Del="00CB7A1D" w:rsidRDefault="00173561" w:rsidP="00173561">
      <w:pPr>
        <w:pStyle w:val="B1"/>
        <w:rPr>
          <w:del w:id="8178" w:author="C1-180221" w:date="2018-01-29T12:05:00Z"/>
        </w:rPr>
      </w:pPr>
      <w:del w:id="8179" w:author="C1-180221" w:date="2018-01-29T12:05:00Z">
        <w:r w:rsidRPr="003168A2" w:rsidDel="00CB7A1D">
          <w:delText>#</w:delText>
        </w:r>
        <w:r w:rsidDel="00CB7A1D">
          <w:delText>xx</w:delText>
        </w:r>
        <w:r w:rsidRPr="003168A2" w:rsidDel="00CB7A1D">
          <w:rPr>
            <w:rFonts w:hint="eastAsia"/>
            <w:lang w:eastAsia="ko-KR"/>
          </w:rPr>
          <w:tab/>
        </w:r>
        <w:r w:rsidDel="00CB7A1D">
          <w:delText>(N1 mode not allowed</w:delText>
        </w:r>
        <w:r w:rsidRPr="003168A2" w:rsidDel="00CB7A1D">
          <w:delText>)</w:delText>
        </w:r>
        <w:r w:rsidDel="00CB7A1D">
          <w:delText>;</w:delText>
        </w:r>
      </w:del>
    </w:p>
    <w:p w:rsidR="00173561" w:rsidRPr="001640F4" w:rsidDel="00CB7A1D" w:rsidRDefault="00173561" w:rsidP="00173561">
      <w:pPr>
        <w:pStyle w:val="B1"/>
        <w:rPr>
          <w:del w:id="8180" w:author="C1-180221" w:date="2018-01-29T12:05:00Z"/>
          <w:rFonts w:eastAsia="Malgun Gothic"/>
          <w:lang w:val="en-US" w:eastAsia="ko-KR"/>
        </w:rPr>
      </w:pPr>
      <w:del w:id="8181" w:author="C1-180221" w:date="2018-01-29T12:05:00Z">
        <w:r w:rsidRPr="003168A2" w:rsidDel="00CB7A1D">
          <w:tab/>
        </w:r>
        <w:r w:rsidDel="00CB7A1D">
          <w:rPr>
            <w:rFonts w:eastAsia="Malgun Gothic"/>
            <w:lang w:val="en-US" w:eastAsia="ko-KR"/>
          </w:rPr>
          <w:delText>T</w:delText>
        </w:r>
        <w:r w:rsidRPr="001640F4" w:rsidDel="00CB7A1D">
          <w:rPr>
            <w:rFonts w:eastAsia="Malgun Gothic"/>
            <w:lang w:val="en-US" w:eastAsia="ko-KR"/>
          </w:rPr>
          <w:delText>he UE capable of S1 mode shall disable the N1 mode radio capabilities</w:delText>
        </w:r>
        <w:r w:rsidDel="00CB7A1D">
          <w:delText xml:space="preserve"> (see subclause </w:delText>
        </w:r>
        <w:r w:rsidR="00ED38CB" w:rsidDel="00CB7A1D">
          <w:delText>5.3.1.x</w:delText>
        </w:r>
        <w:r w:rsidDel="00CB7A1D">
          <w:delText>)</w:delText>
        </w:r>
        <w:r w:rsidDel="00CB7A1D">
          <w:rPr>
            <w:rFonts w:eastAsia="Malgun Gothic"/>
            <w:lang w:val="en-US" w:eastAsia="ko-KR"/>
          </w:rPr>
          <w:delText>.</w:delText>
        </w:r>
      </w:del>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 or</w:t>
      </w:r>
    </w:p>
    <w:p w:rsidR="00173561" w:rsidRDefault="00173561" w:rsidP="00173561">
      <w:pPr>
        <w:pStyle w:val="B1"/>
      </w:pPr>
      <w:r>
        <w:t>#22</w:t>
      </w:r>
      <w:r>
        <w:tab/>
        <w:t>(Congestion);</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ED38CB">
        <w:t>5.5.1.2.7</w:t>
      </w:r>
      <w:r w:rsidRPr="007D5838">
        <w:t>.</w:t>
      </w:r>
    </w:p>
    <w:p w:rsidR="00173561" w:rsidRDefault="00173561" w:rsidP="00173561">
      <w:pPr>
        <w:pStyle w:val="B1"/>
      </w:pPr>
      <w:r w:rsidRPr="003168A2">
        <w:tab/>
        <w:t xml:space="preserve">The </w:t>
      </w:r>
      <w:r>
        <w:t>UE shall abort the initial registration procedure</w:t>
      </w:r>
      <w:r>
        <w:rPr>
          <w:rFonts w:hint="eastAsia"/>
        </w:rPr>
        <w:t>,</w:t>
      </w:r>
      <w:bookmarkStart w:id="8182" w:name="OLE_LINK32"/>
      <w:r>
        <w:rPr>
          <w:rFonts w:hint="eastAsia"/>
        </w:rPr>
        <w:t xml:space="preserve"> </w:t>
      </w:r>
      <w:r w:rsidRPr="003168A2">
        <w:t xml:space="preserve">set the </w:t>
      </w:r>
      <w:r>
        <w:rPr>
          <w:rFonts w:hint="eastAsia"/>
        </w:rPr>
        <w:t>5G</w:t>
      </w:r>
      <w:r>
        <w:t xml:space="preserve">S update status to </w:t>
      </w:r>
      <w:r>
        <w:rPr>
          <w:rFonts w:hint="eastAsia"/>
        </w:rPr>
        <w:t>5</w:t>
      </w:r>
      <w:r w:rsidRPr="003168A2">
        <w:t>U2 NOT UPDATED</w:t>
      </w:r>
      <w:bookmarkEnd w:id="8182"/>
      <w:r w:rsidRPr="003168A2">
        <w:t xml:space="preserve"> </w:t>
      </w:r>
      <w:r>
        <w:t>and enter state 5GMM-</w:t>
      </w:r>
      <w:r w:rsidRPr="003168A2">
        <w:t>DEREGISTERED.ATTEMPTING-</w:t>
      </w:r>
      <w:r>
        <w:t>REGISTRATION</w:t>
      </w:r>
      <w:r w:rsidRPr="003168A2">
        <w:t>.</w:t>
      </w:r>
    </w:p>
    <w:p w:rsidR="00173561" w:rsidRDefault="00173561" w:rsidP="00173561">
      <w:pPr>
        <w:pStyle w:val="B1"/>
      </w:pPr>
      <w:r>
        <w:tab/>
        <w:t>The UE shall stop timer T3346 if it is running.</w:t>
      </w:r>
    </w:p>
    <w:p w:rsidR="00173561" w:rsidRDefault="00173561" w:rsidP="00173561">
      <w:pPr>
        <w:pStyle w:val="B1"/>
      </w:pPr>
      <w:r>
        <w:tab/>
        <w:t xml:space="preserve">If the REGISTRATION REJECT message </w:t>
      </w:r>
      <w:r>
        <w:rPr>
          <w:rFonts w:hint="eastAsia"/>
        </w:rPr>
        <w:t>is</w:t>
      </w:r>
      <w:r>
        <w:t xml:space="preserve"> integrity protected, the UE shall start timer T3346</w:t>
      </w:r>
      <w:r w:rsidRPr="003168A2">
        <w:t xml:space="preserve"> </w:t>
      </w:r>
      <w:r>
        <w:t>with the value provided in the T3346 value IE.</w:t>
      </w:r>
    </w:p>
    <w:p w:rsidR="00173561" w:rsidRPr="003168A2" w:rsidRDefault="00173561" w:rsidP="00173561">
      <w:pPr>
        <w:pStyle w:val="B1"/>
      </w:pPr>
      <w:r>
        <w:tab/>
        <w:t xml:space="preserve">If the REGISTRATION REJECT message </w:t>
      </w:r>
      <w:r>
        <w:rPr>
          <w:rFonts w:hint="eastAsia"/>
        </w:rPr>
        <w:t>is</w:t>
      </w:r>
      <w:r>
        <w:t xml:space="preserve"> not integrity protected, the UE shall start timer T3346</w:t>
      </w:r>
      <w:r>
        <w:rPr>
          <w:rFonts w:hint="eastAsia"/>
        </w:rPr>
        <w:t xml:space="preserve"> with </w:t>
      </w:r>
      <w:r>
        <w:t>a random value from the</w:t>
      </w:r>
      <w:r>
        <w:rPr>
          <w:rFonts w:hint="eastAsia"/>
        </w:rPr>
        <w:t xml:space="preserve"> default </w:t>
      </w:r>
      <w:r>
        <w:t xml:space="preserve">range specified in </w:t>
      </w:r>
      <w:r w:rsidRPr="007F5164">
        <w:t>3GPP TS 24.008 [</w:t>
      </w:r>
      <w:ins w:id="8183" w:author="rapporteur_Christian_Herrero-Veron" w:date="2018-02-05T13:28:00Z">
        <w:r w:rsidR="00570E57">
          <w:t>8</w:t>
        </w:r>
      </w:ins>
      <w:del w:id="8184" w:author="rapporteur_Christian_Herrero-Veron" w:date="2018-02-05T13:28:00Z">
        <w:r w:rsidR="00A04866" w:rsidDel="00570E57">
          <w:delText>7</w:delText>
        </w:r>
      </w:del>
      <w:r w:rsidRPr="007F5164">
        <w:t>]</w:t>
      </w:r>
      <w:r>
        <w:t>.</w:t>
      </w:r>
    </w:p>
    <w:p w:rsidR="00173561" w:rsidRPr="000D00E5" w:rsidRDefault="00173561" w:rsidP="00173561">
      <w:pPr>
        <w:pStyle w:val="B1"/>
      </w:pPr>
      <w:r>
        <w:tab/>
      </w:r>
      <w:r w:rsidRPr="003168A2">
        <w:t xml:space="preserve">The UE stays in the current serving cell and applies the normal cell reselection process. The </w:t>
      </w:r>
      <w:r>
        <w:t>initial registration</w:t>
      </w:r>
      <w:r w:rsidRPr="003168A2">
        <w:t xml:space="preserve"> procedure is started</w:t>
      </w:r>
      <w:r>
        <w:t xml:space="preserve"> if still needed</w:t>
      </w:r>
      <w:r w:rsidRPr="003168A2">
        <w:t xml:space="preserve"> when </w:t>
      </w:r>
      <w:r>
        <w:t>timer T3346 expires or is stopped</w:t>
      </w:r>
      <w:r w:rsidRPr="003168A2">
        <w:t>.</w:t>
      </w:r>
    </w:p>
    <w:p w:rsidR="00CB7A1D" w:rsidRPr="003168A2" w:rsidRDefault="00CB7A1D" w:rsidP="00CB7A1D">
      <w:pPr>
        <w:pStyle w:val="B1"/>
        <w:rPr>
          <w:ins w:id="8185" w:author="C1-180221" w:date="2018-01-29T12:06:00Z"/>
        </w:rPr>
      </w:pPr>
      <w:ins w:id="8186" w:author="C1-180221" w:date="2018-01-29T12:06:00Z">
        <w:r w:rsidRPr="003168A2">
          <w:t>#</w:t>
        </w:r>
        <w:r>
          <w:t>27</w:t>
        </w:r>
        <w:r w:rsidRPr="003168A2">
          <w:rPr>
            <w:rFonts w:hint="eastAsia"/>
            <w:lang w:eastAsia="ko-KR"/>
          </w:rPr>
          <w:tab/>
        </w:r>
        <w:r>
          <w:t>(N1 mode not allowed</w:t>
        </w:r>
        <w:r w:rsidRPr="003168A2">
          <w:t>)</w:t>
        </w:r>
        <w:r>
          <w:t>;</w:t>
        </w:r>
      </w:ins>
    </w:p>
    <w:p w:rsidR="00CB7A1D" w:rsidRPr="001640F4" w:rsidRDefault="00CB7A1D" w:rsidP="00CB7A1D">
      <w:pPr>
        <w:pStyle w:val="B1"/>
        <w:rPr>
          <w:ins w:id="8187" w:author="C1-180221" w:date="2018-01-29T12:06:00Z"/>
          <w:rFonts w:eastAsia="Malgun Gothic"/>
          <w:lang w:val="en-US" w:eastAsia="ko-KR"/>
        </w:rPr>
      </w:pPr>
      <w:ins w:id="8188" w:author="C1-180221" w:date="2018-01-29T12:06:00Z">
        <w:r w:rsidRPr="003168A2">
          <w:tab/>
        </w:r>
        <w:r>
          <w:rPr>
            <w:rFonts w:eastAsia="Malgun Gothic"/>
            <w:lang w:val="en-US" w:eastAsia="ko-KR"/>
          </w:rPr>
          <w:t>T</w:t>
        </w:r>
        <w:r w:rsidRPr="001640F4">
          <w:rPr>
            <w:rFonts w:eastAsia="Malgun Gothic"/>
            <w:lang w:val="en-US" w:eastAsia="ko-KR"/>
          </w:rPr>
          <w:t>he UE capable of S1 mode shall disable the N1 mode radio capabilit</w:t>
        </w:r>
      </w:ins>
      <w:ins w:id="8189" w:author="C1-180707" w:date="2018-02-03T15:38:00Z">
        <w:r w:rsidR="00524DC0">
          <w:rPr>
            <w:rFonts w:eastAsia="Malgun Gothic"/>
            <w:lang w:val="en-US" w:eastAsia="ko-KR"/>
          </w:rPr>
          <w:t>y</w:t>
        </w:r>
      </w:ins>
      <w:ins w:id="8190" w:author="C1-180221" w:date="2018-01-29T12:06:00Z">
        <w:r>
          <w:t xml:space="preserve"> (see subclause .3.1.x)</w:t>
        </w:r>
        <w:r>
          <w:rPr>
            <w:rFonts w:eastAsia="Malgun Gothic"/>
            <w:lang w:val="en-US" w:eastAsia="ko-KR"/>
          </w:rPr>
          <w:t>.</w:t>
        </w:r>
      </w:ins>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w:t>
      </w:r>
      <w:r>
        <w:t xml:space="preserve">not </w:t>
      </w:r>
      <w:r w:rsidRPr="00EE56E5">
        <w:t xml:space="preserve">accepted by the network </w:t>
      </w:r>
      <w:r>
        <w:t>are</w:t>
      </w:r>
      <w:r w:rsidRPr="0029118D">
        <w:t xml:space="preserve"> FFS.</w:t>
      </w:r>
    </w:p>
    <w:p w:rsidR="003E0676" w:rsidRDefault="009B0DDA">
      <w:pPr>
        <w:pStyle w:val="Heading5"/>
      </w:pPr>
      <w:bookmarkStart w:id="8191" w:name="_Toc484956692"/>
      <w:bookmarkStart w:id="8192" w:name="_Toc485044133"/>
      <w:bookmarkStart w:id="8193" w:name="_Toc485217812"/>
      <w:bookmarkStart w:id="8194" w:name="_Toc485219981"/>
      <w:bookmarkStart w:id="8195" w:name="_Toc485220335"/>
      <w:bookmarkStart w:id="8196" w:name="_Toc492387638"/>
      <w:bookmarkStart w:id="8197" w:name="_Toc492388228"/>
      <w:bookmarkStart w:id="8198" w:name="_Toc492394113"/>
      <w:bookmarkStart w:id="8199" w:name="_Toc492394702"/>
      <w:bookmarkStart w:id="8200" w:name="_Toc492455534"/>
      <w:bookmarkStart w:id="8201" w:name="_Toc492456124"/>
      <w:bookmarkStart w:id="8202" w:name="_Toc492465944"/>
      <w:bookmarkStart w:id="8203" w:name="_Toc492466534"/>
      <w:bookmarkStart w:id="8204" w:name="_Toc500935331"/>
      <w:bookmarkStart w:id="8205" w:name="_Toc501355904"/>
      <w:bookmarkStart w:id="8206" w:name="_Toc501366993"/>
      <w:bookmarkStart w:id="8207" w:name="_Toc501369006"/>
      <w:bookmarkStart w:id="8208" w:name="_Toc501373452"/>
      <w:bookmarkStart w:id="8209" w:name="_Toc501376253"/>
      <w:bookmarkStart w:id="8210" w:name="_Toc501377383"/>
      <w:bookmarkStart w:id="8211" w:name="_Toc501377940"/>
      <w:bookmarkStart w:id="8212" w:name="_Toc501395109"/>
      <w:bookmarkStart w:id="8213" w:name="_Toc501395666"/>
      <w:bookmarkStart w:id="8214" w:name="_Toc501442577"/>
      <w:bookmarkStart w:id="8215" w:name="_Toc501574930"/>
      <w:bookmarkStart w:id="8216" w:name="_Toc501576237"/>
      <w:bookmarkStart w:id="8217" w:name="_Toc505611535"/>
      <w:r>
        <w:t>5</w:t>
      </w:r>
      <w:r w:rsidR="00173561">
        <w:t>.5.1.2.6</w:t>
      </w:r>
      <w:r w:rsidR="00173561">
        <w:tab/>
        <w:t>Initial registration</w:t>
      </w:r>
      <w:r w:rsidR="00173561" w:rsidRPr="003168A2">
        <w:t xml:space="preserve"> </w:t>
      </w:r>
      <w:r w:rsidR="00173561" w:rsidRPr="001C2E69">
        <w:t xml:space="preserve">for emergency services </w:t>
      </w:r>
      <w:r w:rsidR="00173561">
        <w:t xml:space="preserve">not </w:t>
      </w:r>
      <w:r w:rsidR="00173561" w:rsidRPr="003168A2">
        <w:t>accepted by the network</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rsidR="00173561" w:rsidRDefault="00173561" w:rsidP="00173561">
      <w:bookmarkStart w:id="8218" w:name="_Toc484956693"/>
      <w:bookmarkStart w:id="8219" w:name="_Toc485044134"/>
      <w:bookmarkStart w:id="8220" w:name="_Toc485217813"/>
      <w:bookmarkStart w:id="8221" w:name="_Toc485219982"/>
      <w:bookmarkStart w:id="8222" w:name="_Toc485220336"/>
      <w:bookmarkStart w:id="8223" w:name="_Toc492387639"/>
      <w:bookmarkStart w:id="8224" w:name="_Toc492388229"/>
      <w:bookmarkStart w:id="8225" w:name="_Toc492394114"/>
      <w:bookmarkStart w:id="8226" w:name="_Toc492394703"/>
      <w:bookmarkStart w:id="8227" w:name="_Toc492455535"/>
      <w:bookmarkStart w:id="8228" w:name="_Toc492456125"/>
      <w:bookmarkStart w:id="8229" w:name="_Toc492465945"/>
      <w:bookmarkStart w:id="8230" w:name="_Toc492466535"/>
      <w:r w:rsidRPr="003168A2">
        <w:t xml:space="preserve">Upon receiving the </w:t>
      </w:r>
      <w:r>
        <w:rPr>
          <w:rFonts w:hint="eastAsia"/>
        </w:rPr>
        <w:t>REGISTRATION</w:t>
      </w:r>
      <w:r w:rsidRPr="003168A2">
        <w:t xml:space="preserve"> REJECT message</w:t>
      </w:r>
      <w:r>
        <w:t xml:space="preserve"> including </w:t>
      </w:r>
      <w:r>
        <w:rPr>
          <w:rFonts w:hint="eastAsia"/>
        </w:rPr>
        <w:t>5G</w:t>
      </w:r>
      <w:r>
        <w:t>MM cause #5</w:t>
      </w:r>
      <w:r>
        <w:rPr>
          <w:rFonts w:hint="eastAsia"/>
        </w:rPr>
        <w:t xml:space="preserve"> </w:t>
      </w:r>
      <w:r w:rsidRPr="007B4883">
        <w:t>"</w:t>
      </w:r>
      <w:r>
        <w:rPr>
          <w:rFonts w:hint="eastAsia"/>
        </w:rPr>
        <w:t>PEI</w:t>
      </w:r>
      <w:r>
        <w:t xml:space="preserve"> not accepted</w:t>
      </w:r>
      <w:r w:rsidRPr="007B4883">
        <w:t>"</w:t>
      </w:r>
      <w:r>
        <w:t xml:space="preserve">, the UE shall </w:t>
      </w:r>
      <w:r w:rsidRPr="002A653A">
        <w:t xml:space="preserve">enter the state </w:t>
      </w:r>
      <w:r>
        <w:rPr>
          <w:rFonts w:hint="eastAsia"/>
        </w:rPr>
        <w:t>5G</w:t>
      </w:r>
      <w:r w:rsidRPr="002A653A">
        <w:t>MM-DEREGISTERED</w:t>
      </w:r>
      <w:r>
        <w:t>.NO-</w:t>
      </w:r>
      <w:r>
        <w:rPr>
          <w:rFonts w:hint="eastAsia"/>
        </w:rPr>
        <w:t>SUP</w:t>
      </w:r>
      <w:r>
        <w:t>I</w:t>
      </w:r>
      <w:r w:rsidRPr="003168A2">
        <w:t>.</w:t>
      </w:r>
    </w:p>
    <w:p w:rsidR="00173561" w:rsidRDefault="00173561" w:rsidP="00173561">
      <w:r w:rsidRPr="003168A2">
        <w:t xml:space="preserve">Upon receiving the </w:t>
      </w:r>
      <w:r>
        <w:rPr>
          <w:rFonts w:hint="eastAsia"/>
        </w:rPr>
        <w:t>REGISTRATION</w:t>
      </w:r>
      <w:r w:rsidRPr="003168A2">
        <w:t xml:space="preserve"> REJECT message</w:t>
      </w:r>
      <w:r>
        <w:t xml:space="preserve"> including 5GMM cause value</w:t>
      </w:r>
      <w:r>
        <w:rPr>
          <w:rFonts w:hint="eastAsia"/>
        </w:rPr>
        <w:t xml:space="preserve"> which is not </w:t>
      </w:r>
      <w:r>
        <w:t>#5</w:t>
      </w:r>
      <w:r>
        <w:rPr>
          <w:rFonts w:hint="eastAsia"/>
        </w:rPr>
        <w:t xml:space="preserve"> </w:t>
      </w:r>
      <w:r w:rsidRPr="007B4883">
        <w:t>"</w:t>
      </w:r>
      <w:r>
        <w:rPr>
          <w:rFonts w:hint="eastAsia"/>
        </w:rPr>
        <w:t>PEI</w:t>
      </w:r>
      <w:r>
        <w:t xml:space="preserve"> not accepted</w:t>
      </w:r>
      <w:r w:rsidRPr="007B4883">
        <w:t>"</w:t>
      </w:r>
      <w:r w:rsidRPr="003168A2">
        <w:t>,</w:t>
      </w:r>
      <w:r>
        <w:t xml:space="preserve"> the UE shall perform the actions as described in subclause </w:t>
      </w:r>
      <w:r w:rsidR="00ED38CB">
        <w:t>5.5.1.2.5</w:t>
      </w:r>
      <w:r>
        <w:t xml:space="preserve"> with the following addition: the UE shall inform the upper layers of the failure of the procedure.</w:t>
      </w:r>
    </w:p>
    <w:p w:rsidR="00173561" w:rsidRDefault="00173561" w:rsidP="00173561">
      <w:pPr>
        <w:pStyle w:val="NO"/>
      </w:pPr>
      <w:r>
        <w:t>NOTE </w:t>
      </w:r>
      <w:r>
        <w:rPr>
          <w:rFonts w:hint="eastAsia"/>
        </w:rPr>
        <w:t>1</w:t>
      </w:r>
      <w:r>
        <w:t>:</w:t>
      </w:r>
      <w:r>
        <w:tab/>
        <w:t>This can result in the upper layers requesting implementation specific mechanisms, e.g. procedures specified in 3GPP TS 24.229 can result in the emergency call being attempted to another IP-CAN.</w:t>
      </w:r>
    </w:p>
    <w:p w:rsidR="00173561" w:rsidRDefault="00173561" w:rsidP="00173561">
      <w:r>
        <w:rPr>
          <w:rFonts w:hint="eastAsia"/>
        </w:rPr>
        <w:t>If the initial registration</w:t>
      </w:r>
      <w:r w:rsidRPr="008E1F54">
        <w:t xml:space="preserve"> request </w:t>
      </w:r>
      <w:r>
        <w:t xml:space="preserve">for emergency services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rsidRPr="003168A2">
        <w:t>,</w:t>
      </w:r>
      <w:r>
        <w:t xml:space="preserve"> the UE shall perform the actions as described in subclause </w:t>
      </w:r>
      <w:r w:rsidR="00ED38CB">
        <w:t>5.5.1.2.7</w:t>
      </w:r>
      <w:r>
        <w:t xml:space="preserve"> and inform the upper layers of the failure </w:t>
      </w:r>
      <w:r w:rsidRPr="00411E8B">
        <w:t>to access the network</w:t>
      </w:r>
      <w:r>
        <w:rPr>
          <w:rFonts w:hint="eastAsia"/>
        </w:rPr>
        <w:t xml:space="preserve"> or the failure of the procedure</w:t>
      </w:r>
      <w:r>
        <w:t>.</w:t>
      </w:r>
    </w:p>
    <w:p w:rsidR="00173561" w:rsidRPr="00CF23DF" w:rsidRDefault="00173561" w:rsidP="00173561">
      <w:pPr>
        <w:pStyle w:val="NO"/>
      </w:pPr>
      <w:r>
        <w:t>NOTE </w:t>
      </w:r>
      <w:r>
        <w:rPr>
          <w:rFonts w:hint="eastAsia"/>
        </w:rPr>
        <w:t>2</w:t>
      </w:r>
      <w:r>
        <w:t>:</w:t>
      </w:r>
      <w:r>
        <w:tab/>
        <w:t>This can result in the upper layers requesting other implementation specific mechanisms, e.g. procedures specified in 3GPP TS 24.229 can result in the emergency call being attempted to another IP-CAN.</w:t>
      </w:r>
    </w:p>
    <w:p w:rsidR="00173561" w:rsidRPr="00C51ED8" w:rsidRDefault="00173561" w:rsidP="00173561">
      <w:pPr>
        <w:rPr>
          <w:rFonts w:eastAsia="Malgun Gothic"/>
        </w:rPr>
      </w:pPr>
      <w:r w:rsidRPr="00C51ED8">
        <w:rPr>
          <w:rFonts w:eastAsia="Malgun Gothic"/>
        </w:rPr>
        <w:t>In a shared network, upon receiving the REGISTRATION REJECT message, the UE shall perform the ac</w:t>
      </w:r>
      <w:r>
        <w:rPr>
          <w:rFonts w:eastAsia="Malgun Gothic"/>
        </w:rPr>
        <w:t>tions as described in subclause </w:t>
      </w:r>
      <w:r w:rsidR="00ED38CB">
        <w:rPr>
          <w:rFonts w:eastAsia="Malgun Gothic"/>
        </w:rPr>
        <w:t>5.5.1.2.5</w:t>
      </w:r>
      <w:r w:rsidRPr="00C51ED8">
        <w:rPr>
          <w:rFonts w:eastAsia="Malgun Gothic"/>
        </w:rPr>
        <w:t>, and shall:</w:t>
      </w:r>
    </w:p>
    <w:p w:rsidR="00173561" w:rsidRPr="00C51ED8" w:rsidRDefault="00173561" w:rsidP="00173561">
      <w:pPr>
        <w:pStyle w:val="B1"/>
        <w:rPr>
          <w:rFonts w:eastAsia="Malgun Gothic"/>
        </w:rPr>
      </w:pPr>
      <w:r w:rsidRPr="00C51ED8">
        <w:rPr>
          <w:rFonts w:eastAsia="Malgun Gothic"/>
        </w:rPr>
        <w:t>a)</w:t>
      </w:r>
      <w:r w:rsidRPr="00C51ED8">
        <w:rPr>
          <w:rFonts w:eastAsia="Malgun Gothic"/>
        </w:rPr>
        <w:tab/>
        <w:t>inform the upper layers of the failure of the procedure; or</w:t>
      </w:r>
    </w:p>
    <w:p w:rsidR="00173561" w:rsidRPr="00C51ED8" w:rsidRDefault="00173561" w:rsidP="00173561">
      <w:pPr>
        <w:pStyle w:val="NO"/>
        <w:rPr>
          <w:rFonts w:eastAsia="Malgun Gothic"/>
        </w:rPr>
      </w:pPr>
      <w:r>
        <w:rPr>
          <w:rFonts w:eastAsia="Malgun Gothic"/>
        </w:rPr>
        <w:t>NOTE </w:t>
      </w:r>
      <w:r w:rsidRPr="00C51ED8">
        <w:rPr>
          <w:rFonts w:eastAsia="Malgun Gothic"/>
        </w:rPr>
        <w:t>1:</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del w:id="8231" w:author="rapporteur_Christian_Herrero-Veron" w:date="2018-02-05T13:30:00Z">
        <w:r w:rsidR="00A04866" w:rsidDel="00570E57">
          <w:rPr>
            <w:rFonts w:eastAsia="Malgun Gothic"/>
          </w:rPr>
          <w:delText>8</w:delText>
        </w:r>
      </w:del>
      <w:ins w:id="8232" w:author="rapporteur_Christian_Herrero-Veron" w:date="2018-02-05T13:30:00Z">
        <w:r w:rsidR="00570E57">
          <w:rPr>
            <w:rFonts w:eastAsia="Malgun Gothic"/>
          </w:rPr>
          <w:t>9</w:t>
        </w:r>
      </w:ins>
      <w:r w:rsidRPr="00C51ED8">
        <w:rPr>
          <w:rFonts w:eastAsia="Malgun Gothic"/>
        </w:rPr>
        <w:t>] that can result in the emergency call being attempted to another IP-CAN.</w:t>
      </w:r>
    </w:p>
    <w:p w:rsidR="00173561" w:rsidRPr="00C51ED8" w:rsidRDefault="00173561" w:rsidP="00173561">
      <w:pPr>
        <w:pStyle w:val="B1"/>
        <w:rPr>
          <w:rFonts w:eastAsia="Malgun Gothic"/>
        </w:rPr>
      </w:pPr>
      <w:r w:rsidRPr="00C51ED8">
        <w:rPr>
          <w:rFonts w:eastAsia="Malgun Gothic"/>
        </w:rPr>
        <w:t>b)</w:t>
      </w:r>
      <w:r w:rsidRPr="00C51ED8">
        <w:rPr>
          <w:rFonts w:eastAsia="Malgun Gothic"/>
        </w:rPr>
        <w:tab/>
        <w:t>attempt to perform a PLMN selection in the shared network and initiate an initial registration for emergency services to the selected PLMN.</w:t>
      </w:r>
    </w:p>
    <w:p w:rsidR="00173561" w:rsidRPr="00C51ED8" w:rsidRDefault="00173561" w:rsidP="00173561">
      <w:pPr>
        <w:rPr>
          <w:rFonts w:eastAsia="Malgun Gothic"/>
        </w:rPr>
      </w:pPr>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w:t>
      </w:r>
      <w:r w:rsidR="00ED38CB">
        <w:rPr>
          <w:rFonts w:eastAsia="Malgun Gothic"/>
        </w:rPr>
        <w:t>5.5.1.2.7</w:t>
      </w:r>
      <w:r w:rsidRPr="00C51ED8">
        <w:rPr>
          <w:rFonts w:eastAsia="Malgun Gothic"/>
        </w:rPr>
        <w:t xml:space="preserve"> and shall:</w:t>
      </w:r>
    </w:p>
    <w:p w:rsidR="00173561" w:rsidRPr="00C51ED8" w:rsidRDefault="00173561" w:rsidP="00173561">
      <w:pPr>
        <w:pStyle w:val="B1"/>
        <w:rPr>
          <w:rFonts w:eastAsia="Malgun Gothic"/>
        </w:rPr>
      </w:pPr>
      <w:r w:rsidRPr="00C51ED8">
        <w:rPr>
          <w:rFonts w:eastAsia="Malgun Gothic"/>
        </w:rPr>
        <w:t>a)</w:t>
      </w:r>
      <w:r w:rsidRPr="00C51ED8">
        <w:rPr>
          <w:rFonts w:eastAsia="Malgun Gothic"/>
        </w:rPr>
        <w:tab/>
        <w:t>inform the upper layers of the failure of the procedure; or</w:t>
      </w:r>
    </w:p>
    <w:p w:rsidR="00173561" w:rsidRPr="00C51ED8" w:rsidRDefault="00173561" w:rsidP="00173561">
      <w:pPr>
        <w:pStyle w:val="NO"/>
        <w:rPr>
          <w:rFonts w:eastAsia="Malgun Gothic"/>
        </w:rPr>
      </w:pPr>
      <w:r>
        <w:rPr>
          <w:rFonts w:eastAsia="Malgun Gothic"/>
        </w:rPr>
        <w:t>NOTE </w:t>
      </w:r>
      <w:r w:rsidRPr="00C51ED8">
        <w:rPr>
          <w:rFonts w:eastAsia="Malgun Gothic"/>
        </w:rPr>
        <w:t>2:</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del w:id="8233" w:author="rapporteur_Christian_Herrero-Veron" w:date="2018-02-05T13:30:00Z">
        <w:r w:rsidR="00A04866" w:rsidDel="00570E57">
          <w:rPr>
            <w:rFonts w:eastAsia="Malgun Gothic"/>
          </w:rPr>
          <w:delText>8</w:delText>
        </w:r>
      </w:del>
      <w:ins w:id="8234" w:author="rapporteur_Christian_Herrero-Veron" w:date="2018-02-05T13:30:00Z">
        <w:r w:rsidR="00570E57">
          <w:rPr>
            <w:rFonts w:eastAsia="Malgun Gothic"/>
          </w:rPr>
          <w:t>9</w:t>
        </w:r>
      </w:ins>
      <w:r w:rsidRPr="00C51ED8">
        <w:rPr>
          <w:rFonts w:eastAsia="Malgun Gothic"/>
        </w:rPr>
        <w:t>] that can result in the emergency call being attempted to another IP-CAN.</w:t>
      </w:r>
    </w:p>
    <w:p w:rsidR="00173561" w:rsidRDefault="00173561" w:rsidP="00173561">
      <w:pPr>
        <w:pStyle w:val="B1"/>
        <w:rPr>
          <w:rFonts w:eastAsia="Malgun Gothic"/>
        </w:rPr>
      </w:pPr>
      <w:r w:rsidRPr="00C51ED8">
        <w:rPr>
          <w:rFonts w:eastAsia="Malgun Gothic"/>
        </w:rPr>
        <w:t>b)</w:t>
      </w:r>
      <w:r w:rsidRPr="00C51ED8">
        <w:rPr>
          <w:rFonts w:eastAsia="Malgun Gothic"/>
        </w:rPr>
        <w:tab/>
        <w:t>attempt the initial registration for emergency services to another PLMN in the shared network.</w:t>
      </w:r>
    </w:p>
    <w:p w:rsidR="003E0676" w:rsidRDefault="009B0DDA">
      <w:pPr>
        <w:pStyle w:val="Heading5"/>
      </w:pPr>
      <w:bookmarkStart w:id="8235" w:name="_Toc500935332"/>
      <w:bookmarkStart w:id="8236" w:name="_Toc501355905"/>
      <w:bookmarkStart w:id="8237" w:name="_Toc501366994"/>
      <w:bookmarkStart w:id="8238" w:name="_Toc501369007"/>
      <w:bookmarkStart w:id="8239" w:name="_Toc501373453"/>
      <w:bookmarkStart w:id="8240" w:name="_Toc501376254"/>
      <w:bookmarkStart w:id="8241" w:name="_Toc501377384"/>
      <w:bookmarkStart w:id="8242" w:name="_Toc501377941"/>
      <w:bookmarkStart w:id="8243" w:name="_Toc501395110"/>
      <w:bookmarkStart w:id="8244" w:name="_Toc501395667"/>
      <w:bookmarkStart w:id="8245" w:name="_Toc501442578"/>
      <w:bookmarkStart w:id="8246" w:name="_Toc501574931"/>
      <w:bookmarkStart w:id="8247" w:name="_Toc501576238"/>
      <w:bookmarkStart w:id="8248" w:name="_Toc505611536"/>
      <w:r>
        <w:t>5</w:t>
      </w:r>
      <w:r w:rsidR="00173561">
        <w:t>.5.1.2.7</w:t>
      </w:r>
      <w:r w:rsidR="00173561">
        <w:tab/>
      </w:r>
      <w:r w:rsidR="00173561" w:rsidRPr="003168A2">
        <w:t>Abnormal cases in the UE</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rsidR="00173561" w:rsidRPr="003168A2" w:rsidRDefault="00173561" w:rsidP="00173561">
      <w:bookmarkStart w:id="8249" w:name="_Toc484956694"/>
      <w:bookmarkStart w:id="8250" w:name="_Toc485044135"/>
      <w:bookmarkStart w:id="8251" w:name="_Toc485217814"/>
      <w:bookmarkStart w:id="8252" w:name="_Toc485219983"/>
      <w:bookmarkStart w:id="8253" w:name="_Toc485220337"/>
      <w:bookmarkStart w:id="8254" w:name="_Toc492387640"/>
      <w:bookmarkStart w:id="8255" w:name="_Toc492388230"/>
      <w:bookmarkStart w:id="8256" w:name="_Toc492394115"/>
      <w:bookmarkStart w:id="8257" w:name="_Toc492394704"/>
      <w:bookmarkStart w:id="8258" w:name="_Toc492455536"/>
      <w:bookmarkStart w:id="8259" w:name="_Toc492456126"/>
      <w:bookmarkStart w:id="8260" w:name="_Toc492465946"/>
      <w:bookmarkStart w:id="8261" w:name="_Toc492466536"/>
      <w:r w:rsidRPr="003168A2">
        <w:t>The following abnormal cases can be identified:</w:t>
      </w:r>
    </w:p>
    <w:p w:rsidR="00173561" w:rsidRDefault="00173561" w:rsidP="00173561">
      <w:pPr>
        <w:pStyle w:val="B1"/>
        <w:rPr>
          <w:lang w:eastAsia="ja-JP"/>
        </w:rPr>
      </w:pPr>
      <w:r>
        <w:rPr>
          <w:lang w:eastAsia="ja-JP"/>
        </w:rPr>
        <w:t>a)</w:t>
      </w:r>
      <w:r>
        <w:rPr>
          <w:lang w:eastAsia="ja-JP"/>
        </w:rPr>
        <w:tab/>
        <w:t>Timer T3346 is running</w:t>
      </w:r>
    </w:p>
    <w:p w:rsidR="00173561" w:rsidRDefault="00173561" w:rsidP="00173561">
      <w:pPr>
        <w:pStyle w:val="B1"/>
      </w:pPr>
      <w:r>
        <w:tab/>
        <w:t>The UE shall not start the</w:t>
      </w:r>
      <w:r w:rsidRPr="003168A2">
        <w:t xml:space="preserve"> </w:t>
      </w:r>
      <w:bookmarkStart w:id="8262" w:name="OLE_LINK12"/>
      <w:bookmarkStart w:id="8263" w:name="OLE_LINK13"/>
      <w:r w:rsidRPr="00B92F03">
        <w:t>initial registration</w:t>
      </w:r>
      <w:bookmarkEnd w:id="8262"/>
      <w:bookmarkEnd w:id="8263"/>
      <w:r w:rsidRPr="00B92F03">
        <w:t xml:space="preserve"> </w:t>
      </w:r>
      <w:r w:rsidRPr="003168A2">
        <w:t xml:space="preserve">procedure </w:t>
      </w:r>
      <w:r>
        <w:t>unless:</w:t>
      </w:r>
    </w:p>
    <w:p w:rsidR="00173561" w:rsidRDefault="00163AEA" w:rsidP="00173561">
      <w:pPr>
        <w:pStyle w:val="B2"/>
      </w:pPr>
      <w:r>
        <w:t>1)</w:t>
      </w:r>
      <w:r w:rsidR="00173561">
        <w:tab/>
        <w:t>the UE is</w:t>
      </w:r>
      <w:bookmarkStart w:id="8264" w:name="OLE_LINK34"/>
      <w:bookmarkStart w:id="8265" w:name="OLE_LINK35"/>
      <w:r w:rsidR="00173561">
        <w:t xml:space="preserve"> a </w:t>
      </w:r>
      <w:r w:rsidR="00173561" w:rsidRPr="00ED26A8">
        <w:t>UE configured to use AC11 – 15 in selected PLMN</w:t>
      </w:r>
      <w:bookmarkEnd w:id="8264"/>
      <w:bookmarkEnd w:id="8265"/>
      <w:r w:rsidR="00173561">
        <w:rPr>
          <w:lang w:eastAsia="ko-KR"/>
        </w:rPr>
        <w:t>;</w:t>
      </w:r>
      <w:r w:rsidR="00173561">
        <w:rPr>
          <w:rFonts w:hint="eastAsia"/>
        </w:rPr>
        <w:t xml:space="preserve"> or</w:t>
      </w:r>
    </w:p>
    <w:p w:rsidR="00173561" w:rsidRPr="00D66253" w:rsidRDefault="00163AEA" w:rsidP="00173561">
      <w:pPr>
        <w:pStyle w:val="B2"/>
      </w:pPr>
      <w:r>
        <w:rPr>
          <w:lang w:eastAsia="ko-KR"/>
        </w:rPr>
        <w:t>2)</w:t>
      </w:r>
      <w:r w:rsidR="00173561">
        <w:rPr>
          <w:lang w:eastAsia="ko-KR"/>
        </w:rPr>
        <w:tab/>
        <w:t>the UE</w:t>
      </w:r>
      <w:r w:rsidR="00173561">
        <w:t xml:space="preserve"> needs to </w:t>
      </w:r>
      <w:r w:rsidR="00173561" w:rsidRPr="00B92F03">
        <w:t xml:space="preserve">initial registration </w:t>
      </w:r>
      <w:r w:rsidR="00173561">
        <w:t>for emergency services</w:t>
      </w:r>
      <w:bookmarkStart w:id="8266" w:name="OLE_LINK33"/>
      <w:bookmarkStart w:id="8267" w:name="OLE_LINK36"/>
    </w:p>
    <w:bookmarkEnd w:id="8266"/>
    <w:bookmarkEnd w:id="8267"/>
    <w:p w:rsidR="00173561" w:rsidRDefault="00173561" w:rsidP="00173561">
      <w:pPr>
        <w:pStyle w:val="B1"/>
      </w:pPr>
      <w:r>
        <w:tab/>
      </w:r>
      <w:r w:rsidRPr="003168A2">
        <w:t>The UE stays in the current serving cell and applies the normal cell reselection process.</w:t>
      </w:r>
    </w:p>
    <w:p w:rsidR="00173561" w:rsidRPr="007F5164" w:rsidRDefault="00173561" w:rsidP="00173561">
      <w:pPr>
        <w:pStyle w:val="NO"/>
      </w:pPr>
      <w:r>
        <w:t>NOTE 1:</w:t>
      </w:r>
      <w:r>
        <w:tab/>
        <w:t xml:space="preserve">It is considered an abnormal case if the UE needs to initiate an </w:t>
      </w:r>
      <w:r w:rsidRPr="00B92F03">
        <w:t>initial registration</w:t>
      </w:r>
      <w:r>
        <w:t xml:space="preserve"> procedure while timer T3346 is running independent on whether timer T3346 was started due to an abnormal case or a non successful case.</w:t>
      </w:r>
    </w:p>
    <w:p w:rsidR="003E0676" w:rsidRDefault="009B0DDA">
      <w:pPr>
        <w:pStyle w:val="Heading5"/>
      </w:pPr>
      <w:bookmarkStart w:id="8268" w:name="_Toc500935333"/>
      <w:bookmarkStart w:id="8269" w:name="_Toc501355906"/>
      <w:bookmarkStart w:id="8270" w:name="_Toc501366995"/>
      <w:bookmarkStart w:id="8271" w:name="_Toc501369008"/>
      <w:bookmarkStart w:id="8272" w:name="_Toc501373454"/>
      <w:bookmarkStart w:id="8273" w:name="_Toc501376255"/>
      <w:bookmarkStart w:id="8274" w:name="_Toc501377385"/>
      <w:bookmarkStart w:id="8275" w:name="_Toc501377942"/>
      <w:bookmarkStart w:id="8276" w:name="_Toc501395111"/>
      <w:bookmarkStart w:id="8277" w:name="_Toc501395668"/>
      <w:bookmarkStart w:id="8278" w:name="_Toc501442579"/>
      <w:bookmarkStart w:id="8279" w:name="_Toc501574932"/>
      <w:bookmarkStart w:id="8280" w:name="_Toc501576239"/>
      <w:bookmarkStart w:id="8281" w:name="_Toc505611537"/>
      <w:r>
        <w:t>5</w:t>
      </w:r>
      <w:r w:rsidR="00173561">
        <w:t>.5.1.2.8</w:t>
      </w:r>
      <w:r w:rsidR="00173561">
        <w:tab/>
      </w:r>
      <w:r w:rsidR="00173561" w:rsidRPr="003168A2">
        <w:t>Abnormal cases on the network side</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3E0676" w:rsidRDefault="009B0DDA">
      <w:pPr>
        <w:pStyle w:val="Heading4"/>
      </w:pPr>
      <w:bookmarkStart w:id="8282" w:name="_Toc484956695"/>
      <w:bookmarkStart w:id="8283" w:name="_Toc485044136"/>
      <w:bookmarkStart w:id="8284" w:name="_Toc485217815"/>
      <w:bookmarkStart w:id="8285" w:name="_Toc485219984"/>
      <w:bookmarkStart w:id="8286" w:name="_Toc485220338"/>
      <w:bookmarkStart w:id="8287" w:name="_Toc492387641"/>
      <w:bookmarkStart w:id="8288" w:name="_Toc492388231"/>
      <w:bookmarkStart w:id="8289" w:name="_Toc492394116"/>
      <w:bookmarkStart w:id="8290" w:name="_Toc492394705"/>
      <w:bookmarkStart w:id="8291" w:name="_Toc492455537"/>
      <w:bookmarkStart w:id="8292" w:name="_Toc492456127"/>
      <w:bookmarkStart w:id="8293" w:name="_Toc492465947"/>
      <w:bookmarkStart w:id="8294" w:name="_Toc492466537"/>
      <w:bookmarkStart w:id="8295" w:name="_Toc500935334"/>
      <w:bookmarkStart w:id="8296" w:name="_Toc501355907"/>
      <w:bookmarkStart w:id="8297" w:name="_Toc501366996"/>
      <w:bookmarkStart w:id="8298" w:name="_Toc501369009"/>
      <w:bookmarkStart w:id="8299" w:name="_Toc501373455"/>
      <w:bookmarkStart w:id="8300" w:name="_Toc501376256"/>
      <w:bookmarkStart w:id="8301" w:name="_Toc501377386"/>
      <w:bookmarkStart w:id="8302" w:name="_Toc501377943"/>
      <w:bookmarkStart w:id="8303" w:name="_Toc501395112"/>
      <w:bookmarkStart w:id="8304" w:name="_Toc501395669"/>
      <w:bookmarkStart w:id="8305" w:name="_Toc501442580"/>
      <w:bookmarkStart w:id="8306" w:name="_Toc501574933"/>
      <w:bookmarkStart w:id="8307" w:name="_Toc501576240"/>
      <w:bookmarkStart w:id="8308" w:name="_Toc505611538"/>
      <w:r>
        <w:t>5</w:t>
      </w:r>
      <w:r w:rsidR="00173561">
        <w:t>.5.1.3</w:t>
      </w:r>
      <w:r w:rsidR="00173561">
        <w:tab/>
        <w:t>Registration procedure for mobility and periodic registration update</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rsidR="003E0676" w:rsidRDefault="009B0DDA">
      <w:pPr>
        <w:pStyle w:val="Heading5"/>
      </w:pPr>
      <w:bookmarkStart w:id="8309" w:name="_Toc484956696"/>
      <w:bookmarkStart w:id="8310" w:name="_Toc485044137"/>
      <w:bookmarkStart w:id="8311" w:name="_Toc485217816"/>
      <w:bookmarkStart w:id="8312" w:name="_Toc485219985"/>
      <w:bookmarkStart w:id="8313" w:name="_Toc485220339"/>
      <w:bookmarkStart w:id="8314" w:name="_Toc492387642"/>
      <w:bookmarkStart w:id="8315" w:name="_Toc492388232"/>
      <w:bookmarkStart w:id="8316" w:name="_Toc492394117"/>
      <w:bookmarkStart w:id="8317" w:name="_Toc492394706"/>
      <w:bookmarkStart w:id="8318" w:name="_Toc492455538"/>
      <w:bookmarkStart w:id="8319" w:name="_Toc492456128"/>
      <w:bookmarkStart w:id="8320" w:name="_Toc492465948"/>
      <w:bookmarkStart w:id="8321" w:name="_Toc492466538"/>
      <w:bookmarkStart w:id="8322" w:name="_Toc500935335"/>
      <w:bookmarkStart w:id="8323" w:name="_Toc501355908"/>
      <w:bookmarkStart w:id="8324" w:name="_Toc501366997"/>
      <w:bookmarkStart w:id="8325" w:name="_Toc501369010"/>
      <w:bookmarkStart w:id="8326" w:name="_Toc501373456"/>
      <w:bookmarkStart w:id="8327" w:name="_Toc501376257"/>
      <w:bookmarkStart w:id="8328" w:name="_Toc501377387"/>
      <w:bookmarkStart w:id="8329" w:name="_Toc501377944"/>
      <w:bookmarkStart w:id="8330" w:name="_Toc501395113"/>
      <w:bookmarkStart w:id="8331" w:name="_Toc501395670"/>
      <w:bookmarkStart w:id="8332" w:name="_Toc501442581"/>
      <w:bookmarkStart w:id="8333" w:name="_Toc501574934"/>
      <w:bookmarkStart w:id="8334" w:name="_Toc501576241"/>
      <w:bookmarkStart w:id="8335" w:name="_Toc505611539"/>
      <w:r>
        <w:t>5</w:t>
      </w:r>
      <w:r w:rsidR="00173561">
        <w:t>.5.1.3.1</w:t>
      </w:r>
      <w:r w:rsidR="00173561">
        <w:tab/>
        <w:t>General</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rsidR="00173561" w:rsidRDefault="00173561" w:rsidP="00173561">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173561" w:rsidRPr="003168A2" w:rsidRDefault="00173561" w:rsidP="00173561">
      <w:r w:rsidRPr="003168A2">
        <w:t xml:space="preserve">The </w:t>
      </w:r>
      <w:r>
        <w:t>periodic</w:t>
      </w:r>
      <w:r w:rsidRPr="003168A2">
        <w:t xml:space="preserve"> </w:t>
      </w:r>
      <w:r>
        <w:t xml:space="preserve">registration </w:t>
      </w:r>
      <w:r w:rsidRPr="003168A2">
        <w:t>updating procedure is con</w:t>
      </w:r>
      <w:r>
        <w:t>trolled in the UE by timer T3512</w:t>
      </w:r>
      <w:r w:rsidRPr="003168A2">
        <w:t>. When timer T</w:t>
      </w:r>
      <w:r>
        <w:t>3512</w:t>
      </w:r>
      <w:r w:rsidRPr="003168A2">
        <w:t xml:space="preserve"> expires, the periodic </w:t>
      </w:r>
      <w:r>
        <w:t>registration</w:t>
      </w:r>
      <w:r w:rsidRPr="003168A2">
        <w:t xml:space="preserve"> area updating procedure is started. Start and reset of timer T</w:t>
      </w:r>
      <w:r>
        <w:t>3512</w:t>
      </w:r>
      <w:r w:rsidRPr="003168A2">
        <w:t xml:space="preserve"> is described in subclause </w:t>
      </w:r>
      <w:r w:rsidR="00ED38CB">
        <w:t>10.2</w:t>
      </w:r>
      <w:r w:rsidRPr="003168A2">
        <w:t>.</w:t>
      </w:r>
    </w:p>
    <w:p w:rsidR="003E0676" w:rsidRDefault="009B0DDA">
      <w:pPr>
        <w:pStyle w:val="Heading5"/>
      </w:pPr>
      <w:bookmarkStart w:id="8336" w:name="_Toc484956697"/>
      <w:bookmarkStart w:id="8337" w:name="_Toc485044138"/>
      <w:bookmarkStart w:id="8338" w:name="_Toc485217817"/>
      <w:bookmarkStart w:id="8339" w:name="_Toc485219986"/>
      <w:bookmarkStart w:id="8340" w:name="_Toc485220340"/>
      <w:bookmarkStart w:id="8341" w:name="_Toc492387643"/>
      <w:bookmarkStart w:id="8342" w:name="_Toc492388233"/>
      <w:bookmarkStart w:id="8343" w:name="_Toc492394118"/>
      <w:bookmarkStart w:id="8344" w:name="_Toc492394707"/>
      <w:bookmarkStart w:id="8345" w:name="_Toc492455539"/>
      <w:bookmarkStart w:id="8346" w:name="_Toc492456129"/>
      <w:bookmarkStart w:id="8347" w:name="_Toc492465949"/>
      <w:bookmarkStart w:id="8348" w:name="_Toc492466539"/>
      <w:bookmarkStart w:id="8349" w:name="_Toc500935336"/>
      <w:bookmarkStart w:id="8350" w:name="_Toc501355909"/>
      <w:bookmarkStart w:id="8351" w:name="_Toc501366998"/>
      <w:bookmarkStart w:id="8352" w:name="_Toc501369011"/>
      <w:bookmarkStart w:id="8353" w:name="_Toc501373457"/>
      <w:bookmarkStart w:id="8354" w:name="_Toc501376258"/>
      <w:bookmarkStart w:id="8355" w:name="_Toc501377388"/>
      <w:bookmarkStart w:id="8356" w:name="_Toc501377945"/>
      <w:bookmarkStart w:id="8357" w:name="_Toc501395114"/>
      <w:bookmarkStart w:id="8358" w:name="_Toc501395671"/>
      <w:bookmarkStart w:id="8359" w:name="_Toc501442582"/>
      <w:bookmarkStart w:id="8360" w:name="_Toc501574935"/>
      <w:bookmarkStart w:id="8361" w:name="_Toc501576242"/>
      <w:bookmarkStart w:id="8362" w:name="_Toc505611540"/>
      <w:r>
        <w:t>5</w:t>
      </w:r>
      <w:r w:rsidR="00173561">
        <w:t>.5.1.3.2</w:t>
      </w:r>
      <w:r w:rsidR="00173561">
        <w:tab/>
        <w:t>Mobility and periodic registration update initiation</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p>
    <w:p w:rsidR="00173561" w:rsidRPr="003168A2" w:rsidRDefault="00173561" w:rsidP="00173561">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173561" w:rsidRPr="003168A2" w:rsidRDefault="00173561" w:rsidP="00173561">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173561" w:rsidRDefault="00173561" w:rsidP="00173561">
      <w:pPr>
        <w:pStyle w:val="B1"/>
      </w:pPr>
      <w:r w:rsidRPr="003168A2">
        <w:t>b)</w:t>
      </w:r>
      <w:r w:rsidRPr="003168A2">
        <w:tab/>
        <w:t xml:space="preserve">when the periodic </w:t>
      </w:r>
      <w:r>
        <w:t>registration updating timer Te</w:t>
      </w:r>
      <w:r w:rsidRPr="003168A2">
        <w:t xml:space="preserve"> expires</w:t>
      </w:r>
      <w:r>
        <w:t>;</w:t>
      </w:r>
      <w:del w:id="8363" w:author="C1-180487" w:date="2018-02-03T22:09:00Z">
        <w:r w:rsidDel="00810656">
          <w:delText xml:space="preserve"> or</w:delText>
        </w:r>
      </w:del>
    </w:p>
    <w:p w:rsidR="00173561" w:rsidRDefault="00173561" w:rsidP="00173561">
      <w:pPr>
        <w:pStyle w:val="B1"/>
      </w:pPr>
      <w:r>
        <w:t>c)</w:t>
      </w:r>
      <w:r>
        <w:tab/>
        <w:t>when requested by the CONFIGURATION UPDATE COMMAND message</w:t>
      </w:r>
      <w:del w:id="8364" w:author="C1-180665" w:date="2018-02-03T15:14:00Z">
        <w:r w:rsidDel="0039059E">
          <w:delText>.</w:delText>
        </w:r>
      </w:del>
      <w:ins w:id="8365" w:author="C1-180665" w:date="2018-02-03T15:14:00Z">
        <w:r w:rsidR="0039059E">
          <w:t>;</w:t>
        </w:r>
      </w:ins>
    </w:p>
    <w:p w:rsidR="005135DC" w:rsidRDefault="0039059E" w:rsidP="005135DC">
      <w:pPr>
        <w:pStyle w:val="B1"/>
        <w:rPr>
          <w:ins w:id="8366" w:author="C1-180733" w:date="2018-02-03T21:27:00Z"/>
        </w:rPr>
      </w:pPr>
      <w:ins w:id="8367" w:author="C1-180665" w:date="2018-02-03T15:14:00Z">
        <w:r>
          <w:t>d)</w:t>
        </w:r>
        <w:r>
          <w:tab/>
          <w:t>when the UE in state 5GMM-</w:t>
        </w:r>
        <w:r w:rsidRPr="003168A2">
          <w:t>REGISTERED.ATTEMPTING-</w:t>
        </w:r>
        <w:r>
          <w:rPr>
            <w:rFonts w:hint="eastAsia"/>
          </w:rPr>
          <w:t>REGISTRATION</w:t>
        </w:r>
        <w:r w:rsidRPr="003168A2">
          <w:t>-UPDATE</w:t>
        </w:r>
        <w:r>
          <w:t xml:space="preserve"> either receives a paging with access type indicating non-3GPP or the UE receives a NOTIFICATION message over the non-3GPP access for PDU sessions associated with 3GPP</w:t>
        </w:r>
      </w:ins>
      <w:ins w:id="8368" w:author="C1-180733" w:date="2018-02-03T21:27:00Z">
        <w:r w:rsidR="005135DC">
          <w:t>; or</w:t>
        </w:r>
      </w:ins>
    </w:p>
    <w:p w:rsidR="005135DC" w:rsidRPr="00CB6964" w:rsidRDefault="005135DC" w:rsidP="005135DC">
      <w:pPr>
        <w:pStyle w:val="B1"/>
        <w:rPr>
          <w:ins w:id="8369" w:author="C1-180733" w:date="2018-02-03T21:27:00Z"/>
        </w:rPr>
      </w:pPr>
      <w:ins w:id="8370" w:author="C1-180733" w:date="2018-02-03T21:27:00Z">
        <w:r>
          <w:t>d)</w:t>
        </w:r>
        <w:r w:rsidRPr="00012D69">
          <w:t xml:space="preserve"> </w:t>
        </w:r>
        <w:r w:rsidRPr="00CB6964">
          <w:tab/>
        </w:r>
        <w:r>
          <w:t>upon intersystem change from S1 mode to N1 mode.</w:t>
        </w:r>
      </w:ins>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cases for initiation of mobility and periodic registration update are</w:t>
      </w:r>
      <w:r w:rsidRPr="0029118D">
        <w:t xml:space="preserve"> FFS.</w:t>
      </w:r>
    </w:p>
    <w:p w:rsidR="00810656" w:rsidRDefault="00810656" w:rsidP="00810656">
      <w:pPr>
        <w:rPr>
          <w:ins w:id="8371" w:author="C1-180487" w:date="2018-02-03T22:10:00Z"/>
        </w:rPr>
      </w:pPr>
      <w:ins w:id="8372" w:author="C1-180487" w:date="2018-02-03T22:10:00Z">
        <w:r>
          <w:t xml:space="preserve">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The UE shall include the </w:t>
        </w:r>
        <w:r w:rsidRPr="008A75B8">
          <w:t>SMS requested IE in the REGISTRATION REQUEST message</w:t>
        </w:r>
        <w:r>
          <w:t xml:space="preserve"> as specified in subclause 5.5.1.2.2.</w:t>
        </w:r>
      </w:ins>
    </w:p>
    <w:p w:rsidR="00810656" w:rsidRDefault="00810656" w:rsidP="00810656">
      <w:pPr>
        <w:rPr>
          <w:ins w:id="8373" w:author="C1-180487" w:date="2018-02-03T22:10:00Z"/>
        </w:rPr>
      </w:pPr>
      <w:ins w:id="8374" w:author="C1-180487" w:date="2018-02-03T22:10:00Z">
        <w:r>
          <w:t>When initiating a periodic registration update and the requirements to use SMS over NAS transport have not changed in the UE, the UE shall not include the SMS requested IE in the REGISTRATION REQUEST message.</w:t>
        </w:r>
      </w:ins>
    </w:p>
    <w:p w:rsidR="00810656" w:rsidRDefault="00810656" w:rsidP="00810656">
      <w:pPr>
        <w:rPr>
          <w:ins w:id="8375" w:author="C1-180487" w:date="2018-02-03T22:10:00Z"/>
        </w:rPr>
      </w:pPr>
      <w:ins w:id="8376" w:author="C1-180487" w:date="2018-02-03T22:10:00Z">
        <w:r>
          <w:t>If the UE no longer requires the use of SMS over NAS transport, then the UE shall include the SMS requested IE in the REGISTRATION REQUEST message with the "supported accesses" bits set to "SMS over NAS not supported".</w:t>
        </w:r>
      </w:ins>
    </w:p>
    <w:p w:rsidR="00173561" w:rsidRDefault="00173561" w:rsidP="00173561">
      <w:r>
        <w:t xml:space="preserve">After sending the REGISTRATION </w:t>
      </w:r>
      <w:r w:rsidRPr="003168A2">
        <w:t xml:space="preserve">REQUEST message to the </w:t>
      </w:r>
      <w:r>
        <w:t>AMF the UE shall start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173561" w:rsidRDefault="00173561" w:rsidP="00173561">
      <w:r w:rsidRPr="005338F9">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p>
    <w:p w:rsidR="00B62795" w:rsidRPr="00FE320E" w:rsidRDefault="00B62795" w:rsidP="00B62795">
      <w:pPr>
        <w:rPr>
          <w:ins w:id="8377" w:author="C1-180627" w:date="2018-01-30T08:59:00Z"/>
        </w:rPr>
      </w:pPr>
      <w:ins w:id="8378" w:author="C1-180627" w:date="2018-01-30T08:59:00Z">
        <w:r>
          <w:t xml:space="preserve">If the UE supports MICO mode and requests the use of MICO mode, then the UE shall include the MICO indication IE in the REGISTRATION </w:t>
        </w:r>
        <w:r w:rsidRPr="003168A2">
          <w:rPr>
            <w:rFonts w:hint="eastAsia"/>
          </w:rPr>
          <w:t>REQUEST message</w:t>
        </w:r>
        <w:r>
          <w:t>.</w:t>
        </w:r>
      </w:ins>
    </w:p>
    <w:p w:rsidR="00173561" w:rsidRDefault="00173561" w:rsidP="00173561">
      <w:r>
        <w:rPr>
          <w:rFonts w:hint="eastAsia"/>
        </w:rPr>
        <w:t xml:space="preserve">If the UE is initiating the mobility registration update procedure, the UE may include the </w:t>
      </w:r>
      <w:r>
        <w:t>U</w:t>
      </w:r>
      <w:r w:rsidRPr="00FE320E">
        <w:t>plink data status</w:t>
      </w:r>
      <w:r>
        <w:rPr>
          <w:rFonts w:hint="eastAsia"/>
        </w:rPr>
        <w:t xml:space="preserve"> IE to indicate</w:t>
      </w:r>
      <w:r w:rsidRPr="000864E1">
        <w:t xml:space="preserve"> </w:t>
      </w:r>
      <w:r>
        <w:rPr>
          <w:rFonts w:hint="eastAsia"/>
        </w:rPr>
        <w:t>which</w:t>
      </w:r>
      <w:r w:rsidRPr="000864E1">
        <w:t xml:space="preserve"> PDU session(s) </w:t>
      </w:r>
      <w:r>
        <w:rPr>
          <w:rFonts w:hint="eastAsia"/>
        </w:rPr>
        <w:t>have pending user data to be sent.</w:t>
      </w:r>
      <w:r w:rsidRPr="00183124">
        <w:t xml:space="preserve"> </w:t>
      </w:r>
      <w:r>
        <w:t xml:space="preserve">If the UE is located outside the LADN service area, the UE shall not include the </w:t>
      </w:r>
      <w:r w:rsidRPr="007664F0">
        <w:t>PDU session for LADN</w:t>
      </w:r>
      <w:r>
        <w:t xml:space="preserve"> in the Uplink data status IE.</w:t>
      </w:r>
    </w:p>
    <w:p w:rsidR="00173561" w:rsidRDefault="00173561" w:rsidP="00173561">
      <w:r w:rsidRPr="003168A2">
        <w:t>W</w:t>
      </w:r>
      <w:r w:rsidRPr="003168A2">
        <w:rPr>
          <w:rFonts w:hint="eastAsia"/>
        </w:rPr>
        <w:t>hen the</w:t>
      </w:r>
      <w:r>
        <w:rPr>
          <w:rFonts w:hint="eastAsia"/>
        </w:rPr>
        <w:t xml:space="preserve"> registration</w:t>
      </w:r>
      <w:r w:rsidRPr="003168A2">
        <w:t xml:space="preserve"> procedure is initiated </w:t>
      </w:r>
      <w:r w:rsidRPr="003168A2">
        <w:rPr>
          <w:rFonts w:hint="eastAsia"/>
        </w:rPr>
        <w:t xml:space="preserve">in </w:t>
      </w:r>
      <w:r>
        <w:rPr>
          <w:rFonts w:hint="eastAsia"/>
        </w:rPr>
        <w:t>5G</w:t>
      </w:r>
      <w:r w:rsidRPr="003168A2">
        <w:rPr>
          <w:rFonts w:hint="eastAsia"/>
        </w:rPr>
        <w:t>MM-IDLE</w:t>
      </w:r>
      <w:r w:rsidRPr="003168A2">
        <w:t xml:space="preserve"> </w:t>
      </w:r>
      <w:r w:rsidRPr="003168A2">
        <w:rPr>
          <w:rFonts w:hint="eastAsia"/>
        </w:rPr>
        <w:t>mode</w:t>
      </w:r>
      <w:r w:rsidRPr="003168A2">
        <w:t xml:space="preserve">, the UE may include a </w:t>
      </w:r>
      <w:r>
        <w:rPr>
          <w:rFonts w:hint="eastAsia"/>
        </w:rPr>
        <w:t>PDU session</w:t>
      </w:r>
      <w:r w:rsidRPr="003168A2">
        <w:rPr>
          <w:rFonts w:hint="eastAsia"/>
        </w:rPr>
        <w:t xml:space="preserve"> status </w:t>
      </w:r>
      <w:r w:rsidRPr="003168A2">
        <w:t xml:space="preserve">IE in the </w:t>
      </w:r>
      <w:r>
        <w:rPr>
          <w:rFonts w:hint="eastAsia"/>
        </w:rPr>
        <w:t>REGISTRATION</w:t>
      </w:r>
      <w:r w:rsidRPr="003168A2">
        <w:t xml:space="preserve"> REQUEST message, indicating which </w:t>
      </w:r>
      <w:r>
        <w:rPr>
          <w:rFonts w:hint="eastAsia"/>
        </w:rPr>
        <w:t>PDU session</w:t>
      </w:r>
      <w:r w:rsidRPr="003168A2">
        <w:t xml:space="preserve"> contexts are active in the UE</w:t>
      </w:r>
      <w:r w:rsidRPr="003168A2">
        <w:rPr>
          <w:rFonts w:hint="eastAsia"/>
        </w:rPr>
        <w:t>.</w:t>
      </w:r>
    </w:p>
    <w:p w:rsidR="0039059E" w:rsidRDefault="0039059E" w:rsidP="0039059E">
      <w:pPr>
        <w:rPr>
          <w:ins w:id="8379" w:author="C1-180665" w:date="2018-02-03T15:15:00Z"/>
        </w:rPr>
      </w:pPr>
      <w:ins w:id="8380" w:author="C1-180665" w:date="2018-02-03T15:15:00Z">
        <w:r>
          <w:t xml:space="preserve">If the UE received a paging message with the access type indicating non-3GPP, or if the UE received a NOTIFICATION message over non-3GPP access for PDU sessions associated with 3GPP, the UE shall include the Allowed PDU session status IE in the REGISTRATION REQUEST message indicating </w:t>
        </w:r>
        <w:r w:rsidRPr="00B3358D">
          <w:rPr>
            <w:rFonts w:hint="eastAsia"/>
          </w:rPr>
          <w:t>the PDU session</w:t>
        </w:r>
        <w:r w:rsidRPr="00B3358D">
          <w:t>(s)</w:t>
        </w:r>
        <w:r w:rsidRPr="00B3358D">
          <w:rPr>
            <w:rFonts w:hint="eastAsia"/>
          </w:rPr>
          <w:t xml:space="preserve"> that the UE </w:t>
        </w:r>
        <w:r>
          <w:t xml:space="preserve">allows </w:t>
        </w:r>
        <w:r w:rsidRPr="00B3358D">
          <w:t xml:space="preserve">to </w:t>
        </w:r>
        <w:r>
          <w:t>re-activate over 3GPP access.</w:t>
        </w:r>
      </w:ins>
    </w:p>
    <w:p w:rsidR="00566072" w:rsidRDefault="00173561" w:rsidP="00566072">
      <w:pPr>
        <w:rPr>
          <w:ins w:id="8381" w:author="C1-180732" w:date="2018-02-03T21:15:00Z"/>
        </w:rPr>
      </w:pPr>
      <w:r>
        <w:rPr>
          <w:rFonts w:hint="eastAsia"/>
        </w:rPr>
        <w:t>If the UE</w:t>
      </w:r>
      <w:r>
        <w:t xml:space="preserve"> operating in the single-registration mode</w:t>
      </w:r>
      <w:r>
        <w:rPr>
          <w:rFonts w:hint="eastAsia"/>
        </w:rPr>
        <w:t xml:space="preserve"> performs mobility from S1 mode to N1 mode,</w:t>
      </w:r>
      <w:r w:rsidRPr="003168A2">
        <w:t xml:space="preserve"> the UE</w:t>
      </w:r>
      <w:ins w:id="8382" w:author="C1-180732" w:date="2018-02-03T21:15:00Z">
        <w:r w:rsidR="00566072">
          <w:t>:</w:t>
        </w:r>
      </w:ins>
    </w:p>
    <w:p w:rsidR="005135DC" w:rsidRDefault="00566072" w:rsidP="005135DC">
      <w:pPr>
        <w:pStyle w:val="B1"/>
        <w:rPr>
          <w:ins w:id="8383" w:author="C1-180733" w:date="2018-02-03T21:29:00Z"/>
        </w:rPr>
      </w:pPr>
      <w:ins w:id="8384" w:author="C1-180732" w:date="2018-02-03T21:15:00Z">
        <w:r>
          <w:t>a)</w:t>
        </w:r>
        <w:r>
          <w:tab/>
        </w:r>
      </w:ins>
      <w:r w:rsidR="00173561" w:rsidRPr="003168A2">
        <w:t>shall indicate "</w:t>
      </w:r>
      <w:r w:rsidR="00173561">
        <w:t>mobility</w:t>
      </w:r>
      <w:r w:rsidR="00173561" w:rsidRPr="003168A2">
        <w:t xml:space="preserve"> </w:t>
      </w:r>
      <w:r w:rsidR="00173561">
        <w:t>registration update</w:t>
      </w:r>
      <w:r w:rsidR="00173561" w:rsidRPr="003168A2">
        <w:t>"</w:t>
      </w:r>
      <w:r w:rsidR="00173561">
        <w:t xml:space="preserve"> in the 5G</w:t>
      </w:r>
      <w:r w:rsidR="00173561" w:rsidRPr="003168A2">
        <w:t xml:space="preserve">S </w:t>
      </w:r>
      <w:r w:rsidR="00173561">
        <w:t>r</w:t>
      </w:r>
      <w:r w:rsidR="00173561" w:rsidRPr="00FC2F45">
        <w:t>egistration type</w:t>
      </w:r>
      <w:r w:rsidR="00173561" w:rsidRPr="003168A2">
        <w:t xml:space="preserve"> IE</w:t>
      </w:r>
      <w:r w:rsidR="00173561">
        <w:t xml:space="preserve"> and shall include the UE status IE with the EMM registration status set to </w:t>
      </w:r>
      <w:r w:rsidR="00173561">
        <w:rPr>
          <w:rFonts w:eastAsia="Malgun Gothic"/>
        </w:rPr>
        <w:t xml:space="preserve">"UE is in EMM-REGISTERED state" in </w:t>
      </w:r>
      <w:r w:rsidR="00173561">
        <w:t xml:space="preserve">the REGISTRATION </w:t>
      </w:r>
      <w:r w:rsidR="00173561" w:rsidRPr="003168A2">
        <w:t>REQUEST message.</w:t>
      </w:r>
      <w:r w:rsidR="00173561">
        <w:rPr>
          <w:rFonts w:hint="eastAsia"/>
        </w:rPr>
        <w:t xml:space="preserve"> </w:t>
      </w:r>
      <w:r w:rsidR="00173561">
        <w:t>In this case, if the UE</w:t>
      </w:r>
      <w:r w:rsidR="00173561">
        <w:rPr>
          <w:rFonts w:eastAsia="Malgun Gothic"/>
        </w:rPr>
        <w:t xml:space="preserve"> holds a valid 4G-GUTI,</w:t>
      </w:r>
      <w:r w:rsidR="00173561">
        <w:t xml:space="preserve"> t</w:t>
      </w:r>
      <w:r w:rsidR="00173561">
        <w:rPr>
          <w:rFonts w:hint="eastAsia"/>
        </w:rPr>
        <w:t xml:space="preserve">he UE shall include the 5G-GUTI IE </w:t>
      </w:r>
      <w:r w:rsidR="00173561">
        <w:t>mapped from the 4G-GUTI</w:t>
      </w:r>
      <w:r w:rsidR="00173561">
        <w:rPr>
          <w:rFonts w:hint="eastAsia"/>
        </w:rPr>
        <w:t xml:space="preserve"> </w:t>
      </w:r>
      <w:r w:rsidR="00173561">
        <w:t>as specified in 3GPP </w:t>
      </w:r>
      <w:r w:rsidR="00173561" w:rsidRPr="00B6630E">
        <w:t>TS</w:t>
      </w:r>
      <w:r w:rsidR="00173561">
        <w:t> </w:t>
      </w:r>
      <w:r w:rsidR="00173561" w:rsidRPr="00B6630E">
        <w:t>2</w:t>
      </w:r>
      <w:r w:rsidR="00173561">
        <w:t>3</w:t>
      </w:r>
      <w:r w:rsidR="00173561" w:rsidRPr="00B6630E">
        <w:t>.</w:t>
      </w:r>
      <w:r w:rsidR="00173561">
        <w:t>003 </w:t>
      </w:r>
      <w:r w:rsidR="00173561" w:rsidRPr="00B6630E">
        <w:t>[</w:t>
      </w:r>
      <w:r w:rsidR="00A04866">
        <w:t>2</w:t>
      </w:r>
      <w:r w:rsidR="00173561" w:rsidRPr="00B6630E">
        <w:t>]</w:t>
      </w:r>
      <w:r w:rsidR="00173561">
        <w:t xml:space="preserve"> </w:t>
      </w:r>
      <w:r w:rsidR="00173561">
        <w:rPr>
          <w:rFonts w:hint="eastAsia"/>
        </w:rPr>
        <w:t xml:space="preserve">in </w:t>
      </w:r>
      <w:r w:rsidR="00173561">
        <w:t xml:space="preserve">the 5GS mobility identity IE of the REGISTRATION </w:t>
      </w:r>
      <w:r w:rsidR="00173561" w:rsidRPr="003168A2">
        <w:t>REQUEST message</w:t>
      </w:r>
      <w:ins w:id="8385" w:author="C1-180733" w:date="2018-02-03T21:29:00Z">
        <w:r w:rsidR="005135DC" w:rsidRPr="005135DC">
          <w:t xml:space="preserve"> </w:t>
        </w:r>
        <w:r w:rsidR="005135DC">
          <w:t xml:space="preserve">If </w:t>
        </w:r>
        <w:r w:rsidR="005135DC" w:rsidRPr="00CB6964">
          <w:rPr>
            <w:rFonts w:hint="eastAsia"/>
          </w:rPr>
          <w:t>network slicing</w:t>
        </w:r>
        <w:r w:rsidR="005135DC">
          <w:t xml:space="preserve"> is supported and the UE has </w:t>
        </w:r>
        <w:r w:rsidR="005135DC" w:rsidRPr="00012D69">
          <w:t>at least one PDN connection with active EPS bearer context(s) for which interworking to 5GS is supported as specified in subclause 6.1.4, t</w:t>
        </w:r>
        <w:r w:rsidR="005135DC">
          <w:t>he UE shall:</w:t>
        </w:r>
      </w:ins>
    </w:p>
    <w:p w:rsidR="005135DC" w:rsidRPr="00012D69" w:rsidRDefault="005135DC" w:rsidP="005135DC">
      <w:pPr>
        <w:pStyle w:val="B2"/>
        <w:rPr>
          <w:ins w:id="8386" w:author="C1-180733" w:date="2018-02-03T21:29:00Z"/>
        </w:rPr>
      </w:pPr>
      <w:ins w:id="8387" w:author="C1-180733" w:date="2018-02-03T21:29:00Z">
        <w:r>
          <w:t>a)</w:t>
        </w:r>
        <w:r>
          <w:tab/>
        </w:r>
        <w:r w:rsidRPr="00A64F08">
          <w:t>include</w:t>
        </w:r>
        <w:r w:rsidRPr="00A64F08">
          <w:rPr>
            <w:rFonts w:hint="eastAsia"/>
          </w:rPr>
          <w:t xml:space="preserve"> </w:t>
        </w:r>
        <w:r w:rsidRPr="00A64F08">
          <w:t xml:space="preserve">the S-NSSAI(s) associated with the established PDN connection(s) for which interworking to 5GS is supported in the </w:t>
        </w:r>
        <w:r>
          <w:t xml:space="preserve">Requested </w:t>
        </w:r>
        <w:r w:rsidRPr="00A64F08">
          <w:t>NSSAI IE of the REGISTRATION REQUEST message</w:t>
        </w:r>
        <w:r>
          <w:t>; and</w:t>
        </w:r>
      </w:ins>
    </w:p>
    <w:p w:rsidR="005135DC" w:rsidRPr="00A64F08" w:rsidRDefault="005135DC" w:rsidP="005135DC">
      <w:pPr>
        <w:pStyle w:val="B2"/>
        <w:rPr>
          <w:ins w:id="8388" w:author="C1-180733" w:date="2018-02-03T21:29:00Z"/>
        </w:rPr>
      </w:pPr>
      <w:ins w:id="8389" w:author="C1-180733" w:date="2018-02-03T21:29:00Z">
        <w:r>
          <w:t>b)</w:t>
        </w:r>
        <w:r>
          <w:tab/>
        </w:r>
        <w:r w:rsidRPr="00A64F08">
          <w:t>include</w:t>
        </w:r>
        <w:r w:rsidRPr="00A64F08">
          <w:rPr>
            <w:rFonts w:hint="eastAsia"/>
          </w:rPr>
          <w:t xml:space="preserve"> </w:t>
        </w:r>
        <w:r w:rsidRPr="00A64F08">
          <w:t>the PDU session ID(s) and the S-NSSAI(s)</w:t>
        </w:r>
        <w:r>
          <w:t>, both</w:t>
        </w:r>
        <w:r w:rsidRPr="00A64F08">
          <w:t xml:space="preserve"> associated with the established PDN connection(s) for which interworking to 5GS is supported</w:t>
        </w:r>
        <w:r>
          <w:t>,</w:t>
        </w:r>
        <w:r w:rsidRPr="00A64F08">
          <w:t xml:space="preserve"> in the NSSAI info for PDU sessions IE of the REGISTRATION REQUEST message.</w:t>
        </w:r>
      </w:ins>
    </w:p>
    <w:p w:rsidR="00A403C9" w:rsidRDefault="00566072" w:rsidP="00A403C9">
      <w:pPr>
        <w:pStyle w:val="B1"/>
        <w:pPrChange w:id="8390" w:author="C1-180732" w:date="2018-02-03T21:17:00Z">
          <w:pPr/>
        </w:pPrChange>
      </w:pPr>
      <w:ins w:id="8391" w:author="C1-180732" w:date="2018-02-03T21:15:00Z">
        <w:r>
          <w:t>b)</w:t>
        </w:r>
        <w:r>
          <w:tab/>
        </w:r>
      </w:ins>
      <w:del w:id="8392" w:author="C1-180732" w:date="2018-02-03T21:16:00Z">
        <w:r w:rsidR="00173561" w:rsidDel="00566072">
          <w:delText xml:space="preserve">. The UE </w:delText>
        </w:r>
      </w:del>
      <w:r w:rsidR="00173561">
        <w:t>may include the PDU session status IE in the REGISTRATION REQUEST message indicating the s</w:t>
      </w:r>
      <w:r w:rsidR="00173561">
        <w:rPr>
          <w:rFonts w:eastAsia="Malgun Gothic"/>
        </w:rPr>
        <w:t xml:space="preserve">tatus of the PDU session(s) mapped during the intersystem change </w:t>
      </w:r>
      <w:r w:rsidR="00173561" w:rsidRPr="006F35D6">
        <w:rPr>
          <w:rFonts w:hint="eastAsia"/>
        </w:rPr>
        <w:t>from S1 mode to N1 mode</w:t>
      </w:r>
      <w:r w:rsidR="00173561">
        <w:rPr>
          <w:rFonts w:eastAsia="Malgun Gothic"/>
        </w:rPr>
        <w:t xml:space="preserve"> from the </w:t>
      </w:r>
      <w:r w:rsidR="00173561">
        <w:t>PDN connection(s) for which the EPS indicated that interworking to 5GS is supported</w:t>
      </w:r>
      <w:r w:rsidR="00173561">
        <w:rPr>
          <w:rFonts w:eastAsia="Malgun Gothic"/>
        </w:rPr>
        <w:t>, if any</w:t>
      </w:r>
      <w:r w:rsidR="00173561">
        <w:t xml:space="preserve"> (see subclause </w:t>
      </w:r>
      <w:r w:rsidR="00ED38CB">
        <w:t>6.1.4</w:t>
      </w:r>
      <w:r w:rsidR="00173561">
        <w:t>)</w:t>
      </w:r>
      <w:ins w:id="8393" w:author="C1-180732" w:date="2018-02-03T21:16:00Z">
        <w:r w:rsidRPr="00566072">
          <w:t xml:space="preserve"> </w:t>
        </w:r>
        <w:r>
          <w:t>; and</w:t>
        </w:r>
      </w:ins>
      <w:del w:id="8394" w:author="C1-180732" w:date="2018-02-03T21:16:00Z">
        <w:r w:rsidR="00173561" w:rsidDel="00566072">
          <w:rPr>
            <w:rFonts w:eastAsia="Malgun Gothic"/>
          </w:rPr>
          <w:delText>.</w:delText>
        </w:r>
      </w:del>
    </w:p>
    <w:p w:rsidR="00566072" w:rsidRDefault="00566072" w:rsidP="00566072">
      <w:pPr>
        <w:pStyle w:val="B1"/>
        <w:rPr>
          <w:ins w:id="8395" w:author="C1-180732" w:date="2018-02-03T21:16:00Z"/>
        </w:rPr>
      </w:pPr>
      <w:ins w:id="8396" w:author="C1-180732" w:date="2018-02-03T21:16:00Z">
        <w:r>
          <w:t>c)</w:t>
        </w:r>
        <w:r>
          <w:tab/>
          <w:t>shall include a TRACKING AREA UPDATE REQUEST message as specified in 3GPP TS 24.301 </w:t>
        </w:r>
        <w:r w:rsidRPr="00C0462D">
          <w:t>[</w:t>
        </w:r>
      </w:ins>
      <w:ins w:id="8397" w:author="rapporteur_Christian_Herrero-Veron" w:date="2018-02-05T13:31:00Z">
        <w:r w:rsidR="00570E57">
          <w:t>10</w:t>
        </w:r>
      </w:ins>
      <w:ins w:id="8398" w:author="C1-180732" w:date="2018-02-03T21:16:00Z">
        <w:r w:rsidRPr="00C0462D">
          <w:t>]</w:t>
        </w:r>
        <w:r>
          <w:t xml:space="preserve"> in the EPS NAS message container IE in the REGISTRATION REQUEST message.</w:t>
        </w:r>
      </w:ins>
    </w:p>
    <w:p w:rsidR="00173561" w:rsidRDefault="00173561" w:rsidP="00173561">
      <w:r>
        <w:t xml:space="preserve">If the UE is operating in the dual-registration mode and the UE has a valid 5G-GUTI, the UE shall include the 5G-GUTI in the REGISTRATION REQUEST message. The UE operating in the dual-registration mode shall not use 4G-GUTI </w:t>
      </w:r>
      <w:r>
        <w:rPr>
          <w:rFonts w:eastAsia="Malgun Gothic"/>
        </w:rPr>
        <w:t>even if the UE has a valid 4G-GUTI.</w:t>
      </w:r>
    </w:p>
    <w:p w:rsidR="00173561" w:rsidRPr="00FC30B0" w:rsidRDefault="00173561" w:rsidP="00173561">
      <w:r>
        <w:rPr>
          <w:rFonts w:hint="eastAsia"/>
        </w:rPr>
        <w:t xml:space="preserve">If the UE supports network slicing, </w:t>
      </w:r>
      <w:r w:rsidRPr="00FC30B0">
        <w:rPr>
          <w:rFonts w:hint="eastAsia"/>
        </w:rPr>
        <w:t xml:space="preserve">the UE shall include the </w:t>
      </w:r>
      <w:r>
        <w:rPr>
          <w:rFonts w:hint="eastAsia"/>
        </w:rPr>
        <w:t>r</w:t>
      </w:r>
      <w:r w:rsidRPr="00FC30B0">
        <w:t xml:space="preserve">equested NSSAI </w:t>
      </w:r>
      <w:r w:rsidRPr="00B6630E">
        <w:t>containing the S-NSSAIs corresponding to the slices to which the UE wishes to register</w:t>
      </w:r>
      <w:r w:rsidRPr="00FC30B0">
        <w:t xml:space="preserve"> in the</w:t>
      </w:r>
      <w:r w:rsidRPr="00FC30B0">
        <w:rPr>
          <w:rFonts w:hint="eastAsia"/>
        </w:rPr>
        <w:t xml:space="preserve"> REGISTRATION REQUEST</w:t>
      </w:r>
      <w:r>
        <w:t xml:space="preserve"> message</w:t>
      </w:r>
      <w:r w:rsidRPr="00FC30B0">
        <w:rPr>
          <w:rFonts w:hint="eastAsia"/>
        </w:rPr>
        <w:t xml:space="preserve">. </w:t>
      </w:r>
      <w:r>
        <w:rPr>
          <w:rFonts w:eastAsia="Malgun Gothic"/>
        </w:rPr>
        <w:t>I</w:t>
      </w:r>
      <w:r w:rsidRPr="00F36D4D">
        <w:rPr>
          <w:rFonts w:eastAsia="Malgun Gothic"/>
        </w:rPr>
        <w:t>f the UE has allowed NSSAI or configured NSSAI for the current PLMN</w:t>
      </w:r>
      <w:r>
        <w:rPr>
          <w:rFonts w:eastAsia="Malgun Gothic"/>
        </w:rPr>
        <w:t>, t</w:t>
      </w:r>
      <w:r w:rsidRPr="00FC30B0">
        <w:t xml:space="preserve">he </w:t>
      </w:r>
      <w:r>
        <w:rPr>
          <w:rFonts w:hint="eastAsia"/>
        </w:rPr>
        <w:t>r</w:t>
      </w:r>
      <w:r w:rsidRPr="00FC30B0">
        <w:rPr>
          <w:rFonts w:hint="eastAsia"/>
        </w:rPr>
        <w:t xml:space="preserve">equested NSSAI shall be </w:t>
      </w:r>
      <w:r w:rsidRPr="00FC30B0">
        <w:t>either:</w:t>
      </w:r>
    </w:p>
    <w:p w:rsidR="00173561" w:rsidRPr="006741C2" w:rsidRDefault="00163AEA" w:rsidP="00173561">
      <w:pPr>
        <w:pStyle w:val="B1"/>
      </w:pPr>
      <w:r>
        <w:t>a)</w:t>
      </w:r>
      <w:r w:rsidR="00173561">
        <w:tab/>
        <w:t xml:space="preserve">the </w:t>
      </w:r>
      <w:r w:rsidR="00173561">
        <w:rPr>
          <w:rFonts w:hint="eastAsia"/>
        </w:rPr>
        <w:t>c</w:t>
      </w:r>
      <w:r w:rsidR="00173561">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rPr>
          <w:rFonts w:hint="eastAsia"/>
        </w:rPr>
        <w:t>a</w:t>
      </w:r>
      <w:r w:rsidR="00173561" w:rsidRPr="006741C2">
        <w:t>llowed NSSAI for the current PLMN; or</w:t>
      </w:r>
    </w:p>
    <w:p w:rsidR="00173561" w:rsidRPr="006741C2" w:rsidRDefault="00163AEA" w:rsidP="00173561">
      <w:pPr>
        <w:pStyle w:val="B1"/>
      </w:pPr>
      <w:r>
        <w:t>b)</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rPr>
          <w:rFonts w:hint="eastAsia"/>
        </w:rPr>
        <w:t>a</w:t>
      </w:r>
      <w:r w:rsidR="00173561" w:rsidRPr="006741C2">
        <w:t>llowed NSSAI for the current PLMN; or</w:t>
      </w:r>
    </w:p>
    <w:p w:rsidR="00173561" w:rsidRPr="006741C2" w:rsidRDefault="00163AEA" w:rsidP="00173561">
      <w:pPr>
        <w:pStyle w:val="B1"/>
      </w:pPr>
      <w:r>
        <w:t>c)</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t xml:space="preserve">re S-NSSAIs from the </w:t>
      </w:r>
      <w:r w:rsidR="00173561">
        <w:rPr>
          <w:rFonts w:hint="eastAsia"/>
        </w:rPr>
        <w:t>c</w:t>
      </w:r>
      <w:r w:rsidR="00173561">
        <w:t>onfigured</w:t>
      </w:r>
      <w:r w:rsidR="00173561">
        <w:rPr>
          <w:rFonts w:hint="eastAsia"/>
        </w:rPr>
        <w:t xml:space="preserve"> </w:t>
      </w:r>
      <w:r w:rsidR="00173561" w:rsidRPr="006741C2">
        <w:t xml:space="preserve">NSSAI for which no corresponding S-NSSAI is present in the </w:t>
      </w:r>
      <w:r w:rsidR="00173561">
        <w:rPr>
          <w:rFonts w:hint="eastAsia"/>
        </w:rPr>
        <w:t>a</w:t>
      </w:r>
      <w:r w:rsidR="00173561" w:rsidRPr="006741C2">
        <w:t xml:space="preserve">llowed NSSAI and </w:t>
      </w:r>
      <w:ins w:id="8399" w:author="C1-180605" w:date="2018-02-04T09:59:00Z">
        <w:r w:rsidR="00C92215">
          <w:t xml:space="preserve">those are neither in the rejected NSSAI </w:t>
        </w:r>
        <w:r w:rsidR="00C92215" w:rsidRPr="006741C2">
          <w:t xml:space="preserve">for </w:t>
        </w:r>
        <w:r w:rsidR="00C92215">
          <w:t>the current PLMN nor in the rejected NSSAI for the</w:t>
        </w:r>
        <w:r w:rsidR="00C92215" w:rsidRPr="006741C2">
          <w:t xml:space="preserve"> </w:t>
        </w:r>
        <w:r w:rsidR="00C92215">
          <w:t xml:space="preserve">current PLMN and </w:t>
        </w:r>
        <w:r w:rsidR="00C92215">
          <w:rPr>
            <w:rFonts w:hint="eastAsia"/>
          </w:rPr>
          <w:t>registration</w:t>
        </w:r>
        <w:r w:rsidR="00C92215" w:rsidRPr="006741C2">
          <w:t xml:space="preserve"> area</w:t>
        </w:r>
        <w:r w:rsidR="00C92215">
          <w:t xml:space="preserve"> combination</w:t>
        </w:r>
        <w:r w:rsidR="00C92215" w:rsidRPr="006741C2">
          <w:t>.</w:t>
        </w:r>
      </w:ins>
      <w:del w:id="8400" w:author="C1-180605" w:date="2018-02-04T09:58:00Z">
        <w:r w:rsidR="00173561" w:rsidRPr="006741C2" w:rsidDel="00C92215">
          <w:delText>that were not previously rejected</w:delText>
        </w:r>
        <w:r w:rsidR="00173561" w:rsidDel="00C92215">
          <w:rPr>
            <w:rFonts w:hint="eastAsia"/>
          </w:rPr>
          <w:delText xml:space="preserve"> with</w:delText>
        </w:r>
        <w:r w:rsidR="00173561" w:rsidDel="00C92215">
          <w:delText xml:space="preserve"> </w:delText>
        </w:r>
        <w:r w:rsidR="00173561" w:rsidRPr="00AB5C0F" w:rsidDel="00C92215">
          <w:delText>"S</w:delText>
        </w:r>
        <w:r w:rsidR="00173561" w:rsidDel="00C92215">
          <w:rPr>
            <w:rFonts w:hint="eastAsia"/>
          </w:rPr>
          <w:delText>-NSSAI</w:delText>
        </w:r>
        <w:r w:rsidR="00173561" w:rsidRPr="00AB5C0F" w:rsidDel="00C92215">
          <w:delText xml:space="preserve"> not available</w:delText>
        </w:r>
        <w:r w:rsidR="00173561" w:rsidDel="00C92215">
          <w:delText xml:space="preserve"> in this PLMN</w:delText>
        </w:r>
        <w:r w:rsidR="00173561" w:rsidRPr="00AB5C0F" w:rsidDel="00C92215">
          <w:delText>"</w:delText>
        </w:r>
        <w:r w:rsidR="00173561" w:rsidRPr="006741C2" w:rsidDel="00C92215">
          <w:delText xml:space="preserve"> </w:delText>
        </w:r>
        <w:r w:rsidR="00173561" w:rsidDel="00C92215">
          <w:rPr>
            <w:rFonts w:hint="eastAsia"/>
          </w:rPr>
          <w:delText xml:space="preserve">or </w:delText>
        </w:r>
        <w:r w:rsidR="00173561" w:rsidRPr="00AB5C0F" w:rsidDel="00C92215">
          <w:delText>"S</w:delText>
        </w:r>
        <w:r w:rsidR="00173561" w:rsidDel="00C92215">
          <w:rPr>
            <w:rFonts w:hint="eastAsia"/>
          </w:rPr>
          <w:delText>-NSSAI</w:delText>
        </w:r>
        <w:r w:rsidR="00173561" w:rsidRPr="00AB5C0F" w:rsidDel="00C92215">
          <w:delText xml:space="preserve"> not available</w:delText>
        </w:r>
        <w:r w:rsidR="00173561" w:rsidDel="00C92215">
          <w:delText xml:space="preserve"> in th</w:delText>
        </w:r>
        <w:r w:rsidR="00173561" w:rsidDel="00C92215">
          <w:rPr>
            <w:rFonts w:hint="eastAsia"/>
          </w:rPr>
          <w:delText>is</w:delText>
        </w:r>
        <w:r w:rsidR="00173561" w:rsidDel="00C92215">
          <w:delText xml:space="preserve"> </w:delText>
        </w:r>
        <w:r w:rsidR="00173561" w:rsidDel="00C92215">
          <w:rPr>
            <w:rFonts w:hint="eastAsia"/>
          </w:rPr>
          <w:delText>registration area</w:delText>
        </w:r>
        <w:r w:rsidR="00173561" w:rsidRPr="00AB5C0F" w:rsidDel="00C92215">
          <w:delText>"</w:delText>
        </w:r>
        <w:r w:rsidR="00173561" w:rsidRPr="006741C2" w:rsidDel="00C92215">
          <w:delText>(</w:delText>
        </w:r>
        <w:r w:rsidR="00173561" w:rsidDel="00C92215">
          <w:rPr>
            <w:rFonts w:hint="eastAsia"/>
          </w:rPr>
          <w:delText>see subclause </w:delText>
        </w:r>
        <w:r w:rsidR="00DF1357" w:rsidDel="00C92215">
          <w:delText>5.5.1.2.4</w:delText>
        </w:r>
        <w:r w:rsidR="00173561" w:rsidDel="00C92215">
          <w:rPr>
            <w:lang w:val="en-US"/>
          </w:rPr>
          <w:delText xml:space="preserve"> </w:delText>
        </w:r>
        <w:r w:rsidR="00173561" w:rsidDel="00C92215">
          <w:rPr>
            <w:rFonts w:hint="eastAsia"/>
            <w:lang w:val="en-US"/>
          </w:rPr>
          <w:delText xml:space="preserve">and </w:delText>
        </w:r>
        <w:r w:rsidR="00DF1357" w:rsidDel="00C92215">
          <w:rPr>
            <w:lang w:val="en-US"/>
          </w:rPr>
          <w:delText>5.5.1.3.4</w:delText>
        </w:r>
        <w:r w:rsidR="00173561" w:rsidRPr="006741C2" w:rsidDel="00C92215">
          <w:delText xml:space="preserve">) by the network for the present </w:delText>
        </w:r>
        <w:r w:rsidR="00173561" w:rsidDel="00C92215">
          <w:rPr>
            <w:rFonts w:hint="eastAsia"/>
          </w:rPr>
          <w:delText>registration</w:delText>
        </w:r>
        <w:r w:rsidR="00173561" w:rsidRPr="006741C2" w:rsidDel="00C92215">
          <w:delText xml:space="preserve"> area.</w:delText>
        </w:r>
      </w:del>
    </w:p>
    <w:p w:rsidR="00173561" w:rsidDel="00055DFE" w:rsidRDefault="00173561" w:rsidP="00173561">
      <w:pPr>
        <w:rPr>
          <w:del w:id="8401" w:author="C1-180606" w:date="2018-02-04T10:07:00Z"/>
          <w:rFonts w:eastAsia="Malgun Gothic"/>
        </w:rPr>
      </w:pPr>
      <w:del w:id="8402" w:author="C1-180606" w:date="2018-02-04T10:07:00Z">
        <w:r w:rsidDel="00055DFE">
          <w:rPr>
            <w:rFonts w:eastAsia="Malgun Gothic"/>
          </w:rPr>
          <w:delText>Otherwise if the UE has neither allowed NSSAI nor configured NSSAI for the current PLMN, the UE shall not include a requested NSSAI in the REGISTRATION REQUEST message.</w:delText>
        </w:r>
      </w:del>
    </w:p>
    <w:p w:rsidR="00055DFE" w:rsidRDefault="00055DFE" w:rsidP="00055DFE">
      <w:pPr>
        <w:rPr>
          <w:ins w:id="8403" w:author="C1-180606" w:date="2018-02-04T10:07:00Z"/>
        </w:rPr>
      </w:pPr>
      <w:ins w:id="8404" w:author="C1-180606" w:date="2018-02-04T10:07:00Z">
        <w:r>
          <w:t>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message.</w:t>
        </w:r>
      </w:ins>
    </w:p>
    <w:p w:rsidR="00173561" w:rsidDel="00BC476C" w:rsidRDefault="00173561" w:rsidP="00173561">
      <w:pPr>
        <w:rPr>
          <w:del w:id="8405" w:author="C1-180605" w:date="2018-02-04T10:00:00Z"/>
        </w:rPr>
      </w:pPr>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onfigured NSSAI applicable to this PLMN, if</w:t>
      </w:r>
      <w:del w:id="8406" w:author="C1-180605" w:date="2018-02-04T10:00:00Z">
        <w:r w:rsidDel="00BC476C">
          <w:rPr>
            <w:rFonts w:hint="eastAsia"/>
          </w:rPr>
          <w:delText>:</w:delText>
        </w:r>
      </w:del>
      <w:r w:rsidRPr="004C5A51">
        <w:t xml:space="preserve"> </w:t>
      </w:r>
    </w:p>
    <w:p w:rsidR="00A403C9" w:rsidRDefault="00163AEA" w:rsidP="00A403C9">
      <w:pPr>
        <w:rPr>
          <w:del w:id="8407" w:author="C1-180605" w:date="2018-02-04T10:00:00Z"/>
        </w:rPr>
        <w:pPrChange w:id="8408" w:author="C1-180605" w:date="2018-02-04T10:00:00Z">
          <w:pPr>
            <w:pStyle w:val="B1"/>
          </w:pPr>
        </w:pPrChange>
      </w:pPr>
      <w:del w:id="8409" w:author="C1-180605" w:date="2018-02-04T09:59:00Z">
        <w:r w:rsidDel="00BC476C">
          <w:delText>a)</w:delText>
        </w:r>
        <w:r w:rsidR="00173561" w:rsidDel="00BC476C">
          <w:tab/>
        </w:r>
      </w:del>
      <w:r w:rsidR="00173561">
        <w:rPr>
          <w:rFonts w:hint="eastAsia"/>
        </w:rPr>
        <w:t xml:space="preserve">the </w:t>
      </w:r>
      <w:r w:rsidR="00173561" w:rsidRPr="004C5A51">
        <w:t xml:space="preserve">S-NSSAI </w:t>
      </w:r>
      <w:ins w:id="8410" w:author="C1-180605" w:date="2018-02-04T10:00:00Z">
        <w:r w:rsidR="00BC476C">
          <w:t>is neither in the rejected NSSAIs</w:t>
        </w:r>
        <w:r w:rsidR="00BC476C" w:rsidRPr="004C5A51" w:rsidDel="00525A82">
          <w:t xml:space="preserve"> </w:t>
        </w:r>
        <w:r w:rsidR="00BC476C" w:rsidRPr="004C5A51">
          <w:t>for</w:t>
        </w:r>
        <w:r w:rsidR="00BC476C">
          <w:t xml:space="preserve"> the current PLMN nor</w:t>
        </w:r>
        <w:r w:rsidR="00BC476C" w:rsidRPr="004C5A51">
          <w:t xml:space="preserve"> </w:t>
        </w:r>
        <w:r w:rsidR="00BC476C">
          <w:t xml:space="preserve">in </w:t>
        </w:r>
        <w:r w:rsidR="00BC476C" w:rsidRPr="004C5A51">
          <w:t xml:space="preserve">the </w:t>
        </w:r>
        <w:r w:rsidR="00BC476C">
          <w:t xml:space="preserve">rejected NSSAI for the current PLMN and registration </w:t>
        </w:r>
        <w:r w:rsidR="00BC476C" w:rsidRPr="004C5A51">
          <w:t>area</w:t>
        </w:r>
        <w:r w:rsidR="00BC476C">
          <w:t xml:space="preserve"> combination</w:t>
        </w:r>
      </w:ins>
      <w:del w:id="8411" w:author="C1-180605" w:date="2018-02-04T10:00:00Z">
        <w:r w:rsidR="00173561" w:rsidRPr="004C5A51" w:rsidDel="00BC476C">
          <w:delText>was not previously rejected</w:delText>
        </w:r>
        <w:r w:rsidR="00173561" w:rsidDel="00BC476C">
          <w:rPr>
            <w:rFonts w:hint="eastAsia"/>
          </w:rPr>
          <w:delText xml:space="preserve"> with </w:delText>
        </w:r>
        <w:r w:rsidR="00173561" w:rsidRPr="00AB5C0F" w:rsidDel="00BC476C">
          <w:delText>"S</w:delText>
        </w:r>
        <w:r w:rsidR="00173561" w:rsidDel="00BC476C">
          <w:rPr>
            <w:rFonts w:hint="eastAsia"/>
          </w:rPr>
          <w:delText>-NSSAI</w:delText>
        </w:r>
        <w:r w:rsidR="00173561" w:rsidRPr="00AB5C0F" w:rsidDel="00BC476C">
          <w:delText xml:space="preserve"> not available</w:delText>
        </w:r>
        <w:r w:rsidR="00173561" w:rsidDel="00BC476C">
          <w:delText xml:space="preserve"> in this PLMN</w:delText>
        </w:r>
        <w:r w:rsidR="00173561" w:rsidRPr="00AB5C0F" w:rsidDel="00BC476C">
          <w:delText>"</w:delText>
        </w:r>
        <w:r w:rsidR="00173561" w:rsidRPr="004C5A51" w:rsidDel="00BC476C">
          <w:delText xml:space="preserve"> (</w:delText>
        </w:r>
        <w:r w:rsidR="00173561" w:rsidDel="00BC476C">
          <w:rPr>
            <w:rFonts w:hint="eastAsia"/>
          </w:rPr>
          <w:delText>see subclause </w:delText>
        </w:r>
        <w:r w:rsidR="00DF1357" w:rsidDel="00BC476C">
          <w:delText>5.5.1.2.4</w:delText>
        </w:r>
        <w:r w:rsidR="00173561" w:rsidDel="00BC476C">
          <w:rPr>
            <w:lang w:val="en-US"/>
          </w:rPr>
          <w:delText xml:space="preserve"> </w:delText>
        </w:r>
        <w:r w:rsidR="00173561" w:rsidDel="00BC476C">
          <w:rPr>
            <w:rFonts w:hint="eastAsia"/>
            <w:lang w:val="en-US"/>
          </w:rPr>
          <w:delText xml:space="preserve">and </w:delText>
        </w:r>
        <w:r w:rsidR="00DF1357" w:rsidDel="00BC476C">
          <w:rPr>
            <w:lang w:val="en-US"/>
          </w:rPr>
          <w:delText>5.5.1.3.4</w:delText>
        </w:r>
        <w:r w:rsidR="00173561" w:rsidRPr="004C5A51" w:rsidDel="00BC476C">
          <w:delText>) by the network for the present registration area</w:delText>
        </w:r>
        <w:r w:rsidR="00173561" w:rsidDel="00BC476C">
          <w:rPr>
            <w:rFonts w:hint="eastAsia"/>
          </w:rPr>
          <w:delText>;</w:delText>
        </w:r>
        <w:r w:rsidR="00173561" w:rsidRPr="004C5A51" w:rsidDel="00BC476C">
          <w:delText xml:space="preserve"> or </w:delText>
        </w:r>
      </w:del>
    </w:p>
    <w:p w:rsidR="00A403C9" w:rsidRDefault="00163AEA" w:rsidP="00A403C9">
      <w:pPr>
        <w:pPrChange w:id="8412" w:author="C1-180605" w:date="2018-02-04T10:00:00Z">
          <w:pPr>
            <w:pStyle w:val="B1"/>
          </w:pPr>
        </w:pPrChange>
      </w:pPr>
      <w:del w:id="8413" w:author="C1-180605" w:date="2018-02-04T09:59:00Z">
        <w:r w:rsidDel="00BC476C">
          <w:delText>b)</w:delText>
        </w:r>
        <w:r w:rsidR="00173561" w:rsidDel="00BC476C">
          <w:tab/>
        </w:r>
        <w:r w:rsidR="00173561" w:rsidDel="00BC476C">
          <w:rPr>
            <w:rFonts w:hint="eastAsia"/>
          </w:rPr>
          <w:delText xml:space="preserve">the </w:delText>
        </w:r>
        <w:r w:rsidR="00173561" w:rsidRPr="004C5A51" w:rsidDel="00BC476C">
          <w:delText xml:space="preserve">S-NSSAI was not previously added by the UE in a </w:delText>
        </w:r>
        <w:r w:rsidR="00173561" w:rsidDel="00BC476C">
          <w:rPr>
            <w:rFonts w:hint="eastAsia"/>
          </w:rPr>
          <w:delText>r</w:delText>
        </w:r>
        <w:r w:rsidR="00173561" w:rsidRPr="004C5A51" w:rsidDel="00BC476C">
          <w:delText>equested NSSAI</w:delText>
        </w:r>
      </w:del>
      <w:r w:rsidR="00173561" w:rsidRPr="004C5A51">
        <w:t>.</w:t>
      </w:r>
    </w:p>
    <w:p w:rsidR="00173561" w:rsidRDefault="00173561" w:rsidP="00173561">
      <w:r w:rsidRPr="004C5A51">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p>
    <w:p w:rsidR="00173561" w:rsidRDefault="00173561" w:rsidP="00173561">
      <w:pPr>
        <w:pStyle w:val="NO"/>
      </w:pPr>
      <w:r>
        <w:t>NOTE 1:</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Default="00173561" w:rsidP="00173561">
      <w:pPr>
        <w:pStyle w:val="NO"/>
      </w:pPr>
      <w:r>
        <w:t>NOTE 2:</w:t>
      </w:r>
      <w:r>
        <w:tab/>
        <w:t>The number of S-NSSAI(s) included in the requested NSSAI cannot exceed eight.</w:t>
      </w:r>
    </w:p>
    <w:p w:rsidR="00B73236" w:rsidRPr="0072230B" w:rsidRDefault="00B73236" w:rsidP="00B73236">
      <w:pPr>
        <w:rPr>
          <w:ins w:id="8414" w:author="C1-180719" w:date="2018-02-04T10:39:00Z"/>
          <w:rFonts w:eastAsia="Malgun Gothic"/>
        </w:rPr>
      </w:pPr>
      <w:ins w:id="8415" w:author="C1-180719" w:date="2018-02-04T10:39:00Z">
        <w:r>
          <w:rPr>
            <w:rFonts w:eastAsia="Malgun Gothic"/>
          </w:rPr>
          <w:t>In roaming scenarios,</w:t>
        </w:r>
        <w:r w:rsidRPr="00A94E15">
          <w:t xml:space="preserve"> </w:t>
        </w:r>
        <w:r>
          <w:t xml:space="preserve">the UE may also include </w:t>
        </w:r>
        <w:r w:rsidRPr="0072230B">
          <w:t>in the</w:t>
        </w:r>
        <w:r w:rsidRPr="0072230B">
          <w:rPr>
            <w:rFonts w:hint="eastAsia"/>
          </w:rPr>
          <w:t xml:space="preserve"> REGISTRATION REQUEST</w:t>
        </w:r>
        <w:r>
          <w:t xml:space="preserve"> the </w:t>
        </w:r>
        <w:r>
          <w:rPr>
            <w:lang w:eastAsia="zh-CN"/>
          </w:rPr>
          <w:t>mapping of each S-NSSAI of the requested NSSAI for the serving PLMN to the S-NSSAIs of the Configured NSSAI for the HPLMN, if available.</w:t>
        </w:r>
      </w:ins>
    </w:p>
    <w:p w:rsidR="00173561" w:rsidRPr="00082716" w:rsidRDefault="00173561" w:rsidP="00173561">
      <w:r w:rsidRPr="00082716">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r>
        <w:t>mobility and periodic registration</w:t>
      </w:r>
      <w:r w:rsidRPr="003168A2">
        <w:t xml:space="preserve"> updating</w:t>
      </w:r>
      <w:r>
        <w:rPr>
          <w:rFonts w:hint="eastAsia"/>
        </w:rPr>
        <w:t xml:space="preserve">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173561">
      <w:pPr>
        <w:pStyle w:val="TF"/>
      </w:pPr>
      <w:r w:rsidRPr="003168A2">
        <w:object w:dxaOrig="10320" w:dyaOrig="6705">
          <v:shape id="_x0000_i1040" type="#_x0000_t75" style="width:441pt;height:287.25pt" o:ole="">
            <v:imagedata r:id="rId36" o:title=""/>
          </v:shape>
          <o:OLEObject Type="Embed" ProgID="Visio.Drawing.11" ShapeID="_x0000_i1040" DrawAspect="Content" ObjectID="_1579531237" r:id="rId37"/>
        </w:object>
      </w:r>
    </w:p>
    <w:p w:rsidR="00173561" w:rsidRPr="00BD0557" w:rsidRDefault="00173561" w:rsidP="00173561">
      <w:pPr>
        <w:pStyle w:val="TF"/>
      </w:pPr>
      <w:r w:rsidRPr="00BD0557">
        <w:rPr>
          <w:rFonts w:hint="eastAsia"/>
        </w:rPr>
        <w:t>Figure</w:t>
      </w:r>
      <w:r w:rsidRPr="00BD0557">
        <w:t> </w:t>
      </w:r>
      <w:r w:rsidR="009B0DDA">
        <w:t>5</w:t>
      </w:r>
      <w:r w:rsidRPr="00BD0557">
        <w:t>.5.1.3.2.1:</w:t>
      </w:r>
      <w:r w:rsidRPr="00BD0557">
        <w:rPr>
          <w:rFonts w:hint="eastAsia"/>
        </w:rPr>
        <w:t xml:space="preserve"> </w:t>
      </w:r>
      <w:r w:rsidRPr="00BD0557">
        <w:t>Registration procedure for mobility and periodic registration update</w:t>
      </w:r>
    </w:p>
    <w:p w:rsidR="003E0676" w:rsidRDefault="009B0DDA">
      <w:pPr>
        <w:pStyle w:val="Heading5"/>
      </w:pPr>
      <w:bookmarkStart w:id="8416" w:name="_Toc484956698"/>
      <w:bookmarkStart w:id="8417" w:name="_Toc485044139"/>
      <w:bookmarkStart w:id="8418" w:name="_Toc485217818"/>
      <w:bookmarkStart w:id="8419" w:name="_Toc485219987"/>
      <w:bookmarkStart w:id="8420" w:name="_Toc485220341"/>
      <w:bookmarkStart w:id="8421" w:name="_Toc492387644"/>
      <w:bookmarkStart w:id="8422" w:name="_Toc492388234"/>
      <w:bookmarkStart w:id="8423" w:name="_Toc492394119"/>
      <w:bookmarkStart w:id="8424" w:name="_Toc492394708"/>
      <w:bookmarkStart w:id="8425" w:name="_Toc492455540"/>
      <w:bookmarkStart w:id="8426" w:name="_Toc492456130"/>
      <w:bookmarkStart w:id="8427" w:name="_Toc492465950"/>
      <w:bookmarkStart w:id="8428" w:name="_Toc492466540"/>
      <w:bookmarkStart w:id="8429" w:name="_Toc500935337"/>
      <w:bookmarkStart w:id="8430" w:name="_Toc501355910"/>
      <w:bookmarkStart w:id="8431" w:name="_Toc501366999"/>
      <w:bookmarkStart w:id="8432" w:name="_Toc501369012"/>
      <w:bookmarkStart w:id="8433" w:name="_Toc501373458"/>
      <w:bookmarkStart w:id="8434" w:name="_Toc501376259"/>
      <w:bookmarkStart w:id="8435" w:name="_Toc501377389"/>
      <w:bookmarkStart w:id="8436" w:name="_Toc501377946"/>
      <w:bookmarkStart w:id="8437" w:name="_Toc501395115"/>
      <w:bookmarkStart w:id="8438" w:name="_Toc501395672"/>
      <w:bookmarkStart w:id="8439" w:name="_Toc501442583"/>
      <w:bookmarkStart w:id="8440" w:name="_Toc501574936"/>
      <w:bookmarkStart w:id="8441" w:name="_Toc501576243"/>
      <w:bookmarkStart w:id="8442" w:name="_Toc505611541"/>
      <w:r>
        <w:t>5</w:t>
      </w:r>
      <w:r w:rsidR="00173561">
        <w:t>.5.1.3.3</w:t>
      </w:r>
      <w:r w:rsidR="00173561">
        <w:tab/>
        <w:t>5G</w:t>
      </w:r>
      <w:r w:rsidR="00173561" w:rsidRPr="003168A2">
        <w:t>MM common procedure initiation</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3E0676" w:rsidRDefault="00341951">
      <w:pPr>
        <w:pStyle w:val="Heading5"/>
      </w:pPr>
      <w:bookmarkStart w:id="8443" w:name="_Toc484956699"/>
      <w:bookmarkStart w:id="8444" w:name="_Toc485044140"/>
      <w:bookmarkStart w:id="8445" w:name="_Toc485217819"/>
      <w:bookmarkStart w:id="8446" w:name="_Toc485219988"/>
      <w:bookmarkStart w:id="8447" w:name="_Toc485220342"/>
      <w:bookmarkStart w:id="8448" w:name="_Toc492387645"/>
      <w:bookmarkStart w:id="8449" w:name="_Toc492388235"/>
      <w:bookmarkStart w:id="8450" w:name="_Toc492394120"/>
      <w:bookmarkStart w:id="8451" w:name="_Toc492394709"/>
      <w:bookmarkStart w:id="8452" w:name="_Toc492455541"/>
      <w:bookmarkStart w:id="8453" w:name="_Toc492456131"/>
      <w:bookmarkStart w:id="8454" w:name="_Toc492465951"/>
      <w:bookmarkStart w:id="8455" w:name="_Toc492466541"/>
      <w:bookmarkStart w:id="8456" w:name="_Toc500935338"/>
      <w:bookmarkStart w:id="8457" w:name="_Toc501355911"/>
      <w:bookmarkStart w:id="8458" w:name="_Toc501367000"/>
      <w:bookmarkStart w:id="8459" w:name="_Toc501369013"/>
      <w:bookmarkStart w:id="8460" w:name="_Toc501373459"/>
      <w:bookmarkStart w:id="8461" w:name="_Toc501376260"/>
      <w:bookmarkStart w:id="8462" w:name="_Toc501377390"/>
      <w:bookmarkStart w:id="8463" w:name="_Toc501377947"/>
      <w:bookmarkStart w:id="8464" w:name="_Toc501395116"/>
      <w:bookmarkStart w:id="8465" w:name="_Toc501395673"/>
      <w:bookmarkStart w:id="8466" w:name="_Toc501442584"/>
      <w:bookmarkStart w:id="8467" w:name="_Toc501574937"/>
      <w:bookmarkStart w:id="8468" w:name="_Toc501576244"/>
      <w:bookmarkStart w:id="8469" w:name="_Toc505611542"/>
      <w:r>
        <w:t>5</w:t>
      </w:r>
      <w:r w:rsidR="00173561">
        <w:t>.5.1.3.4</w:t>
      </w:r>
      <w:r w:rsidR="00173561">
        <w:tab/>
        <w:t xml:space="preserve">Mobility and periodic registration update </w:t>
      </w:r>
      <w:r w:rsidR="00173561" w:rsidRPr="003168A2">
        <w:t>accepted by the network</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rsidR="00173561" w:rsidRDefault="00173561" w:rsidP="00173561">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5G-GUTI for the UE, a 5G-GUTI </w:t>
      </w:r>
      <w:r w:rsidRPr="003168A2">
        <w:t xml:space="preserve">shall be included in the </w:t>
      </w:r>
      <w:r>
        <w:t>REGISTRATION</w:t>
      </w:r>
      <w:r w:rsidRPr="003168A2">
        <w:t xml:space="preserve"> ACCEPT message. In this case, the </w:t>
      </w:r>
      <w:r>
        <w:t>AMF shall start timer T3550.</w:t>
      </w:r>
    </w:p>
    <w:p w:rsidR="0039059E" w:rsidRDefault="0039059E" w:rsidP="0039059E">
      <w:pPr>
        <w:rPr>
          <w:ins w:id="8470" w:author="C1-180665" w:date="2018-02-03T15:15:00Z"/>
        </w:rPr>
      </w:pPr>
      <w:ins w:id="8471" w:author="C1-180665" w:date="2018-02-03T15:15:00Z">
        <w:r>
          <w:t>If timer T3513 is running in the AMF, the AMF shall stop timer T3513 if a paging request was sent with the access type indicating non-3GPP and the REGISTRATION REQUEST message includes the Allowed PDU session status IE.</w:t>
        </w:r>
      </w:ins>
    </w:p>
    <w:p w:rsidR="0039059E" w:rsidRDefault="0039059E" w:rsidP="0039059E">
      <w:pPr>
        <w:rPr>
          <w:ins w:id="8472" w:author="C1-180665" w:date="2018-02-03T15:15:00Z"/>
        </w:rPr>
      </w:pPr>
      <w:ins w:id="8473" w:author="C1-180665" w:date="2018-02-03T15:15:00Z">
        <w:r>
          <w:t>If timer T3565 is running in the AMF, the AMF shall stop timer T3565 when a REGISTRATION REQUEST message is received.</w:t>
        </w:r>
      </w:ins>
    </w:p>
    <w:p w:rsidR="00173561" w:rsidRDefault="00173561" w:rsidP="00173561">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p>
    <w:p w:rsidR="00173561" w:rsidRPr="00470E32" w:rsidRDefault="00173561" w:rsidP="00173561">
      <w:r w:rsidRPr="00470E32">
        <w:t>If the AMF assigns a new 5G-GUTI for the UE, a 5G-GUTI shall be included in the REGISTRATION ACCEPT message. In this case the AMF shall start timer T</w:t>
      </w:r>
      <w:r>
        <w:t>3550</w:t>
      </w:r>
      <w:r w:rsidRPr="00470E32">
        <w:t xml:space="preserve"> and enter state 5GMM-COMMON-PROCEDURE-INITIATED as described in subclause </w:t>
      </w:r>
      <w:r w:rsidR="00646873">
        <w:t>5.1.3</w:t>
      </w:r>
      <w:r w:rsidRPr="00470E32">
        <w:t>.2.3.3.</w:t>
      </w:r>
    </w:p>
    <w:p w:rsidR="00B62795" w:rsidRPr="00FE320E" w:rsidRDefault="00B62795" w:rsidP="00B62795">
      <w:pPr>
        <w:rPr>
          <w:ins w:id="8474" w:author="C1-180627" w:date="2018-01-30T08:59:00Z"/>
        </w:rPr>
      </w:pPr>
      <w:ins w:id="8475" w:author="C1-180627" w:date="2018-01-30T08:59:00Z">
        <w:r>
          <w:t>The AMF shall include the MICO indication IE in the REGISTRATION ACCEPT 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xml:space="preserve">" is indciated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ins>
    </w:p>
    <w:p w:rsidR="00B62795" w:rsidRDefault="00B62795" w:rsidP="00B62795">
      <w:pPr>
        <w:rPr>
          <w:ins w:id="8476" w:author="C1-180627" w:date="2018-01-30T08:59:00Z"/>
        </w:rPr>
      </w:pPr>
      <w:ins w:id="8477" w:author="C1-180627" w:date="2018-01-30T08:59:00Z">
        <w:r w:rsidRPr="00DB5903">
          <w:t xml:space="preserve">If the </w:t>
        </w:r>
        <w:r w:rsidRPr="00DB5903">
          <w:rPr>
            <w:rFonts w:eastAsia="Arial"/>
          </w:rPr>
          <w:t>REGISTRATION</w:t>
        </w:r>
        <w:r w:rsidRPr="00DB5903">
          <w:t xml:space="preserve"> ACCEPT message </w:t>
        </w:r>
        <w:r>
          <w:t>includeded</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ins>
    </w:p>
    <w:p w:rsidR="00173561" w:rsidRPr="00470E32" w:rsidRDefault="00173561" w:rsidP="00173561">
      <w:r w:rsidRPr="00470E32">
        <w:t>If the REGISTRATION ACCEPT message contained a 5G-GUTI, the UE shall return a REGISTRATION COMPLETE message to the AMF to acknowledge the received 5G-GUTI.</w:t>
      </w:r>
    </w:p>
    <w:p w:rsidR="00173561" w:rsidRPr="00470E32" w:rsidRDefault="00173561" w:rsidP="00173561">
      <w:pPr>
        <w:rPr>
          <w:rFonts w:eastAsia="Malgun Gothic"/>
        </w:rPr>
      </w:pPr>
      <w:r w:rsidRPr="00470E32">
        <w:t>Upon receiving a REGISTRATION COMPLETE message, the AMF shall stop timer T</w:t>
      </w:r>
      <w:r>
        <w:t>3550</w:t>
      </w:r>
      <w:r w:rsidRPr="00470E32">
        <w:t xml:space="preserve"> and change to state 5GMM-REGISTERED. The 5G-GUTI</w:t>
      </w:r>
      <w:r w:rsidRPr="00470E32">
        <w:rPr>
          <w:rFonts w:hint="eastAsia"/>
        </w:rPr>
        <w:t>,</w:t>
      </w:r>
      <w:r w:rsidRPr="00470E32">
        <w:t xml:space="preserve"> </w:t>
      </w:r>
      <w:r w:rsidRPr="00470E32">
        <w:rPr>
          <w:rFonts w:hint="eastAsia"/>
        </w:rPr>
        <w:t xml:space="preserve">if </w:t>
      </w:r>
      <w:r w:rsidRPr="00470E32">
        <w:t>sent in the REGISTRATION ACCEPT message</w:t>
      </w:r>
      <w:r w:rsidRPr="00470E32">
        <w:rPr>
          <w:rFonts w:hint="eastAsia"/>
        </w:rPr>
        <w:t>,</w:t>
      </w:r>
      <w:r w:rsidRPr="00470E32">
        <w:t xml:space="preserve"> shall be considered as valid.</w:t>
      </w:r>
    </w:p>
    <w:p w:rsidR="00810656" w:rsidRDefault="00810656" w:rsidP="00810656">
      <w:pPr>
        <w:rPr>
          <w:ins w:id="8478" w:author="C1-180487" w:date="2018-02-03T22:10:00Z"/>
        </w:rPr>
      </w:pPr>
      <w:ins w:id="8479" w:author="C1-180487" w:date="2018-02-03T22:10:00Z">
        <w:r>
          <w:t xml:space="preserve">If the REGISTRATION REQUEST message contained the SMS requested </w:t>
        </w:r>
        <w:r w:rsidRPr="005D022B">
          <w:t xml:space="preserve">IE with the </w:t>
        </w:r>
        <w:r>
          <w:t>supported accesses</w:t>
        </w:r>
        <w:r w:rsidRPr="005D022B">
          <w:t xml:space="preserve"> bits </w:t>
        </w:r>
        <w:r>
          <w:t>indicating</w:t>
        </w:r>
        <w:r w:rsidRPr="005D022B">
          <w:t xml:space="preserve"> that the UE </w:t>
        </w:r>
        <w:r>
          <w:t>supports</w:t>
        </w:r>
        <w:r w:rsidRPr="005D022B">
          <w:t xml:space="preserve"> SMS delivery over NAS via 3GPP access</w:t>
        </w:r>
        <w:r>
          <w:t xml:space="preserve"> only</w:t>
        </w:r>
        <w:r w:rsidRPr="005D022B">
          <w:t xml:space="preserve">, or via </w:t>
        </w:r>
        <w:r>
          <w:t xml:space="preserve">both </w:t>
        </w:r>
        <w:r w:rsidRPr="005D022B">
          <w:t xml:space="preserve">3GPP access and </w:t>
        </w:r>
        <w:r>
          <w:t>non-</w:t>
        </w:r>
        <w:r w:rsidRPr="005D022B">
          <w:t>3GPP access</w:t>
        </w:r>
        <w:r>
          <w:t xml:space="preserve"> and an SMSF address is not stored in the 5GMM context, then the AMF shall</w:t>
        </w:r>
        <w:r w:rsidRPr="000A54D4">
          <w:t xml:space="preserve"> </w:t>
        </w:r>
        <w:r>
          <w:t>send the REGISTRATION ACCEPT message after the selected SMSF has confirmed that the activation of the SMS service was successful.</w:t>
        </w:r>
      </w:ins>
    </w:p>
    <w:p w:rsidR="00810656" w:rsidRDefault="00810656" w:rsidP="00810656">
      <w:pPr>
        <w:rPr>
          <w:ins w:id="8480" w:author="C1-180487" w:date="2018-02-03T22:10:00Z"/>
        </w:rPr>
      </w:pPr>
      <w:ins w:id="8481" w:author="C1-180487" w:date="2018-02-03T22:10:00Z">
        <w:r>
          <w:t xml:space="preserve">If the REGISTRATION REQUEST message contained the SMS requested </w:t>
        </w:r>
        <w:r w:rsidRPr="005D022B">
          <w:t xml:space="preserve">IE with the </w:t>
        </w:r>
        <w:r>
          <w:t>supported accesses</w:t>
        </w:r>
        <w:r w:rsidRPr="005D022B">
          <w:t xml:space="preserve"> bits </w:t>
        </w:r>
        <w:r>
          <w:t>indicating</w:t>
        </w:r>
        <w:r w:rsidRPr="005D022B">
          <w:t xml:space="preserve"> that the UE </w:t>
        </w:r>
        <w:r>
          <w:t>supports</w:t>
        </w:r>
        <w:r w:rsidRPr="005D022B">
          <w:t xml:space="preserve"> SMS delivery over NAS via 3GPP access</w:t>
        </w:r>
        <w:r>
          <w:t xml:space="preserve"> only</w:t>
        </w:r>
        <w:r w:rsidRPr="005D022B">
          <w:t xml:space="preserve">, or via </w:t>
        </w:r>
        <w:r>
          <w:t xml:space="preserve">both </w:t>
        </w:r>
        <w:r w:rsidRPr="005D022B">
          <w:t xml:space="preserve">3GPP access and </w:t>
        </w:r>
        <w:r>
          <w:t>non-</w:t>
        </w:r>
        <w:r w:rsidRPr="005D022B">
          <w:t>3GPP access</w:t>
        </w:r>
        <w:r>
          <w:t xml:space="preserve"> then the AMF shall:</w:t>
        </w:r>
      </w:ins>
    </w:p>
    <w:p w:rsidR="00810656" w:rsidRDefault="00810656" w:rsidP="00810656">
      <w:pPr>
        <w:pStyle w:val="B1"/>
        <w:rPr>
          <w:ins w:id="8482" w:author="C1-180487" w:date="2018-02-03T22:10:00Z"/>
        </w:rPr>
      </w:pPr>
      <w:ins w:id="8483" w:author="C1-180487" w:date="2018-02-03T22:10:00Z">
        <w:r>
          <w:t>a)</w:t>
        </w:r>
        <w:r>
          <w:tab/>
          <w:t>store the SMSF address in the UE 5GMM context if not stored already;</w:t>
        </w:r>
      </w:ins>
    </w:p>
    <w:p w:rsidR="00810656" w:rsidRDefault="00810656" w:rsidP="00810656">
      <w:pPr>
        <w:pStyle w:val="B1"/>
        <w:rPr>
          <w:ins w:id="8484" w:author="C1-180487" w:date="2018-02-03T22:10:00Z"/>
        </w:rPr>
      </w:pPr>
      <w:ins w:id="8485" w:author="C1-180487" w:date="2018-02-03T22:10:00Z">
        <w:r>
          <w:t>b)</w:t>
        </w:r>
        <w:r>
          <w:tab/>
          <w:t xml:space="preserve">store the </w:t>
        </w:r>
        <w:r w:rsidRPr="00080B61">
          <w:t>contents of the SMS requested IE in the UE 5GMM context</w:t>
        </w:r>
        <w:r>
          <w:t>;</w:t>
        </w:r>
      </w:ins>
    </w:p>
    <w:p w:rsidR="00810656" w:rsidRDefault="00810656" w:rsidP="00810656">
      <w:pPr>
        <w:pStyle w:val="B1"/>
        <w:rPr>
          <w:ins w:id="8486" w:author="C1-180487" w:date="2018-02-03T22:10:00Z"/>
        </w:rPr>
      </w:pPr>
      <w:ins w:id="8487" w:author="C1-180487" w:date="2018-02-03T22:10:00Z">
        <w:r>
          <w:t>c)</w:t>
        </w:r>
        <w:r>
          <w:tab/>
        </w:r>
        <w:r w:rsidRPr="00687C37">
          <w:t>consider the UE available for SMS</w:t>
        </w:r>
        <w:r>
          <w:t>; and</w:t>
        </w:r>
      </w:ins>
    </w:p>
    <w:p w:rsidR="00810656" w:rsidRDefault="00810656" w:rsidP="00810656">
      <w:pPr>
        <w:pStyle w:val="B1"/>
        <w:rPr>
          <w:ins w:id="8488" w:author="C1-180487" w:date="2018-02-03T22:10:00Z"/>
        </w:rPr>
      </w:pPr>
      <w:ins w:id="8489" w:author="C1-180487" w:date="2018-02-03T22:10:00Z">
        <w:r>
          <w:t>d)</w:t>
        </w:r>
        <w:r>
          <w:tab/>
          <w:t xml:space="preserve">include the </w:t>
        </w:r>
        <w:r>
          <w:rPr>
            <w:noProof/>
          </w:rPr>
          <w:t xml:space="preserve">SMS </w:t>
        </w:r>
        <w:r w:rsidRPr="007201DA">
          <w:rPr>
            <w:noProof/>
          </w:rPr>
          <w:t xml:space="preserve">allowed </w:t>
        </w:r>
        <w:r w:rsidRPr="005D022B">
          <w:rPr>
            <w:noProof/>
          </w:rPr>
          <w:t>IE in the REGISTRATION ACCEPT message</w:t>
        </w:r>
        <w:r>
          <w:rPr>
            <w:noProof/>
          </w:rPr>
          <w:t xml:space="preserve"> as specified in subclause 5.5.1.2.4.</w:t>
        </w:r>
      </w:ins>
    </w:p>
    <w:p w:rsidR="00810656" w:rsidRDefault="00810656" w:rsidP="00810656">
      <w:pPr>
        <w:rPr>
          <w:ins w:id="8490" w:author="C1-180487" w:date="2018-02-03T22:10:00Z"/>
        </w:rPr>
      </w:pPr>
      <w:ins w:id="8491" w:author="C1-180487" w:date="2018-02-03T22:10:00Z">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ins>
    </w:p>
    <w:p w:rsidR="00810656" w:rsidRDefault="00810656" w:rsidP="00810656">
      <w:pPr>
        <w:rPr>
          <w:ins w:id="8492" w:author="C1-180487" w:date="2018-02-03T22:10:00Z"/>
        </w:rPr>
      </w:pPr>
      <w:ins w:id="8493" w:author="C1-180487" w:date="2018-02-03T22:10:00Z">
        <w:r>
          <w:t>If the REGISTRATION REQUEST message contained the SMS requested IE with the "supported accesses" bits set to "SMS over NAS not supported", then the AMF shall:</w:t>
        </w:r>
      </w:ins>
    </w:p>
    <w:p w:rsidR="00810656" w:rsidRDefault="00810656" w:rsidP="00810656">
      <w:pPr>
        <w:pStyle w:val="B1"/>
        <w:rPr>
          <w:ins w:id="8494" w:author="C1-180487" w:date="2018-02-03T22:10:00Z"/>
        </w:rPr>
      </w:pPr>
      <w:ins w:id="8495" w:author="C1-180487" w:date="2018-02-03T22:10:00Z">
        <w:r>
          <w:t>a)</w:t>
        </w:r>
        <w:r>
          <w:tab/>
          <w:t>mark the 5GMM context to indicate that SMS over NAS is not required by the UE; and</w:t>
        </w:r>
      </w:ins>
    </w:p>
    <w:p w:rsidR="00810656" w:rsidRDefault="00810656" w:rsidP="00810656">
      <w:pPr>
        <w:pStyle w:val="NO"/>
        <w:rPr>
          <w:ins w:id="8496" w:author="C1-180487" w:date="2018-02-03T22:10:00Z"/>
        </w:rPr>
      </w:pPr>
      <w:ins w:id="8497" w:author="C1-180487" w:date="2018-02-03T22:10:00Z">
        <w:r>
          <w:t>NOTE:</w:t>
        </w:r>
        <w:r>
          <w:tab/>
          <w:t>The AMF can notify the SMSF that the UE is deregistered from SMS over NAS based on local configuration.</w:t>
        </w:r>
      </w:ins>
    </w:p>
    <w:p w:rsidR="00810656" w:rsidRDefault="00810656" w:rsidP="00810656">
      <w:pPr>
        <w:pStyle w:val="B1"/>
        <w:rPr>
          <w:ins w:id="8498" w:author="C1-180487" w:date="2018-02-03T22:10:00Z"/>
        </w:rPr>
      </w:pPr>
      <w:ins w:id="8499" w:author="C1-180487" w:date="2018-02-03T22:10:00Z">
        <w:r>
          <w:t>b)</w:t>
        </w:r>
        <w:r>
          <w:tab/>
          <w:t>not include the SMS allowed IE in the REGISTRATION ACCEPT message.</w:t>
        </w:r>
      </w:ins>
    </w:p>
    <w:p w:rsidR="00173561" w:rsidRDefault="00173561" w:rsidP="00173561">
      <w:r>
        <w:rPr>
          <w:rFonts w:hint="eastAsia"/>
        </w:rPr>
        <w:t>The AMF shall include the a</w:t>
      </w:r>
      <w:r>
        <w:t>llowed NSSAI</w:t>
      </w:r>
      <w:r>
        <w:rPr>
          <w:rFonts w:hint="eastAsia"/>
        </w:rPr>
        <w:t xml:space="preserve"> </w:t>
      </w:r>
      <w:ins w:id="8500" w:author="C1-180719" w:date="2018-02-04T10:40:00Z">
        <w:r w:rsidR="00B73236" w:rsidRPr="0072230B">
          <w:t xml:space="preserve">for the current PLMN and </w:t>
        </w:r>
        <w:r w:rsidR="00B73236">
          <w:t xml:space="preserve">may include </w:t>
        </w:r>
        <w:r w:rsidR="00B73236" w:rsidRPr="0072230B">
          <w:t xml:space="preserve">the mapping </w:t>
        </w:r>
        <w:r w:rsidR="00B73236">
          <w:t>of the allowed NSSAI to</w:t>
        </w:r>
        <w:r w:rsidR="00B73236" w:rsidRPr="0072230B">
          <w:t xml:space="preserve"> the </w:t>
        </w:r>
        <w:r w:rsidR="00B73236">
          <w:t>c</w:t>
        </w:r>
        <w:r w:rsidR="00B73236" w:rsidRPr="0072230B">
          <w:t xml:space="preserve">onfigured NSSAI for the HPLMN </w:t>
        </w:r>
        <w:r w:rsidR="00B73236">
          <w:t xml:space="preserve">contained </w:t>
        </w:r>
        <w:r w:rsidR="00B73236" w:rsidRPr="0072230B">
          <w:t>in the requested NSSAI from the UE if available,</w:t>
        </w:r>
        <w:r w:rsidR="00B73236" w:rsidRPr="0072230B">
          <w:rPr>
            <w:rFonts w:hint="eastAsia"/>
            <w:lang w:eastAsia="zh-CN"/>
          </w:rPr>
          <w:t xml:space="preserve"> </w:t>
        </w:r>
      </w:ins>
      <w:r>
        <w:rPr>
          <w:rFonts w:hint="eastAsia"/>
        </w:rPr>
        <w:t xml:space="preserve">in the </w:t>
      </w:r>
      <w:r>
        <w:t>REGISTRATION</w:t>
      </w:r>
      <w:r w:rsidRPr="00EE56E5">
        <w:t xml:space="preserve"> ACCEPT</w:t>
      </w:r>
      <w:r>
        <w:rPr>
          <w:rFonts w:hint="eastAsia"/>
        </w:rPr>
        <w:t xml:space="preserve"> 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 xml:space="preserve">add the rejected S-NSSAI(s) in the </w:t>
      </w:r>
      <w:del w:id="8501" w:author="C1-180605" w:date="2018-02-04T10:01:00Z">
        <w:r w:rsidDel="00E071AB">
          <w:delText xml:space="preserve">permanently </w:delText>
        </w:r>
      </w:del>
      <w:r>
        <w:t>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p>
    <w:p w:rsidR="00173561" w:rsidRPr="008C6C24" w:rsidDel="00E071AB" w:rsidRDefault="00173561" w:rsidP="00173561">
      <w:pPr>
        <w:pStyle w:val="B1"/>
        <w:rPr>
          <w:del w:id="8502" w:author="C1-180605" w:date="2018-02-04T10:01:00Z"/>
        </w:rPr>
      </w:pPr>
      <w:del w:id="8503" w:author="C1-180605" w:date="2018-02-04T10:01:00Z">
        <w:r w:rsidRPr="00AB5C0F" w:rsidDel="00E071AB">
          <w:delText>"S</w:delText>
        </w:r>
        <w:r w:rsidDel="00E071AB">
          <w:rPr>
            <w:rFonts w:hint="eastAsia"/>
          </w:rPr>
          <w:delText>-NSSAI</w:delText>
        </w:r>
        <w:r w:rsidRPr="00AB5C0F" w:rsidDel="00E071AB">
          <w:delText xml:space="preserve"> </w:delText>
        </w:r>
        <w:r w:rsidDel="00E071AB">
          <w:rPr>
            <w:rFonts w:hint="eastAsia"/>
          </w:rPr>
          <w:delText>temporarily</w:delText>
        </w:r>
        <w:r w:rsidRPr="00AB5C0F" w:rsidDel="00E071AB">
          <w:delText xml:space="preserve"> not available</w:delText>
        </w:r>
        <w:r w:rsidDel="00E071AB">
          <w:delText xml:space="preserve"> in the current PLMN</w:delText>
        </w:r>
        <w:r w:rsidRPr="00AB5C0F" w:rsidDel="00E071AB">
          <w:delText>"</w:delText>
        </w:r>
      </w:del>
    </w:p>
    <w:p w:rsidR="00173561" w:rsidRPr="00163AEA" w:rsidDel="00E071AB" w:rsidRDefault="00173561" w:rsidP="00163AEA">
      <w:pPr>
        <w:pStyle w:val="B1"/>
        <w:rPr>
          <w:del w:id="8504" w:author="C1-180605" w:date="2018-02-04T10:01:00Z"/>
        </w:rPr>
      </w:pPr>
      <w:del w:id="8505" w:author="C1-180605" w:date="2018-02-04T10:01:00Z">
        <w:r w:rsidRPr="00163AEA" w:rsidDel="00E071AB">
          <w:tab/>
          <w:delText>The UE shall add the rejected S-NSSAI(s) in the temporarily rejected NSSAI for the current PLMN as specified in subclause </w:delText>
        </w:r>
        <w:r w:rsidR="00E51A15" w:rsidDel="00E071AB">
          <w:delText>4.6.2.2 and consider this S-NSSAI is temporarily not available in the current PLMN.</w:delText>
        </w:r>
      </w:del>
    </w:p>
    <w:p w:rsidR="00173561" w:rsidDel="00E071AB" w:rsidRDefault="00173561" w:rsidP="00173561">
      <w:pPr>
        <w:pStyle w:val="EditorsNote"/>
        <w:rPr>
          <w:del w:id="8506" w:author="C1-180605" w:date="2018-02-04T10:01:00Z"/>
          <w:rFonts w:eastAsia="Malgun Gothic"/>
        </w:rPr>
      </w:pPr>
      <w:del w:id="8507" w:author="C1-180605" w:date="2018-02-04T10:01:00Z">
        <w:r w:rsidDel="00E071AB">
          <w:rPr>
            <w:rFonts w:eastAsia="Malgun Gothic"/>
          </w:rPr>
          <w:delText>Editor's note:</w:delText>
        </w:r>
        <w:r w:rsidDel="00E071AB">
          <w:rPr>
            <w:rFonts w:eastAsia="Malgun Gothic"/>
          </w:rPr>
          <w:tab/>
        </w:r>
        <w:r w:rsidDel="00E071AB">
          <w:rPr>
            <w:rFonts w:hint="eastAsia"/>
          </w:rPr>
          <w:delText xml:space="preserve">It is FFS whether the rejection cause </w:delText>
        </w:r>
        <w:r w:rsidRPr="00AB5C0F" w:rsidDel="00E071AB">
          <w:delText>"S</w:delText>
        </w:r>
        <w:r w:rsidDel="00E071AB">
          <w:rPr>
            <w:rFonts w:hint="eastAsia"/>
          </w:rPr>
          <w:delText>-NSSAI</w:delText>
        </w:r>
        <w:r w:rsidRPr="00AB5C0F" w:rsidDel="00E071AB">
          <w:delText xml:space="preserve"> </w:delText>
        </w:r>
        <w:r w:rsidDel="00E071AB">
          <w:rPr>
            <w:rFonts w:hint="eastAsia"/>
          </w:rPr>
          <w:delText>temporarily</w:delText>
        </w:r>
        <w:r w:rsidRPr="00AB5C0F" w:rsidDel="00E071AB">
          <w:delText xml:space="preserve"> not available</w:delText>
        </w:r>
        <w:r w:rsidDel="00E071AB">
          <w:delText xml:space="preserve"> in this PLMN</w:delText>
        </w:r>
        <w:r w:rsidRPr="00AB5C0F" w:rsidDel="00E071AB">
          <w:delText>"</w:delText>
        </w:r>
        <w:r w:rsidDel="00E071AB">
          <w:rPr>
            <w:rFonts w:hint="eastAsia"/>
          </w:rPr>
          <w:delText xml:space="preserve"> is needed</w:delText>
        </w:r>
        <w:r w:rsidRPr="00BD7E97" w:rsidDel="00E071AB">
          <w:rPr>
            <w:rFonts w:eastAsia="Malgun Gothic"/>
          </w:rPr>
          <w:delText>.</w:delText>
        </w:r>
      </w:del>
    </w:p>
    <w:p w:rsidR="00173561"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rsidRPr="00AC6FED">
        <w:t xml:space="preserve">add the rejected S-NSSAI(s) in the </w:t>
      </w:r>
      <w:del w:id="8508" w:author="C1-180605" w:date="2018-02-04T10:01:00Z">
        <w:r w:rsidRPr="00AC6FED" w:rsidDel="00815D1B">
          <w:delText xml:space="preserve">permanently </w:delText>
        </w:r>
      </w:del>
      <w:r w:rsidRPr="00AC6FED">
        <w:t xml:space="preserve">rejected NSSAI for </w:t>
      </w:r>
      <w:r>
        <w:t xml:space="preserve">the current </w:t>
      </w:r>
      <w:r w:rsidRPr="00AC6FED">
        <w:t>PLMN</w:t>
      </w:r>
      <w:r w:rsidRPr="009654EB">
        <w:t xml:space="preserve"> and </w:t>
      </w:r>
      <w:r w:rsidRPr="009654EB">
        <w:rPr>
          <w:rFonts w:hint="eastAsia"/>
        </w:rPr>
        <w:t>registration</w:t>
      </w:r>
      <w:r w:rsidRPr="009654EB">
        <w:t xml:space="preserve"> area combination</w:t>
      </w:r>
      <w:r>
        <w:t xml:space="preserve"> as specified in subclause </w:t>
      </w:r>
      <w:r w:rsidR="00DF1357">
        <w:t>4.6.2.2</w:t>
      </w:r>
      <w:r>
        <w:t xml:space="preserve"> </w:t>
      </w:r>
      <w:r w:rsidRPr="00AC6FED">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Del="00815D1B" w:rsidRDefault="00173561" w:rsidP="00173561">
      <w:pPr>
        <w:pStyle w:val="B1"/>
        <w:rPr>
          <w:del w:id="8509" w:author="C1-180605" w:date="2018-02-04T10:02:00Z"/>
        </w:rPr>
      </w:pPr>
      <w:del w:id="8510" w:author="C1-180605" w:date="2018-02-04T10:02:00Z">
        <w:r w:rsidDel="00815D1B">
          <w:delText>"S-NSSAI temporarily not available in the current registration area"</w:delText>
        </w:r>
      </w:del>
    </w:p>
    <w:p w:rsidR="003E0676" w:rsidDel="00815D1B" w:rsidRDefault="00173561">
      <w:pPr>
        <w:pStyle w:val="B1"/>
        <w:rPr>
          <w:del w:id="8511" w:author="C1-180605" w:date="2018-02-04T10:02:00Z"/>
        </w:rPr>
      </w:pPr>
      <w:del w:id="8512" w:author="C1-180605" w:date="2018-02-04T10:02:00Z">
        <w:r w:rsidDel="00815D1B">
          <w:tab/>
          <w:delText xml:space="preserve">The UE </w:delText>
        </w:r>
        <w:r w:rsidRPr="003168A2" w:rsidDel="00815D1B">
          <w:delText xml:space="preserve">shall </w:delText>
        </w:r>
        <w:r w:rsidDel="00815D1B">
          <w:delText>add the rejected S-NSSAI(s) in the tempararily rejected NSSAI for the current PLMN</w:delText>
        </w:r>
        <w:r w:rsidRPr="009654EB" w:rsidDel="00815D1B">
          <w:delText xml:space="preserve"> and </w:delText>
        </w:r>
        <w:r w:rsidRPr="009654EB" w:rsidDel="00815D1B">
          <w:rPr>
            <w:rFonts w:hint="eastAsia"/>
          </w:rPr>
          <w:delText>registration</w:delText>
        </w:r>
        <w:r w:rsidRPr="009654EB" w:rsidDel="00815D1B">
          <w:delText xml:space="preserve"> area combination</w:delText>
        </w:r>
        <w:r w:rsidDel="00815D1B">
          <w:delText xml:space="preserve"> as specified in subclause </w:delText>
        </w:r>
        <w:r w:rsidR="00DF1357" w:rsidDel="00815D1B">
          <w:delText>4.6.2.2</w:delText>
        </w:r>
        <w:r w:rsidDel="00815D1B">
          <w:delText xml:space="preserve"> and</w:delText>
        </w:r>
        <w:r w:rsidDel="00815D1B">
          <w:rPr>
            <w:rFonts w:hint="eastAsia"/>
          </w:rPr>
          <w:delText xml:space="preserve"> </w:delText>
        </w:r>
        <w:r w:rsidDel="00815D1B">
          <w:delText>consider this S-NSSAI(s) is(are) temporarily not available in the current registration area.</w:delText>
        </w:r>
      </w:del>
    </w:p>
    <w:p w:rsidR="00173561" w:rsidDel="00815D1B" w:rsidRDefault="00173561" w:rsidP="00173561">
      <w:pPr>
        <w:pStyle w:val="EditorsNote"/>
        <w:rPr>
          <w:del w:id="8513" w:author="C1-180605" w:date="2018-02-04T10:02:00Z"/>
        </w:rPr>
      </w:pPr>
      <w:del w:id="8514" w:author="C1-180605" w:date="2018-02-04T10:02:00Z">
        <w:r w:rsidDel="00815D1B">
          <w:delText>Editor's note:</w:delText>
        </w:r>
        <w:r w:rsidDel="00815D1B">
          <w:tab/>
          <w:delText>Further UE action is FFS when the rejection cause is"S-NSSAI temporarily not available in the registration area".</w:delText>
        </w:r>
      </w:del>
    </w:p>
    <w:p w:rsidR="00173561" w:rsidRDefault="00173561" w:rsidP="00173561">
      <w:r>
        <w:t>If the UE did not include the requested NSSAI in the REGISTRATION REQUEST message and one or more subscribed S-NSSAIs marked as default are available, the AMF shall put the subscribed S-NSSAI</w:t>
      </w:r>
      <w:del w:id="8515" w:author="C1-180616" w:date="2018-02-04T10:19:00Z">
        <w:r w:rsidDel="00532163">
          <w:delText>(</w:delText>
        </w:r>
      </w:del>
      <w:r>
        <w:t>s</w:t>
      </w:r>
      <w:del w:id="8516" w:author="C1-180616" w:date="2018-02-04T10:19:00Z">
        <w:r w:rsidDel="00532163">
          <w:delText>)</w:delText>
        </w:r>
      </w:del>
      <w:r>
        <w:t xml:space="preserve"> marked as default in the allowed NSSAI of the REGISTRATION ACCEPT message.</w:t>
      </w:r>
    </w:p>
    <w:p w:rsidR="00173561" w:rsidRDefault="00173561" w:rsidP="00173561">
      <w:r>
        <w:t>If the REGISTRATION ACCEPT contains the allowed NSSAI, then the UE shall store the included allowed NSSAI together with the PLMN identity of the registered PLMN and the registration area as specified in subclause</w:t>
      </w:r>
      <w:r w:rsidR="00DF1357">
        <w:t> 4.6.2.2</w:t>
      </w:r>
      <w:r>
        <w:t>.</w:t>
      </w:r>
      <w:r w:rsidRPr="006E1199">
        <w:rPr>
          <w:rFonts w:eastAsia="Malgun Gothic"/>
        </w:rPr>
        <w:t xml:space="preserve"> </w:t>
      </w:r>
      <w:r>
        <w:rPr>
          <w:rFonts w:eastAsia="Malgun Gothic"/>
        </w:rPr>
        <w:t>If the UE has one or more PDU session contexts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locally </w:t>
      </w:r>
      <w:r>
        <w:rPr>
          <w:rFonts w:eastAsia="Malgun Gothic"/>
        </w:rPr>
        <w:t>release</w:t>
      </w:r>
      <w:r w:rsidRPr="00A3558A">
        <w:rPr>
          <w:rFonts w:eastAsia="Malgun Gothic"/>
        </w:rPr>
        <w:t xml:space="preserve"> </w:t>
      </w:r>
      <w:r>
        <w:rPr>
          <w:rFonts w:eastAsia="Malgun Gothic"/>
        </w:rPr>
        <w:t>all such</w:t>
      </w:r>
      <w:r w:rsidRPr="00A3558A">
        <w:rPr>
          <w:rFonts w:eastAsia="Malgun Gothic"/>
        </w:rPr>
        <w:t xml:space="preserve"> PDU session context(s).</w:t>
      </w:r>
    </w:p>
    <w:p w:rsidR="00173561" w:rsidDel="00B73236" w:rsidRDefault="00173561" w:rsidP="00173561">
      <w:pPr>
        <w:rPr>
          <w:del w:id="8517" w:author="C1-180719" w:date="2018-02-04T10:40:00Z"/>
          <w:rFonts w:eastAsia="Malgun Gothic"/>
        </w:rPr>
      </w:pPr>
      <w:del w:id="8518" w:author="C1-180719" w:date="2018-02-04T10:40:00Z">
        <w:r w:rsidRPr="002C6FBD" w:rsidDel="00B73236">
          <w:rPr>
            <w:rFonts w:eastAsia="Malgun Gothic"/>
          </w:rPr>
          <w:delText xml:space="preserve">The AMF may include in the allowed NSSAI </w:delText>
        </w:r>
        <w:r w:rsidDel="00B73236">
          <w:rPr>
            <w:rFonts w:eastAsia="Malgun Gothic"/>
          </w:rPr>
          <w:delText>one or more</w:delText>
        </w:r>
        <w:r w:rsidRPr="002C6FBD" w:rsidDel="00B73236">
          <w:rPr>
            <w:rFonts w:eastAsia="Malgun Gothic"/>
          </w:rPr>
          <w:delText xml:space="preserve"> new S-NSSAI</w:delText>
        </w:r>
        <w:r w:rsidDel="00B73236">
          <w:rPr>
            <w:rFonts w:eastAsia="Malgun Gothic"/>
          </w:rPr>
          <w:delText>s each of which is</w:delText>
        </w:r>
        <w:r w:rsidRPr="002C6FBD" w:rsidDel="00B73236">
          <w:rPr>
            <w:rFonts w:eastAsia="Malgun Gothic"/>
          </w:rPr>
          <w:delText xml:space="preserve"> associated with an S-NSSAI contained in the requested NSSAI.</w:delText>
        </w:r>
      </w:del>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user</w:t>
      </w:r>
      <w:ins w:id="8519" w:author="rapporteur_Christian_herrero-Veron" w:date="2018-02-03T15:02:00Z">
        <w:r w:rsidR="00416317">
          <w:t>-</w:t>
        </w:r>
      </w:ins>
      <w:del w:id="8520" w:author="rapporteur_Christian_herrero-Veron" w:date="2018-02-03T15:03:00Z">
        <w:r w:rsidR="00173561" w:rsidDel="00416317">
          <w:rPr>
            <w:rFonts w:hint="eastAsia"/>
          </w:rPr>
          <w:delText xml:space="preserve"> </w:delText>
        </w:r>
      </w:del>
      <w:r w:rsidR="00173561">
        <w:rPr>
          <w:rFonts w:hint="eastAsia"/>
        </w:rPr>
        <w:t xml:space="preserve">plane </w:t>
      </w:r>
      <w:ins w:id="8521" w:author="C1-180664" w:date="2018-02-03T15:02:00Z">
        <w:r w:rsidR="00416317">
          <w:t xml:space="preserve">resources </w:t>
        </w:r>
      </w:ins>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 and</w:t>
      </w:r>
    </w:p>
    <w:p w:rsidR="00173561" w:rsidRDefault="00163AEA" w:rsidP="00173561">
      <w:pPr>
        <w:pStyle w:val="B1"/>
      </w:pPr>
      <w:r>
        <w:rPr>
          <w:lang w:eastAsia="ko-KR"/>
        </w:rPr>
        <w:t>b)</w:t>
      </w:r>
      <w:r w:rsidR="00173561">
        <w:rPr>
          <w:rFonts w:hint="eastAsia"/>
          <w:lang w:eastAsia="ko-KR"/>
        </w:rPr>
        <w:tab/>
      </w:r>
      <w:r w:rsidR="00173561">
        <w:rPr>
          <w:rFonts w:hint="eastAsia"/>
        </w:rPr>
        <w:t xml:space="preserve">include </w:t>
      </w:r>
      <w:r w:rsidR="00173561">
        <w:t>PDU session reactivation result IE</w:t>
      </w:r>
      <w:r w:rsidR="00173561" w:rsidRPr="00523F97">
        <w:t xml:space="preserve"> in the REGISTRATION ACCEPT message</w:t>
      </w:r>
      <w:r w:rsidR="00173561">
        <w:rPr>
          <w:rFonts w:hint="eastAsia"/>
        </w:rPr>
        <w:t xml:space="preserve"> to indicate the </w:t>
      </w:r>
      <w:r w:rsidR="00173561">
        <w:t>user</w:t>
      </w:r>
      <w:ins w:id="8522" w:author="rapporteur_Christian_herrero-Veron" w:date="2018-02-03T15:03:00Z">
        <w:r w:rsidR="00416317">
          <w:t>-</w:t>
        </w:r>
      </w:ins>
      <w:del w:id="8523" w:author="rapporteur_Christian_herrero-Veron" w:date="2018-02-03T15:03:00Z">
        <w:r w:rsidR="00173561" w:rsidDel="00416317">
          <w:delText xml:space="preserve"> </w:delText>
        </w:r>
      </w:del>
      <w:r w:rsidR="00173561">
        <w:t xml:space="preserve">plane </w:t>
      </w:r>
      <w:ins w:id="8524" w:author="C1-180664" w:date="2018-02-03T15:02:00Z">
        <w:r w:rsidR="00416317">
          <w:t xml:space="preserve">resources </w:t>
        </w:r>
      </w:ins>
      <w:r w:rsidR="00173561">
        <w:rPr>
          <w:rFonts w:hint="eastAsia"/>
        </w:rPr>
        <w:t xml:space="preserve">reactivation result of </w:t>
      </w:r>
      <w:r w:rsidR="00173561">
        <w:t>the PDU sessions the UE requested to re-activate</w:t>
      </w:r>
      <w:r w:rsidR="00173561" w:rsidRPr="003168A2">
        <w:rPr>
          <w:rFonts w:hint="eastAsia"/>
        </w:rPr>
        <w:t>.</w:t>
      </w:r>
    </w:p>
    <w:p w:rsidR="00173561" w:rsidRPr="000C4AE8"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w:t>
      </w:r>
      <w:r>
        <w:rPr>
          <w:rFonts w:hint="eastAsia"/>
        </w:rPr>
        <w:t xml:space="preserve">not </w:t>
      </w:r>
      <w:r w:rsidRPr="003168A2">
        <w:rPr>
          <w:rFonts w:hint="eastAsia"/>
        </w:rPr>
        <w:t xml:space="preserve">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w:t>
      </w:r>
      <w:r>
        <w:rPr>
          <w:rFonts w:hint="eastAsia"/>
        </w:rPr>
        <w:t>may indicate the SMF to</w:t>
      </w:r>
      <w:r w:rsidRPr="003168A2">
        <w:rPr>
          <w:rFonts w:hint="eastAsia"/>
        </w:rPr>
        <w:t xml:space="preserve"> </w:t>
      </w:r>
      <w:r w:rsidRPr="003168A2">
        <w:t>re-</w:t>
      </w:r>
      <w:r>
        <w:rPr>
          <w:rFonts w:hint="eastAsia"/>
        </w:rPr>
        <w:t>activate</w:t>
      </w:r>
      <w:r w:rsidRPr="003168A2">
        <w:t xml:space="preserve"> the </w:t>
      </w:r>
      <w:r>
        <w:rPr>
          <w:rFonts w:hint="eastAsia"/>
        </w:rPr>
        <w:t>user</w:t>
      </w:r>
      <w:ins w:id="8525" w:author="rapporteur_Christian_herrero-Veron" w:date="2018-02-03T15:03:00Z">
        <w:r w:rsidR="00416317">
          <w:t>-</w:t>
        </w:r>
      </w:ins>
      <w:del w:id="8526" w:author="rapporteur_Christian_herrero-Veron" w:date="2018-02-03T15:03:00Z">
        <w:r w:rsidDel="00416317">
          <w:rPr>
            <w:rFonts w:hint="eastAsia"/>
          </w:rPr>
          <w:delText xml:space="preserve"> </w:delText>
        </w:r>
      </w:del>
      <w:r>
        <w:rPr>
          <w:rFonts w:hint="eastAsia"/>
        </w:rPr>
        <w:t xml:space="preserve">plane </w:t>
      </w:r>
      <w:ins w:id="8527" w:author="C1-180664" w:date="2018-02-03T15:02:00Z">
        <w:r w:rsidR="00416317">
          <w:t xml:space="preserve">resources </w:t>
        </w:r>
      </w:ins>
      <w:r w:rsidRPr="003168A2">
        <w:t xml:space="preserve">for </w:t>
      </w:r>
      <w:r>
        <w:rPr>
          <w:rFonts w:hint="eastAsia"/>
        </w:rPr>
        <w:t>the PDU session</w:t>
      </w:r>
      <w:r w:rsidRPr="003168A2">
        <w:rPr>
          <w:rFonts w:hint="eastAsia"/>
        </w:rPr>
        <w:t>s.</w:t>
      </w:r>
    </w:p>
    <w:p w:rsidR="00173561" w:rsidRDefault="00173561" w:rsidP="00173561">
      <w:r w:rsidRPr="003168A2">
        <w:t>If a</w:t>
      </w:r>
      <w:r>
        <w:rPr>
          <w:rFonts w:hint="eastAsia"/>
        </w:rPr>
        <w:t xml:space="preserve"> PDU session</w:t>
      </w:r>
      <w:r w:rsidRPr="003168A2">
        <w:rPr>
          <w:rFonts w:hint="eastAsia"/>
        </w:rPr>
        <w:t xml:space="preserve"> status </w:t>
      </w:r>
      <w:r w:rsidRPr="003168A2">
        <w:t xml:space="preserve">IE is included in the </w:t>
      </w:r>
      <w:r>
        <w:rPr>
          <w:rFonts w:hint="eastAsia"/>
        </w:rPr>
        <w:t>REGISTRATION</w:t>
      </w:r>
      <w:r w:rsidRPr="003168A2">
        <w:t xml:space="preserve"> REQUEST message, the </w:t>
      </w:r>
      <w:r>
        <w:rPr>
          <w:rFonts w:hint="eastAsia"/>
        </w:rPr>
        <w:t>AMF</w:t>
      </w:r>
      <w:r w:rsidRPr="003168A2">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release</w:t>
      </w:r>
      <w:r w:rsidR="00173561" w:rsidRPr="003168A2">
        <w:t xml:space="preserve"> all those </w:t>
      </w:r>
      <w:r w:rsidR="00173561">
        <w:rPr>
          <w:rFonts w:hint="eastAsia"/>
        </w:rPr>
        <w:t>PDU session</w:t>
      </w:r>
      <w:r w:rsidR="00173561" w:rsidRPr="003168A2">
        <w:t xml:space="preserve"> locally (without peer-to-peer signalling between the </w:t>
      </w:r>
      <w:r w:rsidR="00173561">
        <w:rPr>
          <w:rFonts w:hint="eastAsia"/>
        </w:rPr>
        <w:t>network</w:t>
      </w:r>
      <w:r w:rsidR="00173561" w:rsidRPr="003168A2">
        <w:t xml:space="preserve"> and the UE) which are </w:t>
      </w:r>
      <w:r w:rsidR="00173561">
        <w:t xml:space="preserve">in </w:t>
      </w:r>
      <w:r w:rsidR="00173561">
        <w:rPr>
          <w:rFonts w:hint="eastAsia"/>
        </w:rPr>
        <w:t>5G</w:t>
      </w:r>
      <w:r w:rsidR="00173561" w:rsidRPr="003168A2">
        <w:t xml:space="preserve">SM </w:t>
      </w:r>
      <w:r w:rsidR="00173561" w:rsidRPr="00920BE4">
        <w:t xml:space="preserve">state </w:t>
      </w:r>
      <w:r w:rsidR="00173561">
        <w:rPr>
          <w:rFonts w:hint="eastAsia"/>
        </w:rPr>
        <w:t>PDU SESSION</w:t>
      </w:r>
      <w:r w:rsidR="00173561" w:rsidRPr="00A64A7D">
        <w:t xml:space="preserve"> ACTIVE </w:t>
      </w:r>
      <w:r w:rsidR="00173561" w:rsidRPr="003168A2">
        <w:t xml:space="preserve">on the </w:t>
      </w:r>
      <w:r w:rsidR="00173561">
        <w:rPr>
          <w:rFonts w:hint="eastAsia"/>
        </w:rPr>
        <w:t>AMF</w:t>
      </w:r>
      <w:r w:rsidR="00173561" w:rsidRPr="003168A2">
        <w:t xml:space="preserve"> side, but are indicated by the </w:t>
      </w:r>
      <w:r w:rsidR="00173561" w:rsidRPr="003168A2">
        <w:rPr>
          <w:rFonts w:hint="eastAsia"/>
        </w:rPr>
        <w:t>UE</w:t>
      </w:r>
      <w:r w:rsidR="00173561" w:rsidRPr="003168A2">
        <w:t xml:space="preserve"> as being</w:t>
      </w:r>
      <w:r w:rsidR="00173561" w:rsidRPr="00A64A7D">
        <w:t xml:space="preserve"> in </w:t>
      </w:r>
      <w:r w:rsidR="00173561">
        <w:rPr>
          <w:rFonts w:hint="eastAsia"/>
        </w:rPr>
        <w:t>5G</w:t>
      </w:r>
      <w:r w:rsidR="00173561">
        <w:t xml:space="preserve">SM state </w:t>
      </w:r>
      <w:r w:rsidR="00173561">
        <w:rPr>
          <w:rFonts w:hint="eastAsia"/>
        </w:rPr>
        <w:t>PDU SESSION</w:t>
      </w:r>
      <w:r w:rsidR="00173561" w:rsidRPr="00A64A7D">
        <w:t xml:space="preserve"> INACTIVE</w:t>
      </w:r>
      <w:r w:rsidR="00173561">
        <w:rPr>
          <w:rFonts w:hint="eastAsia"/>
        </w:rPr>
        <w:t>; and</w:t>
      </w:r>
    </w:p>
    <w:p w:rsidR="00173561" w:rsidRPr="008837E1" w:rsidRDefault="00163AEA" w:rsidP="00173561">
      <w:pPr>
        <w:pStyle w:val="B1"/>
        <w:rPr>
          <w:noProof/>
        </w:rPr>
      </w:pPr>
      <w:r>
        <w:rPr>
          <w:lang w:eastAsia="ko-KR"/>
        </w:rPr>
        <w:t>b)</w:t>
      </w:r>
      <w:r w:rsidR="00173561">
        <w:rPr>
          <w:rFonts w:hint="eastAsia"/>
          <w:lang w:eastAsia="ko-KR"/>
        </w:rPr>
        <w:tab/>
      </w:r>
      <w:r w:rsidR="00173561">
        <w:t>inclu</w:t>
      </w:r>
      <w:r w:rsidR="00173561">
        <w:rPr>
          <w:rFonts w:hint="eastAsia"/>
        </w:rPr>
        <w:t>de a PDU session status IE in the REGISTRATION ACCEPT message to indicate which PDU sessions are active in the AMF.</w:t>
      </w:r>
    </w:p>
    <w:p w:rsidR="0039059E" w:rsidRDefault="0039059E" w:rsidP="0039059E">
      <w:pPr>
        <w:rPr>
          <w:ins w:id="8528" w:author="C1-180665" w:date="2018-02-03T15:15:00Z"/>
        </w:rPr>
      </w:pPr>
      <w:ins w:id="8529" w:author="C1-180665" w:date="2018-02-03T15:15:00Z">
        <w:r>
          <w:t>If the Allowed PDU session status IE is included in the REGISTRATION REQUEST message, the AMF shall:</w:t>
        </w:r>
      </w:ins>
    </w:p>
    <w:p w:rsidR="0039059E" w:rsidRDefault="0039059E" w:rsidP="0039059E">
      <w:pPr>
        <w:pStyle w:val="B1"/>
        <w:rPr>
          <w:ins w:id="8530" w:author="C1-180665" w:date="2018-02-03T15:15:00Z"/>
        </w:rPr>
      </w:pPr>
      <w:ins w:id="8531" w:author="C1-180665" w:date="2018-02-03T15:15:00Z">
        <w:r>
          <w:t>a)</w:t>
        </w:r>
        <w:r>
          <w:tab/>
        </w:r>
        <w:r w:rsidRPr="005D6E98">
          <w:t xml:space="preserve">indicate the SMF to re-activate the user plane for the </w:t>
        </w:r>
        <w:r>
          <w:t>corresponding PDU session contexts allowed to be re-activated over 3GPP access and have indicated pending downlink data; and</w:t>
        </w:r>
      </w:ins>
    </w:p>
    <w:p w:rsidR="0039059E" w:rsidRDefault="0039059E" w:rsidP="0039059E">
      <w:pPr>
        <w:pStyle w:val="B1"/>
        <w:rPr>
          <w:ins w:id="8532" w:author="C1-180665" w:date="2018-02-03T15:15:00Z"/>
        </w:rPr>
      </w:pPr>
      <w:ins w:id="8533" w:author="C1-180665" w:date="2018-02-03T15:15:00Z">
        <w:r>
          <w:t>b)</w:t>
        </w:r>
        <w:r>
          <w:tab/>
        </w:r>
        <w:r w:rsidRPr="0037441D">
          <w:t>notif</w:t>
        </w:r>
        <w:r>
          <w:t>y</w:t>
        </w:r>
        <w:r w:rsidRPr="0037441D">
          <w:t xml:space="preserve"> the SMF </w:t>
        </w:r>
        <w:r>
          <w:t xml:space="preserve">that have indicated pending downlink data, </w:t>
        </w:r>
        <w:r w:rsidRPr="0037441D">
          <w:t xml:space="preserve">that </w:t>
        </w:r>
        <w:r>
          <w:t xml:space="preserve">reactivation of </w:t>
        </w:r>
        <w:r w:rsidRPr="0037441D">
          <w:t xml:space="preserve">the </w:t>
        </w:r>
        <w:r>
          <w:t xml:space="preserve">corresponding </w:t>
        </w:r>
        <w:r w:rsidRPr="0037441D">
          <w:t>PDU Session</w:t>
        </w:r>
        <w:r>
          <w:t xml:space="preserve"> contexts</w:t>
        </w:r>
        <w:r w:rsidRPr="0037441D">
          <w:t xml:space="preserve"> </w:t>
        </w:r>
        <w:r>
          <w:t xml:space="preserve">user plane </w:t>
        </w:r>
        <w:r w:rsidRPr="0037441D">
          <w:t xml:space="preserve">cannot be </w:t>
        </w:r>
        <w:r>
          <w:t>performed if not allowed to be re-activated over 3GPP access; and</w:t>
        </w:r>
      </w:ins>
    </w:p>
    <w:p w:rsidR="0039059E" w:rsidRDefault="0039059E" w:rsidP="0039059E">
      <w:pPr>
        <w:pStyle w:val="B1"/>
        <w:rPr>
          <w:ins w:id="8534" w:author="C1-180665" w:date="2018-02-03T15:15:00Z"/>
        </w:rPr>
      </w:pPr>
      <w:ins w:id="8535" w:author="C1-180665" w:date="2018-02-03T15:15:00Z">
        <w:r>
          <w:t>c)</w:t>
        </w:r>
        <w:r>
          <w:tab/>
        </w:r>
        <w:r w:rsidRPr="00670366">
          <w:rPr>
            <w:rFonts w:hint="eastAsia"/>
          </w:rPr>
          <w:t xml:space="preserve">include </w:t>
        </w:r>
        <w:r w:rsidRPr="00670366">
          <w:t>the PDU session reactivation result IE</w:t>
        </w:r>
        <w:r w:rsidRPr="00F70911">
          <w:rPr>
            <w:rFonts w:hint="eastAsia"/>
          </w:rPr>
          <w:t xml:space="preserve"> </w:t>
        </w:r>
        <w:r w:rsidRPr="00F70911">
          <w:t xml:space="preserve">in the </w:t>
        </w:r>
        <w:r>
          <w:t>REGISTRATION ACCEPT</w:t>
        </w:r>
        <w:r w:rsidRPr="00F70911">
          <w:t xml:space="preserve"> message </w:t>
        </w:r>
        <w:r>
          <w:t xml:space="preserve">to indicate the successfully </w:t>
        </w:r>
        <w:r w:rsidRPr="00AE599E">
          <w:t>reactivat</w:t>
        </w:r>
        <w:r>
          <w:t>ed</w:t>
        </w:r>
        <w:r w:rsidRPr="00AE599E">
          <w:t xml:space="preserve"> PDU session</w:t>
        </w:r>
        <w:r>
          <w:t xml:space="preserve"> contexts.</w:t>
        </w:r>
      </w:ins>
    </w:p>
    <w:p w:rsidR="00173561" w:rsidRDefault="00173561" w:rsidP="00173561">
      <w:r w:rsidRPr="003168A2">
        <w:t xml:space="preserve">If </w:t>
      </w:r>
      <w:r>
        <w:t>the AMF needs to initiate PDU session status synchronization the AMF shall include a PDU session status IE in the REGISTRATION ACCEPT message to indicate the UE which PDU sessions are active in the AMF.</w:t>
      </w:r>
    </w:p>
    <w:p w:rsidR="00173561" w:rsidRDefault="00173561" w:rsidP="00173561">
      <w:r>
        <w:t>The AMF may include the LADN information in the REGISTRATION ACCEPT message as described in subclause </w:t>
      </w:r>
      <w:r w:rsidR="00DF1357">
        <w:t>5.5.1.2.4</w:t>
      </w:r>
      <w:r>
        <w:t>.</w:t>
      </w:r>
      <w:ins w:id="8536" w:author="C1-180741" w:date="2018-02-03T16:19:00Z">
        <w:r w:rsidR="001925B9" w:rsidRPr="00B11206">
          <w:t xml:space="preserve"> The UE, upon receiving the REGISTRATION ACCEPT message with the LADN information, shall delete its old LADN information (if any) and store the received new LADN information.</w:t>
        </w:r>
      </w:ins>
    </w:p>
    <w:p w:rsidR="00173561" w:rsidRPr="00AF2A45" w:rsidRDefault="00173561" w:rsidP="00173561">
      <w:r w:rsidRPr="00AF2A45">
        <w:t>If the AMF does not include the LADN information in the REGISTATION ACCEPT message during mobility registration update procedure, the UE shall delete its old LADN information.</w:t>
      </w:r>
    </w:p>
    <w:p w:rsidR="00173561" w:rsidRDefault="00173561" w:rsidP="00173561">
      <w:pPr>
        <w:rPr>
          <w:noProof/>
          <w:lang w:val="en-US"/>
        </w:rPr>
      </w:pPr>
      <w:r>
        <w:rPr>
          <w:noProof/>
          <w:lang w:val="en-US"/>
        </w:rPr>
        <w:t>If the PDU session status IE is included in the REGISTRATION ACCEPT message, t</w:t>
      </w:r>
      <w:r>
        <w:rPr>
          <w:rFonts w:hint="eastAsia"/>
          <w:noProof/>
          <w:lang w:val="en-US"/>
        </w:rPr>
        <w:t xml:space="preserve">he UE shall </w:t>
      </w:r>
      <w:r>
        <w:rPr>
          <w:rFonts w:hint="eastAsia"/>
        </w:rPr>
        <w:t>release</w:t>
      </w:r>
      <w:r w:rsidRPr="003168A2">
        <w:t xml:space="preserve"> all those </w:t>
      </w:r>
      <w:r>
        <w:rPr>
          <w:rFonts w:hint="eastAsia"/>
        </w:rPr>
        <w:t>PDU session</w:t>
      </w:r>
      <w:r w:rsidRPr="003168A2">
        <w:t xml:space="preserve">s locally (without peer-to-peer signalling between the </w:t>
      </w:r>
      <w:r>
        <w:rPr>
          <w:rFonts w:hint="eastAsia"/>
        </w:rPr>
        <w:t>network</w:t>
      </w:r>
      <w:r w:rsidRPr="003168A2">
        <w:t xml:space="preserve"> and the UE)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UE</w:t>
      </w:r>
      <w:r w:rsidRPr="003168A2">
        <w:t xml:space="preserve"> side, but are indicated by the </w:t>
      </w:r>
      <w:r>
        <w:rPr>
          <w:rFonts w:hint="eastAsia"/>
        </w:rPr>
        <w:t>AMF</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 shall be provided to the upper layers. The upper layers take the IMS v</w:t>
      </w:r>
      <w:r>
        <w:t>oice over PS session</w:t>
      </w:r>
      <w:r>
        <w:rPr>
          <w:lang w:eastAsia="ja-JP"/>
        </w:rPr>
        <w:t xml:space="preserve"> indicator into account when selecting the access domain for voice sessions or calls.</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w:t>
      </w:r>
      <w:r w:rsidRPr="00EE56E5">
        <w:t xml:space="preserve">accepted by the network </w:t>
      </w:r>
      <w:r>
        <w:t>are</w:t>
      </w:r>
      <w:r w:rsidRPr="0029118D">
        <w:t xml:space="preserve"> FFS.</w:t>
      </w:r>
    </w:p>
    <w:p w:rsidR="00173561" w:rsidRPr="00722419" w:rsidRDefault="00173561" w:rsidP="00173561">
      <w:pPr>
        <w:rPr>
          <w:noProof/>
        </w:rPr>
      </w:pPr>
      <w:bookmarkStart w:id="8537" w:name="_Toc484956700"/>
      <w:bookmarkStart w:id="8538" w:name="_Toc485044141"/>
      <w:bookmarkStart w:id="8539" w:name="_Toc485217820"/>
      <w:bookmarkStart w:id="8540" w:name="_Toc485219989"/>
      <w:bookmarkStart w:id="8541" w:name="_Toc485220343"/>
      <w:bookmarkStart w:id="8542" w:name="_Toc492387646"/>
      <w:bookmarkStart w:id="8543" w:name="_Toc492388236"/>
      <w:bookmarkStart w:id="8544" w:name="_Toc492394121"/>
      <w:bookmarkStart w:id="8545" w:name="_Toc492394710"/>
      <w:bookmarkStart w:id="8546" w:name="_Toc492455542"/>
      <w:bookmarkStart w:id="8547" w:name="_Toc492456132"/>
      <w:bookmarkStart w:id="8548" w:name="_Toc492465952"/>
      <w:bookmarkStart w:id="8549" w:name="_Toc492466542"/>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ins w:id="8550" w:author="C1-180281" w:date="2018-01-29T12:09:00Z">
        <w:r w:rsidR="00D14AC6" w:rsidRPr="00353C22">
          <w:t xml:space="preserve"> </w:t>
        </w:r>
        <w:r w:rsidR="00D14AC6">
          <w:t>or the network has</w:t>
        </w:r>
        <w:r w:rsidR="00D14AC6">
          <w:rPr>
            <w:lang w:eastAsia="ko-KR"/>
          </w:rPr>
          <w:t xml:space="preserve"> </w:t>
        </w:r>
        <w:r w:rsidR="00D14AC6">
          <w:t>downlink signalling pending,</w:t>
        </w:r>
      </w:ins>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173561" w:rsidRDefault="00173561" w:rsidP="00173561">
      <w:pPr>
        <w:rPr>
          <w:rFonts w:eastAsia="Malgun Gothic"/>
        </w:rPr>
      </w:pPr>
      <w:r w:rsidRPr="00D04EF2">
        <w:rPr>
          <w:rFonts w:hint="eastAsia"/>
        </w:rPr>
        <w:t>If the UE</w:t>
      </w:r>
      <w:r>
        <w:t xml:space="preserve"> included in</w:t>
      </w:r>
      <w:r w:rsidRPr="00D04EF2">
        <w:t xml:space="preserve"> the REGISTRATION REQUEST message</w:t>
      </w:r>
      <w:r>
        <w:t xml:space="preserve"> the UE status information IE with the EMM registration status set to "UE in EMM-REGISTERED state" and the AMF does not support N26 interface, the AMF shall operate as described in subclause </w:t>
      </w:r>
      <w:r w:rsidR="00DF1357">
        <w:t>5.5.1.2.4</w:t>
      </w:r>
      <w:r>
        <w:rPr>
          <w:rFonts w:eastAsia="Malgun Gothic"/>
        </w:rPr>
        <w:t>.</w:t>
      </w:r>
    </w:p>
    <w:p w:rsidR="0048747B" w:rsidRDefault="0048747B" w:rsidP="0048747B">
      <w:pPr>
        <w:rPr>
          <w:ins w:id="8551" w:author="C1-180738" w:date="2018-02-03T16:02:00Z"/>
          <w:lang w:eastAsia="zh-CN"/>
        </w:rPr>
      </w:pPr>
      <w:bookmarkStart w:id="8552" w:name="_Toc500935339"/>
      <w:bookmarkStart w:id="8553" w:name="_Toc501355912"/>
      <w:bookmarkStart w:id="8554" w:name="_Toc501367001"/>
      <w:bookmarkStart w:id="8555" w:name="_Toc501369014"/>
      <w:bookmarkStart w:id="8556" w:name="_Toc501373460"/>
      <w:bookmarkStart w:id="8557" w:name="_Toc501376261"/>
      <w:bookmarkStart w:id="8558" w:name="_Toc501377391"/>
      <w:bookmarkStart w:id="8559" w:name="_Toc501377948"/>
      <w:bookmarkStart w:id="8560" w:name="_Toc501395117"/>
      <w:bookmarkStart w:id="8561" w:name="_Toc501395674"/>
      <w:bookmarkStart w:id="8562" w:name="_Toc501442585"/>
      <w:bookmarkStart w:id="8563" w:name="_Toc501574938"/>
      <w:bookmarkStart w:id="8564" w:name="_Toc501576245"/>
      <w:ins w:id="8565" w:author="C1-180738" w:date="2018-02-03T16:02:00Z">
        <w:r>
          <w:t>If due to regional subscription restrictions or access restrictions the UE is not allowed to access the TA</w:t>
        </w:r>
        <w:r>
          <w:rPr>
            <w:rFonts w:hint="eastAsia"/>
            <w:noProof/>
            <w:lang w:eastAsia="zh-CN"/>
          </w:rPr>
          <w:t>,</w:t>
        </w:r>
        <w:r>
          <w:rPr>
            <w:rFonts w:hint="eastAsia"/>
          </w:rPr>
          <w:t xml:space="preserve"> </w:t>
        </w:r>
        <w:r>
          <w:rPr>
            <w:rFonts w:hint="eastAsia"/>
            <w:lang w:eastAsia="zh-CN"/>
          </w:rPr>
          <w:t xml:space="preserve">but </w:t>
        </w:r>
        <w:r>
          <w:rPr>
            <w:lang w:eastAsia="zh-CN"/>
          </w:rPr>
          <w:t>the UE</w:t>
        </w:r>
        <w:r>
          <w:rPr>
            <w:rFonts w:hint="eastAsia"/>
            <w:lang w:eastAsia="zh-CN"/>
          </w:rPr>
          <w:t xml:space="preserve"> has a PD</w:t>
        </w:r>
        <w:r>
          <w:rPr>
            <w:lang w:eastAsia="zh-CN"/>
          </w:rPr>
          <w:t>U session</w:t>
        </w:r>
        <w:r>
          <w:rPr>
            <w:rFonts w:hint="eastAsia"/>
            <w:lang w:eastAsia="zh-CN"/>
          </w:rPr>
          <w:t xml:space="preserve"> for emergency services established</w:t>
        </w:r>
        <w:r w:rsidRPr="004E4401">
          <w:t>, the</w:t>
        </w:r>
        <w:r>
          <w:rPr>
            <w:rFonts w:hint="eastAsia"/>
            <w:lang w:eastAsia="zh-CN"/>
          </w:rPr>
          <w:t xml:space="preserve"> </w:t>
        </w:r>
        <w:r>
          <w:t>AMF</w:t>
        </w:r>
        <w:r w:rsidRPr="004E4401">
          <w:t xml:space="preserve"> </w:t>
        </w:r>
        <w:r>
          <w:rPr>
            <w:rFonts w:hint="eastAsia"/>
            <w:lang w:eastAsia="zh-CN"/>
          </w:rPr>
          <w:t xml:space="preserve">may </w:t>
        </w:r>
        <w:r w:rsidRPr="004E4401">
          <w:t xml:space="preserve">accept the </w:t>
        </w:r>
        <w:r>
          <w:t>REGISTRATION</w:t>
        </w:r>
        <w:r w:rsidRPr="003168A2">
          <w:t xml:space="preserve"> REQUEST</w:t>
        </w:r>
        <w:r w:rsidRPr="004E4401">
          <w:t xml:space="preserve"> </w:t>
        </w:r>
        <w:r>
          <w:rPr>
            <w:rFonts w:hint="eastAsia"/>
            <w:lang w:eastAsia="zh-CN"/>
          </w:rPr>
          <w:t xml:space="preserve">message </w:t>
        </w:r>
        <w:r w:rsidRPr="004E4401">
          <w:t xml:space="preserve">and </w:t>
        </w:r>
        <w:r>
          <w:t>indicate to the SMF to release</w:t>
        </w:r>
        <w:r w:rsidRPr="004E4401">
          <w:t xml:space="preserve"> all non-emergency </w:t>
        </w:r>
        <w:r>
          <w:t>PDU sessions</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MM-CONNECTED mode</w:t>
        </w:r>
        <w:r>
          <w:rPr>
            <w:rFonts w:hint="eastAsia"/>
          </w:rPr>
          <w:t>.</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 xml:space="preserve">MM-IDLE mode, the </w:t>
        </w:r>
        <w:r>
          <w:rPr>
            <w:lang w:eastAsia="zh-CN"/>
          </w:rPr>
          <w:t>AMF</w:t>
        </w:r>
        <w:r>
          <w:rPr>
            <w:rFonts w:hint="eastAsia"/>
            <w:lang w:eastAsia="zh-CN"/>
          </w:rPr>
          <w:t xml:space="preserve"> </w:t>
        </w:r>
        <w:r>
          <w:rPr>
            <w:lang w:eastAsia="zh-CN"/>
          </w:rPr>
          <w:t>indicates to the SMF to</w:t>
        </w:r>
        <w:r>
          <w:rPr>
            <w:rFonts w:hint="eastAsia"/>
            <w:lang w:eastAsia="zh-CN"/>
          </w:rPr>
          <w:t xml:space="preserve"> </w:t>
        </w:r>
        <w:r>
          <w:rPr>
            <w:lang w:eastAsia="zh-CN"/>
          </w:rPr>
          <w:t>release</w:t>
        </w:r>
        <w:r>
          <w:rPr>
            <w:rFonts w:hint="eastAsia"/>
            <w:lang w:eastAsia="zh-CN"/>
          </w:rPr>
          <w:t xml:space="preserve"> all non-emergency </w:t>
        </w:r>
        <w:r>
          <w:rPr>
            <w:lang w:eastAsia="zh-CN"/>
          </w:rPr>
          <w:t>PDU session</w:t>
        </w:r>
        <w:r>
          <w:rPr>
            <w:rFonts w:hint="eastAsia"/>
            <w:lang w:eastAsia="zh-CN"/>
          </w:rPr>
          <w:t xml:space="preserve">s and informs the UE via the </w:t>
        </w:r>
        <w:r>
          <w:t>PDU session</w:t>
        </w:r>
        <w:r w:rsidRPr="003168A2">
          <w:t xml:space="preserve"> </w:t>
        </w:r>
        <w:r w:rsidRPr="003168A2">
          <w:rPr>
            <w:rFonts w:hint="eastAsia"/>
          </w:rPr>
          <w:t xml:space="preserve">status </w:t>
        </w:r>
        <w:r w:rsidRPr="003168A2">
          <w:t xml:space="preserve">IE in the </w:t>
        </w:r>
        <w:r>
          <w:t>REGISTRATION</w:t>
        </w:r>
        <w:r w:rsidRPr="003168A2">
          <w:t xml:space="preserve"> ACCEPT message</w:t>
        </w:r>
        <w:r>
          <w:rPr>
            <w:rFonts w:hint="eastAsia"/>
            <w:lang w:eastAsia="zh-CN"/>
          </w:rPr>
          <w:t xml:space="preserve">. The </w:t>
        </w:r>
        <w:r>
          <w:rPr>
            <w:lang w:eastAsia="zh-CN"/>
          </w:rPr>
          <w:t xml:space="preserve">AMF shall not indicate to the SMF to release the </w:t>
        </w:r>
        <w:r>
          <w:rPr>
            <w:rFonts w:hint="eastAsia"/>
            <w:lang w:eastAsia="zh-CN"/>
          </w:rPr>
          <w:t xml:space="preserve">emergency </w:t>
        </w:r>
        <w:r>
          <w:rPr>
            <w:lang w:eastAsia="zh-CN"/>
          </w:rPr>
          <w:t>PDU session</w:t>
        </w:r>
        <w:r>
          <w:rPr>
            <w:rFonts w:hint="eastAsia"/>
            <w:lang w:eastAsia="zh-CN"/>
          </w:rPr>
          <w:t xml:space="preserve">. The network shall consider the UE to be </w:t>
        </w:r>
        <w:r>
          <w:rPr>
            <w:lang w:eastAsia="zh-CN"/>
          </w:rPr>
          <w:t>registered for</w:t>
        </w:r>
        <w:r w:rsidRPr="00615FF8">
          <w:rPr>
            <w:rFonts w:hint="eastAsia"/>
            <w:lang w:eastAsia="zh-CN"/>
          </w:rPr>
          <w:t xml:space="preserve"> </w:t>
        </w:r>
        <w:r>
          <w:rPr>
            <w:rFonts w:hint="eastAsia"/>
            <w:lang w:eastAsia="zh-CN"/>
          </w:rPr>
          <w:t>emergency</w:t>
        </w:r>
        <w:r>
          <w:rPr>
            <w:lang w:eastAsia="zh-CN"/>
          </w:rPr>
          <w:t xml:space="preserve"> service</w:t>
        </w:r>
        <w:r>
          <w:rPr>
            <w:rFonts w:hint="eastAsia"/>
            <w:lang w:eastAsia="zh-CN"/>
          </w:rPr>
          <w:t>.</w:t>
        </w:r>
      </w:ins>
    </w:p>
    <w:p w:rsidR="003E0676" w:rsidRDefault="0039034D">
      <w:pPr>
        <w:pStyle w:val="Heading5"/>
      </w:pPr>
      <w:bookmarkStart w:id="8566" w:name="_Toc505611543"/>
      <w:r>
        <w:t>5</w:t>
      </w:r>
      <w:r w:rsidR="00173561">
        <w:t>.5.1.3.5</w:t>
      </w:r>
      <w:r w:rsidR="00173561">
        <w:tab/>
        <w:t xml:space="preserve">Mobility and periodic registration update not </w:t>
      </w:r>
      <w:r w:rsidR="00173561" w:rsidRPr="003168A2">
        <w:t>accepted by the network</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6"/>
    </w:p>
    <w:p w:rsidR="00173561" w:rsidRDefault="00173561" w:rsidP="00173561">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w:t>
      </w:r>
      <w:r>
        <w:t>xx</w:t>
      </w:r>
      <w:r w:rsidRPr="003168A2">
        <w:rPr>
          <w:rFonts w:hint="eastAsia"/>
          <w:lang w:eastAsia="ko-KR"/>
        </w:rPr>
        <w:tab/>
      </w:r>
      <w:r>
        <w:t>(N1 mode not allowed</w:t>
      </w:r>
      <w:r w:rsidRPr="003168A2">
        <w:t>)</w:t>
      </w:r>
      <w:r>
        <w:t>;</w:t>
      </w:r>
    </w:p>
    <w:p w:rsidR="00173561" w:rsidRPr="001640F4" w:rsidRDefault="00173561" w:rsidP="00173561">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ins w:id="8567" w:author="C1-180707" w:date="2018-02-03T15:39:00Z">
        <w:r w:rsidR="00524DC0">
          <w:rPr>
            <w:rFonts w:eastAsia="Malgun Gothic"/>
            <w:lang w:val="en-US" w:eastAsia="ko-KR"/>
          </w:rPr>
          <w:t>y</w:t>
        </w:r>
      </w:ins>
      <w:del w:id="8568" w:author="C1-180707" w:date="2018-02-03T15:39:00Z">
        <w:r w:rsidRPr="001640F4" w:rsidDel="00524DC0">
          <w:rPr>
            <w:rFonts w:eastAsia="Malgun Gothic"/>
            <w:lang w:val="en-US" w:eastAsia="ko-KR"/>
          </w:rPr>
          <w:delText>ies</w:delText>
        </w:r>
      </w:del>
      <w:r>
        <w:t xml:space="preserve"> (see subclause </w:t>
      </w:r>
      <w:ins w:id="8569" w:author="rapporteur_Christian_Herrero-Veron" w:date="2018-02-05T14:08:00Z">
        <w:r w:rsidR="00916234">
          <w:t>4.9</w:t>
        </w:r>
      </w:ins>
      <w:del w:id="8570" w:author="rapporteur_Christian_Herrero-Veron" w:date="2018-02-05T14:08:00Z">
        <w:r w:rsidR="00ED38CB" w:rsidDel="00916234">
          <w:delText>5.3.1.x</w:delText>
        </w:r>
      </w:del>
      <w:r>
        <w:t>)</w:t>
      </w:r>
      <w:r>
        <w:rPr>
          <w:rFonts w:eastAsia="Malgun Gothic"/>
          <w:lang w:val="en-US" w:eastAsia="ko-KR"/>
        </w:rPr>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 xml:space="preserve"> or</w:t>
      </w:r>
    </w:p>
    <w:p w:rsidR="00173561" w:rsidRDefault="00173561" w:rsidP="00173561">
      <w:pPr>
        <w:pStyle w:val="B1"/>
      </w:pPr>
      <w:r>
        <w:t>#22</w:t>
      </w:r>
      <w:r>
        <w:tab/>
        <w:t>(Congestion);</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646873">
        <w:t>5.</w:t>
      </w:r>
      <w:r>
        <w:t>5.1</w:t>
      </w:r>
      <w:r w:rsidRPr="007D5838">
        <w:t>.</w:t>
      </w:r>
      <w:r>
        <w:t>3</w:t>
      </w:r>
      <w:r w:rsidRPr="007D5838">
        <w:t>.6.</w:t>
      </w:r>
    </w:p>
    <w:p w:rsidR="00173561" w:rsidRDefault="00173561" w:rsidP="00173561">
      <w:pPr>
        <w:pStyle w:val="B1"/>
      </w:pPr>
      <w:r w:rsidRPr="003168A2">
        <w:tab/>
        <w:t xml:space="preserve">The </w:t>
      </w:r>
      <w:r>
        <w:t>UE shall abort the mobility and periodic registration update procedure.</w:t>
      </w:r>
      <w:r w:rsidRPr="003168A2">
        <w:t xml:space="preserve"> </w:t>
      </w:r>
      <w:r>
        <w:t>If the rejected request was not for</w:t>
      </w:r>
      <w:r>
        <w:rPr>
          <w:rFonts w:hint="eastAsia"/>
        </w:rPr>
        <w:t xml:space="preserve"> </w:t>
      </w:r>
      <w:r>
        <w:t>initiating</w:t>
      </w:r>
      <w:r>
        <w:rPr>
          <w:rFonts w:hint="eastAsia"/>
        </w:rPr>
        <w:t xml:space="preserve"> </w:t>
      </w:r>
      <w:r>
        <w:t xml:space="preserve">a </w:t>
      </w:r>
      <w:r>
        <w:rPr>
          <w:rFonts w:hint="eastAsia"/>
        </w:rPr>
        <w:t>P</w:t>
      </w:r>
      <w:r>
        <w:t>DU session</w:t>
      </w:r>
      <w:r>
        <w:rPr>
          <w:rFonts w:hint="eastAsia"/>
        </w:rPr>
        <w:t xml:space="preserve"> </w:t>
      </w:r>
      <w:r>
        <w:t>for emergency services,</w:t>
      </w:r>
      <w:r w:rsidRPr="003168A2">
        <w:t xml:space="preserve"> </w:t>
      </w:r>
      <w:r>
        <w:t xml:space="preserve">the UE shall </w:t>
      </w:r>
      <w:r w:rsidRPr="003168A2">
        <w:t xml:space="preserve">set the </w:t>
      </w:r>
      <w:r>
        <w:rPr>
          <w:rFonts w:hint="eastAsia"/>
        </w:rPr>
        <w:t>5G</w:t>
      </w:r>
      <w:r>
        <w:t xml:space="preserve">S update status to </w:t>
      </w:r>
      <w:r>
        <w:rPr>
          <w:rFonts w:hint="eastAsia"/>
        </w:rPr>
        <w:t>5</w:t>
      </w:r>
      <w:r w:rsidRPr="003168A2">
        <w:t>U2 NOT UPDATED</w:t>
      </w:r>
      <w:r>
        <w:rPr>
          <w:rFonts w:hint="eastAsia"/>
        </w:rPr>
        <w:t xml:space="preserve"> and </w:t>
      </w:r>
      <w:r w:rsidRPr="003168A2">
        <w:t xml:space="preserve">change to state </w:t>
      </w:r>
      <w:r>
        <w:t>5GMM-</w:t>
      </w:r>
      <w:r w:rsidRPr="003168A2">
        <w:t>REGISTERED.ATTEMPTING-</w:t>
      </w:r>
      <w:r>
        <w:rPr>
          <w:rFonts w:hint="eastAsia"/>
        </w:rPr>
        <w:t>REGISTRATION</w:t>
      </w:r>
      <w:r>
        <w:t>-</w:t>
      </w:r>
      <w:r w:rsidRPr="003168A2">
        <w:t>UPDATE.</w:t>
      </w:r>
    </w:p>
    <w:p w:rsidR="00173561" w:rsidRDefault="00173561" w:rsidP="00173561">
      <w:pPr>
        <w:pStyle w:val="B1"/>
      </w:pPr>
      <w:r>
        <w:tab/>
        <w:t>The UE shall stop timer T3346 if it is running.</w:t>
      </w:r>
    </w:p>
    <w:p w:rsidR="00173561" w:rsidRDefault="00173561" w:rsidP="00173561">
      <w:pPr>
        <w:pStyle w:val="B1"/>
      </w:pPr>
      <w:r>
        <w:tab/>
        <w:t>If the REGISTRATION</w:t>
      </w:r>
      <w:r w:rsidRPr="00EE56E5">
        <w:t xml:space="preserve"> REJECT</w:t>
      </w:r>
      <w:r>
        <w:t xml:space="preserve"> message </w:t>
      </w:r>
      <w:r>
        <w:rPr>
          <w:rFonts w:hint="eastAsia"/>
        </w:rPr>
        <w:t>is</w:t>
      </w:r>
      <w:r>
        <w:t xml:space="preserve"> integrity protected, the UE shall start timer T3346 with the value provided in the T3346 value IE.</w:t>
      </w:r>
    </w:p>
    <w:p w:rsidR="00173561" w:rsidRPr="003168A2" w:rsidRDefault="00173561" w:rsidP="00173561">
      <w:pPr>
        <w:pStyle w:val="B1"/>
      </w:pPr>
      <w:r>
        <w:rPr>
          <w:rFonts w:hint="eastAsia"/>
        </w:rPr>
        <w:tab/>
      </w:r>
      <w:r>
        <w:t>If the REGISTRATION</w:t>
      </w:r>
      <w:r w:rsidRPr="00EE56E5">
        <w:t xml:space="preserve"> REJECT</w:t>
      </w:r>
      <w:r>
        <w:t xml:space="preserve">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default</w:t>
      </w:r>
      <w:r>
        <w:t xml:space="preserve"> range</w:t>
      </w:r>
      <w:r w:rsidRPr="00293207">
        <w:t xml:space="preserve"> </w:t>
      </w:r>
      <w:r>
        <w:t xml:space="preserve">specified in </w:t>
      </w:r>
      <w:r w:rsidRPr="00A87BDD">
        <w:t>3GPP TS 24.008 [</w:t>
      </w:r>
      <w:ins w:id="8571" w:author="rapporteur_Christian_Herrero-Veron" w:date="2018-02-05T13:28:00Z">
        <w:r w:rsidR="00570E57">
          <w:t>8</w:t>
        </w:r>
      </w:ins>
      <w:del w:id="8572" w:author="rapporteur_Christian_Herrero-Veron" w:date="2018-02-05T13:28:00Z">
        <w:r w:rsidR="00A04866" w:rsidDel="00570E57">
          <w:delText>7</w:delText>
        </w:r>
      </w:del>
      <w:r w:rsidRPr="00A87BDD">
        <w:t>]</w:t>
      </w:r>
      <w:r>
        <w:t>.</w:t>
      </w:r>
    </w:p>
    <w:p w:rsidR="00173561" w:rsidRPr="000D00E5" w:rsidRDefault="00173561" w:rsidP="00173561">
      <w:pPr>
        <w:pStyle w:val="B1"/>
      </w:pPr>
      <w:r>
        <w:tab/>
      </w:r>
      <w:r w:rsidRPr="003168A2">
        <w:t>The UE stays in the current serving cell and applies the normal cell reselection process. The</w:t>
      </w:r>
      <w:r w:rsidRPr="00871D25">
        <w:t xml:space="preserve"> </w:t>
      </w:r>
      <w:r>
        <w:t>mobility and periodic registration update</w:t>
      </w:r>
      <w:r w:rsidRPr="003168A2">
        <w:t xml:space="preserve"> procedure is started</w:t>
      </w:r>
      <w:r>
        <w:t>,</w:t>
      </w:r>
      <w:r w:rsidRPr="003168A2">
        <w:t xml:space="preserve"> </w:t>
      </w:r>
      <w:r>
        <w:t xml:space="preserve">if still necessary, </w:t>
      </w:r>
      <w:r w:rsidRPr="003168A2">
        <w:t xml:space="preserve">when </w:t>
      </w:r>
      <w:r>
        <w:t>timer T3346 expires or is stopped</w:t>
      </w:r>
      <w:r w:rsidRPr="00630CBB">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not </w:t>
      </w:r>
      <w:r w:rsidRPr="00EE56E5">
        <w:t xml:space="preserve">accepted by the network </w:t>
      </w:r>
      <w:r>
        <w:t>are</w:t>
      </w:r>
      <w:r w:rsidRPr="0029118D">
        <w:t xml:space="preserve"> FFS.</w:t>
      </w:r>
    </w:p>
    <w:p w:rsidR="003E0676" w:rsidRDefault="00565DF0">
      <w:pPr>
        <w:pStyle w:val="Heading5"/>
      </w:pPr>
      <w:bookmarkStart w:id="8573" w:name="_Toc484956701"/>
      <w:bookmarkStart w:id="8574" w:name="_Toc485044142"/>
      <w:bookmarkStart w:id="8575" w:name="_Toc485217821"/>
      <w:bookmarkStart w:id="8576" w:name="_Toc485219990"/>
      <w:bookmarkStart w:id="8577" w:name="_Toc485220344"/>
      <w:bookmarkStart w:id="8578" w:name="_Toc492387647"/>
      <w:bookmarkStart w:id="8579" w:name="_Toc492388237"/>
      <w:bookmarkStart w:id="8580" w:name="_Toc492394122"/>
      <w:bookmarkStart w:id="8581" w:name="_Toc492394711"/>
      <w:bookmarkStart w:id="8582" w:name="_Toc492455543"/>
      <w:bookmarkStart w:id="8583" w:name="_Toc492456133"/>
      <w:bookmarkStart w:id="8584" w:name="_Toc492465953"/>
      <w:bookmarkStart w:id="8585" w:name="_Toc492466543"/>
      <w:bookmarkStart w:id="8586" w:name="_Toc500935340"/>
      <w:bookmarkStart w:id="8587" w:name="_Toc501355913"/>
      <w:bookmarkStart w:id="8588" w:name="_Toc501367002"/>
      <w:bookmarkStart w:id="8589" w:name="_Toc501369015"/>
      <w:bookmarkStart w:id="8590" w:name="_Toc501373461"/>
      <w:bookmarkStart w:id="8591" w:name="_Toc501376262"/>
      <w:bookmarkStart w:id="8592" w:name="_Toc501377392"/>
      <w:bookmarkStart w:id="8593" w:name="_Toc501377949"/>
      <w:bookmarkStart w:id="8594" w:name="_Toc501395118"/>
      <w:bookmarkStart w:id="8595" w:name="_Toc501395675"/>
      <w:bookmarkStart w:id="8596" w:name="_Toc501442586"/>
      <w:bookmarkStart w:id="8597" w:name="_Toc501574939"/>
      <w:bookmarkStart w:id="8598" w:name="_Toc501576246"/>
      <w:bookmarkStart w:id="8599" w:name="_Toc505611544"/>
      <w:r>
        <w:t>5</w:t>
      </w:r>
      <w:r w:rsidR="00173561">
        <w:t>.5.1.3.6</w:t>
      </w:r>
      <w:r w:rsidR="00173561">
        <w:tab/>
      </w:r>
      <w:r w:rsidR="00173561" w:rsidRPr="003168A2">
        <w:t>Abnormal cases in the UE</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rsidR="00173561" w:rsidRPr="003168A2" w:rsidRDefault="00173561" w:rsidP="00173561">
      <w:bookmarkStart w:id="8600" w:name="_Toc484956702"/>
      <w:bookmarkStart w:id="8601" w:name="_Toc485044143"/>
      <w:bookmarkStart w:id="8602" w:name="_Toc485217822"/>
      <w:bookmarkStart w:id="8603" w:name="_Toc485219991"/>
      <w:bookmarkStart w:id="8604" w:name="_Toc485220345"/>
      <w:bookmarkStart w:id="8605" w:name="_Toc492387648"/>
      <w:bookmarkStart w:id="8606" w:name="_Toc492388238"/>
      <w:bookmarkStart w:id="8607" w:name="_Toc492394123"/>
      <w:bookmarkStart w:id="8608" w:name="_Toc492394712"/>
      <w:bookmarkStart w:id="8609" w:name="_Toc492455544"/>
      <w:bookmarkStart w:id="8610" w:name="_Toc492456134"/>
      <w:bookmarkStart w:id="8611" w:name="_Toc492465954"/>
      <w:bookmarkStart w:id="8612" w:name="_Toc492466544"/>
      <w:r w:rsidRPr="003168A2">
        <w:t>The following abnormal cases can be identified:</w:t>
      </w:r>
    </w:p>
    <w:p w:rsidR="00173561" w:rsidRPr="00D849F4" w:rsidRDefault="00173561" w:rsidP="00173561">
      <w:pPr>
        <w:pStyle w:val="B1"/>
      </w:pPr>
      <w:r>
        <w:t>a</w:t>
      </w:r>
      <w:r w:rsidRPr="00D849F4">
        <w:t>)</w:t>
      </w:r>
      <w:r w:rsidRPr="00D849F4">
        <w:tab/>
        <w:t xml:space="preserve">Timer </w:t>
      </w:r>
      <w:r>
        <w:t>T3346</w:t>
      </w:r>
      <w:r w:rsidRPr="00D849F4">
        <w:t xml:space="preserve"> is running</w:t>
      </w:r>
    </w:p>
    <w:p w:rsidR="00173561" w:rsidRDefault="00173561" w:rsidP="00173561">
      <w:pPr>
        <w:pStyle w:val="B1"/>
      </w:pPr>
      <w:r w:rsidRPr="000E3EC6">
        <w:tab/>
      </w:r>
      <w:r>
        <w:t>The UE shall not start t</w:t>
      </w:r>
      <w:r w:rsidRPr="000E3EC6">
        <w:t>he</w:t>
      </w:r>
      <w:r w:rsidRPr="00D93C5C">
        <w:t xml:space="preserve"> </w:t>
      </w:r>
      <w:r>
        <w:t>mobility and periodic registration update</w:t>
      </w:r>
      <w:r w:rsidRPr="000E3EC6">
        <w:t xml:space="preserve"> procedure</w:t>
      </w:r>
      <w:r>
        <w:t xml:space="preserve"> unless:</w:t>
      </w:r>
    </w:p>
    <w:p w:rsidR="00173561" w:rsidRDefault="00163AEA" w:rsidP="00173561">
      <w:pPr>
        <w:pStyle w:val="B2"/>
      </w:pPr>
      <w:r>
        <w:rPr>
          <w:lang w:eastAsia="ko-KR"/>
        </w:rPr>
        <w:t>1)</w:t>
      </w:r>
      <w:r w:rsidR="00173561">
        <w:rPr>
          <w:lang w:eastAsia="ko-KR"/>
        </w:rPr>
        <w:tab/>
      </w:r>
      <w:r w:rsidR="00173561">
        <w:t>the UE is in 5GMM-CONNECTED mode;</w:t>
      </w:r>
    </w:p>
    <w:p w:rsidR="00173561" w:rsidRDefault="00163AEA" w:rsidP="00173561">
      <w:pPr>
        <w:pStyle w:val="B2"/>
      </w:pPr>
      <w:r>
        <w:t>2)</w:t>
      </w:r>
      <w:r w:rsidR="00173561">
        <w:tab/>
        <w:t>the UE received a paging;</w:t>
      </w:r>
    </w:p>
    <w:p w:rsidR="00173561" w:rsidRDefault="00163AEA" w:rsidP="00173561">
      <w:pPr>
        <w:pStyle w:val="B2"/>
      </w:pPr>
      <w:r>
        <w:t>3)</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163AEA" w:rsidP="00173561">
      <w:pPr>
        <w:pStyle w:val="B2"/>
      </w:pPr>
      <w:r>
        <w:t>4)</w:t>
      </w:r>
      <w:r w:rsidR="00173561">
        <w:tab/>
        <w:t xml:space="preserve">the UE is </w:t>
      </w:r>
      <w:r w:rsidR="00173561" w:rsidRPr="00B01B4B">
        <w:rPr>
          <w:lang w:eastAsia="ko-KR"/>
        </w:rPr>
        <w:t xml:space="preserve">a </w:t>
      </w:r>
      <w:r w:rsidR="00173561" w:rsidRPr="00002252">
        <w:t>UE configured to use AC11 – 15 in selected PLMN</w:t>
      </w:r>
      <w:r w:rsidR="00173561">
        <w:rPr>
          <w:lang w:eastAsia="ko-KR"/>
        </w:rPr>
        <w:t>;</w:t>
      </w:r>
      <w:r w:rsidR="00173561">
        <w:rPr>
          <w:rFonts w:hint="eastAsia"/>
        </w:rPr>
        <w:t xml:space="preserve"> or</w:t>
      </w:r>
    </w:p>
    <w:p w:rsidR="00173561" w:rsidRPr="00D66253" w:rsidRDefault="00163AEA" w:rsidP="00173561">
      <w:pPr>
        <w:pStyle w:val="B2"/>
      </w:pPr>
      <w:r>
        <w:rPr>
          <w:lang w:eastAsia="ko-KR"/>
        </w:rPr>
        <w:t>5)</w:t>
      </w:r>
      <w:r w:rsidR="00173561">
        <w:rPr>
          <w:lang w:eastAsia="ko-KR"/>
        </w:rPr>
        <w:tab/>
        <w:t>the UE</w:t>
      </w:r>
      <w:r w:rsidR="00173561">
        <w:t xml:space="preserve"> has a PDU session for emergency services established </w:t>
      </w:r>
      <w:r w:rsidR="00173561" w:rsidRPr="00307BBD">
        <w:rPr>
          <w:lang w:eastAsia="ko-KR"/>
        </w:rPr>
        <w:t xml:space="preserve">or is establishing a </w:t>
      </w:r>
      <w:r w:rsidR="00173561">
        <w:t>PDU session for emergency services</w:t>
      </w:r>
    </w:p>
    <w:p w:rsidR="00173561" w:rsidRDefault="00173561" w:rsidP="00173561">
      <w:pPr>
        <w:pStyle w:val="B1"/>
      </w:pPr>
      <w:r>
        <w:tab/>
      </w:r>
      <w:r w:rsidRPr="000E3EC6">
        <w:t>The UE stays in the current serving cell and applies the normal cell reselection process.</w:t>
      </w:r>
    </w:p>
    <w:p w:rsidR="00173561" w:rsidRPr="002862A7" w:rsidRDefault="00173561" w:rsidP="00173561">
      <w:pPr>
        <w:pStyle w:val="NO"/>
      </w:pPr>
      <w:r>
        <w:t>NOTE 1:</w:t>
      </w:r>
      <w:r>
        <w:tab/>
        <w:t>It is considered an abnormal case if the UE needs to initiate a mobility and periodic registration update</w:t>
      </w:r>
      <w:r w:rsidRPr="000E3EC6">
        <w:t xml:space="preserve"> procedure</w:t>
      </w:r>
      <w:r>
        <w:t xml:space="preserve"> while timer T3346 is running independent on whether timer T3346 was started due to an abnormal case or a non successful case.</w:t>
      </w:r>
    </w:p>
    <w:p w:rsidR="003E0676" w:rsidRDefault="005969AB">
      <w:pPr>
        <w:pStyle w:val="Heading5"/>
      </w:pPr>
      <w:bookmarkStart w:id="8613" w:name="_Toc500935341"/>
      <w:bookmarkStart w:id="8614" w:name="_Toc501355914"/>
      <w:bookmarkStart w:id="8615" w:name="_Toc501367003"/>
      <w:bookmarkStart w:id="8616" w:name="_Toc501369016"/>
      <w:bookmarkStart w:id="8617" w:name="_Toc501373462"/>
      <w:bookmarkStart w:id="8618" w:name="_Toc501376263"/>
      <w:bookmarkStart w:id="8619" w:name="_Toc501377393"/>
      <w:bookmarkStart w:id="8620" w:name="_Toc501377950"/>
      <w:bookmarkStart w:id="8621" w:name="_Toc501395119"/>
      <w:bookmarkStart w:id="8622" w:name="_Toc501395676"/>
      <w:bookmarkStart w:id="8623" w:name="_Toc501442587"/>
      <w:bookmarkStart w:id="8624" w:name="_Toc501574940"/>
      <w:bookmarkStart w:id="8625" w:name="_Toc501576247"/>
      <w:bookmarkStart w:id="8626" w:name="_Toc505611545"/>
      <w:r>
        <w:t>5</w:t>
      </w:r>
      <w:r w:rsidR="00173561">
        <w:t>.5.1.3.7</w:t>
      </w:r>
      <w:r w:rsidR="00173561">
        <w:tab/>
      </w:r>
      <w:r w:rsidR="00173561" w:rsidRPr="003168A2">
        <w:t>Abnormal cases on the network side</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8D749B" w:rsidRDefault="008D749B" w:rsidP="008D749B">
      <w:pPr>
        <w:pStyle w:val="Heading3"/>
      </w:pPr>
      <w:bookmarkStart w:id="8627" w:name="_Toc501355915"/>
      <w:bookmarkStart w:id="8628" w:name="_Toc501367004"/>
      <w:bookmarkStart w:id="8629" w:name="_Toc501369017"/>
      <w:bookmarkStart w:id="8630" w:name="_Toc501373463"/>
      <w:bookmarkStart w:id="8631" w:name="_Toc501376264"/>
      <w:bookmarkStart w:id="8632" w:name="_Toc501377394"/>
      <w:bookmarkStart w:id="8633" w:name="_Toc501377951"/>
      <w:bookmarkStart w:id="8634" w:name="_Toc501395120"/>
      <w:bookmarkStart w:id="8635" w:name="_Toc501395677"/>
      <w:bookmarkStart w:id="8636" w:name="_Toc501442588"/>
      <w:bookmarkStart w:id="8637" w:name="_Toc501574941"/>
      <w:bookmarkStart w:id="8638" w:name="_Toc501576248"/>
      <w:bookmarkStart w:id="8639" w:name="_Toc505611546"/>
      <w:r>
        <w:t>5.5.2</w:t>
      </w:r>
      <w:r>
        <w:tab/>
      </w:r>
      <w:r w:rsidR="00FA1847">
        <w:t>De-registration</w:t>
      </w:r>
      <w:r>
        <w:t xml:space="preserve"> procedure</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rsidR="003E0676" w:rsidRDefault="0036585C">
      <w:pPr>
        <w:pStyle w:val="Heading4"/>
      </w:pPr>
      <w:bookmarkStart w:id="8640" w:name="_Toc492387650"/>
      <w:bookmarkStart w:id="8641" w:name="_Toc492388240"/>
      <w:bookmarkStart w:id="8642" w:name="_Toc492394125"/>
      <w:bookmarkStart w:id="8643" w:name="_Toc492394714"/>
      <w:bookmarkStart w:id="8644" w:name="_Toc492455546"/>
      <w:bookmarkStart w:id="8645" w:name="_Toc492456136"/>
      <w:bookmarkStart w:id="8646" w:name="_Toc492465956"/>
      <w:bookmarkStart w:id="8647" w:name="_Toc492466546"/>
      <w:bookmarkStart w:id="8648" w:name="_Toc500935343"/>
      <w:bookmarkStart w:id="8649" w:name="_Toc501355916"/>
      <w:bookmarkStart w:id="8650" w:name="_Toc501367005"/>
      <w:bookmarkStart w:id="8651" w:name="_Toc501369018"/>
      <w:bookmarkStart w:id="8652" w:name="_Toc501373464"/>
      <w:bookmarkStart w:id="8653" w:name="_Toc501376265"/>
      <w:bookmarkStart w:id="8654" w:name="_Toc501377395"/>
      <w:bookmarkStart w:id="8655" w:name="_Toc501377952"/>
      <w:bookmarkStart w:id="8656" w:name="_Toc501395121"/>
      <w:bookmarkStart w:id="8657" w:name="_Toc501395678"/>
      <w:bookmarkStart w:id="8658" w:name="_Toc501442589"/>
      <w:bookmarkStart w:id="8659" w:name="_Toc501574942"/>
      <w:bookmarkStart w:id="8660" w:name="_Toc501576249"/>
      <w:bookmarkStart w:id="8661" w:name="_Toc505611547"/>
      <w:r>
        <w:t>5</w:t>
      </w:r>
      <w:r w:rsidR="00173561">
        <w:t>.5.2.1</w:t>
      </w:r>
      <w:r w:rsidR="00173561">
        <w:tab/>
        <w:t>General</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rsidR="00173561" w:rsidRPr="003168A2" w:rsidRDefault="00173561" w:rsidP="00173561">
      <w:r w:rsidRPr="003168A2">
        <w:t xml:space="preserve">The </w:t>
      </w:r>
      <w:r>
        <w:rPr>
          <w:rFonts w:hint="eastAsia"/>
        </w:rPr>
        <w:t>de</w:t>
      </w:r>
      <w:r>
        <w:t>-</w:t>
      </w:r>
      <w:r>
        <w:rPr>
          <w:rFonts w:hint="eastAsia"/>
        </w:rPr>
        <w:t>registration</w:t>
      </w:r>
      <w:r w:rsidRPr="003168A2">
        <w:t xml:space="preserve"> procedure is used:</w:t>
      </w:r>
    </w:p>
    <w:p w:rsidR="00173561" w:rsidRDefault="00163AEA" w:rsidP="00173561">
      <w:pPr>
        <w:pStyle w:val="B1"/>
      </w:pPr>
      <w:r>
        <w:t>a)</w:t>
      </w:r>
      <w:r w:rsidR="00173561" w:rsidRPr="003168A2">
        <w:tab/>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 xml:space="preserve">register </w:t>
      </w:r>
      <w:r w:rsidR="00173561" w:rsidRPr="003168A2">
        <w:t xml:space="preserve">for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r w:rsidR="00173561" w:rsidRPr="003168A2">
        <w:t>;;</w:t>
      </w:r>
    </w:p>
    <w:p w:rsidR="00173561" w:rsidRPr="003168A2" w:rsidRDefault="00163AEA" w:rsidP="00173561">
      <w:pPr>
        <w:pStyle w:val="B1"/>
      </w:pPr>
      <w:r>
        <w:t>b)</w:t>
      </w:r>
      <w:r w:rsidR="00173561">
        <w:rPr>
          <w:rFonts w:hint="eastAsia"/>
        </w:rPr>
        <w:tab/>
      </w:r>
      <w:r w:rsidR="00173561" w:rsidRPr="003168A2">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register</w:t>
      </w:r>
      <w:r w:rsidR="00173561" w:rsidRPr="003168A2">
        <w:t xml:space="preserve"> for </w:t>
      </w:r>
      <w:r w:rsidR="00173561">
        <w:rPr>
          <w:rFonts w:hint="eastAsia"/>
        </w:rPr>
        <w:t>5GS</w:t>
      </w:r>
      <w:r w:rsidR="00173561" w:rsidRPr="003168A2">
        <w:t xml:space="preserve"> services</w:t>
      </w:r>
      <w:r w:rsidR="00173561">
        <w:rPr>
          <w:rFonts w:hint="eastAsia"/>
        </w:rPr>
        <w:t xml:space="preserve"> over 3GPP access</w:t>
      </w:r>
      <w:r w:rsidR="00173561">
        <w:t>, non-3GPP</w:t>
      </w:r>
      <w:r w:rsidR="00173561">
        <w:rPr>
          <w:rFonts w:hint="eastAsia"/>
        </w:rPr>
        <w:t xml:space="preserve"> access</w:t>
      </w:r>
      <w:r w:rsidR="00173561">
        <w:t>, or both</w:t>
      </w:r>
      <w:r w:rsidR="00173561">
        <w:rPr>
          <w:rFonts w:hint="eastAsia"/>
        </w:rPr>
        <w:t xml:space="preserve"> when the UE is registered in the same PLMN over both accesses;</w:t>
      </w:r>
    </w:p>
    <w:p w:rsidR="00173561" w:rsidRDefault="00163AEA" w:rsidP="00173561">
      <w:pPr>
        <w:pStyle w:val="B1"/>
      </w:pPr>
      <w:r>
        <w:t>c)</w:t>
      </w:r>
      <w:r w:rsidR="00173561" w:rsidRPr="003168A2">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p>
    <w:p w:rsidR="00173561" w:rsidRDefault="00163AEA" w:rsidP="00173561">
      <w:pPr>
        <w:pStyle w:val="B1"/>
      </w:pPr>
      <w:r>
        <w:t>d)</w:t>
      </w:r>
      <w:r w:rsidR="00173561">
        <w:rPr>
          <w:rFonts w:hint="eastAsia"/>
        </w:rPr>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w:t>
      </w:r>
      <w:r w:rsidR="00173561">
        <w:rPr>
          <w:rFonts w:hint="eastAsia"/>
        </w:rPr>
        <w:t xml:space="preserve"> </w:t>
      </w:r>
      <w:r w:rsidR="00173561">
        <w:t>non-3GPP</w:t>
      </w:r>
      <w:r w:rsidR="00173561">
        <w:rPr>
          <w:rFonts w:hint="eastAsia"/>
        </w:rPr>
        <w:t xml:space="preserve"> access</w:t>
      </w:r>
      <w:r w:rsidR="00173561">
        <w:t>, or both</w:t>
      </w:r>
      <w:r w:rsidR="00173561" w:rsidRPr="004B4C28">
        <w:rPr>
          <w:rFonts w:hint="eastAsia"/>
        </w:rPr>
        <w:t xml:space="preserve"> </w:t>
      </w:r>
      <w:r w:rsidR="00173561">
        <w:rPr>
          <w:rFonts w:hint="eastAsia"/>
        </w:rPr>
        <w:t>when the UE is registered in the same PLMN over both accesses; and</w:t>
      </w:r>
    </w:p>
    <w:p w:rsidR="00173561" w:rsidRDefault="00163AEA" w:rsidP="00173561">
      <w:pPr>
        <w:pStyle w:val="B1"/>
      </w:pPr>
      <w:r>
        <w:t>e)</w:t>
      </w:r>
      <w:r w:rsidR="00173561">
        <w:rPr>
          <w:rFonts w:hint="eastAsia"/>
        </w:rPr>
        <w:tab/>
        <w:t xml:space="preserve">by the </w:t>
      </w:r>
      <w:r w:rsidR="00173561">
        <w:t>network</w:t>
      </w:r>
      <w:r w:rsidR="00173561">
        <w:rPr>
          <w:rFonts w:hint="eastAsia"/>
        </w:rPr>
        <w:t xml:space="preserve"> to inform the UE to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p>
    <w:p w:rsidR="00173561" w:rsidRDefault="00173561" w:rsidP="00173561">
      <w:pPr>
        <w:pStyle w:val="B1"/>
      </w:pPr>
      <w:r>
        <w:rPr>
          <w:rFonts w:hint="eastAsia"/>
        </w:rPr>
        <w:t>-</w:t>
      </w:r>
      <w:r>
        <w:rPr>
          <w:rFonts w:hint="eastAsia"/>
        </w:rPr>
        <w:tab/>
      </w:r>
      <w:r w:rsidRPr="009E1E16">
        <w:t>if the UE is switched off</w:t>
      </w:r>
      <w:r>
        <w:t>.</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 xml:space="preserve">shall be invoked by the </w:t>
      </w:r>
      <w:r>
        <w:t>network</w:t>
      </w:r>
      <w:r>
        <w:rPr>
          <w:rFonts w:hint="eastAsia"/>
        </w:rPr>
        <w:t>:</w:t>
      </w:r>
    </w:p>
    <w:p w:rsidR="00173561" w:rsidRPr="00F2112A" w:rsidRDefault="00173561" w:rsidP="00173561">
      <w:pPr>
        <w:pStyle w:val="B1"/>
      </w:pPr>
      <w:r w:rsidRPr="00F2112A">
        <w:t>-</w:t>
      </w:r>
      <w:r w:rsidRPr="00F2112A">
        <w:tab/>
        <w:t>if the network informs whether the UE should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shall be invoked by the UE</w:t>
      </w:r>
      <w:r>
        <w:rPr>
          <w:rFonts w:hint="eastAsia"/>
        </w:rPr>
        <w:t>:</w:t>
      </w:r>
    </w:p>
    <w:p w:rsidR="00173561" w:rsidRPr="00F2112A" w:rsidRDefault="00163AEA" w:rsidP="00173561">
      <w:pPr>
        <w:pStyle w:val="B1"/>
      </w:pPr>
      <w:r>
        <w:t>a)</w:t>
      </w:r>
      <w:r w:rsidR="00173561" w:rsidRPr="00DA1F6F">
        <w:tab/>
        <w:t>if the UE wishes to de-register for 5GS services over 3GPP access when the UE is registered over 3GPP access; or</w:t>
      </w:r>
    </w:p>
    <w:p w:rsidR="00173561" w:rsidRPr="00DA1F6F" w:rsidRDefault="00163AEA" w:rsidP="00173561">
      <w:pPr>
        <w:pStyle w:val="B1"/>
      </w:pPr>
      <w:r>
        <w:t>b)</w:t>
      </w:r>
      <w:r w:rsidR="00173561" w:rsidRPr="00F2112A">
        <w:tab/>
        <w:t xml:space="preserve">the UE wishes to de-register for 5GS services </w:t>
      </w:r>
      <w:r w:rsidR="00173561" w:rsidRPr="00F2112A">
        <w:rPr>
          <w:rFonts w:hint="eastAsia"/>
        </w:rPr>
        <w:t>over 3GPP access</w:t>
      </w:r>
      <w:r w:rsidR="00173561" w:rsidRPr="00F2112A">
        <w:t xml:space="preserve">, </w:t>
      </w:r>
      <w:r w:rsidR="00173561" w:rsidRPr="00F2112A">
        <w:rPr>
          <w:rFonts w:hint="eastAsia"/>
        </w:rPr>
        <w:t>non-3GPP access</w:t>
      </w:r>
      <w:r w:rsidR="00173561" w:rsidRPr="00DA1F6F">
        <w:t xml:space="preserve">, or both when the UE is registered </w:t>
      </w:r>
      <w:r w:rsidR="00173561" w:rsidRPr="00DA1F6F">
        <w:rPr>
          <w:rFonts w:hint="eastAsia"/>
        </w:rPr>
        <w:t>in the same PLMN over both accesses</w:t>
      </w:r>
      <w:r w:rsidR="00173561" w:rsidRPr="00DA1F6F">
        <w:t>.</w:t>
      </w:r>
    </w:p>
    <w:p w:rsidR="00173561" w:rsidRDefault="00173561" w:rsidP="00173561">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173561" w:rsidRPr="003168A2" w:rsidRDefault="00173561" w:rsidP="00173561">
      <w:r>
        <w:t xml:space="preserve">If </w:t>
      </w:r>
      <w:r>
        <w:rPr>
          <w:rFonts w:hint="eastAsia"/>
        </w:rPr>
        <w:t>the</w:t>
      </w:r>
      <w:r>
        <w:t xml:space="preserve"> de-registration </w:t>
      </w:r>
      <w:r>
        <w:rPr>
          <w:rFonts w:hint="eastAsia"/>
        </w:rPr>
        <w:t xml:space="preserve">procedure </w:t>
      </w:r>
      <w:r>
        <w:t xml:space="preserve">is requested by the </w:t>
      </w:r>
      <w:r>
        <w:rPr>
          <w:rFonts w:hint="eastAsia"/>
        </w:rPr>
        <w:t>UDM</w:t>
      </w:r>
      <w:r>
        <w:t xml:space="preserve"> for a UE that has </w:t>
      </w:r>
      <w:r>
        <w:rPr>
          <w:rFonts w:hint="eastAsia"/>
        </w:rPr>
        <w:t>PDU sessions</w:t>
      </w:r>
      <w:r>
        <w:t xml:space="preserve"> for emergency services, the </w:t>
      </w:r>
      <w:r>
        <w:rPr>
          <w:rFonts w:hint="eastAsia"/>
        </w:rPr>
        <w:t>AMF</w:t>
      </w:r>
      <w:r>
        <w:t xml:space="preserve"> shall not send a DEREGISTRATION REQUEST message to the UE</w:t>
      </w:r>
      <w:r>
        <w:rPr>
          <w:rFonts w:hint="eastAsia"/>
        </w:rPr>
        <w:t>.</w:t>
      </w:r>
    </w:p>
    <w:p w:rsidR="00173561" w:rsidRPr="007C4D13" w:rsidRDefault="00173561" w:rsidP="00173561">
      <w:r w:rsidRPr="003168A2">
        <w:rPr>
          <w:rFonts w:hint="eastAsia"/>
        </w:rPr>
        <w:t>I</w:t>
      </w:r>
      <w:r w:rsidRPr="003168A2">
        <w:t xml:space="preserve">f the </w:t>
      </w:r>
      <w:r>
        <w:t>de-registration</w:t>
      </w:r>
      <w:r w:rsidRPr="003168A2">
        <w:t xml:space="preserve"> procedure </w:t>
      </w:r>
      <w:r>
        <w:rPr>
          <w:rFonts w:hint="eastAsia"/>
        </w:rPr>
        <w:t xml:space="preserve">for 5GS services </w:t>
      </w:r>
      <w:r w:rsidRPr="003168A2">
        <w:t xml:space="preserve">is performed, the </w:t>
      </w:r>
      <w:r>
        <w:rPr>
          <w:rFonts w:hint="eastAsia"/>
        </w:rPr>
        <w:t>PDU sessions</w:t>
      </w:r>
      <w:r w:rsidRPr="00CB2307">
        <w:t>, if any,</w:t>
      </w:r>
      <w:r w:rsidRPr="003168A2">
        <w:t xml:space="preserve"> for this particular UE are </w:t>
      </w:r>
      <w:r>
        <w:t>release</w:t>
      </w:r>
      <w:r w:rsidRPr="003168A2">
        <w:t xml:space="preserve">d locally without peer-to-peer signalling between the UE and the </w:t>
      </w:r>
      <w:r>
        <w:rPr>
          <w:rFonts w:hint="eastAsia"/>
        </w:rPr>
        <w:t>network</w:t>
      </w:r>
      <w:r w:rsidRPr="003168A2">
        <w:t>.</w:t>
      </w:r>
    </w:p>
    <w:p w:rsidR="00173561" w:rsidRPr="00B90FC5" w:rsidRDefault="00173561" w:rsidP="00173561">
      <w:pPr>
        <w:rPr>
          <w:noProof/>
          <w:lang w:val="en-US" w:eastAsia="ko-KR"/>
        </w:rPr>
      </w:pPr>
      <w:bookmarkStart w:id="8662" w:name="_Toc492387651"/>
      <w:bookmarkStart w:id="8663" w:name="_Toc492388241"/>
      <w:bookmarkStart w:id="8664" w:name="_Toc492394126"/>
      <w:bookmarkStart w:id="8665" w:name="_Toc492394715"/>
      <w:bookmarkStart w:id="8666" w:name="_Toc492455547"/>
      <w:bookmarkStart w:id="8667" w:name="_Toc492456137"/>
      <w:bookmarkStart w:id="8668" w:name="_Toc492465957"/>
      <w:bookmarkStart w:id="8669" w:name="_Toc492466547"/>
      <w:r>
        <w:rPr>
          <w:rFonts w:hint="eastAsia"/>
          <w:noProof/>
          <w:lang w:val="en-US" w:eastAsia="ko-KR"/>
        </w:rPr>
        <w:t xml:space="preserve">The UE is allowed to initiate the </w:t>
      </w:r>
      <w:r>
        <w:t>de-registration</w:t>
      </w:r>
      <w:r>
        <w:rPr>
          <w:rFonts w:hint="eastAsia"/>
          <w:noProof/>
          <w:lang w:val="en-US" w:eastAsia="ko-KR"/>
        </w:rPr>
        <w:t xml:space="preserve"> procedure even if the timer T3346 is running.</w:t>
      </w:r>
    </w:p>
    <w:p w:rsidR="00E9551C" w:rsidRPr="002862A7" w:rsidRDefault="00E9551C" w:rsidP="00E9551C">
      <w:pPr>
        <w:pStyle w:val="NO"/>
        <w:rPr>
          <w:ins w:id="8670" w:author="C1-180473" w:date="2018-02-03T17:25:00Z"/>
        </w:rPr>
      </w:pPr>
      <w:bookmarkStart w:id="8671" w:name="_Toc500935344"/>
      <w:bookmarkStart w:id="8672" w:name="_Toc501355917"/>
      <w:bookmarkStart w:id="8673" w:name="_Toc501367006"/>
      <w:bookmarkStart w:id="8674" w:name="_Toc501369019"/>
      <w:bookmarkStart w:id="8675" w:name="_Toc501373465"/>
      <w:bookmarkStart w:id="8676" w:name="_Toc501376266"/>
      <w:bookmarkStart w:id="8677" w:name="_Toc501377396"/>
      <w:bookmarkStart w:id="8678" w:name="_Toc501377953"/>
      <w:bookmarkStart w:id="8679" w:name="_Toc501395122"/>
      <w:bookmarkStart w:id="8680" w:name="_Toc501395679"/>
      <w:bookmarkStart w:id="8681" w:name="_Toc501442590"/>
      <w:bookmarkStart w:id="8682" w:name="_Toc501574943"/>
      <w:bookmarkStart w:id="8683" w:name="_Toc501576250"/>
      <w:ins w:id="8684" w:author="C1-180473" w:date="2018-02-03T17:25:00Z">
        <w:r>
          <w:t>NOTE:</w:t>
        </w:r>
        <w:r>
          <w:tab/>
        </w:r>
        <w:r w:rsidRPr="007A0240">
          <w:t>When the UE has no PDU sessions over non-3GPP access, or the UE moves all the PDU sessions over a non-3GPP access to a 3GPP access, the UE and the AMF need not initiate de-registration over the non-3GPP access</w:t>
        </w:r>
        <w:r>
          <w:t>.</w:t>
        </w:r>
      </w:ins>
    </w:p>
    <w:p w:rsidR="00E9551C" w:rsidRPr="007A0240" w:rsidRDefault="00E9551C" w:rsidP="00E9551C">
      <w:pPr>
        <w:rPr>
          <w:ins w:id="8685" w:author="C1-180473" w:date="2018-02-03T17:25:00Z"/>
          <w:noProof/>
          <w:lang w:eastAsia="ko-KR"/>
        </w:rPr>
      </w:pPr>
      <w:ins w:id="8686" w:author="C1-180473" w:date="2018-02-03T17:25:00Z">
        <w:r w:rsidRPr="007A0240">
          <w:rPr>
            <w:rFonts w:hint="eastAsia"/>
            <w:noProof/>
            <w:lang w:eastAsia="ko-KR"/>
          </w:rPr>
          <w:t xml:space="preserve">The AMF shall provide </w:t>
        </w:r>
        <w:r w:rsidRPr="007A0240">
          <w:rPr>
            <w:noProof/>
            <w:lang w:eastAsia="ko-KR"/>
          </w:rPr>
          <w:t>the UE with a non-3GPP de-registration timer.</w:t>
        </w:r>
      </w:ins>
    </w:p>
    <w:p w:rsidR="00E9551C" w:rsidRDefault="00E9551C" w:rsidP="00E9551C">
      <w:pPr>
        <w:rPr>
          <w:ins w:id="8687" w:author="C1-180473" w:date="2018-02-03T17:25:00Z"/>
          <w:noProof/>
          <w:lang w:eastAsia="zh-CN"/>
        </w:rPr>
      </w:pPr>
      <w:ins w:id="8688" w:author="C1-180473" w:date="2018-02-03T17:25:00Z">
        <w:r w:rsidRPr="007A0240">
          <w:rPr>
            <w:noProof/>
            <w:lang w:eastAsia="ko-KR"/>
          </w:rPr>
          <w:t xml:space="preserve">Once the </w:t>
        </w:r>
        <w:r w:rsidRPr="007A0240">
          <w:rPr>
            <w:rFonts w:hint="eastAsia"/>
            <w:noProof/>
            <w:lang w:eastAsia="zh-CN"/>
          </w:rPr>
          <w:t xml:space="preserve">UE enters </w:t>
        </w:r>
        <w:r w:rsidRPr="007A0240">
          <w:rPr>
            <w:noProof/>
            <w:lang w:eastAsia="zh-CN"/>
          </w:rPr>
          <w:t xml:space="preserve">the 5GMM-IDLE </w:t>
        </w:r>
        <w:r>
          <w:rPr>
            <w:noProof/>
            <w:lang w:eastAsia="zh-CN"/>
          </w:rPr>
          <w:t xml:space="preserve">mode </w:t>
        </w:r>
        <w:r w:rsidRPr="007A0240">
          <w:rPr>
            <w:noProof/>
            <w:lang w:eastAsia="zh-CN"/>
          </w:rPr>
          <w:t xml:space="preserve">over non-3GPP access, </w:t>
        </w:r>
        <w:r w:rsidRPr="007A0240">
          <w:rPr>
            <w:rFonts w:hint="eastAsia"/>
            <w:noProof/>
            <w:lang w:eastAsia="zh-CN"/>
          </w:rPr>
          <w:t xml:space="preserve">the UE </w:t>
        </w:r>
        <w:r w:rsidRPr="007A0240">
          <w:rPr>
            <w:noProof/>
            <w:lang w:eastAsia="zh-CN"/>
          </w:rPr>
          <w:t xml:space="preserve">starts a </w:t>
        </w:r>
        <w:r w:rsidRPr="007A0240">
          <w:rPr>
            <w:rFonts w:hint="eastAsia"/>
            <w:noProof/>
            <w:lang w:eastAsia="zh-CN"/>
          </w:rPr>
          <w:t xml:space="preserve">non-3GPP de-registraion timer. </w:t>
        </w:r>
        <w:r w:rsidRPr="007A0240">
          <w:rPr>
            <w:noProof/>
            <w:lang w:eastAsia="zh-CN"/>
          </w:rPr>
          <w:t xml:space="preserve">When the </w:t>
        </w:r>
        <w:r w:rsidRPr="007A0240">
          <w:rPr>
            <w:rFonts w:hint="eastAsia"/>
            <w:noProof/>
            <w:lang w:eastAsia="zh-CN"/>
          </w:rPr>
          <w:t>timer</w:t>
        </w:r>
        <w:r w:rsidRPr="007A0240">
          <w:rPr>
            <w:noProof/>
            <w:lang w:eastAsia="zh-CN"/>
          </w:rPr>
          <w:t xml:space="preserve"> expires, t</w:t>
        </w:r>
        <w:r w:rsidRPr="007A0240">
          <w:rPr>
            <w:rFonts w:hint="eastAsia"/>
            <w:noProof/>
            <w:lang w:eastAsia="zh-CN"/>
          </w:rPr>
          <w:t>he UE shall perform de</w:t>
        </w:r>
        <w:r w:rsidRPr="007A0240">
          <w:rPr>
            <w:noProof/>
            <w:lang w:eastAsia="zh-CN"/>
          </w:rPr>
          <w:t>-</w:t>
        </w:r>
        <w:r w:rsidRPr="007A0240">
          <w:rPr>
            <w:rFonts w:hint="eastAsia"/>
            <w:noProof/>
            <w:lang w:eastAsia="zh-CN"/>
          </w:rPr>
          <w:t>registration</w:t>
        </w:r>
        <w:r w:rsidRPr="007A0240">
          <w:rPr>
            <w:noProof/>
            <w:lang w:eastAsia="zh-CN"/>
          </w:rPr>
          <w:t xml:space="preserve"> </w:t>
        </w:r>
        <w:r>
          <w:rPr>
            <w:noProof/>
            <w:lang w:eastAsia="zh-CN"/>
          </w:rPr>
          <w:t xml:space="preserve">procedure </w:t>
        </w:r>
        <w:r w:rsidRPr="007A0240">
          <w:rPr>
            <w:noProof/>
            <w:lang w:eastAsia="zh-CN"/>
          </w:rPr>
          <w:t xml:space="preserve">for non-3GPP access </w:t>
        </w:r>
        <w:r w:rsidRPr="007A0240">
          <w:rPr>
            <w:rFonts w:hint="eastAsia"/>
            <w:noProof/>
            <w:lang w:eastAsia="zh-CN"/>
          </w:rPr>
          <w:t xml:space="preserve">and enter the state </w:t>
        </w:r>
        <w:r w:rsidRPr="007A0240">
          <w:t>5GMM-DEREGISTERED over non-3GPP access</w:t>
        </w:r>
        <w:r w:rsidRPr="007A0240">
          <w:rPr>
            <w:noProof/>
            <w:lang w:eastAsia="zh-CN"/>
          </w:rPr>
          <w:t>.</w:t>
        </w:r>
      </w:ins>
    </w:p>
    <w:p w:rsidR="003E0676" w:rsidRDefault="00335D4C">
      <w:pPr>
        <w:pStyle w:val="Heading4"/>
        <w:rPr>
          <w:lang w:eastAsia="zh-CN"/>
        </w:rPr>
      </w:pPr>
      <w:bookmarkStart w:id="8689" w:name="_Toc505611548"/>
      <w:r>
        <w:t>5</w:t>
      </w:r>
      <w:r w:rsidR="00173561" w:rsidRPr="005251B6">
        <w:t>.</w:t>
      </w:r>
      <w:r w:rsidR="00173561">
        <w:t>5</w:t>
      </w:r>
      <w:r w:rsidR="00173561" w:rsidRPr="005251B6">
        <w:t>.</w:t>
      </w:r>
      <w:r w:rsidR="00173561">
        <w:t>2</w:t>
      </w:r>
      <w:r w:rsidR="00173561" w:rsidRPr="005251B6">
        <w:t>.2</w:t>
      </w:r>
      <w:r w:rsidR="00173561" w:rsidRPr="005251B6">
        <w:tab/>
      </w:r>
      <w:r w:rsidR="00173561" w:rsidRPr="005251B6">
        <w:rPr>
          <w:rFonts w:hint="eastAsia"/>
          <w:lang w:eastAsia="zh-CN"/>
        </w:rPr>
        <w:t>UE</w:t>
      </w:r>
      <w:r w:rsidR="00173561">
        <w:rPr>
          <w:rFonts w:hint="eastAsia"/>
          <w:lang w:eastAsia="zh-CN"/>
        </w:rPr>
        <w:t>-</w:t>
      </w:r>
      <w:r w:rsidR="00173561" w:rsidRPr="005251B6">
        <w:rPr>
          <w:rFonts w:hint="eastAsia"/>
          <w:lang w:eastAsia="zh-CN"/>
        </w:rPr>
        <w:t>initiated de</w:t>
      </w:r>
      <w:r w:rsidR="00173561">
        <w:rPr>
          <w:lang w:eastAsia="zh-CN"/>
        </w:rPr>
        <w:t>-</w:t>
      </w:r>
      <w:r w:rsidR="00173561" w:rsidRPr="005251B6">
        <w:t>registration</w:t>
      </w:r>
      <w:r w:rsidR="00173561" w:rsidRPr="005251B6">
        <w:rPr>
          <w:rFonts w:hint="eastAsia"/>
          <w:lang w:eastAsia="zh-CN"/>
        </w:rPr>
        <w:t xml:space="preserve"> procedure</w:t>
      </w:r>
      <w:bookmarkEnd w:id="8662"/>
      <w:bookmarkEnd w:id="8663"/>
      <w:bookmarkEnd w:id="8664"/>
      <w:bookmarkEnd w:id="8665"/>
      <w:bookmarkEnd w:id="8666"/>
      <w:bookmarkEnd w:id="8667"/>
      <w:bookmarkEnd w:id="8668"/>
      <w:bookmarkEnd w:id="8669"/>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9"/>
    </w:p>
    <w:p w:rsidR="003E0676" w:rsidRDefault="00335D4C">
      <w:pPr>
        <w:pStyle w:val="Heading5"/>
      </w:pPr>
      <w:bookmarkStart w:id="8690" w:name="_Toc477528826"/>
      <w:bookmarkStart w:id="8691" w:name="_Toc492387652"/>
      <w:bookmarkStart w:id="8692" w:name="_Toc492388242"/>
      <w:bookmarkStart w:id="8693" w:name="_Toc492394127"/>
      <w:bookmarkStart w:id="8694" w:name="_Toc492394716"/>
      <w:bookmarkStart w:id="8695" w:name="_Toc492455548"/>
      <w:bookmarkStart w:id="8696" w:name="_Toc492456138"/>
      <w:bookmarkStart w:id="8697" w:name="_Toc492465958"/>
      <w:bookmarkStart w:id="8698" w:name="_Toc492466548"/>
      <w:bookmarkStart w:id="8699" w:name="_Toc500935345"/>
      <w:bookmarkStart w:id="8700" w:name="_Toc501355918"/>
      <w:bookmarkStart w:id="8701" w:name="_Toc501367007"/>
      <w:bookmarkStart w:id="8702" w:name="_Toc501369020"/>
      <w:bookmarkStart w:id="8703" w:name="_Toc501373466"/>
      <w:bookmarkStart w:id="8704" w:name="_Toc501376267"/>
      <w:bookmarkStart w:id="8705" w:name="_Toc501377397"/>
      <w:bookmarkStart w:id="8706" w:name="_Toc501377954"/>
      <w:bookmarkStart w:id="8707" w:name="_Toc501395123"/>
      <w:bookmarkStart w:id="8708" w:name="_Toc501395680"/>
      <w:bookmarkStart w:id="8709" w:name="_Toc501442591"/>
      <w:bookmarkStart w:id="8710" w:name="_Toc501574944"/>
      <w:bookmarkStart w:id="8711" w:name="_Toc501576251"/>
      <w:bookmarkStart w:id="8712" w:name="_Toc505611549"/>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.2.1</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initiation</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rsidR="00173561" w:rsidRDefault="00173561" w:rsidP="00173561">
      <w:r w:rsidRPr="003168A2">
        <w:t xml:space="preserve">The </w:t>
      </w:r>
      <w:r>
        <w:t>de-registration</w:t>
      </w:r>
      <w:r w:rsidRPr="003168A2">
        <w:t xml:space="preserve"> procedure is initiated by the UE by sending a </w:t>
      </w:r>
      <w:r>
        <w:t>DEREGISTRATION</w:t>
      </w:r>
      <w:r w:rsidRPr="003168A2">
        <w:t xml:space="preserve"> REQUEST message (see example in figure</w:t>
      </w:r>
      <w:r>
        <w:t> </w:t>
      </w:r>
      <w:r w:rsidR="005561D1">
        <w:t>5.5.2.2.1</w:t>
      </w:r>
      <w:r w:rsidRPr="003168A2">
        <w:t xml:space="preserve">). The </w:t>
      </w:r>
      <w:r>
        <w:t>De-registration</w:t>
      </w:r>
      <w:r w:rsidRPr="003168A2">
        <w:t xml:space="preserve"> type IE </w:t>
      </w:r>
      <w:r w:rsidRPr="003168A2">
        <w:rPr>
          <w:rFonts w:hint="eastAsia"/>
        </w:rPr>
        <w:t>include</w:t>
      </w:r>
      <w:r w:rsidRPr="003168A2">
        <w:t>d</w:t>
      </w:r>
      <w:r w:rsidRPr="003168A2">
        <w:rPr>
          <w:rFonts w:hint="eastAsia"/>
        </w:rPr>
        <w:t xml:space="preserve"> in the message</w:t>
      </w:r>
      <w:r w:rsidRPr="003168A2">
        <w:t xml:space="preserve"> indicates</w:t>
      </w:r>
      <w:r w:rsidRPr="00907263">
        <w:t xml:space="preserve"> </w:t>
      </w:r>
      <w:r w:rsidRPr="003168A2">
        <w:t xml:space="preserve">whether </w:t>
      </w:r>
      <w:r>
        <w:t>the de-registration</w:t>
      </w:r>
      <w:r w:rsidRPr="003168A2">
        <w:t xml:space="preserve"> </w:t>
      </w:r>
      <w:r>
        <w:rPr>
          <w:rFonts w:hint="eastAsia"/>
        </w:rPr>
        <w:t xml:space="preserve">procedure </w:t>
      </w:r>
      <w:r w:rsidRPr="003168A2">
        <w:t xml:space="preserve">is due to a "switch off" or not. The </w:t>
      </w:r>
      <w:r>
        <w:t>access</w:t>
      </w:r>
      <w:r w:rsidRPr="003168A2">
        <w:t xml:space="preserve"> type </w:t>
      </w:r>
      <w:r>
        <w:t>included in the message</w:t>
      </w:r>
      <w:r w:rsidRPr="003168A2">
        <w:t xml:space="preserve"> 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p>
    <w:p w:rsidR="00173561" w:rsidRPr="00437171" w:rsidRDefault="00163AEA" w:rsidP="00173561">
      <w:pPr>
        <w:pStyle w:val="B1"/>
      </w:pPr>
      <w:r>
        <w:t>a)</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over 3GPP access</w:t>
      </w:r>
      <w:ins w:id="8713" w:author="C1-180339" w:date="2018-01-29T12:10:00Z">
        <w:r w:rsidR="00DB46C0">
          <w:t xml:space="preserve"> when the UE is registered over 3GPP access</w:t>
        </w:r>
      </w:ins>
      <w:r w:rsidR="00173561" w:rsidRPr="00437171">
        <w:t>, or</w:t>
      </w:r>
    </w:p>
    <w:p w:rsidR="00173561" w:rsidRPr="00437171" w:rsidRDefault="00163AEA" w:rsidP="00173561">
      <w:pPr>
        <w:pStyle w:val="B1"/>
      </w:pPr>
      <w:r>
        <w:t>b)</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 xml:space="preserve">over </w:t>
      </w:r>
      <w:ins w:id="8714" w:author="C1-180339" w:date="2018-01-29T12:10:00Z">
        <w:r w:rsidR="00DB46C0">
          <w:t xml:space="preserve">3GPP access, non-3GPP access or </w:t>
        </w:r>
      </w:ins>
      <w:r w:rsidR="00173561" w:rsidRPr="00437171">
        <w:rPr>
          <w:rFonts w:hint="eastAsia"/>
        </w:rPr>
        <w:t>both 3GPP access</w:t>
      </w:r>
      <w:r w:rsidR="00173561" w:rsidRPr="00437171">
        <w:t xml:space="preserve"> and non-3GPP</w:t>
      </w:r>
      <w:r w:rsidR="00173561" w:rsidRPr="00437171">
        <w:rPr>
          <w:rFonts w:hint="eastAsia"/>
        </w:rPr>
        <w:t xml:space="preserve"> access when the UE is registered in the same PLMN over both accesses</w:t>
      </w:r>
      <w:r w:rsidR="00173561" w:rsidRPr="00437171">
        <w:t>.</w:t>
      </w:r>
    </w:p>
    <w:p w:rsidR="00173561" w:rsidRPr="00F23001" w:rsidRDefault="00173561" w:rsidP="00173561">
      <w:r>
        <w:rPr>
          <w:rFonts w:hint="eastAsia"/>
        </w:rPr>
        <w:t xml:space="preserve">If the </w:t>
      </w:r>
      <w:r w:rsidRPr="003168A2">
        <w:t xml:space="preserve">UE has a valid </w:t>
      </w:r>
      <w:r>
        <w:rPr>
          <w:rFonts w:hint="eastAsia"/>
        </w:rPr>
        <w:t>5G-</w:t>
      </w:r>
      <w:r w:rsidRPr="003168A2">
        <w:t xml:space="preserve">GUTI, the </w:t>
      </w:r>
      <w:r>
        <w:rPr>
          <w:rFonts w:hint="eastAsia"/>
        </w:rPr>
        <w:t xml:space="preserve">UE shall </w:t>
      </w:r>
      <w:r w:rsidRPr="003168A2">
        <w:t>populate</w:t>
      </w:r>
      <w:r>
        <w:rPr>
          <w:rFonts w:hint="eastAsia"/>
        </w:rPr>
        <w:t xml:space="preserve"> the </w:t>
      </w:r>
      <w:r>
        <w:t>Mobile identity IE</w:t>
      </w:r>
      <w:r w:rsidRPr="003168A2">
        <w:t xml:space="preserve"> </w:t>
      </w:r>
      <w:r>
        <w:rPr>
          <w:rFonts w:hint="eastAsia"/>
        </w:rPr>
        <w:t>with</w:t>
      </w:r>
      <w:r w:rsidRPr="003168A2">
        <w:t xml:space="preserve"> the </w:t>
      </w:r>
      <w:r>
        <w:rPr>
          <w:rFonts w:hint="eastAsia"/>
        </w:rPr>
        <w:t>valid 5G-</w:t>
      </w:r>
      <w:r w:rsidRPr="003168A2">
        <w:t xml:space="preserve">GUTI. </w:t>
      </w:r>
      <w:r>
        <w:rPr>
          <w:rFonts w:hint="eastAsia"/>
        </w:rPr>
        <w:t>If</w:t>
      </w:r>
      <w:r w:rsidRPr="003168A2">
        <w:t xml:space="preserve"> the UE does not have a valid </w:t>
      </w:r>
      <w:r>
        <w:rPr>
          <w:rFonts w:hint="eastAsia"/>
        </w:rPr>
        <w:t>5G-</w:t>
      </w:r>
      <w:r w:rsidRPr="003168A2">
        <w:t xml:space="preserve">GUTI, the UE </w:t>
      </w:r>
      <w:r>
        <w:t xml:space="preserve">shall </w:t>
      </w:r>
      <w:r w:rsidRPr="003168A2">
        <w:t xml:space="preserve">populate </w:t>
      </w:r>
      <w:r>
        <w:rPr>
          <w:rFonts w:hint="eastAsia"/>
        </w:rPr>
        <w:t>the</w:t>
      </w:r>
      <w:r>
        <w:t xml:space="preserve"> Mobile identity IE</w:t>
      </w:r>
      <w:r w:rsidRPr="003168A2">
        <w:t xml:space="preserve"> </w:t>
      </w:r>
      <w:r>
        <w:rPr>
          <w:rFonts w:hint="eastAsia"/>
        </w:rPr>
        <w:t>with</w:t>
      </w:r>
      <w:r w:rsidRPr="003168A2">
        <w:t xml:space="preserve"> its </w:t>
      </w:r>
      <w:r>
        <w:rPr>
          <w:rFonts w:hint="eastAsia"/>
        </w:rPr>
        <w:t>SUPI</w:t>
      </w:r>
      <w:r w:rsidRPr="003168A2">
        <w:t>.</w:t>
      </w:r>
    </w:p>
    <w:p w:rsidR="00173561" w:rsidRPr="00F23001" w:rsidRDefault="00173561" w:rsidP="00173561">
      <w:r>
        <w:t xml:space="preserve">If the UE does not have a valid </w:t>
      </w:r>
      <w:r>
        <w:rPr>
          <w:rFonts w:hint="eastAsia"/>
        </w:rPr>
        <w:t>5G-</w:t>
      </w:r>
      <w:r>
        <w:t xml:space="preserve">GUTI and it does not have a valid </w:t>
      </w:r>
      <w:ins w:id="8715" w:author="C1-180673" w:date="2018-02-03T15:23:00Z">
        <w:r w:rsidR="00DF3443">
          <w:t>SUCI</w:t>
        </w:r>
      </w:ins>
      <w:del w:id="8716" w:author="C1-180673" w:date="2018-02-03T15:23:00Z">
        <w:r w:rsidDel="00DF3443">
          <w:rPr>
            <w:rFonts w:hint="eastAsia"/>
          </w:rPr>
          <w:delText>SUPI</w:delText>
        </w:r>
      </w:del>
      <w:r>
        <w:t xml:space="preserve">, then the UE shall populate the Mobile identity IE with its </w:t>
      </w:r>
      <w:r>
        <w:rPr>
          <w:rFonts w:hint="eastAsia"/>
        </w:rPr>
        <w:t>P</w:t>
      </w:r>
      <w:r>
        <w:t>EI.</w:t>
      </w:r>
    </w:p>
    <w:p w:rsidR="00173561" w:rsidRPr="003168A2" w:rsidRDefault="00173561" w:rsidP="00173561">
      <w:r w:rsidRPr="003168A2">
        <w:t xml:space="preserve">If the </w:t>
      </w:r>
      <w:r>
        <w:t>de-registration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r>
        <w:rPr>
          <w:rFonts w:hint="eastAsia"/>
        </w:rPr>
        <w:t>xa</w:t>
      </w:r>
      <w:r w:rsidRPr="003168A2">
        <w:t xml:space="preserve"> shall be started in the UE after the </w:t>
      </w:r>
      <w:r>
        <w:t>DEREGISTRATION REQUEST message has been sent</w:t>
      </w:r>
      <w:r>
        <w:rPr>
          <w:rFonts w:hint="eastAsia"/>
        </w:rPr>
        <w:t>. T</w:t>
      </w:r>
      <w:r w:rsidRPr="003168A2">
        <w:t xml:space="preserve">he UE shall enter the state </w:t>
      </w:r>
      <w:r>
        <w:t>5G</w:t>
      </w:r>
      <w:r w:rsidRPr="003168A2">
        <w:t>MM-DEREGISTERED-INITIATED.</w:t>
      </w:r>
    </w:p>
    <w:p w:rsidR="00173561" w:rsidRDefault="00173561" w:rsidP="00173561">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173561" w:rsidRDefault="00173561" w:rsidP="00173561">
      <w:pPr>
        <w:pStyle w:val="TF"/>
      </w:pPr>
      <w:r w:rsidRPr="003168A2">
        <w:object w:dxaOrig="9750" w:dyaOrig="4695">
          <v:shape id="_x0000_i1041" type="#_x0000_t75" style="width:417.75pt;height:201pt" o:ole="">
            <v:imagedata r:id="rId38" o:title=""/>
          </v:shape>
          <o:OLEObject Type="Embed" ProgID="Visio.Drawing.11" ShapeID="_x0000_i1041" DrawAspect="Content" ObjectID="_1579531238" r:id="rId39"/>
        </w:object>
      </w:r>
    </w:p>
    <w:p w:rsidR="00173561" w:rsidRPr="00BD0557" w:rsidRDefault="00173561" w:rsidP="00173561">
      <w:pPr>
        <w:pStyle w:val="TF"/>
      </w:pPr>
      <w:r w:rsidRPr="00BD0557">
        <w:t>Figure </w:t>
      </w:r>
      <w:r w:rsidR="00335D4C">
        <w:t>5</w:t>
      </w:r>
      <w:r w:rsidRPr="00BD0557">
        <w:t>.5.2.</w:t>
      </w:r>
      <w:r w:rsidRPr="00BD0557">
        <w:rPr>
          <w:rFonts w:hint="eastAsia"/>
        </w:rPr>
        <w:t>2</w:t>
      </w:r>
      <w:r w:rsidRPr="00BD0557">
        <w:t>.1.</w:t>
      </w:r>
      <w:r w:rsidRPr="00BD0557">
        <w:rPr>
          <w:rFonts w:hint="eastAsia"/>
        </w:rPr>
        <w:t>1</w:t>
      </w:r>
      <w:r w:rsidRPr="00BD0557">
        <w:t>: UE-initiated de-registration procedure</w:t>
      </w:r>
    </w:p>
    <w:p w:rsidR="003E0676" w:rsidRDefault="00335D4C">
      <w:pPr>
        <w:pStyle w:val="Heading5"/>
        <w:rPr>
          <w:lang w:eastAsia="zh-CN"/>
        </w:rPr>
      </w:pPr>
      <w:bookmarkStart w:id="8717" w:name="_Toc477528827"/>
      <w:bookmarkStart w:id="8718" w:name="_Toc500935346"/>
      <w:bookmarkStart w:id="8719" w:name="_Toc501355919"/>
      <w:bookmarkStart w:id="8720" w:name="_Toc501367008"/>
      <w:bookmarkStart w:id="8721" w:name="_Toc501369021"/>
      <w:bookmarkStart w:id="8722" w:name="_Toc501373467"/>
      <w:bookmarkStart w:id="8723" w:name="_Toc501376268"/>
      <w:bookmarkStart w:id="8724" w:name="_Toc501377398"/>
      <w:bookmarkStart w:id="8725" w:name="_Toc501377955"/>
      <w:bookmarkStart w:id="8726" w:name="_Toc501395124"/>
      <w:bookmarkStart w:id="8727" w:name="_Toc501395681"/>
      <w:bookmarkStart w:id="8728" w:name="_Toc501442592"/>
      <w:bookmarkStart w:id="8729" w:name="_Toc501574945"/>
      <w:bookmarkStart w:id="8730" w:name="_Toc501576252"/>
      <w:bookmarkStart w:id="8731" w:name="_Toc505611550"/>
      <w:bookmarkStart w:id="8732" w:name="_Toc477528828"/>
      <w:bookmarkStart w:id="8733" w:name="_Toc492387653"/>
      <w:bookmarkStart w:id="8734" w:name="_Toc492388243"/>
      <w:bookmarkStart w:id="8735" w:name="_Toc492394128"/>
      <w:bookmarkStart w:id="8736" w:name="_Toc492394717"/>
      <w:bookmarkStart w:id="8737" w:name="_Toc492455549"/>
      <w:bookmarkStart w:id="8738" w:name="_Toc492456139"/>
      <w:bookmarkStart w:id="8739" w:name="_Toc492465959"/>
      <w:bookmarkStart w:id="8740" w:name="_Toc492466549"/>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.2</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bookmarkEnd w:id="8717"/>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3GPP access</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p>
    <w:p w:rsidR="00173561" w:rsidRPr="003168A2" w:rsidRDefault="00173561" w:rsidP="00173561">
      <w:r w:rsidRPr="003168A2">
        <w:rPr>
          <w:rFonts w:hint="eastAsia"/>
        </w:rPr>
        <w:t xml:space="preserve">When the </w:t>
      </w:r>
      <w:r>
        <w:rPr>
          <w:rFonts w:hint="eastAsia"/>
        </w:rPr>
        <w:t>DEREGISTRATION</w:t>
      </w:r>
      <w:r w:rsidRPr="003168A2">
        <w:rPr>
          <w:rFonts w:hint="eastAsia"/>
        </w:rPr>
        <w:t xml:space="preserve"> REQUEST message is received by the </w:t>
      </w:r>
      <w:r>
        <w:rPr>
          <w:rFonts w:hint="eastAsia"/>
        </w:rPr>
        <w:t>AMF</w:t>
      </w:r>
      <w:r w:rsidRPr="003168A2">
        <w:rPr>
          <w:rFonts w:hint="eastAsia"/>
        </w:rPr>
        <w:t xml:space="preserve">, the </w:t>
      </w:r>
      <w:r>
        <w:rPr>
          <w:rFonts w:hint="eastAsia"/>
        </w:rPr>
        <w:t>AMF</w:t>
      </w:r>
      <w:r w:rsidRPr="003168A2">
        <w:rPr>
          <w:rFonts w:hint="eastAsia"/>
        </w:rPr>
        <w:t xml:space="preserve"> shall send a </w:t>
      </w:r>
      <w:r>
        <w:rPr>
          <w:rFonts w:hint="eastAsia"/>
        </w:rPr>
        <w:t>DEREGISTRATION</w:t>
      </w:r>
      <w:r w:rsidRPr="003168A2">
        <w:rPr>
          <w:rFonts w:hint="eastAsia"/>
        </w:rPr>
        <w:t xml:space="preserve"> ACCEPT message to the UE, if </w:t>
      </w:r>
      <w:r w:rsidRPr="003168A2">
        <w:t xml:space="preserve">the </w:t>
      </w:r>
      <w:r>
        <w:t>De-registration</w:t>
      </w:r>
      <w:r w:rsidRPr="003168A2">
        <w:t xml:space="preserve"> type IE does not </w:t>
      </w:r>
      <w:r w:rsidRPr="003168A2">
        <w:rPr>
          <w:rFonts w:hint="eastAsia"/>
        </w:rPr>
        <w:t xml:space="preserve">indicate </w:t>
      </w:r>
      <w:r w:rsidRPr="003168A2">
        <w:t>"</w:t>
      </w:r>
      <w:r w:rsidRPr="003168A2">
        <w:rPr>
          <w:rFonts w:hint="eastAsia"/>
        </w:rPr>
        <w:t>switch off</w:t>
      </w:r>
      <w:r w:rsidRPr="003168A2">
        <w:t>"</w:t>
      </w:r>
      <w:r w:rsidRPr="003168A2">
        <w:rPr>
          <w:rFonts w:hint="eastAsia"/>
        </w:rPr>
        <w:t xml:space="preserve">. Otherwise, the procedure is completed when the </w:t>
      </w:r>
      <w:r>
        <w:rPr>
          <w:rFonts w:hint="eastAsia"/>
        </w:rPr>
        <w:t>AMF</w:t>
      </w:r>
      <w:r w:rsidRPr="003168A2">
        <w:rPr>
          <w:rFonts w:hint="eastAsia"/>
        </w:rPr>
        <w:t xml:space="preserve"> receives the </w:t>
      </w:r>
      <w:r>
        <w:rPr>
          <w:rFonts w:hint="eastAsia"/>
        </w:rPr>
        <w:t>DEREGISTRATION</w:t>
      </w:r>
      <w:r w:rsidRPr="003168A2">
        <w:rPr>
          <w:rFonts w:hint="eastAsia"/>
        </w:rPr>
        <w:t xml:space="preserve"> REQUEST message.</w:t>
      </w:r>
    </w:p>
    <w:p w:rsidR="00173561"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message indicates</w:t>
      </w:r>
      <w:r>
        <w:rPr>
          <w:rFonts w:hint="eastAsia"/>
        </w:rPr>
        <w:t xml:space="preserve"> that the de</w:t>
      </w:r>
      <w:r>
        <w:t>-</w:t>
      </w:r>
      <w:r>
        <w:rPr>
          <w:rFonts w:hint="eastAsia"/>
        </w:rPr>
        <w:t>registration procedure is for 3GPP access, t</w:t>
      </w:r>
      <w:r w:rsidRPr="003168A2">
        <w:rPr>
          <w:rFonts w:hint="eastAsia"/>
        </w:rPr>
        <w:t xml:space="preserve">he </w:t>
      </w:r>
      <w:r>
        <w:rPr>
          <w:rFonts w:hint="eastAsia"/>
        </w:rPr>
        <w:t xml:space="preserve">AMF shall trigger the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for 3GPP access</w:t>
      </w:r>
      <w:r w:rsidRPr="003168A2">
        <w:t>.</w:t>
      </w:r>
    </w:p>
    <w:p w:rsidR="00173561" w:rsidRDefault="00173561" w:rsidP="00173561">
      <w:r w:rsidRPr="003168A2">
        <w:t xml:space="preserve">The UE, when receiving the </w:t>
      </w:r>
      <w:r>
        <w:t>DEREGISTRATION</w:t>
      </w:r>
      <w:r w:rsidRPr="003168A2">
        <w:t xml:space="preserve"> ACCEPT message, shall stop timer T</w:t>
      </w:r>
      <w:r>
        <w:rPr>
          <w:rFonts w:hint="eastAsia"/>
        </w:rPr>
        <w:t>xa</w:t>
      </w:r>
      <w:r w:rsidRPr="003168A2">
        <w:t>.</w:t>
      </w:r>
      <w:r>
        <w:t xml:space="preserve"> Furthermore, if t</w:t>
      </w:r>
      <w:r>
        <w:rPr>
          <w:rFonts w:hint="eastAsia"/>
        </w:rPr>
        <w:t>he</w:t>
      </w:r>
      <w:r w:rsidRPr="003168A2">
        <w:t xml:space="preserve"> UE</w:t>
      </w:r>
      <w:r>
        <w:t xml:space="preserve"> supports </w:t>
      </w:r>
      <w:r>
        <w:rPr>
          <w:rFonts w:hint="eastAsia"/>
        </w:rPr>
        <w:t>N</w:t>
      </w:r>
      <w:r>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3GPP access</w:t>
      </w:r>
      <w:r w:rsidR="00173561" w:rsidRPr="00C1756A">
        <w:t>.</w:t>
      </w:r>
    </w:p>
    <w:p w:rsidR="003E0676" w:rsidRDefault="00335D4C">
      <w:pPr>
        <w:pStyle w:val="Heading5"/>
        <w:rPr>
          <w:lang w:eastAsia="zh-CN"/>
        </w:rPr>
      </w:pPr>
      <w:bookmarkStart w:id="8741" w:name="_Toc500935347"/>
      <w:bookmarkStart w:id="8742" w:name="_Toc501355920"/>
      <w:bookmarkStart w:id="8743" w:name="_Toc501367009"/>
      <w:bookmarkStart w:id="8744" w:name="_Toc501369022"/>
      <w:bookmarkStart w:id="8745" w:name="_Toc501373468"/>
      <w:bookmarkStart w:id="8746" w:name="_Toc501376269"/>
      <w:bookmarkStart w:id="8747" w:name="_Toc501377399"/>
      <w:bookmarkStart w:id="8748" w:name="_Toc501377956"/>
      <w:bookmarkStart w:id="8749" w:name="_Toc501395125"/>
      <w:bookmarkStart w:id="8750" w:name="_Toc501395682"/>
      <w:bookmarkStart w:id="8751" w:name="_Toc501442593"/>
      <w:bookmarkStart w:id="8752" w:name="_Toc501574946"/>
      <w:bookmarkStart w:id="8753" w:name="_Toc501576253"/>
      <w:bookmarkStart w:id="8754" w:name="_Toc505611551"/>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.3</w:t>
      </w:r>
      <w:r w:rsidR="00173561" w:rsidRPr="003168A2">
        <w:rPr>
          <w:lang w:eastAsia="zh-CN"/>
        </w:rPr>
        <w:tab/>
      </w:r>
      <w:bookmarkEnd w:id="8732"/>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both 3GPP access and non-3GPP access</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rsidR="00173561" w:rsidRPr="003168A2" w:rsidRDefault="00173561" w:rsidP="00173561">
      <w:pPr>
        <w:rPr>
          <w:lang w:eastAsia="ja-JP"/>
        </w:rPr>
      </w:pPr>
      <w:r w:rsidRPr="003168A2">
        <w:t xml:space="preserve">The description for </w:t>
      </w:r>
      <w:r>
        <w:t>UE-initiated</w:t>
      </w:r>
      <w:r w:rsidRPr="007D112D">
        <w:t xml:space="preserve"> de</w:t>
      </w:r>
      <w:r>
        <w:t>-</w:t>
      </w:r>
      <w:r w:rsidRPr="007D112D">
        <w:t xml:space="preserve">registration procedure completion for 5GS services over 3GPP access </w:t>
      </w:r>
      <w:r w:rsidRPr="003168A2">
        <w:t>as specified in subclause </w:t>
      </w:r>
      <w:r w:rsidR="005561D1">
        <w:t>5.5.2.2.2</w:t>
      </w:r>
      <w:r w:rsidRPr="003168A2">
        <w:t xml:space="preserve"> shall be followed. In addition, the following description for</w:t>
      </w:r>
      <w:r>
        <w:rPr>
          <w:rFonts w:hint="eastAsia"/>
        </w:rPr>
        <w:t xml:space="preserve"> </w:t>
      </w:r>
      <w:r>
        <w:t>de-registration</w:t>
      </w:r>
      <w:r w:rsidRPr="003168A2">
        <w:t xml:space="preserve"> </w:t>
      </w:r>
      <w:r>
        <w:rPr>
          <w:rFonts w:hint="eastAsia"/>
        </w:rPr>
        <w:t xml:space="preserve">over non-3GPP access </w:t>
      </w:r>
      <w:r w:rsidRPr="003168A2">
        <w:t>applies.</w:t>
      </w:r>
    </w:p>
    <w:p w:rsidR="00173561" w:rsidRPr="00CC35EB"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both 3GPP access and non-3GPP access</w:t>
      </w:r>
      <w:r>
        <w:t xml:space="preserve"> when </w:t>
      </w:r>
      <w:r w:rsidRPr="00446588">
        <w:rPr>
          <w:rFonts w:hint="eastAsia"/>
        </w:rPr>
        <w:t>the UE is registered in the same PLMN over both accesses</w:t>
      </w:r>
      <w:r>
        <w:rPr>
          <w:rFonts w:hint="eastAsia"/>
        </w:rPr>
        <w:t>, t</w:t>
      </w:r>
      <w:r w:rsidRPr="003168A2">
        <w:rPr>
          <w:rFonts w:hint="eastAsia"/>
        </w:rPr>
        <w:t xml:space="preserve">he </w:t>
      </w:r>
      <w:r>
        <w:rPr>
          <w:rFonts w:hint="eastAsia"/>
        </w:rPr>
        <w:t xml:space="preserve">AMF shall trigger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non-3GPP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non-3GPP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p>
    <w:p w:rsidR="00173561" w:rsidRDefault="00173561" w:rsidP="00173561">
      <w:r>
        <w:rPr>
          <w:rFonts w:hint="eastAsia"/>
        </w:rPr>
        <w:t>I</w:t>
      </w:r>
      <w:r>
        <w:t>f t</w:t>
      </w:r>
      <w:r>
        <w:rPr>
          <w:rFonts w:hint="eastAsia"/>
        </w:rPr>
        <w:t>he</w:t>
      </w:r>
      <w:r w:rsidRPr="003168A2">
        <w:t xml:space="preserve"> UE</w:t>
      </w:r>
      <w:r>
        <w:t xml:space="preserve"> supports </w:t>
      </w:r>
      <w:r>
        <w:rPr>
          <w:rFonts w:hint="eastAsia"/>
        </w:rPr>
        <w:t>N</w:t>
      </w:r>
      <w:r>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non-3GPP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non-3GPP access</w:t>
      </w:r>
      <w:r w:rsidR="00173561" w:rsidRPr="00C1756A">
        <w:t>.</w:t>
      </w:r>
    </w:p>
    <w:p w:rsidR="003E0676" w:rsidRDefault="00335D4C">
      <w:pPr>
        <w:pStyle w:val="Heading5"/>
        <w:rPr>
          <w:lang w:eastAsia="zh-CN"/>
        </w:rPr>
      </w:pPr>
      <w:bookmarkStart w:id="8755" w:name="_Toc492387654"/>
      <w:bookmarkStart w:id="8756" w:name="_Toc492388244"/>
      <w:bookmarkStart w:id="8757" w:name="_Toc492394129"/>
      <w:bookmarkStart w:id="8758" w:name="_Toc492394718"/>
      <w:bookmarkStart w:id="8759" w:name="_Toc492455550"/>
      <w:bookmarkStart w:id="8760" w:name="_Toc492456140"/>
      <w:bookmarkStart w:id="8761" w:name="_Toc492465960"/>
      <w:bookmarkStart w:id="8762" w:name="_Toc492466550"/>
      <w:bookmarkStart w:id="8763" w:name="_Toc500935348"/>
      <w:bookmarkStart w:id="8764" w:name="_Toc501355921"/>
      <w:bookmarkStart w:id="8765" w:name="_Toc501367010"/>
      <w:bookmarkStart w:id="8766" w:name="_Toc501369023"/>
      <w:bookmarkStart w:id="8767" w:name="_Toc501373469"/>
      <w:bookmarkStart w:id="8768" w:name="_Toc501376270"/>
      <w:bookmarkStart w:id="8769" w:name="_Toc501377400"/>
      <w:bookmarkStart w:id="8770" w:name="_Toc501377957"/>
      <w:bookmarkStart w:id="8771" w:name="_Toc501395126"/>
      <w:bookmarkStart w:id="8772" w:name="_Toc501395683"/>
      <w:bookmarkStart w:id="8773" w:name="_Toc501442594"/>
      <w:bookmarkStart w:id="8774" w:name="_Toc501574947"/>
      <w:bookmarkStart w:id="8775" w:name="_Toc501576254"/>
      <w:bookmarkStart w:id="8776" w:name="_Toc505611552"/>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.4</w:t>
      </w:r>
      <w:r w:rsidR="00173561" w:rsidRPr="003168A2">
        <w:rPr>
          <w:lang w:eastAsia="zh-CN"/>
        </w:rPr>
        <w:tab/>
      </w:r>
      <w:r w:rsidR="00173561" w:rsidRPr="003168A2">
        <w:t>Abnormal cases in the UE</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r w:rsidR="00173561">
        <w:rPr>
          <w:rFonts w:hint="eastAsia"/>
          <w:lang w:eastAsia="zh-CN"/>
        </w:rPr>
        <w:t xml:space="preserve"> </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p>
    <w:p w:rsidR="003E0676" w:rsidRDefault="00335D4C">
      <w:pPr>
        <w:pStyle w:val="Heading5"/>
        <w:rPr>
          <w:lang w:eastAsia="zh-CN"/>
        </w:rPr>
      </w:pPr>
      <w:bookmarkStart w:id="8777" w:name="_Toc492387655"/>
      <w:bookmarkStart w:id="8778" w:name="_Toc492388245"/>
      <w:bookmarkStart w:id="8779" w:name="_Toc492394130"/>
      <w:bookmarkStart w:id="8780" w:name="_Toc492394719"/>
      <w:bookmarkStart w:id="8781" w:name="_Toc492455551"/>
      <w:bookmarkStart w:id="8782" w:name="_Toc492456141"/>
      <w:bookmarkStart w:id="8783" w:name="_Toc492465961"/>
      <w:bookmarkStart w:id="8784" w:name="_Toc492466551"/>
      <w:bookmarkStart w:id="8785" w:name="_Toc500935349"/>
      <w:bookmarkStart w:id="8786" w:name="_Toc501355922"/>
      <w:bookmarkStart w:id="8787" w:name="_Toc501367011"/>
      <w:bookmarkStart w:id="8788" w:name="_Toc501369024"/>
      <w:bookmarkStart w:id="8789" w:name="_Toc501373470"/>
      <w:bookmarkStart w:id="8790" w:name="_Toc501376271"/>
      <w:bookmarkStart w:id="8791" w:name="_Toc501377401"/>
      <w:bookmarkStart w:id="8792" w:name="_Toc501377958"/>
      <w:bookmarkStart w:id="8793" w:name="_Toc501395127"/>
      <w:bookmarkStart w:id="8794" w:name="_Toc501395684"/>
      <w:bookmarkStart w:id="8795" w:name="_Toc501442595"/>
      <w:bookmarkStart w:id="8796" w:name="_Toc501574948"/>
      <w:bookmarkStart w:id="8797" w:name="_Toc501576255"/>
      <w:bookmarkStart w:id="8798" w:name="_Toc505611553"/>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.5</w:t>
      </w:r>
      <w:r w:rsidR="00173561" w:rsidRPr="003168A2">
        <w:rPr>
          <w:lang w:eastAsia="zh-CN"/>
        </w:rPr>
        <w:tab/>
      </w:r>
      <w:r w:rsidR="00173561" w:rsidRPr="003168A2">
        <w:t xml:space="preserve">Abnormal cases in the </w:t>
      </w:r>
      <w:r w:rsidR="00173561">
        <w:rPr>
          <w:rFonts w:hint="eastAsia"/>
          <w:lang w:eastAsia="zh-CN"/>
        </w:rPr>
        <w:t>network side</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3E0676" w:rsidRDefault="00E33B03">
      <w:pPr>
        <w:pStyle w:val="Heading4"/>
        <w:rPr>
          <w:lang w:eastAsia="zh-CN"/>
        </w:rPr>
      </w:pPr>
      <w:bookmarkStart w:id="8799" w:name="_Toc492387656"/>
      <w:bookmarkStart w:id="8800" w:name="_Toc492388246"/>
      <w:bookmarkStart w:id="8801" w:name="_Toc492394131"/>
      <w:bookmarkStart w:id="8802" w:name="_Toc492394720"/>
      <w:bookmarkStart w:id="8803" w:name="_Toc492455552"/>
      <w:bookmarkStart w:id="8804" w:name="_Toc492456142"/>
      <w:bookmarkStart w:id="8805" w:name="_Toc492465962"/>
      <w:bookmarkStart w:id="8806" w:name="_Toc492466552"/>
      <w:bookmarkStart w:id="8807" w:name="_Toc500935350"/>
      <w:bookmarkStart w:id="8808" w:name="_Toc501355923"/>
      <w:bookmarkStart w:id="8809" w:name="_Toc501367012"/>
      <w:bookmarkStart w:id="8810" w:name="_Toc501369025"/>
      <w:bookmarkStart w:id="8811" w:name="_Toc501373471"/>
      <w:bookmarkStart w:id="8812" w:name="_Toc501376272"/>
      <w:bookmarkStart w:id="8813" w:name="_Toc501377402"/>
      <w:bookmarkStart w:id="8814" w:name="_Toc501377959"/>
      <w:bookmarkStart w:id="8815" w:name="_Toc501395128"/>
      <w:bookmarkStart w:id="8816" w:name="_Toc501395685"/>
      <w:bookmarkStart w:id="8817" w:name="_Toc501442596"/>
      <w:bookmarkStart w:id="8818" w:name="_Toc501574949"/>
      <w:bookmarkStart w:id="8819" w:name="_Toc501576256"/>
      <w:bookmarkStart w:id="8820" w:name="_Toc505611554"/>
      <w:r>
        <w:t>5</w:t>
      </w:r>
      <w:r w:rsidR="00173561" w:rsidRPr="005251B6">
        <w:t>.</w:t>
      </w:r>
      <w:r w:rsidR="00173561">
        <w:t>5</w:t>
      </w:r>
      <w:r w:rsidR="00173561" w:rsidRPr="005251B6">
        <w:t>.</w:t>
      </w:r>
      <w:r w:rsidR="00173561">
        <w:t>2</w:t>
      </w:r>
      <w:r w:rsidR="00173561" w:rsidRPr="005251B6">
        <w:t>.</w:t>
      </w:r>
      <w:r w:rsidR="00173561">
        <w:rPr>
          <w:rFonts w:hint="eastAsia"/>
          <w:lang w:eastAsia="zh-CN"/>
        </w:rPr>
        <w:t>3</w:t>
      </w:r>
      <w:r w:rsidR="00173561" w:rsidRPr="005251B6">
        <w:tab/>
      </w:r>
      <w:r w:rsidR="00173561">
        <w:rPr>
          <w:rFonts w:hint="eastAsia"/>
          <w:lang w:eastAsia="zh-CN"/>
        </w:rPr>
        <w:t>Network-initiated</w:t>
      </w:r>
      <w:r w:rsidR="00173561" w:rsidRPr="005251B6">
        <w:rPr>
          <w:rFonts w:hint="eastAsia"/>
          <w:lang w:eastAsia="zh-CN"/>
        </w:rPr>
        <w:t xml:space="preserve"> de</w:t>
      </w:r>
      <w:r w:rsidR="00173561">
        <w:rPr>
          <w:lang w:eastAsia="zh-CN"/>
        </w:rPr>
        <w:t>-</w:t>
      </w:r>
      <w:r w:rsidR="00173561" w:rsidRPr="005251B6">
        <w:t>registration</w:t>
      </w:r>
      <w:r w:rsidR="00173561" w:rsidRPr="005251B6">
        <w:rPr>
          <w:rFonts w:hint="eastAsia"/>
          <w:lang w:eastAsia="zh-CN"/>
        </w:rPr>
        <w:t xml:space="preserve"> procedure</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rsidR="003E0676" w:rsidRDefault="00E33B03">
      <w:pPr>
        <w:pStyle w:val="Heading5"/>
      </w:pPr>
      <w:bookmarkStart w:id="8821" w:name="_Toc492387657"/>
      <w:bookmarkStart w:id="8822" w:name="_Toc492388247"/>
      <w:bookmarkStart w:id="8823" w:name="_Toc492394132"/>
      <w:bookmarkStart w:id="8824" w:name="_Toc492394721"/>
      <w:bookmarkStart w:id="8825" w:name="_Toc492455553"/>
      <w:bookmarkStart w:id="8826" w:name="_Toc492456143"/>
      <w:bookmarkStart w:id="8827" w:name="_Toc492465963"/>
      <w:bookmarkStart w:id="8828" w:name="_Toc492466553"/>
      <w:bookmarkStart w:id="8829" w:name="_Toc500935351"/>
      <w:bookmarkStart w:id="8830" w:name="_Toc501355924"/>
      <w:bookmarkStart w:id="8831" w:name="_Toc501367013"/>
      <w:bookmarkStart w:id="8832" w:name="_Toc501369026"/>
      <w:bookmarkStart w:id="8833" w:name="_Toc501373472"/>
      <w:bookmarkStart w:id="8834" w:name="_Toc501376273"/>
      <w:bookmarkStart w:id="8835" w:name="_Toc501377403"/>
      <w:bookmarkStart w:id="8836" w:name="_Toc501377960"/>
      <w:bookmarkStart w:id="8837" w:name="_Toc501395129"/>
      <w:bookmarkStart w:id="8838" w:name="_Toc501395686"/>
      <w:bookmarkStart w:id="8839" w:name="_Toc501442597"/>
      <w:bookmarkStart w:id="8840" w:name="_Toc501574950"/>
      <w:bookmarkStart w:id="8841" w:name="_Toc501576257"/>
      <w:bookmarkStart w:id="8842" w:name="_Toc505611555"/>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.3.1</w:t>
      </w:r>
      <w:r w:rsidR="00173561" w:rsidRPr="003168A2">
        <w:rPr>
          <w:lang w:eastAsia="zh-CN"/>
        </w:rPr>
        <w:tab/>
      </w:r>
      <w:r w:rsidR="00173561">
        <w:rPr>
          <w:rFonts w:hint="eastAsia"/>
          <w:lang w:eastAsia="zh-CN"/>
        </w:rPr>
        <w:t>Network-initiated</w:t>
      </w:r>
      <w:r w:rsidR="00173561" w:rsidRPr="003168A2">
        <w:t xml:space="preserve"> </w:t>
      </w:r>
      <w:r w:rsidR="00173561">
        <w:t>de-registration</w:t>
      </w:r>
      <w:r w:rsidR="00173561" w:rsidRPr="003168A2">
        <w:t xml:space="preserve"> procedure initiation</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rsidR="00173561" w:rsidRDefault="00173561" w:rsidP="00173561">
      <w:r w:rsidRPr="003168A2">
        <w:rPr>
          <w:rFonts w:hint="eastAsia"/>
        </w:rPr>
        <w:t xml:space="preserve">The network initiates the </w:t>
      </w:r>
      <w:r>
        <w:rPr>
          <w:rFonts w:hint="eastAsia"/>
        </w:rPr>
        <w:t>de</w:t>
      </w:r>
      <w:r>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r w:rsidR="005561D1">
        <w:t>5</w:t>
      </w:r>
      <w:r>
        <w:rPr>
          <w:rFonts w:hint="eastAsia"/>
        </w:rPr>
        <w:t>.</w:t>
      </w:r>
      <w:r>
        <w:t>5</w:t>
      </w:r>
      <w:r>
        <w:rPr>
          <w:rFonts w:hint="eastAsia"/>
        </w:rPr>
        <w:t>.2.3.1</w:t>
      </w:r>
      <w:r>
        <w:t>.1</w:t>
      </w:r>
      <w:r w:rsidRPr="003168A2">
        <w:t>)</w:t>
      </w:r>
      <w:r>
        <w:t>.</w:t>
      </w:r>
    </w:p>
    <w:p w:rsidR="00173561" w:rsidRDefault="00173561" w:rsidP="00173561">
      <w:pPr>
        <w:pStyle w:val="NO"/>
      </w:pPr>
      <w:r>
        <w:t>NOTE:</w:t>
      </w:r>
      <w:r>
        <w:tab/>
        <w:t xml:space="preserve">If the </w:t>
      </w:r>
      <w:r>
        <w:rPr>
          <w:rFonts w:hint="eastAsia"/>
        </w:rPr>
        <w:t>AMF</w:t>
      </w:r>
      <w:r>
        <w:t xml:space="preserve"> performs a local de-registration, it will inform the UE with a </w:t>
      </w:r>
      <w:r>
        <w:rPr>
          <w:rFonts w:hint="eastAsia"/>
        </w:rPr>
        <w:t>5G</w:t>
      </w:r>
      <w:r>
        <w:t xml:space="preserve">MM messages (e.g. SERVICE REJECT message or REGISTRATION REJECT message) with </w:t>
      </w:r>
      <w:r>
        <w:rPr>
          <w:rFonts w:hint="eastAsia"/>
        </w:rPr>
        <w:t>5G</w:t>
      </w:r>
      <w:r>
        <w:t>MM cause #10 "implicitly</w:t>
      </w:r>
      <w:r>
        <w:rPr>
          <w:rFonts w:hint="eastAsia"/>
        </w:rPr>
        <w:t xml:space="preserve"> d</w:t>
      </w:r>
      <w:r>
        <w:t>e-registered"</w:t>
      </w:r>
      <w:r w:rsidRPr="000D2AAA">
        <w:t xml:space="preserve"> </w:t>
      </w:r>
      <w:r>
        <w:t xml:space="preserve">only when the UE initiates a </w:t>
      </w:r>
      <w:r>
        <w:rPr>
          <w:rFonts w:hint="eastAsia"/>
        </w:rPr>
        <w:t>5G</w:t>
      </w:r>
      <w:r>
        <w:t>MM procedure</w:t>
      </w:r>
      <w:r w:rsidRPr="003168A2">
        <w:rPr>
          <w:rFonts w:hint="eastAsia"/>
        </w:rPr>
        <w:t>.</w:t>
      </w:r>
    </w:p>
    <w:p w:rsidR="00173561" w:rsidRPr="003168A2" w:rsidRDefault="00173561" w:rsidP="00173561">
      <w:r w:rsidRPr="003168A2">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De-registration type IE</w:t>
      </w:r>
      <w:r>
        <w:rPr>
          <w:rFonts w:hint="eastAsia"/>
        </w:rPr>
        <w:t>.</w:t>
      </w:r>
      <w:r w:rsidRPr="002A3A3A">
        <w:t xml:space="preserve"> </w:t>
      </w:r>
      <w:r>
        <w:t>T</w:t>
      </w:r>
      <w:r>
        <w:rPr>
          <w:rFonts w:hint="eastAsia"/>
        </w:rPr>
        <w:t xml:space="preserve">he network shall also indicate via the </w:t>
      </w:r>
      <w:r>
        <w:t>access</w:t>
      </w:r>
      <w:r>
        <w:rPr>
          <w:lang w:eastAsia="ko-KR"/>
        </w:rPr>
        <w:t xml:space="preserve"> type </w:t>
      </w:r>
      <w:r>
        <w:rPr>
          <w:rFonts w:hint="eastAsia"/>
        </w:rPr>
        <w:t>whether the de</w:t>
      </w:r>
      <w:r>
        <w:t>-</w:t>
      </w:r>
      <w:r>
        <w:rPr>
          <w:rFonts w:hint="eastAsia"/>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t>release</w:t>
      </w:r>
      <w:r w:rsidRPr="003168A2">
        <w:t xml:space="preserve"> the </w:t>
      </w:r>
      <w:r>
        <w:rPr>
          <w:rFonts w:hint="eastAsia"/>
        </w:rPr>
        <w:t>PDU session</w:t>
      </w:r>
      <w:r w:rsidRPr="003168A2">
        <w:t xml:space="preserve"> context(s)</w:t>
      </w:r>
      <w:r>
        <w:rPr>
          <w:rFonts w:hint="eastAsia"/>
        </w:rPr>
        <w:t xml:space="preserve"> over the indicated access(es)</w:t>
      </w:r>
      <w:r w:rsidRPr="00CB2307">
        <w:t>, if any,</w:t>
      </w:r>
      <w:r w:rsidRPr="003168A2">
        <w:t xml:space="preserve"> for the UE locally and enter state </w:t>
      </w:r>
      <w:r>
        <w:rPr>
          <w:rFonts w:hint="eastAsia"/>
        </w:rPr>
        <w:t>5G</w:t>
      </w:r>
      <w:r w:rsidRPr="003168A2">
        <w:t>MM-DEREGISTERED-INITIATED.</w:t>
      </w:r>
    </w:p>
    <w:p w:rsidR="00C32A19" w:rsidRDefault="00173561" w:rsidP="00173561">
      <w:pPr>
        <w:pStyle w:val="TF"/>
      </w:pPr>
      <w:r w:rsidRPr="000D34C3">
        <w:object w:dxaOrig="9750" w:dyaOrig="2775">
          <v:shape id="_x0000_i1042" type="#_x0000_t75" style="width:417.75pt;height:117.75pt" o:ole="">
            <v:imagedata r:id="rId40" o:title=""/>
          </v:shape>
          <o:OLEObject Type="Embed" ProgID="Visio.Drawing.11" ShapeID="_x0000_i1042" DrawAspect="Content" ObjectID="_1579531239" r:id="rId41"/>
        </w:object>
      </w:r>
    </w:p>
    <w:p w:rsidR="00173561" w:rsidRPr="00BD0557" w:rsidRDefault="00173561" w:rsidP="00173561">
      <w:pPr>
        <w:pStyle w:val="TF"/>
      </w:pPr>
      <w:r w:rsidRPr="00BD0557">
        <w:t>Figure </w:t>
      </w:r>
      <w:r w:rsidR="00C32A19">
        <w:t>5</w:t>
      </w:r>
      <w:r w:rsidRPr="00BD0557">
        <w:rPr>
          <w:rFonts w:hint="eastAsia"/>
        </w:rPr>
        <w:t>.</w:t>
      </w:r>
      <w:r w:rsidRPr="00BD0557">
        <w:t>5</w:t>
      </w:r>
      <w:r w:rsidRPr="00BD0557">
        <w:rPr>
          <w:rFonts w:hint="eastAsia"/>
        </w:rPr>
        <w:t>.</w:t>
      </w:r>
      <w:r w:rsidRPr="00BD0557">
        <w:t>2</w:t>
      </w:r>
      <w:r w:rsidRPr="00BD0557">
        <w:rPr>
          <w:rFonts w:hint="eastAsia"/>
        </w:rPr>
        <w:t>.3.1</w:t>
      </w:r>
      <w:r w:rsidRPr="00BD0557">
        <w:t>.</w:t>
      </w:r>
      <w:r w:rsidRPr="00BD0557">
        <w:rPr>
          <w:rFonts w:hint="eastAsia"/>
        </w:rPr>
        <w:t>1</w:t>
      </w:r>
      <w:r w:rsidRPr="00BD0557">
        <w:t>: Network-initiated de-registration procedure</w:t>
      </w:r>
    </w:p>
    <w:p w:rsidR="003E0676" w:rsidRDefault="00C32A19">
      <w:pPr>
        <w:pStyle w:val="Heading5"/>
      </w:pPr>
      <w:bookmarkStart w:id="8843" w:name="_Toc492387658"/>
      <w:bookmarkStart w:id="8844" w:name="_Toc492388248"/>
      <w:bookmarkStart w:id="8845" w:name="_Toc492394133"/>
      <w:bookmarkStart w:id="8846" w:name="_Toc492394722"/>
      <w:bookmarkStart w:id="8847" w:name="_Toc492455554"/>
      <w:bookmarkStart w:id="8848" w:name="_Toc492456144"/>
      <w:bookmarkStart w:id="8849" w:name="_Toc492465964"/>
      <w:bookmarkStart w:id="8850" w:name="_Toc492466554"/>
      <w:bookmarkStart w:id="8851" w:name="_Toc500935352"/>
      <w:bookmarkStart w:id="8852" w:name="_Toc501355925"/>
      <w:bookmarkStart w:id="8853" w:name="_Toc501367014"/>
      <w:bookmarkStart w:id="8854" w:name="_Toc501369027"/>
      <w:bookmarkStart w:id="8855" w:name="_Toc501373473"/>
      <w:bookmarkStart w:id="8856" w:name="_Toc501376274"/>
      <w:bookmarkStart w:id="8857" w:name="_Toc501377404"/>
      <w:bookmarkStart w:id="8858" w:name="_Toc501377961"/>
      <w:bookmarkStart w:id="8859" w:name="_Toc501395130"/>
      <w:bookmarkStart w:id="8860" w:name="_Toc501395687"/>
      <w:bookmarkStart w:id="8861" w:name="_Toc501442598"/>
      <w:bookmarkStart w:id="8862" w:name="_Toc501574951"/>
      <w:bookmarkStart w:id="8863" w:name="_Toc501576258"/>
      <w:bookmarkStart w:id="8864" w:name="_Toc505611556"/>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.3.2</w:t>
      </w:r>
      <w:r w:rsidR="00173561" w:rsidRPr="003168A2">
        <w:rPr>
          <w:lang w:eastAsia="zh-CN"/>
        </w:rPr>
        <w:tab/>
      </w:r>
      <w:r w:rsidR="00173561">
        <w:rPr>
          <w:lang w:eastAsia="zh-CN"/>
        </w:rPr>
        <w:t>Network-initiated</w:t>
      </w:r>
      <w:r w:rsidR="00173561" w:rsidRPr="003168A2">
        <w:rPr>
          <w:lang w:eastAsia="zh-CN"/>
        </w:rPr>
        <w:t xml:space="preserve"> </w:t>
      </w:r>
      <w:r w:rsidR="00173561">
        <w:t>de-registration</w:t>
      </w:r>
      <w:r w:rsidR="00173561" w:rsidRPr="003168A2">
        <w:rPr>
          <w:lang w:eastAsia="zh-CN"/>
        </w:rPr>
        <w:t xml:space="preserve"> procedure completion by the </w:t>
      </w:r>
      <w:r w:rsidR="00173561" w:rsidRPr="003168A2">
        <w:rPr>
          <w:rFonts w:hint="eastAsia"/>
          <w:lang w:eastAsia="zh-CN"/>
        </w:rPr>
        <w:t>UE</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rsidR="00173561" w:rsidRDefault="00173561" w:rsidP="00173561">
      <w:r>
        <w:rPr>
          <w:rFonts w:hint="eastAsia"/>
        </w:rPr>
        <w:t>Upon</w:t>
      </w:r>
      <w:r w:rsidRPr="003168A2">
        <w:t xml:space="preserve"> receiving the </w:t>
      </w:r>
      <w:r>
        <w:t>DEREGISTRATION</w:t>
      </w:r>
      <w:r w:rsidRPr="003168A2">
        <w:t xml:space="preserve"> REQUEST message</w:t>
      </w:r>
      <w:r>
        <w:rPr>
          <w:rFonts w:hint="eastAsia"/>
        </w:rPr>
        <w:t>,</w:t>
      </w:r>
      <w:r>
        <w:t xml:space="preserve"> </w:t>
      </w:r>
      <w:r>
        <w:rPr>
          <w:rFonts w:hint="eastAsia"/>
        </w:rPr>
        <w:t xml:space="preserve">and 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T35ab, if it is running,</w:t>
      </w:r>
      <w:r w:rsidRPr="00E011BE">
        <w:t xml:space="preserve"> </w:t>
      </w:r>
      <w:r>
        <w:t>T35cd, if it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t>5G</w:t>
      </w:r>
      <w:r w:rsidRPr="003168A2">
        <w:t>MM-DEREGISTERED</w:t>
      </w:r>
      <w:r>
        <w:rPr>
          <w:rFonts w:hint="eastAsia"/>
        </w:rPr>
        <w:t xml:space="preserve"> for 3GPP access</w:t>
      </w:r>
      <w:r w:rsidRPr="003168A2">
        <w:t xml:space="preserve">. </w:t>
      </w:r>
      <w:r>
        <w:t xml:space="preserve">The UE shall delete the </w:t>
      </w:r>
      <w:r w:rsidRPr="00C005A5">
        <w:t>t</w:t>
      </w:r>
      <w:del w:id="8865" w:author="C1-180605" w:date="2018-02-04T10:02:00Z">
        <w:r w:rsidRPr="00C005A5" w:rsidDel="00815D1B">
          <w:delText xml:space="preserve">emporarily rejected </w:delText>
        </w:r>
        <w:r w:rsidRPr="0087068E" w:rsidDel="00815D1B">
          <w:delText>NSSAI</w:delText>
        </w:r>
        <w:r w:rsidDel="00815D1B">
          <w:delText>(s)</w:delText>
        </w:r>
        <w:r w:rsidRPr="0087068E" w:rsidDel="00815D1B">
          <w:delText xml:space="preserve"> and permanen</w:delText>
        </w:r>
        <w:r w:rsidRPr="004D7306" w:rsidDel="00815D1B">
          <w:delText xml:space="preserve">tly </w:delText>
        </w:r>
      </w:del>
      <w:r w:rsidRPr="004D7306">
        <w:t>rejected NSSAI</w:t>
      </w:r>
      <w:del w:id="8866" w:author="C1-180605" w:date="2018-02-04T10:02:00Z">
        <w:r w:rsidDel="00815D1B">
          <w:delText>(s)</w:delText>
        </w:r>
      </w:del>
      <w:r>
        <w:t xml:space="preserve"> for the current PLMN</w:t>
      </w:r>
      <w:ins w:id="8867" w:author="C1-180605" w:date="2018-02-04T10:02:00Z">
        <w:r w:rsidR="00815D1B">
          <w:t xml:space="preserve"> and the rejected NSSAI for the current PLMN and registration area combination</w:t>
        </w:r>
      </w:ins>
      <w:r>
        <w:t>. 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T35ab.</w:t>
      </w:r>
    </w:p>
    <w:p w:rsidR="00173561" w:rsidRPr="00B02E1C"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T35cd.</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 xml:space="preserve">when the UE is registered in the same PLMN for both accesses, 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T35ab, if it is running,</w:t>
      </w:r>
      <w:r w:rsidRPr="00E011BE">
        <w:t xml:space="preserve"> </w:t>
      </w:r>
      <w:r>
        <w:t>T35cd, if it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8C67D0" w:rsidRDefault="00173561" w:rsidP="00173561">
      <w:pPr>
        <w:pStyle w:val="NO"/>
      </w:pPr>
      <w:r>
        <w:rPr>
          <w:rFonts w:eastAsia="Batang"/>
          <w:lang w:eastAsia="ja-JP"/>
        </w:rPr>
        <w:t>NOTE 1:</w:t>
      </w:r>
      <w:r>
        <w:rPr>
          <w:rFonts w:eastAsia="Batang"/>
          <w:lang w:eastAsia="ja-JP"/>
        </w:rPr>
        <w:tab/>
        <w:t xml:space="preserve">When the </w:t>
      </w:r>
      <w:r>
        <w:t>de-registration</w:t>
      </w:r>
      <w:r w:rsidRPr="003168A2">
        <w:t xml:space="preserve"> type indicates "re-</w:t>
      </w:r>
      <w:r>
        <w:rPr>
          <w:rFonts w:hint="eastAsia"/>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w:t>
      </w:r>
      <w:ins w:id="8868" w:author="C1-180664" w:date="2018-02-03T15:04:00Z">
        <w:r w:rsidR="00416317">
          <w:rPr>
            <w:rFonts w:eastAsia="Batang"/>
            <w:lang w:eastAsia="ja-JP"/>
          </w:rPr>
          <w:t>re-establish</w:t>
        </w:r>
      </w:ins>
      <w:del w:id="8869" w:author="C1-180664" w:date="2018-02-03T15:04:00Z">
        <w:r w:rsidDel="00416317">
          <w:rPr>
            <w:rFonts w:eastAsia="Batang"/>
            <w:lang w:eastAsia="ja-JP"/>
          </w:rPr>
          <w:delText>re-activate</w:delText>
        </w:r>
      </w:del>
      <w:r>
        <w:rPr>
          <w:rFonts w:eastAsia="Batang"/>
          <w:lang w:eastAsia="ja-JP"/>
        </w:rPr>
        <w:t xml:space="preserve">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p>
    <w:p w:rsidR="00173561" w:rsidRPr="004F277F"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 xml:space="preserv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p>
    <w:p w:rsidR="00173561" w:rsidRPr="003168A2" w:rsidRDefault="00173561" w:rsidP="00173561">
      <w:r w:rsidRPr="003168A2">
        <w:t xml:space="preserve">If the </w:t>
      </w:r>
      <w:r w:rsidRPr="00D72D83">
        <w:t>de-regist</w:t>
      </w:r>
      <w:r w:rsidRPr="00D72D83">
        <w:rPr>
          <w:rFonts w:hint="eastAsia"/>
        </w:rPr>
        <w:t>ration</w:t>
      </w:r>
      <w:r w:rsidRPr="00D72D83">
        <w:t xml:space="preserve"> type</w:t>
      </w:r>
      <w:r w:rsidRPr="003168A2">
        <w:t xml:space="preserve"> indicates "re-</w:t>
      </w:r>
      <w:r>
        <w:rPr>
          <w:rFonts w:hint="eastAsia"/>
        </w:rPr>
        <w:t>registration</w:t>
      </w:r>
      <w:r w:rsidRPr="003168A2">
        <w:t xml:space="preserve"> required", then the UE shall ignore the </w:t>
      </w:r>
      <w:r>
        <w:t>5G</w:t>
      </w:r>
      <w:r w:rsidRPr="003168A2">
        <w:t>MM cause IE if received.</w:t>
      </w:r>
    </w:p>
    <w:p w:rsidR="00173561" w:rsidRPr="00473D4F" w:rsidRDefault="00173561" w:rsidP="00173561">
      <w:r w:rsidRPr="003168A2">
        <w:t xml:space="preserve">If the </w:t>
      </w:r>
      <w:r>
        <w:t>de-registration</w:t>
      </w:r>
      <w:r w:rsidRPr="003168A2">
        <w:t xml:space="preserve"> type indicates "re-</w:t>
      </w:r>
      <w:r>
        <w:rPr>
          <w:rFonts w:hint="eastAsia"/>
        </w:rPr>
        <w:t>registration</w:t>
      </w:r>
      <w:r w:rsidRPr="003168A2">
        <w:t xml:space="preserve"> not required", the UE shall take the actions depending on the received </w:t>
      </w:r>
      <w:r>
        <w:rPr>
          <w:rFonts w:hint="eastAsia"/>
        </w:rPr>
        <w:t>5G</w:t>
      </w:r>
      <w:r w:rsidRPr="003168A2">
        <w:t>MM cause value</w:t>
      </w:r>
      <w:r>
        <w:t>:</w:t>
      </w:r>
    </w:p>
    <w:p w:rsidR="00173561" w:rsidRPr="003168A2" w:rsidRDefault="00173561" w:rsidP="00173561">
      <w:pPr>
        <w:pStyle w:val="B1"/>
        <w:rPr>
          <w:lang w:eastAsia="ko-KR"/>
        </w:rPr>
      </w:pPr>
      <w:bookmarkStart w:id="8870" w:name="_Toc492387659"/>
      <w:bookmarkStart w:id="8871" w:name="_Toc492388249"/>
      <w:bookmarkStart w:id="8872" w:name="_Toc492394134"/>
      <w:bookmarkStart w:id="8873" w:name="_Toc492394723"/>
      <w:bookmarkStart w:id="8874" w:name="_Toc492455555"/>
      <w:bookmarkStart w:id="8875" w:name="_Toc492456145"/>
      <w:bookmarkStart w:id="8876" w:name="_Toc492465965"/>
      <w:bookmarkStart w:id="8877" w:name="_Toc492466555"/>
      <w:r>
        <w:rPr>
          <w:rFonts w:hint="eastAsia"/>
        </w:rPr>
        <w:t>#xx</w:t>
      </w:r>
      <w:r w:rsidRPr="003168A2">
        <w:rPr>
          <w:rFonts w:hint="eastAsia"/>
        </w:rPr>
        <w:tab/>
      </w:r>
      <w:r w:rsidRPr="003168A2">
        <w:rPr>
          <w:rFonts w:hint="eastAsia"/>
        </w:rPr>
        <w:tab/>
        <w:t>(</w:t>
      </w:r>
      <w:r w:rsidRPr="007A1AB6">
        <w:t>N1 mode not allowed</w:t>
      </w:r>
      <w:r w:rsidRPr="003168A2">
        <w:rPr>
          <w:rFonts w:hint="eastAsia"/>
        </w:rPr>
        <w:t>)</w:t>
      </w:r>
      <w:r w:rsidRPr="003168A2">
        <w:rPr>
          <w:rFonts w:hint="eastAsia"/>
          <w:lang w:eastAsia="ko-KR"/>
        </w:rPr>
        <w:t>;</w:t>
      </w:r>
    </w:p>
    <w:p w:rsidR="00173561" w:rsidRPr="003168A2" w:rsidRDefault="00173561" w:rsidP="00173561">
      <w:pPr>
        <w:pStyle w:val="B1"/>
        <w:rPr>
          <w:lang w:eastAsia="ko-KR"/>
        </w:rPr>
      </w:pPr>
      <w:r w:rsidRPr="003168A2">
        <w:tab/>
      </w:r>
      <w:r w:rsidRPr="00C20D1F">
        <w:t xml:space="preserve">The UE capable of S1 mode shall </w:t>
      </w:r>
      <w:del w:id="8878" w:author="C1-180707" w:date="2018-02-03T15:40:00Z">
        <w:r w:rsidRPr="00C20D1F" w:rsidDel="00524DC0">
          <w:delText xml:space="preserve">attempt to select an E-UTRA cell connected to EPC and </w:delText>
        </w:r>
      </w:del>
      <w:r w:rsidRPr="00C20D1F">
        <w:t>disable the N1 mode ra</w:t>
      </w:r>
      <w:r>
        <w:t>dio capabilit</w:t>
      </w:r>
      <w:ins w:id="8879" w:author="C1-180707" w:date="2018-02-03T15:40:00Z">
        <w:r w:rsidR="00524DC0">
          <w:t>y</w:t>
        </w:r>
      </w:ins>
      <w:del w:id="8880" w:author="C1-180707" w:date="2018-02-03T15:40:00Z">
        <w:r w:rsidDel="00524DC0">
          <w:delText>ies</w:delText>
        </w:r>
      </w:del>
      <w:r>
        <w:t xml:space="preserve"> (see subclause </w:t>
      </w:r>
      <w:del w:id="8881" w:author="rapporteur_Christian_Herrero-Veron" w:date="2018-02-05T14:08:00Z">
        <w:r w:rsidR="00ED38CB" w:rsidDel="00916234">
          <w:delText>5.3.1.x</w:delText>
        </w:r>
      </w:del>
      <w:ins w:id="8882" w:author="rapporteur_Christian_Herrero-Veron" w:date="2018-02-05T14:08:00Z">
        <w:r w:rsidR="00916234">
          <w:t>4.9</w:t>
        </w:r>
      </w:ins>
      <w:r w:rsidRPr="00C20D1F">
        <w:t>)</w:t>
      </w:r>
      <w:r>
        <w:t>.</w:t>
      </w:r>
    </w:p>
    <w:p w:rsidR="003E0676" w:rsidRDefault="00C32A19">
      <w:pPr>
        <w:pStyle w:val="Heading5"/>
        <w:rPr>
          <w:lang w:eastAsia="zh-CN"/>
        </w:rPr>
      </w:pPr>
      <w:bookmarkStart w:id="8883" w:name="_Toc500935353"/>
      <w:bookmarkStart w:id="8884" w:name="_Toc501355926"/>
      <w:bookmarkStart w:id="8885" w:name="_Toc501367015"/>
      <w:bookmarkStart w:id="8886" w:name="_Toc501369028"/>
      <w:bookmarkStart w:id="8887" w:name="_Toc501373474"/>
      <w:bookmarkStart w:id="8888" w:name="_Toc501376275"/>
      <w:bookmarkStart w:id="8889" w:name="_Toc501377405"/>
      <w:bookmarkStart w:id="8890" w:name="_Toc501377962"/>
      <w:bookmarkStart w:id="8891" w:name="_Toc501395131"/>
      <w:bookmarkStart w:id="8892" w:name="_Toc501395688"/>
      <w:bookmarkStart w:id="8893" w:name="_Toc501442599"/>
      <w:bookmarkStart w:id="8894" w:name="_Toc501574952"/>
      <w:bookmarkStart w:id="8895" w:name="_Toc501576259"/>
      <w:bookmarkStart w:id="8896" w:name="_Toc505611557"/>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.3.3</w:t>
      </w:r>
      <w:r w:rsidR="00173561" w:rsidRPr="003168A2">
        <w:rPr>
          <w:lang w:eastAsia="zh-CN"/>
        </w:rPr>
        <w:tab/>
      </w:r>
      <w:r w:rsidR="00173561">
        <w:rPr>
          <w:lang w:eastAsia="zh-CN"/>
        </w:rPr>
        <w:t>Network-initiated</w:t>
      </w:r>
      <w:r w:rsidR="00173561" w:rsidRPr="003168A2">
        <w:rPr>
          <w:lang w:eastAsia="zh-CN"/>
        </w:rPr>
        <w:t xml:space="preserve"> de</w:t>
      </w:r>
      <w:r w:rsidR="00173561">
        <w:rPr>
          <w:lang w:eastAsia="zh-CN"/>
        </w:rPr>
        <w:t>-</w:t>
      </w:r>
      <w:r w:rsidR="00173561">
        <w:rPr>
          <w:rFonts w:hint="eastAsia"/>
          <w:lang w:eastAsia="zh-CN"/>
        </w:rPr>
        <w:t>registration</w:t>
      </w:r>
      <w:r w:rsidR="00173561" w:rsidRPr="003168A2">
        <w:rPr>
          <w:lang w:eastAsia="zh-CN"/>
        </w:rPr>
        <w:t xml:space="preserve"> procedure completion by the network</w:t>
      </w:r>
      <w:bookmarkEnd w:id="8870"/>
      <w:bookmarkEnd w:id="8871"/>
      <w:bookmarkEnd w:id="8872"/>
      <w:bookmarkEnd w:id="8873"/>
      <w:bookmarkEnd w:id="8874"/>
      <w:bookmarkEnd w:id="8875"/>
      <w:bookmarkEnd w:id="8876"/>
      <w:bookmarkEnd w:id="8877"/>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rsidR="00173561" w:rsidRDefault="00173561" w:rsidP="00173561">
      <w:r w:rsidRPr="003168A2">
        <w:t>The network shall</w:t>
      </w:r>
      <w:r>
        <w:rPr>
          <w:rFonts w:hint="eastAsia"/>
        </w:rPr>
        <w:t xml:space="preserve"> </w:t>
      </w:r>
      <w:r w:rsidRPr="003168A2">
        <w:t>stop timer T</w:t>
      </w:r>
      <w:r>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t>-</w:t>
      </w:r>
      <w:r>
        <w:rPr>
          <w:rFonts w:hint="eastAsia"/>
        </w:rPr>
        <w:t>registration request is for 3GPP access. The network shall enter state 5G</w:t>
      </w:r>
      <w:r w:rsidRPr="003168A2">
        <w:t>MM-DEREGISTERED</w:t>
      </w:r>
      <w:r>
        <w:rPr>
          <w:rFonts w:hint="eastAsia"/>
        </w:rPr>
        <w:t xml:space="preserve"> for both 3GPP access and non-3GPP access if the de-registration request is for both 3GPP access and non-3GPP access.</w:t>
      </w:r>
    </w:p>
    <w:p w:rsidR="003E0676" w:rsidRDefault="00C32A19">
      <w:pPr>
        <w:pStyle w:val="Heading5"/>
        <w:rPr>
          <w:lang w:eastAsia="zh-CN"/>
        </w:rPr>
      </w:pPr>
      <w:bookmarkStart w:id="8897" w:name="_Toc477528835"/>
      <w:bookmarkStart w:id="8898" w:name="_Toc492387660"/>
      <w:bookmarkStart w:id="8899" w:name="_Toc492388250"/>
      <w:bookmarkStart w:id="8900" w:name="_Toc492394135"/>
      <w:bookmarkStart w:id="8901" w:name="_Toc492394724"/>
      <w:bookmarkStart w:id="8902" w:name="_Toc492455556"/>
      <w:bookmarkStart w:id="8903" w:name="_Toc492456146"/>
      <w:bookmarkStart w:id="8904" w:name="_Toc492465966"/>
      <w:bookmarkStart w:id="8905" w:name="_Toc492466556"/>
      <w:bookmarkStart w:id="8906" w:name="_Toc500935354"/>
      <w:bookmarkStart w:id="8907" w:name="_Toc501355927"/>
      <w:bookmarkStart w:id="8908" w:name="_Toc501367016"/>
      <w:bookmarkStart w:id="8909" w:name="_Toc501369029"/>
      <w:bookmarkStart w:id="8910" w:name="_Toc501373475"/>
      <w:bookmarkStart w:id="8911" w:name="_Toc501376276"/>
      <w:bookmarkStart w:id="8912" w:name="_Toc501377406"/>
      <w:bookmarkStart w:id="8913" w:name="_Toc501377963"/>
      <w:bookmarkStart w:id="8914" w:name="_Toc501395132"/>
      <w:bookmarkStart w:id="8915" w:name="_Toc501395689"/>
      <w:bookmarkStart w:id="8916" w:name="_Toc501442600"/>
      <w:bookmarkStart w:id="8917" w:name="_Toc501574953"/>
      <w:bookmarkStart w:id="8918" w:name="_Toc501576260"/>
      <w:bookmarkStart w:id="8919" w:name="_Toc505611558"/>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.3.4</w:t>
      </w:r>
      <w:r w:rsidR="00173561" w:rsidRPr="003168A2">
        <w:tab/>
        <w:t>Abnormal cases in the UE</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p>
    <w:p w:rsidR="003E0676" w:rsidRDefault="00C32A19">
      <w:pPr>
        <w:pStyle w:val="Heading5"/>
        <w:rPr>
          <w:lang w:eastAsia="zh-CN"/>
        </w:rPr>
      </w:pPr>
      <w:bookmarkStart w:id="8920" w:name="_Toc492387661"/>
      <w:bookmarkStart w:id="8921" w:name="_Toc492388251"/>
      <w:bookmarkStart w:id="8922" w:name="_Toc492394136"/>
      <w:bookmarkStart w:id="8923" w:name="_Toc492394725"/>
      <w:bookmarkStart w:id="8924" w:name="_Toc492455557"/>
      <w:bookmarkStart w:id="8925" w:name="_Toc492456147"/>
      <w:bookmarkStart w:id="8926" w:name="_Toc492465967"/>
      <w:bookmarkStart w:id="8927" w:name="_Toc492466557"/>
      <w:bookmarkStart w:id="8928" w:name="_Toc500935355"/>
      <w:bookmarkStart w:id="8929" w:name="_Toc501355928"/>
      <w:bookmarkStart w:id="8930" w:name="_Toc501367017"/>
      <w:bookmarkStart w:id="8931" w:name="_Toc501369030"/>
      <w:bookmarkStart w:id="8932" w:name="_Toc501373476"/>
      <w:bookmarkStart w:id="8933" w:name="_Toc501376277"/>
      <w:bookmarkStart w:id="8934" w:name="_Toc501377407"/>
      <w:bookmarkStart w:id="8935" w:name="_Toc501377964"/>
      <w:bookmarkStart w:id="8936" w:name="_Toc501395133"/>
      <w:bookmarkStart w:id="8937" w:name="_Toc501395690"/>
      <w:bookmarkStart w:id="8938" w:name="_Toc501442601"/>
      <w:bookmarkStart w:id="8939" w:name="_Toc501574954"/>
      <w:bookmarkStart w:id="8940" w:name="_Toc501576261"/>
      <w:bookmarkStart w:id="8941" w:name="_Toc505611559"/>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.3.5</w:t>
      </w:r>
      <w:r w:rsidR="00173561" w:rsidRPr="003168A2">
        <w:tab/>
        <w:t xml:space="preserve">Abnormal cases in the </w:t>
      </w:r>
      <w:r w:rsidR="00173561">
        <w:rPr>
          <w:rFonts w:hint="eastAsia"/>
          <w:lang w:eastAsia="zh-CN"/>
        </w:rPr>
        <w:t>network side</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A41C5D" w:rsidRPr="00C607F7" w:rsidRDefault="00A41C5D" w:rsidP="00A41C5D">
      <w:pPr>
        <w:pStyle w:val="Heading2"/>
      </w:pPr>
      <w:bookmarkStart w:id="8942" w:name="_Toc501355929"/>
      <w:bookmarkStart w:id="8943" w:name="_Toc501367018"/>
      <w:bookmarkStart w:id="8944" w:name="_Toc501369031"/>
      <w:bookmarkStart w:id="8945" w:name="_Toc501373477"/>
      <w:bookmarkStart w:id="8946" w:name="_Toc501376278"/>
      <w:bookmarkStart w:id="8947" w:name="_Toc501377408"/>
      <w:bookmarkStart w:id="8948" w:name="_Toc501377965"/>
      <w:bookmarkStart w:id="8949" w:name="_Toc501395134"/>
      <w:bookmarkStart w:id="8950" w:name="_Toc501395691"/>
      <w:bookmarkStart w:id="8951" w:name="_Toc501442602"/>
      <w:bookmarkStart w:id="8952" w:name="_Toc501574955"/>
      <w:bookmarkStart w:id="8953" w:name="_Toc501576262"/>
      <w:bookmarkStart w:id="8954" w:name="_Toc505611560"/>
      <w:r>
        <w:t>5</w:t>
      </w:r>
      <w:r w:rsidR="004B5A6C">
        <w:t>.6</w:t>
      </w:r>
      <w:r w:rsidR="004B5A6C">
        <w:tab/>
        <w:t>5G</w:t>
      </w:r>
      <w:r w:rsidRPr="00C607F7">
        <w:t>MM connection management procedures</w:t>
      </w:r>
      <w:bookmarkEnd w:id="7846"/>
      <w:bookmarkEnd w:id="7847"/>
      <w:bookmarkEnd w:id="7848"/>
      <w:bookmarkEnd w:id="7849"/>
      <w:bookmarkEnd w:id="7850"/>
      <w:bookmarkEnd w:id="785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rsidR="00FA1847" w:rsidRDefault="00FA1847" w:rsidP="00FA1847">
      <w:pPr>
        <w:pStyle w:val="Heading3"/>
      </w:pPr>
      <w:bookmarkStart w:id="8955" w:name="_Toc501355930"/>
      <w:bookmarkStart w:id="8956" w:name="_Toc501367019"/>
      <w:bookmarkStart w:id="8957" w:name="_Toc501369032"/>
      <w:bookmarkStart w:id="8958" w:name="_Toc501373478"/>
      <w:bookmarkStart w:id="8959" w:name="_Toc501376279"/>
      <w:bookmarkStart w:id="8960" w:name="_Toc501377409"/>
      <w:bookmarkStart w:id="8961" w:name="_Toc501377966"/>
      <w:bookmarkStart w:id="8962" w:name="_Toc501395135"/>
      <w:bookmarkStart w:id="8963" w:name="_Toc501395692"/>
      <w:bookmarkStart w:id="8964" w:name="_Toc501442603"/>
      <w:bookmarkStart w:id="8965" w:name="_Toc501574956"/>
      <w:bookmarkStart w:id="8966" w:name="_Toc501576263"/>
      <w:bookmarkStart w:id="8967" w:name="_Toc505611561"/>
      <w:bookmarkStart w:id="8968" w:name="_Toc180404230"/>
      <w:bookmarkStart w:id="8969" w:name="_Toc183934204"/>
      <w:bookmarkStart w:id="8970" w:name="_Toc183948454"/>
      <w:bookmarkStart w:id="8971" w:name="_Toc183951715"/>
      <w:bookmarkStart w:id="8972" w:name="_Toc190445940"/>
      <w:bookmarkStart w:id="8973" w:name="_Toc190665708"/>
      <w:r>
        <w:t>5.6.1</w:t>
      </w:r>
      <w:r>
        <w:tab/>
        <w:t>Service request procedure</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rsidR="003E0676" w:rsidRDefault="003F52B8">
      <w:pPr>
        <w:pStyle w:val="Heading4"/>
      </w:pPr>
      <w:bookmarkStart w:id="8974" w:name="_Toc484956737"/>
      <w:bookmarkStart w:id="8975" w:name="_Toc485044178"/>
      <w:bookmarkStart w:id="8976" w:name="_Toc485217824"/>
      <w:bookmarkStart w:id="8977" w:name="_Toc485219993"/>
      <w:bookmarkStart w:id="8978" w:name="_Toc485220348"/>
      <w:bookmarkStart w:id="8979" w:name="_Toc492387664"/>
      <w:bookmarkStart w:id="8980" w:name="_Toc492388254"/>
      <w:bookmarkStart w:id="8981" w:name="_Toc492394139"/>
      <w:bookmarkStart w:id="8982" w:name="_Toc492394728"/>
      <w:bookmarkStart w:id="8983" w:name="_Toc492455560"/>
      <w:bookmarkStart w:id="8984" w:name="_Toc492456150"/>
      <w:bookmarkStart w:id="8985" w:name="_Toc492465970"/>
      <w:bookmarkStart w:id="8986" w:name="_Toc492466560"/>
      <w:bookmarkStart w:id="8987" w:name="_Toc500935358"/>
      <w:bookmarkStart w:id="8988" w:name="_Toc501355931"/>
      <w:bookmarkStart w:id="8989" w:name="_Toc501367020"/>
      <w:bookmarkStart w:id="8990" w:name="_Toc501369033"/>
      <w:bookmarkStart w:id="8991" w:name="_Toc501373479"/>
      <w:bookmarkStart w:id="8992" w:name="_Toc501376280"/>
      <w:bookmarkStart w:id="8993" w:name="_Toc501377410"/>
      <w:bookmarkStart w:id="8994" w:name="_Toc501377967"/>
      <w:bookmarkStart w:id="8995" w:name="_Toc501395136"/>
      <w:bookmarkStart w:id="8996" w:name="_Toc501395693"/>
      <w:bookmarkStart w:id="8997" w:name="_Toc501442604"/>
      <w:bookmarkStart w:id="8998" w:name="_Toc501574957"/>
      <w:bookmarkStart w:id="8999" w:name="_Toc501576264"/>
      <w:bookmarkStart w:id="9000" w:name="_Toc505611562"/>
      <w:r>
        <w:t>5</w:t>
      </w:r>
      <w:r w:rsidR="00173561">
        <w:t>.</w:t>
      </w:r>
      <w:r>
        <w:t>6</w:t>
      </w:r>
      <w:r w:rsidR="00173561">
        <w:t>.1.1</w:t>
      </w:r>
      <w:r w:rsidR="00173561" w:rsidRPr="003168A2">
        <w:tab/>
      </w:r>
      <w:r w:rsidR="00173561">
        <w:t>General</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p>
    <w:p w:rsidR="00173561" w:rsidRPr="00FE320E" w:rsidRDefault="00173561" w:rsidP="00173561">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establishment of user-plane radio resources for PDU sessions which are activated without radio resources. In latter case, the 5GMM mode can be the 5GMM-IDLE mode or the 5GMM-CONNECTED mode over 3GPP access if the UE requires radio resources. </w:t>
      </w:r>
      <w:r w:rsidRPr="00FE320E">
        <w:t xml:space="preserve">This procedure is used </w:t>
      </w:r>
      <w:r>
        <w:t>when:</w:t>
      </w:r>
    </w:p>
    <w:p w:rsidR="00173561" w:rsidRPr="00FE320E" w:rsidRDefault="00163AEA" w:rsidP="00173561">
      <w:pPr>
        <w:pStyle w:val="B1"/>
      </w:pPr>
      <w:r>
        <w:t>a)</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3GPP access</w:t>
      </w:r>
      <w:r w:rsidR="00173561" w:rsidRPr="00C349A5">
        <w:t xml:space="preserve"> </w:t>
      </w:r>
      <w:r w:rsidR="00173561">
        <w:t xml:space="preserve">and the UE is in </w:t>
      </w:r>
      <w:r w:rsidR="00173561" w:rsidRPr="004E1BD6">
        <w:t>5GMM-IDLE mode</w:t>
      </w:r>
      <w:r w:rsidR="00173561">
        <w:t xml:space="preserve"> over 3GPP access;</w:t>
      </w:r>
    </w:p>
    <w:p w:rsidR="00173561" w:rsidRPr="00FE320E" w:rsidRDefault="00163AEA" w:rsidP="00173561">
      <w:pPr>
        <w:pStyle w:val="B1"/>
      </w:pPr>
      <w:r>
        <w:t>b)</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non-3GPP access</w:t>
      </w:r>
      <w:bookmarkStart w:id="9001" w:name="OLE_LINK139"/>
      <w:r w:rsidR="00173561">
        <w:t>,</w:t>
      </w:r>
      <w:r w:rsidR="00173561" w:rsidRPr="00FE1FA9">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 xml:space="preserve"> mode </w:t>
      </w:r>
      <w:bookmarkEnd w:id="9001"/>
      <w:r w:rsidR="00173561">
        <w:t xml:space="preserve">over non-3GPP access and in </w:t>
      </w:r>
      <w:r w:rsidR="00173561">
        <w:rPr>
          <w:lang w:eastAsia="ko-KR"/>
        </w:rPr>
        <w:t>5GMM-IDLE or 5GMM-CONNECTED mode over 3GPP access</w:t>
      </w:r>
      <w:r w:rsidR="00173561">
        <w:t>;</w:t>
      </w:r>
    </w:p>
    <w:p w:rsidR="00173561" w:rsidRPr="00FE320E" w:rsidRDefault="00163AEA" w:rsidP="00173561">
      <w:pPr>
        <w:pStyle w:val="B1"/>
      </w:pPr>
      <w:r>
        <w:rPr>
          <w:lang w:eastAsia="ko-KR"/>
        </w:rPr>
        <w:t>c)</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up</w:t>
      </w:r>
      <w:r w:rsidR="00173561" w:rsidRPr="00FE320E">
        <w:t>link signalling</w:t>
      </w:r>
      <w:r w:rsidR="00173561">
        <w:t xml:space="preserve"> pending</w:t>
      </w:r>
      <w:r w:rsidR="00173561" w:rsidRPr="007E18B5">
        <w:t xml:space="preserve"> </w:t>
      </w:r>
      <w:r w:rsidR="00173561">
        <w:t xml:space="preserve">over 3GPP access </w:t>
      </w:r>
      <w:r w:rsidR="00173561" w:rsidRPr="004E1BD6">
        <w:t>and the UE is in 5GMM-IDLE mode</w:t>
      </w:r>
      <w:r w:rsidR="00173561" w:rsidRPr="00195844">
        <w:t xml:space="preserve"> </w:t>
      </w:r>
      <w:r w:rsidR="00173561">
        <w:t>over 3GPP access;</w:t>
      </w:r>
    </w:p>
    <w:p w:rsidR="00173561" w:rsidRDefault="00163AEA" w:rsidP="00173561">
      <w:pPr>
        <w:pStyle w:val="B1"/>
      </w:pPr>
      <w:r>
        <w:t>d)</w:t>
      </w:r>
      <w:r w:rsidR="00173561" w:rsidRPr="00FE320E">
        <w:tab/>
      </w:r>
      <w:r w:rsidR="00173561">
        <w:t xml:space="preserve">the network has downlink user data </w:t>
      </w:r>
      <w:r w:rsidR="00173561" w:rsidRPr="004E1BD6">
        <w:t xml:space="preserve">pending </w:t>
      </w:r>
      <w:r w:rsidR="00173561">
        <w:t xml:space="preserve">over 3GPP access </w:t>
      </w:r>
      <w:r w:rsidR="00173561" w:rsidRPr="004E1BD6">
        <w:t>and the UE is in 5GMM-IDLE mode</w:t>
      </w:r>
      <w:r w:rsidR="00173561">
        <w:t xml:space="preserve"> over 3GPP access</w:t>
      </w:r>
      <w:r w:rsidR="00173561" w:rsidRPr="004E1BD6">
        <w:t>;</w:t>
      </w:r>
    </w:p>
    <w:p w:rsidR="00173561" w:rsidRDefault="00163AEA" w:rsidP="00173561">
      <w:pPr>
        <w:pStyle w:val="B1"/>
      </w:pPr>
      <w:r>
        <w:t>e)</w:t>
      </w:r>
      <w:r w:rsidR="00173561" w:rsidRPr="00FE320E">
        <w:tab/>
      </w:r>
      <w:r w:rsidR="00173561">
        <w:t xml:space="preserve">the network has downlink user data </w:t>
      </w:r>
      <w:r w:rsidR="00173561" w:rsidRPr="004E1BD6">
        <w:t>pending</w:t>
      </w:r>
      <w:r w:rsidR="00173561">
        <w:t xml:space="preserve"> over non-3GPP access,</w:t>
      </w:r>
      <w:r w:rsidR="00173561" w:rsidRPr="004E1BD6">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mode</w:t>
      </w:r>
      <w:r w:rsidR="00173561" w:rsidRPr="003168A2" w:rsidDel="00C313DC">
        <w:t xml:space="preserve"> </w:t>
      </w:r>
      <w:r w:rsidR="00173561">
        <w:t xml:space="preserve">over </w:t>
      </w:r>
      <w:ins w:id="9002" w:author="C1-180307" w:date="2018-01-29T11:58:00Z">
        <w:r w:rsidR="00790E02">
          <w:t>non-</w:t>
        </w:r>
      </w:ins>
      <w:r w:rsidR="00173561">
        <w:t xml:space="preserve">3GPP access and in </w:t>
      </w:r>
      <w:r w:rsidR="00173561">
        <w:rPr>
          <w:lang w:eastAsia="ko-KR"/>
        </w:rPr>
        <w:t>5GMM-IDLE or 5GMM-CONNECTED mode over 3GPP access</w:t>
      </w:r>
      <w:r w:rsidR="00173561">
        <w:t>;</w:t>
      </w:r>
    </w:p>
    <w:p w:rsidR="00173561" w:rsidRDefault="00163AEA" w:rsidP="00173561">
      <w:pPr>
        <w:pStyle w:val="B1"/>
        <w:rPr>
          <w:lang w:eastAsia="ko-KR"/>
        </w:rPr>
      </w:pPr>
      <w:r>
        <w:t>f)</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user data pending over 3GPP access and the UE is in 5GMM-IDLE or 5GMM-CONNECTED mode</w:t>
      </w:r>
      <w:r w:rsidR="00173561" w:rsidRPr="008477B0">
        <w:rPr>
          <w:lang w:eastAsia="ko-KR"/>
        </w:rPr>
        <w:t xml:space="preserve"> </w:t>
      </w:r>
      <w:r w:rsidR="00173561">
        <w:rPr>
          <w:lang w:eastAsia="ko-KR"/>
        </w:rPr>
        <w:t>over 3GPP access</w:t>
      </w:r>
      <w:r w:rsidR="00173561">
        <w:rPr>
          <w:rFonts w:hint="eastAsia"/>
          <w:lang w:eastAsia="ko-KR"/>
        </w:rPr>
        <w:t>; or</w:t>
      </w:r>
    </w:p>
    <w:p w:rsidR="00173561" w:rsidRDefault="00163AEA" w:rsidP="00173561">
      <w:pPr>
        <w:pStyle w:val="B1"/>
        <w:rPr>
          <w:lang w:eastAsia="ko-KR"/>
        </w:rPr>
      </w:pPr>
      <w:r>
        <w:rPr>
          <w:lang w:eastAsia="ko-KR"/>
        </w:rPr>
        <w:t>g)</w:t>
      </w:r>
      <w:r w:rsidR="00173561">
        <w:rPr>
          <w:rFonts w:hint="eastAsia"/>
          <w:lang w:eastAsia="ko-KR"/>
        </w:rPr>
        <w:tab/>
        <w:t xml:space="preserve">the UE </w:t>
      </w:r>
      <w:r w:rsidR="00173561" w:rsidRPr="003A2445">
        <w:rPr>
          <w:lang w:eastAsia="ko-KR"/>
        </w:rPr>
        <w:t>in 5GMM-IDLE mode</w:t>
      </w:r>
      <w:r w:rsidR="00173561">
        <w:rPr>
          <w:rFonts w:hint="eastAsia"/>
          <w:lang w:eastAsia="ko-KR"/>
        </w:rPr>
        <w:t xml:space="preserve"> over non-3GPP access, </w:t>
      </w:r>
      <w:r w:rsidR="00173561">
        <w:rPr>
          <w:lang w:eastAsia="ko-KR"/>
        </w:rPr>
        <w:t xml:space="preserve">receives an </w:t>
      </w:r>
      <w:r w:rsidR="00173561" w:rsidRPr="003A2445">
        <w:rPr>
          <w:lang w:eastAsia="ko-KR"/>
        </w:rPr>
        <w:t xml:space="preserve">indication from </w:t>
      </w:r>
      <w:r w:rsidR="00173561">
        <w:rPr>
          <w:lang w:eastAsia="ko-KR"/>
        </w:rPr>
        <w:t>the lower layers of</w:t>
      </w:r>
      <w:r w:rsidR="00173561" w:rsidRPr="003A2445">
        <w:rPr>
          <w:lang w:eastAsia="ko-KR"/>
        </w:rPr>
        <w:t xml:space="preserve"> </w:t>
      </w:r>
      <w:r w:rsidR="00173561">
        <w:rPr>
          <w:lang w:eastAsia="ko-KR"/>
        </w:rPr>
        <w:t>non-3GPP access, that the access stratum connection is established between UE and network</w:t>
      </w:r>
      <w:ins w:id="9003" w:author="C1-180621" w:date="2018-02-03T22:19:00Z">
        <w:r w:rsidR="0088446C">
          <w:rPr>
            <w:rFonts w:hint="eastAsia"/>
            <w:lang w:eastAsia="ko-KR"/>
          </w:rPr>
          <w:t>; or</w:t>
        </w:r>
      </w:ins>
      <w:del w:id="9004" w:author="C1-180621" w:date="2018-02-03T22:19:00Z">
        <w:r w:rsidR="00173561" w:rsidDel="0088446C">
          <w:rPr>
            <w:lang w:eastAsia="ko-KR"/>
          </w:rPr>
          <w:delText>.</w:delText>
        </w:r>
      </w:del>
    </w:p>
    <w:p w:rsidR="00A403C9" w:rsidRDefault="0088446C" w:rsidP="00A403C9">
      <w:pPr>
        <w:pStyle w:val="B1"/>
        <w:rPr>
          <w:ins w:id="9005" w:author="C1-180621" w:date="2018-02-03T22:19:00Z"/>
          <w:lang w:eastAsia="ko-KR"/>
        </w:rPr>
        <w:pPrChange w:id="9006" w:author="C1-180621" w:date="2018-02-03T22:19:00Z">
          <w:pPr/>
        </w:pPrChange>
      </w:pPr>
      <w:ins w:id="9007" w:author="C1-180621" w:date="2018-02-03T22:19:00Z">
        <w:r>
          <w:t>h)</w:t>
        </w:r>
        <w:r w:rsidRPr="00FE320E">
          <w:tab/>
          <w:t xml:space="preserve">the </w:t>
        </w:r>
        <w:r>
          <w:t xml:space="preserve">UE </w:t>
        </w:r>
        <w:r w:rsidRPr="003168A2">
          <w:rPr>
            <w:rFonts w:hint="eastAsia"/>
            <w:lang w:eastAsia="ja-JP"/>
          </w:rPr>
          <w:t xml:space="preserve">in </w:t>
        </w:r>
        <w:r>
          <w:rPr>
            <w:lang w:eastAsia="ja-JP"/>
          </w:rPr>
          <w:t>5G</w:t>
        </w:r>
        <w:r w:rsidRPr="003168A2">
          <w:rPr>
            <w:rFonts w:hint="eastAsia"/>
            <w:lang w:eastAsia="ja-JP"/>
          </w:rPr>
          <w:t xml:space="preserve">MM-IDLE or </w:t>
        </w:r>
        <w:r>
          <w:rPr>
            <w:lang w:eastAsia="ja-JP"/>
          </w:rPr>
          <w:t>5G</w:t>
        </w:r>
        <w:r w:rsidRPr="003168A2">
          <w:rPr>
            <w:rFonts w:hint="eastAsia"/>
            <w:lang w:eastAsia="ja-JP"/>
          </w:rPr>
          <w:t>MM-CONNECTED mode</w:t>
        </w:r>
        <w:r w:rsidRPr="00E86249">
          <w:rPr>
            <w:rFonts w:hint="eastAsia"/>
            <w:lang w:eastAsia="ko-KR"/>
          </w:rPr>
          <w:t xml:space="preserve"> </w:t>
        </w:r>
        <w:r>
          <w:rPr>
            <w:rFonts w:hint="eastAsia"/>
            <w:lang w:eastAsia="ko-KR"/>
          </w:rPr>
          <w:t>over 3GPP access</w:t>
        </w:r>
        <w:r w:rsidRPr="003168A2">
          <w:rPr>
            <w:rFonts w:hint="eastAsia"/>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[5]</w:t>
        </w:r>
        <w:r>
          <w:rPr>
            <w:lang w:eastAsia="ko-KR"/>
          </w:rPr>
          <w:t>.</w:t>
        </w:r>
      </w:ins>
    </w:p>
    <w:p w:rsidR="00173561" w:rsidRDefault="00173561" w:rsidP="00173561">
      <w:r>
        <w:t>This procedure shall not be used for initiating user data transfer or PDU session related signalling related to a PDU session for LADN when the UE is located outside the LADN service area.</w:t>
      </w:r>
    </w:p>
    <w:p w:rsidR="00173561" w:rsidRDefault="00173561" w:rsidP="00173561">
      <w:r w:rsidRPr="003168A2">
        <w:t xml:space="preserve">The service request procedure is initiated by the UE, however, </w:t>
      </w:r>
      <w:r>
        <w:t>it can be triggered by the network by means of:</w:t>
      </w:r>
    </w:p>
    <w:p w:rsidR="00173561" w:rsidRDefault="00163AEA" w:rsidP="00173561">
      <w:pPr>
        <w:pStyle w:val="B1"/>
      </w:pPr>
      <w:r>
        <w:t>a)</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3GPP access to a UE</w:t>
      </w:r>
      <w:r w:rsidR="00173561" w:rsidRPr="003168A2">
        <w:t xml:space="preserve"> in </w:t>
      </w:r>
      <w:r w:rsidR="00173561">
        <w:t>5GMM-</w:t>
      </w:r>
      <w:r w:rsidR="00173561" w:rsidRPr="003168A2">
        <w:t>IDLE mode</w:t>
      </w:r>
      <w:r w:rsidR="00173561">
        <w:t xml:space="preserve"> over 3GPP access</w:t>
      </w:r>
      <w:r w:rsidR="00173561">
        <w:rPr>
          <w:rFonts w:hint="eastAsia"/>
        </w:rPr>
        <w:t>;</w:t>
      </w:r>
    </w:p>
    <w:p w:rsidR="00173561" w:rsidRDefault="00163AEA" w:rsidP="00173561">
      <w:pPr>
        <w:pStyle w:val="B1"/>
      </w:pPr>
      <w:r>
        <w:t>b)</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w:t>
      </w:r>
      <w:r w:rsidR="00173561" w:rsidRPr="003168A2">
        <w:t>IDLE mode</w:t>
      </w:r>
      <w:r w:rsidR="00173561">
        <w:t xml:space="preserve"> over 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p>
    <w:p w:rsidR="00173561" w:rsidRDefault="00163AEA" w:rsidP="00173561">
      <w:pPr>
        <w:pStyle w:val="B1"/>
      </w:pPr>
      <w:r>
        <w:t>c)</w:t>
      </w:r>
      <w:r w:rsidR="00173561" w:rsidRPr="00FE320E">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5GMM-CONNECTED mode over3GPP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r w:rsidR="00173561">
        <w:t>; or</w:t>
      </w:r>
      <w:r w:rsidR="00173561" w:rsidRPr="000E0266">
        <w:rPr>
          <w:rFonts w:hint="eastAsia"/>
        </w:rPr>
        <w:t xml:space="preserve"> </w:t>
      </w:r>
    </w:p>
    <w:p w:rsidR="00173561" w:rsidRDefault="00163AEA" w:rsidP="00173561">
      <w:pPr>
        <w:pStyle w:val="B1"/>
      </w:pPr>
      <w:r>
        <w:t>d)</w:t>
      </w:r>
      <w:r w:rsidR="00173561">
        <w:rPr>
          <w:rFonts w:hint="eastAsia"/>
        </w:rPr>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w:t>
      </w:r>
      <w:r w:rsidR="00173561">
        <w:rPr>
          <w:rFonts w:hint="eastAsia"/>
        </w:rPr>
        <w:t xml:space="preserve">3GPP </w:t>
      </w:r>
      <w:r w:rsidR="00173561">
        <w:t>access to a UE</w:t>
      </w:r>
      <w:r w:rsidR="00173561" w:rsidRPr="003168A2">
        <w:t xml:space="preserve"> in </w:t>
      </w:r>
      <w:r w:rsidR="00173561">
        <w:t>5GMM-</w:t>
      </w:r>
      <w:r w:rsidR="00173561">
        <w:rPr>
          <w:rFonts w:hint="eastAsia"/>
        </w:rPr>
        <w:t>IDLE</w:t>
      </w:r>
      <w:r w:rsidR="00173561">
        <w:t xml:space="preserve"> mode </w:t>
      </w:r>
      <w:r w:rsidR="00173561">
        <w:rPr>
          <w:rFonts w:hint="eastAsia"/>
        </w:rPr>
        <w:t>over</w:t>
      </w:r>
      <w:r w:rsidR="00173561">
        <w:t xml:space="preserve"> 3GPP access and</w:t>
      </w:r>
      <w:r w:rsidR="00173561">
        <w:rPr>
          <w:rFonts w:hint="eastAsia"/>
        </w:rPr>
        <w:t xml:space="preserve"> in </w:t>
      </w:r>
      <w:r w:rsidR="00173561" w:rsidRPr="005A04C8">
        <w:t>5GMM-CONNECTED mode over non-3GPP access</w:t>
      </w:r>
      <w:r w:rsidR="00173561">
        <w:rPr>
          <w:rFonts w:hint="eastAsia"/>
        </w:rPr>
        <w:t>.</w:t>
      </w:r>
    </w:p>
    <w:p w:rsidR="00173561" w:rsidRDefault="00173561" w:rsidP="00173561">
      <w:pPr>
        <w:pStyle w:val="NO"/>
      </w:pPr>
      <w:r>
        <w:t>NOTE:</w:t>
      </w:r>
      <w: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rsidR="00173561" w:rsidRPr="003168A2" w:rsidRDefault="00173561" w:rsidP="00173561">
      <w:r w:rsidRPr="003168A2">
        <w:t>The UE shall invoke the service request procedure when:</w:t>
      </w:r>
    </w:p>
    <w:p w:rsidR="00173561" w:rsidRPr="003168A2" w:rsidRDefault="00173561" w:rsidP="00173561">
      <w:pPr>
        <w:pStyle w:val="B1"/>
      </w:pPr>
      <w:r w:rsidRPr="003168A2">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p>
    <w:p w:rsidR="00173561" w:rsidRPr="003168A2" w:rsidRDefault="00173561" w:rsidP="00173561">
      <w:pPr>
        <w:pStyle w:val="B1"/>
      </w:pPr>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p>
    <w:p w:rsidR="00173561" w:rsidRDefault="00173561" w:rsidP="00173561">
      <w:pPr>
        <w:pStyle w:val="B1"/>
      </w:pPr>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p>
    <w:p w:rsidR="00173561" w:rsidRDefault="00173561" w:rsidP="00173561">
      <w:pPr>
        <w:pStyle w:val="B1"/>
      </w:pPr>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p>
    <w:p w:rsidR="00173561" w:rsidRDefault="00173561" w:rsidP="00173561">
      <w:pPr>
        <w:pStyle w:val="B1"/>
        <w:rPr>
          <w:lang w:eastAsia="ko-KR"/>
        </w:rPr>
      </w:pPr>
      <w:r>
        <w:t>e</w:t>
      </w:r>
      <w:r w:rsidRPr="003168A2">
        <w:rPr>
          <w:rFonts w:hint="eastAsia"/>
        </w:rPr>
        <w:t>)</w:t>
      </w:r>
      <w:r w:rsidRPr="003168A2">
        <w:tab/>
      </w:r>
      <w:r>
        <w:rPr>
          <w:rFonts w:hint="eastAsia"/>
        </w:rPr>
        <w:t xml:space="preserve">the UE, in </w:t>
      </w:r>
      <w:r>
        <w:rPr>
          <w:lang w:eastAsia="ko-KR"/>
        </w:rPr>
        <w:t>5GMM-CONNECTED mode over 3GPP access</w:t>
      </w:r>
      <w:r w:rsidRPr="003168A2">
        <w:rPr>
          <w:rFonts w:hint="eastAsia"/>
        </w:rPr>
        <w:t xml:space="preserve">, has </w:t>
      </w:r>
      <w:r w:rsidRPr="003168A2">
        <w:t>user data</w:t>
      </w:r>
      <w:r w:rsidRPr="003168A2">
        <w:rPr>
          <w:rFonts w:hint="eastAsia"/>
        </w:rPr>
        <w:t xml:space="preserve"> pending</w:t>
      </w:r>
      <w:r>
        <w:t xml:space="preserve"> due to no user-plane radio resources established for PDU session(s) used for user data transport</w:t>
      </w:r>
      <w:r w:rsidRPr="003168A2">
        <w:t>;</w:t>
      </w:r>
    </w:p>
    <w:p w:rsidR="00173561" w:rsidRDefault="00173561" w:rsidP="00173561">
      <w:pPr>
        <w:pStyle w:val="B1"/>
      </w:pPr>
      <w:r w:rsidRPr="009747F5">
        <w:rPr>
          <w:rFonts w:eastAsia="Malgun Gothic"/>
          <w:lang w:eastAsia="ko-KR"/>
        </w:rPr>
        <w:t>f</w:t>
      </w:r>
      <w:r>
        <w:rPr>
          <w:rFonts w:eastAsia="Malgun Gothic" w:hint="eastAsia"/>
          <w:lang w:eastAsia="ko-KR"/>
        </w:rPr>
        <w:t>)</w:t>
      </w:r>
      <w:r>
        <w:rPr>
          <w:rFonts w:eastAsia="Malgun Gothic" w:hint="eastAsia"/>
          <w:lang w:eastAsia="ko-KR"/>
        </w:rPr>
        <w:tab/>
        <w:t xml:space="preserve">the UE </w:t>
      </w:r>
      <w:r w:rsidRPr="003A2445">
        <w:rPr>
          <w:lang w:eastAsia="ko-KR"/>
        </w:rPr>
        <w:t>in 5GMM-IDLE mode</w:t>
      </w:r>
      <w:r>
        <w:rPr>
          <w:lang w:eastAsia="ko-KR"/>
        </w:rPr>
        <w:t xml:space="preserve"> over non-3GPP access</w:t>
      </w:r>
      <w:r>
        <w:rPr>
          <w:rFonts w:eastAsia="Malgun Gothic" w:hint="eastAsia"/>
          <w:lang w:eastAsia="ko-KR"/>
        </w:rPr>
        <w:t xml:space="preserve">,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w:t>
      </w:r>
      <w:del w:id="9008" w:author="C1-180621" w:date="2018-02-03T22:20:00Z">
        <w:r w:rsidDel="0088446C">
          <w:rPr>
            <w:lang w:eastAsia="ko-KR"/>
          </w:rPr>
          <w:delText xml:space="preserve"> or</w:delText>
        </w:r>
      </w:del>
    </w:p>
    <w:p w:rsidR="00173561" w:rsidRPr="00B92170" w:rsidRDefault="00173561" w:rsidP="00173561">
      <w:pPr>
        <w:pStyle w:val="B1"/>
      </w:pPr>
      <w:r>
        <w:t>g</w:t>
      </w:r>
      <w:r>
        <w:rPr>
          <w:rFonts w:hint="eastAsia"/>
        </w:rPr>
        <w:t>)</w:t>
      </w:r>
      <w:r>
        <w:rPr>
          <w:rFonts w:hint="eastAsia"/>
        </w:rPr>
        <w:tab/>
      </w:r>
      <w:r w:rsidRPr="003168A2">
        <w:t>the UE</w:t>
      </w:r>
      <w:r>
        <w:t>,</w:t>
      </w:r>
      <w:r w:rsidRPr="003168A2">
        <w:t xml:space="preserve"> </w:t>
      </w:r>
      <w:r w:rsidRPr="004F5776">
        <w:t xml:space="preserve">in </w:t>
      </w:r>
      <w:r>
        <w:t>5GMM</w:t>
      </w:r>
      <w:r w:rsidRPr="004F5776">
        <w:t>-IDLE</w:t>
      </w:r>
      <w:r>
        <w:t xml:space="preserve"> mode </w:t>
      </w:r>
      <w:r>
        <w:rPr>
          <w:rFonts w:hint="eastAsia"/>
        </w:rPr>
        <w:t>over</w:t>
      </w:r>
      <w:r>
        <w:t xml:space="preserve"> 3GPP access,</w:t>
      </w:r>
      <w:r>
        <w:rPr>
          <w:rFonts w:hint="eastAsia"/>
        </w:rPr>
        <w:t xml:space="preserve"> </w:t>
      </w:r>
      <w:r w:rsidRPr="003168A2">
        <w:t xml:space="preserve">receives a </w:t>
      </w:r>
      <w:r>
        <w:t>notification</w:t>
      </w:r>
      <w:r w:rsidRPr="003168A2">
        <w:t xml:space="preserve"> from the network</w:t>
      </w:r>
      <w:r>
        <w:rPr>
          <w:rFonts w:hint="eastAsia"/>
        </w:rPr>
        <w:t xml:space="preserve"> when the UE is in </w:t>
      </w:r>
      <w:r w:rsidRPr="005A04C8">
        <w:t>5GMM-CONNECTED mode over non-3GPP access</w:t>
      </w:r>
      <w:ins w:id="9009" w:author="C1-180621" w:date="2018-02-03T22:20:00Z">
        <w:r w:rsidR="0088446C">
          <w:t>; or</w:t>
        </w:r>
      </w:ins>
      <w:del w:id="9010" w:author="C1-180621" w:date="2018-02-03T22:20:00Z">
        <w:r w:rsidDel="0088446C">
          <w:rPr>
            <w:rFonts w:hint="eastAsia"/>
          </w:rPr>
          <w:delText>.</w:delText>
        </w:r>
      </w:del>
    </w:p>
    <w:p w:rsidR="0088446C" w:rsidRPr="00914A81" w:rsidRDefault="0088446C" w:rsidP="0088446C">
      <w:pPr>
        <w:pStyle w:val="B1"/>
        <w:rPr>
          <w:ins w:id="9011" w:author="C1-180621" w:date="2018-02-03T22:20:00Z"/>
          <w:rFonts w:eastAsia="Malgun Gothic"/>
          <w:lang w:eastAsia="ko-KR"/>
        </w:rPr>
      </w:pPr>
      <w:ins w:id="9012" w:author="C1-180621" w:date="2018-02-03T22:20:00Z">
        <w:r>
          <w:t>h)</w:t>
        </w:r>
        <w:r w:rsidRPr="00FE320E">
          <w:tab/>
          <w:t xml:space="preserve">the </w:t>
        </w:r>
        <w:r>
          <w:t xml:space="preserve">UE </w:t>
        </w:r>
        <w:r w:rsidRPr="003168A2">
          <w:rPr>
            <w:rFonts w:hint="eastAsia"/>
            <w:lang w:eastAsia="ja-JP"/>
          </w:rPr>
          <w:t xml:space="preserve">in </w:t>
        </w:r>
        <w:r>
          <w:rPr>
            <w:lang w:eastAsia="ja-JP"/>
          </w:rPr>
          <w:t>5G</w:t>
        </w:r>
        <w:r w:rsidRPr="003168A2">
          <w:rPr>
            <w:rFonts w:hint="eastAsia"/>
            <w:lang w:eastAsia="ja-JP"/>
          </w:rPr>
          <w:t xml:space="preserve">MM-IDLE or </w:t>
        </w:r>
        <w:r>
          <w:rPr>
            <w:lang w:eastAsia="ja-JP"/>
          </w:rPr>
          <w:t>5G</w:t>
        </w:r>
        <w:r w:rsidRPr="003168A2">
          <w:rPr>
            <w:rFonts w:hint="eastAsia"/>
            <w:lang w:eastAsia="ja-JP"/>
          </w:rPr>
          <w:t>MM-CONNECTED mode</w:t>
        </w:r>
        <w:r w:rsidRPr="00E86249">
          <w:rPr>
            <w:rFonts w:hint="eastAsia"/>
            <w:lang w:eastAsia="ko-KR"/>
          </w:rPr>
          <w:t xml:space="preserve"> </w:t>
        </w:r>
        <w:r>
          <w:rPr>
            <w:rFonts w:hint="eastAsia"/>
            <w:lang w:eastAsia="ko-KR"/>
          </w:rPr>
          <w:t>over 3GPP access</w:t>
        </w:r>
        <w:r w:rsidRPr="003168A2">
          <w:rPr>
            <w:rFonts w:hint="eastAsia"/>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[5]</w:t>
        </w:r>
        <w:r>
          <w:rPr>
            <w:lang w:eastAsia="ko-KR"/>
          </w:rPr>
          <w:t>.</w:t>
        </w:r>
      </w:ins>
    </w:p>
    <w:p w:rsidR="00173561" w:rsidRDefault="00173561" w:rsidP="00173561">
      <w:pPr>
        <w:pStyle w:val="TF"/>
      </w:pPr>
      <w:r>
        <w:object w:dxaOrig="9570" w:dyaOrig="5625">
          <v:shape id="_x0000_i1043" type="#_x0000_t75" style="width:407.25pt;height:239.25pt" o:ole="">
            <v:imagedata r:id="rId42" o:title=""/>
          </v:shape>
          <o:OLEObject Type="Embed" ProgID="Visio.Drawing.11" ShapeID="_x0000_i1043" DrawAspect="Content" ObjectID="_1579531240" r:id="rId43"/>
        </w:object>
      </w:r>
    </w:p>
    <w:p w:rsidR="00173561" w:rsidRPr="00BD0557" w:rsidRDefault="00173561" w:rsidP="00173561">
      <w:pPr>
        <w:pStyle w:val="TF"/>
      </w:pPr>
      <w:r w:rsidRPr="00BD0557">
        <w:t>Figure </w:t>
      </w:r>
      <w:r w:rsidR="003F52B8">
        <w:t>5</w:t>
      </w:r>
      <w:r w:rsidRPr="00BD0557">
        <w:t>.</w:t>
      </w:r>
      <w:r w:rsidR="003F52B8">
        <w:t>6</w:t>
      </w:r>
      <w:r w:rsidRPr="00BD0557">
        <w:t>.1.1.1: Service Request procedure</w:t>
      </w:r>
    </w:p>
    <w:p w:rsidR="003E0676" w:rsidRDefault="000861EA">
      <w:pPr>
        <w:pStyle w:val="Heading4"/>
      </w:pPr>
      <w:bookmarkStart w:id="9013" w:name="_Toc484956738"/>
      <w:bookmarkStart w:id="9014" w:name="_Toc485044179"/>
      <w:bookmarkStart w:id="9015" w:name="_Toc485217825"/>
      <w:bookmarkStart w:id="9016" w:name="_Toc485219994"/>
      <w:bookmarkStart w:id="9017" w:name="_Toc485220349"/>
      <w:bookmarkStart w:id="9018" w:name="_Toc492387665"/>
      <w:bookmarkStart w:id="9019" w:name="_Toc492388255"/>
      <w:bookmarkStart w:id="9020" w:name="_Toc492394140"/>
      <w:bookmarkStart w:id="9021" w:name="_Toc492394729"/>
      <w:bookmarkStart w:id="9022" w:name="_Toc492455561"/>
      <w:bookmarkStart w:id="9023" w:name="_Toc492456151"/>
      <w:bookmarkStart w:id="9024" w:name="_Toc492465971"/>
      <w:bookmarkStart w:id="9025" w:name="_Toc492466561"/>
      <w:bookmarkStart w:id="9026" w:name="_Toc500935359"/>
      <w:bookmarkStart w:id="9027" w:name="_Toc501355932"/>
      <w:bookmarkStart w:id="9028" w:name="_Toc501367021"/>
      <w:bookmarkStart w:id="9029" w:name="_Toc501369034"/>
      <w:bookmarkStart w:id="9030" w:name="_Toc501373480"/>
      <w:bookmarkStart w:id="9031" w:name="_Toc501376281"/>
      <w:bookmarkStart w:id="9032" w:name="_Toc501377411"/>
      <w:bookmarkStart w:id="9033" w:name="_Toc501377968"/>
      <w:bookmarkStart w:id="9034" w:name="_Toc501395137"/>
      <w:bookmarkStart w:id="9035" w:name="_Toc501395694"/>
      <w:bookmarkStart w:id="9036" w:name="_Toc501442605"/>
      <w:bookmarkStart w:id="9037" w:name="_Toc501574958"/>
      <w:bookmarkStart w:id="9038" w:name="_Toc501576265"/>
      <w:bookmarkStart w:id="9039" w:name="_Toc505611563"/>
      <w:r>
        <w:t>5</w:t>
      </w:r>
      <w:r w:rsidR="00173561">
        <w:t>.</w:t>
      </w:r>
      <w:r>
        <w:t>6</w:t>
      </w:r>
      <w:r w:rsidR="00173561">
        <w:t>.1.2</w:t>
      </w:r>
      <w:r w:rsidR="00173561" w:rsidRPr="003168A2">
        <w:tab/>
        <w:t>Service request procedure initiation</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rsidR="00173561" w:rsidRDefault="00173561" w:rsidP="00173561">
      <w:r>
        <w:t xml:space="preserve">The UE initiates </w:t>
      </w:r>
      <w:r w:rsidRPr="00C579E5">
        <w:t xml:space="preserve">the service request procedure by sending a SERVICE REQUEST message to the </w:t>
      </w:r>
      <w:r>
        <w:t xml:space="preserve">AMF and starts timer T3517. </w:t>
      </w:r>
    </w:p>
    <w:p w:rsidR="00173561" w:rsidRDefault="00173561" w:rsidP="00173561">
      <w:r>
        <w:t xml:space="preserve">For case a </w:t>
      </w:r>
      <w:r w:rsidRPr="00C579E5">
        <w:t>in subclause </w:t>
      </w:r>
      <w:r w:rsidR="0037786B">
        <w:t>5</w:t>
      </w:r>
      <w:r>
        <w:t>.</w:t>
      </w:r>
      <w:r w:rsidR="0037786B">
        <w:t>6</w:t>
      </w:r>
      <w:r>
        <w:t>.1.1:</w:t>
      </w:r>
    </w:p>
    <w:p w:rsidR="00173561" w:rsidRDefault="00173561" w:rsidP="00173561">
      <w:pPr>
        <w:pStyle w:val="B1"/>
      </w:pPr>
      <w:r w:rsidRPr="00FE320E">
        <w:t>-</w:t>
      </w:r>
      <w:r w:rsidRPr="00FE320E">
        <w:tab/>
      </w:r>
      <w:r>
        <w:t>if the paging request includes an indication for non-3GPP access type,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t xml:space="preserve"> </w:t>
      </w:r>
      <w:r w:rsidRPr="00B3358D">
        <w:rPr>
          <w:rFonts w:hint="eastAsia"/>
        </w:rPr>
        <w:t xml:space="preserve">to indicate the </w:t>
      </w:r>
      <w:ins w:id="9040" w:author="C1-180664" w:date="2018-02-03T15:04:00Z">
        <w:r w:rsidR="00416317" w:rsidRPr="00B30CFD">
          <w:t>user</w:t>
        </w:r>
      </w:ins>
      <w:ins w:id="9041" w:author="rapporteur_Christian_Herrero-Veron" w:date="2018-02-03T15:05:00Z">
        <w:r w:rsidR="00416317">
          <w:t>-</w:t>
        </w:r>
      </w:ins>
      <w:ins w:id="9042" w:author="C1-180664" w:date="2018-02-03T15:04:00Z">
        <w:r w:rsidR="00416317" w:rsidRPr="00B30CFD">
          <w:t>plane resources</w:t>
        </w:r>
        <w:r w:rsidR="00416317" w:rsidRPr="00B30CFD">
          <w:rPr>
            <w:rFonts w:hint="eastAsia"/>
          </w:rPr>
          <w:t xml:space="preserve"> </w:t>
        </w:r>
        <w:r w:rsidR="00416317">
          <w:t xml:space="preserve">of </w:t>
        </w:r>
      </w:ins>
      <w:r w:rsidRPr="00B3358D">
        <w:rPr>
          <w:rFonts w:hint="eastAsia"/>
        </w:rPr>
        <w:t>PDU session</w:t>
      </w:r>
      <w:r w:rsidRPr="00B3358D">
        <w:t>(s)</w:t>
      </w:r>
      <w:r w:rsidRPr="00B3358D">
        <w:rPr>
          <w:rFonts w:hint="eastAsia"/>
        </w:rPr>
        <w:t xml:space="preserve"> that the UE </w:t>
      </w:r>
      <w:r>
        <w:t xml:space="preserve">allows </w:t>
      </w:r>
      <w:r w:rsidRPr="00B3358D">
        <w:t xml:space="preserve">to </w:t>
      </w:r>
      <w:r>
        <w:t>be re-activate over 3GPP access;</w:t>
      </w:r>
    </w:p>
    <w:p w:rsidR="00173561" w:rsidRDefault="00173561" w:rsidP="00173561">
      <w:pPr>
        <w:pStyle w:val="B1"/>
      </w:pPr>
      <w:r w:rsidRPr="00FE320E">
        <w:t>-</w:t>
      </w:r>
      <w:r w:rsidRPr="00FE320E">
        <w:tab/>
      </w:r>
      <w:r>
        <w:t xml:space="preserve">if the UE </w:t>
      </w:r>
      <w:r w:rsidRPr="003168A2">
        <w:rPr>
          <w:rFonts w:hint="eastAsia"/>
        </w:rPr>
        <w:t xml:space="preserve">has uplink </w:t>
      </w:r>
      <w:r w:rsidRPr="003168A2">
        <w:t>user data</w:t>
      </w:r>
      <w:r w:rsidRPr="003168A2">
        <w:rPr>
          <w:rFonts w:hint="eastAsia"/>
        </w:rPr>
        <w:t xml:space="preserve"> pending</w:t>
      </w:r>
      <w:r>
        <w:t xml:space="preserve"> to be sent,</w:t>
      </w:r>
      <w:r w:rsidRPr="008E57C3">
        <w:t xml:space="preserve"> </w:t>
      </w:r>
      <w:r>
        <w:t>the Uplink data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Pr="002F3157">
        <w:rPr>
          <w:rFonts w:hint="eastAsia"/>
        </w:rPr>
        <w:t xml:space="preserve"> </w:t>
      </w:r>
      <w:r w:rsidRPr="00B3358D">
        <w:rPr>
          <w:rFonts w:hint="eastAsia"/>
        </w:rPr>
        <w:t>to indicate the PDU session</w:t>
      </w:r>
      <w:r w:rsidRPr="00B3358D">
        <w:t>(s)</w:t>
      </w:r>
      <w:r w:rsidRPr="00B3358D">
        <w:rPr>
          <w:rFonts w:hint="eastAsia"/>
        </w:rPr>
        <w:t xml:space="preserve"> </w:t>
      </w:r>
      <w:r>
        <w:t xml:space="preserve">the UE </w:t>
      </w:r>
      <w:r>
        <w:rPr>
          <w:rFonts w:hint="eastAsia"/>
        </w:rPr>
        <w:t>has pending user data to be sent</w:t>
      </w:r>
      <w:r>
        <w:t>; or</w:t>
      </w:r>
    </w:p>
    <w:p w:rsidR="00173561" w:rsidRDefault="00173561" w:rsidP="00173561">
      <w:pPr>
        <w:pStyle w:val="B1"/>
      </w:pPr>
      <w:r w:rsidRPr="00FE320E">
        <w:t>-</w:t>
      </w:r>
      <w:r w:rsidRPr="00FE320E">
        <w:tab/>
      </w:r>
      <w:r>
        <w:t>otherwise,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p>
    <w:p w:rsidR="00173561" w:rsidRDefault="00173561" w:rsidP="00173561">
      <w:r>
        <w:t xml:space="preserve">For case b </w:t>
      </w:r>
      <w:r w:rsidRPr="00C579E5">
        <w:t>in subclause </w:t>
      </w:r>
      <w:r w:rsidR="0037786B">
        <w:t>5</w:t>
      </w:r>
      <w:r>
        <w:t>.</w:t>
      </w:r>
      <w:r w:rsidR="0037786B">
        <w:t>6</w:t>
      </w:r>
      <w:r>
        <w:t>.1.1,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 xml:space="preserve">message to indicate the </w:t>
      </w:r>
      <w:ins w:id="9043" w:author="C1-180664" w:date="2018-02-03T15:05:00Z">
        <w:r w:rsidR="00416317" w:rsidRPr="00B30CFD">
          <w:t>user</w:t>
        </w:r>
      </w:ins>
      <w:ins w:id="9044" w:author="rapporteur_Christian_Herrero-Veron" w:date="2018-02-03T15:05:00Z">
        <w:r w:rsidR="00416317">
          <w:t>-</w:t>
        </w:r>
      </w:ins>
      <w:ins w:id="9045" w:author="C1-180664" w:date="2018-02-03T15:05:00Z">
        <w:r w:rsidR="00416317" w:rsidRPr="00B30CFD">
          <w:t>plane resources</w:t>
        </w:r>
        <w:r w:rsidR="00416317" w:rsidRPr="00B30CFD">
          <w:rPr>
            <w:rFonts w:hint="eastAsia"/>
          </w:rPr>
          <w:t xml:space="preserve"> </w:t>
        </w:r>
        <w:r w:rsidR="00416317">
          <w:t xml:space="preserve">of </w:t>
        </w:r>
      </w:ins>
      <w:r w:rsidRPr="00B3358D">
        <w:rPr>
          <w:rFonts w:hint="eastAsia"/>
        </w:rPr>
        <w:t>PDU session</w:t>
      </w:r>
      <w:r w:rsidRPr="00B3358D">
        <w:t>(s)</w:t>
      </w:r>
      <w:r w:rsidRPr="00B3358D">
        <w:rPr>
          <w:rFonts w:hint="eastAsia"/>
        </w:rPr>
        <w:t xml:space="preserve"> that the UE </w:t>
      </w:r>
      <w:r>
        <w:t xml:space="preserve">allows </w:t>
      </w:r>
      <w:r w:rsidRPr="00B3358D">
        <w:t xml:space="preserve">to </w:t>
      </w:r>
      <w:r>
        <w:t>re-activate over 3GPP access</w:t>
      </w:r>
      <w:r w:rsidRPr="00B3358D">
        <w:rPr>
          <w:rFonts w:hint="eastAsia"/>
        </w:rPr>
        <w:t>.</w:t>
      </w:r>
    </w:p>
    <w:p w:rsidR="00173561" w:rsidRDefault="00173561" w:rsidP="00173561">
      <w:r>
        <w:t>For case c</w:t>
      </w:r>
      <w:r>
        <w:rPr>
          <w:lang w:eastAsia="ko-KR"/>
        </w:rPr>
        <w:t xml:space="preserve"> and f</w:t>
      </w:r>
      <w:r>
        <w:t xml:space="preserve"> </w:t>
      </w:r>
      <w:r w:rsidRPr="00C579E5">
        <w:t>in subclause </w:t>
      </w:r>
      <w:r w:rsidR="0037786B">
        <w:t>5</w:t>
      </w:r>
      <w:r>
        <w:t>.</w:t>
      </w:r>
      <w:r w:rsidR="0037786B">
        <w:t>6</w:t>
      </w:r>
      <w:r>
        <w:t>.1.1,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p>
    <w:p w:rsidR="00173561" w:rsidRDefault="00173561" w:rsidP="00173561">
      <w:r>
        <w:t xml:space="preserve">For cases d and e </w:t>
      </w:r>
      <w:r w:rsidRPr="00C579E5">
        <w:t>in subclause </w:t>
      </w:r>
      <w:r w:rsidR="0037786B">
        <w:t>5</w:t>
      </w:r>
      <w:r>
        <w:t>.</w:t>
      </w:r>
      <w:r w:rsidR="0037786B">
        <w:t>6</w:t>
      </w:r>
      <w:r>
        <w:t>.1.1, the Uplink data status IE</w:t>
      </w:r>
      <w:r w:rsidRPr="00B3358D" w:rsidDel="005E6C2D">
        <w:rPr>
          <w:rFonts w:hint="eastAsia"/>
        </w:rPr>
        <w:t xml:space="preserve"> </w:t>
      </w:r>
      <w:r>
        <w:t>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w:t>
      </w:r>
      <w:r>
        <w:t xml:space="preserve">the UE </w:t>
      </w:r>
      <w:r>
        <w:rPr>
          <w:rFonts w:hint="eastAsia"/>
        </w:rPr>
        <w:t>has pending user data to be sent</w:t>
      </w:r>
      <w:r w:rsidRPr="00B3358D">
        <w:rPr>
          <w:rFonts w:hint="eastAsia"/>
        </w:rPr>
        <w:t>.</w:t>
      </w:r>
    </w:p>
    <w:p w:rsidR="00173561" w:rsidRDefault="00173561" w:rsidP="00173561">
      <w:r>
        <w:t xml:space="preserve">For case g </w:t>
      </w:r>
      <w:r w:rsidRPr="00C579E5">
        <w:t>in subclause </w:t>
      </w:r>
      <w:r w:rsidR="0037786B">
        <w:t>5</w:t>
      </w:r>
      <w:r>
        <w:t>.</w:t>
      </w:r>
      <w:r w:rsidR="0037786B">
        <w:t>6</w:t>
      </w:r>
      <w:r>
        <w:t xml:space="preserve">.1.1, </w:t>
      </w:r>
      <w:r w:rsidRPr="00842114">
        <w:t>if the UE has uplink user data pending to be sent, the Uplink data status IE shall be included in the SERVICE REQUEST message to indicate the PDU session(s) the UE has pending user data to be sent</w:t>
      </w:r>
      <w:r w:rsidRPr="00B3358D">
        <w:rPr>
          <w:rFonts w:hint="eastAsia"/>
        </w:rPr>
        <w:t>.</w:t>
      </w:r>
    </w:p>
    <w:p w:rsidR="0088446C" w:rsidRPr="00CD2F0E" w:rsidRDefault="0088446C" w:rsidP="0088446C">
      <w:pPr>
        <w:rPr>
          <w:ins w:id="9046" w:author="C1-180621" w:date="2018-02-03T22:20:00Z"/>
        </w:rPr>
      </w:pPr>
      <w:ins w:id="9047" w:author="C1-180621" w:date="2018-02-03T22:20:00Z">
        <w:r>
          <w:t xml:space="preserve">For case h </w:t>
        </w:r>
        <w:r w:rsidRPr="00C579E5">
          <w:t>in subclause </w:t>
        </w:r>
        <w:r>
          <w:t xml:space="preserve">5.6.1.1, </w:t>
        </w:r>
        <w:r w:rsidRPr="00842114">
          <w:t>if the UE</w:t>
        </w:r>
        <w:r w:rsidRPr="00491C7C">
          <w:rPr>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[5],</w:t>
        </w:r>
        <w:r w:rsidRPr="00842114">
          <w:t xml:space="preserve"> the</w:t>
        </w:r>
        <w:r>
          <w:rPr>
            <w:lang w:eastAsia="ja-JP"/>
          </w:rPr>
          <w:t xml:space="preserve"> UE shall send a SERVICE REQUEST message with service type set to "emergency services fallback"</w:t>
        </w:r>
        <w:r w:rsidRPr="00B3358D">
          <w:rPr>
            <w:rFonts w:hint="eastAsia"/>
          </w:rPr>
          <w:t>.</w:t>
        </w:r>
      </w:ins>
    </w:p>
    <w:p w:rsidR="00173561" w:rsidRPr="003F273C" w:rsidRDefault="00173561" w:rsidP="00173561">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t>. If the PDU session status information element is included in the SERVICE REQUEST message, then the AMF shall release all those PDU session contexts locally (without peer-to-peer signalling between the UE and the network) which are in active on the AMF side, but are indicated by the UE as being inactive.</w:t>
      </w:r>
    </w:p>
    <w:p w:rsidR="003E0676" w:rsidRDefault="0037786B">
      <w:pPr>
        <w:pStyle w:val="Heading4"/>
      </w:pPr>
      <w:bookmarkStart w:id="9048" w:name="_Toc484956739"/>
      <w:bookmarkStart w:id="9049" w:name="_Toc485044180"/>
      <w:bookmarkStart w:id="9050" w:name="_Toc485217826"/>
      <w:bookmarkStart w:id="9051" w:name="_Toc485219995"/>
      <w:bookmarkStart w:id="9052" w:name="_Toc485220350"/>
      <w:bookmarkStart w:id="9053" w:name="_Toc492387666"/>
      <w:bookmarkStart w:id="9054" w:name="_Toc492388256"/>
      <w:bookmarkStart w:id="9055" w:name="_Toc492394141"/>
      <w:bookmarkStart w:id="9056" w:name="_Toc492394730"/>
      <w:bookmarkStart w:id="9057" w:name="_Toc492455562"/>
      <w:bookmarkStart w:id="9058" w:name="_Toc492456152"/>
      <w:bookmarkStart w:id="9059" w:name="_Toc492465972"/>
      <w:bookmarkStart w:id="9060" w:name="_Toc492466562"/>
      <w:bookmarkStart w:id="9061" w:name="_Toc500935360"/>
      <w:bookmarkStart w:id="9062" w:name="_Toc501355933"/>
      <w:bookmarkStart w:id="9063" w:name="_Toc501367022"/>
      <w:bookmarkStart w:id="9064" w:name="_Toc501369035"/>
      <w:bookmarkStart w:id="9065" w:name="_Toc501373481"/>
      <w:bookmarkStart w:id="9066" w:name="_Toc501376282"/>
      <w:bookmarkStart w:id="9067" w:name="_Toc501377412"/>
      <w:bookmarkStart w:id="9068" w:name="_Toc501377969"/>
      <w:bookmarkStart w:id="9069" w:name="_Toc501395138"/>
      <w:bookmarkStart w:id="9070" w:name="_Toc501395695"/>
      <w:bookmarkStart w:id="9071" w:name="_Toc501442606"/>
      <w:bookmarkStart w:id="9072" w:name="_Toc501574959"/>
      <w:bookmarkStart w:id="9073" w:name="_Toc501576266"/>
      <w:bookmarkStart w:id="9074" w:name="_Toc505611564"/>
      <w:r>
        <w:t>5</w:t>
      </w:r>
      <w:r w:rsidR="00173561">
        <w:t>.</w:t>
      </w:r>
      <w:r>
        <w:t>6</w:t>
      </w:r>
      <w:r w:rsidR="00173561">
        <w:t>.1.3</w:t>
      </w:r>
      <w:r w:rsidR="00173561" w:rsidRPr="003168A2">
        <w:tab/>
      </w:r>
      <w:r w:rsidR="00173561">
        <w:t>Common procedure</w:t>
      </w:r>
      <w:r w:rsidR="00173561" w:rsidRPr="003168A2">
        <w:t xml:space="preserve"> initiation</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rsidR="00173561" w:rsidRDefault="00173561" w:rsidP="00173561">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 AKA based primary </w:t>
      </w:r>
      <w:r w:rsidRPr="003168A2">
        <w:t>authentication</w:t>
      </w:r>
      <w:r w:rsidRPr="00901004">
        <w:rPr>
          <w:rFonts w:hint="eastAsia"/>
          <w:lang w:eastAsia="ko-KR"/>
        </w:rPr>
        <w:t xml:space="preserve"> </w:t>
      </w:r>
      <w:r>
        <w:rPr>
          <w:lang w:eastAsia="ko-KR"/>
        </w:rPr>
        <w:t xml:space="preserve">and key agreement </w:t>
      </w:r>
      <w:r w:rsidRPr="003168A2">
        <w:t>procedure</w:t>
      </w:r>
      <w:r>
        <w:t xml:space="preserve"> or the </w:t>
      </w:r>
      <w:r w:rsidRPr="00C16999">
        <w:t>EAP</w:t>
      </w:r>
      <w:r>
        <w:t xml:space="preserve"> based primary authentication and key agreement procedure.</w:t>
      </w:r>
    </w:p>
    <w:p w:rsidR="003E0676" w:rsidRDefault="0037786B">
      <w:pPr>
        <w:pStyle w:val="Heading4"/>
      </w:pPr>
      <w:bookmarkStart w:id="9075" w:name="_Toc484956740"/>
      <w:bookmarkStart w:id="9076" w:name="_Toc485044181"/>
      <w:bookmarkStart w:id="9077" w:name="_Toc485217827"/>
      <w:bookmarkStart w:id="9078" w:name="_Toc485219996"/>
      <w:bookmarkStart w:id="9079" w:name="_Toc485220351"/>
      <w:bookmarkStart w:id="9080" w:name="_Toc492387667"/>
      <w:bookmarkStart w:id="9081" w:name="_Toc492388257"/>
      <w:bookmarkStart w:id="9082" w:name="_Toc492394142"/>
      <w:bookmarkStart w:id="9083" w:name="_Toc492394731"/>
      <w:bookmarkStart w:id="9084" w:name="_Toc492455563"/>
      <w:bookmarkStart w:id="9085" w:name="_Toc492456153"/>
      <w:bookmarkStart w:id="9086" w:name="_Toc492465973"/>
      <w:bookmarkStart w:id="9087" w:name="_Toc492466563"/>
      <w:bookmarkStart w:id="9088" w:name="_Toc500935361"/>
      <w:bookmarkStart w:id="9089" w:name="_Toc501355934"/>
      <w:bookmarkStart w:id="9090" w:name="_Toc501367023"/>
      <w:bookmarkStart w:id="9091" w:name="_Toc501369036"/>
      <w:bookmarkStart w:id="9092" w:name="_Toc501373482"/>
      <w:bookmarkStart w:id="9093" w:name="_Toc501376283"/>
      <w:bookmarkStart w:id="9094" w:name="_Toc501377413"/>
      <w:bookmarkStart w:id="9095" w:name="_Toc501377970"/>
      <w:bookmarkStart w:id="9096" w:name="_Toc501395139"/>
      <w:bookmarkStart w:id="9097" w:name="_Toc501395696"/>
      <w:bookmarkStart w:id="9098" w:name="_Toc501442607"/>
      <w:bookmarkStart w:id="9099" w:name="_Toc501574960"/>
      <w:bookmarkStart w:id="9100" w:name="_Toc501576267"/>
      <w:bookmarkStart w:id="9101" w:name="_Toc505611565"/>
      <w:r>
        <w:t>5</w:t>
      </w:r>
      <w:r w:rsidR="00173561">
        <w:t>.</w:t>
      </w:r>
      <w:r>
        <w:t>6</w:t>
      </w:r>
      <w:r w:rsidR="00173561">
        <w:t>.1.4</w:t>
      </w:r>
      <w:r w:rsidR="00173561" w:rsidRPr="003168A2">
        <w:tab/>
        <w:t>Service request procedure accepted by the network</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rsidR="00173561" w:rsidRDefault="00173561" w:rsidP="00173561">
      <w:r>
        <w:t xml:space="preserve">For cases a, b, c, d, e and g </w:t>
      </w:r>
      <w:r w:rsidRPr="00C579E5">
        <w:t>in subclause </w:t>
      </w:r>
      <w:r w:rsidR="0037786B">
        <w:t>5</w:t>
      </w:r>
      <w:r>
        <w:t>.</w:t>
      </w:r>
      <w:r w:rsidR="0037786B">
        <w:t>6</w:t>
      </w:r>
      <w:r>
        <w:t>.1.1</w:t>
      </w:r>
      <w:r w:rsidRPr="00FE320E">
        <w:t xml:space="preserve">, </w:t>
      </w:r>
      <w:r>
        <w:t xml:space="preserve">the UE shall treat </w:t>
      </w:r>
      <w:r w:rsidRPr="00FE320E">
        <w:t>the reception of the SERVICE ACCEPT message as successful completion of the procedure</w:t>
      </w:r>
      <w:r>
        <w:t xml:space="preserve"> and stop timer T3517</w:t>
      </w:r>
      <w:r w:rsidRPr="00292F02">
        <w:t xml:space="preserve"> </w:t>
      </w:r>
      <w:r>
        <w:t>and enter</w:t>
      </w:r>
      <w:r w:rsidRPr="00F26E21">
        <w:t xml:space="preserve"> </w:t>
      </w:r>
      <w:r>
        <w:t>the state 5GMM-REGISTERED</w:t>
      </w:r>
      <w:r w:rsidRPr="00FE320E">
        <w:t>.</w:t>
      </w:r>
      <w:r>
        <w:t xml:space="preserve"> </w:t>
      </w:r>
    </w:p>
    <w:p w:rsidR="00173561" w:rsidDel="001A139A" w:rsidRDefault="00173561" w:rsidP="00173561">
      <w:pPr>
        <w:pStyle w:val="EditorsNote"/>
        <w:rPr>
          <w:del w:id="9102" w:author="C1-180684" w:date="2018-02-03T15:31:00Z"/>
        </w:rPr>
      </w:pPr>
      <w:del w:id="9103" w:author="C1-180684" w:date="2018-02-03T15:31:00Z">
        <w:r w:rsidDel="001A139A">
          <w:delText>Editor's note:</w:delText>
        </w:r>
        <w:r w:rsidRPr="00440029" w:rsidDel="001A139A">
          <w:tab/>
        </w:r>
        <w:r w:rsidDel="001A139A">
          <w:delText xml:space="preserve">For cases a, b, d, e and g </w:delText>
        </w:r>
        <w:r w:rsidRPr="00C579E5" w:rsidDel="001A139A">
          <w:delText>in subclause </w:delText>
        </w:r>
        <w:r w:rsidR="0037786B" w:rsidDel="001A139A">
          <w:delText>5</w:delText>
        </w:r>
        <w:r w:rsidDel="001A139A">
          <w:delText>.</w:delText>
        </w:r>
        <w:r w:rsidR="0037786B" w:rsidDel="001A139A">
          <w:delText>6</w:delText>
        </w:r>
        <w:r w:rsidDel="001A139A">
          <w:delText xml:space="preserve">.1.1, whether </w:delText>
        </w:r>
        <w:r w:rsidRPr="00FE320E" w:rsidDel="001A139A">
          <w:delText xml:space="preserve">the indication from the lower layers that </w:delText>
        </w:r>
        <w:r w:rsidRPr="003168A2" w:rsidDel="001A139A">
          <w:delText>the user</w:delText>
        </w:r>
        <w:r w:rsidDel="001A139A">
          <w:delText>-</w:delText>
        </w:r>
        <w:r w:rsidRPr="003168A2" w:rsidDel="001A139A">
          <w:delText xml:space="preserve">plane radio </w:delText>
        </w:r>
        <w:r w:rsidDel="001A139A">
          <w:delText>resources are</w:delText>
        </w:r>
        <w:r w:rsidRPr="003168A2" w:rsidDel="001A139A">
          <w:delText xml:space="preserve"> set up </w:delText>
        </w:r>
        <w:r w:rsidDel="001A139A">
          <w:delText xml:space="preserve">needs to be considered </w:delText>
        </w:r>
        <w:r w:rsidRPr="003168A2" w:rsidDel="001A139A">
          <w:delText xml:space="preserve">as </w:delText>
        </w:r>
        <w:r w:rsidDel="001A139A">
          <w:delText xml:space="preserve">a </w:delText>
        </w:r>
        <w:r w:rsidRPr="003168A2" w:rsidDel="001A139A">
          <w:delText>successful completion of the procedure</w:delText>
        </w:r>
        <w:r w:rsidRPr="00FE320E" w:rsidDel="001A139A">
          <w:delText xml:space="preserve"> </w:delText>
        </w:r>
        <w:r w:rsidDel="001A139A">
          <w:delText>is FFS.</w:delText>
        </w:r>
      </w:del>
    </w:p>
    <w:p w:rsidR="0088446C" w:rsidRPr="00662EE7" w:rsidRDefault="0088446C" w:rsidP="0088446C">
      <w:pPr>
        <w:pStyle w:val="EditorsNote"/>
        <w:rPr>
          <w:ins w:id="9104" w:author="C1-180621" w:date="2018-02-03T22:21:00Z"/>
        </w:rPr>
      </w:pPr>
      <w:ins w:id="9105" w:author="C1-180621" w:date="2018-02-03T22:21:00Z">
        <w:r>
          <w:t>Editor's note:</w:t>
        </w:r>
        <w:r w:rsidRPr="00440029">
          <w:tab/>
        </w:r>
        <w:r>
          <w:t xml:space="preserve">For case h </w:t>
        </w:r>
        <w:r w:rsidRPr="00C579E5">
          <w:t>in subclause </w:t>
        </w:r>
        <w:r>
          <w:t xml:space="preserve">5.6.1.1, whether </w:t>
        </w:r>
        <w:r w:rsidRPr="00FE320E">
          <w:t xml:space="preserve">the indication from the lower layers </w:t>
        </w:r>
        <w:r>
          <w:t>when</w:t>
        </w:r>
        <w:r w:rsidRPr="00FE320E">
          <w:t xml:space="preserve"> </w:t>
        </w:r>
        <w:r w:rsidRPr="003168A2">
          <w:t xml:space="preserve">the </w:t>
        </w:r>
        <w:r>
          <w:t>UE has been handed over or redirected to E-UTRAN</w:t>
        </w:r>
        <w:r w:rsidRPr="003168A2">
          <w:t xml:space="preserve"> </w:t>
        </w:r>
        <w:r>
          <w:t xml:space="preserve">needs to be considered </w:t>
        </w:r>
        <w:r w:rsidRPr="003168A2">
          <w:t xml:space="preserve">as </w:t>
        </w:r>
        <w:r>
          <w:t xml:space="preserve">a </w:t>
        </w:r>
        <w:r w:rsidRPr="003168A2">
          <w:t>successful completion of the procedure</w:t>
        </w:r>
        <w:r w:rsidRPr="00FE320E">
          <w:t xml:space="preserve"> </w:t>
        </w:r>
        <w:r>
          <w:t>is FFS.</w:t>
        </w:r>
      </w:ins>
    </w:p>
    <w:p w:rsidR="00173561" w:rsidRDefault="00173561" w:rsidP="00173561">
      <w:r w:rsidRPr="003168A2">
        <w:t xml:space="preserve">If </w:t>
      </w:r>
      <w:r>
        <w:t xml:space="preserve">the AMF needs to initiate PDU session status synchronization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ACCEPT message to indicate which PDU sessions are active in the AMF.</w:t>
      </w:r>
      <w:r>
        <w:t xml:space="preserve"> If the PDU session status information element is included in the SERVICE ACCEPT message, then the UE shall release all those PDU sessions locally (without peer-to-peer signalling between the network and the UE) which are in active on the UE side, but are indicated by the AMF as being inactive.</w:t>
      </w:r>
    </w:p>
    <w:p w:rsidR="00173561" w:rsidRDefault="00173561" w:rsidP="00173561">
      <w:r w:rsidRPr="00685BA2">
        <w:t xml:space="preserve">The AMF may include the rejection cause in the SERVICE ACCEPT message </w:t>
      </w:r>
      <w:r>
        <w:t xml:space="preserve">if </w:t>
      </w:r>
      <w:r>
        <w:rPr>
          <w:noProof/>
          <w:lang w:val="fr-FR" w:eastAsia="ko-KR"/>
        </w:rPr>
        <w:t>t</w:t>
      </w:r>
      <w:r w:rsidRPr="001120D6">
        <w:t>he</w:t>
      </w:r>
      <w:r>
        <w:t xml:space="preserve"> UE initiated the service request</w:t>
      </w:r>
      <w:r w:rsidRPr="001120D6">
        <w:t xml:space="preserve"> procedure</w:t>
      </w:r>
      <w:r>
        <w:t xml:space="preserve"> </w:t>
      </w:r>
      <w:r w:rsidRPr="001120D6">
        <w:t xml:space="preserve">for a PDU Session corresponding to a LADN </w:t>
      </w:r>
      <w:r w:rsidRPr="00685BA2">
        <w:t xml:space="preserve">when the UE is located outside the LADN service area. The rejection cause indicates the PDU session is not activated due to LADN not available in </w:t>
      </w:r>
      <w:r>
        <w:t>the PDU session reactivation result IE</w:t>
      </w:r>
      <w:r w:rsidRPr="00685BA2">
        <w:t>.</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user</w:t>
      </w:r>
      <w:ins w:id="9106" w:author="rapporteur_Christian_Herrero-Veron" w:date="2018-02-03T15:05:00Z">
        <w:r w:rsidR="00416317">
          <w:t>-</w:t>
        </w:r>
      </w:ins>
      <w:del w:id="9107" w:author="rapporteur_Christian_Herrero-Veron" w:date="2018-02-03T15:05:00Z">
        <w:r w:rsidR="00173561" w:rsidDel="00416317">
          <w:rPr>
            <w:rFonts w:hint="eastAsia"/>
          </w:rPr>
          <w:delText xml:space="preserve"> </w:delText>
        </w:r>
      </w:del>
      <w:r w:rsidR="00173561">
        <w:rPr>
          <w:rFonts w:hint="eastAsia"/>
        </w:rPr>
        <w:t xml:space="preserve">plane </w:t>
      </w:r>
      <w:ins w:id="9108" w:author="C1-180664" w:date="2018-02-03T15:06:00Z">
        <w:r w:rsidR="00416317">
          <w:t xml:space="preserve">resources </w:t>
        </w:r>
      </w:ins>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w:t>
      </w:r>
      <w:r w:rsidR="00173561" w:rsidRPr="003168A2">
        <w:t xml:space="preserve"> context</w:t>
      </w:r>
      <w:r w:rsidR="00173561" w:rsidRPr="003168A2">
        <w:rPr>
          <w:rFonts w:hint="eastAsia"/>
        </w:rPr>
        <w:t>s</w:t>
      </w:r>
      <w:r w:rsidR="00173561">
        <w:rPr>
          <w:rFonts w:hint="eastAsia"/>
        </w:rPr>
        <w:t>; and</w:t>
      </w:r>
    </w:p>
    <w:p w:rsidR="00173561" w:rsidRPr="001C50DE" w:rsidRDefault="00163AEA" w:rsidP="00173561">
      <w:pPr>
        <w:pStyle w:val="B1"/>
      </w:pPr>
      <w:r>
        <w:t>b)</w:t>
      </w:r>
      <w:r w:rsidR="00173561" w:rsidRPr="001C50DE">
        <w:rPr>
          <w:rFonts w:hint="eastAsia"/>
        </w:rPr>
        <w:tab/>
        <w:t xml:space="preserve">include </w:t>
      </w:r>
      <w:r w:rsidR="00173561" w:rsidRPr="001C50DE">
        <w:t>the PDU session reactivation result IE</w:t>
      </w:r>
      <w:r w:rsidR="00173561" w:rsidRPr="001C50DE">
        <w:rPr>
          <w:rFonts w:hint="eastAsia"/>
        </w:rPr>
        <w:t xml:space="preserve"> </w:t>
      </w:r>
      <w:r w:rsidR="00173561" w:rsidRPr="001C50DE">
        <w:t xml:space="preserve">in the SERVICE ACCEPT message </w:t>
      </w:r>
      <w:r w:rsidR="00173561" w:rsidRPr="001C50DE">
        <w:rPr>
          <w:rFonts w:hint="eastAsia"/>
        </w:rPr>
        <w:t xml:space="preserve">to indicate the </w:t>
      </w:r>
      <w:r w:rsidR="00173561">
        <w:t xml:space="preserve">user plane </w:t>
      </w:r>
      <w:r w:rsidR="00173561" w:rsidRPr="001C50DE">
        <w:rPr>
          <w:rFonts w:hint="eastAsia"/>
        </w:rPr>
        <w:t xml:space="preserve">reactivation result of </w:t>
      </w:r>
      <w:r w:rsidR="00173561">
        <w:t xml:space="preserve">the PDU sessions </w:t>
      </w:r>
      <w:r w:rsidR="00173561" w:rsidRPr="001C50DE">
        <w:t xml:space="preserve">the UE requested </w:t>
      </w:r>
      <w:r w:rsidR="00173561">
        <w:t>to re-activate</w:t>
      </w:r>
      <w:r w:rsidR="00173561" w:rsidRPr="001C50DE">
        <w:t>.</w:t>
      </w:r>
    </w:p>
    <w:p w:rsidR="00173561" w:rsidRDefault="00173561" w:rsidP="00173561">
      <w:bookmarkStart w:id="9109" w:name="_Toc484956741"/>
      <w:bookmarkStart w:id="9110" w:name="_Toc485044182"/>
      <w:bookmarkStart w:id="9111" w:name="_Toc485217828"/>
      <w:bookmarkStart w:id="9112" w:name="_Toc485219997"/>
      <w:bookmarkStart w:id="9113" w:name="_Toc485220352"/>
      <w:bookmarkStart w:id="9114" w:name="_Toc492387668"/>
      <w:bookmarkStart w:id="9115" w:name="_Toc492388258"/>
      <w:bookmarkStart w:id="9116" w:name="_Toc492394143"/>
      <w:bookmarkStart w:id="9117" w:name="_Toc492394732"/>
      <w:bookmarkStart w:id="9118" w:name="_Toc492455564"/>
      <w:bookmarkStart w:id="9119" w:name="_Toc492456154"/>
      <w:bookmarkStart w:id="9120" w:name="_Toc492465974"/>
      <w:bookmarkStart w:id="9121" w:name="_Toc492466564"/>
      <w:r>
        <w:t>If the Allowed PDU session status IE is included in the SERVICE REQUEST message, the AMF shall:</w:t>
      </w:r>
    </w:p>
    <w:p w:rsidR="00173561" w:rsidRDefault="00163AEA" w:rsidP="00173561">
      <w:pPr>
        <w:pStyle w:val="B1"/>
      </w:pPr>
      <w:r>
        <w:t>a)</w:t>
      </w:r>
      <w:r w:rsidR="00173561">
        <w:tab/>
      </w:r>
      <w:r w:rsidR="00173561" w:rsidRPr="005D6E98">
        <w:t>indicate the SMF to re-activate the user</w:t>
      </w:r>
      <w:ins w:id="9122" w:author="rapporteur_Christian_Herrero-Veron" w:date="2018-02-03T15:06:00Z">
        <w:r w:rsidR="00416317">
          <w:t>-</w:t>
        </w:r>
      </w:ins>
      <w:del w:id="9123" w:author="rapporteur_Christian_Herrero-Veron" w:date="2018-02-03T15:06:00Z">
        <w:r w:rsidR="00173561" w:rsidRPr="005D6E98" w:rsidDel="00416317">
          <w:delText xml:space="preserve"> </w:delText>
        </w:r>
      </w:del>
      <w:r w:rsidR="00173561" w:rsidRPr="005D6E98">
        <w:t xml:space="preserve">plane </w:t>
      </w:r>
      <w:ins w:id="9124" w:author="C1-180664" w:date="2018-02-03T15:06:00Z">
        <w:r w:rsidR="00416317">
          <w:t xml:space="preserve">resources </w:t>
        </w:r>
      </w:ins>
      <w:r w:rsidR="00173561" w:rsidRPr="005D6E98">
        <w:t xml:space="preserve">for the </w:t>
      </w:r>
      <w:r w:rsidR="00173561">
        <w:t>corresponding PDU session contexts allowed to be re-activated over 3GPP access and have indicated pending downlink data; and</w:t>
      </w:r>
    </w:p>
    <w:p w:rsidR="00173561" w:rsidRDefault="00163AEA" w:rsidP="00173561">
      <w:pPr>
        <w:pStyle w:val="B1"/>
      </w:pPr>
      <w:r>
        <w:t>b)</w:t>
      </w:r>
      <w:r w:rsidR="00173561">
        <w:tab/>
      </w:r>
      <w:r w:rsidR="00173561" w:rsidRPr="0037441D">
        <w:t>notif</w:t>
      </w:r>
      <w:r w:rsidR="00173561">
        <w:t>y</w:t>
      </w:r>
      <w:r w:rsidR="00173561" w:rsidRPr="0037441D">
        <w:t xml:space="preserve"> the SMF </w:t>
      </w:r>
      <w:r w:rsidR="00173561">
        <w:t xml:space="preserve">that have indicated pending downlink data, </w:t>
      </w:r>
      <w:r w:rsidR="00173561" w:rsidRPr="0037441D">
        <w:t xml:space="preserve">that </w:t>
      </w:r>
      <w:r w:rsidR="00173561">
        <w:t xml:space="preserve">reactivation of </w:t>
      </w:r>
      <w:r w:rsidR="00173561" w:rsidRPr="0037441D">
        <w:t xml:space="preserve">the </w:t>
      </w:r>
      <w:ins w:id="9125" w:author="C1-180664" w:date="2018-02-03T15:07:00Z">
        <w:r w:rsidR="00416317">
          <w:t>user</w:t>
        </w:r>
      </w:ins>
      <w:ins w:id="9126" w:author="rapporteur_Christian_Herrero-Veron" w:date="2018-02-03T15:06:00Z">
        <w:r w:rsidR="00416317">
          <w:t>-</w:t>
        </w:r>
      </w:ins>
      <w:ins w:id="9127" w:author="C1-180664" w:date="2018-02-03T15:07:00Z">
        <w:r w:rsidR="00416317">
          <w:t xml:space="preserve">plane resources </w:t>
        </w:r>
        <w:r w:rsidR="00DA3253">
          <w:t xml:space="preserve">for the </w:t>
        </w:r>
      </w:ins>
      <w:r w:rsidR="00173561">
        <w:t xml:space="preserve">corresponding </w:t>
      </w:r>
      <w:r w:rsidR="00173561" w:rsidRPr="0037441D">
        <w:t>PDU Session</w:t>
      </w:r>
      <w:r w:rsidR="00173561">
        <w:t xml:space="preserve"> contexts</w:t>
      </w:r>
      <w:r w:rsidR="00173561" w:rsidRPr="0037441D">
        <w:t xml:space="preserve"> </w:t>
      </w:r>
      <w:del w:id="9128" w:author="C1-180664" w:date="2018-02-03T15:06:00Z">
        <w:r w:rsidR="00173561" w:rsidDel="00416317">
          <w:delText xml:space="preserve">user plane </w:delText>
        </w:r>
      </w:del>
      <w:r w:rsidR="00173561" w:rsidRPr="0037441D">
        <w:t xml:space="preserve">cannot be </w:t>
      </w:r>
      <w:r w:rsidR="00173561">
        <w:t>performed if not allowed to be re-activated over 3GPP access; and</w:t>
      </w:r>
    </w:p>
    <w:p w:rsidR="00173561" w:rsidRDefault="00163AEA" w:rsidP="00173561">
      <w:pPr>
        <w:pStyle w:val="B1"/>
      </w:pPr>
      <w:r>
        <w:t>c)</w:t>
      </w:r>
      <w:r w:rsidR="00173561">
        <w:tab/>
      </w:r>
      <w:r w:rsidR="00173561" w:rsidRPr="00670366">
        <w:rPr>
          <w:rFonts w:hint="eastAsia"/>
        </w:rPr>
        <w:t xml:space="preserve">include </w:t>
      </w:r>
      <w:r w:rsidR="00173561" w:rsidRPr="00670366">
        <w:t>the PDU session reactivation result IE</w:t>
      </w:r>
      <w:r w:rsidR="00173561" w:rsidRPr="00F70911">
        <w:rPr>
          <w:rFonts w:hint="eastAsia"/>
        </w:rPr>
        <w:t xml:space="preserve"> </w:t>
      </w:r>
      <w:r w:rsidR="00173561" w:rsidRPr="00F70911">
        <w:t xml:space="preserve">in the SERVICE ACCEPT message </w:t>
      </w:r>
      <w:r w:rsidR="00173561">
        <w:t xml:space="preserve">to indicate the successfully </w:t>
      </w:r>
      <w:r w:rsidR="00173561" w:rsidRPr="00AE599E">
        <w:t>reactivat</w:t>
      </w:r>
      <w:r w:rsidR="00173561">
        <w:t>ed</w:t>
      </w:r>
      <w:r w:rsidR="00173561" w:rsidRPr="00AE599E">
        <w:t xml:space="preserve"> PDU session</w:t>
      </w:r>
      <w:r w:rsidR="00173561">
        <w:t xml:space="preserve"> contexts.</w:t>
      </w:r>
    </w:p>
    <w:p w:rsidR="0088446C" w:rsidRPr="000F0C7E" w:rsidRDefault="0088446C" w:rsidP="0088446C">
      <w:pPr>
        <w:rPr>
          <w:ins w:id="9129" w:author="C1-180621" w:date="2018-02-03T22:21:00Z"/>
          <w:noProof/>
          <w:lang w:eastAsia="zh-CN"/>
        </w:rPr>
      </w:pPr>
      <w:bookmarkStart w:id="9130" w:name="_Toc500935362"/>
      <w:bookmarkStart w:id="9131" w:name="_Toc501355935"/>
      <w:bookmarkStart w:id="9132" w:name="_Toc501367024"/>
      <w:bookmarkStart w:id="9133" w:name="_Toc501369037"/>
      <w:bookmarkStart w:id="9134" w:name="_Toc501373483"/>
      <w:bookmarkStart w:id="9135" w:name="_Toc501376284"/>
      <w:bookmarkStart w:id="9136" w:name="_Toc501377414"/>
      <w:bookmarkStart w:id="9137" w:name="_Toc501377971"/>
      <w:bookmarkStart w:id="9138" w:name="_Toc501395140"/>
      <w:bookmarkStart w:id="9139" w:name="_Toc501395697"/>
      <w:bookmarkStart w:id="9140" w:name="_Toc501442608"/>
      <w:bookmarkStart w:id="9141" w:name="_Toc501574961"/>
      <w:bookmarkStart w:id="9142" w:name="_Toc501576268"/>
      <w:ins w:id="9143" w:author="C1-180621" w:date="2018-02-03T22:21:00Z">
        <w:r>
          <w:rPr>
            <w:rFonts w:hint="eastAsia"/>
            <w:noProof/>
            <w:lang w:eastAsia="zh-CN"/>
          </w:rPr>
          <w:t>If</w:t>
        </w:r>
        <w:r>
          <w:rPr>
            <w:noProof/>
            <w:lang w:eastAsia="zh-CN"/>
          </w:rPr>
          <w:t xml:space="preserve"> the SERVICE REQUEST message is for emergency services fallback, the AMF triggers the emergency services fallback procedure as specified in </w:t>
        </w:r>
        <w:r>
          <w:t>subclause 4.13.4.2 of 3GPP TS 23.502 [5].</w:t>
        </w:r>
      </w:ins>
    </w:p>
    <w:p w:rsidR="003E0676" w:rsidRDefault="0037786B">
      <w:pPr>
        <w:pStyle w:val="Heading4"/>
      </w:pPr>
      <w:bookmarkStart w:id="9144" w:name="_Toc505611566"/>
      <w:r>
        <w:t>5</w:t>
      </w:r>
      <w:r w:rsidR="00173561">
        <w:t>.</w:t>
      </w:r>
      <w:r>
        <w:t>6</w:t>
      </w:r>
      <w:r w:rsidR="00173561">
        <w:t>.1.5</w:t>
      </w:r>
      <w:r w:rsidR="00173561" w:rsidRPr="003168A2">
        <w:tab/>
        <w:t xml:space="preserve">Service request procedure </w:t>
      </w:r>
      <w:r w:rsidR="00173561">
        <w:t xml:space="preserve">not </w:t>
      </w:r>
      <w:r w:rsidR="00173561" w:rsidRPr="003168A2">
        <w:t>accepted by the network</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4"/>
    </w:p>
    <w:p w:rsidR="00173561" w:rsidRDefault="00173561" w:rsidP="00173561">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T3517</w:t>
      </w:r>
      <w:r w:rsidRPr="00FE320E">
        <w:t>.</w:t>
      </w:r>
    </w:p>
    <w:p w:rsidR="00173561" w:rsidRDefault="00173561" w:rsidP="00173561">
      <w:r w:rsidRPr="003168A2">
        <w:t xml:space="preserve">If </w:t>
      </w:r>
      <w:r>
        <w:t xml:space="preserve">the AMF needs to initiate PDU session status synchronisation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w:t>
      </w:r>
      <w:r>
        <w:t>REJEC</w:t>
      </w:r>
      <w:r>
        <w:rPr>
          <w:rFonts w:hint="eastAsia"/>
        </w:rPr>
        <w:t>T message to indicate which PDU sessions are active in the AMF.</w:t>
      </w:r>
      <w:r>
        <w:t xml:space="preserve"> If the PDU session status IE is included in the SERVICE REJECT message, then the UE shall deactivate all those PDU sessions locally (without peer-to-peer signalling between the network and the UE) which are active on the UE side, but are indicated by the AMF as being inactive.</w:t>
      </w:r>
    </w:p>
    <w:p w:rsidR="00173561" w:rsidRDefault="00173561" w:rsidP="00173561">
      <w:r>
        <w:t>On receipt of the SERVICE REJECT message, if the message is integrity protected, the UE shall stop timer Tx if running. If the SERVICE REJECT message was received without integrity protection, then the UE shall discard the message.</w:t>
      </w:r>
    </w:p>
    <w:p w:rsidR="00173561" w:rsidRPr="003168A2" w:rsidRDefault="00173561" w:rsidP="00173561">
      <w:bookmarkStart w:id="9145" w:name="_Toc484956742"/>
      <w:bookmarkStart w:id="9146" w:name="_Toc485044183"/>
      <w:bookmarkStart w:id="9147" w:name="_Toc485217829"/>
      <w:bookmarkStart w:id="9148" w:name="_Toc485219998"/>
      <w:bookmarkStart w:id="9149" w:name="_Toc485220353"/>
      <w:bookmarkStart w:id="9150" w:name="_Toc492387669"/>
      <w:bookmarkStart w:id="9151" w:name="_Toc492388259"/>
      <w:bookmarkStart w:id="9152" w:name="_Toc492394144"/>
      <w:bookmarkStart w:id="9153" w:name="_Toc492394733"/>
      <w:bookmarkStart w:id="9154" w:name="_Toc492455565"/>
      <w:bookmarkStart w:id="9155" w:name="_Toc492456155"/>
      <w:bookmarkStart w:id="9156" w:name="_Toc492465975"/>
      <w:bookmarkStart w:id="9157" w:name="_Toc492466565"/>
      <w:r w:rsidRPr="003729E7">
        <w:t xml:space="preserve">If the </w:t>
      </w:r>
      <w:r>
        <w:t>service</w:t>
      </w:r>
      <w:r w:rsidRPr="003729E7">
        <w:t xml:space="preserve"> request </w:t>
      </w:r>
      <w:r>
        <w:t xml:space="preserve">for mobile originated services </w:t>
      </w:r>
      <w:r w:rsidRPr="003729E7">
        <w:t xml:space="preserve">is rejected due to </w:t>
      </w:r>
      <w:r>
        <w:t>general NAS level mobility management congestion control</w:t>
      </w:r>
      <w:r w:rsidRPr="003729E7">
        <w:t xml:space="preserve">, the network shall set the </w:t>
      </w:r>
      <w:r>
        <w:t>5G</w:t>
      </w:r>
      <w:r w:rsidRPr="003729E7">
        <w:t xml:space="preserve">MM cause value to #22 "congestion" and assign a </w:t>
      </w:r>
      <w:r>
        <w:t xml:space="preserve">value for </w:t>
      </w:r>
      <w:r w:rsidRPr="003729E7">
        <w:t xml:space="preserve">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SERVICE REJECT message</w:t>
      </w:r>
      <w:r w:rsidRPr="003168A2">
        <w:t>.</w:t>
      </w:r>
    </w:p>
    <w:p w:rsidR="00173561" w:rsidRPr="003168A2" w:rsidRDefault="00173561" w:rsidP="00173561">
      <w:pPr>
        <w:pStyle w:val="B1"/>
      </w:pPr>
      <w:r w:rsidRPr="003168A2">
        <w:t>#</w:t>
      </w:r>
      <w:r>
        <w:t>xx</w:t>
      </w:r>
      <w:r w:rsidRPr="003168A2">
        <w:rPr>
          <w:rFonts w:hint="eastAsia"/>
          <w:lang w:eastAsia="ko-KR"/>
        </w:rPr>
        <w:tab/>
      </w:r>
      <w:r>
        <w:t>(N1 mode not allowed</w:t>
      </w:r>
      <w:r w:rsidRPr="003168A2">
        <w:t>)</w:t>
      </w:r>
      <w:r>
        <w:t>;</w:t>
      </w:r>
    </w:p>
    <w:p w:rsidR="00173561" w:rsidRPr="001640F4" w:rsidDel="007B4314" w:rsidRDefault="00173561" w:rsidP="007B4314">
      <w:pPr>
        <w:pStyle w:val="B1"/>
        <w:rPr>
          <w:del w:id="9158" w:author="C1-180707" w:date="2018-02-03T15:41:00Z"/>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ins w:id="9159" w:author="C1-180707" w:date="2018-02-03T15:41:00Z">
        <w:r w:rsidR="007B4314">
          <w:rPr>
            <w:rFonts w:eastAsia="Malgun Gothic"/>
            <w:lang w:val="en-US" w:eastAsia="ko-KR"/>
          </w:rPr>
          <w:t>y</w:t>
        </w:r>
        <w:r w:rsidR="007B4314">
          <w:t xml:space="preserve"> (see subclause </w:t>
        </w:r>
      </w:ins>
      <w:ins w:id="9160" w:author="rapporteur_Christian_Herrero-Veron" w:date="2018-02-05T14:08:00Z">
        <w:r w:rsidR="00916234">
          <w:t>4.9</w:t>
        </w:r>
      </w:ins>
      <w:ins w:id="9161" w:author="C1-180707" w:date="2018-02-03T15:41:00Z">
        <w:r w:rsidR="007B4314">
          <w:t>).</w:t>
        </w:r>
      </w:ins>
      <w:del w:id="9162" w:author="C1-180707" w:date="2018-02-03T15:41:00Z">
        <w:r w:rsidRPr="001640F4" w:rsidDel="007B4314">
          <w:rPr>
            <w:rFonts w:eastAsia="Malgun Gothic"/>
            <w:lang w:val="en-US" w:eastAsia="ko-KR"/>
          </w:rPr>
          <w:delText>ies</w:delText>
        </w:r>
        <w:r w:rsidRPr="00AF413B" w:rsidDel="007B4314">
          <w:rPr>
            <w:rFonts w:eastAsia="Malgun Gothic"/>
            <w:lang w:val="en-US" w:eastAsia="ko-KR"/>
          </w:rPr>
          <w:delText xml:space="preserve"> </w:delText>
        </w:r>
        <w:r w:rsidDel="007B4314">
          <w:rPr>
            <w:rFonts w:eastAsia="Malgun Gothic"/>
            <w:lang w:val="en-US" w:eastAsia="ko-KR"/>
          </w:rPr>
          <w:delText>and</w:delText>
        </w:r>
        <w:r w:rsidDel="007B4314">
          <w:delText xml:space="preserve"> attempt to select an E-UTRA cell </w:delText>
        </w:r>
        <w:r w:rsidRPr="00A26573" w:rsidDel="007B4314">
          <w:delText>connect</w:delText>
        </w:r>
        <w:r w:rsidDel="007B4314">
          <w:delText>ed</w:delText>
        </w:r>
        <w:r w:rsidRPr="00A26573" w:rsidDel="007B4314">
          <w:delText xml:space="preserve"> to EPC</w:delText>
        </w:r>
        <w:r w:rsidRPr="001640F4" w:rsidDel="007B4314">
          <w:rPr>
            <w:rFonts w:eastAsia="Malgun Gothic"/>
            <w:lang w:val="en-US" w:eastAsia="ko-KR"/>
          </w:rPr>
          <w:delText>. The UE shall re-enable the N1 mode radio capabilities when:</w:delText>
        </w:r>
      </w:del>
    </w:p>
    <w:p w:rsidR="00A403C9" w:rsidRDefault="00163AEA" w:rsidP="00A403C9">
      <w:pPr>
        <w:pStyle w:val="B1"/>
        <w:rPr>
          <w:del w:id="9163" w:author="C1-180707" w:date="2018-02-03T15:41:00Z"/>
          <w:lang w:val="en-US" w:eastAsia="ko-KR"/>
        </w:rPr>
        <w:pPrChange w:id="9164" w:author="C1-180707" w:date="2018-02-03T15:41:00Z">
          <w:pPr>
            <w:pStyle w:val="B2"/>
          </w:pPr>
        </w:pPrChange>
      </w:pPr>
      <w:del w:id="9165" w:author="C1-180707" w:date="2018-02-03T15:41:00Z">
        <w:r w:rsidDel="007B4314">
          <w:rPr>
            <w:lang w:val="en-US" w:eastAsia="ko-KR"/>
          </w:rPr>
          <w:delText>1)</w:delText>
        </w:r>
        <w:r w:rsidR="00173561" w:rsidRPr="001640F4" w:rsidDel="007B4314">
          <w:rPr>
            <w:lang w:val="en-US" w:eastAsia="ko-KR"/>
          </w:rPr>
          <w:tab/>
          <w:delText>the UE performs PLMN selection; and</w:delText>
        </w:r>
      </w:del>
    </w:p>
    <w:p w:rsidR="00A403C9" w:rsidRDefault="00163AEA" w:rsidP="00A403C9">
      <w:pPr>
        <w:pStyle w:val="B1"/>
        <w:rPr>
          <w:lang w:val="en-US" w:eastAsia="ko-KR"/>
        </w:rPr>
        <w:pPrChange w:id="9166" w:author="C1-180707" w:date="2018-02-03T15:41:00Z">
          <w:pPr>
            <w:pStyle w:val="B2"/>
          </w:pPr>
        </w:pPrChange>
      </w:pPr>
      <w:del w:id="9167" w:author="C1-180707" w:date="2018-02-03T15:41:00Z">
        <w:r w:rsidDel="007B4314">
          <w:rPr>
            <w:lang w:val="en-US" w:eastAsia="ko-KR"/>
          </w:rPr>
          <w:delText>2)</w:delText>
        </w:r>
        <w:r w:rsidR="00173561" w:rsidRPr="001640F4" w:rsidDel="007B4314">
          <w:rPr>
            <w:lang w:val="en-US" w:eastAsia="ko-KR"/>
          </w:rPr>
          <w:tab/>
          <w:delText>the UE powers off and powers on again or the USIM is removed.</w:delText>
        </w:r>
      </w:del>
    </w:p>
    <w:p w:rsidR="00173561" w:rsidRPr="003168A2" w:rsidRDefault="00173561" w:rsidP="00173561">
      <w:pPr>
        <w:pStyle w:val="B1"/>
      </w:pPr>
      <w:r w:rsidRPr="003168A2">
        <w:t>#</w:t>
      </w:r>
      <w:r>
        <w:t>xy</w:t>
      </w:r>
      <w:r w:rsidRPr="003168A2">
        <w:rPr>
          <w:rFonts w:hint="eastAsia"/>
          <w:lang w:eastAsia="ko-KR"/>
        </w:rPr>
        <w:tab/>
      </w:r>
      <w:r>
        <w:t>(Restricted service area</w:t>
      </w:r>
      <w:r w:rsidRPr="003168A2">
        <w:t>)</w:t>
      </w:r>
      <w:r>
        <w:t>:</w:t>
      </w:r>
    </w:p>
    <w:p w:rsidR="00173561" w:rsidRPr="001640F4" w:rsidRDefault="00173561" w:rsidP="00173561">
      <w:pPr>
        <w:pStyle w:val="B1"/>
        <w:rPr>
          <w:rFonts w:eastAsia="Malgun Gothic"/>
          <w:lang w:val="en-US" w:eastAsia="ko-KR"/>
        </w:rPr>
      </w:pPr>
      <w:r w:rsidRPr="003168A2">
        <w:tab/>
      </w:r>
      <w:r>
        <w:rPr>
          <w:rFonts w:eastAsia="Malgun Gothic"/>
          <w:lang w:val="en-US" w:eastAsia="ko-KR"/>
        </w:rPr>
        <w:t xml:space="preserve">The UE shall perform </w:t>
      </w:r>
      <w:r w:rsidRPr="008A70C0">
        <w:rPr>
          <w:rFonts w:hint="eastAsia"/>
        </w:rPr>
        <w:t xml:space="preserve">the </w:t>
      </w:r>
      <w:r w:rsidRPr="008A70C0">
        <w:t xml:space="preserve">mobility registration update </w:t>
      </w:r>
      <w:r>
        <w:t>procedure</w:t>
      </w:r>
      <w:r>
        <w:rPr>
          <w:rFonts w:eastAsia="Malgun Gothic"/>
          <w:lang w:val="en-US" w:eastAsia="ko-KR"/>
        </w:rPr>
        <w:t>.</w:t>
      </w:r>
    </w:p>
    <w:p w:rsidR="00173561" w:rsidRDefault="00173561" w:rsidP="00173561">
      <w:pPr>
        <w:pStyle w:val="EditorsNote"/>
        <w:rPr>
          <w:noProof/>
          <w:lang w:val="en-US"/>
        </w:rPr>
      </w:pPr>
      <w:r>
        <w:rPr>
          <w:noProof/>
          <w:lang w:val="en-US"/>
        </w:rPr>
        <w:t>Editor's note:</w:t>
      </w:r>
      <w:r>
        <w:rPr>
          <w:noProof/>
          <w:lang w:val="en-US"/>
        </w:rPr>
        <w:tab/>
        <w:t>Whether the existing cause value(s) can be used for this purpose is FFS.</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UE actions upon receipt of the 5GMM cause value</w:t>
      </w:r>
      <w:r w:rsidRPr="00EE56E5">
        <w:t xml:space="preserve"> </w:t>
      </w:r>
      <w:r>
        <w:t>are</w:t>
      </w:r>
      <w:r w:rsidRPr="0029118D">
        <w:t xml:space="preserve"> FFS.</w:t>
      </w:r>
    </w:p>
    <w:p w:rsidR="00173561" w:rsidRPr="003168A2" w:rsidRDefault="00173561" w:rsidP="00173561">
      <w:pPr>
        <w:pStyle w:val="B1"/>
      </w:pPr>
      <w:r w:rsidRPr="003168A2">
        <w:t>#</w:t>
      </w:r>
      <w:r>
        <w:t>10</w:t>
      </w:r>
      <w:r w:rsidRPr="003168A2">
        <w:rPr>
          <w:rFonts w:hint="eastAsia"/>
          <w:lang w:eastAsia="ko-KR"/>
        </w:rPr>
        <w:tab/>
      </w:r>
      <w:r w:rsidRPr="003168A2">
        <w:rPr>
          <w:rFonts w:hint="eastAsia"/>
          <w:lang w:eastAsia="ko-KR"/>
        </w:rPr>
        <w:tab/>
      </w:r>
      <w:r>
        <w:t>(Implicitly de-registered</w:t>
      </w:r>
      <w:r w:rsidRPr="003168A2">
        <w:t>)</w:t>
      </w:r>
      <w:r>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UE actions upon receipt of the 5GMM cause value</w:t>
      </w:r>
      <w:r w:rsidRPr="00EE56E5">
        <w:t xml:space="preserve"> </w:t>
      </w:r>
      <w:r>
        <w:t>are</w:t>
      </w:r>
      <w:r w:rsidRPr="0029118D">
        <w:t xml:space="preserve"> FFS.</w:t>
      </w:r>
    </w:p>
    <w:p w:rsidR="00173561" w:rsidRDefault="00173561" w:rsidP="00173561">
      <w:pPr>
        <w:pStyle w:val="B1"/>
      </w:pPr>
      <w:r>
        <w:t>#22</w:t>
      </w:r>
      <w:r>
        <w:tab/>
        <w:t>(Congestion);</w:t>
      </w:r>
    </w:p>
    <w:p w:rsidR="00173561" w:rsidRDefault="00173561" w:rsidP="00173561">
      <w:pPr>
        <w:pStyle w:val="B1"/>
      </w:pPr>
      <w:r w:rsidRPr="003168A2">
        <w:tab/>
      </w:r>
      <w:r>
        <w:t>If the T3346 value IE is present in the SERVICE</w:t>
      </w:r>
      <w:r w:rsidRPr="002C4BDC">
        <w:t xml:space="preserve"> </w:t>
      </w:r>
      <w:r>
        <w:t>REJECT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B93FD3">
        <w:t>5.6.</w:t>
      </w:r>
      <w:r>
        <w:t>1.6</w:t>
      </w:r>
      <w:r w:rsidRPr="007D5838">
        <w:t>.</w:t>
      </w:r>
    </w:p>
    <w:p w:rsidR="00173561" w:rsidRDefault="00173561" w:rsidP="00173561">
      <w:pPr>
        <w:pStyle w:val="B1"/>
      </w:pPr>
      <w:r>
        <w:tab/>
        <w:t>If the rejected request was not for init</w:t>
      </w:r>
      <w:r>
        <w:rPr>
          <w:rFonts w:eastAsia="MS Mincho" w:hint="eastAsia"/>
          <w:lang w:eastAsia="ja-JP"/>
        </w:rPr>
        <w:t>i</w:t>
      </w:r>
      <w:r>
        <w:t>ating</w:t>
      </w:r>
      <w:r>
        <w:rPr>
          <w:rFonts w:hint="eastAsia"/>
        </w:rPr>
        <w:t xml:space="preserve"> </w:t>
      </w:r>
      <w:r>
        <w:t>a PDU session</w:t>
      </w:r>
      <w:r>
        <w:rPr>
          <w:rFonts w:hint="eastAsia"/>
        </w:rPr>
        <w:t xml:space="preserve"> </w:t>
      </w:r>
      <w:r>
        <w:t>for emergency services, the UE shall abort the service request procedure and enter state 5GMM-</w:t>
      </w:r>
      <w:r w:rsidRPr="003168A2">
        <w:t>REGISTERED</w:t>
      </w:r>
      <w:r>
        <w:t>, and stop timer T</w:t>
      </w:r>
      <w:r>
        <w:rPr>
          <w:rFonts w:hint="eastAsia"/>
        </w:rPr>
        <w:t>3517</w:t>
      </w:r>
      <w:r w:rsidRPr="0041692B">
        <w:t xml:space="preserve"> </w:t>
      </w:r>
      <w:r>
        <w:t>if still running.</w:t>
      </w:r>
    </w:p>
    <w:p w:rsidR="00173561" w:rsidRDefault="00173561" w:rsidP="00173561">
      <w:pPr>
        <w:pStyle w:val="B1"/>
      </w:pPr>
      <w:r>
        <w:tab/>
        <w:t>The UE shall stop timer T3346 if it is running.</w:t>
      </w:r>
    </w:p>
    <w:p w:rsidR="00173561" w:rsidRDefault="00173561" w:rsidP="00173561">
      <w:pPr>
        <w:pStyle w:val="B1"/>
      </w:pPr>
      <w:r>
        <w:tab/>
        <w:t xml:space="preserve">If the SERVICE REJECT message </w:t>
      </w:r>
      <w:r>
        <w:rPr>
          <w:rFonts w:hint="eastAsia"/>
        </w:rPr>
        <w:t>is</w:t>
      </w:r>
      <w:r>
        <w:t xml:space="preserve"> integrity protected, the UE shall start timer T3346</w:t>
      </w:r>
      <w:r w:rsidRPr="003168A2">
        <w:t xml:space="preserve"> </w:t>
      </w:r>
      <w:r>
        <w:t>with the value provided in the T3346 value IE.</w:t>
      </w:r>
    </w:p>
    <w:p w:rsidR="00173561" w:rsidRDefault="00173561" w:rsidP="00173561">
      <w:pPr>
        <w:pStyle w:val="B1"/>
      </w:pPr>
      <w:r>
        <w:rPr>
          <w:rFonts w:hint="eastAsia"/>
        </w:rPr>
        <w:tab/>
      </w:r>
      <w:r>
        <w:t xml:space="preserve">If the SERVICE REJECT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 xml:space="preserve">default </w:t>
      </w:r>
      <w:r>
        <w:t>range</w:t>
      </w:r>
      <w:r w:rsidRPr="00E073B3">
        <w:t xml:space="preserve"> </w:t>
      </w:r>
      <w:r>
        <w:t xml:space="preserve">specified in </w:t>
      </w:r>
      <w:r w:rsidRPr="003168A2">
        <w:t>3GPP TS </w:t>
      </w:r>
      <w:r w:rsidRPr="004448B8">
        <w:t>24.008 [</w:t>
      </w:r>
      <w:ins w:id="9168" w:author="rapporteur_Christian_Herrero-Veron" w:date="2018-02-05T13:28:00Z">
        <w:r w:rsidR="00570E57">
          <w:t>8</w:t>
        </w:r>
      </w:ins>
      <w:del w:id="9169" w:author="rapporteur_Christian_Herrero-Veron" w:date="2018-02-05T13:28:00Z">
        <w:r w:rsidR="00A04866" w:rsidDel="00570E57">
          <w:delText>7</w:delText>
        </w:r>
      </w:del>
      <w:r w:rsidRPr="004448B8">
        <w:t>].</w:t>
      </w:r>
    </w:p>
    <w:p w:rsidR="00173561" w:rsidRDefault="00173561" w:rsidP="00173561">
      <w:pPr>
        <w:pStyle w:val="B1"/>
      </w:pPr>
      <w:r>
        <w:tab/>
        <w:t>For all other cases t</w:t>
      </w:r>
      <w:r w:rsidRPr="003168A2">
        <w:t xml:space="preserve">he </w:t>
      </w:r>
      <w:r w:rsidRPr="003168A2">
        <w:rPr>
          <w:rFonts w:hint="eastAsia"/>
        </w:rPr>
        <w:t>UE</w:t>
      </w:r>
      <w:r w:rsidRPr="003168A2">
        <w:t xml:space="preserve"> stays in the current serving cell and applies normal cell reselection process. The service request procedure </w:t>
      </w:r>
      <w:r>
        <w:t xml:space="preserve">is </w:t>
      </w:r>
      <w:r w:rsidRPr="003168A2">
        <w:t>started</w:t>
      </w:r>
      <w:r>
        <w:t>,</w:t>
      </w:r>
      <w:r w:rsidRPr="003168A2">
        <w:t xml:space="preserve"> if still necessary, when </w:t>
      </w:r>
      <w:r>
        <w:t>timer T3346 expires or is stopped</w:t>
      </w:r>
      <w:r w:rsidRPr="00630CBB">
        <w:t>.</w:t>
      </w:r>
    </w:p>
    <w:p w:rsidR="003E0676" w:rsidRDefault="0037786B">
      <w:pPr>
        <w:pStyle w:val="Heading4"/>
      </w:pPr>
      <w:bookmarkStart w:id="9170" w:name="_Toc500935363"/>
      <w:bookmarkStart w:id="9171" w:name="_Toc501355936"/>
      <w:bookmarkStart w:id="9172" w:name="_Toc501367025"/>
      <w:bookmarkStart w:id="9173" w:name="_Toc501369038"/>
      <w:bookmarkStart w:id="9174" w:name="_Toc501373484"/>
      <w:bookmarkStart w:id="9175" w:name="_Toc501376285"/>
      <w:bookmarkStart w:id="9176" w:name="_Toc501377415"/>
      <w:bookmarkStart w:id="9177" w:name="_Toc501377972"/>
      <w:bookmarkStart w:id="9178" w:name="_Toc501395141"/>
      <w:bookmarkStart w:id="9179" w:name="_Toc501395698"/>
      <w:bookmarkStart w:id="9180" w:name="_Toc501442609"/>
      <w:bookmarkStart w:id="9181" w:name="_Toc501574962"/>
      <w:bookmarkStart w:id="9182" w:name="_Toc501576269"/>
      <w:bookmarkStart w:id="9183" w:name="_Toc505611567"/>
      <w:r>
        <w:t>5</w:t>
      </w:r>
      <w:r w:rsidR="00173561">
        <w:t>.</w:t>
      </w:r>
      <w:r>
        <w:t>6</w:t>
      </w:r>
      <w:r w:rsidR="00173561">
        <w:t>.1.6</w:t>
      </w:r>
      <w:r w:rsidR="00173561" w:rsidRPr="003168A2">
        <w:tab/>
      </w:r>
      <w:r w:rsidR="00173561">
        <w:t>Abnormal cases in the UE</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rsidR="00173561" w:rsidRPr="003168A2" w:rsidRDefault="00173561" w:rsidP="00173561">
      <w:bookmarkStart w:id="9184" w:name="_Toc484956743"/>
      <w:bookmarkStart w:id="9185" w:name="_Toc485044184"/>
      <w:bookmarkStart w:id="9186" w:name="_Toc485217830"/>
      <w:bookmarkStart w:id="9187" w:name="_Toc485219999"/>
      <w:bookmarkStart w:id="9188" w:name="_Toc485220354"/>
      <w:bookmarkStart w:id="9189" w:name="_Toc492387670"/>
      <w:bookmarkStart w:id="9190" w:name="_Toc492388260"/>
      <w:bookmarkStart w:id="9191" w:name="_Toc492394145"/>
      <w:bookmarkStart w:id="9192" w:name="_Toc492394734"/>
      <w:bookmarkStart w:id="9193" w:name="_Toc492455566"/>
      <w:bookmarkStart w:id="9194" w:name="_Toc492456156"/>
      <w:bookmarkStart w:id="9195" w:name="_Toc492465976"/>
      <w:bookmarkStart w:id="9196" w:name="_Toc492466566"/>
      <w:r w:rsidRPr="003168A2">
        <w:t>The following abnormal cases can be identified:</w:t>
      </w:r>
    </w:p>
    <w:p w:rsidR="00173561" w:rsidRPr="003168A2" w:rsidRDefault="00173561" w:rsidP="00173561">
      <w:pPr>
        <w:pStyle w:val="B1"/>
      </w:pPr>
      <w:r>
        <w:t>a</w:t>
      </w:r>
      <w:r w:rsidRPr="003168A2">
        <w:t>)</w:t>
      </w:r>
      <w:r w:rsidRPr="003168A2">
        <w:tab/>
      </w:r>
      <w:r>
        <w:t>Timer T3346 is running</w:t>
      </w:r>
    </w:p>
    <w:p w:rsidR="00173561" w:rsidRDefault="00173561" w:rsidP="00173561">
      <w:pPr>
        <w:pStyle w:val="B1"/>
        <w:rPr>
          <w:lang w:eastAsia="zh-TW"/>
        </w:rPr>
      </w:pPr>
      <w:r>
        <w:tab/>
        <w:t>The UE shall not start t</w:t>
      </w:r>
      <w:r w:rsidRPr="003168A2">
        <w:t>he service request procedure</w:t>
      </w:r>
      <w:r>
        <w:t xml:space="preserve"> unless</w:t>
      </w:r>
      <w:r>
        <w:rPr>
          <w:rFonts w:hint="eastAsia"/>
          <w:lang w:eastAsia="zh-TW"/>
        </w:rPr>
        <w:t>:</w:t>
      </w:r>
    </w:p>
    <w:p w:rsidR="00173561" w:rsidRDefault="00EB44AA" w:rsidP="00173561">
      <w:pPr>
        <w:pStyle w:val="B2"/>
      </w:pPr>
      <w:r>
        <w:t>1)</w:t>
      </w:r>
      <w:r w:rsidR="00173561" w:rsidRPr="00AC065A">
        <w:tab/>
        <w:t xml:space="preserve">the UE </w:t>
      </w:r>
      <w:r w:rsidR="00173561">
        <w:t>receive</w:t>
      </w:r>
      <w:r w:rsidR="00173561">
        <w:rPr>
          <w:rFonts w:hint="eastAsia"/>
        </w:rPr>
        <w:t>s</w:t>
      </w:r>
      <w:r w:rsidR="00173561">
        <w:t xml:space="preserve"> a paging</w:t>
      </w:r>
      <w:r w:rsidR="00173561">
        <w:rPr>
          <w:rFonts w:hint="eastAsia"/>
        </w:rPr>
        <w:t>;</w:t>
      </w:r>
    </w:p>
    <w:p w:rsidR="00173561" w:rsidRDefault="00EB44AA" w:rsidP="00173561">
      <w:pPr>
        <w:pStyle w:val="B2"/>
      </w:pPr>
      <w:r>
        <w:t>2)</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EB44AA" w:rsidP="00173561">
      <w:pPr>
        <w:pStyle w:val="B2"/>
        <w:rPr>
          <w:lang w:eastAsia="ko-KR"/>
        </w:rPr>
      </w:pPr>
      <w:r>
        <w:rPr>
          <w:lang w:eastAsia="zh-TW"/>
        </w:rPr>
        <w:t>3)</w:t>
      </w:r>
      <w:r w:rsidR="00173561" w:rsidRPr="00956C8A">
        <w:rPr>
          <w:rFonts w:hint="eastAsia"/>
        </w:rPr>
        <w:tab/>
      </w:r>
      <w:r w:rsidR="00173561">
        <w:t xml:space="preserve">the UE is </w:t>
      </w:r>
      <w:r w:rsidR="00173561" w:rsidRPr="00B01B4B">
        <w:rPr>
          <w:lang w:eastAsia="ko-KR"/>
        </w:rPr>
        <w:t xml:space="preserve">a </w:t>
      </w:r>
      <w:r w:rsidR="00173561" w:rsidRPr="00002252">
        <w:t>UE configured to use AC11</w:t>
      </w:r>
      <w:r w:rsidR="00173561">
        <w:t xml:space="preserve"> </w:t>
      </w:r>
      <w:r w:rsidR="00173561" w:rsidRPr="00002252">
        <w:t>–</w:t>
      </w:r>
      <w:r w:rsidR="00173561">
        <w:t xml:space="preserve"> </w:t>
      </w:r>
      <w:r w:rsidR="00173561" w:rsidRPr="00002252">
        <w:t>15 in selected PLMN</w:t>
      </w:r>
      <w:r w:rsidR="00173561">
        <w:rPr>
          <w:lang w:eastAsia="ko-KR"/>
        </w:rPr>
        <w:t>;</w:t>
      </w:r>
      <w:r>
        <w:rPr>
          <w:lang w:eastAsia="ko-KR"/>
        </w:rPr>
        <w:t xml:space="preserve"> or</w:t>
      </w:r>
    </w:p>
    <w:p w:rsidR="00173561" w:rsidRDefault="00EB44AA" w:rsidP="00173561">
      <w:pPr>
        <w:pStyle w:val="B2"/>
        <w:rPr>
          <w:lang w:eastAsia="ko-KR"/>
        </w:rPr>
      </w:pPr>
      <w:r>
        <w:rPr>
          <w:lang w:eastAsia="zh-TW"/>
        </w:rPr>
        <w:t>4)</w:t>
      </w:r>
      <w:r w:rsidR="00173561" w:rsidRPr="00956C8A">
        <w:rPr>
          <w:rFonts w:hint="eastAsia"/>
        </w:rPr>
        <w:tab/>
      </w:r>
      <w:r w:rsidR="00173561">
        <w:t>the UE has a PDU session for emergency services established</w:t>
      </w:r>
      <w:r w:rsidR="00173561" w:rsidRPr="00FC7A9E">
        <w:rPr>
          <w:lang w:eastAsia="ko-KR"/>
        </w:rPr>
        <w:t xml:space="preserve"> </w:t>
      </w:r>
      <w:r w:rsidR="00173561" w:rsidRPr="00307BBD">
        <w:rPr>
          <w:lang w:eastAsia="ko-KR"/>
        </w:rPr>
        <w:t xml:space="preserve">or is establishing a </w:t>
      </w:r>
      <w:r w:rsidR="00173561">
        <w:t>PDU session for emergency services</w:t>
      </w:r>
      <w:r w:rsidR="00173561">
        <w:rPr>
          <w:lang w:eastAsia="ko-KR"/>
        </w:rPr>
        <w:t>;</w:t>
      </w:r>
    </w:p>
    <w:p w:rsidR="00173561" w:rsidRPr="007A205D" w:rsidRDefault="00173561" w:rsidP="00173561">
      <w:pPr>
        <w:pStyle w:val="B1"/>
      </w:pPr>
      <w:r>
        <w:rPr>
          <w:lang w:eastAsia="zh-TW"/>
        </w:rPr>
        <w:tab/>
        <w:t xml:space="preserve">If the UE is in 5GMM-IDLE mode, </w:t>
      </w:r>
      <w:r>
        <w:t>t</w:t>
      </w:r>
      <w:r w:rsidRPr="003168A2">
        <w:t xml:space="preserve">he </w:t>
      </w:r>
      <w:r w:rsidRPr="003168A2">
        <w:rPr>
          <w:rFonts w:hint="eastAsia"/>
        </w:rPr>
        <w:t>UE</w:t>
      </w:r>
      <w:r w:rsidRPr="003168A2">
        <w:t xml:space="preserve"> stays in the current serving cell and applies normal cell reselection process. The service request procedure </w:t>
      </w:r>
      <w:r>
        <w:t>is</w:t>
      </w:r>
      <w:r w:rsidRPr="003168A2">
        <w:t xml:space="preserve"> started</w:t>
      </w:r>
      <w:r>
        <w:t>,</w:t>
      </w:r>
      <w:r w:rsidRPr="003168A2">
        <w:t xml:space="preserve"> if still necessary, when </w:t>
      </w:r>
      <w:r>
        <w:t>timer T3346 expires or is stopped.</w:t>
      </w:r>
    </w:p>
    <w:p w:rsidR="003E0676" w:rsidRDefault="0037786B">
      <w:pPr>
        <w:pStyle w:val="Heading4"/>
      </w:pPr>
      <w:bookmarkStart w:id="9197" w:name="_Toc500935364"/>
      <w:bookmarkStart w:id="9198" w:name="_Toc501355937"/>
      <w:bookmarkStart w:id="9199" w:name="_Toc501367026"/>
      <w:bookmarkStart w:id="9200" w:name="_Toc501369039"/>
      <w:bookmarkStart w:id="9201" w:name="_Toc501373485"/>
      <w:bookmarkStart w:id="9202" w:name="_Toc501376286"/>
      <w:bookmarkStart w:id="9203" w:name="_Toc501377416"/>
      <w:bookmarkStart w:id="9204" w:name="_Toc501377973"/>
      <w:bookmarkStart w:id="9205" w:name="_Toc501395142"/>
      <w:bookmarkStart w:id="9206" w:name="_Toc501395699"/>
      <w:bookmarkStart w:id="9207" w:name="_Toc501442610"/>
      <w:bookmarkStart w:id="9208" w:name="_Toc501574963"/>
      <w:bookmarkStart w:id="9209" w:name="_Toc501576270"/>
      <w:bookmarkStart w:id="9210" w:name="_Toc505611568"/>
      <w:r>
        <w:t>5</w:t>
      </w:r>
      <w:r w:rsidR="00173561">
        <w:t>.</w:t>
      </w:r>
      <w:r>
        <w:t>6</w:t>
      </w:r>
      <w:r w:rsidR="00173561">
        <w:t>.1.7</w:t>
      </w:r>
      <w:r w:rsidR="00173561" w:rsidRPr="003168A2">
        <w:tab/>
      </w:r>
      <w:r w:rsidR="00173561">
        <w:t>Abnormal cases on the network side</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rsidR="00173561" w:rsidRDefault="00173561" w:rsidP="00173561">
      <w:pPr>
        <w:pStyle w:val="EditorsNote"/>
      </w:pPr>
      <w:r>
        <w:t>Editor's note:</w:t>
      </w:r>
      <w:r w:rsidRPr="00440029">
        <w:tab/>
        <w:t xml:space="preserve">Abnormal cases </w:t>
      </w:r>
      <w:r>
        <w:t xml:space="preserve">on </w:t>
      </w:r>
      <w:r w:rsidRPr="00440029">
        <w:t xml:space="preserve">the </w:t>
      </w:r>
      <w:r>
        <w:t>network side are FFS.</w:t>
      </w:r>
    </w:p>
    <w:p w:rsidR="00FA1847" w:rsidRDefault="00FA1847" w:rsidP="00FA1847">
      <w:pPr>
        <w:pStyle w:val="Heading3"/>
      </w:pPr>
      <w:bookmarkStart w:id="9211" w:name="_Toc501355938"/>
      <w:bookmarkStart w:id="9212" w:name="_Toc501367027"/>
      <w:bookmarkStart w:id="9213" w:name="_Toc501369040"/>
      <w:bookmarkStart w:id="9214" w:name="_Toc501373486"/>
      <w:bookmarkStart w:id="9215" w:name="_Toc501376287"/>
      <w:bookmarkStart w:id="9216" w:name="_Toc501377417"/>
      <w:bookmarkStart w:id="9217" w:name="_Toc501377974"/>
      <w:bookmarkStart w:id="9218" w:name="_Toc501395143"/>
      <w:bookmarkStart w:id="9219" w:name="_Toc501395700"/>
      <w:bookmarkStart w:id="9220" w:name="_Toc501442611"/>
      <w:bookmarkStart w:id="9221" w:name="_Toc501574964"/>
      <w:bookmarkStart w:id="9222" w:name="_Toc501576271"/>
      <w:bookmarkStart w:id="9223" w:name="_Toc505611569"/>
      <w:r>
        <w:t>5.6.2</w:t>
      </w:r>
      <w:r>
        <w:tab/>
        <w:t>Paging procedure</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rsidR="003E0676" w:rsidRDefault="0037786B">
      <w:pPr>
        <w:pStyle w:val="Heading4"/>
      </w:pPr>
      <w:bookmarkStart w:id="9224" w:name="_Toc484956745"/>
      <w:bookmarkStart w:id="9225" w:name="_Toc485044186"/>
      <w:bookmarkStart w:id="9226" w:name="_Toc485217832"/>
      <w:bookmarkStart w:id="9227" w:name="_Toc485220001"/>
      <w:bookmarkStart w:id="9228" w:name="_Toc485220356"/>
      <w:bookmarkStart w:id="9229" w:name="_Toc492387672"/>
      <w:bookmarkStart w:id="9230" w:name="_Toc492388262"/>
      <w:bookmarkStart w:id="9231" w:name="_Toc492394147"/>
      <w:bookmarkStart w:id="9232" w:name="_Toc492394736"/>
      <w:bookmarkStart w:id="9233" w:name="_Toc492455568"/>
      <w:bookmarkStart w:id="9234" w:name="_Toc492456158"/>
      <w:bookmarkStart w:id="9235" w:name="_Toc492465978"/>
      <w:bookmarkStart w:id="9236" w:name="_Toc492466568"/>
      <w:bookmarkStart w:id="9237" w:name="_Toc500935366"/>
      <w:bookmarkStart w:id="9238" w:name="_Toc501355939"/>
      <w:bookmarkStart w:id="9239" w:name="_Toc501367028"/>
      <w:bookmarkStart w:id="9240" w:name="_Toc501369041"/>
      <w:bookmarkStart w:id="9241" w:name="_Toc501373487"/>
      <w:bookmarkStart w:id="9242" w:name="_Toc501376288"/>
      <w:bookmarkStart w:id="9243" w:name="_Toc501377418"/>
      <w:bookmarkStart w:id="9244" w:name="_Toc501377975"/>
      <w:bookmarkStart w:id="9245" w:name="_Toc501395144"/>
      <w:bookmarkStart w:id="9246" w:name="_Toc501395701"/>
      <w:bookmarkStart w:id="9247" w:name="_Toc501442612"/>
      <w:bookmarkStart w:id="9248" w:name="_Toc501574965"/>
      <w:bookmarkStart w:id="9249" w:name="_Toc501576272"/>
      <w:bookmarkStart w:id="9250" w:name="_Toc505611570"/>
      <w:r>
        <w:t>5</w:t>
      </w:r>
      <w:r w:rsidR="00173561">
        <w:t>.</w:t>
      </w:r>
      <w:r>
        <w:t>6</w:t>
      </w:r>
      <w:r w:rsidR="00173561">
        <w:t>.2.1</w:t>
      </w:r>
      <w:r w:rsidR="00173561" w:rsidRPr="003168A2">
        <w:tab/>
      </w:r>
      <w:r w:rsidR="00173561">
        <w:t>General</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rsidR="00173561" w:rsidRPr="00AA08E6" w:rsidRDefault="00173561" w:rsidP="00173561">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Pr="0025213D">
        <w:t xml:space="preserve">The paging procedure is also used by the network to </w:t>
      </w:r>
      <w:r w:rsidRPr="0025213D">
        <w:rPr>
          <w:lang w:eastAsia="ko-KR"/>
        </w:rPr>
        <w:t>request the UE to re-activate the user plane radio resources of PDU sessions for downlink user data transport</w:t>
      </w:r>
      <w:r w:rsidRPr="0025213D">
        <w:t xml:space="preserve">. Another purpose of the paging procedure is to </w:t>
      </w:r>
      <w:r w:rsidRPr="0025213D">
        <w:rPr>
          <w:lang w:eastAsia="ko-KR"/>
        </w:rPr>
        <w:t xml:space="preserve">request the UE to re-activate the </w:t>
      </w:r>
      <w:ins w:id="9251" w:author="C1-180664" w:date="2018-02-03T15:07:00Z">
        <w:r w:rsidR="00DA3253">
          <w:rPr>
            <w:lang w:eastAsia="ko-KR"/>
          </w:rPr>
          <w:t>user</w:t>
        </w:r>
      </w:ins>
      <w:ins w:id="9252" w:author="rapporteur_Christian_Herrero-Veron" w:date="2018-02-03T15:08:00Z">
        <w:r w:rsidR="00DA3253">
          <w:rPr>
            <w:lang w:eastAsia="ko-KR"/>
          </w:rPr>
          <w:t>-</w:t>
        </w:r>
      </w:ins>
      <w:ins w:id="9253" w:author="C1-180664" w:date="2018-02-03T15:07:00Z">
        <w:r w:rsidR="00DA3253">
          <w:rPr>
            <w:lang w:eastAsia="ko-KR"/>
          </w:rPr>
          <w:t xml:space="preserve">plane resources of </w:t>
        </w:r>
      </w:ins>
      <w:r w:rsidRPr="0025213D">
        <w:rPr>
          <w:lang w:eastAsia="ko-KR"/>
        </w:rPr>
        <w:t>PDU session(s) associated with non-3GPP access over 3GPP access</w:t>
      </w:r>
      <w:r w:rsidRPr="0025213D">
        <w:t>.</w:t>
      </w:r>
    </w:p>
    <w:p w:rsidR="00173561" w:rsidRPr="00D4139F" w:rsidRDefault="00173561" w:rsidP="00173561">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p>
    <w:p w:rsidR="003E0676" w:rsidRDefault="0037786B">
      <w:pPr>
        <w:pStyle w:val="Heading4"/>
      </w:pPr>
      <w:bookmarkStart w:id="9254" w:name="_Toc484956746"/>
      <w:bookmarkStart w:id="9255" w:name="_Toc485044187"/>
      <w:bookmarkStart w:id="9256" w:name="_Toc485217833"/>
      <w:bookmarkStart w:id="9257" w:name="_Toc485220002"/>
      <w:bookmarkStart w:id="9258" w:name="_Toc485220357"/>
      <w:bookmarkStart w:id="9259" w:name="_Toc492387673"/>
      <w:bookmarkStart w:id="9260" w:name="_Toc492388263"/>
      <w:bookmarkStart w:id="9261" w:name="_Toc492394148"/>
      <w:bookmarkStart w:id="9262" w:name="_Toc492394737"/>
      <w:bookmarkStart w:id="9263" w:name="_Toc492455569"/>
      <w:bookmarkStart w:id="9264" w:name="_Toc492456159"/>
      <w:bookmarkStart w:id="9265" w:name="_Toc492465979"/>
      <w:bookmarkStart w:id="9266" w:name="_Toc492466569"/>
      <w:bookmarkStart w:id="9267" w:name="_Toc500935367"/>
      <w:bookmarkStart w:id="9268" w:name="_Toc501355940"/>
      <w:bookmarkStart w:id="9269" w:name="_Toc501367029"/>
      <w:bookmarkStart w:id="9270" w:name="_Toc501369042"/>
      <w:bookmarkStart w:id="9271" w:name="_Toc501373488"/>
      <w:bookmarkStart w:id="9272" w:name="_Toc501376289"/>
      <w:bookmarkStart w:id="9273" w:name="_Toc501377419"/>
      <w:bookmarkStart w:id="9274" w:name="_Toc501377976"/>
      <w:bookmarkStart w:id="9275" w:name="_Toc501395145"/>
      <w:bookmarkStart w:id="9276" w:name="_Toc501395702"/>
      <w:bookmarkStart w:id="9277" w:name="_Toc501442613"/>
      <w:bookmarkStart w:id="9278" w:name="_Toc501574966"/>
      <w:bookmarkStart w:id="9279" w:name="_Toc501576273"/>
      <w:bookmarkStart w:id="9280" w:name="_Toc505611571"/>
      <w:r>
        <w:t>5</w:t>
      </w:r>
      <w:r w:rsidR="00173561">
        <w:t>.</w:t>
      </w:r>
      <w:r>
        <w:t>6</w:t>
      </w:r>
      <w:r w:rsidR="00173561">
        <w:t>.2.2</w:t>
      </w:r>
      <w:r w:rsidR="00173561" w:rsidRPr="003168A2">
        <w:tab/>
      </w:r>
      <w:r w:rsidR="00173561">
        <w:t>Paging for 5GS services</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p>
    <w:p w:rsidR="003E0676" w:rsidRDefault="0037786B">
      <w:pPr>
        <w:pStyle w:val="Heading5"/>
        <w:rPr>
          <w:lang w:eastAsia="zh-CN"/>
        </w:rPr>
      </w:pPr>
      <w:bookmarkStart w:id="9281" w:name="_Toc406763945"/>
      <w:bookmarkStart w:id="9282" w:name="_Toc484956747"/>
      <w:bookmarkStart w:id="9283" w:name="_Toc485044188"/>
      <w:bookmarkStart w:id="9284" w:name="_Toc485217834"/>
      <w:bookmarkStart w:id="9285" w:name="_Toc485220003"/>
      <w:bookmarkStart w:id="9286" w:name="_Toc485220358"/>
      <w:bookmarkStart w:id="9287" w:name="_Toc492387674"/>
      <w:bookmarkStart w:id="9288" w:name="_Toc492388264"/>
      <w:bookmarkStart w:id="9289" w:name="_Toc492394149"/>
      <w:bookmarkStart w:id="9290" w:name="_Toc492394738"/>
      <w:bookmarkStart w:id="9291" w:name="_Toc492455570"/>
      <w:bookmarkStart w:id="9292" w:name="_Toc492456160"/>
      <w:bookmarkStart w:id="9293" w:name="_Toc492465980"/>
      <w:bookmarkStart w:id="9294" w:name="_Toc492466570"/>
      <w:bookmarkStart w:id="9295" w:name="_Toc500935368"/>
      <w:bookmarkStart w:id="9296" w:name="_Toc501355941"/>
      <w:bookmarkStart w:id="9297" w:name="_Toc501367030"/>
      <w:bookmarkStart w:id="9298" w:name="_Toc501369043"/>
      <w:bookmarkStart w:id="9299" w:name="_Toc501373489"/>
      <w:bookmarkStart w:id="9300" w:name="_Toc501376290"/>
      <w:bookmarkStart w:id="9301" w:name="_Toc501377420"/>
      <w:bookmarkStart w:id="9302" w:name="_Toc501377977"/>
      <w:bookmarkStart w:id="9303" w:name="_Toc501395146"/>
      <w:bookmarkStart w:id="9304" w:name="_Toc501395703"/>
      <w:bookmarkStart w:id="9305" w:name="_Toc501442614"/>
      <w:bookmarkStart w:id="9306" w:name="_Toc501574967"/>
      <w:bookmarkStart w:id="9307" w:name="_Toc501576274"/>
      <w:bookmarkStart w:id="9308" w:name="_Toc505611572"/>
      <w:r>
        <w:t>5</w:t>
      </w:r>
      <w:r w:rsidR="00173561" w:rsidRPr="003168A2">
        <w:rPr>
          <w:rFonts w:hint="eastAsia"/>
        </w:rPr>
        <w:t>.</w:t>
      </w:r>
      <w:r>
        <w:t>6</w:t>
      </w:r>
      <w:r w:rsidR="00173561" w:rsidRPr="003168A2">
        <w:t>.</w:t>
      </w:r>
      <w:r w:rsidR="00173561">
        <w:t>2</w:t>
      </w:r>
      <w:r w:rsidR="00173561" w:rsidRPr="003168A2">
        <w:t>.2.1</w:t>
      </w:r>
      <w:r w:rsidR="00173561" w:rsidRPr="003168A2">
        <w:tab/>
      </w:r>
      <w:r w:rsidR="00173561">
        <w:t>General</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rsidR="00173561" w:rsidRDefault="00173561" w:rsidP="00173561">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t xml:space="preserve">in 5GMM-IDLE mode (see </w:t>
      </w:r>
      <w:r w:rsidRPr="003168A2">
        <w:t>example in figure </w:t>
      </w:r>
      <w:r w:rsidR="0037786B">
        <w:t>5</w:t>
      </w:r>
      <w:r w:rsidRPr="003168A2">
        <w:t>.</w:t>
      </w:r>
      <w:r w:rsidR="0037786B">
        <w:t>6</w:t>
      </w:r>
      <w:r w:rsidRPr="003168A2">
        <w:t>.</w:t>
      </w:r>
      <w:r>
        <w:t>2</w:t>
      </w:r>
      <w:r w:rsidRPr="003168A2">
        <w:t>.</w:t>
      </w:r>
      <w:r>
        <w:t>2.1</w:t>
      </w:r>
      <w:r w:rsidRPr="003168A2">
        <w:t>).</w:t>
      </w:r>
    </w:p>
    <w:p w:rsidR="00173561" w:rsidRDefault="00173561" w:rsidP="00173561">
      <w:pPr>
        <w:pStyle w:val="TF"/>
      </w:pPr>
      <w:r w:rsidRPr="003168A2">
        <w:object w:dxaOrig="9750" w:dyaOrig="3195">
          <v:shape id="_x0000_i1044" type="#_x0000_t75" style="width:417.75pt;height:137.25pt" o:ole="">
            <v:imagedata r:id="rId44" o:title=""/>
          </v:shape>
          <o:OLEObject Type="Embed" ProgID="Visio.Drawing.11" ShapeID="_x0000_i1044" DrawAspect="Content" ObjectID="_1579531241" r:id="rId45"/>
        </w:object>
      </w:r>
    </w:p>
    <w:p w:rsidR="00173561" w:rsidRPr="00BD0557" w:rsidRDefault="00173561" w:rsidP="00173561">
      <w:pPr>
        <w:pStyle w:val="TF"/>
      </w:pPr>
      <w:r w:rsidRPr="00BD0557">
        <w:t>Figure </w:t>
      </w:r>
      <w:r w:rsidR="0037786B">
        <w:t>5</w:t>
      </w:r>
      <w:r w:rsidRPr="00BD0557">
        <w:rPr>
          <w:rFonts w:hint="eastAsia"/>
        </w:rPr>
        <w:t>.</w:t>
      </w:r>
      <w:r w:rsidR="0037786B">
        <w:t>6</w:t>
      </w:r>
      <w:r w:rsidRPr="00BD0557">
        <w:rPr>
          <w:rFonts w:hint="eastAsia"/>
        </w:rPr>
        <w:t>.</w:t>
      </w:r>
      <w:r w:rsidRPr="00BD0557">
        <w:t>2</w:t>
      </w:r>
      <w:r w:rsidRPr="00BD0557">
        <w:rPr>
          <w:rFonts w:hint="eastAsia"/>
        </w:rPr>
        <w:t>.</w:t>
      </w:r>
      <w:r w:rsidRPr="00BD0557">
        <w:t>2.1.1: Paging procedure</w:t>
      </w:r>
    </w:p>
    <w:p w:rsidR="00173561" w:rsidRDefault="00173561" w:rsidP="00173561">
      <w:r w:rsidRPr="003168A2">
        <w:t xml:space="preserve">To initiate the procedure the </w:t>
      </w:r>
      <w:r>
        <w:t>5G</w:t>
      </w:r>
      <w:r w:rsidRPr="003168A2">
        <w:t xml:space="preserve">MM entity in the </w:t>
      </w:r>
      <w:r>
        <w:t>AMF</w:t>
      </w:r>
      <w:r w:rsidRPr="003168A2">
        <w:t xml:space="preserve"> requests the lower layer to start paging</w:t>
      </w:r>
      <w:r>
        <w:t xml:space="preserve"> and shall start timer 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t> [</w:t>
      </w:r>
      <w:r w:rsidR="00A04866">
        <w:t>5</w:t>
      </w:r>
      <w:r w:rsidRPr="003168A2">
        <w:rPr>
          <w:rFonts w:hint="eastAsia"/>
        </w:rPr>
        <w:t>]</w:t>
      </w:r>
      <w:r>
        <w:t>).</w:t>
      </w:r>
    </w:p>
    <w:p w:rsidR="00173561" w:rsidRDefault="00173561" w:rsidP="00173561">
      <w:pPr>
        <w:pStyle w:val="EditorsNote"/>
      </w:pPr>
      <w:r w:rsidRPr="00DC692C">
        <w:t>Editor's note:</w:t>
      </w:r>
      <w:r w:rsidRPr="00DC692C">
        <w:tab/>
      </w:r>
      <w:r>
        <w:t>It is FFS how the paging procedure is performed depending on different UE Identity of the paging message.</w:t>
      </w:r>
    </w:p>
    <w:p w:rsidR="00173561" w:rsidRDefault="00173561" w:rsidP="00173561">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173561" w:rsidRPr="00503230" w:rsidRDefault="00173561" w:rsidP="00173561">
      <w:pPr>
        <w:rPr>
          <w:rFonts w:eastAsia="Malgun Gothic"/>
        </w:rPr>
      </w:pPr>
      <w:r w:rsidRPr="003168A2">
        <w:t>Upon reception of a paging indication,</w:t>
      </w:r>
      <w:r w:rsidRPr="00A412E4">
        <w:t xml:space="preserve"> </w:t>
      </w:r>
      <w:r w:rsidRPr="003168A2">
        <w:t xml:space="preserve">the UE shall </w:t>
      </w:r>
      <w:r>
        <w:t>stop the timer T3346, if running, and shall initiate the service request procedure</w:t>
      </w:r>
      <w:r w:rsidRPr="00503230">
        <w:t xml:space="preserve"> </w:t>
      </w:r>
      <w:r>
        <w:t>over 3GPP access as specified in subclauses </w:t>
      </w:r>
      <w:r w:rsidR="00B93FD3">
        <w:t>5.6.</w:t>
      </w:r>
      <w:r w:rsidRPr="00C57374">
        <w:t>1</w:t>
      </w:r>
      <w:r>
        <w:t>.</w:t>
      </w:r>
    </w:p>
    <w:p w:rsidR="00173561" w:rsidRDefault="00173561" w:rsidP="00173561">
      <w:r w:rsidRPr="003168A2">
        <w:t>The network shall stop timer</w:t>
      </w:r>
      <w:r>
        <w:t xml:space="preserve"> 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T3513 for the paging procedure shall be kept running.</w:t>
      </w:r>
    </w:p>
    <w:p w:rsidR="00173561" w:rsidRDefault="00173561" w:rsidP="00173561">
      <w:r>
        <w:t xml:space="preserve">Upon expiry of timer </w:t>
      </w:r>
      <w:r w:rsidRPr="00FE320E">
        <w:t>T</w:t>
      </w:r>
      <w:r>
        <w:t>3513,</w:t>
      </w:r>
      <w:r w:rsidRPr="00FE320E">
        <w:t xml:space="preserve"> the</w:t>
      </w:r>
      <w:r>
        <w:t xml:space="preserve"> network may reinitiate paging.</w:t>
      </w:r>
    </w:p>
    <w:p w:rsidR="00173561" w:rsidRDefault="00173561" w:rsidP="00173561">
      <w:r>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 radio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the timer for the paging procedure (i.e. either timer T3413),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p>
    <w:p w:rsidR="003E0676" w:rsidRDefault="0037786B">
      <w:pPr>
        <w:pStyle w:val="Heading5"/>
        <w:rPr>
          <w:lang w:eastAsia="zh-CN"/>
        </w:rPr>
      </w:pPr>
      <w:bookmarkStart w:id="9309" w:name="_Toc406763947"/>
      <w:bookmarkStart w:id="9310" w:name="_Toc484956748"/>
      <w:bookmarkStart w:id="9311" w:name="_Toc485044189"/>
      <w:bookmarkStart w:id="9312" w:name="_Toc485217835"/>
      <w:bookmarkStart w:id="9313" w:name="_Toc485220004"/>
      <w:bookmarkStart w:id="9314" w:name="_Toc485220359"/>
      <w:bookmarkStart w:id="9315" w:name="_Toc492387675"/>
      <w:bookmarkStart w:id="9316" w:name="_Toc492388265"/>
      <w:bookmarkStart w:id="9317" w:name="_Toc492394150"/>
      <w:bookmarkStart w:id="9318" w:name="_Toc492394739"/>
      <w:bookmarkStart w:id="9319" w:name="_Toc492455571"/>
      <w:bookmarkStart w:id="9320" w:name="_Toc492456161"/>
      <w:bookmarkStart w:id="9321" w:name="_Toc492465981"/>
      <w:bookmarkStart w:id="9322" w:name="_Toc492466571"/>
      <w:bookmarkStart w:id="9323" w:name="_Toc500935369"/>
      <w:bookmarkStart w:id="9324" w:name="_Toc501355942"/>
      <w:bookmarkStart w:id="9325" w:name="_Toc501367031"/>
      <w:bookmarkStart w:id="9326" w:name="_Toc501369044"/>
      <w:bookmarkStart w:id="9327" w:name="_Toc501373490"/>
      <w:bookmarkStart w:id="9328" w:name="_Toc501376291"/>
      <w:bookmarkStart w:id="9329" w:name="_Toc501377421"/>
      <w:bookmarkStart w:id="9330" w:name="_Toc501377978"/>
      <w:bookmarkStart w:id="9331" w:name="_Toc501395147"/>
      <w:bookmarkStart w:id="9332" w:name="_Toc501395704"/>
      <w:bookmarkStart w:id="9333" w:name="_Toc501442615"/>
      <w:bookmarkStart w:id="9334" w:name="_Toc501574968"/>
      <w:bookmarkStart w:id="9335" w:name="_Toc501576275"/>
      <w:bookmarkStart w:id="9336" w:name="_Toc505611573"/>
      <w: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2</w:t>
      </w:r>
      <w:r w:rsidR="00173561">
        <w:rPr>
          <w:rFonts w:hint="eastAsia"/>
          <w:lang w:eastAsia="zh-CN"/>
        </w:rPr>
        <w:tab/>
      </w:r>
      <w:r w:rsidR="00173561">
        <w:rPr>
          <w:lang w:eastAsia="ja-JP"/>
        </w:rPr>
        <w:t xml:space="preserve">Abnormal cases </w:t>
      </w:r>
      <w:r w:rsidR="00173561" w:rsidRPr="003168A2">
        <w:t>on the network side</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rsidR="00173561" w:rsidRPr="007C77AB" w:rsidRDefault="00173561" w:rsidP="00173561">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3E0676" w:rsidRDefault="000706E3">
      <w:pPr>
        <w:pStyle w:val="Heading5"/>
        <w:rPr>
          <w:lang w:eastAsia="zh-CN"/>
        </w:rPr>
      </w:pPr>
      <w:bookmarkStart w:id="9337" w:name="_Toc492387676"/>
      <w:bookmarkStart w:id="9338" w:name="_Toc492388266"/>
      <w:bookmarkStart w:id="9339" w:name="_Toc492394151"/>
      <w:bookmarkStart w:id="9340" w:name="_Toc492394740"/>
      <w:bookmarkStart w:id="9341" w:name="_Toc492455572"/>
      <w:bookmarkStart w:id="9342" w:name="_Toc492456162"/>
      <w:bookmarkStart w:id="9343" w:name="_Toc492465982"/>
      <w:bookmarkStart w:id="9344" w:name="_Toc492466572"/>
      <w:bookmarkStart w:id="9345" w:name="_Toc500935370"/>
      <w:bookmarkStart w:id="9346" w:name="_Toc501355943"/>
      <w:bookmarkStart w:id="9347" w:name="_Toc501367032"/>
      <w:bookmarkStart w:id="9348" w:name="_Toc501369045"/>
      <w:bookmarkStart w:id="9349" w:name="_Toc501373491"/>
      <w:bookmarkStart w:id="9350" w:name="_Toc501376292"/>
      <w:bookmarkStart w:id="9351" w:name="_Toc501377422"/>
      <w:bookmarkStart w:id="9352" w:name="_Toc501377979"/>
      <w:bookmarkStart w:id="9353" w:name="_Toc501395148"/>
      <w:bookmarkStart w:id="9354" w:name="_Toc501395705"/>
      <w:bookmarkStart w:id="9355" w:name="_Toc501442616"/>
      <w:bookmarkStart w:id="9356" w:name="_Toc501574969"/>
      <w:bookmarkStart w:id="9357" w:name="_Toc501576276"/>
      <w:bookmarkStart w:id="9358" w:name="_Toc505611574"/>
      <w:r>
        <w:rPr>
          <w:lang w:eastAsia="zh-CN"/>
        </w:rP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.3</w:t>
      </w:r>
      <w:r w:rsidR="00173561">
        <w:rPr>
          <w:rFonts w:hint="eastAsia"/>
          <w:lang w:eastAsia="zh-CN"/>
        </w:rPr>
        <w:tab/>
      </w:r>
      <w:r w:rsidR="00173561">
        <w:rPr>
          <w:lang w:eastAsia="ja-JP"/>
        </w:rPr>
        <w:t xml:space="preserve">Abnormal cases </w:t>
      </w:r>
      <w:r w:rsidR="00173561">
        <w:t>in the UE</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p>
    <w:p w:rsidR="00173561" w:rsidRPr="003168A2" w:rsidRDefault="00173561" w:rsidP="00173561">
      <w:r w:rsidRPr="003168A2">
        <w:t>The following abnormal cases can be identified:</w:t>
      </w:r>
    </w:p>
    <w:p w:rsidR="00173561" w:rsidRPr="00956820" w:rsidRDefault="00173561" w:rsidP="00173561">
      <w:pPr>
        <w:pStyle w:val="B1"/>
      </w:pPr>
      <w:r w:rsidRPr="00956820">
        <w:t>a)</w:t>
      </w:r>
      <w:r w:rsidRPr="00956820">
        <w:rPr>
          <w:rFonts w:hint="eastAsia"/>
        </w:rPr>
        <w:tab/>
      </w:r>
      <w:r w:rsidRPr="00956820">
        <w:t>Paging message received with access type set to non-3GPP access while the UE is in 5GMM-CONNECTED mode overnon-3GPP access</w:t>
      </w:r>
    </w:p>
    <w:p w:rsidR="00173561" w:rsidRDefault="00173561" w:rsidP="00173561">
      <w:pPr>
        <w:pStyle w:val="B1"/>
      </w:pPr>
      <w:r>
        <w:rPr>
          <w:rFonts w:hint="eastAsia"/>
        </w:rPr>
        <w:tab/>
      </w:r>
      <w:r>
        <w:t>The UE shall not respond to paging message.</w:t>
      </w:r>
    </w:p>
    <w:p w:rsidR="00173561" w:rsidRDefault="00173561" w:rsidP="00173561">
      <w:pPr>
        <w:pStyle w:val="EditorsNote"/>
      </w:pPr>
      <w:r w:rsidRPr="00DC692C">
        <w:t>Editor's note:</w:t>
      </w:r>
      <w:r w:rsidRPr="00DC692C">
        <w:tab/>
      </w:r>
      <w:r w:rsidRPr="00440029">
        <w:t xml:space="preserve">Abnormal cases </w:t>
      </w:r>
      <w:r>
        <w:t xml:space="preserve">on </w:t>
      </w:r>
      <w:r w:rsidRPr="00440029">
        <w:t xml:space="preserve">the </w:t>
      </w:r>
      <w:r>
        <w:t>UE side are FFS.</w:t>
      </w:r>
    </w:p>
    <w:p w:rsidR="00AE2F27" w:rsidRDefault="00AE2F27" w:rsidP="00AE2F27">
      <w:pPr>
        <w:pStyle w:val="Heading3"/>
      </w:pPr>
      <w:bookmarkStart w:id="9359" w:name="_Toc501355944"/>
      <w:bookmarkStart w:id="9360" w:name="_Toc501367033"/>
      <w:bookmarkStart w:id="9361" w:name="_Toc501369046"/>
      <w:bookmarkStart w:id="9362" w:name="_Toc501373492"/>
      <w:bookmarkStart w:id="9363" w:name="_Toc501376293"/>
      <w:bookmarkStart w:id="9364" w:name="_Toc501377423"/>
      <w:bookmarkStart w:id="9365" w:name="_Toc501377980"/>
      <w:bookmarkStart w:id="9366" w:name="_Toc501395149"/>
      <w:bookmarkStart w:id="9367" w:name="_Toc501395706"/>
      <w:bookmarkStart w:id="9368" w:name="_Toc501442617"/>
      <w:bookmarkStart w:id="9369" w:name="_Toc501574970"/>
      <w:bookmarkStart w:id="9370" w:name="_Toc501576277"/>
      <w:bookmarkStart w:id="9371" w:name="_Toc505611575"/>
      <w:r>
        <w:t>5.6.3</w:t>
      </w:r>
      <w:r>
        <w:tab/>
        <w:t>Notification procedure</w:t>
      </w:r>
      <w:bookmarkEnd w:id="9359"/>
      <w:bookmarkEnd w:id="9360"/>
      <w:bookmarkEnd w:id="9361"/>
      <w:bookmarkEnd w:id="9362"/>
      <w:bookmarkEnd w:id="9363"/>
      <w:bookmarkEnd w:id="9364"/>
      <w:bookmarkEnd w:id="9365"/>
      <w:bookmarkEnd w:id="9366"/>
      <w:bookmarkEnd w:id="9367"/>
      <w:bookmarkEnd w:id="9368"/>
      <w:bookmarkEnd w:id="9369"/>
      <w:bookmarkEnd w:id="9370"/>
      <w:bookmarkEnd w:id="9371"/>
    </w:p>
    <w:p w:rsidR="003E0676" w:rsidRDefault="000706E3">
      <w:pPr>
        <w:pStyle w:val="Heading4"/>
      </w:pPr>
      <w:bookmarkStart w:id="9372" w:name="_Toc492387678"/>
      <w:bookmarkStart w:id="9373" w:name="_Toc492388268"/>
      <w:bookmarkStart w:id="9374" w:name="_Toc492394153"/>
      <w:bookmarkStart w:id="9375" w:name="_Toc492394742"/>
      <w:bookmarkStart w:id="9376" w:name="_Toc492455574"/>
      <w:bookmarkStart w:id="9377" w:name="_Toc492456164"/>
      <w:bookmarkStart w:id="9378" w:name="_Toc492465984"/>
      <w:bookmarkStart w:id="9379" w:name="_Toc492466574"/>
      <w:bookmarkStart w:id="9380" w:name="_Toc500935372"/>
      <w:bookmarkStart w:id="9381" w:name="_Toc501355945"/>
      <w:bookmarkStart w:id="9382" w:name="_Toc501367034"/>
      <w:bookmarkStart w:id="9383" w:name="_Toc501369047"/>
      <w:bookmarkStart w:id="9384" w:name="_Toc501373493"/>
      <w:bookmarkStart w:id="9385" w:name="_Toc501376294"/>
      <w:bookmarkStart w:id="9386" w:name="_Toc501377424"/>
      <w:bookmarkStart w:id="9387" w:name="_Toc501377981"/>
      <w:bookmarkStart w:id="9388" w:name="_Toc501395150"/>
      <w:bookmarkStart w:id="9389" w:name="_Toc501395707"/>
      <w:bookmarkStart w:id="9390" w:name="_Toc501442618"/>
      <w:bookmarkStart w:id="9391" w:name="_Toc501574971"/>
      <w:bookmarkStart w:id="9392" w:name="_Toc501576278"/>
      <w:bookmarkStart w:id="9393" w:name="_Toc505611576"/>
      <w:r>
        <w:t>5</w:t>
      </w:r>
      <w:r w:rsidR="00173561">
        <w:t>.</w:t>
      </w:r>
      <w:r>
        <w:t>6</w:t>
      </w:r>
      <w:r w:rsidR="00173561">
        <w:t>.3.1</w:t>
      </w:r>
      <w:r w:rsidR="00173561" w:rsidRPr="003168A2">
        <w:tab/>
      </w:r>
      <w:r w:rsidR="00173561">
        <w:t>General</w:t>
      </w:r>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rsidR="00173561" w:rsidRDefault="00173561" w:rsidP="00173561">
      <w:pPr>
        <w:pStyle w:val="B1"/>
      </w:pPr>
      <w:r>
        <w:rPr>
          <w:lang w:eastAsia="ko-KR"/>
        </w:rPr>
        <w:t>The notification</w:t>
      </w:r>
      <w:r w:rsidRPr="003168A2">
        <w:rPr>
          <w:lang w:eastAsia="ko-KR"/>
        </w:rPr>
        <w:t xml:space="preserve"> procedure </w:t>
      </w:r>
      <w:r>
        <w:rPr>
          <w:lang w:eastAsia="ko-KR"/>
        </w:rPr>
        <w:t>is used by the network</w:t>
      </w:r>
      <w:r>
        <w:rPr>
          <w:rFonts w:hint="eastAsia"/>
        </w:rPr>
        <w:t>:</w:t>
      </w:r>
    </w:p>
    <w:p w:rsidR="00173561" w:rsidRDefault="00173561" w:rsidP="00173561">
      <w:pPr>
        <w:pStyle w:val="B1"/>
      </w:pPr>
      <w:r>
        <w:rPr>
          <w:rFonts w:hint="eastAsia"/>
        </w:rPr>
        <w:t>a)</w:t>
      </w:r>
      <w:r>
        <w:rPr>
          <w:rFonts w:hint="eastAsia"/>
        </w:rPr>
        <w:tab/>
      </w:r>
      <w:r>
        <w:rPr>
          <w:lang w:eastAsia="ko-KR"/>
        </w:rPr>
        <w:t>to</w:t>
      </w:r>
      <w:r w:rsidRPr="009A042E">
        <w:rPr>
          <w:lang w:eastAsia="ko-KR"/>
        </w:rPr>
        <w:t xml:space="preserve"> request the UE</w:t>
      </w:r>
      <w:r>
        <w:rPr>
          <w:rFonts w:hint="eastAsia"/>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rPr>
        <w:t xml:space="preserve">3GPP access, </w:t>
      </w:r>
      <w:r w:rsidRPr="009A042E">
        <w:rPr>
          <w:lang w:eastAsia="ko-KR"/>
        </w:rPr>
        <w:t xml:space="preserve"> to re-activate the </w:t>
      </w:r>
      <w:ins w:id="9394" w:author="C1-180664" w:date="2018-02-03T15:09:00Z">
        <w:r w:rsidR="00DA3253">
          <w:rPr>
            <w:lang w:eastAsia="ko-KR"/>
          </w:rPr>
          <w:t>user</w:t>
        </w:r>
      </w:ins>
      <w:ins w:id="9395" w:author="rapporteur_Christian_Herrero-Veron" w:date="2018-02-03T15:08:00Z">
        <w:r w:rsidR="00DA3253">
          <w:rPr>
            <w:lang w:eastAsia="ko-KR"/>
          </w:rPr>
          <w:t>-</w:t>
        </w:r>
      </w:ins>
      <w:ins w:id="9396" w:author="C1-180664" w:date="2018-02-03T15:09:00Z">
        <w:r w:rsidR="00DA3253">
          <w:rPr>
            <w:lang w:eastAsia="ko-KR"/>
          </w:rPr>
          <w:t xml:space="preserve">plane resources of </w:t>
        </w:r>
      </w:ins>
      <w:r w:rsidRPr="009A042E">
        <w:rPr>
          <w:lang w:eastAsia="ko-KR"/>
        </w:rPr>
        <w:t>PDU session(s) associated with n</w:t>
      </w:r>
      <w:r>
        <w:rPr>
          <w:lang w:eastAsia="ko-KR"/>
        </w:rPr>
        <w:t xml:space="preserve">on-3GPP access over 3GPP access when </w:t>
      </w:r>
      <w:r>
        <w:rPr>
          <w:rFonts w:hint="eastAsia"/>
        </w:rPr>
        <w:t>the UE is in 5G</w:t>
      </w:r>
      <w:r>
        <w:t>MM</w:t>
      </w:r>
      <w:r>
        <w:rPr>
          <w:rFonts w:hint="eastAsia"/>
        </w:rPr>
        <w:t>-</w:t>
      </w:r>
      <w:r>
        <w:t>IDLE mode</w:t>
      </w:r>
      <w:r>
        <w:rPr>
          <w:rFonts w:hint="eastAsia"/>
        </w:rPr>
        <w:t xml:space="preserve"> over non-3GPP access</w:t>
      </w:r>
      <w:r>
        <w:t xml:space="preserve"> and in 5GMM-CONNECTED mode over </w:t>
      </w:r>
      <w:r w:rsidRPr="00907435">
        <w:t>3GPP access</w:t>
      </w:r>
      <w:r>
        <w:t>; or</w:t>
      </w:r>
    </w:p>
    <w:p w:rsidR="00173561" w:rsidRDefault="00173561" w:rsidP="00173561">
      <w:pPr>
        <w:pStyle w:val="B1"/>
      </w:pPr>
      <w:r>
        <w:rPr>
          <w:rFonts w:hint="eastAsia"/>
        </w:rPr>
        <w:t>b)</w:t>
      </w:r>
      <w:r>
        <w:rPr>
          <w:rFonts w:hint="eastAsia"/>
        </w:rPr>
        <w:tab/>
        <w:t xml:space="preserve">to request the UE, by sending </w:t>
      </w:r>
      <w:r>
        <w:rPr>
          <w:lang w:eastAsia="ko-KR"/>
        </w:rPr>
        <w:t xml:space="preserve">the </w:t>
      </w:r>
      <w:r>
        <w:t xml:space="preserve">NOTIFICATION </w:t>
      </w:r>
      <w:r>
        <w:rPr>
          <w:lang w:eastAsia="ko-KR"/>
        </w:rPr>
        <w:t>message</w:t>
      </w:r>
      <w:r>
        <w:rPr>
          <w:rFonts w:hint="eastAsia"/>
        </w:rPr>
        <w:t xml:space="preserve"> over non-3GPP access, to re-activate </w:t>
      </w:r>
      <w:ins w:id="9397" w:author="C1-180664" w:date="2018-02-03T15:09:00Z">
        <w:r w:rsidR="00DA3253">
          <w:t>user</w:t>
        </w:r>
      </w:ins>
      <w:ins w:id="9398" w:author="rapporteur_Christian_Herrero-Veron" w:date="2018-02-03T15:08:00Z">
        <w:r w:rsidR="00DA3253">
          <w:t>-</w:t>
        </w:r>
      </w:ins>
      <w:ins w:id="9399" w:author="C1-180664" w:date="2018-02-03T15:09:00Z">
        <w:r w:rsidR="00DA3253">
          <w:t xml:space="preserve">plane resources of </w:t>
        </w:r>
      </w:ins>
      <w:r>
        <w:rPr>
          <w:rFonts w:hint="eastAsia"/>
        </w:rPr>
        <w:t xml:space="preserve">the PDU session(s) associated with 3GPP access over 3GPP access 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p>
    <w:p w:rsidR="003E0676" w:rsidRDefault="000706E3">
      <w:pPr>
        <w:pStyle w:val="Heading4"/>
      </w:pPr>
      <w:bookmarkStart w:id="9400" w:name="OLE_LINK146"/>
      <w:bookmarkStart w:id="9401" w:name="_Toc492387679"/>
      <w:bookmarkStart w:id="9402" w:name="_Toc492388269"/>
      <w:bookmarkStart w:id="9403" w:name="_Toc492394154"/>
      <w:bookmarkStart w:id="9404" w:name="_Toc492394743"/>
      <w:bookmarkStart w:id="9405" w:name="_Toc492455575"/>
      <w:bookmarkStart w:id="9406" w:name="_Toc492456165"/>
      <w:bookmarkStart w:id="9407" w:name="_Toc492465985"/>
      <w:bookmarkStart w:id="9408" w:name="_Toc492466575"/>
      <w:bookmarkStart w:id="9409" w:name="_Toc500935373"/>
      <w:bookmarkStart w:id="9410" w:name="_Toc501355946"/>
      <w:bookmarkStart w:id="9411" w:name="_Toc501367035"/>
      <w:bookmarkStart w:id="9412" w:name="_Toc501369048"/>
      <w:bookmarkStart w:id="9413" w:name="_Toc501373494"/>
      <w:bookmarkStart w:id="9414" w:name="_Toc501376295"/>
      <w:bookmarkStart w:id="9415" w:name="_Toc501377425"/>
      <w:bookmarkStart w:id="9416" w:name="_Toc501377982"/>
      <w:bookmarkStart w:id="9417" w:name="_Toc501395151"/>
      <w:bookmarkStart w:id="9418" w:name="_Toc501395708"/>
      <w:bookmarkStart w:id="9419" w:name="_Toc501442619"/>
      <w:bookmarkStart w:id="9420" w:name="_Toc501574972"/>
      <w:bookmarkStart w:id="9421" w:name="_Toc501576279"/>
      <w:bookmarkStart w:id="9422" w:name="_Toc505611577"/>
      <w:r>
        <w:t>5</w:t>
      </w:r>
      <w:r w:rsidR="00173561">
        <w:t>.</w:t>
      </w:r>
      <w:r>
        <w:t>6</w:t>
      </w:r>
      <w:r w:rsidR="00173561">
        <w:t>.3.2</w:t>
      </w:r>
      <w:bookmarkEnd w:id="9400"/>
      <w:r w:rsidR="00173561" w:rsidRPr="003168A2">
        <w:tab/>
      </w:r>
      <w:r w:rsidR="00173561">
        <w:t>Notification procedure initiation</w:t>
      </w:r>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p>
    <w:p w:rsidR="00173561" w:rsidRDefault="00173561" w:rsidP="00173561">
      <w:r w:rsidRPr="003168A2">
        <w:t xml:space="preserve">The network shall initiate the </w:t>
      </w:r>
      <w:r>
        <w:t xml:space="preserve">notification </w:t>
      </w:r>
      <w:r w:rsidRPr="003168A2">
        <w:t xml:space="preserve">procedure </w:t>
      </w:r>
      <w:r>
        <w:t>by sending the NOTIFICATION message to the UE and start timer T</w:t>
      </w:r>
      <w:ins w:id="9423" w:author="C1-180725" w:date="2018-02-03T15:47:00Z">
        <w:r w:rsidR="005C5423">
          <w:t>3565</w:t>
        </w:r>
      </w:ins>
      <w:del w:id="9424" w:author="C1-180725" w:date="2018-02-03T15:47:00Z">
        <w:r w:rsidDel="005C5423">
          <w:delText>x</w:delText>
        </w:r>
      </w:del>
      <w:r>
        <w:t xml:space="preserve"> (see </w:t>
      </w:r>
      <w:r w:rsidRPr="003168A2">
        <w:t>example in figure </w:t>
      </w:r>
      <w:ins w:id="9425" w:author="C1-180725" w:date="2018-02-03T15:47:00Z">
        <w:r w:rsidR="005C5423">
          <w:t>5.6.3.2.1</w:t>
        </w:r>
      </w:ins>
      <w:del w:id="9426" w:author="C1-180725" w:date="2018-02-03T15:47:00Z">
        <w:r w:rsidDel="005C5423">
          <w:delText>8</w:delText>
        </w:r>
        <w:r w:rsidRPr="003168A2" w:rsidDel="005C5423">
          <w:delText>.</w:delText>
        </w:r>
        <w:r w:rsidDel="005C5423">
          <w:delText>5</w:delText>
        </w:r>
        <w:r w:rsidRPr="003168A2" w:rsidDel="005C5423">
          <w:delText>.</w:delText>
        </w:r>
        <w:r w:rsidDel="005C5423">
          <w:delText>3.3</w:delText>
        </w:r>
        <w:r w:rsidRPr="003168A2" w:rsidDel="005C5423">
          <w:delText>.</w:delText>
        </w:r>
        <w:r w:rsidDel="005C5423">
          <w:delText>2.1</w:delText>
        </w:r>
      </w:del>
      <w:r w:rsidRPr="003168A2">
        <w:t>).</w:t>
      </w:r>
      <w:r w:rsidRPr="00FD453B">
        <w:rPr>
          <w:rFonts w:hint="eastAsia"/>
        </w:rPr>
        <w:t xml:space="preserve"> </w:t>
      </w:r>
    </w:p>
    <w:p w:rsidR="00173561" w:rsidRDefault="00173561" w:rsidP="00173561">
      <w:r>
        <w:rPr>
          <w:rFonts w:hint="eastAsia"/>
          <w:lang w:val="en-US"/>
        </w:rPr>
        <w:t>For a)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3GPP access.</w:t>
      </w:r>
    </w:p>
    <w:p w:rsidR="00173561" w:rsidRDefault="00173561" w:rsidP="00173561">
      <w:r>
        <w:rPr>
          <w:rFonts w:hint="eastAsia"/>
          <w:lang w:val="en-US"/>
        </w:rPr>
        <w:t>For b)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non-3GPP access.</w:t>
      </w:r>
    </w:p>
    <w:p w:rsidR="00173561" w:rsidDel="005C5423" w:rsidRDefault="005C5423" w:rsidP="00173561">
      <w:pPr>
        <w:pStyle w:val="TF"/>
        <w:rPr>
          <w:del w:id="9427" w:author="C1-180725" w:date="2018-02-03T15:47:00Z"/>
        </w:rPr>
      </w:pPr>
      <w:ins w:id="9428" w:author="C1-180725" w:date="2018-02-03T15:47:00Z">
        <w:r w:rsidRPr="00DE0C79">
          <w:object w:dxaOrig="7531" w:dyaOrig="4291">
            <v:shape id="_x0000_i1045" type="#_x0000_t75" style="width:376.5pt;height:214.5pt" o:ole="">
              <v:imagedata r:id="rId46" o:title=""/>
            </v:shape>
            <o:OLEObject Type="Embed" ProgID="Visio.Drawing.15" ShapeID="_x0000_i1045" DrawAspect="Content" ObjectID="_1579531242" r:id="rId47"/>
          </w:object>
        </w:r>
      </w:ins>
      <w:ins w:id="9429" w:author="C1-180725" w:date="2018-02-03T15:47:00Z">
        <w:r w:rsidRPr="0096699D" w:rsidDel="00353FE1">
          <w:rPr>
            <w:b w:val="0"/>
          </w:rPr>
          <w:t xml:space="preserve"> </w:t>
        </w:r>
      </w:ins>
      <w:del w:id="9430" w:author="C1-180725" w:date="2018-02-03T15:47:00Z">
        <w:r w:rsidR="00173561" w:rsidRPr="003168A2" w:rsidDel="005C5423">
          <w:object w:dxaOrig="9750" w:dyaOrig="3195">
            <v:shape id="_x0000_i1046" type="#_x0000_t75" style="width:417pt;height:137.25pt" o:ole="">
              <v:imagedata r:id="rId48" o:title=""/>
            </v:shape>
            <o:OLEObject Type="Embed" ProgID="Visio.Drawing.11" ShapeID="_x0000_i1046" DrawAspect="Content" ObjectID="_1579531243" r:id="rId49"/>
          </w:object>
        </w:r>
      </w:del>
    </w:p>
    <w:p w:rsidR="00173561" w:rsidRPr="00BD0557" w:rsidRDefault="00173561" w:rsidP="00173561">
      <w:pPr>
        <w:pStyle w:val="TF"/>
      </w:pPr>
      <w:r w:rsidRPr="00BD0557">
        <w:t>Figure </w:t>
      </w:r>
      <w:r w:rsidR="000706E3">
        <w:t>5</w:t>
      </w:r>
      <w:r w:rsidRPr="00BD0557">
        <w:rPr>
          <w:rFonts w:hint="eastAsia"/>
        </w:rPr>
        <w:t>.</w:t>
      </w:r>
      <w:r w:rsidR="000706E3">
        <w:t>6</w:t>
      </w:r>
      <w:r w:rsidRPr="00BD0557">
        <w:rPr>
          <w:rFonts w:hint="eastAsia"/>
        </w:rPr>
        <w:t>.</w:t>
      </w:r>
      <w:r w:rsidRPr="00BD0557">
        <w:t>3</w:t>
      </w:r>
      <w:r w:rsidRPr="00BD0557">
        <w:rPr>
          <w:rFonts w:hint="eastAsia"/>
        </w:rPr>
        <w:t>.</w:t>
      </w:r>
      <w:r w:rsidRPr="00BD0557">
        <w:t>2.1: Notification procedure</w:t>
      </w:r>
    </w:p>
    <w:p w:rsidR="00173561" w:rsidRDefault="00173561" w:rsidP="00173561">
      <w:r w:rsidRPr="00FE771E">
        <w:t xml:space="preserve">Upon reception of </w:t>
      </w:r>
      <w:r>
        <w:t>NOTIFICATION message, the UE may initiate a service request procedure over 3GPP access as specified in subclauses </w:t>
      </w:r>
      <w:r w:rsidR="000706E3">
        <w:t>5</w:t>
      </w:r>
      <w:r w:rsidRPr="00C57374">
        <w:t>.</w:t>
      </w:r>
      <w:r w:rsidR="000706E3">
        <w:t>6</w:t>
      </w:r>
      <w:del w:id="9431" w:author="C1-180725" w:date="2018-02-03T15:48:00Z">
        <w:r w:rsidRPr="00C57374" w:rsidDel="005C5423">
          <w:delText>.3</w:delText>
        </w:r>
      </w:del>
      <w:r w:rsidRPr="00C57374">
        <w:t>.1</w:t>
      </w:r>
      <w:r>
        <w:t>.</w:t>
      </w:r>
    </w:p>
    <w:p w:rsidR="00173561" w:rsidRDefault="00173561" w:rsidP="00173561">
      <w:bookmarkStart w:id="9432" w:name="_Toc492387680"/>
      <w:bookmarkStart w:id="9433" w:name="_Toc492388270"/>
      <w:bookmarkStart w:id="9434" w:name="_Toc492394155"/>
      <w:bookmarkStart w:id="9435" w:name="_Toc492394744"/>
      <w:bookmarkStart w:id="9436" w:name="_Toc492455576"/>
      <w:bookmarkStart w:id="9437" w:name="_Toc492456166"/>
      <w:bookmarkStart w:id="9438" w:name="_Toc492465986"/>
      <w:bookmarkStart w:id="9439" w:name="_Toc492466576"/>
      <w:r w:rsidRPr="00C878C2">
        <w:t>Upon re</w:t>
      </w:r>
      <w:r>
        <w:t>ception of NOTIFICATION message:</w:t>
      </w:r>
    </w:p>
    <w:p w:rsidR="00173561" w:rsidRDefault="00173561" w:rsidP="00173561">
      <w:pPr>
        <w:pStyle w:val="B1"/>
      </w:pPr>
      <w:r>
        <w:t>-</w:t>
      </w:r>
      <w:r w:rsidRPr="003168A2">
        <w:tab/>
      </w:r>
      <w:del w:id="9440" w:author="C1-180725" w:date="2018-02-03T15:47:00Z">
        <w:r w:rsidRPr="001456C0" w:rsidDel="005C5423">
          <w:delText>F</w:delText>
        </w:r>
      </w:del>
      <w:ins w:id="9441" w:author="C1-180725" w:date="2018-02-03T15:47:00Z">
        <w:r w:rsidR="005C5423">
          <w:t>f</w:t>
        </w:r>
      </w:ins>
      <w:r w:rsidRPr="001456C0">
        <w:t>or case a) in subclause</w:t>
      </w:r>
      <w:r>
        <w:rPr>
          <w:rFonts w:hint="eastAsia"/>
          <w:lang w:val="en-US"/>
        </w:rPr>
        <w:t> </w:t>
      </w:r>
      <w:r w:rsidR="000706E3">
        <w:rPr>
          <w:lang w:val="en-US"/>
        </w:rPr>
        <w:t>5</w:t>
      </w:r>
      <w:r w:rsidRPr="001456C0">
        <w:t>.</w:t>
      </w:r>
      <w:r w:rsidR="000706E3">
        <w:t>6</w:t>
      </w:r>
      <w:r w:rsidRPr="001456C0">
        <w:t xml:space="preserve">.3.1, </w:t>
      </w:r>
      <w:r>
        <w:t xml:space="preserve">if </w:t>
      </w:r>
      <w:r w:rsidRPr="001456C0">
        <w:t xml:space="preserve">the UE decides not to initiate </w:t>
      </w:r>
      <w:r w:rsidRPr="00C878C2">
        <w:t>a service request procedure over 3GPP access</w:t>
      </w:r>
      <w:r>
        <w:t xml:space="preserve"> based on UE policy</w:t>
      </w:r>
      <w:r w:rsidRPr="001456C0">
        <w:t>;</w:t>
      </w:r>
      <w:ins w:id="9442" w:author="C1-180725" w:date="2018-02-03T15:48:00Z">
        <w:r w:rsidR="005C5423">
          <w:t xml:space="preserve"> or</w:t>
        </w:r>
      </w:ins>
    </w:p>
    <w:p w:rsidR="00173561" w:rsidRDefault="00173561" w:rsidP="00173561">
      <w:pPr>
        <w:pStyle w:val="B1"/>
      </w:pPr>
      <w:r>
        <w:t>-</w:t>
      </w:r>
      <w:r w:rsidRPr="003168A2">
        <w:tab/>
      </w:r>
      <w:del w:id="9443" w:author="C1-180725" w:date="2018-02-03T15:48:00Z">
        <w:r w:rsidDel="005C5423">
          <w:delText>F</w:delText>
        </w:r>
      </w:del>
      <w:ins w:id="9444" w:author="C1-180725" w:date="2018-02-03T15:48:00Z">
        <w:r w:rsidR="005C5423">
          <w:t>f</w:t>
        </w:r>
      </w:ins>
      <w:r>
        <w:t>or case b) in subclause</w:t>
      </w:r>
      <w:r w:rsidRPr="00C06E1F">
        <w:rPr>
          <w:rFonts w:hint="eastAsia"/>
        </w:rPr>
        <w:t> </w:t>
      </w:r>
      <w:r w:rsidR="000706E3">
        <w:t>5</w:t>
      </w:r>
      <w:r>
        <w:t>.</w:t>
      </w:r>
      <w:r w:rsidR="000706E3">
        <w:t>6</w:t>
      </w:r>
      <w:r>
        <w:t>.3.1, if the UE is in 5GMM-</w:t>
      </w:r>
      <w:r w:rsidRPr="003168A2">
        <w:t>REGISTERED.NO-CELL-AVAILABLE</w:t>
      </w:r>
      <w:r>
        <w:t xml:space="preserve"> state </w:t>
      </w:r>
      <w:r w:rsidRPr="00F0634B">
        <w:t xml:space="preserve">or </w:t>
      </w:r>
      <w:r>
        <w:t>5GMM-REGISTERED</w:t>
      </w:r>
      <w:r w:rsidRPr="00F0634B">
        <w:t>.PLMN-SEARCH state</w:t>
      </w:r>
      <w:ins w:id="9445" w:author="C1-180725" w:date="2018-02-03T15:48:00Z">
        <w:r w:rsidR="005C5423">
          <w:t>.</w:t>
        </w:r>
      </w:ins>
      <w:del w:id="9446" w:author="C1-180725" w:date="2018-02-03T15:48:00Z">
        <w:r w:rsidDel="005C5423">
          <w:delText>; or</w:delText>
        </w:r>
      </w:del>
    </w:p>
    <w:p w:rsidR="00173561" w:rsidRDefault="00173561" w:rsidP="00173561">
      <w:r>
        <w:t>then the UE shall respond with NOTIFICATION RESPONSE message indicating failure to</w:t>
      </w:r>
      <w:r w:rsidRPr="008A105B">
        <w:t xml:space="preserve"> re-activate the user plane radio resources of PDU sessions</w:t>
      </w:r>
      <w:r>
        <w:t xml:space="preserve">. </w:t>
      </w:r>
    </w:p>
    <w:p w:rsidR="00173561" w:rsidDel="005C5423" w:rsidRDefault="00173561" w:rsidP="00173561">
      <w:pPr>
        <w:pStyle w:val="EditorsNote"/>
        <w:rPr>
          <w:del w:id="9447" w:author="C1-180725" w:date="2018-02-03T15:48:00Z"/>
        </w:rPr>
      </w:pPr>
      <w:del w:id="9448" w:author="C1-180725" w:date="2018-02-03T15:48:00Z">
        <w:r w:rsidRPr="00653ACE" w:rsidDel="005C5423">
          <w:delText>Editor's note:</w:delText>
        </w:r>
        <w:r w:rsidRPr="00653ACE" w:rsidDel="005C5423">
          <w:tab/>
          <w:delText>Message coding for NOTIFICATION RESPONSE message is FFS.</w:delText>
        </w:r>
      </w:del>
    </w:p>
    <w:p w:rsidR="00173561" w:rsidRPr="007620CB" w:rsidRDefault="00173561" w:rsidP="00173561">
      <w:r w:rsidRPr="007620CB">
        <w:rPr>
          <w:rFonts w:hint="eastAsia"/>
        </w:rPr>
        <w:t xml:space="preserve">For </w:t>
      </w:r>
      <w:r>
        <w:t xml:space="preserve">case </w:t>
      </w:r>
      <w:r w:rsidRPr="007620CB">
        <w:rPr>
          <w:rFonts w:hint="eastAsia"/>
        </w:rPr>
        <w:t>b) in subclause </w:t>
      </w:r>
      <w:r w:rsidR="000706E3">
        <w:t>5</w:t>
      </w:r>
      <w:r w:rsidRPr="007620CB">
        <w:t>.</w:t>
      </w:r>
      <w:r w:rsidR="000706E3">
        <w:t>6</w:t>
      </w:r>
      <w:r w:rsidRPr="007620CB">
        <w:t>.3.1</w:t>
      </w:r>
      <w:r w:rsidRPr="007620CB">
        <w:rPr>
          <w:rFonts w:hint="eastAsia"/>
        </w:rPr>
        <w:t>,</w:t>
      </w:r>
      <w:r w:rsidRPr="007620CB">
        <w:t xml:space="preserve"> upon reception of NOTIFICATION message, the UE shall stop the timer T3346, if running.</w:t>
      </w:r>
    </w:p>
    <w:p w:rsidR="003E0676" w:rsidRDefault="005C15FC">
      <w:pPr>
        <w:pStyle w:val="Heading4"/>
      </w:pPr>
      <w:bookmarkStart w:id="9449" w:name="_Toc500935374"/>
      <w:bookmarkStart w:id="9450" w:name="_Toc501355947"/>
      <w:bookmarkStart w:id="9451" w:name="_Toc501367036"/>
      <w:bookmarkStart w:id="9452" w:name="_Toc501369049"/>
      <w:bookmarkStart w:id="9453" w:name="_Toc501373495"/>
      <w:bookmarkStart w:id="9454" w:name="_Toc501376296"/>
      <w:bookmarkStart w:id="9455" w:name="_Toc501377426"/>
      <w:bookmarkStart w:id="9456" w:name="_Toc501377983"/>
      <w:bookmarkStart w:id="9457" w:name="_Toc501395152"/>
      <w:bookmarkStart w:id="9458" w:name="_Toc501395709"/>
      <w:bookmarkStart w:id="9459" w:name="_Toc501442620"/>
      <w:bookmarkStart w:id="9460" w:name="_Toc501574973"/>
      <w:bookmarkStart w:id="9461" w:name="_Toc501576280"/>
      <w:bookmarkStart w:id="9462" w:name="_Toc505611578"/>
      <w:r>
        <w:t>5</w:t>
      </w:r>
      <w:r w:rsidR="00173561">
        <w:t>.</w:t>
      </w:r>
      <w:r>
        <w:t>6</w:t>
      </w:r>
      <w:r w:rsidR="00173561">
        <w:t>.3.3</w:t>
      </w:r>
      <w:r w:rsidR="00173561" w:rsidRPr="003168A2">
        <w:tab/>
      </w:r>
      <w:r w:rsidR="00173561">
        <w:t>Notification procedure completion</w:t>
      </w:r>
      <w:bookmarkEnd w:id="9432"/>
      <w:bookmarkEnd w:id="9433"/>
      <w:bookmarkEnd w:id="9434"/>
      <w:bookmarkEnd w:id="9435"/>
      <w:bookmarkEnd w:id="9436"/>
      <w:bookmarkEnd w:id="9437"/>
      <w:bookmarkEnd w:id="9438"/>
      <w:bookmarkEnd w:id="9439"/>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rsidR="00173561" w:rsidRDefault="00173561" w:rsidP="00173561">
      <w:r w:rsidRPr="00FE771E">
        <w:t>Upon reception of</w:t>
      </w:r>
      <w:r w:rsidRPr="003168A2">
        <w:t xml:space="preserve"> </w:t>
      </w:r>
      <w:r>
        <w:t>SERVICE REQUEST message, t</w:t>
      </w:r>
      <w:r w:rsidRPr="003168A2">
        <w:t>he network shall</w:t>
      </w:r>
      <w:r>
        <w:t xml:space="preserve"> stop T3565 and trigger service request procedure as specified in subclauses </w:t>
      </w:r>
      <w:r w:rsidR="005C15FC">
        <w:t>5</w:t>
      </w:r>
      <w:r w:rsidRPr="00C57374">
        <w:t>.</w:t>
      </w:r>
      <w:r w:rsidR="005C15FC">
        <w:t>6</w:t>
      </w:r>
      <w:r w:rsidRPr="00C57374">
        <w:t>.3.1</w:t>
      </w:r>
      <w:r>
        <w:t>.</w:t>
      </w:r>
      <w:bookmarkStart w:id="9463" w:name="_Toc492387681"/>
      <w:bookmarkStart w:id="9464" w:name="_Toc492388271"/>
      <w:bookmarkStart w:id="9465" w:name="_Toc492394156"/>
      <w:bookmarkStart w:id="9466" w:name="_Toc492394745"/>
      <w:bookmarkStart w:id="9467" w:name="_Toc492455577"/>
      <w:bookmarkStart w:id="9468" w:name="_Toc492456167"/>
      <w:bookmarkStart w:id="9469" w:name="_Toc492465987"/>
      <w:bookmarkStart w:id="9470" w:name="_Toc492466577"/>
    </w:p>
    <w:p w:rsidR="00173561" w:rsidRDefault="00173561" w:rsidP="00173561">
      <w:r>
        <w:t>Upon reception of NOTIFICATION RESPONSE message</w:t>
      </w:r>
      <w:ins w:id="9471" w:author="C1-180725" w:date="2018-02-03T15:48:00Z">
        <w:r w:rsidR="005C5423">
          <w:t xml:space="preserve">, </w:t>
        </w:r>
        <w:r w:rsidR="005C5423" w:rsidRPr="0096699D">
          <w:t>the network shall stop T3565 and</w:t>
        </w:r>
      </w:ins>
      <w:r>
        <w:t>:</w:t>
      </w:r>
    </w:p>
    <w:p w:rsidR="00173561" w:rsidRDefault="00173561" w:rsidP="00173561">
      <w:pPr>
        <w:pStyle w:val="B1"/>
      </w:pPr>
      <w:r>
        <w:t>-</w:t>
      </w:r>
      <w:r w:rsidRPr="003168A2">
        <w:tab/>
      </w:r>
      <w:del w:id="9472" w:author="C1-180725" w:date="2018-02-03T15:48:00Z">
        <w:r w:rsidRPr="00956820" w:rsidDel="005C5423">
          <w:delText>F</w:delText>
        </w:r>
      </w:del>
      <w:ins w:id="9473" w:author="C1-180725" w:date="2018-02-03T15:48:00Z">
        <w:r w:rsidR="005C5423">
          <w:t>f</w:t>
        </w:r>
      </w:ins>
      <w:r w:rsidRPr="00956820">
        <w:t>or case a) in subclause</w:t>
      </w:r>
      <w:r w:rsidRPr="00956820">
        <w:rPr>
          <w:rFonts w:hint="eastAsia"/>
        </w:rPr>
        <w:t> </w:t>
      </w:r>
      <w:r w:rsidR="005C15FC">
        <w:t>5</w:t>
      </w:r>
      <w:r w:rsidRPr="00956820">
        <w:t>.</w:t>
      </w:r>
      <w:r w:rsidR="005C15FC">
        <w:t>6</w:t>
      </w:r>
      <w:r w:rsidRPr="00956820">
        <w:t>.3.1, the AMF should notify the SMF that the UE was reachable but did not accept to re-activate the user plane radio resources of PDU sessions.</w:t>
      </w:r>
    </w:p>
    <w:p w:rsidR="00173561" w:rsidRDefault="00173561" w:rsidP="00173561">
      <w:pPr>
        <w:pStyle w:val="B1"/>
      </w:pPr>
      <w:r>
        <w:t>-</w:t>
      </w:r>
      <w:r w:rsidRPr="003168A2">
        <w:tab/>
      </w:r>
      <w:del w:id="9474" w:author="C1-180725" w:date="2018-02-03T15:48:00Z">
        <w:r w:rsidRPr="00956820" w:rsidDel="005C5423">
          <w:delText>F</w:delText>
        </w:r>
      </w:del>
      <w:ins w:id="9475" w:author="C1-180725" w:date="2018-02-03T15:48:00Z">
        <w:r w:rsidR="005C5423">
          <w:t>f</w:t>
        </w:r>
      </w:ins>
      <w:r w:rsidRPr="00956820">
        <w:t>or case b) in subclause</w:t>
      </w:r>
      <w:r w:rsidRPr="00956820">
        <w:rPr>
          <w:rFonts w:hint="eastAsia"/>
        </w:rPr>
        <w:t> </w:t>
      </w:r>
      <w:r w:rsidR="005C15FC">
        <w:t>5</w:t>
      </w:r>
      <w:r w:rsidRPr="00956820">
        <w:t>.</w:t>
      </w:r>
      <w:r w:rsidR="005C15FC">
        <w:t>6</w:t>
      </w:r>
      <w:r w:rsidRPr="00956820">
        <w:t>.3.1, the AMF should notify the SMF that the UE is unreachable.</w:t>
      </w:r>
    </w:p>
    <w:p w:rsidR="003E0676" w:rsidRDefault="005C15FC">
      <w:pPr>
        <w:pStyle w:val="Heading4"/>
        <w:rPr>
          <w:lang w:eastAsia="zh-CN"/>
        </w:rPr>
      </w:pPr>
      <w:bookmarkStart w:id="9476" w:name="_Toc500935375"/>
      <w:bookmarkStart w:id="9477" w:name="_Toc501355948"/>
      <w:bookmarkStart w:id="9478" w:name="_Toc501367037"/>
      <w:bookmarkStart w:id="9479" w:name="_Toc501369050"/>
      <w:bookmarkStart w:id="9480" w:name="_Toc501373496"/>
      <w:bookmarkStart w:id="9481" w:name="_Toc501376297"/>
      <w:bookmarkStart w:id="9482" w:name="_Toc501377427"/>
      <w:bookmarkStart w:id="9483" w:name="_Toc501377984"/>
      <w:bookmarkStart w:id="9484" w:name="_Toc501395153"/>
      <w:bookmarkStart w:id="9485" w:name="_Toc501395710"/>
      <w:bookmarkStart w:id="9486" w:name="_Toc501442621"/>
      <w:bookmarkStart w:id="9487" w:name="_Toc501574974"/>
      <w:bookmarkStart w:id="9488" w:name="_Toc501576281"/>
      <w:bookmarkStart w:id="9489" w:name="_Toc505611579"/>
      <w:r>
        <w:t>5</w:t>
      </w:r>
      <w:r w:rsidR="00173561">
        <w:t>.</w:t>
      </w:r>
      <w:r>
        <w:t>6</w:t>
      </w:r>
      <w:r w:rsidR="00173561">
        <w:t>.3.4</w:t>
      </w:r>
      <w:r w:rsidR="00173561">
        <w:rPr>
          <w:rFonts w:hint="eastAsia"/>
          <w:lang w:eastAsia="zh-CN"/>
        </w:rPr>
        <w:tab/>
      </w:r>
      <w:r w:rsidR="00173561">
        <w:rPr>
          <w:lang w:eastAsia="ja-JP"/>
        </w:rPr>
        <w:t xml:space="preserve">Abnormal cases </w:t>
      </w:r>
      <w:r w:rsidR="00173561" w:rsidRPr="003168A2">
        <w:t>on the network side</w:t>
      </w:r>
      <w:bookmarkEnd w:id="9463"/>
      <w:bookmarkEnd w:id="9464"/>
      <w:bookmarkEnd w:id="9465"/>
      <w:bookmarkEnd w:id="9466"/>
      <w:bookmarkEnd w:id="9467"/>
      <w:bookmarkEnd w:id="9468"/>
      <w:bookmarkEnd w:id="9469"/>
      <w:bookmarkEnd w:id="9470"/>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rsidR="00173561" w:rsidRDefault="00173561" w:rsidP="00173561">
      <w:r w:rsidRPr="00B02EC7">
        <w:t>The following abnormal cases can be identified:</w:t>
      </w:r>
    </w:p>
    <w:p w:rsidR="00173561" w:rsidRDefault="00173561" w:rsidP="00173561">
      <w:pPr>
        <w:pStyle w:val="B1"/>
      </w:pPr>
      <w:r>
        <w:t>a)</w:t>
      </w:r>
      <w:r>
        <w:tab/>
        <w:t>Expiry of timer T3565</w:t>
      </w:r>
    </w:p>
    <w:p w:rsidR="00173561" w:rsidRPr="00F81694" w:rsidRDefault="00173561" w:rsidP="00173561">
      <w:pPr>
        <w:pStyle w:val="B1"/>
      </w:pPr>
      <w:r>
        <w:tab/>
      </w:r>
      <w:r w:rsidRPr="00F81694">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rsidR="00173561" w:rsidRPr="00F81694" w:rsidRDefault="00173561" w:rsidP="00173561">
      <w:pPr>
        <w:pStyle w:val="B1"/>
      </w:pPr>
      <w:r>
        <w:tab/>
      </w:r>
      <w:r w:rsidRPr="00F81694">
        <w:t>For case a) in subclause</w:t>
      </w:r>
      <w:r w:rsidR="005C15FC" w:rsidRPr="00F81694">
        <w:rPr>
          <w:rFonts w:hint="eastAsia"/>
        </w:rPr>
        <w:t> </w:t>
      </w:r>
      <w:r w:rsidR="005C15FC">
        <w:t>5</w:t>
      </w:r>
      <w:r w:rsidRPr="00F81694">
        <w:t>.</w:t>
      </w:r>
      <w:r w:rsidR="005C15FC">
        <w:t>6</w:t>
      </w:r>
      <w:r w:rsidRPr="00F81694">
        <w:t>.3.1, the AMF should notify the SMF that the UE is unreachable. The AMF may enter 5GMM</w:t>
      </w:r>
      <w:del w:id="9490" w:author="C1-180257" w:date="2018-01-29T11:56:00Z">
        <w:r w:rsidRPr="00F81694" w:rsidDel="00D70ACE">
          <w:delText>_</w:delText>
        </w:r>
      </w:del>
      <w:ins w:id="9491" w:author="C1-180257" w:date="2018-01-29T11:56:00Z">
        <w:r w:rsidR="00D70ACE">
          <w:t>-</w:t>
        </w:r>
      </w:ins>
      <w:r w:rsidRPr="00F81694">
        <w:t>IDLE mode over 3GPP access.</w:t>
      </w:r>
    </w:p>
    <w:p w:rsidR="00173561" w:rsidRPr="00F81694" w:rsidRDefault="00173561" w:rsidP="00173561">
      <w:pPr>
        <w:pStyle w:val="B1"/>
      </w:pPr>
      <w:r>
        <w:tab/>
      </w:r>
      <w:r w:rsidRPr="00F81694">
        <w:t>For case b) in subclause</w:t>
      </w:r>
      <w:r w:rsidRPr="00F81694">
        <w:rPr>
          <w:rFonts w:hint="eastAsia"/>
        </w:rPr>
        <w:t> </w:t>
      </w:r>
      <w:r w:rsidR="005C15FC">
        <w:t>5</w:t>
      </w:r>
      <w:r w:rsidRPr="00F81694">
        <w:t>.</w:t>
      </w:r>
      <w:r w:rsidR="005C15FC">
        <w:t>6</w:t>
      </w:r>
      <w:r w:rsidRPr="00F81694">
        <w:t>.3.1, the AMF may either:</w:t>
      </w:r>
    </w:p>
    <w:p w:rsidR="00173561" w:rsidRDefault="00EB44AA" w:rsidP="00173561">
      <w:pPr>
        <w:pStyle w:val="B2"/>
      </w:pPr>
      <w:r>
        <w:t>1)</w:t>
      </w:r>
      <w:r w:rsidR="00173561">
        <w:tab/>
      </w:r>
      <w:r w:rsidR="00173561">
        <w:rPr>
          <w:rFonts w:eastAsia="Malgun Gothic"/>
        </w:rPr>
        <w:t>perform the paging procedure over the 3GPP access</w:t>
      </w:r>
      <w:r w:rsidR="00173561">
        <w:t>; or</w:t>
      </w:r>
    </w:p>
    <w:p w:rsidR="00173561" w:rsidRPr="00B02EC7" w:rsidRDefault="00EB44AA" w:rsidP="00173561">
      <w:pPr>
        <w:pStyle w:val="B2"/>
      </w:pPr>
      <w:r>
        <w:t>2)</w:t>
      </w:r>
      <w:r w:rsidR="00173561">
        <w:tab/>
      </w:r>
      <w:r w:rsidR="00173561" w:rsidRPr="00736CC6">
        <w:t xml:space="preserve">notify the SMF that the </w:t>
      </w:r>
      <w:r w:rsidR="00173561">
        <w:rPr>
          <w:rFonts w:eastAsia="Malgun Gothic"/>
          <w:lang w:eastAsia="ko-KR"/>
        </w:rPr>
        <w:t>UE is unreachable</w:t>
      </w:r>
      <w:r w:rsidR="00173561">
        <w:t>.</w:t>
      </w:r>
    </w:p>
    <w:p w:rsidR="00173561" w:rsidRDefault="00173561" w:rsidP="00173561">
      <w:pPr>
        <w:pStyle w:val="NO"/>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p>
    <w:p w:rsidR="00173561" w:rsidRPr="007C77AB" w:rsidRDefault="00173561" w:rsidP="00173561">
      <w:pPr>
        <w:pStyle w:val="EditorsNote"/>
      </w:pPr>
      <w:r w:rsidRPr="00DC692C">
        <w:t>Editor's note:</w:t>
      </w:r>
      <w:r w:rsidRPr="00DC692C">
        <w:tab/>
      </w:r>
      <w:r>
        <w:t xml:space="preserve">Further abnormal </w:t>
      </w:r>
      <w:r w:rsidRPr="00440029">
        <w:t xml:space="preserve">cases </w:t>
      </w:r>
      <w:r>
        <w:t xml:space="preserve">on </w:t>
      </w:r>
      <w:r w:rsidRPr="00440029">
        <w:t xml:space="preserve">the </w:t>
      </w:r>
      <w:r>
        <w:t>network side are FFS.</w:t>
      </w:r>
    </w:p>
    <w:p w:rsidR="00A41C5D" w:rsidRPr="00C607F7" w:rsidRDefault="00A41C5D" w:rsidP="00A41C5D">
      <w:pPr>
        <w:pStyle w:val="Heading1"/>
      </w:pPr>
      <w:bookmarkStart w:id="9492" w:name="_Toc190665709"/>
      <w:bookmarkStart w:id="9493" w:name="_Toc501355949"/>
      <w:bookmarkStart w:id="9494" w:name="_Toc501367038"/>
      <w:bookmarkStart w:id="9495" w:name="_Toc501369051"/>
      <w:bookmarkStart w:id="9496" w:name="_Toc501373497"/>
      <w:bookmarkStart w:id="9497" w:name="_Toc501376298"/>
      <w:bookmarkStart w:id="9498" w:name="_Toc501377428"/>
      <w:bookmarkStart w:id="9499" w:name="_Toc501377985"/>
      <w:bookmarkStart w:id="9500" w:name="_Toc501395154"/>
      <w:bookmarkStart w:id="9501" w:name="_Toc501395711"/>
      <w:bookmarkStart w:id="9502" w:name="_Toc501442622"/>
      <w:bookmarkStart w:id="9503" w:name="_Toc501574975"/>
      <w:bookmarkStart w:id="9504" w:name="_Toc501576282"/>
      <w:bookmarkStart w:id="9505" w:name="_Toc505611580"/>
      <w:bookmarkEnd w:id="8968"/>
      <w:bookmarkEnd w:id="8969"/>
      <w:bookmarkEnd w:id="8970"/>
      <w:bookmarkEnd w:id="8971"/>
      <w:bookmarkEnd w:id="8972"/>
      <w:bookmarkEnd w:id="8973"/>
      <w:r>
        <w:t>6</w:t>
      </w:r>
      <w:r w:rsidRPr="00C607F7">
        <w:tab/>
      </w:r>
      <w:r>
        <w:t xml:space="preserve">Elementary </w:t>
      </w:r>
      <w:r w:rsidRPr="00C607F7">
        <w:t>procedures</w:t>
      </w:r>
      <w:r>
        <w:t xml:space="preserve"> for </w:t>
      </w:r>
      <w:r w:rsidR="004B5A6C">
        <w:t>5G</w:t>
      </w:r>
      <w:r>
        <w:t>S s</w:t>
      </w:r>
      <w:r w:rsidRPr="00C607F7">
        <w:t xml:space="preserve">ession </w:t>
      </w:r>
      <w:r>
        <w:t>m</w:t>
      </w:r>
      <w:r w:rsidRPr="00C607F7">
        <w:t>anagement</w:t>
      </w:r>
      <w:bookmarkEnd w:id="3216"/>
      <w:bookmarkEnd w:id="3217"/>
      <w:bookmarkEnd w:id="3218"/>
      <w:bookmarkEnd w:id="3219"/>
      <w:bookmarkEnd w:id="3220"/>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p>
    <w:p w:rsidR="00A41C5D" w:rsidRPr="00C607F7" w:rsidRDefault="00A41C5D" w:rsidP="00A41C5D">
      <w:pPr>
        <w:pStyle w:val="Heading2"/>
      </w:pPr>
      <w:bookmarkStart w:id="9506" w:name="_Toc190665710"/>
      <w:bookmarkStart w:id="9507" w:name="_Toc501355950"/>
      <w:bookmarkStart w:id="9508" w:name="_Toc501367039"/>
      <w:bookmarkStart w:id="9509" w:name="_Toc501369052"/>
      <w:bookmarkStart w:id="9510" w:name="_Toc501373498"/>
      <w:bookmarkStart w:id="9511" w:name="_Toc501376299"/>
      <w:bookmarkStart w:id="9512" w:name="_Toc501377429"/>
      <w:bookmarkStart w:id="9513" w:name="_Toc501377986"/>
      <w:bookmarkStart w:id="9514" w:name="_Toc501395155"/>
      <w:bookmarkStart w:id="9515" w:name="_Toc501395712"/>
      <w:bookmarkStart w:id="9516" w:name="_Toc501442623"/>
      <w:bookmarkStart w:id="9517" w:name="_Toc501574976"/>
      <w:bookmarkStart w:id="9518" w:name="_Toc501576283"/>
      <w:bookmarkStart w:id="9519" w:name="_Toc505611581"/>
      <w:bookmarkStart w:id="9520" w:name="_Toc180404311"/>
      <w:bookmarkStart w:id="9521" w:name="_Toc183934290"/>
      <w:bookmarkStart w:id="9522" w:name="_Toc183948544"/>
      <w:bookmarkStart w:id="9523" w:name="_Toc183951807"/>
      <w:bookmarkStart w:id="9524" w:name="_Toc190446059"/>
      <w:r>
        <w:t>6</w:t>
      </w:r>
      <w:r w:rsidRPr="00C607F7">
        <w:t>.1</w:t>
      </w:r>
      <w:r w:rsidRPr="00C607F7">
        <w:tab/>
      </w:r>
      <w:r>
        <w:t>Overview</w:t>
      </w:r>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p>
    <w:p w:rsidR="00A41C5D" w:rsidRPr="00C607F7" w:rsidRDefault="00A41C5D" w:rsidP="00A41C5D">
      <w:pPr>
        <w:pStyle w:val="Heading3"/>
      </w:pPr>
      <w:bookmarkStart w:id="9525" w:name="_Toc190665711"/>
      <w:bookmarkStart w:id="9526" w:name="_Toc501355951"/>
      <w:bookmarkStart w:id="9527" w:name="_Toc501367040"/>
      <w:bookmarkStart w:id="9528" w:name="_Toc501369053"/>
      <w:bookmarkStart w:id="9529" w:name="_Toc501373499"/>
      <w:bookmarkStart w:id="9530" w:name="_Toc501376300"/>
      <w:bookmarkStart w:id="9531" w:name="_Toc501377430"/>
      <w:bookmarkStart w:id="9532" w:name="_Toc501377987"/>
      <w:bookmarkStart w:id="9533" w:name="_Toc501395156"/>
      <w:bookmarkStart w:id="9534" w:name="_Toc501395713"/>
      <w:bookmarkStart w:id="9535" w:name="_Toc501442624"/>
      <w:bookmarkStart w:id="9536" w:name="_Toc501574977"/>
      <w:bookmarkStart w:id="9537" w:name="_Toc501576284"/>
      <w:bookmarkStart w:id="9538" w:name="_Toc505611582"/>
      <w:r>
        <w:t>6</w:t>
      </w:r>
      <w:r w:rsidRPr="00C607F7">
        <w:t>.1</w:t>
      </w:r>
      <w:r>
        <w:t>.1</w:t>
      </w:r>
      <w:r w:rsidRPr="00C607F7">
        <w:tab/>
        <w:t>General</w:t>
      </w:r>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rsidR="00A41C5D" w:rsidRPr="000A466E" w:rsidRDefault="00A41C5D" w:rsidP="00A41C5D">
      <w:pPr>
        <w:pStyle w:val="Heading3"/>
      </w:pPr>
      <w:bookmarkStart w:id="9539" w:name="_Toc190665712"/>
      <w:bookmarkStart w:id="9540" w:name="_Toc501355952"/>
      <w:bookmarkStart w:id="9541" w:name="_Toc501367041"/>
      <w:bookmarkStart w:id="9542" w:name="_Toc501369054"/>
      <w:bookmarkStart w:id="9543" w:name="_Toc501373500"/>
      <w:bookmarkStart w:id="9544" w:name="_Toc501376301"/>
      <w:bookmarkStart w:id="9545" w:name="_Toc501377431"/>
      <w:bookmarkStart w:id="9546" w:name="_Toc501377988"/>
      <w:bookmarkStart w:id="9547" w:name="_Toc501395157"/>
      <w:bookmarkStart w:id="9548" w:name="_Toc501395714"/>
      <w:bookmarkStart w:id="9549" w:name="_Toc501442625"/>
      <w:bookmarkStart w:id="9550" w:name="_Toc501574978"/>
      <w:bookmarkStart w:id="9551" w:name="_Toc501576285"/>
      <w:bookmarkStart w:id="9552" w:name="_Toc505611583"/>
      <w:r>
        <w:t>6</w:t>
      </w:r>
      <w:r w:rsidRPr="00C607F7">
        <w:t>.1.</w:t>
      </w:r>
      <w:r>
        <w:t>2</w:t>
      </w:r>
      <w:r w:rsidR="004B5A6C">
        <w:tab/>
        <w:t>Types of 5G</w:t>
      </w:r>
      <w:r>
        <w:t>S</w:t>
      </w:r>
      <w:r w:rsidRPr="00C607F7">
        <w:t>M procedures</w:t>
      </w:r>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p>
    <w:p w:rsidR="00A41C5D" w:rsidRPr="00C607F7" w:rsidRDefault="00A41C5D" w:rsidP="00A41C5D">
      <w:pPr>
        <w:pStyle w:val="Heading3"/>
      </w:pPr>
      <w:bookmarkStart w:id="9553" w:name="_Toc190665713"/>
      <w:bookmarkStart w:id="9554" w:name="_Toc501355953"/>
      <w:bookmarkStart w:id="9555" w:name="_Toc501367042"/>
      <w:bookmarkStart w:id="9556" w:name="_Toc501369055"/>
      <w:bookmarkStart w:id="9557" w:name="_Toc501373501"/>
      <w:bookmarkStart w:id="9558" w:name="_Toc501376302"/>
      <w:bookmarkStart w:id="9559" w:name="_Toc501377432"/>
      <w:bookmarkStart w:id="9560" w:name="_Toc501377989"/>
      <w:bookmarkStart w:id="9561" w:name="_Toc501395158"/>
      <w:bookmarkStart w:id="9562" w:name="_Toc501395715"/>
      <w:bookmarkStart w:id="9563" w:name="_Toc501442626"/>
      <w:bookmarkStart w:id="9564" w:name="_Toc501574979"/>
      <w:bookmarkStart w:id="9565" w:name="_Toc501576286"/>
      <w:bookmarkStart w:id="9566" w:name="_Toc505611584"/>
      <w:r>
        <w:t>6</w:t>
      </w:r>
      <w:r w:rsidRPr="00C607F7">
        <w:t>.</w:t>
      </w:r>
      <w:r>
        <w:t>1.3</w:t>
      </w:r>
      <w:r w:rsidR="004B5A6C">
        <w:tab/>
        <w:t>5G</w:t>
      </w:r>
      <w:r>
        <w:t>S</w:t>
      </w:r>
      <w:r w:rsidRPr="00C607F7">
        <w:t>M sublayer states</w:t>
      </w:r>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p>
    <w:p w:rsidR="00A41C5D" w:rsidRPr="00C607F7" w:rsidRDefault="00A41C5D" w:rsidP="00A41C5D">
      <w:pPr>
        <w:pStyle w:val="Heading4"/>
      </w:pPr>
      <w:bookmarkStart w:id="9567" w:name="_Toc190665714"/>
      <w:bookmarkStart w:id="9568" w:name="_Toc501355954"/>
      <w:bookmarkStart w:id="9569" w:name="_Toc501367043"/>
      <w:bookmarkStart w:id="9570" w:name="_Toc501369056"/>
      <w:bookmarkStart w:id="9571" w:name="_Toc501373502"/>
      <w:bookmarkStart w:id="9572" w:name="_Toc501376303"/>
      <w:bookmarkStart w:id="9573" w:name="_Toc501377433"/>
      <w:bookmarkStart w:id="9574" w:name="_Toc501377990"/>
      <w:bookmarkStart w:id="9575" w:name="_Toc501395159"/>
      <w:bookmarkStart w:id="9576" w:name="_Toc501395716"/>
      <w:bookmarkStart w:id="9577" w:name="_Toc501442627"/>
      <w:bookmarkStart w:id="9578" w:name="_Toc501574980"/>
      <w:bookmarkStart w:id="9579" w:name="_Toc501576287"/>
      <w:bookmarkStart w:id="9580" w:name="_Toc505611585"/>
      <w:r>
        <w:t>6.1.3</w:t>
      </w:r>
      <w:r w:rsidRPr="00C607F7">
        <w:t>.1</w:t>
      </w:r>
      <w:r w:rsidRPr="00C607F7">
        <w:tab/>
        <w:t>General</w:t>
      </w:r>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rsidR="00822680" w:rsidRPr="003168A2" w:rsidRDefault="00822680" w:rsidP="00822680">
      <w:bookmarkStart w:id="9581" w:name="_Toc190665715"/>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822680" w:rsidRPr="007C77AB" w:rsidDel="00597C58" w:rsidRDefault="00822680" w:rsidP="00822680">
      <w:pPr>
        <w:pStyle w:val="EditorsNote"/>
        <w:rPr>
          <w:del w:id="9582" w:author="C1-180197" w:date="2018-02-03T16:46:00Z"/>
        </w:rPr>
      </w:pPr>
      <w:del w:id="9583" w:author="C1-180197" w:date="2018-02-03T16:46:00Z">
        <w:r w:rsidDel="00597C58">
          <w:delText>Editor's note:</w:delText>
        </w:r>
        <w:r w:rsidRPr="00440029" w:rsidDel="00597C58">
          <w:tab/>
        </w:r>
        <w:r w:rsidDel="00597C58">
          <w:delText xml:space="preserve">The </w:delText>
        </w:r>
        <w:r w:rsidRPr="00DD0C71" w:rsidDel="00597C58">
          <w:delText>procedure transaction states</w:delText>
        </w:r>
        <w:r w:rsidDel="00597C58">
          <w:delText xml:space="preserve"> for 5GSM are FFS.</w:delText>
        </w:r>
      </w:del>
    </w:p>
    <w:p w:rsidR="00A41C5D" w:rsidRPr="00C607F7" w:rsidRDefault="00A41C5D" w:rsidP="00A41C5D">
      <w:pPr>
        <w:pStyle w:val="Heading4"/>
      </w:pPr>
      <w:bookmarkStart w:id="9584" w:name="_Toc501355955"/>
      <w:bookmarkStart w:id="9585" w:name="_Toc501367044"/>
      <w:bookmarkStart w:id="9586" w:name="_Toc501369057"/>
      <w:bookmarkStart w:id="9587" w:name="_Toc501373503"/>
      <w:bookmarkStart w:id="9588" w:name="_Toc501376304"/>
      <w:bookmarkStart w:id="9589" w:name="_Toc501377434"/>
      <w:bookmarkStart w:id="9590" w:name="_Toc501377991"/>
      <w:bookmarkStart w:id="9591" w:name="_Toc501395160"/>
      <w:bookmarkStart w:id="9592" w:name="_Toc501395717"/>
      <w:bookmarkStart w:id="9593" w:name="_Toc501442628"/>
      <w:bookmarkStart w:id="9594" w:name="_Toc501574981"/>
      <w:bookmarkStart w:id="9595" w:name="_Toc501576288"/>
      <w:bookmarkStart w:id="9596" w:name="_Toc505611586"/>
      <w:r>
        <w:t>6.1.3</w:t>
      </w:r>
      <w:r w:rsidRPr="00C607F7">
        <w:t>.</w:t>
      </w:r>
      <w:r>
        <w:t>2</w:t>
      </w:r>
      <w:r w:rsidR="004B5A6C">
        <w:tab/>
        <w:t>5G</w:t>
      </w:r>
      <w:r>
        <w:t>S</w:t>
      </w:r>
      <w:r w:rsidRPr="00C607F7">
        <w:t>M sublayer states in the UE</w:t>
      </w:r>
      <w:bookmarkEnd w:id="9581"/>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rsidR="003E0676" w:rsidRDefault="0055229C">
      <w:pPr>
        <w:pStyle w:val="Heading5"/>
      </w:pPr>
      <w:bookmarkStart w:id="9597" w:name="_Toc484956771"/>
      <w:bookmarkStart w:id="9598" w:name="_Toc485044212"/>
      <w:bookmarkStart w:id="9599" w:name="_Toc485217858"/>
      <w:bookmarkStart w:id="9600" w:name="_Toc485220031"/>
      <w:bookmarkStart w:id="9601" w:name="_Toc485220386"/>
      <w:bookmarkStart w:id="9602" w:name="_Toc492387763"/>
      <w:bookmarkStart w:id="9603" w:name="_Toc492388353"/>
      <w:bookmarkStart w:id="9604" w:name="_Toc492394238"/>
      <w:bookmarkStart w:id="9605" w:name="_Toc492394827"/>
      <w:bookmarkStart w:id="9606" w:name="_Toc492455659"/>
      <w:bookmarkStart w:id="9607" w:name="_Toc492456249"/>
      <w:bookmarkStart w:id="9608" w:name="_Toc492466069"/>
      <w:bookmarkStart w:id="9609" w:name="_Toc492466659"/>
      <w:bookmarkStart w:id="9610" w:name="_Toc500935530"/>
      <w:bookmarkStart w:id="9611" w:name="_Toc501355956"/>
      <w:bookmarkStart w:id="9612" w:name="_Toc501367045"/>
      <w:bookmarkStart w:id="9613" w:name="_Toc501369058"/>
      <w:bookmarkStart w:id="9614" w:name="_Toc501373504"/>
      <w:bookmarkStart w:id="9615" w:name="_Toc501376305"/>
      <w:bookmarkStart w:id="9616" w:name="_Toc501377435"/>
      <w:bookmarkStart w:id="9617" w:name="_Toc501377992"/>
      <w:bookmarkStart w:id="9618" w:name="_Toc501395161"/>
      <w:bookmarkStart w:id="9619" w:name="_Toc501395718"/>
      <w:bookmarkStart w:id="9620" w:name="_Toc501442629"/>
      <w:bookmarkStart w:id="9621" w:name="_Toc501574982"/>
      <w:bookmarkStart w:id="9622" w:name="_Toc501576289"/>
      <w:bookmarkStart w:id="9623" w:name="_Toc505611587"/>
      <w:bookmarkStart w:id="9624" w:name="_Toc477528908"/>
      <w:bookmarkStart w:id="9625" w:name="_Toc190665716"/>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1</w:t>
      </w:r>
      <w:r w:rsidR="00822680" w:rsidRPr="003168A2">
        <w:tab/>
      </w:r>
      <w:r w:rsidR="00822680">
        <w:t>Overview</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rsidR="00822680" w:rsidRPr="008F2FDB" w:rsidRDefault="00822680" w:rsidP="00822680">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w:t>
      </w:r>
      <w:r w:rsidR="0055229C">
        <w:t>6</w:t>
      </w:r>
      <w:r>
        <w:rPr>
          <w:rFonts w:hint="eastAsia"/>
        </w:rPr>
        <w:t>.</w:t>
      </w:r>
      <w:r w:rsidR="0055229C">
        <w:t>1</w:t>
      </w:r>
      <w:r w:rsidRPr="003168A2">
        <w:rPr>
          <w:rFonts w:hint="eastAsia"/>
        </w:rPr>
        <w:t>.</w:t>
      </w:r>
      <w:r w:rsidR="0055229C">
        <w:t>3.</w:t>
      </w:r>
      <w:r w:rsidRPr="003168A2">
        <w:t>2.</w:t>
      </w:r>
      <w:r>
        <w:t>1</w:t>
      </w:r>
      <w:r w:rsidRPr="003168A2">
        <w:t>.</w:t>
      </w:r>
      <w:r>
        <w:t>1</w:t>
      </w:r>
      <w:r w:rsidRPr="003168A2">
        <w:t>.</w:t>
      </w:r>
    </w:p>
    <w:p w:rsidR="007948AA" w:rsidRPr="00BD0557" w:rsidRDefault="007948AA" w:rsidP="007948AA">
      <w:pPr>
        <w:pStyle w:val="TF"/>
        <w:rPr>
          <w:ins w:id="9626" w:author="C1-180311" w:date="2018-02-03T16:40:00Z"/>
        </w:rPr>
      </w:pPr>
      <w:ins w:id="9627" w:author="C1-180311" w:date="2018-02-03T16:40:00Z">
        <w:r>
          <w:object w:dxaOrig="11346" w:dyaOrig="6407">
            <v:shape id="_x0000_i1047" type="#_x0000_t75" style="width:481.5pt;height:272.25pt" o:ole="">
              <v:imagedata r:id="rId50" o:title=""/>
            </v:shape>
            <o:OLEObject Type="Embed" ProgID="Visio.Drawing.11" ShapeID="_x0000_i1047" DrawAspect="Content" ObjectID="_1579531244" r:id="rId51"/>
          </w:object>
        </w:r>
      </w:ins>
    </w:p>
    <w:p w:rsidR="007948AA" w:rsidRDefault="007948AA" w:rsidP="007948AA">
      <w:pPr>
        <w:pStyle w:val="NF"/>
        <w:rPr>
          <w:ins w:id="9628" w:author="C1-180311" w:date="2018-02-03T16:40:00Z"/>
        </w:rPr>
      </w:pPr>
    </w:p>
    <w:p w:rsidR="00822680" w:rsidRPr="00BD0557" w:rsidDel="007948AA" w:rsidRDefault="00822680" w:rsidP="00822680">
      <w:pPr>
        <w:pStyle w:val="TF"/>
        <w:rPr>
          <w:del w:id="9629" w:author="C1-180311" w:date="2018-02-03T16:40:00Z"/>
        </w:rPr>
      </w:pPr>
      <w:del w:id="9630" w:author="C1-180311" w:date="2018-02-03T16:40:00Z">
        <w:r w:rsidRPr="00BD0557" w:rsidDel="007948AA">
          <w:object w:dxaOrig="11386" w:dyaOrig="6465">
            <v:shape id="_x0000_i1048" type="#_x0000_t75" style="width:482.25pt;height:273.75pt" o:ole="">
              <v:imagedata r:id="rId52" o:title=""/>
            </v:shape>
            <o:OLEObject Type="Embed" ProgID="Visio.Drawing.15" ShapeID="_x0000_i1048" DrawAspect="Content" ObjectID="_1579531245" r:id="rId53"/>
          </w:object>
        </w:r>
      </w:del>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7C77AB" w:rsidRDefault="00822680" w:rsidP="00822680">
      <w:pPr>
        <w:pStyle w:val="EditorsNote"/>
      </w:pPr>
      <w:r>
        <w:t>Editor's note:</w:t>
      </w:r>
      <w:r w:rsidRPr="00440029">
        <w:tab/>
      </w:r>
      <w:r>
        <w:t xml:space="preserve">Whether the </w:t>
      </w:r>
      <w:r w:rsidRPr="009250E0">
        <w:t>PDU sessio</w:t>
      </w:r>
      <w:r>
        <w:t xml:space="preserve">n establishment authentication </w:t>
      </w:r>
      <w:r w:rsidRPr="009250E0">
        <w:t>and authorization procedure</w:t>
      </w:r>
      <w:r>
        <w:t xml:space="preserve"> impacts the state transition is FFS.</w:t>
      </w:r>
    </w:p>
    <w:p w:rsidR="00822680" w:rsidRPr="00BD0557" w:rsidRDefault="00822680" w:rsidP="00822680">
      <w:pPr>
        <w:pStyle w:val="TF"/>
      </w:pPr>
      <w:r w:rsidRPr="00BD0557">
        <w:t>Figure </w:t>
      </w:r>
      <w:r w:rsidR="0055229C">
        <w:t>6</w:t>
      </w:r>
      <w:r w:rsidRPr="00BD0557">
        <w:rPr>
          <w:rFonts w:hint="eastAsia"/>
        </w:rPr>
        <w:t>.</w:t>
      </w:r>
      <w:r w:rsidR="0055229C">
        <w:t>1.</w:t>
      </w:r>
      <w:r w:rsidRPr="00BD0557">
        <w:rPr>
          <w:rFonts w:hint="eastAsia"/>
        </w:rPr>
        <w:t>3.</w:t>
      </w:r>
      <w:r w:rsidRPr="00BD0557">
        <w:t>2.1.1: The 5GSM sublayer states for PDU session handling in the UE (overview)</w:t>
      </w:r>
    </w:p>
    <w:p w:rsidR="003E0676" w:rsidRDefault="0055229C">
      <w:pPr>
        <w:pStyle w:val="Heading5"/>
      </w:pPr>
      <w:bookmarkStart w:id="9631" w:name="_Toc484956772"/>
      <w:bookmarkStart w:id="9632" w:name="_Toc485044213"/>
      <w:bookmarkStart w:id="9633" w:name="_Toc485217859"/>
      <w:bookmarkStart w:id="9634" w:name="_Toc485220032"/>
      <w:bookmarkStart w:id="9635" w:name="_Toc485220387"/>
      <w:bookmarkStart w:id="9636" w:name="_Toc492387764"/>
      <w:bookmarkStart w:id="9637" w:name="_Toc492388354"/>
      <w:bookmarkStart w:id="9638" w:name="_Toc492394239"/>
      <w:bookmarkStart w:id="9639" w:name="_Toc492394828"/>
      <w:bookmarkStart w:id="9640" w:name="_Toc492455660"/>
      <w:bookmarkStart w:id="9641" w:name="_Toc492456250"/>
      <w:bookmarkStart w:id="9642" w:name="_Toc492466070"/>
      <w:bookmarkStart w:id="9643" w:name="_Toc492466660"/>
      <w:bookmarkStart w:id="9644" w:name="_Toc500935531"/>
      <w:bookmarkStart w:id="9645" w:name="_Toc501355957"/>
      <w:bookmarkStart w:id="9646" w:name="_Toc501367046"/>
      <w:bookmarkStart w:id="9647" w:name="_Toc501369059"/>
      <w:bookmarkStart w:id="9648" w:name="_Toc501373505"/>
      <w:bookmarkStart w:id="9649" w:name="_Toc501376306"/>
      <w:bookmarkStart w:id="9650" w:name="_Toc501377436"/>
      <w:bookmarkStart w:id="9651" w:name="_Toc501377993"/>
      <w:bookmarkStart w:id="9652" w:name="_Toc501395162"/>
      <w:bookmarkStart w:id="9653" w:name="_Toc501395719"/>
      <w:bookmarkStart w:id="9654" w:name="_Toc501442630"/>
      <w:bookmarkStart w:id="9655" w:name="_Toc501574983"/>
      <w:bookmarkStart w:id="9656" w:name="_Toc501576290"/>
      <w:bookmarkStart w:id="9657" w:name="_Toc505611588"/>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2</w:t>
      </w:r>
      <w:r w:rsidR="00822680" w:rsidRPr="003168A2">
        <w:tab/>
      </w:r>
      <w:r w:rsidR="00822680">
        <w:rPr>
          <w:rFonts w:hint="eastAsia"/>
        </w:rPr>
        <w:t>PDU SESSION</w:t>
      </w:r>
      <w:r w:rsidR="00822680" w:rsidRPr="003168A2">
        <w:rPr>
          <w:rFonts w:hint="eastAsia"/>
        </w:rPr>
        <w:t xml:space="preserve"> INACTIVE</w:t>
      </w:r>
      <w:bookmarkEnd w:id="9624"/>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p>
    <w:p w:rsidR="00822680" w:rsidRPr="003168A2" w:rsidRDefault="00822680" w:rsidP="00822680">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3E0676" w:rsidRDefault="0055229C">
      <w:pPr>
        <w:pStyle w:val="Heading5"/>
      </w:pPr>
      <w:bookmarkStart w:id="9658" w:name="_Toc484956773"/>
      <w:bookmarkStart w:id="9659" w:name="_Toc485044214"/>
      <w:bookmarkStart w:id="9660" w:name="_Toc485217860"/>
      <w:bookmarkStart w:id="9661" w:name="_Toc485220033"/>
      <w:bookmarkStart w:id="9662" w:name="_Toc485220388"/>
      <w:bookmarkStart w:id="9663" w:name="_Toc492387765"/>
      <w:bookmarkStart w:id="9664" w:name="_Toc492388355"/>
      <w:bookmarkStart w:id="9665" w:name="_Toc492394240"/>
      <w:bookmarkStart w:id="9666" w:name="_Toc492394829"/>
      <w:bookmarkStart w:id="9667" w:name="_Toc492455661"/>
      <w:bookmarkStart w:id="9668" w:name="_Toc492456251"/>
      <w:bookmarkStart w:id="9669" w:name="_Toc492466071"/>
      <w:bookmarkStart w:id="9670" w:name="_Toc492466661"/>
      <w:bookmarkStart w:id="9671" w:name="_Toc500935532"/>
      <w:bookmarkStart w:id="9672" w:name="_Toc501355958"/>
      <w:bookmarkStart w:id="9673" w:name="_Toc501367047"/>
      <w:bookmarkStart w:id="9674" w:name="_Toc501369060"/>
      <w:bookmarkStart w:id="9675" w:name="_Toc501373506"/>
      <w:bookmarkStart w:id="9676" w:name="_Toc501376307"/>
      <w:bookmarkStart w:id="9677" w:name="_Toc501377437"/>
      <w:bookmarkStart w:id="9678" w:name="_Toc501377994"/>
      <w:bookmarkStart w:id="9679" w:name="_Toc501395163"/>
      <w:bookmarkStart w:id="9680" w:name="_Toc501395720"/>
      <w:bookmarkStart w:id="9681" w:name="_Toc501442631"/>
      <w:bookmarkStart w:id="9682" w:name="_Toc501574984"/>
      <w:bookmarkStart w:id="9683" w:name="_Toc501576291"/>
      <w:bookmarkStart w:id="9684" w:name="_Toc505611589"/>
      <w:bookmarkStart w:id="9685" w:name="_Toc477528909"/>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3</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3E0676" w:rsidRDefault="0055229C">
      <w:pPr>
        <w:pStyle w:val="Heading5"/>
      </w:pPr>
      <w:bookmarkStart w:id="9686" w:name="_Toc484956774"/>
      <w:bookmarkStart w:id="9687" w:name="_Toc485044215"/>
      <w:bookmarkStart w:id="9688" w:name="_Toc485217861"/>
      <w:bookmarkStart w:id="9689" w:name="_Toc485220034"/>
      <w:bookmarkStart w:id="9690" w:name="_Toc485220389"/>
      <w:bookmarkStart w:id="9691" w:name="_Toc492387766"/>
      <w:bookmarkStart w:id="9692" w:name="_Toc492388356"/>
      <w:bookmarkStart w:id="9693" w:name="_Toc492394241"/>
      <w:bookmarkStart w:id="9694" w:name="_Toc492394830"/>
      <w:bookmarkStart w:id="9695" w:name="_Toc492455662"/>
      <w:bookmarkStart w:id="9696" w:name="_Toc492456252"/>
      <w:bookmarkStart w:id="9697" w:name="_Toc492466072"/>
      <w:bookmarkStart w:id="9698" w:name="_Toc492466662"/>
      <w:bookmarkStart w:id="9699" w:name="_Toc500935533"/>
      <w:bookmarkStart w:id="9700" w:name="_Toc501355959"/>
      <w:bookmarkStart w:id="9701" w:name="_Toc501367048"/>
      <w:bookmarkStart w:id="9702" w:name="_Toc501369061"/>
      <w:bookmarkStart w:id="9703" w:name="_Toc501373507"/>
      <w:bookmarkStart w:id="9704" w:name="_Toc501376308"/>
      <w:bookmarkStart w:id="9705" w:name="_Toc501377438"/>
      <w:bookmarkStart w:id="9706" w:name="_Toc501377995"/>
      <w:bookmarkStart w:id="9707" w:name="_Toc501395164"/>
      <w:bookmarkStart w:id="9708" w:name="_Toc501395721"/>
      <w:bookmarkStart w:id="9709" w:name="_Toc501442632"/>
      <w:bookmarkStart w:id="9710" w:name="_Toc501574985"/>
      <w:bookmarkStart w:id="9711" w:name="_Toc501576292"/>
      <w:bookmarkStart w:id="9712" w:name="_Toc505611590"/>
      <w:r>
        <w:t>6</w:t>
      </w:r>
      <w:r w:rsidR="00822680">
        <w:rPr>
          <w:rFonts w:hint="eastAsia"/>
        </w:rPr>
        <w:t>.</w:t>
      </w:r>
      <w:r>
        <w:t>1.</w:t>
      </w:r>
      <w:r w:rsidR="00822680">
        <w:rPr>
          <w:rFonts w:hint="eastAsia"/>
        </w:rPr>
        <w:t>3</w:t>
      </w:r>
      <w:r w:rsidR="00822680" w:rsidRPr="003168A2">
        <w:rPr>
          <w:rFonts w:hint="eastAsia"/>
        </w:rPr>
        <w:t>.</w:t>
      </w:r>
      <w:r w:rsidR="00822680">
        <w:t>2.4</w:t>
      </w:r>
      <w:r w:rsidR="00822680" w:rsidRPr="003168A2">
        <w:tab/>
      </w:r>
      <w:r w:rsidR="00822680">
        <w:rPr>
          <w:rFonts w:hint="eastAsia"/>
        </w:rPr>
        <w:t>PDU SESSION</w:t>
      </w:r>
      <w:r w:rsidR="00822680" w:rsidRPr="003168A2">
        <w:rPr>
          <w:rFonts w:hint="eastAsia"/>
        </w:rPr>
        <w:t xml:space="preserve"> ACTIVE</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3E0676" w:rsidRDefault="0055229C">
      <w:pPr>
        <w:pStyle w:val="Heading5"/>
      </w:pPr>
      <w:bookmarkStart w:id="9713" w:name="_Toc484956775"/>
      <w:bookmarkStart w:id="9714" w:name="_Toc485044216"/>
      <w:bookmarkStart w:id="9715" w:name="_Toc485217862"/>
      <w:bookmarkStart w:id="9716" w:name="_Toc485220035"/>
      <w:bookmarkStart w:id="9717" w:name="_Toc485220390"/>
      <w:bookmarkStart w:id="9718" w:name="_Toc492387767"/>
      <w:bookmarkStart w:id="9719" w:name="_Toc492388357"/>
      <w:bookmarkStart w:id="9720" w:name="_Toc492394242"/>
      <w:bookmarkStart w:id="9721" w:name="_Toc492394831"/>
      <w:bookmarkStart w:id="9722" w:name="_Toc492455663"/>
      <w:bookmarkStart w:id="9723" w:name="_Toc492456253"/>
      <w:bookmarkStart w:id="9724" w:name="_Toc492466073"/>
      <w:bookmarkStart w:id="9725" w:name="_Toc492466663"/>
      <w:bookmarkStart w:id="9726" w:name="_Toc500935534"/>
      <w:bookmarkStart w:id="9727" w:name="_Toc501355960"/>
      <w:bookmarkStart w:id="9728" w:name="_Toc501367049"/>
      <w:bookmarkStart w:id="9729" w:name="_Toc501369062"/>
      <w:bookmarkStart w:id="9730" w:name="_Toc501373508"/>
      <w:bookmarkStart w:id="9731" w:name="_Toc501376309"/>
      <w:bookmarkStart w:id="9732" w:name="_Toc501377439"/>
      <w:bookmarkStart w:id="9733" w:name="_Toc501377996"/>
      <w:bookmarkStart w:id="9734" w:name="_Toc501395165"/>
      <w:bookmarkStart w:id="9735" w:name="_Toc501395722"/>
      <w:bookmarkStart w:id="9736" w:name="_Toc501442633"/>
      <w:bookmarkStart w:id="9737" w:name="_Toc501574986"/>
      <w:bookmarkStart w:id="9738" w:name="_Toc501576293"/>
      <w:bookmarkStart w:id="9739" w:name="_Toc505611591"/>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5</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3E0676" w:rsidRDefault="0055229C">
      <w:pPr>
        <w:pStyle w:val="Heading5"/>
      </w:pPr>
      <w:bookmarkStart w:id="9740" w:name="_Toc484956776"/>
      <w:bookmarkStart w:id="9741" w:name="_Toc485044217"/>
      <w:bookmarkStart w:id="9742" w:name="_Toc485217863"/>
      <w:bookmarkStart w:id="9743" w:name="_Toc485220036"/>
      <w:bookmarkStart w:id="9744" w:name="_Toc485220391"/>
      <w:bookmarkStart w:id="9745" w:name="_Toc492387768"/>
      <w:bookmarkStart w:id="9746" w:name="_Toc492388358"/>
      <w:bookmarkStart w:id="9747" w:name="_Toc492394243"/>
      <w:bookmarkStart w:id="9748" w:name="_Toc492394832"/>
      <w:bookmarkStart w:id="9749" w:name="_Toc492455664"/>
      <w:bookmarkStart w:id="9750" w:name="_Toc492456254"/>
      <w:bookmarkStart w:id="9751" w:name="_Toc492466074"/>
      <w:bookmarkStart w:id="9752" w:name="_Toc492466664"/>
      <w:bookmarkStart w:id="9753" w:name="_Toc500935535"/>
      <w:bookmarkStart w:id="9754" w:name="_Toc501355961"/>
      <w:bookmarkStart w:id="9755" w:name="_Toc501367050"/>
      <w:bookmarkStart w:id="9756" w:name="_Toc501369063"/>
      <w:bookmarkStart w:id="9757" w:name="_Toc501373509"/>
      <w:bookmarkStart w:id="9758" w:name="_Toc501376310"/>
      <w:bookmarkStart w:id="9759" w:name="_Toc501377440"/>
      <w:bookmarkStart w:id="9760" w:name="_Toc501377997"/>
      <w:bookmarkStart w:id="9761" w:name="_Toc501395166"/>
      <w:bookmarkStart w:id="9762" w:name="_Toc501395723"/>
      <w:bookmarkStart w:id="9763" w:name="_Toc501442634"/>
      <w:bookmarkStart w:id="9764" w:name="_Toc501574987"/>
      <w:bookmarkStart w:id="9765" w:name="_Toc501576294"/>
      <w:bookmarkStart w:id="9766" w:name="_Toc505611592"/>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6</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3E0676" w:rsidRDefault="0055229C">
      <w:pPr>
        <w:pStyle w:val="Heading5"/>
      </w:pPr>
      <w:bookmarkStart w:id="9767" w:name="_Toc484956777"/>
      <w:bookmarkStart w:id="9768" w:name="_Toc485044218"/>
      <w:bookmarkStart w:id="9769" w:name="_Toc485217864"/>
      <w:bookmarkStart w:id="9770" w:name="_Toc485220037"/>
      <w:bookmarkStart w:id="9771" w:name="_Toc485220392"/>
      <w:bookmarkStart w:id="9772" w:name="_Toc492387769"/>
      <w:bookmarkStart w:id="9773" w:name="_Toc492388359"/>
      <w:bookmarkStart w:id="9774" w:name="_Toc492394244"/>
      <w:bookmarkStart w:id="9775" w:name="_Toc492394833"/>
      <w:bookmarkStart w:id="9776" w:name="_Toc492455665"/>
      <w:bookmarkStart w:id="9777" w:name="_Toc492456255"/>
      <w:bookmarkStart w:id="9778" w:name="_Toc492466075"/>
      <w:bookmarkStart w:id="9779" w:name="_Toc492466665"/>
      <w:bookmarkStart w:id="9780" w:name="_Toc500935536"/>
      <w:bookmarkStart w:id="9781" w:name="_Toc501355962"/>
      <w:bookmarkStart w:id="9782" w:name="_Toc501367051"/>
      <w:bookmarkStart w:id="9783" w:name="_Toc501369064"/>
      <w:bookmarkStart w:id="9784" w:name="_Toc501373510"/>
      <w:bookmarkStart w:id="9785" w:name="_Toc501376311"/>
      <w:bookmarkStart w:id="9786" w:name="_Toc501377441"/>
      <w:bookmarkStart w:id="9787" w:name="_Toc501377998"/>
      <w:bookmarkStart w:id="9788" w:name="_Toc501395167"/>
      <w:bookmarkStart w:id="9789" w:name="_Toc501395724"/>
      <w:bookmarkStart w:id="9790" w:name="_Toc501442635"/>
      <w:bookmarkStart w:id="9791" w:name="_Toc501574988"/>
      <w:bookmarkStart w:id="9792" w:name="_Toc501576295"/>
      <w:bookmarkStart w:id="9793" w:name="_Toc505611593"/>
      <w:r>
        <w:t>6</w:t>
      </w:r>
      <w:r w:rsidR="00822680" w:rsidRPr="003168A2">
        <w:rPr>
          <w:rFonts w:hint="eastAsia"/>
        </w:rPr>
        <w:t>.</w:t>
      </w:r>
      <w:r>
        <w:t>1.</w:t>
      </w:r>
      <w:r w:rsidR="00822680" w:rsidRPr="003168A2">
        <w:rPr>
          <w:rFonts w:hint="eastAsia"/>
        </w:rPr>
        <w:t>3.</w:t>
      </w:r>
      <w:r w:rsidR="00822680">
        <w:t>2</w:t>
      </w:r>
      <w:r w:rsidR="00822680" w:rsidRPr="003168A2">
        <w:t>.</w:t>
      </w:r>
      <w:r w:rsidR="00822680">
        <w:t>7</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3E0676" w:rsidRDefault="0055229C">
      <w:pPr>
        <w:pStyle w:val="Heading5"/>
      </w:pPr>
      <w:bookmarkStart w:id="9794" w:name="_Toc484956778"/>
      <w:bookmarkStart w:id="9795" w:name="_Toc485044219"/>
      <w:bookmarkStart w:id="9796" w:name="_Toc485217865"/>
      <w:bookmarkStart w:id="9797" w:name="_Toc485220038"/>
      <w:bookmarkStart w:id="9798" w:name="_Toc485220393"/>
      <w:bookmarkStart w:id="9799" w:name="_Toc492387770"/>
      <w:bookmarkStart w:id="9800" w:name="_Toc492388360"/>
      <w:bookmarkStart w:id="9801" w:name="_Toc492394245"/>
      <w:bookmarkStart w:id="9802" w:name="_Toc492394834"/>
      <w:bookmarkStart w:id="9803" w:name="_Toc492455666"/>
      <w:bookmarkStart w:id="9804" w:name="_Toc492456256"/>
      <w:bookmarkStart w:id="9805" w:name="_Toc492466076"/>
      <w:bookmarkStart w:id="9806" w:name="_Toc492466666"/>
      <w:bookmarkStart w:id="9807" w:name="_Toc500935537"/>
      <w:bookmarkStart w:id="9808" w:name="_Toc501355963"/>
      <w:bookmarkStart w:id="9809" w:name="_Toc501367052"/>
      <w:bookmarkStart w:id="9810" w:name="_Toc501369065"/>
      <w:bookmarkStart w:id="9811" w:name="_Toc501373511"/>
      <w:bookmarkStart w:id="9812" w:name="_Toc501376312"/>
      <w:bookmarkStart w:id="9813" w:name="_Toc501377442"/>
      <w:bookmarkStart w:id="9814" w:name="_Toc501377999"/>
      <w:bookmarkStart w:id="9815" w:name="_Toc501395168"/>
      <w:bookmarkStart w:id="9816" w:name="_Toc501395725"/>
      <w:bookmarkStart w:id="9817" w:name="_Toc501442636"/>
      <w:bookmarkStart w:id="9818" w:name="_Toc501574989"/>
      <w:bookmarkStart w:id="9819" w:name="_Toc501576296"/>
      <w:bookmarkStart w:id="9820" w:name="_Toc505611594"/>
      <w:r>
        <w:t>6</w:t>
      </w:r>
      <w:r w:rsidR="00822680">
        <w:rPr>
          <w:rFonts w:hint="eastAsia"/>
        </w:rPr>
        <w:t>.</w:t>
      </w:r>
      <w:r>
        <w:t>1.</w:t>
      </w:r>
      <w:r w:rsidR="00822680">
        <w:rPr>
          <w:rFonts w:hint="eastAsia"/>
        </w:rPr>
        <w:t>3</w:t>
      </w:r>
      <w:r w:rsidR="00822680" w:rsidRPr="003168A2">
        <w:rPr>
          <w:rFonts w:hint="eastAsia"/>
        </w:rPr>
        <w:t>.</w:t>
      </w:r>
      <w:r w:rsidR="00822680">
        <w:t>2.8</w:t>
      </w:r>
      <w:r w:rsidR="00822680" w:rsidRPr="003168A2">
        <w:tab/>
      </w:r>
      <w:r w:rsidR="00822680">
        <w:rPr>
          <w:rFonts w:hint="eastAsia"/>
        </w:rPr>
        <w:t>PDU SESSION</w:t>
      </w:r>
      <w:r w:rsidR="00822680" w:rsidRPr="003168A2">
        <w:rPr>
          <w:rFonts w:hint="eastAsia"/>
        </w:rPr>
        <w:t xml:space="preserve"> ACTIVE</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3E0676" w:rsidRDefault="0055229C">
      <w:pPr>
        <w:pStyle w:val="Heading5"/>
      </w:pPr>
      <w:bookmarkStart w:id="9821" w:name="_Toc484956779"/>
      <w:bookmarkStart w:id="9822" w:name="_Toc485044220"/>
      <w:bookmarkStart w:id="9823" w:name="_Toc485217866"/>
      <w:bookmarkStart w:id="9824" w:name="_Toc485220039"/>
      <w:bookmarkStart w:id="9825" w:name="_Toc485220394"/>
      <w:bookmarkStart w:id="9826" w:name="_Toc492387771"/>
      <w:bookmarkStart w:id="9827" w:name="_Toc492388361"/>
      <w:bookmarkStart w:id="9828" w:name="_Toc492394246"/>
      <w:bookmarkStart w:id="9829" w:name="_Toc492394835"/>
      <w:bookmarkStart w:id="9830" w:name="_Toc492455667"/>
      <w:bookmarkStart w:id="9831" w:name="_Toc492456257"/>
      <w:bookmarkStart w:id="9832" w:name="_Toc492466077"/>
      <w:bookmarkStart w:id="9833" w:name="_Toc492466667"/>
      <w:bookmarkStart w:id="9834" w:name="_Toc500935538"/>
      <w:bookmarkStart w:id="9835" w:name="_Toc501355964"/>
      <w:bookmarkStart w:id="9836" w:name="_Toc501367053"/>
      <w:bookmarkStart w:id="9837" w:name="_Toc501369066"/>
      <w:bookmarkStart w:id="9838" w:name="_Toc501373512"/>
      <w:bookmarkStart w:id="9839" w:name="_Toc501376313"/>
      <w:bookmarkStart w:id="9840" w:name="_Toc501377443"/>
      <w:bookmarkStart w:id="9841" w:name="_Toc501378000"/>
      <w:bookmarkStart w:id="9842" w:name="_Toc501395169"/>
      <w:bookmarkStart w:id="9843" w:name="_Toc501395726"/>
      <w:bookmarkStart w:id="9844" w:name="_Toc501442637"/>
      <w:bookmarkStart w:id="9845" w:name="_Toc501574990"/>
      <w:bookmarkStart w:id="9846" w:name="_Toc501576297"/>
      <w:bookmarkStart w:id="9847" w:name="_Toc505611595"/>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9</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3E0676" w:rsidRDefault="00C302B0">
      <w:pPr>
        <w:pStyle w:val="Heading5"/>
      </w:pPr>
      <w:bookmarkStart w:id="9848" w:name="_Toc484956780"/>
      <w:bookmarkStart w:id="9849" w:name="_Toc485044221"/>
      <w:bookmarkStart w:id="9850" w:name="_Toc485217867"/>
      <w:bookmarkStart w:id="9851" w:name="_Toc485220040"/>
      <w:bookmarkStart w:id="9852" w:name="_Toc485220395"/>
      <w:bookmarkStart w:id="9853" w:name="_Toc492387772"/>
      <w:bookmarkStart w:id="9854" w:name="_Toc492388362"/>
      <w:bookmarkStart w:id="9855" w:name="_Toc492394247"/>
      <w:bookmarkStart w:id="9856" w:name="_Toc492394836"/>
      <w:bookmarkStart w:id="9857" w:name="_Toc492455668"/>
      <w:bookmarkStart w:id="9858" w:name="_Toc492456258"/>
      <w:bookmarkStart w:id="9859" w:name="_Toc492466078"/>
      <w:bookmarkStart w:id="9860" w:name="_Toc492466668"/>
      <w:bookmarkStart w:id="9861" w:name="_Toc500935539"/>
      <w:bookmarkStart w:id="9862" w:name="_Toc501355965"/>
      <w:bookmarkStart w:id="9863" w:name="_Toc501367054"/>
      <w:bookmarkStart w:id="9864" w:name="_Toc501369067"/>
      <w:bookmarkStart w:id="9865" w:name="_Toc501373513"/>
      <w:bookmarkStart w:id="9866" w:name="_Toc501376314"/>
      <w:bookmarkStart w:id="9867" w:name="_Toc501377444"/>
      <w:bookmarkStart w:id="9868" w:name="_Toc501378001"/>
      <w:bookmarkStart w:id="9869" w:name="_Toc501395170"/>
      <w:bookmarkStart w:id="9870" w:name="_Toc501395727"/>
      <w:bookmarkStart w:id="9871" w:name="_Toc501442638"/>
      <w:bookmarkStart w:id="9872" w:name="_Toc501574991"/>
      <w:bookmarkStart w:id="9873" w:name="_Toc501576298"/>
      <w:bookmarkStart w:id="9874" w:name="_Toc505611596"/>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10</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3E0676" w:rsidRDefault="00C302B0">
      <w:pPr>
        <w:pStyle w:val="Heading5"/>
      </w:pPr>
      <w:bookmarkStart w:id="9875" w:name="_Toc493844082"/>
      <w:bookmarkStart w:id="9876" w:name="_Toc500935540"/>
      <w:bookmarkStart w:id="9877" w:name="_Toc501355966"/>
      <w:bookmarkStart w:id="9878" w:name="_Toc501367055"/>
      <w:bookmarkStart w:id="9879" w:name="_Toc501369068"/>
      <w:bookmarkStart w:id="9880" w:name="_Toc501373514"/>
      <w:bookmarkStart w:id="9881" w:name="_Toc501376315"/>
      <w:bookmarkStart w:id="9882" w:name="_Toc501377445"/>
      <w:bookmarkStart w:id="9883" w:name="_Toc501378002"/>
      <w:bookmarkStart w:id="9884" w:name="_Toc501395171"/>
      <w:bookmarkStart w:id="9885" w:name="_Toc501395728"/>
      <w:bookmarkStart w:id="9886" w:name="_Toc501442639"/>
      <w:bookmarkStart w:id="9887" w:name="_Toc501574992"/>
      <w:bookmarkStart w:id="9888" w:name="_Toc501576299"/>
      <w:bookmarkStart w:id="9889" w:name="_Toc505611597"/>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11</w:t>
      </w:r>
      <w:r w:rsidR="00822680" w:rsidRPr="003168A2">
        <w:tab/>
      </w:r>
      <w:r w:rsidR="00822680" w:rsidRPr="003168A2">
        <w:rPr>
          <w:rFonts w:hint="eastAsia"/>
        </w:rPr>
        <w:t>PROCEDURE TRANSACTION INACTIVE</w:t>
      </w:r>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302B0">
      <w:pPr>
        <w:pStyle w:val="Heading5"/>
      </w:pPr>
      <w:bookmarkStart w:id="9890" w:name="_Toc493844083"/>
      <w:bookmarkStart w:id="9891" w:name="_Toc500935541"/>
      <w:bookmarkStart w:id="9892" w:name="_Toc501355967"/>
      <w:bookmarkStart w:id="9893" w:name="_Toc501367056"/>
      <w:bookmarkStart w:id="9894" w:name="_Toc501369069"/>
      <w:bookmarkStart w:id="9895" w:name="_Toc501373515"/>
      <w:bookmarkStart w:id="9896" w:name="_Toc501376316"/>
      <w:bookmarkStart w:id="9897" w:name="_Toc501377446"/>
      <w:bookmarkStart w:id="9898" w:name="_Toc501378003"/>
      <w:bookmarkStart w:id="9899" w:name="_Toc501395172"/>
      <w:bookmarkStart w:id="9900" w:name="_Toc501395729"/>
      <w:bookmarkStart w:id="9901" w:name="_Toc501442640"/>
      <w:bookmarkStart w:id="9902" w:name="_Toc501574993"/>
      <w:bookmarkStart w:id="9903" w:name="_Toc501576300"/>
      <w:bookmarkStart w:id="9904" w:name="_Toc505611598"/>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12</w:t>
      </w:r>
      <w:r w:rsidR="00822680" w:rsidRPr="003168A2">
        <w:tab/>
      </w:r>
      <w:r w:rsidR="00822680" w:rsidRPr="003168A2">
        <w:rPr>
          <w:rFonts w:hint="eastAsia"/>
        </w:rPr>
        <w:t>PROCEDURE TRANSACTION PENDING</w:t>
      </w:r>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p>
    <w:p w:rsidR="00822680" w:rsidRPr="003168A2" w:rsidRDefault="00822680" w:rsidP="00822680">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822680" w:rsidRPr="00BD0557" w:rsidRDefault="00822680" w:rsidP="00822680">
      <w:pPr>
        <w:pStyle w:val="TF"/>
      </w:pPr>
      <w:r w:rsidRPr="00BD0557">
        <w:object w:dxaOrig="7560" w:dyaOrig="2265">
          <v:shape id="_x0000_i1049" type="#_x0000_t75" style="width:303pt;height:101.25pt" o:ole="">
            <v:imagedata r:id="rId54" o:title=""/>
          </v:shape>
          <o:OLEObject Type="Embed" ProgID="Visio.Drawing.11" ShapeID="_x0000_i1049" DrawAspect="Content" ObjectID="_1579531246" r:id="rId55"/>
        </w:object>
      </w:r>
    </w:p>
    <w:p w:rsidR="00822680" w:rsidRPr="00BD0557" w:rsidRDefault="00822680" w:rsidP="00822680">
      <w:pPr>
        <w:pStyle w:val="TF"/>
      </w:pPr>
      <w:r w:rsidRPr="00BD0557">
        <w:t>Figure </w:t>
      </w:r>
      <w:r w:rsidR="00C302B0">
        <w:t>6</w:t>
      </w:r>
      <w:r w:rsidRPr="00BD0557">
        <w:t>.</w:t>
      </w:r>
      <w:r w:rsidR="00C302B0">
        <w:t>1.</w:t>
      </w:r>
      <w:r w:rsidRPr="00BD0557">
        <w:t>3.2.12.1: The p</w:t>
      </w:r>
      <w:r w:rsidRPr="00BD0557">
        <w:rPr>
          <w:rFonts w:hint="eastAsia"/>
        </w:rPr>
        <w:t xml:space="preserve">rocedure </w:t>
      </w:r>
      <w:r w:rsidRPr="00BD0557">
        <w:t>t</w:t>
      </w:r>
      <w:r w:rsidRPr="00BD0557">
        <w:rPr>
          <w:rFonts w:hint="eastAsia"/>
        </w:rPr>
        <w:t>ransaction</w:t>
      </w:r>
      <w:r w:rsidRPr="00BD0557">
        <w:t xml:space="preserve"> states in the UE (overview)</w:t>
      </w:r>
    </w:p>
    <w:p w:rsidR="00A41C5D" w:rsidRPr="00C607F7" w:rsidRDefault="00A41C5D" w:rsidP="00A41C5D">
      <w:pPr>
        <w:pStyle w:val="Heading4"/>
      </w:pPr>
      <w:bookmarkStart w:id="9905" w:name="_Toc501355968"/>
      <w:bookmarkStart w:id="9906" w:name="_Toc501367057"/>
      <w:bookmarkStart w:id="9907" w:name="_Toc501369070"/>
      <w:bookmarkStart w:id="9908" w:name="_Toc501373516"/>
      <w:bookmarkStart w:id="9909" w:name="_Toc501376317"/>
      <w:bookmarkStart w:id="9910" w:name="_Toc501377447"/>
      <w:bookmarkStart w:id="9911" w:name="_Toc501378004"/>
      <w:bookmarkStart w:id="9912" w:name="_Toc501395173"/>
      <w:bookmarkStart w:id="9913" w:name="_Toc501395730"/>
      <w:bookmarkStart w:id="9914" w:name="_Toc501442641"/>
      <w:bookmarkStart w:id="9915" w:name="_Toc501574994"/>
      <w:bookmarkStart w:id="9916" w:name="_Toc501576301"/>
      <w:bookmarkStart w:id="9917" w:name="_Toc505611599"/>
      <w:r>
        <w:t>6</w:t>
      </w:r>
      <w:r w:rsidRPr="00C607F7">
        <w:t>.1.</w:t>
      </w:r>
      <w:r>
        <w:t>3</w:t>
      </w:r>
      <w:r w:rsidRPr="00C607F7">
        <w:t>.</w:t>
      </w:r>
      <w:r>
        <w:t>3</w:t>
      </w:r>
      <w:r w:rsidR="004B5A6C">
        <w:tab/>
        <w:t>5G</w:t>
      </w:r>
      <w:r>
        <w:t>S</w:t>
      </w:r>
      <w:r w:rsidRPr="00C607F7">
        <w:t xml:space="preserve">M sublayer states in the </w:t>
      </w:r>
      <w:r w:rsidR="00855BFC">
        <w:t>network side</w:t>
      </w:r>
      <w:bookmarkEnd w:id="9625"/>
      <w:bookmarkEnd w:id="9905"/>
      <w:bookmarkEnd w:id="9906"/>
      <w:bookmarkEnd w:id="9907"/>
      <w:bookmarkEnd w:id="9908"/>
      <w:bookmarkEnd w:id="9909"/>
      <w:bookmarkEnd w:id="9910"/>
      <w:bookmarkEnd w:id="9911"/>
      <w:bookmarkEnd w:id="9912"/>
      <w:bookmarkEnd w:id="9913"/>
      <w:bookmarkEnd w:id="9914"/>
      <w:bookmarkEnd w:id="9915"/>
      <w:bookmarkEnd w:id="9916"/>
      <w:bookmarkEnd w:id="9917"/>
    </w:p>
    <w:p w:rsidR="003E0676" w:rsidRDefault="00C302B0">
      <w:pPr>
        <w:pStyle w:val="Heading5"/>
      </w:pPr>
      <w:bookmarkStart w:id="9918" w:name="_Toc484956782"/>
      <w:bookmarkStart w:id="9919" w:name="_Toc485044223"/>
      <w:bookmarkStart w:id="9920" w:name="_Toc485217869"/>
      <w:bookmarkStart w:id="9921" w:name="_Toc485220042"/>
      <w:bookmarkStart w:id="9922" w:name="_Toc485220397"/>
      <w:bookmarkStart w:id="9923" w:name="_Toc492387774"/>
      <w:bookmarkStart w:id="9924" w:name="_Toc492388364"/>
      <w:bookmarkStart w:id="9925" w:name="_Toc492394249"/>
      <w:bookmarkStart w:id="9926" w:name="_Toc492394838"/>
      <w:bookmarkStart w:id="9927" w:name="_Toc492455670"/>
      <w:bookmarkStart w:id="9928" w:name="_Toc492456260"/>
      <w:bookmarkStart w:id="9929" w:name="_Toc492466080"/>
      <w:bookmarkStart w:id="9930" w:name="_Toc492466670"/>
      <w:bookmarkStart w:id="9931" w:name="_Toc500935543"/>
      <w:bookmarkStart w:id="9932" w:name="_Toc501355969"/>
      <w:bookmarkStart w:id="9933" w:name="_Toc501367058"/>
      <w:bookmarkStart w:id="9934" w:name="_Toc501369071"/>
      <w:bookmarkStart w:id="9935" w:name="_Toc501373517"/>
      <w:bookmarkStart w:id="9936" w:name="_Toc501376318"/>
      <w:bookmarkStart w:id="9937" w:name="_Toc501377448"/>
      <w:bookmarkStart w:id="9938" w:name="_Toc501378005"/>
      <w:bookmarkStart w:id="9939" w:name="_Toc501395174"/>
      <w:bookmarkStart w:id="9940" w:name="_Toc501395731"/>
      <w:bookmarkStart w:id="9941" w:name="_Toc501442642"/>
      <w:bookmarkStart w:id="9942" w:name="_Toc501574995"/>
      <w:bookmarkStart w:id="9943" w:name="_Toc501576302"/>
      <w:bookmarkStart w:id="9944" w:name="_Toc505611600"/>
      <w:bookmarkStart w:id="9945" w:name="_Toc477528913"/>
      <w:bookmarkStart w:id="9946" w:name="_Toc190665717"/>
      <w:r>
        <w:t>6</w:t>
      </w:r>
      <w:r w:rsidR="00822680">
        <w:rPr>
          <w:rFonts w:hint="eastAsia"/>
        </w:rPr>
        <w:t>.</w:t>
      </w:r>
      <w:r>
        <w:t>1.</w:t>
      </w:r>
      <w:r w:rsidR="00822680">
        <w:rPr>
          <w:rFonts w:hint="eastAsia"/>
        </w:rPr>
        <w:t>3</w:t>
      </w:r>
      <w:r w:rsidR="00822680" w:rsidRPr="003168A2">
        <w:rPr>
          <w:rFonts w:hint="eastAsia"/>
        </w:rPr>
        <w:t>.3.</w:t>
      </w:r>
      <w:r w:rsidR="00822680">
        <w:t>1</w:t>
      </w:r>
      <w:r w:rsidR="00822680" w:rsidRPr="003168A2">
        <w:tab/>
      </w:r>
      <w:r w:rsidR="00822680">
        <w:t>Overview</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rsidR="00822680" w:rsidRPr="008F2FDB" w:rsidRDefault="00822680" w:rsidP="00822680">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w:t>
      </w:r>
      <w:r w:rsidR="00C302B0">
        <w:t>6</w:t>
      </w:r>
      <w:r>
        <w:rPr>
          <w:rFonts w:hint="eastAsia"/>
        </w:rPr>
        <w:t>.</w:t>
      </w:r>
      <w:r w:rsidR="00C302B0">
        <w:t>1.</w:t>
      </w:r>
      <w:r>
        <w:rPr>
          <w:rFonts w:hint="eastAsia"/>
        </w:rPr>
        <w:t>3</w:t>
      </w:r>
      <w:r w:rsidRPr="003168A2">
        <w:rPr>
          <w:rFonts w:hint="eastAsia"/>
        </w:rPr>
        <w:t>.3.</w:t>
      </w:r>
      <w:r>
        <w:t>1</w:t>
      </w:r>
      <w:r w:rsidRPr="003168A2">
        <w:t>.</w:t>
      </w:r>
      <w:r>
        <w:t>1</w:t>
      </w:r>
      <w:r w:rsidRPr="003168A2">
        <w:t>.</w:t>
      </w:r>
    </w:p>
    <w:p w:rsidR="00822680" w:rsidRPr="00BD0557" w:rsidRDefault="00822680" w:rsidP="00822680">
      <w:pPr>
        <w:pStyle w:val="TF"/>
      </w:pPr>
      <w:r w:rsidRPr="00BD0557">
        <w:object w:dxaOrig="10441" w:dyaOrig="6855">
          <v:shape id="_x0000_i1050" type="#_x0000_t75" style="width:480.75pt;height:315.75pt" o:ole="">
            <v:imagedata r:id="rId56" o:title=""/>
          </v:shape>
          <o:OLEObject Type="Embed" ProgID="Visio.Drawing.15" ShapeID="_x0000_i1050" DrawAspect="Content" ObjectID="_1579531247" r:id="rId57"/>
        </w:object>
      </w: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7C77AB" w:rsidRDefault="00822680" w:rsidP="00822680">
      <w:pPr>
        <w:pStyle w:val="EditorsNote"/>
      </w:pPr>
      <w:r>
        <w:t>Editor's note:</w:t>
      </w:r>
      <w:r w:rsidRPr="00440029">
        <w:tab/>
      </w:r>
      <w:bookmarkStart w:id="9947" w:name="OLE_LINK39"/>
      <w:r>
        <w:t xml:space="preserve">Whether the </w:t>
      </w:r>
      <w:r w:rsidRPr="009250E0">
        <w:t>PDU sessio</w:t>
      </w:r>
      <w:r>
        <w:t xml:space="preserve">n establishment authentication </w:t>
      </w:r>
      <w:r w:rsidRPr="009250E0">
        <w:t>and authorization procedure</w:t>
      </w:r>
      <w:r>
        <w:t xml:space="preserve"> impacts the state transition is FFS.</w:t>
      </w:r>
      <w:bookmarkEnd w:id="9947"/>
    </w:p>
    <w:p w:rsidR="00822680" w:rsidRPr="00BD0557" w:rsidRDefault="00822680" w:rsidP="00822680">
      <w:pPr>
        <w:pStyle w:val="TF"/>
      </w:pPr>
      <w:r w:rsidRPr="00BD0557">
        <w:t>Figure </w:t>
      </w:r>
      <w:r w:rsidR="00C302B0">
        <w:t>6</w:t>
      </w:r>
      <w:r w:rsidRPr="00BD0557">
        <w:rPr>
          <w:rFonts w:hint="eastAsia"/>
        </w:rPr>
        <w:t>.</w:t>
      </w:r>
      <w:r w:rsidR="00C302B0">
        <w:t>1.</w:t>
      </w:r>
      <w:r w:rsidRPr="00BD0557">
        <w:rPr>
          <w:rFonts w:hint="eastAsia"/>
        </w:rPr>
        <w:t>3.</w:t>
      </w:r>
      <w:r w:rsidRPr="00BD0557">
        <w:t>3.1.1: The 5GSM sublayer states for PDU session handling in the network (overview)</w:t>
      </w:r>
    </w:p>
    <w:p w:rsidR="003E0676" w:rsidRDefault="00C302B0">
      <w:pPr>
        <w:pStyle w:val="Heading5"/>
        <w:rPr>
          <w:lang w:val="fr-FR"/>
        </w:rPr>
      </w:pPr>
      <w:bookmarkStart w:id="9948" w:name="_Toc484956783"/>
      <w:bookmarkStart w:id="9949" w:name="_Toc485044224"/>
      <w:bookmarkStart w:id="9950" w:name="_Toc485217870"/>
      <w:bookmarkStart w:id="9951" w:name="_Toc485220043"/>
      <w:bookmarkStart w:id="9952" w:name="_Toc485220398"/>
      <w:bookmarkStart w:id="9953" w:name="_Toc492387775"/>
      <w:bookmarkStart w:id="9954" w:name="_Toc492388365"/>
      <w:bookmarkStart w:id="9955" w:name="_Toc492394250"/>
      <w:bookmarkStart w:id="9956" w:name="_Toc492394839"/>
      <w:bookmarkStart w:id="9957" w:name="_Toc492455671"/>
      <w:bookmarkStart w:id="9958" w:name="_Toc492456261"/>
      <w:bookmarkStart w:id="9959" w:name="_Toc492466081"/>
      <w:bookmarkStart w:id="9960" w:name="_Toc492466671"/>
      <w:bookmarkStart w:id="9961" w:name="_Toc500935544"/>
      <w:bookmarkStart w:id="9962" w:name="_Toc501355970"/>
      <w:bookmarkStart w:id="9963" w:name="_Toc501367059"/>
      <w:bookmarkStart w:id="9964" w:name="_Toc501369072"/>
      <w:bookmarkStart w:id="9965" w:name="_Toc501373518"/>
      <w:bookmarkStart w:id="9966" w:name="_Toc501376319"/>
      <w:bookmarkStart w:id="9967" w:name="_Toc501377449"/>
      <w:bookmarkStart w:id="9968" w:name="_Toc501378006"/>
      <w:bookmarkStart w:id="9969" w:name="_Toc501395175"/>
      <w:bookmarkStart w:id="9970" w:name="_Toc501395732"/>
      <w:bookmarkStart w:id="9971" w:name="_Toc501442643"/>
      <w:bookmarkStart w:id="9972" w:name="_Toc501574996"/>
      <w:bookmarkStart w:id="9973" w:name="_Toc501576303"/>
      <w:bookmarkStart w:id="9974" w:name="_Toc505611601"/>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2</w:t>
      </w:r>
      <w:r w:rsidR="00822680" w:rsidRPr="0049167E">
        <w:rPr>
          <w:lang w:val="fr-FR"/>
        </w:rPr>
        <w:tab/>
      </w:r>
      <w:r w:rsidR="00822680" w:rsidRPr="0049167E">
        <w:rPr>
          <w:rFonts w:hint="eastAsia"/>
          <w:lang w:val="fr-FR"/>
        </w:rPr>
        <w:t>PDU SESSION INACTIVE</w:t>
      </w:r>
      <w:bookmarkEnd w:id="9945"/>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rsidR="00822680" w:rsidRPr="0049167E" w:rsidRDefault="00822680" w:rsidP="00822680">
      <w:pPr>
        <w:rPr>
          <w:lang w:val="fr-FR"/>
        </w:rPr>
      </w:pPr>
      <w:r w:rsidRPr="0049167E">
        <w:rPr>
          <w:lang w:val="fr-FR"/>
        </w:rPr>
        <w:t>No</w:t>
      </w:r>
      <w:r w:rsidRPr="0049167E">
        <w:rPr>
          <w:rFonts w:hint="eastAsia"/>
          <w:lang w:val="fr-FR"/>
        </w:rPr>
        <w:t xml:space="preserve"> PDU session</w:t>
      </w:r>
      <w:r w:rsidRPr="0049167E">
        <w:rPr>
          <w:lang w:val="fr-FR"/>
        </w:rPr>
        <w:t xml:space="preserve"> context</w:t>
      </w:r>
      <w:r w:rsidRPr="0049167E">
        <w:rPr>
          <w:rFonts w:hint="eastAsia"/>
          <w:lang w:val="fr-FR"/>
        </w:rPr>
        <w:t xml:space="preserve"> exist</w:t>
      </w:r>
      <w:r w:rsidRPr="0049167E">
        <w:rPr>
          <w:lang w:val="fr-FR"/>
        </w:rPr>
        <w:t>s.</w:t>
      </w:r>
    </w:p>
    <w:p w:rsidR="003E0676" w:rsidRDefault="00C302B0">
      <w:pPr>
        <w:pStyle w:val="Heading5"/>
        <w:rPr>
          <w:lang w:val="fr-FR" w:eastAsia="zh-CN"/>
        </w:rPr>
      </w:pPr>
      <w:bookmarkStart w:id="9975" w:name="_Toc477528915"/>
      <w:bookmarkStart w:id="9976" w:name="_Toc484956784"/>
      <w:bookmarkStart w:id="9977" w:name="_Toc485044225"/>
      <w:bookmarkStart w:id="9978" w:name="_Toc485217871"/>
      <w:bookmarkStart w:id="9979" w:name="_Toc485220044"/>
      <w:bookmarkStart w:id="9980" w:name="_Toc485220399"/>
      <w:bookmarkStart w:id="9981" w:name="_Toc492387776"/>
      <w:bookmarkStart w:id="9982" w:name="_Toc492388366"/>
      <w:bookmarkStart w:id="9983" w:name="_Toc492394251"/>
      <w:bookmarkStart w:id="9984" w:name="_Toc492394840"/>
      <w:bookmarkStart w:id="9985" w:name="_Toc492455672"/>
      <w:bookmarkStart w:id="9986" w:name="_Toc492456262"/>
      <w:bookmarkStart w:id="9987" w:name="_Toc492466082"/>
      <w:bookmarkStart w:id="9988" w:name="_Toc492466672"/>
      <w:bookmarkStart w:id="9989" w:name="_Toc500935545"/>
      <w:bookmarkStart w:id="9990" w:name="_Toc501355971"/>
      <w:bookmarkStart w:id="9991" w:name="_Toc501367060"/>
      <w:bookmarkStart w:id="9992" w:name="_Toc501369073"/>
      <w:bookmarkStart w:id="9993" w:name="_Toc501373519"/>
      <w:bookmarkStart w:id="9994" w:name="_Toc501376320"/>
      <w:bookmarkStart w:id="9995" w:name="_Toc501377450"/>
      <w:bookmarkStart w:id="9996" w:name="_Toc501378007"/>
      <w:bookmarkStart w:id="9997" w:name="_Toc501395176"/>
      <w:bookmarkStart w:id="9998" w:name="_Toc501395733"/>
      <w:bookmarkStart w:id="9999" w:name="_Toc501442644"/>
      <w:bookmarkStart w:id="10000" w:name="_Toc501574997"/>
      <w:bookmarkStart w:id="10001" w:name="_Toc501576304"/>
      <w:bookmarkStart w:id="10002" w:name="_Toc505611602"/>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3</w:t>
      </w:r>
      <w:r w:rsidR="00822680" w:rsidRPr="0049167E">
        <w:rPr>
          <w:lang w:val="fr-FR"/>
        </w:rPr>
        <w:tab/>
      </w:r>
      <w:r w:rsidR="00822680" w:rsidRPr="0049167E">
        <w:rPr>
          <w:rFonts w:hint="eastAsia"/>
          <w:lang w:val="fr-FR"/>
        </w:rPr>
        <w:t xml:space="preserve">PDU SESSION </w:t>
      </w:r>
      <w:r w:rsidR="00822680" w:rsidRPr="0049167E">
        <w:rPr>
          <w:rFonts w:hint="eastAsia"/>
          <w:lang w:val="fr-FR" w:eastAsia="zh-CN"/>
        </w:rPr>
        <w:t>ACTIVE</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network.</w:t>
      </w:r>
    </w:p>
    <w:p w:rsidR="003E0676" w:rsidRDefault="00C302B0">
      <w:pPr>
        <w:pStyle w:val="Heading5"/>
      </w:pPr>
      <w:bookmarkStart w:id="10003" w:name="_Toc484956785"/>
      <w:bookmarkStart w:id="10004" w:name="_Toc485044226"/>
      <w:bookmarkStart w:id="10005" w:name="_Toc485217872"/>
      <w:bookmarkStart w:id="10006" w:name="_Toc485220045"/>
      <w:bookmarkStart w:id="10007" w:name="_Toc485220400"/>
      <w:bookmarkStart w:id="10008" w:name="_Toc492387777"/>
      <w:bookmarkStart w:id="10009" w:name="_Toc492388367"/>
      <w:bookmarkStart w:id="10010" w:name="_Toc492394252"/>
      <w:bookmarkStart w:id="10011" w:name="_Toc492394841"/>
      <w:bookmarkStart w:id="10012" w:name="_Toc492455673"/>
      <w:bookmarkStart w:id="10013" w:name="_Toc492456263"/>
      <w:bookmarkStart w:id="10014" w:name="_Toc492466083"/>
      <w:bookmarkStart w:id="10015" w:name="_Toc492466673"/>
      <w:bookmarkStart w:id="10016" w:name="_Toc500935546"/>
      <w:bookmarkStart w:id="10017" w:name="_Toc501355972"/>
      <w:bookmarkStart w:id="10018" w:name="_Toc501367061"/>
      <w:bookmarkStart w:id="10019" w:name="_Toc501369074"/>
      <w:bookmarkStart w:id="10020" w:name="_Toc501373520"/>
      <w:bookmarkStart w:id="10021" w:name="_Toc501376321"/>
      <w:bookmarkStart w:id="10022" w:name="_Toc501377451"/>
      <w:bookmarkStart w:id="10023" w:name="_Toc501378008"/>
      <w:bookmarkStart w:id="10024" w:name="_Toc501395177"/>
      <w:bookmarkStart w:id="10025" w:name="_Toc501395734"/>
      <w:bookmarkStart w:id="10026" w:name="_Toc501442645"/>
      <w:bookmarkStart w:id="10027" w:name="_Toc501574998"/>
      <w:bookmarkStart w:id="10028" w:name="_Toc501576305"/>
      <w:bookmarkStart w:id="10029" w:name="_Toc505611603"/>
      <w:r>
        <w:t>6</w:t>
      </w:r>
      <w:r w:rsidR="00822680">
        <w:rPr>
          <w:rFonts w:hint="eastAsia"/>
        </w:rPr>
        <w:t>.</w:t>
      </w:r>
      <w:r>
        <w:t>1.</w:t>
      </w:r>
      <w:r w:rsidR="00822680">
        <w:rPr>
          <w:rFonts w:hint="eastAsia"/>
        </w:rPr>
        <w:t>3</w:t>
      </w:r>
      <w:r w:rsidR="00822680" w:rsidRPr="003168A2">
        <w:rPr>
          <w:rFonts w:hint="eastAsia"/>
        </w:rPr>
        <w:t>.3.</w:t>
      </w:r>
      <w:r w:rsidR="00822680">
        <w:t>4</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rsidR="00822680" w:rsidRPr="003168A2"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p>
    <w:p w:rsidR="003E0676" w:rsidRDefault="00C302B0">
      <w:pPr>
        <w:pStyle w:val="Heading5"/>
      </w:pPr>
      <w:bookmarkStart w:id="10030" w:name="_Toc484956786"/>
      <w:bookmarkStart w:id="10031" w:name="_Toc485044227"/>
      <w:bookmarkStart w:id="10032" w:name="_Toc485217873"/>
      <w:bookmarkStart w:id="10033" w:name="_Toc485220046"/>
      <w:bookmarkStart w:id="10034" w:name="_Toc485220401"/>
      <w:bookmarkStart w:id="10035" w:name="_Toc492387778"/>
      <w:bookmarkStart w:id="10036" w:name="_Toc492388368"/>
      <w:bookmarkStart w:id="10037" w:name="_Toc492394253"/>
      <w:bookmarkStart w:id="10038" w:name="_Toc492394842"/>
      <w:bookmarkStart w:id="10039" w:name="_Toc492455674"/>
      <w:bookmarkStart w:id="10040" w:name="_Toc492456264"/>
      <w:bookmarkStart w:id="10041" w:name="_Toc492466084"/>
      <w:bookmarkStart w:id="10042" w:name="_Toc492466674"/>
      <w:bookmarkStart w:id="10043" w:name="_Toc500935547"/>
      <w:bookmarkStart w:id="10044" w:name="_Toc501355973"/>
      <w:bookmarkStart w:id="10045" w:name="_Toc501367062"/>
      <w:bookmarkStart w:id="10046" w:name="_Toc501369075"/>
      <w:bookmarkStart w:id="10047" w:name="_Toc501373521"/>
      <w:bookmarkStart w:id="10048" w:name="_Toc501376322"/>
      <w:bookmarkStart w:id="10049" w:name="_Toc501377452"/>
      <w:bookmarkStart w:id="10050" w:name="_Toc501378009"/>
      <w:bookmarkStart w:id="10051" w:name="_Toc501395178"/>
      <w:bookmarkStart w:id="10052" w:name="_Toc501395735"/>
      <w:bookmarkStart w:id="10053" w:name="_Toc501442646"/>
      <w:bookmarkStart w:id="10054" w:name="_Toc501574999"/>
      <w:bookmarkStart w:id="10055" w:name="_Toc501576306"/>
      <w:bookmarkStart w:id="10056" w:name="_Toc505611604"/>
      <w:r>
        <w:t>6</w:t>
      </w:r>
      <w:r w:rsidR="00822680">
        <w:rPr>
          <w:rFonts w:hint="eastAsia"/>
        </w:rPr>
        <w:t>.</w:t>
      </w:r>
      <w:r>
        <w:t>1.</w:t>
      </w:r>
      <w:r w:rsidR="00822680">
        <w:rPr>
          <w:rFonts w:hint="eastAsia"/>
        </w:rPr>
        <w:t>3</w:t>
      </w:r>
      <w:r w:rsidR="00822680" w:rsidRPr="003168A2">
        <w:rPr>
          <w:rFonts w:hint="eastAsia"/>
        </w:rPr>
        <w:t>.3.</w:t>
      </w:r>
      <w:r w:rsidR="00822680">
        <w:t>5</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p>
    <w:p w:rsidR="00822680"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p>
    <w:p w:rsidR="003E0676" w:rsidRDefault="00C302B0">
      <w:pPr>
        <w:pStyle w:val="Heading5"/>
      </w:pPr>
      <w:bookmarkStart w:id="10057" w:name="_Toc500935548"/>
      <w:bookmarkStart w:id="10058" w:name="_Toc501355974"/>
      <w:bookmarkStart w:id="10059" w:name="_Toc501367063"/>
      <w:bookmarkStart w:id="10060" w:name="_Toc501369076"/>
      <w:bookmarkStart w:id="10061" w:name="_Toc501373522"/>
      <w:bookmarkStart w:id="10062" w:name="_Toc501376323"/>
      <w:bookmarkStart w:id="10063" w:name="_Toc501377453"/>
      <w:bookmarkStart w:id="10064" w:name="_Toc501378010"/>
      <w:bookmarkStart w:id="10065" w:name="_Toc501395179"/>
      <w:bookmarkStart w:id="10066" w:name="_Toc501395736"/>
      <w:bookmarkStart w:id="10067" w:name="_Toc501442647"/>
      <w:bookmarkStart w:id="10068" w:name="_Toc501575000"/>
      <w:bookmarkStart w:id="10069" w:name="_Toc501576307"/>
      <w:bookmarkStart w:id="10070" w:name="_Toc505611605"/>
      <w:r>
        <w:t>6</w:t>
      </w:r>
      <w:r w:rsidR="00822680" w:rsidRPr="003168A2">
        <w:rPr>
          <w:rFonts w:hint="eastAsia"/>
        </w:rPr>
        <w:t>.</w:t>
      </w:r>
      <w:r>
        <w:t>1.</w:t>
      </w:r>
      <w:r w:rsidR="00822680" w:rsidRPr="003168A2">
        <w:rPr>
          <w:rFonts w:hint="eastAsia"/>
        </w:rPr>
        <w:t>3.</w:t>
      </w:r>
      <w:r w:rsidR="00822680">
        <w:t>3</w:t>
      </w:r>
      <w:r w:rsidR="00822680" w:rsidRPr="003168A2">
        <w:t>.</w:t>
      </w:r>
      <w:r w:rsidR="00822680">
        <w:t>6</w:t>
      </w:r>
      <w:r w:rsidR="00822680" w:rsidRPr="003168A2">
        <w:tab/>
      </w:r>
      <w:r w:rsidR="00822680" w:rsidRPr="003168A2">
        <w:rPr>
          <w:rFonts w:hint="eastAsia"/>
        </w:rPr>
        <w:t>PROCEDURE TRANSACTION INACTIVE</w:t>
      </w:r>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568D3">
      <w:pPr>
        <w:pStyle w:val="Heading5"/>
      </w:pPr>
      <w:bookmarkStart w:id="10071" w:name="_Toc493844091"/>
      <w:bookmarkStart w:id="10072" w:name="_Toc500935549"/>
      <w:bookmarkStart w:id="10073" w:name="_Toc501355975"/>
      <w:bookmarkStart w:id="10074" w:name="_Toc501367064"/>
      <w:bookmarkStart w:id="10075" w:name="_Toc501369077"/>
      <w:bookmarkStart w:id="10076" w:name="_Toc501373523"/>
      <w:bookmarkStart w:id="10077" w:name="_Toc501376324"/>
      <w:bookmarkStart w:id="10078" w:name="_Toc501377454"/>
      <w:bookmarkStart w:id="10079" w:name="_Toc501378011"/>
      <w:bookmarkStart w:id="10080" w:name="_Toc501395180"/>
      <w:bookmarkStart w:id="10081" w:name="_Toc501395737"/>
      <w:bookmarkStart w:id="10082" w:name="_Toc501442648"/>
      <w:bookmarkStart w:id="10083" w:name="_Toc501575001"/>
      <w:bookmarkStart w:id="10084" w:name="_Toc501576308"/>
      <w:bookmarkStart w:id="10085" w:name="_Toc505611606"/>
      <w:r>
        <w:t>6</w:t>
      </w:r>
      <w:r w:rsidR="00822680" w:rsidRPr="003168A2">
        <w:rPr>
          <w:rFonts w:hint="eastAsia"/>
        </w:rPr>
        <w:t>.</w:t>
      </w:r>
      <w:r>
        <w:t>1.</w:t>
      </w:r>
      <w:r w:rsidR="00822680" w:rsidRPr="003168A2">
        <w:rPr>
          <w:rFonts w:hint="eastAsia"/>
        </w:rPr>
        <w:t>3.</w:t>
      </w:r>
      <w:r w:rsidR="00822680">
        <w:t>3</w:t>
      </w:r>
      <w:r w:rsidR="00822680" w:rsidRPr="003168A2">
        <w:t>.</w:t>
      </w:r>
      <w:r w:rsidR="00822680">
        <w:t>7</w:t>
      </w:r>
      <w:r w:rsidR="00822680" w:rsidRPr="003168A2">
        <w:tab/>
      </w:r>
      <w:r w:rsidR="00822680" w:rsidRPr="003168A2">
        <w:rPr>
          <w:rFonts w:hint="eastAsia"/>
        </w:rPr>
        <w:t>PROCEDURE TRANSACTION PENDING</w:t>
      </w:r>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rsidR="00822680" w:rsidRPr="003168A2" w:rsidRDefault="00822680" w:rsidP="00822680">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822680" w:rsidRPr="00BD0557" w:rsidRDefault="00822680" w:rsidP="00822680">
      <w:pPr>
        <w:pStyle w:val="TF"/>
      </w:pPr>
      <w:r w:rsidRPr="00BD0557">
        <w:object w:dxaOrig="7560" w:dyaOrig="2265">
          <v:shape id="_x0000_i1051" type="#_x0000_t75" style="width:303pt;height:101.25pt" o:ole="">
            <v:imagedata r:id="rId58" o:title=""/>
          </v:shape>
          <o:OLEObject Type="Embed" ProgID="Visio.Drawing.11" ShapeID="_x0000_i1051" DrawAspect="Content" ObjectID="_1579531248" r:id="rId59"/>
        </w:object>
      </w:r>
    </w:p>
    <w:p w:rsidR="00822680" w:rsidRPr="00BD0557" w:rsidRDefault="00822680" w:rsidP="00822680">
      <w:pPr>
        <w:pStyle w:val="TF"/>
      </w:pPr>
      <w:r w:rsidRPr="00BD0557">
        <w:t>Figure</w:t>
      </w:r>
      <w:r w:rsidR="00932C02" w:rsidRPr="00BD0557">
        <w:t> </w:t>
      </w:r>
      <w:r w:rsidR="00932C02">
        <w:t>6</w:t>
      </w:r>
      <w:r w:rsidRPr="00BD0557">
        <w:t>.</w:t>
      </w:r>
      <w:r w:rsidR="00932C02">
        <w:t>1.</w:t>
      </w:r>
      <w:r w:rsidRPr="00BD0557">
        <w:t>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rsidR="00A41C5D" w:rsidRPr="00C607F7" w:rsidRDefault="00A41C5D" w:rsidP="00A41C5D">
      <w:pPr>
        <w:pStyle w:val="Heading3"/>
      </w:pPr>
      <w:bookmarkStart w:id="10086" w:name="_Toc501355976"/>
      <w:bookmarkStart w:id="10087" w:name="_Toc501367065"/>
      <w:bookmarkStart w:id="10088" w:name="_Toc501369078"/>
      <w:bookmarkStart w:id="10089" w:name="_Toc501373524"/>
      <w:bookmarkStart w:id="10090" w:name="_Toc501376325"/>
      <w:bookmarkStart w:id="10091" w:name="_Toc501377455"/>
      <w:bookmarkStart w:id="10092" w:name="_Toc501378012"/>
      <w:bookmarkStart w:id="10093" w:name="_Toc501395181"/>
      <w:bookmarkStart w:id="10094" w:name="_Toc501395738"/>
      <w:bookmarkStart w:id="10095" w:name="_Toc501442649"/>
      <w:bookmarkStart w:id="10096" w:name="_Toc501575002"/>
      <w:bookmarkStart w:id="10097" w:name="_Toc501576309"/>
      <w:bookmarkStart w:id="10098" w:name="_Toc505611607"/>
      <w:r>
        <w:t>6</w:t>
      </w:r>
      <w:r w:rsidRPr="00C607F7">
        <w:t>.</w:t>
      </w:r>
      <w:r>
        <w:t>1.4</w:t>
      </w:r>
      <w:r w:rsidRPr="00C607F7">
        <w:tab/>
      </w:r>
      <w:r>
        <w:t xml:space="preserve">Coordination between </w:t>
      </w:r>
      <w:r w:rsidR="00BE47CA">
        <w:t>5G</w:t>
      </w:r>
      <w:r>
        <w:t>S</w:t>
      </w:r>
      <w:r w:rsidRPr="00C607F7">
        <w:t xml:space="preserve">M </w:t>
      </w:r>
      <w:r>
        <w:t xml:space="preserve">and </w:t>
      </w:r>
      <w:r w:rsidR="00BE47CA">
        <w:t>E</w:t>
      </w:r>
      <w:r>
        <w:t>SM</w:t>
      </w:r>
      <w:bookmarkEnd w:id="9946"/>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rsidR="00A403C9" w:rsidRDefault="00916234" w:rsidP="00A403C9">
      <w:pPr>
        <w:pStyle w:val="Heading4"/>
        <w:rPr>
          <w:ins w:id="10099" w:author="rapporteur_Christian_Herrero-Veron" w:date="2018-02-05T14:13:00Z"/>
        </w:rPr>
        <w:pPrChange w:id="10100" w:author="rapporteur_Christian_Herrero-Veron" w:date="2018-02-05T14:13:00Z">
          <w:pPr>
            <w:pStyle w:val="Heading3"/>
          </w:pPr>
        </w:pPrChange>
      </w:pPr>
      <w:bookmarkStart w:id="10101" w:name="_Toc505611608"/>
      <w:bookmarkStart w:id="10102" w:name="_Toc180404323"/>
      <w:bookmarkStart w:id="10103" w:name="_Toc183934302"/>
      <w:bookmarkStart w:id="10104" w:name="_Toc183948556"/>
      <w:bookmarkStart w:id="10105" w:name="_Toc183951819"/>
      <w:bookmarkStart w:id="10106" w:name="_Toc190446071"/>
      <w:bookmarkStart w:id="10107" w:name="_Toc190665719"/>
      <w:bookmarkStart w:id="10108" w:name="_Toc501355977"/>
      <w:bookmarkStart w:id="10109" w:name="_Toc501367066"/>
      <w:bookmarkStart w:id="10110" w:name="_Toc501369079"/>
      <w:bookmarkStart w:id="10111" w:name="_Toc501373525"/>
      <w:bookmarkStart w:id="10112" w:name="_Toc501376326"/>
      <w:bookmarkStart w:id="10113" w:name="_Toc501377456"/>
      <w:bookmarkStart w:id="10114" w:name="_Toc501378013"/>
      <w:bookmarkStart w:id="10115" w:name="_Toc501395182"/>
      <w:bookmarkStart w:id="10116" w:name="_Toc501395739"/>
      <w:bookmarkStart w:id="10117" w:name="_Toc501442650"/>
      <w:bookmarkStart w:id="10118" w:name="_Toc501575003"/>
      <w:bookmarkStart w:id="10119" w:name="_Toc501576310"/>
      <w:bookmarkEnd w:id="9520"/>
      <w:bookmarkEnd w:id="9521"/>
      <w:bookmarkEnd w:id="9522"/>
      <w:bookmarkEnd w:id="9523"/>
      <w:bookmarkEnd w:id="9524"/>
      <w:ins w:id="10120" w:author="rapporteur_Christian_Herrero-Veron" w:date="2018-02-05T14:13:00Z">
        <w:r>
          <w:t>6.1.4.1</w:t>
        </w:r>
        <w:r w:rsidRPr="00C607F7">
          <w:tab/>
        </w:r>
        <w:r>
          <w:t>General</w:t>
        </w:r>
        <w:bookmarkEnd w:id="10101"/>
      </w:ins>
    </w:p>
    <w:p w:rsidR="00315892" w:rsidRPr="00634115" w:rsidRDefault="00315892" w:rsidP="00315892">
      <w:pPr>
        <w:rPr>
          <w:ins w:id="10121" w:author="C1-180633" w:date="2018-02-03T17:34:00Z"/>
        </w:rPr>
      </w:pPr>
      <w:ins w:id="10122" w:author="C1-180633" w:date="2018-02-03T17:34:00Z">
        <w:r w:rsidRPr="00634115">
          <w:t>Interworking to EPS is supported for a PDU session context, if the context includes one or more QoS rules each of which contains associated EPS bearer identity, mapped EPS QoS parameters, mapped extended EPS QoS parameters, and optionally a mapped traffic flow template. The QoS rule for the default QoS flow does not need to contain a mapped traffic flow template. See coding of the QoS rules in subclause 9.8.4.6.</w:t>
        </w:r>
      </w:ins>
    </w:p>
    <w:p w:rsidR="00315892" w:rsidRPr="00634115" w:rsidRDefault="00315892" w:rsidP="00315892">
      <w:pPr>
        <w:rPr>
          <w:ins w:id="10123" w:author="C1-180633" w:date="2018-02-03T17:34:00Z"/>
        </w:rPr>
      </w:pPr>
      <w:ins w:id="10124" w:author="C1-180633" w:date="2018-02-03T17:34:00Z">
        <w:r w:rsidRPr="00634115">
          <w:t xml:space="preserve">Upon inter-system change from N1 mode to S1 mode in EMM-IDLE mode, the UE shall create the default EPS bearer context from the QoS flow of </w:t>
        </w:r>
        <w:r>
          <w:t xml:space="preserve">the </w:t>
        </w:r>
        <w:r w:rsidRPr="00634115">
          <w:t xml:space="preserve">default QoS rule and create the dedicated EPS bearer context(s) from </w:t>
        </w:r>
        <w:r>
          <w:t xml:space="preserve">the </w:t>
        </w:r>
        <w:r w:rsidRPr="00634115">
          <w:t>other QoS flow(s) in the PDU session context</w:t>
        </w:r>
        <w:r>
          <w:t xml:space="preserve">, if available. The UE </w:t>
        </w:r>
        <w:r w:rsidRPr="00634115">
          <w:t>uses the parameters from each PDU session context for which interworking to EPS is supported to create corresponding default EPS bearer context and optinally dedicated EPS bearer context(s) as follows:</w:t>
        </w:r>
      </w:ins>
    </w:p>
    <w:p w:rsidR="00315892" w:rsidRPr="00AD1173" w:rsidRDefault="00315892" w:rsidP="00315892">
      <w:pPr>
        <w:pStyle w:val="B1"/>
        <w:rPr>
          <w:ins w:id="10125" w:author="C1-180633" w:date="2018-02-03T17:34:00Z"/>
        </w:rPr>
      </w:pPr>
      <w:ins w:id="10126" w:author="C1-180633" w:date="2018-02-03T17:34:00Z">
        <w:r>
          <w:t>a)</w:t>
        </w:r>
        <w:r w:rsidRPr="00AD1173">
          <w:tab/>
          <w:t>the PDU session type of the PDU session context shall be mapped to the PDN type of the default EPS bearer context as follows:</w:t>
        </w:r>
      </w:ins>
    </w:p>
    <w:p w:rsidR="00315892" w:rsidRPr="00AD1173" w:rsidRDefault="00315892" w:rsidP="00315892">
      <w:pPr>
        <w:pStyle w:val="B2"/>
        <w:rPr>
          <w:ins w:id="10127" w:author="C1-180633" w:date="2018-02-03T17:34:00Z"/>
        </w:rPr>
      </w:pPr>
      <w:ins w:id="10128" w:author="C1-180633" w:date="2018-02-03T17:34:00Z">
        <w:r w:rsidRPr="00AD1173">
          <w:t>1)</w:t>
        </w:r>
        <w:r w:rsidRPr="00AD1173">
          <w:tab/>
          <w:t>the PDN type shall be set to "non-IP" if the PDU session type is "Ethernet" or "Unstructured";</w:t>
        </w:r>
      </w:ins>
    </w:p>
    <w:p w:rsidR="00315892" w:rsidRPr="00AD1173" w:rsidRDefault="00315892" w:rsidP="00315892">
      <w:pPr>
        <w:pStyle w:val="B2"/>
        <w:rPr>
          <w:ins w:id="10129" w:author="C1-180633" w:date="2018-02-03T17:34:00Z"/>
        </w:rPr>
      </w:pPr>
      <w:ins w:id="10130" w:author="C1-180633" w:date="2018-02-03T17:34:00Z">
        <w:r w:rsidRPr="00AD1173">
          <w:t>2)</w:t>
        </w:r>
        <w:r w:rsidRPr="00AD1173">
          <w:tab/>
          <w:t>the PDN type shall be set to "IPv4" if the PDU session type is "IPv4"; and</w:t>
        </w:r>
      </w:ins>
    </w:p>
    <w:p w:rsidR="00315892" w:rsidRPr="00AD1173" w:rsidRDefault="00315892" w:rsidP="00315892">
      <w:pPr>
        <w:pStyle w:val="B2"/>
        <w:rPr>
          <w:ins w:id="10131" w:author="C1-180633" w:date="2018-02-03T17:34:00Z"/>
        </w:rPr>
      </w:pPr>
      <w:ins w:id="10132" w:author="C1-180633" w:date="2018-02-03T17:34:00Z">
        <w:r w:rsidRPr="00AD1173">
          <w:t>3)</w:t>
        </w:r>
        <w:r w:rsidRPr="00AD1173">
          <w:tab/>
          <w:t>the PDN type shall be set to "IPv6" if the PDU session type is "IPv6";</w:t>
        </w:r>
      </w:ins>
    </w:p>
    <w:p w:rsidR="00315892" w:rsidRPr="00AD1173" w:rsidRDefault="00315892" w:rsidP="00315892">
      <w:pPr>
        <w:pStyle w:val="B1"/>
        <w:rPr>
          <w:ins w:id="10133" w:author="C1-180633" w:date="2018-02-03T17:34:00Z"/>
        </w:rPr>
      </w:pPr>
      <w:ins w:id="10134" w:author="C1-180633" w:date="2018-02-03T17:34:00Z">
        <w:r>
          <w:t>b)</w:t>
        </w:r>
        <w:r w:rsidRPr="00AD1173">
          <w:tab/>
          <w:t>the PDU address of the PDU session context shall be mapped to the PDN address of the default EPS bearer context;</w:t>
        </w:r>
      </w:ins>
    </w:p>
    <w:p w:rsidR="00315892" w:rsidRPr="00AD1173" w:rsidRDefault="00315892" w:rsidP="00315892">
      <w:pPr>
        <w:pStyle w:val="B1"/>
        <w:rPr>
          <w:ins w:id="10135" w:author="C1-180633" w:date="2018-02-03T17:34:00Z"/>
        </w:rPr>
      </w:pPr>
      <w:ins w:id="10136" w:author="C1-180633" w:date="2018-02-03T17:34:00Z">
        <w:r>
          <w:t>c)</w:t>
        </w:r>
        <w:r w:rsidRPr="00AD1173">
          <w:tab/>
          <w:t>the DNN of the PDU session shall be mapped to the APN of the default EPS bearer context;</w:t>
        </w:r>
      </w:ins>
    </w:p>
    <w:p w:rsidR="00315892" w:rsidRPr="00AD1173" w:rsidRDefault="00315892" w:rsidP="00315892">
      <w:pPr>
        <w:pStyle w:val="B1"/>
        <w:rPr>
          <w:ins w:id="10137" w:author="C1-180633" w:date="2018-02-03T17:34:00Z"/>
        </w:rPr>
      </w:pPr>
      <w:ins w:id="10138" w:author="C1-180633" w:date="2018-02-03T17:34:00Z">
        <w:r>
          <w:t>d)</w:t>
        </w:r>
        <w:r w:rsidRPr="00AD1173">
          <w:tab/>
          <w:t>for each PDU session context of a PDU session in state PDU SESSION ACTIVE or PDU SESSION MODIFICATION PENDING the UE shall set the state of the mapped EPS bearer context(s) to BEARER CONTEXT ACTIVE; and</w:t>
        </w:r>
      </w:ins>
    </w:p>
    <w:p w:rsidR="00315892" w:rsidRPr="00AD1173" w:rsidRDefault="00315892" w:rsidP="00315892">
      <w:pPr>
        <w:pStyle w:val="B1"/>
        <w:rPr>
          <w:ins w:id="10139" w:author="C1-180633" w:date="2018-02-03T17:34:00Z"/>
        </w:rPr>
      </w:pPr>
      <w:ins w:id="10140" w:author="C1-180633" w:date="2018-02-03T17:34:00Z">
        <w:r>
          <w:t>e)</w:t>
        </w:r>
        <w:r w:rsidRPr="00AD1173">
          <w:tab/>
          <w:t>for any other PDU session context of a PDU session the UE shall set the state of the mapped EPS bearer context(s) to BEARER CONTEXT INACTIVE.</w:t>
        </w:r>
      </w:ins>
    </w:p>
    <w:p w:rsidR="00315892" w:rsidRPr="00634115" w:rsidRDefault="00315892" w:rsidP="00315892">
      <w:pPr>
        <w:rPr>
          <w:ins w:id="10141" w:author="C1-180633" w:date="2018-02-03T17:34:00Z"/>
        </w:rPr>
      </w:pPr>
      <w:ins w:id="10142" w:author="C1-180633" w:date="2018-02-03T17:34:00Z">
        <w:r w:rsidRPr="00634115">
          <w:t xml:space="preserve">Additionally, the UE shall </w:t>
        </w:r>
        <w:r>
          <w:t>set for each QoS flow</w:t>
        </w:r>
        <w:r w:rsidRPr="00634115">
          <w:t xml:space="preserve"> in the PDU session context:</w:t>
        </w:r>
      </w:ins>
    </w:p>
    <w:p w:rsidR="00315892" w:rsidRPr="00AD1173" w:rsidRDefault="00315892" w:rsidP="00315892">
      <w:pPr>
        <w:pStyle w:val="B1"/>
        <w:rPr>
          <w:ins w:id="10143" w:author="C1-180633" w:date="2018-02-03T17:34:00Z"/>
        </w:rPr>
      </w:pPr>
      <w:ins w:id="10144" w:author="C1-180633" w:date="2018-02-03T17:34:00Z">
        <w:r>
          <w:t>a</w:t>
        </w:r>
        <w:r w:rsidRPr="00AD1173">
          <w:t>)</w:t>
        </w:r>
        <w:r w:rsidRPr="00AD1173">
          <w:tab/>
          <w:t>the EPS bearer identity to the EPS bearer identity received in the parameters of a QoS rule for the QoS flow;</w:t>
        </w:r>
      </w:ins>
    </w:p>
    <w:p w:rsidR="00315892" w:rsidRPr="00AD1173" w:rsidRDefault="00315892" w:rsidP="00315892">
      <w:pPr>
        <w:pStyle w:val="B1"/>
        <w:rPr>
          <w:ins w:id="10145" w:author="C1-180633" w:date="2018-02-03T17:34:00Z"/>
        </w:rPr>
      </w:pPr>
      <w:ins w:id="10146" w:author="C1-180633" w:date="2018-02-03T17:34:00Z">
        <w:r>
          <w:t>b</w:t>
        </w:r>
        <w:r w:rsidRPr="00AD1173">
          <w:t>)</w:t>
        </w:r>
        <w:r w:rsidRPr="00AD1173">
          <w:tab/>
          <w:t>the EPS QoS parameters to the mapped EPS QoS parameters received in the parameters of a QoS rule for the QoS flow;</w:t>
        </w:r>
      </w:ins>
    </w:p>
    <w:p w:rsidR="00315892" w:rsidRPr="00AD1173" w:rsidRDefault="00315892" w:rsidP="00315892">
      <w:pPr>
        <w:pStyle w:val="B1"/>
        <w:rPr>
          <w:ins w:id="10147" w:author="C1-180633" w:date="2018-02-03T17:34:00Z"/>
        </w:rPr>
      </w:pPr>
      <w:ins w:id="10148" w:author="C1-180633" w:date="2018-02-03T17:34:00Z">
        <w:r>
          <w:t>c</w:t>
        </w:r>
        <w:r w:rsidRPr="00AD1173">
          <w:t>)</w:t>
        </w:r>
        <w:r w:rsidRPr="00AD1173">
          <w:tab/>
          <w:t>the extended EPS QoS parameters to the mapped extended EPS QoS parameters received in the parameters of a QoS rule for the QoS flow; and</w:t>
        </w:r>
      </w:ins>
    </w:p>
    <w:p w:rsidR="00315892" w:rsidRPr="00AD1173" w:rsidRDefault="00315892" w:rsidP="00315892">
      <w:pPr>
        <w:pStyle w:val="B1"/>
        <w:rPr>
          <w:ins w:id="10149" w:author="C1-180633" w:date="2018-02-03T17:34:00Z"/>
        </w:rPr>
      </w:pPr>
      <w:ins w:id="10150" w:author="C1-180633" w:date="2018-02-03T17:34:00Z">
        <w:r>
          <w:t>d</w:t>
        </w:r>
        <w:r w:rsidRPr="00AD1173">
          <w:t>)</w:t>
        </w:r>
        <w:r w:rsidRPr="00AD1173">
          <w:tab/>
          <w:t>the traffic flow template to the mapped traffic flow template received in the parameters of a QoS rule for the QoS flow, if available.</w:t>
        </w:r>
      </w:ins>
    </w:p>
    <w:p w:rsidR="00315892" w:rsidRPr="00634115" w:rsidRDefault="00315892" w:rsidP="00315892">
      <w:pPr>
        <w:rPr>
          <w:ins w:id="10151" w:author="C1-180633" w:date="2018-02-03T17:34:00Z"/>
        </w:rPr>
      </w:pPr>
      <w:ins w:id="10152" w:author="C1-180633" w:date="2018-02-03T17:34:00Z">
        <w:r w:rsidRPr="00634115">
          <w:t>Interworking to 5GS is supported for a PDN connection, if the corresponding default EPS bearer context includes a PDU session identity, session AMBR and one or more QoS rules</w:t>
        </w:r>
        <w:r>
          <w:t xml:space="preserve"> (see 3GPP TS 24.301 [</w:t>
        </w:r>
      </w:ins>
      <w:ins w:id="10153" w:author="rapporteur_Christian_Herrero-Veron" w:date="2018-02-05T13:31:00Z">
        <w:r w:rsidR="00570E57">
          <w:t>10</w:t>
        </w:r>
      </w:ins>
      <w:ins w:id="10154" w:author="C1-180633" w:date="2018-02-03T17:34:00Z">
        <w:r>
          <w:t>])</w:t>
        </w:r>
        <w:r w:rsidRPr="00634115">
          <w:t>.</w:t>
        </w:r>
      </w:ins>
    </w:p>
    <w:p w:rsidR="00315892" w:rsidRPr="00634115" w:rsidRDefault="00315892" w:rsidP="00315892">
      <w:pPr>
        <w:rPr>
          <w:ins w:id="10155" w:author="C1-180633" w:date="2018-02-03T17:34:00Z"/>
        </w:rPr>
      </w:pPr>
      <w:ins w:id="10156" w:author="C1-180633" w:date="2018-02-03T17:34:00Z">
        <w:r w:rsidRPr="00634115">
          <w:t>Upon inter-system change from S1 mode to N1 mode in 5GMM-IDLE mode, the UE uses the parameters from the default EPS bearer context of each PDN connection for which interworking to 5GS is supported to create a corresponding PDU session context as follows:</w:t>
        </w:r>
      </w:ins>
    </w:p>
    <w:p w:rsidR="00315892" w:rsidRPr="00AD1173" w:rsidRDefault="00315892" w:rsidP="00315892">
      <w:pPr>
        <w:pStyle w:val="B1"/>
        <w:rPr>
          <w:ins w:id="10157" w:author="C1-180633" w:date="2018-02-03T17:34:00Z"/>
        </w:rPr>
      </w:pPr>
      <w:ins w:id="10158" w:author="C1-180633" w:date="2018-02-03T17:34:00Z">
        <w:r>
          <w:t>a)</w:t>
        </w:r>
        <w:r w:rsidRPr="00AD1173">
          <w:tab/>
          <w:t>the PDN type of the default EPS bearer context optionally associated with locally available information associated with the PDN connection (either "Ethernet" or "Unstructured") shall be mapped to the PDU session type of the PDU session context as follows:</w:t>
        </w:r>
      </w:ins>
    </w:p>
    <w:p w:rsidR="00315892" w:rsidRPr="00AD1173" w:rsidRDefault="00315892" w:rsidP="00315892">
      <w:pPr>
        <w:pStyle w:val="B2"/>
        <w:rPr>
          <w:ins w:id="10159" w:author="C1-180633" w:date="2018-02-03T17:34:00Z"/>
        </w:rPr>
      </w:pPr>
      <w:ins w:id="10160" w:author="C1-180633" w:date="2018-02-03T17:34:00Z">
        <w:r w:rsidRPr="00AD1173">
          <w:t>1)</w:t>
        </w:r>
        <w:r w:rsidRPr="00AD1173">
          <w:tab/>
          <w:t>if the PDN type is "non-IP", the PDU session type is set to the locally available information associated with the PDN connection (either "Ethernet" or "Unstructured"), if available;</w:t>
        </w:r>
      </w:ins>
    </w:p>
    <w:p w:rsidR="00315892" w:rsidRPr="00AD1173" w:rsidRDefault="00315892" w:rsidP="00315892">
      <w:pPr>
        <w:pStyle w:val="B2"/>
        <w:rPr>
          <w:ins w:id="10161" w:author="C1-180633" w:date="2018-02-03T17:34:00Z"/>
        </w:rPr>
      </w:pPr>
      <w:ins w:id="10162" w:author="C1-180633" w:date="2018-02-03T17:34:00Z">
        <w:r w:rsidRPr="00AD1173">
          <w:t>2)</w:t>
        </w:r>
        <w:r w:rsidRPr="00AD1173">
          <w:tab/>
          <w:t>if the PDN type is "IPv4" the PDU session type is set to "IPv4"; and</w:t>
        </w:r>
      </w:ins>
    </w:p>
    <w:p w:rsidR="00315892" w:rsidRPr="00AD1173" w:rsidRDefault="00315892" w:rsidP="00315892">
      <w:pPr>
        <w:pStyle w:val="B2"/>
        <w:rPr>
          <w:ins w:id="10163" w:author="C1-180633" w:date="2018-02-03T17:34:00Z"/>
        </w:rPr>
      </w:pPr>
      <w:ins w:id="10164" w:author="C1-180633" w:date="2018-02-03T17:34:00Z">
        <w:r w:rsidRPr="00AD1173">
          <w:t>3)</w:t>
        </w:r>
        <w:r w:rsidRPr="00AD1173">
          <w:tab/>
          <w:t>if the PDN type is "IPv6", the PDU session type is set to "IPv6";</w:t>
        </w:r>
      </w:ins>
    </w:p>
    <w:p w:rsidR="00315892" w:rsidRPr="00AD1173" w:rsidRDefault="00315892" w:rsidP="00315892">
      <w:pPr>
        <w:pStyle w:val="B1"/>
        <w:rPr>
          <w:ins w:id="10165" w:author="C1-180633" w:date="2018-02-03T17:34:00Z"/>
        </w:rPr>
      </w:pPr>
      <w:ins w:id="10166" w:author="C1-180633" w:date="2018-02-03T17:34:00Z">
        <w:r>
          <w:t>b)</w:t>
        </w:r>
        <w:r w:rsidRPr="00AD1173">
          <w:tab/>
          <w:t>the PDN address of the default EPS bearer context shall be mapped to PDU address of the PDU session context;</w:t>
        </w:r>
      </w:ins>
    </w:p>
    <w:p w:rsidR="00315892" w:rsidRPr="00AD1173" w:rsidRDefault="00315892" w:rsidP="00315892">
      <w:pPr>
        <w:pStyle w:val="B1"/>
        <w:rPr>
          <w:ins w:id="10167" w:author="C1-180633" w:date="2018-02-03T17:34:00Z"/>
        </w:rPr>
      </w:pPr>
      <w:ins w:id="10168" w:author="C1-180633" w:date="2018-02-03T17:34:00Z">
        <w:r>
          <w:t>c)</w:t>
        </w:r>
        <w:r w:rsidRPr="00AD1173">
          <w:tab/>
          <w:t>the APN of the default EPS bearer context shall be mapped to the DNN of the PDU session context;</w:t>
        </w:r>
      </w:ins>
    </w:p>
    <w:p w:rsidR="00315892" w:rsidRPr="00AD1173" w:rsidRDefault="00315892" w:rsidP="00315892">
      <w:pPr>
        <w:pStyle w:val="B1"/>
        <w:rPr>
          <w:ins w:id="10169" w:author="C1-180633" w:date="2018-02-03T17:34:00Z"/>
        </w:rPr>
      </w:pPr>
      <w:ins w:id="10170" w:author="C1-180633" w:date="2018-02-03T17:34:00Z">
        <w:r>
          <w:t>d)</w:t>
        </w:r>
        <w:r w:rsidRPr="00AD1173">
          <w:tab/>
          <w:t>for each default EPS bearer context in state BEARER CONTEXT ACTIVE or BEARER CONTEXT MODIFY PENDING the UE shall set the state of the mapped PDU session context to PDU SESSION ACTIVE; and</w:t>
        </w:r>
      </w:ins>
    </w:p>
    <w:p w:rsidR="00315892" w:rsidRPr="00AD1173" w:rsidRDefault="00315892" w:rsidP="00315892">
      <w:pPr>
        <w:pStyle w:val="B1"/>
        <w:rPr>
          <w:ins w:id="10171" w:author="C1-180633" w:date="2018-02-03T17:34:00Z"/>
        </w:rPr>
      </w:pPr>
      <w:ins w:id="10172" w:author="C1-180633" w:date="2018-02-03T17:34:00Z">
        <w:r>
          <w:t>e)</w:t>
        </w:r>
        <w:r w:rsidRPr="00AD1173">
          <w:tab/>
          <w:t>for any other default EPS bearer context the UE shall set the state of the mapped PDU session context to PDU SESSION INACTIVE.</w:t>
        </w:r>
      </w:ins>
    </w:p>
    <w:p w:rsidR="00315892" w:rsidRPr="00634115" w:rsidRDefault="00315892" w:rsidP="00315892">
      <w:pPr>
        <w:rPr>
          <w:ins w:id="10173" w:author="C1-180633" w:date="2018-02-03T17:34:00Z"/>
        </w:rPr>
      </w:pPr>
      <w:ins w:id="10174" w:author="C1-180633" w:date="2018-02-03T17:34:00Z">
        <w:r w:rsidRPr="00634115">
          <w:t>Additionally, the UE shall set:</w:t>
        </w:r>
      </w:ins>
    </w:p>
    <w:p w:rsidR="00315892" w:rsidRDefault="00315892" w:rsidP="00315892">
      <w:pPr>
        <w:pStyle w:val="B1"/>
        <w:rPr>
          <w:ins w:id="10175" w:author="C1-180633" w:date="2018-02-03T17:34:00Z"/>
        </w:rPr>
      </w:pPr>
      <w:ins w:id="10176" w:author="C1-180633" w:date="2018-02-03T17:34:00Z">
        <w:r>
          <w:t>a)</w:t>
        </w:r>
        <w:r>
          <w:tab/>
        </w:r>
        <w:r w:rsidRPr="00AD1173">
          <w:t xml:space="preserve">the PDU session identity of </w:t>
        </w:r>
        <w:r w:rsidRPr="00C56117">
          <w:t>the</w:t>
        </w:r>
        <w:r w:rsidRPr="00AD1173">
          <w:t xml:space="preserve"> PDU session context to the PDU session identity included by the UE in the protocol configuration options IE or extended protocol configuration options IE in the PDN CONNECTIVITY REQUEST message; and</w:t>
        </w:r>
      </w:ins>
    </w:p>
    <w:p w:rsidR="00315892" w:rsidRPr="00C56117" w:rsidRDefault="00315892" w:rsidP="00315892">
      <w:pPr>
        <w:pStyle w:val="B1"/>
        <w:rPr>
          <w:ins w:id="10177" w:author="C1-180633" w:date="2018-02-03T17:34:00Z"/>
        </w:rPr>
      </w:pPr>
      <w:ins w:id="10178" w:author="C1-180633" w:date="2018-02-03T17:34:00Z">
        <w:r>
          <w:t>b)</w:t>
        </w:r>
        <w:r>
          <w:tab/>
          <w:t>the S-NSSAI of the PDU session context to the S-NSSAI included by the network in the protocol configuration options IE or extended protocol configuration options IE in the ACTIVATE DEFAULT EPS BEARER REQUEST message; and</w:t>
        </w:r>
      </w:ins>
    </w:p>
    <w:p w:rsidR="00315892" w:rsidRPr="00AD1173" w:rsidRDefault="00315892" w:rsidP="00315892">
      <w:pPr>
        <w:pStyle w:val="B1"/>
        <w:rPr>
          <w:ins w:id="10179" w:author="C1-180633" w:date="2018-02-03T17:34:00Z"/>
        </w:rPr>
      </w:pPr>
      <w:ins w:id="10180" w:author="C1-180633" w:date="2018-02-03T17:34:00Z">
        <w:r>
          <w:t>c)</w:t>
        </w:r>
        <w:r w:rsidRPr="00AD1173">
          <w:tab/>
          <w:t>the session-AMBR of the PDU session context to the session-AMBR included by the network in the protocol configuration options IE or extended protrocol configuration options IE in the ACTIVATE DEFAULT EPS BEARER REQUEST message</w:t>
        </w:r>
        <w:r>
          <w:t>.</w:t>
        </w:r>
        <w:r w:rsidRPr="00AD1173">
          <w:t xml:space="preserve"> </w:t>
        </w:r>
      </w:ins>
    </w:p>
    <w:p w:rsidR="00315892" w:rsidRPr="00AD7C25" w:rsidRDefault="00315892" w:rsidP="00315892">
      <w:pPr>
        <w:rPr>
          <w:ins w:id="10181" w:author="C1-180633" w:date="2018-02-03T17:34:00Z"/>
          <w:noProof/>
          <w:lang w:val="en-US"/>
        </w:rPr>
      </w:pPr>
      <w:ins w:id="10182" w:author="C1-180633" w:date="2018-02-03T17:34:00Z">
        <w:r>
          <w:t>F</w:t>
        </w:r>
        <w:r w:rsidRPr="00634115">
          <w:t>or each EPS bearer context of the PDN connection, the UE shall create QoS flow(s) each of which is associated with the QoS rule(s) received in the protocol configuration options IE or extended protrocol configuration options IE in the ACTIVATE DEFAULT EPS BEARER REQUEST message, ACTIVATE DEDICATED EPS BEARER REQUEST message, and/or MODIFY EPS BEARER REQUEST message</w:t>
        </w:r>
        <w:r>
          <w:t xml:space="preserve"> (see 3GPP TS 24.301 [</w:t>
        </w:r>
      </w:ins>
      <w:ins w:id="10183" w:author="rapporteur_Christian_Herrero-Veron" w:date="2018-02-05T13:31:00Z">
        <w:r w:rsidR="00570E57">
          <w:t>10</w:t>
        </w:r>
      </w:ins>
      <w:ins w:id="10184" w:author="C1-180633" w:date="2018-02-03T17:34:00Z">
        <w:r>
          <w:t>])</w:t>
        </w:r>
        <w:r w:rsidRPr="00634115">
          <w:t>.</w:t>
        </w:r>
      </w:ins>
    </w:p>
    <w:p w:rsidR="000101B6" w:rsidRPr="00C607F7" w:rsidRDefault="000101B6" w:rsidP="000101B6">
      <w:pPr>
        <w:pStyle w:val="Heading4"/>
        <w:rPr>
          <w:ins w:id="10185" w:author="C1-180735" w:date="2018-02-03T21:47:00Z"/>
        </w:rPr>
      </w:pPr>
      <w:bookmarkStart w:id="10186" w:name="_Toc505611609"/>
      <w:ins w:id="10187" w:author="C1-180735" w:date="2018-02-03T21:47:00Z">
        <w:r>
          <w:t>6</w:t>
        </w:r>
        <w:r w:rsidRPr="00C607F7">
          <w:t>.</w:t>
        </w:r>
        <w:r>
          <w:t>4.1.</w:t>
        </w:r>
      </w:ins>
      <w:ins w:id="10188" w:author="rapporteur_Christian_Herrero-Veron" w:date="2018-02-05T14:13:00Z">
        <w:r w:rsidR="00916234">
          <w:t>2</w:t>
        </w:r>
      </w:ins>
      <w:ins w:id="10189" w:author="C1-180735" w:date="2018-02-03T21:47:00Z">
        <w:r w:rsidRPr="00C607F7">
          <w:tab/>
        </w:r>
        <w:r>
          <w:t>Coordination between 5GSM and ESM without N26 interface in single-registration mode</w:t>
        </w:r>
        <w:bookmarkEnd w:id="10186"/>
      </w:ins>
    </w:p>
    <w:p w:rsidR="000101B6" w:rsidRDefault="000101B6" w:rsidP="000101B6">
      <w:pPr>
        <w:rPr>
          <w:ins w:id="10190" w:author="C1-180735" w:date="2018-02-03T21:47:00Z"/>
          <w:noProof/>
          <w:lang w:val="en-US"/>
        </w:rPr>
      </w:pPr>
      <w:ins w:id="10191" w:author="C1-180735" w:date="2018-02-03T21:47:00Z">
        <w:r>
          <w:rPr>
            <w:noProof/>
            <w:lang w:val="en-US"/>
          </w:rPr>
          <w:t>At intersystem change from S1 mode to N1 mode, after having successfully registered in N1 mode the UE operating in the single-registration mode shall:</w:t>
        </w:r>
      </w:ins>
    </w:p>
    <w:p w:rsidR="000101B6" w:rsidRDefault="000101B6" w:rsidP="000101B6">
      <w:pPr>
        <w:pStyle w:val="B1"/>
        <w:rPr>
          <w:ins w:id="10192" w:author="C1-180735" w:date="2018-02-03T21:47:00Z"/>
          <w:noProof/>
          <w:lang w:val="en-US"/>
        </w:rPr>
      </w:pPr>
      <w:ins w:id="10193" w:author="C1-180735" w:date="2018-02-03T21:47:00Z">
        <w:r w:rsidRPr="009F28A6">
          <w:rPr>
            <w:noProof/>
            <w:lang w:val="en-US"/>
          </w:rPr>
          <w:t>a)</w:t>
        </w:r>
        <w:r>
          <w:rPr>
            <w:noProof/>
            <w:lang w:val="en-US"/>
          </w:rPr>
          <w:tab/>
          <w:t xml:space="preserve">if the UE supports the PDU session establishment procedure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xml:space="preserve"> </w:t>
        </w:r>
        <w:r w:rsidRPr="009F28A6">
          <w:rPr>
            <w:noProof/>
            <w:lang w:val="en-US"/>
          </w:rPr>
          <w:t>to transfer a PDN connection from S1 mode to N1 mode</w:t>
        </w:r>
        <w:r>
          <w:rPr>
            <w:noProof/>
            <w:lang w:val="en-US"/>
          </w:rPr>
          <w:t xml:space="preserve"> and the UE has received an </w:t>
        </w:r>
        <w:r w:rsidRPr="00F043EF">
          <w:t>"</w:t>
        </w:r>
        <w:r>
          <w:rPr>
            <w:noProof/>
            <w:lang w:val="en-US"/>
          </w:rPr>
          <w:t>interworking without N26 supported</w:t>
        </w:r>
        <w:r w:rsidRPr="00F043EF">
          <w:t>"</w:t>
        </w:r>
        <w:r>
          <w:rPr>
            <w:noProof/>
            <w:lang w:val="en-US"/>
          </w:rPr>
          <w:t xml:space="preserve"> indication from the network, attempt to transfer all active PDN connections</w:t>
        </w:r>
        <w:r w:rsidRPr="009F28A6">
          <w:rPr>
            <w:noProof/>
            <w:lang w:val="en-US"/>
          </w:rPr>
          <w:t>, if any,</w:t>
        </w:r>
        <w:r w:rsidRPr="00000262">
          <w:t xml:space="preserve"> </w:t>
        </w:r>
        <w:r w:rsidRPr="009F28A6">
          <w:rPr>
            <w:noProof/>
            <w:lang w:val="en-US"/>
          </w:rPr>
          <w:t>for which interworking to 5GS is supported</w:t>
        </w:r>
        <w:r>
          <w:rPr>
            <w:noProof/>
            <w:lang w:val="en-US"/>
          </w:rPr>
          <w:t xml:space="preserve">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and</w:t>
        </w:r>
      </w:ins>
    </w:p>
    <w:p w:rsidR="000101B6" w:rsidRPr="00C44308" w:rsidRDefault="000101B6" w:rsidP="000101B6">
      <w:pPr>
        <w:pStyle w:val="EditorsNote"/>
        <w:rPr>
          <w:ins w:id="10194" w:author="C1-180735" w:date="2018-02-03T21:47:00Z"/>
        </w:rPr>
      </w:pPr>
      <w:ins w:id="10195" w:author="C1-180735" w:date="2018-02-03T21:47:00Z">
        <w:r w:rsidRPr="001E5762">
          <w:t>Editor's note:</w:t>
        </w:r>
        <w:r w:rsidRPr="001E5762">
          <w:tab/>
          <w:t>Handling of EPS bearer context states and PDU session states are FFS.</w:t>
        </w:r>
      </w:ins>
    </w:p>
    <w:p w:rsidR="000101B6" w:rsidRDefault="000101B6" w:rsidP="000101B6">
      <w:pPr>
        <w:pStyle w:val="B1"/>
        <w:rPr>
          <w:ins w:id="10196" w:author="C1-180735" w:date="2018-02-03T21:47:00Z"/>
          <w:noProof/>
          <w:lang w:val="en-US"/>
        </w:rPr>
      </w:pPr>
      <w:ins w:id="10197" w:author="C1-180735" w:date="2018-02-03T21:47:00Z">
        <w:r w:rsidRPr="009F28A6">
          <w:rPr>
            <w:noProof/>
            <w:lang w:val="en-US"/>
          </w:rPr>
          <w:t>b)</w:t>
        </w:r>
        <w:r>
          <w:rPr>
            <w:noProof/>
            <w:lang w:val="en-US"/>
          </w:rPr>
          <w:tab/>
          <w:t xml:space="preserve">otherwise, </w:t>
        </w:r>
        <w:r w:rsidRPr="003A5973">
          <w:rPr>
            <w:noProof/>
            <w:lang w:val="en-US"/>
          </w:rPr>
          <w:t>establish</w:t>
        </w:r>
        <w:r>
          <w:rPr>
            <w:noProof/>
            <w:lang w:val="en-US"/>
          </w:rPr>
          <w:t xml:space="preserve"> </w:t>
        </w:r>
        <w:r w:rsidRPr="003A5973">
          <w:rPr>
            <w:noProof/>
            <w:lang w:val="en-US"/>
          </w:rPr>
          <w:t>P</w:t>
        </w:r>
        <w:r>
          <w:rPr>
            <w:noProof/>
            <w:lang w:val="en-US"/>
          </w:rPr>
          <w:t>DU sessions corresponding to all active</w:t>
        </w:r>
        <w:r w:rsidRPr="003A5973">
          <w:rPr>
            <w:noProof/>
            <w:lang w:val="en-US"/>
          </w:rPr>
          <w:t xml:space="preserve"> P</w:t>
        </w:r>
        <w:r>
          <w:rPr>
            <w:noProof/>
            <w:lang w:val="en-US"/>
          </w:rPr>
          <w:t>DN connections</w:t>
        </w:r>
        <w:r w:rsidRPr="009F28A6">
          <w:rPr>
            <w:noProof/>
            <w:lang w:val="en-US"/>
          </w:rPr>
          <w:t>, if any,</w:t>
        </w:r>
        <w:r>
          <w:rPr>
            <w:noProof/>
            <w:lang w:val="en-US"/>
          </w:rPr>
          <w:t xml:space="preserve"> by </w:t>
        </w:r>
        <w:r w:rsidRPr="00E20D8E">
          <w:rPr>
            <w:noProof/>
            <w:lang w:val="en-US"/>
          </w:rPr>
          <w:t>initiating the PDU session establishment procedure with request type set to "</w:t>
        </w:r>
        <w:r>
          <w:rPr>
            <w:noProof/>
            <w:lang w:val="en-US"/>
          </w:rPr>
          <w:t>initial request</w:t>
        </w:r>
        <w:r w:rsidRPr="00E20D8E">
          <w:rPr>
            <w:noProof/>
            <w:lang w:val="en-US"/>
          </w:rPr>
          <w:t>"</w:t>
        </w:r>
        <w:r>
          <w:rPr>
            <w:noProof/>
            <w:lang w:val="en-US"/>
          </w:rPr>
          <w:t>.</w:t>
        </w:r>
      </w:ins>
    </w:p>
    <w:p w:rsidR="000101B6" w:rsidRPr="00C44308" w:rsidRDefault="000101B6" w:rsidP="000101B6">
      <w:pPr>
        <w:pStyle w:val="EditorsNote"/>
        <w:rPr>
          <w:ins w:id="10198" w:author="C1-180735" w:date="2018-02-03T21:47:00Z"/>
        </w:rPr>
      </w:pPr>
      <w:ins w:id="10199" w:author="C1-180735" w:date="2018-02-03T21:47:00Z">
        <w:r w:rsidRPr="001E5762">
          <w:t>Editor's note:</w:t>
        </w:r>
        <w:r w:rsidRPr="001E5762">
          <w:tab/>
          <w:t>Handling of EPS bearer context states and PDU session states are FFS.</w:t>
        </w:r>
      </w:ins>
    </w:p>
    <w:p w:rsidR="00A41C5D" w:rsidRPr="00C607F7" w:rsidRDefault="00A41C5D" w:rsidP="00A41C5D">
      <w:pPr>
        <w:pStyle w:val="Heading2"/>
      </w:pPr>
      <w:bookmarkStart w:id="10200" w:name="_Toc505611610"/>
      <w:r>
        <w:t>6</w:t>
      </w:r>
      <w:r w:rsidRPr="00C607F7">
        <w:t>.</w:t>
      </w:r>
      <w:r w:rsidR="00CB6016">
        <w:t>2</w:t>
      </w:r>
      <w:r w:rsidRPr="00C607F7">
        <w:tab/>
        <w:t>General</w:t>
      </w:r>
      <w:r w:rsidRPr="007700D8">
        <w:t xml:space="preserve"> </w:t>
      </w:r>
      <w:r w:rsidR="004B5A6C">
        <w:t>on elementary 5G</w:t>
      </w:r>
      <w:r>
        <w:t>S</w:t>
      </w:r>
      <w:r w:rsidRPr="00C607F7">
        <w:t>M procedures</w:t>
      </w:r>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200"/>
    </w:p>
    <w:p w:rsidR="00362D2E" w:rsidRPr="003168A2" w:rsidRDefault="00362D2E" w:rsidP="00362D2E">
      <w:pPr>
        <w:pStyle w:val="Heading3"/>
      </w:pPr>
      <w:bookmarkStart w:id="10201" w:name="_Toc485311397"/>
      <w:bookmarkStart w:id="10202" w:name="_Toc501355978"/>
      <w:bookmarkStart w:id="10203" w:name="_Toc501367067"/>
      <w:bookmarkStart w:id="10204" w:name="_Toc501369080"/>
      <w:bookmarkStart w:id="10205" w:name="_Toc501373526"/>
      <w:bookmarkStart w:id="10206" w:name="_Toc501376327"/>
      <w:bookmarkStart w:id="10207" w:name="_Toc501377457"/>
      <w:bookmarkStart w:id="10208" w:name="_Toc501378014"/>
      <w:bookmarkStart w:id="10209" w:name="_Toc501395183"/>
      <w:bookmarkStart w:id="10210" w:name="_Toc501395740"/>
      <w:bookmarkStart w:id="10211" w:name="_Toc501442651"/>
      <w:bookmarkStart w:id="10212" w:name="_Toc501575004"/>
      <w:bookmarkStart w:id="10213" w:name="_Toc501576311"/>
      <w:bookmarkStart w:id="10214" w:name="_Toc505611611"/>
      <w:bookmarkStart w:id="10215" w:name="_Toc190665720"/>
      <w:bookmarkStart w:id="10216" w:name="_Toc180404324"/>
      <w:bookmarkStart w:id="10217" w:name="_Toc183934303"/>
      <w:bookmarkStart w:id="10218" w:name="_Toc183948557"/>
      <w:bookmarkStart w:id="10219" w:name="_Toc183951820"/>
      <w:bookmarkStart w:id="10220" w:name="_Toc190446073"/>
      <w:r w:rsidRPr="003168A2">
        <w:t>6.</w:t>
      </w:r>
      <w:r w:rsidR="00CB6016">
        <w:t>2</w:t>
      </w:r>
      <w:r w:rsidRPr="003168A2">
        <w:t>.</w:t>
      </w:r>
      <w:r>
        <w:t>1</w:t>
      </w:r>
      <w:r>
        <w:tab/>
        <w:t>Principles of PTI handling for 5GSM procedures</w:t>
      </w:r>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p>
    <w:p w:rsidR="00ED337E" w:rsidRDefault="00ED337E" w:rsidP="00ED337E">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ED337E" w:rsidRDefault="00ED337E" w:rsidP="00ED337E">
      <w:r>
        <w:t>If a response message is sent as result of a received request message or a received command message, the sending entity shall include in the response message the PTI value received within the request message or within the command message (see examples in figure </w:t>
      </w:r>
      <w:r w:rsidR="00A96786">
        <w:t>6</w:t>
      </w:r>
      <w:r>
        <w:t>.</w:t>
      </w:r>
      <w:r w:rsidR="00564140">
        <w:t>2</w:t>
      </w:r>
      <w:r>
        <w:t>.1.1, figure </w:t>
      </w:r>
      <w:r w:rsidR="00A96786">
        <w:t>6</w:t>
      </w:r>
      <w:r>
        <w:t>.</w:t>
      </w:r>
      <w:r w:rsidR="00564140">
        <w:t>2</w:t>
      </w:r>
      <w:r w:rsidRPr="003168A2">
        <w:t>.</w:t>
      </w:r>
      <w:r>
        <w:t>1.2, figure </w:t>
      </w:r>
      <w:r w:rsidR="00A96786">
        <w:t>6</w:t>
      </w:r>
      <w:r>
        <w:t>.</w:t>
      </w:r>
      <w:r w:rsidR="00564140">
        <w:t>2</w:t>
      </w:r>
      <w:r>
        <w:t>.1.3, and figure </w:t>
      </w:r>
      <w:r w:rsidR="00A96786">
        <w:t>6</w:t>
      </w:r>
      <w:r>
        <w:t>.</w:t>
      </w:r>
      <w:r w:rsidR="00564140">
        <w:t>2</w:t>
      </w:r>
      <w:r>
        <w:t>.1.4).</w:t>
      </w:r>
    </w:p>
    <w:p w:rsidR="00ED337E" w:rsidRDefault="00ED337E" w:rsidP="00ED337E">
      <w:r>
        <w:t>If a command message is sent as result of a received request message, the sending entity shall include in the command message the PTI value received with the request message (see examples in figure </w:t>
      </w:r>
      <w:r w:rsidR="00A96786">
        <w:t>6</w:t>
      </w:r>
      <w:r>
        <w:t>.</w:t>
      </w:r>
      <w:r w:rsidR="00564140">
        <w:t>2</w:t>
      </w:r>
      <w:r>
        <w:t>.1.3).</w:t>
      </w:r>
    </w:p>
    <w:p w:rsidR="00ED337E" w:rsidRDefault="00ED337E" w:rsidP="00ED337E">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w:t>
      </w:r>
      <w:r w:rsidR="00A96786">
        <w:t>6</w:t>
      </w:r>
      <w:r>
        <w:t>.</w:t>
      </w:r>
      <w:r w:rsidR="00564140">
        <w:t>2</w:t>
      </w:r>
      <w:r>
        <w:t>.1.3).</w:t>
      </w:r>
    </w:p>
    <w:p w:rsidR="00ED337E" w:rsidRPr="00BD0557" w:rsidRDefault="00ED337E" w:rsidP="00ED337E">
      <w:pPr>
        <w:pStyle w:val="TF"/>
      </w:pPr>
      <w:r w:rsidRPr="00BD0557">
        <w:object w:dxaOrig="9030" w:dyaOrig="3450">
          <v:shape id="_x0000_i1052" type="#_x0000_t75" style="width:405pt;height:155.25pt" o:ole="">
            <v:imagedata r:id="rId60" o:title=""/>
          </v:shape>
          <o:OLEObject Type="Embed" ProgID="Visio.Drawing.15" ShapeID="_x0000_i1052" DrawAspect="Content" ObjectID="_1579531249" r:id="rId61"/>
        </w:object>
      </w:r>
    </w:p>
    <w:p w:rsidR="00ED337E" w:rsidRPr="00BD0557" w:rsidRDefault="00ED337E" w:rsidP="00ED337E">
      <w:pPr>
        <w:pStyle w:val="TF"/>
      </w:pPr>
      <w:r w:rsidRPr="00BD0557">
        <w:t>Figure </w:t>
      </w:r>
      <w:r w:rsidR="00A96786">
        <w:t>6</w:t>
      </w:r>
      <w:r w:rsidRPr="00BD0557">
        <w:t>.</w:t>
      </w:r>
      <w:r w:rsidR="00564140">
        <w:t>2</w:t>
      </w:r>
      <w:r w:rsidRPr="00BD0557">
        <w:t>.1.1: UE-requested transaction related procedure accepted by the network</w:t>
      </w:r>
    </w:p>
    <w:p w:rsidR="00ED337E" w:rsidRPr="00BD0557" w:rsidRDefault="00ED337E" w:rsidP="00ED337E">
      <w:pPr>
        <w:pStyle w:val="TF"/>
      </w:pPr>
      <w:r w:rsidRPr="00BD0557">
        <w:object w:dxaOrig="9030" w:dyaOrig="3450">
          <v:shape id="_x0000_i1053" type="#_x0000_t75" style="width:405pt;height:155.25pt" o:ole="">
            <v:imagedata r:id="rId62" o:title=""/>
          </v:shape>
          <o:OLEObject Type="Embed" ProgID="Visio.Drawing.15" ShapeID="_x0000_i1053" DrawAspect="Content" ObjectID="_1579531250" r:id="rId63"/>
        </w:object>
      </w:r>
    </w:p>
    <w:p w:rsidR="00ED337E" w:rsidRPr="00BD0557" w:rsidRDefault="00ED337E" w:rsidP="00ED337E">
      <w:pPr>
        <w:pStyle w:val="TF"/>
      </w:pPr>
      <w:r w:rsidRPr="00BD0557">
        <w:t>Figure </w:t>
      </w:r>
      <w:r w:rsidR="00A96786">
        <w:t>6</w:t>
      </w:r>
      <w:r w:rsidRPr="00BD0557">
        <w:t>.</w:t>
      </w:r>
      <w:r w:rsidR="00564140">
        <w:t>2</w:t>
      </w:r>
      <w:r w:rsidRPr="00BD0557">
        <w:t>.1.2: UE-requested transaction related procedure rejected by the network</w:t>
      </w:r>
    </w:p>
    <w:p w:rsidR="00ED337E" w:rsidRPr="00C74DAB" w:rsidRDefault="00ED337E" w:rsidP="00ED337E">
      <w:pPr>
        <w:pStyle w:val="TF"/>
      </w:pPr>
      <w:r w:rsidRPr="00C74DAB">
        <w:object w:dxaOrig="9030" w:dyaOrig="4260">
          <v:shape id="_x0000_i1054" type="#_x0000_t75" style="width:405pt;height:191.25pt" o:ole="">
            <v:imagedata r:id="rId64" o:title=""/>
          </v:shape>
          <o:OLEObject Type="Embed" ProgID="Visio.Drawing.15" ShapeID="_x0000_i1054" DrawAspect="Content" ObjectID="_1579531251" r:id="rId65"/>
        </w:object>
      </w:r>
    </w:p>
    <w:p w:rsidR="00ED337E" w:rsidRPr="00C74DAB" w:rsidRDefault="00ED337E" w:rsidP="00ED337E">
      <w:pPr>
        <w:pStyle w:val="TF"/>
      </w:pPr>
      <w:r w:rsidRPr="00C74DAB">
        <w:t>Figure </w:t>
      </w:r>
      <w:r w:rsidR="00A96786">
        <w:t>6</w:t>
      </w:r>
      <w:r w:rsidRPr="00C74DAB">
        <w:t>.</w:t>
      </w:r>
      <w:r w:rsidR="00564140">
        <w:t>2</w:t>
      </w:r>
      <w:r w:rsidRPr="00C74DAB">
        <w:t>.1.3: UE-requested transaction related procedure triggering a network-requested transaction related procedure</w:t>
      </w:r>
    </w:p>
    <w:p w:rsidR="00ED337E" w:rsidRPr="00BD0557" w:rsidRDefault="00ED337E" w:rsidP="00ED337E">
      <w:pPr>
        <w:pStyle w:val="TF"/>
      </w:pPr>
      <w:r w:rsidRPr="00BD0557">
        <w:object w:dxaOrig="9030" w:dyaOrig="3450">
          <v:shape id="_x0000_i1055" type="#_x0000_t75" style="width:405pt;height:155.25pt" o:ole="">
            <v:imagedata r:id="rId66" o:title=""/>
          </v:shape>
          <o:OLEObject Type="Embed" ProgID="Visio.Drawing.15" ShapeID="_x0000_i1055" DrawAspect="Content" ObjectID="_1579531252" r:id="rId67"/>
        </w:object>
      </w:r>
    </w:p>
    <w:p w:rsidR="00ED337E" w:rsidRPr="00A96786" w:rsidRDefault="00ED337E" w:rsidP="00A96786">
      <w:pPr>
        <w:pStyle w:val="TF"/>
      </w:pPr>
      <w:r w:rsidRPr="00A96786">
        <w:t>Figure </w:t>
      </w:r>
      <w:r w:rsidR="00A96786" w:rsidRPr="00A96786">
        <w:t>6</w:t>
      </w:r>
      <w:r w:rsidRPr="00A96786">
        <w:t>.</w:t>
      </w:r>
      <w:r w:rsidR="00564140">
        <w:t>2</w:t>
      </w:r>
      <w:r w:rsidRPr="00A96786">
        <w:t>.1.4: network-requested transaction related procedure not triggered by a UE-requested transaction related procedure</w:t>
      </w:r>
    </w:p>
    <w:p w:rsidR="00CB6016" w:rsidRPr="003168A2" w:rsidRDefault="00CB6016" w:rsidP="00CB6016">
      <w:pPr>
        <w:pStyle w:val="Heading3"/>
      </w:pPr>
      <w:bookmarkStart w:id="10221" w:name="_Toc501355980"/>
      <w:bookmarkStart w:id="10222" w:name="_Toc501367069"/>
      <w:bookmarkStart w:id="10223" w:name="_Toc501369082"/>
      <w:bookmarkStart w:id="10224" w:name="_Toc501373528"/>
      <w:bookmarkStart w:id="10225" w:name="_Toc501376329"/>
      <w:bookmarkStart w:id="10226" w:name="_Toc501377459"/>
      <w:bookmarkStart w:id="10227" w:name="_Toc501378016"/>
      <w:bookmarkStart w:id="10228" w:name="_Toc501395185"/>
      <w:bookmarkStart w:id="10229" w:name="_Toc501395742"/>
      <w:bookmarkStart w:id="10230" w:name="_Toc501442652"/>
      <w:bookmarkStart w:id="10231" w:name="_Toc501575005"/>
      <w:bookmarkStart w:id="10232" w:name="_Toc501576312"/>
      <w:bookmarkStart w:id="10233" w:name="_Toc505611612"/>
      <w:r w:rsidRPr="003168A2">
        <w:t>6.</w:t>
      </w:r>
      <w:r>
        <w:t>2</w:t>
      </w:r>
      <w:r w:rsidRPr="003168A2">
        <w:t>.</w:t>
      </w:r>
      <w:r>
        <w:t>2</w:t>
      </w:r>
      <w:r>
        <w:tab/>
        <w:t>PDU session types</w:t>
      </w:r>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rsidR="00D21623" w:rsidRDefault="00D21623" w:rsidP="00D21623">
      <w:r>
        <w:t xml:space="preserve">The following </w:t>
      </w:r>
      <w:r w:rsidRPr="007E0447">
        <w:t>PDU Session</w:t>
      </w:r>
      <w:r>
        <w:t xml:space="preserve"> types are supported:</w:t>
      </w:r>
    </w:p>
    <w:p w:rsidR="00D21623" w:rsidRDefault="00EB44AA" w:rsidP="00D21623">
      <w:pPr>
        <w:pStyle w:val="B1"/>
      </w:pPr>
      <w:r>
        <w:t>a)</w:t>
      </w:r>
      <w:r w:rsidR="00D21623">
        <w:tab/>
      </w:r>
      <w:r w:rsidR="00D21623" w:rsidRPr="007E0447">
        <w:t>I</w:t>
      </w:r>
      <w:r w:rsidR="00D21623">
        <w:t>Pv4;</w:t>
      </w:r>
    </w:p>
    <w:p w:rsidR="00D21623" w:rsidRDefault="00EB44AA" w:rsidP="00D21623">
      <w:pPr>
        <w:pStyle w:val="B1"/>
      </w:pPr>
      <w:r>
        <w:t>b)</w:t>
      </w:r>
      <w:r w:rsidR="00D21623">
        <w:tab/>
        <w:t>IPv6;</w:t>
      </w:r>
    </w:p>
    <w:p w:rsidR="00D21623" w:rsidRDefault="00EB44AA" w:rsidP="00D21623">
      <w:pPr>
        <w:pStyle w:val="B1"/>
      </w:pPr>
      <w:r>
        <w:t>c)</w:t>
      </w:r>
      <w:r w:rsidR="00D21623">
        <w:tab/>
      </w:r>
      <w:r w:rsidR="00D21623" w:rsidRPr="007E0447">
        <w:t>Ethernet</w:t>
      </w:r>
      <w:r w:rsidR="00D21623">
        <w:t xml:space="preserve"> (EtherType as defined in IEEE 802.3);</w:t>
      </w:r>
      <w:r w:rsidR="00D21623" w:rsidRPr="007E0447">
        <w:t xml:space="preserve"> </w:t>
      </w:r>
      <w:r w:rsidR="00D21623">
        <w:t>and</w:t>
      </w:r>
    </w:p>
    <w:p w:rsidR="00D21623" w:rsidRPr="00FC5A14" w:rsidRDefault="00EB44AA" w:rsidP="00D21623">
      <w:pPr>
        <w:pStyle w:val="B1"/>
      </w:pPr>
      <w:r>
        <w:t>d)</w:t>
      </w:r>
      <w:r w:rsidR="00D21623">
        <w:tab/>
        <w:t>U</w:t>
      </w:r>
      <w:r w:rsidR="00D21623" w:rsidRPr="007E0447">
        <w:t>nstructured</w:t>
      </w:r>
      <w:r w:rsidR="00D21623">
        <w:t>.</w:t>
      </w:r>
    </w:p>
    <w:p w:rsidR="00D21623" w:rsidRDefault="00D21623" w:rsidP="00D21623">
      <w:r>
        <w:t xml:space="preserve">IP </w:t>
      </w:r>
      <w:r w:rsidR="00F77CA0">
        <w:t>a</w:t>
      </w:r>
      <w:r>
        <w:t xml:space="preserve">ddress </w:t>
      </w:r>
      <w:r w:rsidR="00F77CA0">
        <w:t>a</w:t>
      </w:r>
      <w:r>
        <w:t>llocation for IPv4 and IPv6 PDU session type</w:t>
      </w:r>
      <w:r>
        <w:rPr>
          <w:lang w:val="en-US"/>
        </w:rPr>
        <w:t>s</w:t>
      </w:r>
      <w:r>
        <w:t xml:space="preserve"> is described in subclause </w:t>
      </w:r>
      <w:r w:rsidR="00F77CA0">
        <w:t>6.2.4</w:t>
      </w:r>
      <w:r>
        <w:t>.</w:t>
      </w:r>
    </w:p>
    <w:p w:rsidR="00D21623" w:rsidRPr="00805677" w:rsidRDefault="00D21623" w:rsidP="00D21623">
      <w:pPr>
        <w:rPr>
          <w:rFonts w:eastAsia="SimSun"/>
        </w:rPr>
      </w:pPr>
      <w:r>
        <w:t>Neither a MAC nor an IP address is allocated by the 5GCN to the UE for Ethernet PDU session type.</w:t>
      </w:r>
    </w:p>
    <w:p w:rsidR="00CB6016" w:rsidRDefault="00CB6016" w:rsidP="00CB6016">
      <w:pPr>
        <w:pStyle w:val="Heading3"/>
      </w:pPr>
      <w:bookmarkStart w:id="10234" w:name="_Toc501355981"/>
      <w:bookmarkStart w:id="10235" w:name="_Toc501367070"/>
      <w:bookmarkStart w:id="10236" w:name="_Toc501369083"/>
      <w:bookmarkStart w:id="10237" w:name="_Toc501373529"/>
      <w:bookmarkStart w:id="10238" w:name="_Toc501376330"/>
      <w:bookmarkStart w:id="10239" w:name="_Toc501377460"/>
      <w:bookmarkStart w:id="10240" w:name="_Toc501378017"/>
      <w:bookmarkStart w:id="10241" w:name="_Toc501395186"/>
      <w:bookmarkStart w:id="10242" w:name="_Toc501395743"/>
      <w:bookmarkStart w:id="10243" w:name="_Toc501442653"/>
      <w:bookmarkStart w:id="10244" w:name="_Toc501575006"/>
      <w:bookmarkStart w:id="10245" w:name="_Toc501576313"/>
      <w:bookmarkStart w:id="10246" w:name="_Toc505611613"/>
      <w:r w:rsidRPr="003168A2">
        <w:t>6.</w:t>
      </w:r>
      <w:r>
        <w:t>2</w:t>
      </w:r>
      <w:r w:rsidRPr="003168A2">
        <w:t>.</w:t>
      </w:r>
      <w:r>
        <w:t>3</w:t>
      </w:r>
      <w:r>
        <w:tab/>
        <w:t>PDU session management</w:t>
      </w:r>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rsidR="00D21623" w:rsidRDefault="00D21623" w:rsidP="00D21623">
      <w:pPr>
        <w:rPr>
          <w:noProof/>
          <w:lang w:val="en-US"/>
        </w:rPr>
      </w:pPr>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p>
    <w:p w:rsidR="00D21623" w:rsidRDefault="00D21623" w:rsidP="00D21623">
      <w:pPr>
        <w:pStyle w:val="B1"/>
        <w:rPr>
          <w:noProof/>
          <w:lang w:val="en-US"/>
        </w:rPr>
      </w:pPr>
      <w:r>
        <w:rPr>
          <w:noProof/>
          <w:lang w:val="en-US"/>
        </w:rPr>
        <w:t>a)</w:t>
      </w:r>
      <w:r>
        <w:rPr>
          <w:noProof/>
          <w:lang w:val="en-US"/>
        </w:rPr>
        <w:tab/>
        <w:t>the</w:t>
      </w:r>
      <w:r>
        <w:rPr>
          <w:rFonts w:hint="eastAsia"/>
          <w:noProof/>
          <w:lang w:val="en-US"/>
        </w:rPr>
        <w:t xml:space="preserve"> </w:t>
      </w:r>
      <w:r>
        <w:rPr>
          <w:noProof/>
          <w:lang w:val="en-US"/>
        </w:rPr>
        <w:t xml:space="preserve">UE-requested </w:t>
      </w:r>
      <w:r>
        <w:rPr>
          <w:rFonts w:hint="eastAsia"/>
          <w:noProof/>
          <w:lang w:val="en-US"/>
        </w:rPr>
        <w:t>PDU session establishment procedure</w:t>
      </w:r>
      <w:r>
        <w:rPr>
          <w:noProof/>
          <w:lang w:val="en-US"/>
        </w:rPr>
        <w:t>;</w:t>
      </w:r>
    </w:p>
    <w:p w:rsidR="00D21623" w:rsidRDefault="00D21623" w:rsidP="00D21623">
      <w:pPr>
        <w:pStyle w:val="B1"/>
        <w:rPr>
          <w:noProof/>
          <w:lang w:val="en-US"/>
        </w:rPr>
      </w:pPr>
      <w:r>
        <w:rPr>
          <w:noProof/>
          <w:lang w:val="en-US"/>
        </w:rPr>
        <w:t>b)</w:t>
      </w:r>
      <w:r>
        <w:rPr>
          <w:noProof/>
          <w:lang w:val="en-US"/>
        </w:rPr>
        <w:tab/>
        <w:t>the</w:t>
      </w:r>
      <w:r>
        <w:rPr>
          <w:rFonts w:hint="eastAsia"/>
          <w:noProof/>
          <w:lang w:val="en-US"/>
        </w:rPr>
        <w:t xml:space="preserve"> PDU session establishment authentication and authorization procedure</w:t>
      </w:r>
      <w:r>
        <w:rPr>
          <w:noProof/>
          <w:lang w:val="en-US"/>
        </w:rPr>
        <w:t>;</w:t>
      </w:r>
    </w:p>
    <w:p w:rsidR="00D21623" w:rsidRDefault="00D21623" w:rsidP="00D21623">
      <w:pPr>
        <w:pStyle w:val="B1"/>
        <w:rPr>
          <w:noProof/>
          <w:lang w:val="en-US"/>
        </w:rPr>
      </w:pPr>
      <w:r>
        <w:rPr>
          <w:noProof/>
          <w:lang w:val="en-US"/>
        </w:rPr>
        <w:t>c)</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r>
        <w:rPr>
          <w:noProof/>
          <w:lang w:val="en-US"/>
        </w:rPr>
        <w:t xml:space="preserve"> and</w:t>
      </w:r>
    </w:p>
    <w:p w:rsidR="00D21623" w:rsidRDefault="00D21623" w:rsidP="00D21623">
      <w:pPr>
        <w:pStyle w:val="B1"/>
        <w:rPr>
          <w:noProof/>
          <w:lang w:val="en-US"/>
        </w:rPr>
      </w:pPr>
      <w:r>
        <w:rPr>
          <w:noProof/>
          <w:lang w:val="en-US"/>
        </w:rPr>
        <w:t>e)</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noProof/>
          <w:lang w:val="en-US"/>
        </w:rPr>
        <w:t>; and</w:t>
      </w:r>
    </w:p>
    <w:p w:rsidR="00D21623" w:rsidRDefault="00D21623" w:rsidP="00D21623">
      <w:pPr>
        <w:pStyle w:val="B1"/>
        <w:rPr>
          <w:noProof/>
          <w:lang w:val="en-US"/>
        </w:rPr>
      </w:pPr>
      <w:r>
        <w:rPr>
          <w:noProof/>
          <w:lang w:val="en-US"/>
        </w:rPr>
        <w:t>f)</w:t>
      </w:r>
      <w:r>
        <w:rPr>
          <w:noProof/>
          <w:lang w:val="en-US"/>
        </w:rPr>
        <w:tab/>
      </w:r>
      <w:r>
        <w:rPr>
          <w:rFonts w:hint="eastAsia"/>
          <w:noProof/>
          <w:lang w:val="en-US"/>
        </w:rPr>
        <w:t xml:space="preserve">the </w:t>
      </w:r>
      <w:r>
        <w:rPr>
          <w:noProof/>
          <w:lang w:val="en-US"/>
        </w:rPr>
        <w:t>network-requested PDU session release procedure.</w:t>
      </w:r>
    </w:p>
    <w:p w:rsidR="00D21623" w:rsidRDefault="00D21623" w:rsidP="00D21623">
      <w:r w:rsidRPr="00475454">
        <w:t>A UE may establish multiple PDU sessions, to the same data network or to different data networks, via 3GPP and via and Non-3GPP access networks at the same time.</w:t>
      </w:r>
    </w:p>
    <w:p w:rsidR="00D21623" w:rsidRPr="00475454" w:rsidRDefault="00D21623" w:rsidP="00D21623">
      <w:r>
        <w:t>T</w:t>
      </w:r>
      <w:r>
        <w:rPr>
          <w:rFonts w:hint="eastAsia"/>
        </w:rPr>
        <w:t xml:space="preserve">he session management messages between UE and SMF are </w:t>
      </w:r>
      <w:r>
        <w:t>transferred</w:t>
      </w:r>
      <w:r>
        <w:rPr>
          <w:rFonts w:hint="eastAsia"/>
        </w:rPr>
        <w:t xml:space="preserve"> via AMF as specified in subclause</w:t>
      </w:r>
      <w:r>
        <w:rPr>
          <w:lang w:val="en-US" w:eastAsia="ko-KR"/>
        </w:rPr>
        <w:t> </w:t>
      </w:r>
      <w:r w:rsidR="00F31C37">
        <w:rPr>
          <w:lang w:val="en-US" w:eastAsia="ko-KR"/>
        </w:rPr>
        <w:t>8.3</w:t>
      </w:r>
      <w:r>
        <w:rPr>
          <w:rFonts w:hint="eastAsia"/>
        </w:rPr>
        <w:t>.</w:t>
      </w:r>
    </w:p>
    <w:p w:rsidR="00CB6016" w:rsidRDefault="00CB6016" w:rsidP="00CB6016">
      <w:pPr>
        <w:pStyle w:val="Heading3"/>
      </w:pPr>
      <w:bookmarkStart w:id="10247" w:name="_Toc501355982"/>
      <w:bookmarkStart w:id="10248" w:name="_Toc501367071"/>
      <w:bookmarkStart w:id="10249" w:name="_Toc501369084"/>
      <w:bookmarkStart w:id="10250" w:name="_Toc501373530"/>
      <w:bookmarkStart w:id="10251" w:name="_Toc501376331"/>
      <w:bookmarkStart w:id="10252" w:name="_Toc501377461"/>
      <w:bookmarkStart w:id="10253" w:name="_Toc501378018"/>
      <w:bookmarkStart w:id="10254" w:name="_Toc501395187"/>
      <w:bookmarkStart w:id="10255" w:name="_Toc501395744"/>
      <w:bookmarkStart w:id="10256" w:name="_Toc501442654"/>
      <w:bookmarkStart w:id="10257" w:name="_Toc501575007"/>
      <w:bookmarkStart w:id="10258" w:name="_Toc501576314"/>
      <w:bookmarkStart w:id="10259" w:name="_Toc505611614"/>
      <w:r w:rsidRPr="003168A2">
        <w:t>6.</w:t>
      </w:r>
      <w:r>
        <w:t>2</w:t>
      </w:r>
      <w:r w:rsidRPr="003168A2">
        <w:t>.</w:t>
      </w:r>
      <w:r>
        <w:t>4</w:t>
      </w:r>
      <w:r>
        <w:tab/>
        <w:t>IP address allocation</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rsidR="003E0676" w:rsidRDefault="00A96786">
      <w:pPr>
        <w:pStyle w:val="Heading4"/>
        <w:rPr>
          <w:noProof/>
          <w:lang w:val="en-US" w:eastAsia="zh-CN"/>
        </w:rPr>
      </w:pPr>
      <w:bookmarkStart w:id="10260" w:name="_Toc500935551"/>
      <w:bookmarkStart w:id="10261" w:name="_Toc501355983"/>
      <w:bookmarkStart w:id="10262" w:name="_Toc501367072"/>
      <w:bookmarkStart w:id="10263" w:name="_Toc501369085"/>
      <w:bookmarkStart w:id="10264" w:name="_Toc501373531"/>
      <w:bookmarkStart w:id="10265" w:name="_Toc501376332"/>
      <w:bookmarkStart w:id="10266" w:name="_Toc501377462"/>
      <w:bookmarkStart w:id="10267" w:name="_Toc501378019"/>
      <w:bookmarkStart w:id="10268" w:name="_Toc501395188"/>
      <w:bookmarkStart w:id="10269" w:name="_Toc501395745"/>
      <w:bookmarkStart w:id="10270" w:name="_Toc501442655"/>
      <w:bookmarkStart w:id="10271" w:name="_Toc501575008"/>
      <w:bookmarkStart w:id="10272" w:name="_Toc501576315"/>
      <w:bookmarkStart w:id="10273" w:name="_Toc505611615"/>
      <w:r>
        <w:rPr>
          <w:noProof/>
          <w:lang w:val="en-US" w:eastAsia="zh-CN"/>
        </w:rPr>
        <w:t>6</w:t>
      </w:r>
      <w:r w:rsidR="00D21623">
        <w:rPr>
          <w:rFonts w:hint="eastAsia"/>
          <w:noProof/>
          <w:lang w:val="en-US" w:eastAsia="zh-CN"/>
        </w:rPr>
        <w:t>.</w:t>
      </w:r>
      <w:r>
        <w:rPr>
          <w:noProof/>
          <w:lang w:val="en-US" w:eastAsia="zh-CN"/>
        </w:rPr>
        <w:t>2.</w:t>
      </w:r>
      <w:r w:rsidR="00D21623">
        <w:rPr>
          <w:noProof/>
          <w:lang w:val="en-US" w:eastAsia="zh-CN"/>
        </w:rPr>
        <w:t>4</w:t>
      </w:r>
      <w:r w:rsidR="00D21623">
        <w:rPr>
          <w:rFonts w:hint="eastAsia"/>
          <w:noProof/>
          <w:lang w:val="en-US" w:eastAsia="zh-CN"/>
        </w:rPr>
        <w:t>.1</w:t>
      </w:r>
      <w:r w:rsidR="00D21623">
        <w:rPr>
          <w:rFonts w:hint="eastAsia"/>
          <w:noProof/>
          <w:lang w:val="en-US" w:eastAsia="zh-CN"/>
        </w:rPr>
        <w:tab/>
        <w:t>General</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rsidR="00D21623" w:rsidRDefault="00D21623" w:rsidP="00D21623">
      <w:r>
        <w:rPr>
          <w:rFonts w:hint="eastAsia"/>
        </w:rPr>
        <w:t>This clause specifies IP address allocation for the PDU session.</w:t>
      </w:r>
    </w:p>
    <w:p w:rsidR="00D21623" w:rsidRDefault="00D21623" w:rsidP="00D21623">
      <w:r>
        <w:rPr>
          <w:rFonts w:hint="eastAsia"/>
        </w:rPr>
        <w:t xml:space="preserve">In </w:t>
      </w:r>
      <w:r>
        <w:t>this</w:t>
      </w:r>
      <w:r>
        <w:rPr>
          <w:rFonts w:hint="eastAsia"/>
        </w:rPr>
        <w:t xml:space="preserve"> release of specification, PDU sessions </w:t>
      </w:r>
      <w:r>
        <w:t xml:space="preserve">initiated with the </w:t>
      </w:r>
      <w:r>
        <w:rPr>
          <w:rFonts w:hint="eastAsia"/>
        </w:rPr>
        <w:t xml:space="preserve">PDU </w:t>
      </w:r>
      <w:r>
        <w:t xml:space="preserve">session </w:t>
      </w:r>
      <w:r>
        <w:rPr>
          <w:rFonts w:hint="eastAsia"/>
        </w:rPr>
        <w:t xml:space="preserve">type IP shall </w:t>
      </w:r>
      <w:r>
        <w:t xml:space="preserve">support </w:t>
      </w:r>
      <w:r>
        <w:rPr>
          <w:rFonts w:hint="eastAsia"/>
        </w:rPr>
        <w:t xml:space="preserve">only one IP version, </w:t>
      </w:r>
      <w:r>
        <w:t xml:space="preserve">i.e. </w:t>
      </w:r>
      <w:r>
        <w:rPr>
          <w:rFonts w:hint="eastAsia"/>
        </w:rPr>
        <w:t xml:space="preserve">IPv4 PDU </w:t>
      </w:r>
      <w:r>
        <w:t xml:space="preserve">session </w:t>
      </w:r>
      <w:r>
        <w:rPr>
          <w:rFonts w:hint="eastAsia"/>
        </w:rPr>
        <w:t xml:space="preserve">type or IPv6 PDU </w:t>
      </w:r>
      <w:r>
        <w:t xml:space="preserve">session </w:t>
      </w:r>
      <w:r>
        <w:rPr>
          <w:rFonts w:hint="eastAsia"/>
        </w:rPr>
        <w:t>type.</w:t>
      </w:r>
    </w:p>
    <w:p w:rsidR="00D21623" w:rsidRDefault="00D21623" w:rsidP="00D21623">
      <w:r w:rsidRPr="00475454">
        <w:rPr>
          <w:lang w:eastAsia="ko-KR"/>
        </w:rPr>
        <w:t xml:space="preserve">IP address allocation to the UE </w:t>
      </w:r>
      <w:r>
        <w:rPr>
          <w:rFonts w:hint="eastAsia"/>
        </w:rPr>
        <w:t xml:space="preserve">shall be performed by </w:t>
      </w:r>
      <w:r>
        <w:rPr>
          <w:rFonts w:hint="eastAsia"/>
          <w:lang w:eastAsia="ko-KR"/>
        </w:rPr>
        <w:t xml:space="preserve">SMF </w:t>
      </w:r>
      <w:r w:rsidRPr="00475454">
        <w:rPr>
          <w:lang w:eastAsia="ko-KR"/>
        </w:rPr>
        <w:t>based on the selected IP version</w:t>
      </w:r>
      <w:r>
        <w:rPr>
          <w:lang w:eastAsia="ko-KR"/>
        </w:rPr>
        <w:t xml:space="preserve"> </w:t>
      </w:r>
      <w:r>
        <w:t>and operator policies</w:t>
      </w:r>
      <w:r w:rsidRPr="00475454">
        <w:rPr>
          <w:lang w:eastAsia="ko-KR"/>
        </w:rPr>
        <w:t xml:space="preserve">. </w:t>
      </w:r>
      <w:r>
        <w:rPr>
          <w:rFonts w:hint="eastAsia"/>
        </w:rPr>
        <w:t>I</w:t>
      </w:r>
      <w:r w:rsidRPr="00475454">
        <w:rPr>
          <w:lang w:eastAsia="ko-KR"/>
        </w:rPr>
        <w:t xml:space="preserve">f IPv4 PDU </w:t>
      </w:r>
      <w:r>
        <w:rPr>
          <w:lang w:eastAsia="ko-KR"/>
        </w:rPr>
        <w:t xml:space="preserve">session </w:t>
      </w:r>
      <w:r w:rsidRPr="00475454">
        <w:rPr>
          <w:lang w:eastAsia="ko-KR"/>
        </w:rPr>
        <w:t xml:space="preserve">type is selected, an IPv4 address is allocated to the UE. If IPv6 PDU </w:t>
      </w:r>
      <w:r>
        <w:rPr>
          <w:lang w:eastAsia="ko-KR"/>
        </w:rPr>
        <w:t xml:space="preserve">session </w:t>
      </w:r>
      <w:r w:rsidRPr="00475454">
        <w:rPr>
          <w:lang w:eastAsia="ko-KR"/>
        </w:rPr>
        <w:t xml:space="preserve">type is selected,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p>
    <w:p w:rsidR="00D21623" w:rsidRDefault="00D21623" w:rsidP="00D21623">
      <w:r>
        <w:rPr>
          <w:rFonts w:hint="eastAsia"/>
        </w:rPr>
        <w:t xml:space="preserve">For IPv4 PDU </w:t>
      </w:r>
      <w:r>
        <w:t xml:space="preserve">session </w:t>
      </w:r>
      <w:r>
        <w:rPr>
          <w:rFonts w:hint="eastAsia"/>
        </w:rPr>
        <w:t>type, the UE</w:t>
      </w:r>
      <w:r>
        <w:t>:</w:t>
      </w:r>
    </w:p>
    <w:p w:rsidR="00D21623" w:rsidRDefault="00EB44AA" w:rsidP="00D21623">
      <w:pPr>
        <w:pStyle w:val="B1"/>
      </w:pPr>
      <w:r>
        <w:t>a</w:t>
      </w:r>
      <w:r w:rsidR="00D21623">
        <w:t>)</w:t>
      </w:r>
      <w:r w:rsidR="00D21623">
        <w:rPr>
          <w:rFonts w:hint="eastAsia"/>
          <w:noProof/>
          <w:lang w:val="en-US"/>
        </w:rPr>
        <w:tab/>
      </w:r>
      <w:r w:rsidR="00D21623">
        <w:rPr>
          <w:noProof/>
          <w:lang w:val="en-US"/>
        </w:rPr>
        <w:t>shall</w:t>
      </w:r>
      <w:r w:rsidR="00D21623">
        <w:rPr>
          <w:rFonts w:hint="eastAsia"/>
        </w:rPr>
        <w:t xml:space="preserve"> </w:t>
      </w:r>
      <w:r w:rsidR="00D21623">
        <w:t>obtain</w:t>
      </w:r>
      <w:r w:rsidR="00D21623">
        <w:rPr>
          <w:rFonts w:hint="eastAsia"/>
        </w:rPr>
        <w:t xml:space="preserve"> an</w:t>
      </w:r>
      <w:r w:rsidR="00D21623" w:rsidRPr="00475454">
        <w:rPr>
          <w:lang w:eastAsia="ko-KR"/>
        </w:rPr>
        <w:t xml:space="preserve"> IP</w:t>
      </w:r>
      <w:r w:rsidR="00D21623">
        <w:rPr>
          <w:rFonts w:hint="eastAsia"/>
        </w:rPr>
        <w:t>v4</w:t>
      </w:r>
      <w:r w:rsidR="00D21623" w:rsidRPr="00475454">
        <w:rPr>
          <w:lang w:eastAsia="ko-KR"/>
        </w:rPr>
        <w:t xml:space="preserve"> address </w:t>
      </w:r>
      <w:r w:rsidR="00D21623">
        <w:rPr>
          <w:lang w:eastAsia="ko-KR"/>
        </w:rPr>
        <w:t>via:</w:t>
      </w:r>
    </w:p>
    <w:p w:rsidR="00D21623" w:rsidRDefault="00EB44AA" w:rsidP="00D21623">
      <w:pPr>
        <w:pStyle w:val="B2"/>
        <w:rPr>
          <w:lang w:val="en-US"/>
        </w:rPr>
      </w:pPr>
      <w:r>
        <w:t>1</w:t>
      </w:r>
      <w:r w:rsidR="00D21623">
        <w:t>)</w:t>
      </w:r>
      <w:r w:rsidR="00D21623">
        <w:rPr>
          <w:rFonts w:hint="eastAsia"/>
        </w:rPr>
        <w:tab/>
      </w:r>
      <w:r w:rsidR="00D21623" w:rsidRPr="00475454">
        <w:rPr>
          <w:lang w:eastAsia="ko-KR"/>
        </w:rPr>
        <w:t>NAS signalling</w:t>
      </w:r>
      <w:r w:rsidR="00D21623">
        <w:rPr>
          <w:rFonts w:hint="eastAsia"/>
        </w:rPr>
        <w:t xml:space="preserve"> as </w:t>
      </w:r>
      <w:r w:rsidR="00D21623">
        <w:t>specified</w:t>
      </w:r>
      <w:r w:rsidR="00D21623">
        <w:rPr>
          <w:rFonts w:hint="eastAsia"/>
        </w:rPr>
        <w:t xml:space="preserve"> in subclause </w:t>
      </w:r>
      <w:r w:rsidR="00A96786">
        <w:t>6</w:t>
      </w:r>
      <w:r w:rsidR="00D21623">
        <w:rPr>
          <w:rFonts w:hint="eastAsia"/>
        </w:rPr>
        <w:t>.</w:t>
      </w:r>
      <w:r w:rsidR="00A96786">
        <w:t>2.</w:t>
      </w:r>
      <w:r w:rsidR="00D21623">
        <w:t>4</w:t>
      </w:r>
      <w:r w:rsidR="00D21623">
        <w:rPr>
          <w:rFonts w:hint="eastAsia"/>
        </w:rPr>
        <w:t>.2;</w:t>
      </w:r>
      <w:r w:rsidR="00D21623">
        <w:rPr>
          <w:lang w:val="en-US"/>
        </w:rPr>
        <w:t xml:space="preserve"> </w:t>
      </w:r>
      <w:r w:rsidR="00D21623">
        <w:rPr>
          <w:rFonts w:hint="eastAsia"/>
          <w:lang w:val="en-US"/>
        </w:rPr>
        <w:t>or</w:t>
      </w:r>
    </w:p>
    <w:p w:rsidR="00D21623" w:rsidRDefault="00EB44AA" w:rsidP="00D21623">
      <w:pPr>
        <w:pStyle w:val="B2"/>
        <w:rPr>
          <w:lang w:val="en-US"/>
        </w:rPr>
      </w:pPr>
      <w:r>
        <w:rPr>
          <w:lang w:val="en-US"/>
        </w:rPr>
        <w:t>2</w:t>
      </w:r>
      <w:r w:rsidR="00D21623">
        <w:rPr>
          <w:lang w:val="en-US"/>
        </w:rPr>
        <w:t>)</w:t>
      </w:r>
      <w:r w:rsidR="00D21623">
        <w:rPr>
          <w:rFonts w:hint="eastAsia"/>
          <w:lang w:val="en-US"/>
        </w:rPr>
        <w:tab/>
        <w:t>DHCPv4</w:t>
      </w:r>
      <w:r w:rsidR="00D21623">
        <w:rPr>
          <w:lang w:val="en-US"/>
        </w:rPr>
        <w:t>; and</w:t>
      </w:r>
    </w:p>
    <w:p w:rsidR="00D21623" w:rsidRDefault="00EB44AA" w:rsidP="00D21623">
      <w:pPr>
        <w:pStyle w:val="B1"/>
        <w:rPr>
          <w:lang w:val="en-US"/>
        </w:rPr>
      </w:pPr>
      <w:r>
        <w:rPr>
          <w:lang w:val="en-US"/>
        </w:rPr>
        <w:t>b</w:t>
      </w:r>
      <w:r w:rsidR="00D21623">
        <w:rPr>
          <w:lang w:val="en-US"/>
        </w:rPr>
        <w:t>)</w:t>
      </w:r>
      <w:r w:rsidR="00D21623">
        <w:rPr>
          <w:rFonts w:hint="eastAsia"/>
          <w:noProof/>
          <w:lang w:val="en-US"/>
        </w:rPr>
        <w:tab/>
      </w:r>
      <w:r w:rsidR="00D21623">
        <w:rPr>
          <w:noProof/>
          <w:lang w:val="en-US"/>
        </w:rPr>
        <w:t xml:space="preserve">may obtain </w:t>
      </w:r>
      <w:r w:rsidR="00D21623" w:rsidRPr="00C92572">
        <w:t>IPv4 configuration parameters (e.g. DN</w:t>
      </w:r>
      <w:r w:rsidR="00D21623">
        <w:t>S</w:t>
      </w:r>
      <w:r w:rsidR="00D21623" w:rsidRPr="00C92572">
        <w:t xml:space="preserve"> server address) via DHCPv4</w:t>
      </w:r>
      <w:r w:rsidR="00D21623">
        <w:rPr>
          <w:rFonts w:hint="eastAsia"/>
          <w:lang w:val="en-US"/>
        </w:rPr>
        <w:t>.</w:t>
      </w:r>
    </w:p>
    <w:p w:rsidR="00D21623" w:rsidRDefault="00D21623" w:rsidP="00D21623">
      <w:r>
        <w:rPr>
          <w:rFonts w:hint="eastAsia"/>
        </w:rPr>
        <w:t xml:space="preserve">For IPv6 PDU </w:t>
      </w:r>
      <w:r>
        <w:t xml:space="preserve">session </w:t>
      </w:r>
      <w:r>
        <w:rPr>
          <w:rFonts w:hint="eastAsia"/>
        </w:rPr>
        <w:t>type, the UE</w:t>
      </w:r>
      <w:r>
        <w:t>:</w:t>
      </w:r>
    </w:p>
    <w:p w:rsidR="00D50E6A" w:rsidRPr="00652A9A" w:rsidRDefault="00D50E6A" w:rsidP="00D50E6A">
      <w:pPr>
        <w:pStyle w:val="B1"/>
        <w:rPr>
          <w:ins w:id="10274" w:author="C1-180013" w:date="2018-02-03T16:38:00Z"/>
        </w:rPr>
      </w:pPr>
      <w:ins w:id="10275" w:author="C1-180013" w:date="2018-02-03T16:38:00Z">
        <w:r>
          <w:t>a)</w:t>
        </w:r>
        <w:r w:rsidRPr="00652A9A">
          <w:tab/>
          <w:t xml:space="preserve">shall build an IPv6 link local address based on the allocated </w:t>
        </w:r>
        <w:r w:rsidRPr="00652A9A">
          <w:rPr>
            <w:rFonts w:eastAsia="MS Mincho"/>
          </w:rPr>
          <w:t>interface identifier for the IPv6 link local address</w:t>
        </w:r>
        <w:r w:rsidRPr="00652A9A">
          <w:t>;</w:t>
        </w:r>
      </w:ins>
    </w:p>
    <w:p w:rsidR="00D21623" w:rsidRDefault="00163AEA" w:rsidP="00D21623">
      <w:pPr>
        <w:pStyle w:val="B1"/>
      </w:pPr>
      <w:del w:id="10276" w:author="C1-180013" w:date="2018-02-03T16:38:00Z">
        <w:r w:rsidDel="00D50E6A">
          <w:rPr>
            <w:noProof/>
            <w:lang w:val="en-US"/>
          </w:rPr>
          <w:delText>a</w:delText>
        </w:r>
      </w:del>
      <w:ins w:id="10277" w:author="C1-180013" w:date="2018-02-03T16:38:00Z">
        <w:r w:rsidR="00D50E6A">
          <w:rPr>
            <w:noProof/>
            <w:lang w:val="en-US"/>
          </w:rPr>
          <w:t>b</w:t>
        </w:r>
      </w:ins>
      <w:r>
        <w:rPr>
          <w:noProof/>
          <w:lang w:val="en-US"/>
        </w:rPr>
        <w:t>)</w:t>
      </w:r>
      <w:r w:rsidR="00D21623">
        <w:rPr>
          <w:rFonts w:hint="eastAsia"/>
          <w:noProof/>
          <w:lang w:val="en-US"/>
        </w:rPr>
        <w:tab/>
      </w:r>
      <w:r w:rsidR="00D21623">
        <w:rPr>
          <w:noProof/>
          <w:lang w:val="en-US"/>
        </w:rPr>
        <w:t xml:space="preserve">shall </w:t>
      </w:r>
      <w:r w:rsidR="00D21623">
        <w:rPr>
          <w:rFonts w:hint="eastAsia"/>
        </w:rPr>
        <w:t xml:space="preserve">obtain /64 IPv6 prefix </w:t>
      </w:r>
      <w:r w:rsidR="00D21623" w:rsidRPr="003168A2">
        <w:t>via IPv6 stateless address autoconfiguration</w:t>
      </w:r>
      <w:r w:rsidR="00D21623">
        <w:rPr>
          <w:rFonts w:hint="eastAsia"/>
        </w:rPr>
        <w:t xml:space="preserve"> as specified in</w:t>
      </w:r>
      <w:r w:rsidR="00D21623" w:rsidRPr="00C92572">
        <w:t xml:space="preserve"> 3GPP TS 23.501 [</w:t>
      </w:r>
      <w:r w:rsidR="00A04866">
        <w:t>4</w:t>
      </w:r>
      <w:r w:rsidR="00D21623" w:rsidRPr="00C92572">
        <w:t>] and</w:t>
      </w:r>
      <w:r w:rsidR="00D21623">
        <w:rPr>
          <w:rFonts w:hint="eastAsia"/>
        </w:rPr>
        <w:t xml:space="preserve"> </w:t>
      </w:r>
      <w:r w:rsidR="00D21623">
        <w:t>IETF</w:t>
      </w:r>
      <w:r w:rsidR="00D21623" w:rsidRPr="00475454">
        <w:t> RFC 4862 [</w:t>
      </w:r>
      <w:ins w:id="10278" w:author="rapporteur_Christian_Herrero-Veron" w:date="2018-02-05T13:44:00Z">
        <w:r w:rsidR="006D470A">
          <w:t>23</w:t>
        </w:r>
      </w:ins>
      <w:del w:id="10279" w:author="rapporteur_Christian_Herrero-Veron" w:date="2018-02-05T13:44:00Z">
        <w:r w:rsidR="00192D69" w:rsidDel="006D470A">
          <w:delText>18</w:delText>
        </w:r>
      </w:del>
      <w:r w:rsidR="00D21623" w:rsidRPr="00475454">
        <w:t>]</w:t>
      </w:r>
      <w:r w:rsidR="00D21623">
        <w:t>;</w:t>
      </w:r>
      <w:r w:rsidR="00D21623">
        <w:rPr>
          <w:rFonts w:hint="eastAsia"/>
        </w:rPr>
        <w:t xml:space="preserve"> and</w:t>
      </w:r>
    </w:p>
    <w:p w:rsidR="00D21623" w:rsidRDefault="00163AEA" w:rsidP="00D21623">
      <w:pPr>
        <w:pStyle w:val="B1"/>
      </w:pPr>
      <w:del w:id="10280" w:author="C1-180013" w:date="2018-02-03T16:39:00Z">
        <w:r w:rsidDel="00D50E6A">
          <w:delText>b</w:delText>
        </w:r>
      </w:del>
      <w:ins w:id="10281" w:author="C1-180013" w:date="2018-02-03T16:39:00Z">
        <w:r w:rsidR="00D50E6A">
          <w:t>c</w:t>
        </w:r>
      </w:ins>
      <w:r>
        <w:t>)</w:t>
      </w:r>
      <w:r w:rsidR="00D21623">
        <w:rPr>
          <w:rFonts w:hint="eastAsia"/>
          <w:noProof/>
          <w:lang w:val="en-US"/>
        </w:rPr>
        <w:tab/>
      </w:r>
      <w:r w:rsidR="00D21623">
        <w:rPr>
          <w:noProof/>
          <w:lang w:val="en-US"/>
        </w:rPr>
        <w:t>may obtain</w:t>
      </w:r>
      <w:r w:rsidR="00D21623">
        <w:rPr>
          <w:rFonts w:hint="eastAsia"/>
        </w:rPr>
        <w:t xml:space="preserve"> IPv6 configuration parameters via stateless DHCPv6 as specified in </w:t>
      </w:r>
      <w:r w:rsidR="00D21623">
        <w:t>IETF</w:t>
      </w:r>
      <w:r w:rsidR="00D21623" w:rsidRPr="00475454">
        <w:t> </w:t>
      </w:r>
      <w:r w:rsidR="00D21623">
        <w:t>RFC</w:t>
      </w:r>
      <w:r w:rsidR="00D21623" w:rsidRPr="00C35A68">
        <w:t> </w:t>
      </w:r>
      <w:r w:rsidR="00D21623" w:rsidRPr="008A40CD">
        <w:t>3736</w:t>
      </w:r>
      <w:r w:rsidR="00D21623" w:rsidRPr="00C35A68">
        <w:t> </w:t>
      </w:r>
      <w:r w:rsidR="00D21623" w:rsidRPr="008A40CD">
        <w:t>[</w:t>
      </w:r>
      <w:r w:rsidR="00D21623">
        <w:t>29</w:t>
      </w:r>
      <w:r w:rsidR="00D21623" w:rsidRPr="008A40CD">
        <w:t>].</w:t>
      </w:r>
      <w:del w:id="10282" w:author="C1-180013" w:date="2018-02-03T16:39:00Z">
        <w:r w:rsidR="00D21623" w:rsidRPr="00177A48" w:rsidDel="00D50E6A">
          <w:delText xml:space="preserve"> </w:delText>
        </w:r>
        <w:r w:rsidR="00D21623" w:rsidDel="00D50E6A">
          <w:delText xml:space="preserve">The UE shall build an IPv6 link local address based on the </w:delText>
        </w:r>
        <w:r w:rsidR="00D21623" w:rsidRPr="00475454" w:rsidDel="00D50E6A">
          <w:rPr>
            <w:lang w:eastAsia="ko-KR"/>
          </w:rPr>
          <w:delText>allocated</w:delText>
        </w:r>
        <w:r w:rsidR="00D21623" w:rsidDel="00D50E6A">
          <w:rPr>
            <w:lang w:eastAsia="ko-KR"/>
          </w:rPr>
          <w:delText xml:space="preserve"> </w:delText>
        </w:r>
        <w:r w:rsidR="00D21623" w:rsidRPr="009E0047" w:rsidDel="00D50E6A">
          <w:rPr>
            <w:rFonts w:eastAsia="MS Mincho"/>
          </w:rPr>
          <w:delText xml:space="preserve">interface identifier </w:delText>
        </w:r>
        <w:r w:rsidR="00D21623" w:rsidDel="00D50E6A">
          <w:rPr>
            <w:rFonts w:eastAsia="MS Mincho"/>
          </w:rPr>
          <w:delText>for the IPv6 link local address</w:delText>
        </w:r>
        <w:r w:rsidR="00D21623" w:rsidDel="00D50E6A">
          <w:rPr>
            <w:lang w:eastAsia="ko-KR"/>
          </w:rPr>
          <w:delText>.</w:delText>
        </w:r>
      </w:del>
    </w:p>
    <w:p w:rsidR="00D21623" w:rsidRDefault="00D21623" w:rsidP="00D21623">
      <w:pPr>
        <w:rPr>
          <w:rFonts w:eastAsia="MS Mincho"/>
        </w:rPr>
      </w:pPr>
      <w:r>
        <w:rPr>
          <w:rFonts w:eastAsia="MS Mincho"/>
        </w:rPr>
        <w:t>The UE capable of IPv6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t>IETF RFC 4191 [</w:t>
      </w:r>
      <w:del w:id="10283" w:author="rapporteur_Christian_Herrero-Veron" w:date="2018-02-05T13:42:00Z">
        <w:r w:rsidDel="006D470A">
          <w:delText>1</w:delText>
        </w:r>
        <w:r w:rsidR="00192D69" w:rsidDel="006D470A">
          <w:delText>6</w:delText>
        </w:r>
      </w:del>
      <w:ins w:id="10284" w:author="rapporteur_Christian_Herrero-Veron" w:date="2018-02-05T13:42:00Z">
        <w:r w:rsidR="006D470A">
          <w:t>20</w:t>
        </w:r>
      </w:ins>
      <w:r>
        <w:t>].</w:t>
      </w:r>
    </w:p>
    <w:p w:rsidR="003E0676" w:rsidRDefault="00A96786">
      <w:pPr>
        <w:pStyle w:val="Heading4"/>
        <w:rPr>
          <w:noProof/>
          <w:lang w:val="en-US" w:eastAsia="zh-CN"/>
        </w:rPr>
      </w:pPr>
      <w:bookmarkStart w:id="10285" w:name="_Toc500935552"/>
      <w:bookmarkStart w:id="10286" w:name="_Toc501355984"/>
      <w:bookmarkStart w:id="10287" w:name="_Toc501367073"/>
      <w:bookmarkStart w:id="10288" w:name="_Toc501369086"/>
      <w:bookmarkStart w:id="10289" w:name="_Toc501373532"/>
      <w:bookmarkStart w:id="10290" w:name="_Toc501376333"/>
      <w:bookmarkStart w:id="10291" w:name="_Toc501377463"/>
      <w:bookmarkStart w:id="10292" w:name="_Toc501378020"/>
      <w:bookmarkStart w:id="10293" w:name="_Toc501395189"/>
      <w:bookmarkStart w:id="10294" w:name="_Toc501395746"/>
      <w:bookmarkStart w:id="10295" w:name="_Toc501442656"/>
      <w:bookmarkStart w:id="10296" w:name="_Toc501575009"/>
      <w:bookmarkStart w:id="10297" w:name="_Toc501576316"/>
      <w:bookmarkStart w:id="10298" w:name="_Toc505611616"/>
      <w:r>
        <w:rPr>
          <w:noProof/>
          <w:lang w:val="en-US" w:eastAsia="zh-CN"/>
        </w:rPr>
        <w:t>6</w:t>
      </w:r>
      <w:r w:rsidR="00D21623" w:rsidRPr="00C35A68">
        <w:rPr>
          <w:rFonts w:hint="eastAsia"/>
          <w:noProof/>
          <w:lang w:val="en-US" w:eastAsia="zh-CN"/>
        </w:rPr>
        <w:t>.</w:t>
      </w:r>
      <w:r>
        <w:rPr>
          <w:noProof/>
          <w:lang w:val="en-US" w:eastAsia="zh-CN"/>
        </w:rPr>
        <w:t>2.</w:t>
      </w:r>
      <w:r w:rsidR="00D21623">
        <w:rPr>
          <w:noProof/>
          <w:lang w:val="en-US" w:eastAsia="zh-CN"/>
        </w:rPr>
        <w:t>4</w:t>
      </w:r>
      <w:r w:rsidR="00D21623" w:rsidRPr="00C35A68">
        <w:rPr>
          <w:rFonts w:hint="eastAsia"/>
          <w:noProof/>
          <w:lang w:val="en-US" w:eastAsia="zh-CN"/>
        </w:rPr>
        <w:t>.2</w:t>
      </w:r>
      <w:r w:rsidR="00D21623" w:rsidRPr="00C35A68">
        <w:rPr>
          <w:rFonts w:hint="eastAsia"/>
          <w:noProof/>
          <w:lang w:val="en-US" w:eastAsia="zh-CN"/>
        </w:rPr>
        <w:tab/>
        <w:t xml:space="preserve">IP address allocation </w:t>
      </w:r>
      <w:r w:rsidR="00D21623">
        <w:rPr>
          <w:rFonts w:hint="eastAsia"/>
          <w:noProof/>
          <w:lang w:val="en-US" w:eastAsia="zh-CN"/>
        </w:rPr>
        <w:t xml:space="preserve">via </w:t>
      </w:r>
      <w:r w:rsidR="00D21623" w:rsidRPr="00EC6DB5">
        <w:rPr>
          <w:rFonts w:hint="eastAsia"/>
          <w:noProof/>
          <w:lang w:val="en-US" w:eastAsia="zh-CN"/>
        </w:rPr>
        <w:t>NAS signalling</w:t>
      </w:r>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p>
    <w:p w:rsidR="00D21623" w:rsidRPr="00EC6DB5" w:rsidRDefault="00D21623" w:rsidP="00D21623">
      <w:r w:rsidRPr="00EC6DB5">
        <w:rPr>
          <w:rFonts w:eastAsia="MS Mincho"/>
        </w:rPr>
        <w:t xml:space="preserve">The UE </w:t>
      </w:r>
      <w:r w:rsidRPr="00EC6DB5">
        <w:rPr>
          <w:rFonts w:hint="eastAsia"/>
        </w:rPr>
        <w:t>shall</w:t>
      </w:r>
      <w:r w:rsidRPr="00EC6DB5">
        <w:rPr>
          <w:rFonts w:eastAsia="MS Mincho"/>
        </w:rPr>
        <w:t xml:space="preserve"> set</w:t>
      </w:r>
      <w:r w:rsidRPr="00EC6DB5">
        <w:rPr>
          <w:rFonts w:hint="eastAsia"/>
        </w:rPr>
        <w:t xml:space="preserve"> </w:t>
      </w:r>
      <w:r w:rsidRPr="00EC6DB5">
        <w:t>the</w:t>
      </w:r>
      <w:r w:rsidRPr="00EC6DB5">
        <w:rPr>
          <w:rFonts w:hint="eastAsia"/>
        </w:rPr>
        <w:t xml:space="preserve"> PDU session </w:t>
      </w:r>
      <w:r w:rsidRPr="00EC6DB5">
        <w:t>type</w:t>
      </w:r>
      <w:r w:rsidRPr="00EC6DB5">
        <w:rPr>
          <w:rFonts w:hint="eastAsia"/>
        </w:rPr>
        <w:t xml:space="preserve"> IE</w:t>
      </w:r>
      <w:r w:rsidRPr="00EC6DB5">
        <w:rPr>
          <w:rFonts w:eastAsia="MS Mincho"/>
        </w:rPr>
        <w:t xml:space="preserve"> in the </w:t>
      </w:r>
      <w:r w:rsidRPr="00EC6DB5">
        <w:rPr>
          <w:rFonts w:hint="eastAsia"/>
        </w:rPr>
        <w:t>PDU SESSION ESTABLISHMENT REQUEST</w:t>
      </w:r>
      <w:r w:rsidRPr="00EC6DB5">
        <w:rPr>
          <w:rFonts w:eastAsia="MS Mincho"/>
        </w:rPr>
        <w:t xml:space="preserve"> message, based on</w:t>
      </w:r>
      <w:r w:rsidRPr="00EC6DB5">
        <w:t xml:space="preserve"> its IP stack </w:t>
      </w:r>
      <w:r>
        <w:t>capabilities</w:t>
      </w:r>
      <w:r w:rsidRPr="00EC6DB5">
        <w:t xml:space="preserve"> if the UE requests IP connectivity as follow</w:t>
      </w:r>
      <w:r>
        <w:rPr>
          <w:rFonts w:hint="eastAsia"/>
        </w:rPr>
        <w:t>s</w:t>
      </w:r>
      <w:r w:rsidRPr="00EC6DB5">
        <w:t>:</w:t>
      </w:r>
    </w:p>
    <w:p w:rsidR="00D21623" w:rsidRPr="00EC6DB5" w:rsidRDefault="00D21623" w:rsidP="00D21623">
      <w:pPr>
        <w:pStyle w:val="B1"/>
      </w:pPr>
      <w:r w:rsidRPr="00EC6DB5">
        <w:t>a)</w:t>
      </w:r>
      <w:r w:rsidRPr="00EC6DB5">
        <w:tab/>
        <w:t>A UE:</w:t>
      </w:r>
    </w:p>
    <w:p w:rsidR="00D21623" w:rsidRPr="008251B4" w:rsidRDefault="00EB44AA" w:rsidP="00D21623">
      <w:pPr>
        <w:pStyle w:val="B2"/>
      </w:pPr>
      <w:r>
        <w:t>1)</w:t>
      </w:r>
      <w:r w:rsidR="00D21623" w:rsidRPr="00EC6DB5">
        <w:tab/>
      </w:r>
      <w:r w:rsidR="00D21623">
        <w:t>which is IPv6 and IPv4 capable</w:t>
      </w:r>
      <w:r w:rsidR="00D21623" w:rsidRPr="00EC6DB5">
        <w:t>, shall set the PD</w:t>
      </w:r>
      <w:r w:rsidR="00D21623" w:rsidRPr="00EC6DB5">
        <w:rPr>
          <w:rFonts w:hint="eastAsia"/>
        </w:rPr>
        <w:t>U session</w:t>
      </w:r>
      <w:r w:rsidR="00D21623" w:rsidRPr="00EC6DB5">
        <w:t xml:space="preserve"> type IE to IP.</w:t>
      </w:r>
    </w:p>
    <w:p w:rsidR="00D21623" w:rsidRPr="00EC6DB5" w:rsidRDefault="00EB44AA" w:rsidP="00D21623">
      <w:pPr>
        <w:pStyle w:val="B2"/>
      </w:pPr>
      <w:r>
        <w:t>2)</w:t>
      </w:r>
      <w:r w:rsidR="00D21623" w:rsidRPr="00EC6DB5">
        <w:tab/>
      </w:r>
      <w:r w:rsidR="00D21623">
        <w:t>which is only IPv6 capable</w:t>
      </w:r>
      <w:r w:rsidR="00D21623" w:rsidRPr="00EC6DB5">
        <w:t>, shall set the PD</w:t>
      </w:r>
      <w:r w:rsidR="00D21623" w:rsidRPr="00EC6DB5">
        <w:rPr>
          <w:rFonts w:hint="eastAsia"/>
        </w:rPr>
        <w:t>U session</w:t>
      </w:r>
      <w:r w:rsidR="00D21623" w:rsidRPr="00EC6DB5">
        <w:t xml:space="preserve"> type IE to IPv6.</w:t>
      </w:r>
    </w:p>
    <w:p w:rsidR="00D21623" w:rsidRPr="00EC6DB5" w:rsidRDefault="00EB44AA" w:rsidP="00D21623">
      <w:pPr>
        <w:pStyle w:val="B2"/>
      </w:pPr>
      <w:r>
        <w:t>3)</w:t>
      </w:r>
      <w:r w:rsidR="00D21623" w:rsidRPr="00EC6DB5">
        <w:tab/>
      </w:r>
      <w:r w:rsidR="00D21623">
        <w:t>which is only IPv4 capable</w:t>
      </w:r>
      <w:r w:rsidR="00D21623" w:rsidRPr="00EC6DB5">
        <w:t>, shall set the PDN type IE to IPv4.</w:t>
      </w:r>
    </w:p>
    <w:p w:rsidR="00D21623" w:rsidRPr="00EC6DB5" w:rsidRDefault="00D21623" w:rsidP="00D21623">
      <w:pPr>
        <w:pStyle w:val="B1"/>
      </w:pPr>
      <w:r>
        <w:t>b</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rPr>
        <w:t>U session</w:t>
      </w:r>
      <w:r w:rsidRPr="00EC6DB5">
        <w:t xml:space="preserve"> type IE to IP.</w:t>
      </w:r>
    </w:p>
    <w:p w:rsidR="00D21623" w:rsidRDefault="00D21623" w:rsidP="00D21623">
      <w:r w:rsidRPr="00EC6DB5">
        <w:t xml:space="preserve">If the UE wants to use DHCPv4 for IPv4 address assignment, it shall indicate that to the network within the </w:t>
      </w:r>
      <w:r>
        <w:t>E</w:t>
      </w:r>
      <w:r w:rsidRPr="00EC6DB5">
        <w:rPr>
          <w:rFonts w:hint="eastAsia"/>
        </w:rPr>
        <w:t xml:space="preserve">xtended </w:t>
      </w:r>
      <w:r>
        <w:t>p</w:t>
      </w:r>
      <w:r w:rsidRPr="00EC6DB5">
        <w:t xml:space="preserve">rotocol </w:t>
      </w:r>
      <w:r>
        <w:t>c</w:t>
      </w:r>
      <w:r w:rsidRPr="00EC6DB5">
        <w:t xml:space="preserve">onfiguration </w:t>
      </w:r>
      <w:r>
        <w:t>o</w:t>
      </w:r>
      <w:r w:rsidRPr="00EC6DB5">
        <w:t xml:space="preserve">ptions IE in the </w:t>
      </w:r>
      <w:r w:rsidRPr="00EC6DB5">
        <w:rPr>
          <w:rFonts w:hint="eastAsia"/>
        </w:rPr>
        <w:t>PDU SESSION ESTABLISHMENT REQUEST</w:t>
      </w:r>
      <w:r w:rsidRPr="00EC6DB5">
        <w:t>.</w:t>
      </w:r>
    </w:p>
    <w:p w:rsidR="00D21623" w:rsidRPr="003168A2" w:rsidRDefault="00D21623" w:rsidP="00D21623">
      <w:pPr>
        <w:rPr>
          <w:rFonts w:eastAsia="MS Mincho"/>
        </w:rPr>
      </w:pPr>
      <w:r w:rsidRPr="003168A2">
        <w:rPr>
          <w:rFonts w:eastAsia="MS Mincho" w:hint="eastAsia"/>
        </w:rPr>
        <w:t xml:space="preserve">On receipt of the </w:t>
      </w:r>
      <w:r w:rsidRPr="00EC6DB5">
        <w:rPr>
          <w:rFonts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hint="eastAsia"/>
        </w:rPr>
        <w:t xml:space="preserve"> and the user's subscription data</w:t>
      </w:r>
      <w:r>
        <w:rPr>
          <w:rFonts w:eastAsia="MS Mincho"/>
        </w:rPr>
        <w:t xml:space="preserve"> and:</w:t>
      </w:r>
    </w:p>
    <w:p w:rsidR="00D21623" w:rsidRPr="003168A2" w:rsidRDefault="00163AEA" w:rsidP="00D21623">
      <w:pPr>
        <w:pStyle w:val="B1"/>
        <w:rPr>
          <w:rFonts w:eastAsia="MS Mincho"/>
        </w:rPr>
      </w:pPr>
      <w:r>
        <w:rPr>
          <w:rFonts w:eastAsia="MS Mincho"/>
        </w:rPr>
        <w:t>a)</w:t>
      </w:r>
      <w:r w:rsidR="00D21623" w:rsidRPr="003168A2">
        <w:rPr>
          <w:rFonts w:eastAsia="MS Mincho"/>
        </w:rPr>
        <w:tab/>
      </w:r>
      <w:r w:rsidR="00D21623">
        <w:rPr>
          <w:rFonts w:eastAsia="MS Mincho"/>
        </w:rPr>
        <w:t>i</w:t>
      </w:r>
      <w:r w:rsidR="00D21623" w:rsidRPr="003168A2">
        <w:rPr>
          <w:rFonts w:eastAsia="MS Mincho"/>
        </w:rPr>
        <w:t xml:space="preserve">f the </w:t>
      </w:r>
      <w:r w:rsidR="00D21623">
        <w:rPr>
          <w:rFonts w:eastAsia="MS Mincho"/>
        </w:rPr>
        <w:t xml:space="preserve">UE requests </w:t>
      </w:r>
      <w:r w:rsidR="00D21623" w:rsidRPr="003168A2">
        <w:rPr>
          <w:rFonts w:eastAsia="MS Mincho"/>
        </w:rPr>
        <w:t>the PD</w:t>
      </w:r>
      <w:r w:rsidR="00D21623">
        <w:rPr>
          <w:rFonts w:eastAsia="MS Mincho"/>
        </w:rPr>
        <w:t xml:space="preserve">U session </w:t>
      </w:r>
      <w:r w:rsidR="00D21623" w:rsidRPr="003168A2">
        <w:rPr>
          <w:rFonts w:eastAsia="MS Mincho"/>
        </w:rPr>
        <w:t xml:space="preserve">type IP, </w:t>
      </w:r>
      <w:r w:rsidR="00D21623" w:rsidRPr="003168A2">
        <w:t>but the subscription</w:t>
      </w:r>
      <w:r w:rsidR="00D21623">
        <w:t xml:space="preserve"> or SMF configuration</w:t>
      </w:r>
      <w:r w:rsidR="00D21623" w:rsidRPr="003168A2">
        <w:t xml:space="preserve"> is limited to IPv4 only or IPv6 only for the requested </w:t>
      </w:r>
      <w:r w:rsidR="00D21623">
        <w:t>DNN,</w:t>
      </w:r>
      <w:r w:rsidR="00D21623" w:rsidRPr="003168A2">
        <w:rPr>
          <w:rFonts w:eastAsia="MS Mincho"/>
        </w:rPr>
        <w:t xml:space="preserve"> the </w:t>
      </w:r>
      <w:r w:rsidR="00D21623" w:rsidRPr="003168A2">
        <w:t>network</w:t>
      </w:r>
      <w:r w:rsidR="00D21623" w:rsidRPr="003168A2">
        <w:rPr>
          <w:rFonts w:eastAsia="MS Mincho"/>
        </w:rPr>
        <w:t xml:space="preserve"> shall </w:t>
      </w:r>
      <w:r w:rsidR="00D21623">
        <w:rPr>
          <w:rFonts w:eastAsia="MS Mincho"/>
        </w:rPr>
        <w:t xml:space="preserve">set the PDU session type IE to either </w:t>
      </w:r>
      <w:r w:rsidR="00D21623" w:rsidRPr="003168A2">
        <w:t>"IPv4" or "IPv6"</w:t>
      </w:r>
      <w:r w:rsidR="00D21623">
        <w:rPr>
          <w:rFonts w:eastAsia="MS Mincho"/>
        </w:rPr>
        <w:t xml:space="preserve"> and </w:t>
      </w:r>
      <w:r w:rsidR="00D21623" w:rsidRPr="003168A2">
        <w:t xml:space="preserve">the </w:t>
      </w:r>
      <w:r w:rsidR="00D21623">
        <w:t>5G</w:t>
      </w:r>
      <w:r w:rsidR="00D21623" w:rsidRPr="003168A2">
        <w:t>SM cause value to #50 "PD</w:t>
      </w:r>
      <w:r w:rsidR="00D21623">
        <w:t>U</w:t>
      </w:r>
      <w:r w:rsidR="00D21623" w:rsidRPr="003168A2">
        <w:t xml:space="preserve"> </w:t>
      </w:r>
      <w:r w:rsidR="00D21623">
        <w:t xml:space="preserve">session </w:t>
      </w:r>
      <w:r w:rsidR="00D21623" w:rsidRPr="003168A2">
        <w:t>type IPv4 only allowed", or #51 "PD</w:t>
      </w:r>
      <w:r w:rsidR="00D21623">
        <w:t>U</w:t>
      </w:r>
      <w:r w:rsidR="00D21623" w:rsidRPr="003168A2">
        <w:t xml:space="preserve"> </w:t>
      </w:r>
      <w:r w:rsidR="00D21623">
        <w:t xml:space="preserve">session </w:t>
      </w:r>
      <w:r w:rsidR="00D21623" w:rsidRPr="003168A2">
        <w:t>type IPv6 only allowed"</w:t>
      </w:r>
      <w:r w:rsidR="00D21623">
        <w:t xml:space="preserve"> in the </w:t>
      </w:r>
      <w:r w:rsidR="00D21623" w:rsidRPr="00440029">
        <w:t xml:space="preserve">PDU SESSION ESTABLISHMENT ACCEPT </w:t>
      </w:r>
      <w:r w:rsidR="00D21623" w:rsidRPr="00440029">
        <w:rPr>
          <w:lang w:val="en-US"/>
        </w:rPr>
        <w:t>message</w:t>
      </w:r>
      <w:r w:rsidR="00D21623">
        <w:rPr>
          <w:lang w:val="en-US"/>
        </w:rPr>
        <w:t>,</w:t>
      </w:r>
      <w:r w:rsidR="00D21623" w:rsidRPr="003168A2">
        <w:t xml:space="preserve"> respectively. The UE shall not subsequently initiate another UE requested PD</w:t>
      </w:r>
      <w:r w:rsidR="00D21623">
        <w:t xml:space="preserve">U session establishment </w:t>
      </w:r>
      <w:r w:rsidR="00D21623" w:rsidRPr="003168A2">
        <w:t xml:space="preserve">procedure to the same </w:t>
      </w:r>
      <w:r w:rsidR="00D21623">
        <w:t>DNN</w:t>
      </w:r>
      <w:r w:rsidR="00D21623" w:rsidRPr="003168A2">
        <w:t xml:space="preserve"> to obtain a PD</w:t>
      </w:r>
      <w:r w:rsidR="00D21623">
        <w:t>U session</w:t>
      </w:r>
      <w:r w:rsidR="00D21623" w:rsidRPr="003168A2">
        <w:t xml:space="preserve"> type different from the one allowed by the network</w:t>
      </w:r>
      <w:r w:rsidR="00D21623">
        <w:rPr>
          <w:rFonts w:eastAsia="MS Mincho"/>
        </w:rPr>
        <w:t>;</w:t>
      </w:r>
    </w:p>
    <w:p w:rsidR="00D21623" w:rsidRPr="00B84905" w:rsidRDefault="00163AEA" w:rsidP="00D21623">
      <w:pPr>
        <w:pStyle w:val="B1"/>
        <w:rPr>
          <w:rFonts w:eastAsia="MS Mincho"/>
        </w:rPr>
      </w:pPr>
      <w:r>
        <w:rPr>
          <w:rFonts w:eastAsia="MS Mincho"/>
        </w:rPr>
        <w:t>b)</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IPv4, the network </w:t>
      </w:r>
      <w:r w:rsidR="00D21623" w:rsidRPr="003168A2">
        <w:rPr>
          <w:rFonts w:eastAsia="MS Mincho"/>
        </w:rPr>
        <w:t xml:space="preserve">shall include </w:t>
      </w:r>
      <w:r w:rsidR="00D21623">
        <w:rPr>
          <w:rFonts w:eastAsia="MS Mincho"/>
        </w:rPr>
        <w:t xml:space="preserve">an IPv4 address </w:t>
      </w:r>
      <w:r w:rsidR="00D21623" w:rsidRPr="003168A2">
        <w:rPr>
          <w:rFonts w:eastAsia="MS Mincho"/>
        </w:rPr>
        <w:t>in the PD</w:t>
      </w:r>
      <w:r w:rsidR="00D21623">
        <w:rPr>
          <w:rFonts w:eastAsia="MS Mincho"/>
        </w:rPr>
        <w:t>U address IE; and</w:t>
      </w:r>
    </w:p>
    <w:p w:rsidR="00D21623" w:rsidRDefault="00163AEA" w:rsidP="00D21623">
      <w:pPr>
        <w:pStyle w:val="B1"/>
        <w:rPr>
          <w:rFonts w:eastAsia="MS Mincho"/>
        </w:rPr>
      </w:pPr>
      <w:r>
        <w:rPr>
          <w:rFonts w:eastAsia="MS Mincho"/>
        </w:rPr>
        <w:t>c)</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IPv6</w:t>
      </w:r>
      <w:r w:rsidR="00D21623">
        <w:rPr>
          <w:rFonts w:eastAsia="MS Mincho"/>
        </w:rPr>
        <w:t>,</w:t>
      </w:r>
      <w:r w:rsidR="00D21623" w:rsidRPr="003168A2">
        <w:rPr>
          <w:rFonts w:eastAsia="MS Mincho"/>
        </w:rPr>
        <w:t xml:space="preserve"> the </w:t>
      </w:r>
      <w:r w:rsidR="00D21623" w:rsidRPr="003168A2">
        <w:t>network</w:t>
      </w:r>
      <w:r w:rsidR="00D21623">
        <w:rPr>
          <w:rFonts w:eastAsia="MS Mincho"/>
        </w:rPr>
        <w:t xml:space="preserve"> shall include an </w:t>
      </w:r>
      <w:r w:rsidR="00D21623" w:rsidRPr="009E0047">
        <w:rPr>
          <w:rFonts w:eastAsia="MS Mincho"/>
        </w:rPr>
        <w:t xml:space="preserve">interface identifier </w:t>
      </w:r>
      <w:r w:rsidR="00D21623">
        <w:rPr>
          <w:rFonts w:eastAsia="MS Mincho"/>
        </w:rPr>
        <w:t>for the IPv6 link local address</w:t>
      </w:r>
      <w:r w:rsidR="00D21623" w:rsidRPr="003168A2">
        <w:rPr>
          <w:rFonts w:eastAsia="MS Mincho"/>
        </w:rPr>
        <w:t xml:space="preserve"> in the PD</w:t>
      </w:r>
      <w:r w:rsidR="00D21623">
        <w:rPr>
          <w:rFonts w:eastAsia="MS Mincho"/>
        </w:rPr>
        <w:t xml:space="preserve">U </w:t>
      </w:r>
      <w:r w:rsidR="00D21623" w:rsidRPr="003168A2">
        <w:rPr>
          <w:rFonts w:eastAsia="MS Mincho"/>
        </w:rPr>
        <w:t xml:space="preserve">address </w:t>
      </w:r>
      <w:r w:rsidR="00D21623">
        <w:rPr>
          <w:rFonts w:eastAsia="MS Mincho"/>
        </w:rPr>
        <w:t>IE</w:t>
      </w:r>
      <w:r w:rsidR="00D21623" w:rsidRPr="003168A2">
        <w:rPr>
          <w:rFonts w:eastAsia="MS Mincho"/>
        </w:rPr>
        <w:t>.</w:t>
      </w:r>
    </w:p>
    <w:p w:rsidR="00CB6016" w:rsidRDefault="00CB6016" w:rsidP="00CB6016">
      <w:pPr>
        <w:pStyle w:val="Heading3"/>
      </w:pPr>
      <w:bookmarkStart w:id="10299" w:name="_Toc501355985"/>
      <w:bookmarkStart w:id="10300" w:name="_Toc501367074"/>
      <w:bookmarkStart w:id="10301" w:name="_Toc501369087"/>
      <w:bookmarkStart w:id="10302" w:name="_Toc501373533"/>
      <w:bookmarkStart w:id="10303" w:name="_Toc501376334"/>
      <w:bookmarkStart w:id="10304" w:name="_Toc501377464"/>
      <w:bookmarkStart w:id="10305" w:name="_Toc501378021"/>
      <w:bookmarkStart w:id="10306" w:name="_Toc501395190"/>
      <w:bookmarkStart w:id="10307" w:name="_Toc501395747"/>
      <w:bookmarkStart w:id="10308" w:name="_Toc501442657"/>
      <w:bookmarkStart w:id="10309" w:name="_Toc501575010"/>
      <w:bookmarkStart w:id="10310" w:name="_Toc501576317"/>
      <w:bookmarkStart w:id="10311" w:name="_Toc505611617"/>
      <w:r w:rsidRPr="003168A2">
        <w:t>6.</w:t>
      </w:r>
      <w:r>
        <w:t>2</w:t>
      </w:r>
      <w:r w:rsidRPr="003168A2">
        <w:t>.</w:t>
      </w:r>
      <w:r>
        <w:t>5</w:t>
      </w:r>
      <w:r>
        <w:tab/>
        <w:t>Quality of service</w:t>
      </w:r>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p>
    <w:p w:rsidR="003E0676" w:rsidRDefault="00A96786">
      <w:pPr>
        <w:pStyle w:val="Heading4"/>
      </w:pPr>
      <w:bookmarkStart w:id="10312" w:name="_Toc484956905"/>
      <w:bookmarkStart w:id="10313" w:name="_Toc485044346"/>
      <w:bookmarkStart w:id="10314" w:name="_Toc485217992"/>
      <w:bookmarkStart w:id="10315" w:name="_Toc485220165"/>
      <w:bookmarkStart w:id="10316" w:name="_Toc485220520"/>
      <w:bookmarkStart w:id="10317" w:name="_Toc492387971"/>
      <w:bookmarkStart w:id="10318" w:name="_Toc492388561"/>
      <w:bookmarkStart w:id="10319" w:name="_Toc492394445"/>
      <w:bookmarkStart w:id="10320" w:name="_Toc492395034"/>
      <w:bookmarkStart w:id="10321" w:name="_Toc492455866"/>
      <w:bookmarkStart w:id="10322" w:name="_Toc492456456"/>
      <w:bookmarkStart w:id="10323" w:name="_Toc492466276"/>
      <w:bookmarkStart w:id="10324" w:name="_Toc492466866"/>
      <w:bookmarkStart w:id="10325" w:name="_Toc500935794"/>
      <w:bookmarkStart w:id="10326" w:name="_Toc501355986"/>
      <w:bookmarkStart w:id="10327" w:name="_Toc501367075"/>
      <w:bookmarkStart w:id="10328" w:name="_Toc501369088"/>
      <w:bookmarkStart w:id="10329" w:name="_Toc501373534"/>
      <w:bookmarkStart w:id="10330" w:name="_Toc501376335"/>
      <w:bookmarkStart w:id="10331" w:name="_Toc501377465"/>
      <w:bookmarkStart w:id="10332" w:name="_Toc501378022"/>
      <w:bookmarkStart w:id="10333" w:name="_Toc501395191"/>
      <w:bookmarkStart w:id="10334" w:name="_Toc501395748"/>
      <w:bookmarkStart w:id="10335" w:name="_Toc501442658"/>
      <w:bookmarkStart w:id="10336" w:name="_Toc501575011"/>
      <w:bookmarkStart w:id="10337" w:name="_Toc501576318"/>
      <w:bookmarkStart w:id="10338" w:name="_Toc505611618"/>
      <w:r>
        <w:t>6</w:t>
      </w:r>
      <w:r w:rsidR="00ED337E">
        <w:t>.</w:t>
      </w:r>
      <w:r>
        <w:t>2.5</w:t>
      </w:r>
      <w:r w:rsidR="00ED337E">
        <w:t>.1</w:t>
      </w:r>
      <w:r w:rsidR="00ED337E" w:rsidRPr="007E6407">
        <w:tab/>
      </w:r>
      <w:r w:rsidR="00ED337E">
        <w:t>General</w:t>
      </w:r>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rsidR="003E0676" w:rsidRDefault="00A96786">
      <w:pPr>
        <w:pStyle w:val="Heading5"/>
      </w:pPr>
      <w:bookmarkStart w:id="10339" w:name="_Toc484956906"/>
      <w:bookmarkStart w:id="10340" w:name="_Toc485044347"/>
      <w:bookmarkStart w:id="10341" w:name="_Toc485217993"/>
      <w:bookmarkStart w:id="10342" w:name="_Toc485220166"/>
      <w:bookmarkStart w:id="10343" w:name="_Toc485220521"/>
      <w:bookmarkStart w:id="10344" w:name="_Toc492387972"/>
      <w:bookmarkStart w:id="10345" w:name="_Toc492388562"/>
      <w:bookmarkStart w:id="10346" w:name="_Toc492394446"/>
      <w:bookmarkStart w:id="10347" w:name="_Toc492395035"/>
      <w:bookmarkStart w:id="10348" w:name="_Toc492455867"/>
      <w:bookmarkStart w:id="10349" w:name="_Toc492456457"/>
      <w:bookmarkStart w:id="10350" w:name="_Toc492466277"/>
      <w:bookmarkStart w:id="10351" w:name="_Toc492466867"/>
      <w:bookmarkStart w:id="10352" w:name="_Toc500935795"/>
      <w:bookmarkStart w:id="10353" w:name="_Toc501355987"/>
      <w:bookmarkStart w:id="10354" w:name="_Toc501367076"/>
      <w:bookmarkStart w:id="10355" w:name="_Toc501369089"/>
      <w:bookmarkStart w:id="10356" w:name="_Toc501373535"/>
      <w:bookmarkStart w:id="10357" w:name="_Toc501376336"/>
      <w:bookmarkStart w:id="10358" w:name="_Toc501377466"/>
      <w:bookmarkStart w:id="10359" w:name="_Toc501378023"/>
      <w:bookmarkStart w:id="10360" w:name="_Toc501395192"/>
      <w:bookmarkStart w:id="10361" w:name="_Toc501395749"/>
      <w:bookmarkStart w:id="10362" w:name="_Toc501442659"/>
      <w:bookmarkStart w:id="10363" w:name="_Toc501575012"/>
      <w:bookmarkStart w:id="10364" w:name="_Toc501576319"/>
      <w:bookmarkStart w:id="10365" w:name="_Toc505611619"/>
      <w:r>
        <w:t>6</w:t>
      </w:r>
      <w:r w:rsidR="00ED337E">
        <w:t>.</w:t>
      </w:r>
      <w:r>
        <w:t>2</w:t>
      </w:r>
      <w:r w:rsidR="00ED337E">
        <w:t>.</w:t>
      </w:r>
      <w:r>
        <w:t>5</w:t>
      </w:r>
      <w:r w:rsidR="00ED337E">
        <w:t>.</w:t>
      </w:r>
      <w:r>
        <w:t>1.</w:t>
      </w:r>
      <w:r w:rsidR="00ED337E">
        <w:t>1</w:t>
      </w:r>
      <w:r w:rsidR="00ED337E" w:rsidRPr="007E6407">
        <w:tab/>
      </w:r>
      <w:r w:rsidR="00ED337E">
        <w:t>QoS rules</w:t>
      </w:r>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p>
    <w:p w:rsidR="003E0676" w:rsidRDefault="00A96786">
      <w:pPr>
        <w:pStyle w:val="Heading6"/>
      </w:pPr>
      <w:bookmarkStart w:id="10366" w:name="_Toc492387973"/>
      <w:bookmarkStart w:id="10367" w:name="_Toc492388563"/>
      <w:bookmarkStart w:id="10368" w:name="_Toc492394447"/>
      <w:bookmarkStart w:id="10369" w:name="_Toc492395036"/>
      <w:bookmarkStart w:id="10370" w:name="_Toc492455868"/>
      <w:bookmarkStart w:id="10371" w:name="_Toc492456458"/>
      <w:bookmarkStart w:id="10372" w:name="_Toc492466278"/>
      <w:bookmarkStart w:id="10373" w:name="_Toc492466868"/>
      <w:bookmarkStart w:id="10374" w:name="_Toc500935796"/>
      <w:bookmarkStart w:id="10375" w:name="_Toc501355988"/>
      <w:bookmarkStart w:id="10376" w:name="_Toc501367077"/>
      <w:bookmarkStart w:id="10377" w:name="_Toc501369090"/>
      <w:bookmarkStart w:id="10378" w:name="_Toc501373536"/>
      <w:bookmarkStart w:id="10379" w:name="_Toc501376337"/>
      <w:bookmarkStart w:id="10380" w:name="_Toc501377467"/>
      <w:bookmarkStart w:id="10381" w:name="_Toc501378024"/>
      <w:bookmarkStart w:id="10382" w:name="_Toc501395193"/>
      <w:bookmarkStart w:id="10383" w:name="_Toc501395750"/>
      <w:bookmarkStart w:id="10384" w:name="_Toc501442660"/>
      <w:bookmarkStart w:id="10385" w:name="_Toc501575013"/>
      <w:bookmarkStart w:id="10386" w:name="_Toc501576320"/>
      <w:bookmarkStart w:id="10387" w:name="_Toc505611620"/>
      <w:r>
        <w:t>6</w:t>
      </w:r>
      <w:r w:rsidR="00ED337E">
        <w:t>.</w:t>
      </w:r>
      <w:r>
        <w:t>2</w:t>
      </w:r>
      <w:r w:rsidR="00ED337E">
        <w:t>.</w:t>
      </w:r>
      <w:r>
        <w:t>5</w:t>
      </w:r>
      <w:r w:rsidR="00ED337E">
        <w:t>.</w:t>
      </w:r>
      <w:r>
        <w:t>1.</w:t>
      </w:r>
      <w:r w:rsidR="00ED337E">
        <w:t>1.1</w:t>
      </w:r>
      <w:r w:rsidR="00ED337E" w:rsidRPr="007E6407">
        <w:tab/>
      </w:r>
      <w:r w:rsidR="00ED337E">
        <w:t>General</w:t>
      </w:r>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p>
    <w:p w:rsidR="00ED337E" w:rsidRDefault="00ED337E" w:rsidP="00ED337E">
      <w:pPr>
        <w:rPr>
          <w:noProof/>
          <w:lang w:val="en-US"/>
        </w:rPr>
      </w:pPr>
      <w:r>
        <w:t xml:space="preserve">In a PDU session of IPv4, IPv6, 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p>
    <w:p w:rsidR="00ED337E" w:rsidRDefault="00ED337E" w:rsidP="00ED337E">
      <w:pPr>
        <w:rPr>
          <w:noProof/>
          <w:lang w:val="en-US"/>
        </w:rPr>
      </w:pPr>
      <w:r>
        <w:rPr>
          <w:noProof/>
          <w:lang w:val="en-US"/>
        </w:rPr>
        <w:t>In a PDU session of Unstructured PDU session type, all UL user data packets are associated with the same QoS flow.</w:t>
      </w:r>
    </w:p>
    <w:p w:rsidR="003E0676" w:rsidRDefault="00A96786">
      <w:pPr>
        <w:pStyle w:val="Heading6"/>
      </w:pPr>
      <w:bookmarkStart w:id="10388" w:name="_Toc492387974"/>
      <w:bookmarkStart w:id="10389" w:name="_Toc492388564"/>
      <w:bookmarkStart w:id="10390" w:name="_Toc492394448"/>
      <w:bookmarkStart w:id="10391" w:name="_Toc492395037"/>
      <w:bookmarkStart w:id="10392" w:name="_Toc492455869"/>
      <w:bookmarkStart w:id="10393" w:name="_Toc492456459"/>
      <w:bookmarkStart w:id="10394" w:name="_Toc492466279"/>
      <w:bookmarkStart w:id="10395" w:name="_Toc492466869"/>
      <w:bookmarkStart w:id="10396" w:name="_Toc500935797"/>
      <w:bookmarkStart w:id="10397" w:name="_Toc501355989"/>
      <w:bookmarkStart w:id="10398" w:name="_Toc501367078"/>
      <w:bookmarkStart w:id="10399" w:name="_Toc501369091"/>
      <w:bookmarkStart w:id="10400" w:name="_Toc501373537"/>
      <w:bookmarkStart w:id="10401" w:name="_Toc501376338"/>
      <w:bookmarkStart w:id="10402" w:name="_Toc501377468"/>
      <w:bookmarkStart w:id="10403" w:name="_Toc501378025"/>
      <w:bookmarkStart w:id="10404" w:name="_Toc501395194"/>
      <w:bookmarkStart w:id="10405" w:name="_Toc501395751"/>
      <w:bookmarkStart w:id="10406" w:name="_Toc501442661"/>
      <w:bookmarkStart w:id="10407" w:name="_Toc501575014"/>
      <w:bookmarkStart w:id="10408" w:name="_Toc501576321"/>
      <w:bookmarkStart w:id="10409" w:name="_Toc505611621"/>
      <w:r>
        <w:t>6</w:t>
      </w:r>
      <w:r w:rsidR="00ED337E">
        <w:t>.</w:t>
      </w:r>
      <w:r>
        <w:t>2</w:t>
      </w:r>
      <w:r w:rsidR="00ED337E">
        <w:t>.</w:t>
      </w:r>
      <w:r>
        <w:t>5</w:t>
      </w:r>
      <w:r w:rsidR="00ED337E">
        <w:t>.</w:t>
      </w:r>
      <w:r>
        <w:t>1.</w:t>
      </w:r>
      <w:r w:rsidR="00ED337E">
        <w:t>1.2</w:t>
      </w:r>
      <w:r w:rsidR="00ED337E" w:rsidRPr="007E6407">
        <w:tab/>
      </w:r>
      <w:r w:rsidR="00ED337E">
        <w:t>Signalled QoS rules</w:t>
      </w:r>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p>
    <w:p w:rsidR="00ED337E" w:rsidRDefault="00ED337E" w:rsidP="00ED337E">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p>
    <w:p w:rsidR="00ED337E" w:rsidRDefault="00ED337E" w:rsidP="00ED337E">
      <w:pPr>
        <w:rPr>
          <w:noProof/>
          <w:lang w:val="en-US"/>
        </w:rPr>
      </w:pPr>
      <w:r w:rsidRPr="00474451">
        <w:rPr>
          <w:noProof/>
          <w:lang w:val="en-US"/>
        </w:rPr>
        <w:t xml:space="preserve">The network can provide the UE with one or more </w:t>
      </w:r>
      <w:r>
        <w:rPr>
          <w:noProof/>
          <w:lang w:val="en-US"/>
        </w:rPr>
        <w:t xml:space="preserve">signalled </w:t>
      </w:r>
      <w:r w:rsidRPr="00474451">
        <w:rPr>
          <w:noProof/>
          <w:lang w:val="en-US"/>
        </w:rPr>
        <w:t>QoS rules associated with a PDU session at the PDU session establishment or at QoS flow establishment.</w:t>
      </w:r>
    </w:p>
    <w:p w:rsidR="00ED337E" w:rsidRPr="00474451" w:rsidRDefault="00ED337E" w:rsidP="00ED337E">
      <w:pPr>
        <w:rPr>
          <w:noProof/>
          <w:lang w:val="en-US"/>
        </w:rPr>
      </w:pPr>
      <w:r w:rsidRPr="00474451">
        <w:rPr>
          <w:noProof/>
          <w:lang w:val="en-US"/>
        </w:rPr>
        <w:t xml:space="preserve">Each </w:t>
      </w:r>
      <w:r>
        <w:rPr>
          <w:noProof/>
          <w:lang w:val="en-US"/>
        </w:rPr>
        <w:t xml:space="preserve">signalled </w:t>
      </w:r>
      <w:r w:rsidRPr="00474451">
        <w:rPr>
          <w:noProof/>
          <w:lang w:val="en-US"/>
        </w:rPr>
        <w:t>QoS rule contains:</w:t>
      </w:r>
    </w:p>
    <w:p w:rsidR="00ED337E" w:rsidRDefault="00ED337E" w:rsidP="00ED337E">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rsidR="00ED337E" w:rsidRPr="00474451" w:rsidRDefault="00ED337E" w:rsidP="00ED337E">
      <w:pPr>
        <w:pStyle w:val="B1"/>
        <w:rPr>
          <w:noProof/>
          <w:lang w:val="en-US"/>
        </w:rPr>
      </w:pPr>
      <w:r>
        <w:rPr>
          <w:noProof/>
          <w:lang w:val="en-US"/>
        </w:rPr>
        <w:t>b)</w:t>
      </w:r>
      <w:r>
        <w:rPr>
          <w:noProof/>
          <w:lang w:val="en-US"/>
        </w:rPr>
        <w:tab/>
        <w:t>a QoS rule identifier (QRI);</w:t>
      </w:r>
    </w:p>
    <w:p w:rsidR="00ED337E" w:rsidRPr="00474451" w:rsidRDefault="00ED337E" w:rsidP="00ED337E">
      <w:pPr>
        <w:pStyle w:val="B1"/>
        <w:rPr>
          <w:noProof/>
          <w:lang w:val="en-US"/>
        </w:rPr>
      </w:pPr>
      <w:r>
        <w:rPr>
          <w:noProof/>
          <w:lang w:val="en-US"/>
        </w:rPr>
        <w:t>c)</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d)</w:t>
      </w:r>
      <w:r w:rsidRPr="00474451">
        <w:rPr>
          <w:noProof/>
          <w:lang w:val="en-US"/>
        </w:rPr>
        <w:tab/>
      </w:r>
      <w:r>
        <w:rPr>
          <w:noProof/>
          <w:lang w:val="en-US"/>
        </w:rPr>
        <w:t xml:space="preserve">optionally </w:t>
      </w:r>
      <w:r w:rsidRPr="00474451">
        <w:rPr>
          <w:noProof/>
          <w:lang w:val="en-US"/>
        </w:rPr>
        <w:t>a set of packet filters</w:t>
      </w:r>
      <w:r w:rsidRPr="00340E0A">
        <w:rPr>
          <w:noProof/>
          <w:lang w:val="en-US"/>
        </w:rPr>
        <w:t>. If the QoS rule is not the default QoS rule, the set of packet filters is included and contains at least one packet filter for UL direction or at least one packet filter for both UL and DL directions</w:t>
      </w:r>
      <w:r>
        <w:rPr>
          <w:noProof/>
          <w:lang w:val="en-US"/>
        </w:rPr>
        <w:t>;</w:t>
      </w:r>
    </w:p>
    <w:p w:rsidR="00ED337E" w:rsidRPr="00474451" w:rsidRDefault="00ED337E" w:rsidP="00ED337E">
      <w:pPr>
        <w:pStyle w:val="B1"/>
        <w:rPr>
          <w:noProof/>
          <w:lang w:val="en-US"/>
        </w:rPr>
      </w:pPr>
      <w:r>
        <w:rPr>
          <w:noProof/>
          <w:lang w:val="en-US"/>
        </w:rPr>
        <w:t>e)</w:t>
      </w:r>
      <w:r>
        <w:rPr>
          <w:noProof/>
          <w:lang w:val="en-US"/>
        </w:rPr>
        <w:tab/>
        <w:t>a precedence value;</w:t>
      </w:r>
    </w:p>
    <w:p w:rsidR="00ED337E" w:rsidRDefault="00ED337E" w:rsidP="00ED337E">
      <w:pPr>
        <w:pStyle w:val="B1"/>
        <w:rPr>
          <w:noProof/>
          <w:lang w:val="en-US"/>
        </w:rPr>
      </w:pPr>
      <w:r>
        <w:rPr>
          <w:noProof/>
          <w:lang w:val="en-US"/>
        </w:rPr>
        <w:t>f)</w:t>
      </w:r>
      <w:r w:rsidRPr="00474451">
        <w:rPr>
          <w:noProof/>
          <w:lang w:val="en-US"/>
        </w:rPr>
        <w:tab/>
      </w:r>
      <w:r>
        <w:rPr>
          <w:noProof/>
          <w:lang w:val="en-US"/>
        </w:rPr>
        <w:t>if the flow is a GBR QoS flow:</w:t>
      </w:r>
    </w:p>
    <w:p w:rsidR="00ED337E" w:rsidRPr="00474451" w:rsidRDefault="00ED337E" w:rsidP="00ED337E">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ED337E" w:rsidRPr="00474451" w:rsidRDefault="00ED337E" w:rsidP="00ED337E">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ED337E" w:rsidRPr="00474451" w:rsidRDefault="00ED337E" w:rsidP="00ED337E">
      <w:pPr>
        <w:pStyle w:val="B2"/>
        <w:rPr>
          <w:noProof/>
          <w:lang w:val="en-US"/>
        </w:rPr>
      </w:pPr>
      <w:r>
        <w:rPr>
          <w:noProof/>
          <w:lang w:val="en-US"/>
        </w:rPr>
        <w:t xml:space="preserve">3) </w:t>
      </w:r>
      <w:r w:rsidRPr="00474451">
        <w:rPr>
          <w:noProof/>
          <w:lang w:val="en-US"/>
        </w:rPr>
        <w:t>Maxi</w:t>
      </w:r>
      <w:r>
        <w:rPr>
          <w:noProof/>
          <w:lang w:val="en-US"/>
        </w:rPr>
        <w:t>mum flow bit rate (MFBR) for UL;</w:t>
      </w:r>
    </w:p>
    <w:p w:rsidR="00ED337E" w:rsidRDefault="00ED337E" w:rsidP="00ED337E">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p>
    <w:p w:rsidR="00ED337E" w:rsidRDefault="00ED337E" w:rsidP="00ED337E">
      <w:pPr>
        <w:pStyle w:val="B2"/>
        <w:rPr>
          <w:noProof/>
          <w:lang w:val="en-US"/>
        </w:rPr>
      </w:pPr>
      <w:r>
        <w:rPr>
          <w:noProof/>
          <w:lang w:val="en-US"/>
        </w:rPr>
        <w:t>5)</w:t>
      </w:r>
      <w:r>
        <w:rPr>
          <w:noProof/>
          <w:lang w:val="en-US"/>
        </w:rPr>
        <w:tab/>
        <w:t>optionally averaging window for UL; and</w:t>
      </w:r>
    </w:p>
    <w:p w:rsidR="00ED337E" w:rsidRDefault="00ED337E" w:rsidP="00ED337E">
      <w:pPr>
        <w:pStyle w:val="B2"/>
        <w:rPr>
          <w:noProof/>
          <w:lang w:val="en-US"/>
        </w:rPr>
      </w:pPr>
      <w:r>
        <w:rPr>
          <w:noProof/>
          <w:lang w:val="en-US"/>
        </w:rPr>
        <w:t>6)</w:t>
      </w:r>
      <w:r>
        <w:rPr>
          <w:noProof/>
          <w:lang w:val="en-US"/>
        </w:rPr>
        <w:tab/>
        <w:t>optionally averaging window for DL; and</w:t>
      </w:r>
    </w:p>
    <w:p w:rsidR="00ED337E" w:rsidRDefault="00ED337E" w:rsidP="00ED337E">
      <w:pPr>
        <w:pStyle w:val="B1"/>
        <w:rPr>
          <w:noProof/>
          <w:lang w:val="en-US"/>
        </w:rPr>
      </w:pPr>
      <w:r>
        <w:rPr>
          <w:noProof/>
          <w:lang w:val="en-US"/>
        </w:rPr>
        <w:t>g)</w:t>
      </w:r>
      <w:r w:rsidRPr="00474451">
        <w:rPr>
          <w:noProof/>
          <w:lang w:val="en-US"/>
        </w:rPr>
        <w:tab/>
      </w:r>
      <w:r>
        <w:rPr>
          <w:noProof/>
          <w:lang w:val="en-US"/>
        </w:rPr>
        <w:t>5QI, if the QFI is not the same as the 5QI of the QoS flow identified by the QFI; and</w:t>
      </w:r>
      <w:r w:rsidRPr="00127512">
        <w:rPr>
          <w:rFonts w:hint="eastAsia"/>
          <w:noProof/>
          <w:lang w:val="en-US"/>
        </w:rPr>
        <w:t xml:space="preserve"> </w:t>
      </w:r>
    </w:p>
    <w:p w:rsidR="00ED337E" w:rsidRDefault="00ED337E" w:rsidP="00ED337E">
      <w:pPr>
        <w:pStyle w:val="B1"/>
        <w:rPr>
          <w:noProof/>
          <w:lang w:val="en-US"/>
        </w:rPr>
      </w:pPr>
      <w:r>
        <w:rPr>
          <w:noProof/>
          <w:lang w:val="en-US"/>
        </w:rPr>
        <w:t>h</w:t>
      </w:r>
      <w:r w:rsidRPr="00FC6D6A">
        <w:t>)</w:t>
      </w:r>
      <w:r w:rsidRPr="00FC6D6A">
        <w:tab/>
      </w:r>
      <w:r>
        <w:rPr>
          <w:rFonts w:hint="eastAsia"/>
          <w:noProof/>
          <w:lang w:val="en-US"/>
        </w:rPr>
        <w:t>optionally a EPS bearer identity (EBI), mapped EPS QoS parameters,</w:t>
      </w:r>
      <w:r w:rsidRPr="003E62E6">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r w:rsidR="00A04866">
        <w:rPr>
          <w:noProof/>
          <w:lang w:val="en-US"/>
        </w:rPr>
        <w:t>4</w:t>
      </w:r>
      <w:r>
        <w:rPr>
          <w:rFonts w:hint="eastAsia"/>
          <w:noProof/>
          <w:lang w:val="en-US"/>
        </w:rPr>
        <w:t>]</w:t>
      </w:r>
      <w:r>
        <w:rPr>
          <w:noProof/>
          <w:lang w:val="en-US"/>
        </w:rPr>
        <w:t>.</w:t>
      </w:r>
    </w:p>
    <w:p w:rsidR="00ED337E" w:rsidRDefault="00ED337E" w:rsidP="00ED337E">
      <w:pPr>
        <w:rPr>
          <w:noProof/>
          <w:lang w:val="en-US"/>
        </w:rPr>
      </w:pPr>
      <w:bookmarkStart w:id="10410" w:name="_Toc484956907"/>
      <w:bookmarkStart w:id="10411" w:name="_Toc485044348"/>
      <w:bookmarkStart w:id="10412" w:name="_Toc485217994"/>
      <w:bookmarkStart w:id="10413" w:name="_Toc485220167"/>
      <w:bookmarkStart w:id="10414" w:name="_Toc485220522"/>
      <w:r>
        <w:rPr>
          <w:noProof/>
          <w:lang w:val="en-US"/>
        </w:rPr>
        <w:t>If the UE requests a new QoS flow, it shall assign a precedence value for the signalled QoS rule which is not in the range from 70 to 99 (decimal).</w:t>
      </w:r>
    </w:p>
    <w:p w:rsidR="00ED337E" w:rsidRDefault="00ED337E" w:rsidP="00ED337E">
      <w:pPr>
        <w:rPr>
          <w:noProof/>
          <w:lang w:val="en-US"/>
        </w:rPr>
      </w:pPr>
      <w:r>
        <w:rPr>
          <w:noProof/>
          <w:lang w:val="en-US"/>
        </w:rPr>
        <w:t>If the averaging window for UL is not included in a QoS rule for a GBR QoS flow with a 5QI indicated in 3GPP TS 23.501 [</w:t>
      </w:r>
      <w:r w:rsidR="00A04866">
        <w:rPr>
          <w:noProof/>
          <w:lang w:val="en-US"/>
        </w:rPr>
        <w:t>4</w:t>
      </w:r>
      <w:r>
        <w:rPr>
          <w:noProof/>
          <w:lang w:val="en-US"/>
        </w:rPr>
        <w:t>] table</w:t>
      </w:r>
      <w:r>
        <w:t> </w:t>
      </w:r>
      <w:r w:rsidRPr="00B6630E">
        <w:t>5.7.4-1</w:t>
      </w:r>
      <w:r>
        <w:rPr>
          <w:noProof/>
          <w:lang w:val="en-US"/>
        </w:rPr>
        <w:t>, the averaging window associated with the 5QI in 3GPP TS 23.501 [</w:t>
      </w:r>
      <w:r w:rsidR="00A04866">
        <w:rPr>
          <w:noProof/>
          <w:lang w:val="en-US"/>
        </w:rPr>
        <w:t>4</w:t>
      </w:r>
      <w:r>
        <w:rPr>
          <w:noProof/>
          <w:lang w:val="en-US"/>
        </w:rPr>
        <w:t>] table</w:t>
      </w:r>
      <w:r>
        <w:t> </w:t>
      </w:r>
      <w:r w:rsidRPr="00B6630E">
        <w:t>5.7.4-1</w:t>
      </w:r>
      <w:r>
        <w:t xml:space="preserve"> </w:t>
      </w:r>
      <w:r>
        <w:rPr>
          <w:noProof/>
          <w:lang w:val="en-US"/>
        </w:rPr>
        <w:t>applies for the averaging window for UL. If the averaging window for DL is not included in a QoS rule for a GBR QoS flow with a 5QI indicated in 3GPP TS 23.501 [</w:t>
      </w:r>
      <w:r w:rsidR="00A04866">
        <w:rPr>
          <w:noProof/>
          <w:lang w:val="en-US"/>
        </w:rPr>
        <w:t>4</w:t>
      </w:r>
      <w:r>
        <w:rPr>
          <w:noProof/>
          <w:lang w:val="en-US"/>
        </w:rPr>
        <w:t>] table</w:t>
      </w:r>
      <w:r>
        <w:t> </w:t>
      </w:r>
      <w:r w:rsidRPr="00B6630E">
        <w:t>5.7.4-1</w:t>
      </w:r>
      <w:r>
        <w:rPr>
          <w:noProof/>
          <w:lang w:val="en-US"/>
        </w:rPr>
        <w:t>, the averaging window associated with the 5QI in 3GPP TS 23.501 [</w:t>
      </w:r>
      <w:r w:rsidR="00A04866">
        <w:rPr>
          <w:noProof/>
          <w:lang w:val="en-US"/>
        </w:rPr>
        <w:t>4</w:t>
      </w:r>
      <w:r>
        <w:rPr>
          <w:noProof/>
          <w:lang w:val="en-US"/>
        </w:rPr>
        <w:t>] table</w:t>
      </w:r>
      <w:r>
        <w:t> </w:t>
      </w:r>
      <w:r w:rsidRPr="00B6630E">
        <w:t>5.7.4-1</w:t>
      </w:r>
      <w:r>
        <w:t xml:space="preserve"> </w:t>
      </w:r>
      <w:r>
        <w:rPr>
          <w:noProof/>
          <w:lang w:val="en-US"/>
        </w:rPr>
        <w:t>applies for the averaging window for DL.</w:t>
      </w:r>
    </w:p>
    <w:p w:rsidR="00ED337E" w:rsidRDefault="00ED337E" w:rsidP="00ED337E">
      <w:pPr>
        <w:rPr>
          <w:noProof/>
          <w:lang w:val="en-US"/>
        </w:rPr>
      </w:pPr>
      <w:r>
        <w:rPr>
          <w:noProof/>
          <w:lang w:val="en-US"/>
        </w:rPr>
        <w:t>If the averaging window for UL is not included in a QoS rule for a GBR QoS flow with a 5QI not indicated in 3GPP TS 23.501 [</w:t>
      </w:r>
      <w:r w:rsidR="00A04866">
        <w:rPr>
          <w:noProof/>
          <w:lang w:val="en-US"/>
        </w:rPr>
        <w:t>4</w:t>
      </w:r>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 for UL. If the averaging window for DL is not included in a QoS rule for a GBR QoS flow with a 5QI not indicated in 3GPP TS 23.501 [</w:t>
      </w:r>
      <w:r w:rsidR="00A04866">
        <w:rPr>
          <w:noProof/>
          <w:lang w:val="en-US"/>
        </w:rPr>
        <w:t>4</w:t>
      </w:r>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 for DL.</w:t>
      </w:r>
    </w:p>
    <w:p w:rsidR="00ED337E" w:rsidRDefault="00ED337E" w:rsidP="00ED337E">
      <w:pPr>
        <w:pStyle w:val="EditorsNote"/>
        <w:rPr>
          <w:noProof/>
          <w:lang w:val="en-US"/>
        </w:rPr>
      </w:pPr>
      <w:r>
        <w:rPr>
          <w:noProof/>
          <w:lang w:val="en-US"/>
        </w:rPr>
        <w:t>Editor's note:</w:t>
      </w:r>
      <w:r w:rsidRPr="007E6407">
        <w:tab/>
      </w:r>
      <w:r>
        <w:t>T</w:t>
      </w:r>
      <w:r>
        <w:rPr>
          <w:noProof/>
          <w:lang w:val="en-US"/>
        </w:rPr>
        <w:t>he need of the averaging window for DL is FFS.</w:t>
      </w:r>
    </w:p>
    <w:p w:rsidR="00ED337E" w:rsidRDefault="00ED337E" w:rsidP="00ED337E">
      <w:pPr>
        <w:rPr>
          <w:noProof/>
          <w:lang w:val="en-US"/>
        </w:rPr>
      </w:pPr>
      <w:r>
        <w:rPr>
          <w:noProof/>
          <w:lang w:val="en-US"/>
        </w:rPr>
        <w:t>Within a PDU session:</w:t>
      </w:r>
    </w:p>
    <w:p w:rsidR="00ED337E" w:rsidRPr="00BA5A72" w:rsidRDefault="00ED337E" w:rsidP="00ED337E">
      <w:pPr>
        <w:pStyle w:val="B1"/>
      </w:pPr>
      <w:bookmarkStart w:id="10415" w:name="_Toc492387975"/>
      <w:bookmarkStart w:id="10416" w:name="_Toc492388565"/>
      <w:bookmarkStart w:id="10417" w:name="_Toc492394449"/>
      <w:bookmarkStart w:id="10418" w:name="_Toc492395038"/>
      <w:bookmarkStart w:id="10419" w:name="_Toc492455870"/>
      <w:bookmarkStart w:id="10420" w:name="_Toc492456460"/>
      <w:bookmarkStart w:id="10421" w:name="_Toc492466280"/>
      <w:bookmarkStart w:id="10422" w:name="_Toc492466870"/>
      <w:r w:rsidRPr="00BA5A72">
        <w:t>a)</w:t>
      </w:r>
      <w:r w:rsidRPr="00BA5A72">
        <w:tab/>
        <w:t>each signalled QoS rule has a unique QRI;</w:t>
      </w:r>
    </w:p>
    <w:p w:rsidR="00ED337E" w:rsidRPr="00BA5A72" w:rsidRDefault="00ED337E" w:rsidP="00ED337E">
      <w:pPr>
        <w:pStyle w:val="B1"/>
      </w:pPr>
      <w:r w:rsidRPr="00BA5A72">
        <w:t>b)</w:t>
      </w:r>
      <w:r w:rsidRPr="00BA5A72">
        <w:tab/>
        <w:t>there is at least one signalled QoS rule;</w:t>
      </w:r>
    </w:p>
    <w:p w:rsidR="00ED337E" w:rsidRPr="00BA5A72" w:rsidRDefault="00ED337E" w:rsidP="00ED337E">
      <w:pPr>
        <w:pStyle w:val="B1"/>
      </w:pPr>
      <w:r w:rsidRPr="00BA5A72">
        <w:t>c)</w:t>
      </w:r>
      <w:r w:rsidRPr="00BA5A72">
        <w:tab/>
        <w:t>one signalled QoS rule is the default QoS rule;</w:t>
      </w:r>
    </w:p>
    <w:p w:rsidR="00ED337E" w:rsidRPr="00BA5A72" w:rsidRDefault="00ED337E" w:rsidP="00ED337E">
      <w:pPr>
        <w:pStyle w:val="B1"/>
      </w:pPr>
      <w:r w:rsidRPr="00BA5A72">
        <w:t>d)</w:t>
      </w:r>
      <w:r w:rsidRPr="00BA5A72">
        <w:tab/>
        <w:t>there can be zero, one or more signalled QoS rules associated with a given QFI; and</w:t>
      </w:r>
    </w:p>
    <w:p w:rsidR="00ED337E" w:rsidRPr="00BA5A72" w:rsidRDefault="00ED337E" w:rsidP="00ED337E">
      <w:pPr>
        <w:pStyle w:val="B1"/>
      </w:pPr>
      <w:r w:rsidRPr="00BA5A72">
        <w:t>e)</w:t>
      </w:r>
      <w:r w:rsidRPr="00BA5A72">
        <w:tab/>
        <w:t>there can be up to one signalled QoS rule without a set of packet filters or with a set of packet filters not containing a packet filter for UL direction and not containing a packet filter for both UL and DL directions.</w:t>
      </w:r>
    </w:p>
    <w:p w:rsidR="003E0676" w:rsidRDefault="00A96786">
      <w:pPr>
        <w:pStyle w:val="Heading6"/>
      </w:pPr>
      <w:bookmarkStart w:id="10423" w:name="_Toc500935798"/>
      <w:bookmarkStart w:id="10424" w:name="_Toc501355990"/>
      <w:bookmarkStart w:id="10425" w:name="_Toc501367079"/>
      <w:bookmarkStart w:id="10426" w:name="_Toc501369092"/>
      <w:bookmarkStart w:id="10427" w:name="_Toc501373538"/>
      <w:bookmarkStart w:id="10428" w:name="_Toc501376339"/>
      <w:bookmarkStart w:id="10429" w:name="_Toc501377469"/>
      <w:bookmarkStart w:id="10430" w:name="_Toc501378026"/>
      <w:bookmarkStart w:id="10431" w:name="_Toc501395195"/>
      <w:bookmarkStart w:id="10432" w:name="_Toc501395752"/>
      <w:bookmarkStart w:id="10433" w:name="_Toc501442662"/>
      <w:bookmarkStart w:id="10434" w:name="_Toc501575015"/>
      <w:bookmarkStart w:id="10435" w:name="_Toc501576322"/>
      <w:bookmarkStart w:id="10436" w:name="_Toc505611622"/>
      <w:r>
        <w:t>6</w:t>
      </w:r>
      <w:r w:rsidR="00ED337E">
        <w:t>.</w:t>
      </w:r>
      <w:r>
        <w:t>2</w:t>
      </w:r>
      <w:r w:rsidR="00ED337E">
        <w:t>.</w:t>
      </w:r>
      <w:r>
        <w:t>5.</w:t>
      </w:r>
      <w:r w:rsidR="00ED337E">
        <w:t>1.1.3</w:t>
      </w:r>
      <w:r w:rsidR="00ED337E" w:rsidRPr="007E6407">
        <w:tab/>
      </w:r>
      <w:r w:rsidR="00ED337E">
        <w:t>Derived QoS rules</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p>
    <w:p w:rsidR="00ED337E" w:rsidRDefault="00ED337E" w:rsidP="00ED337E">
      <w:pPr>
        <w:rPr>
          <w:noProof/>
          <w:lang w:val="en-US"/>
        </w:rPr>
      </w:pPr>
      <w:r>
        <w:t>T</w:t>
      </w:r>
      <w:r>
        <w:rPr>
          <w:noProof/>
          <w:lang w:val="en-US"/>
        </w:rPr>
        <w:t>he r</w:t>
      </w:r>
      <w:r>
        <w:t xml:space="preserve">eflective QoS in the </w:t>
      </w:r>
      <w:r>
        <w:rPr>
          <w:noProof/>
          <w:lang w:val="en-US"/>
        </w:rPr>
        <w:t>UE creates derived QoS rules associated with a PDU session based on DL user data packets received via the PDU session.</w:t>
      </w:r>
    </w:p>
    <w:p w:rsidR="00ED337E" w:rsidRDefault="00ED337E" w:rsidP="00ED337E">
      <w:pPr>
        <w:rPr>
          <w:noProof/>
          <w:lang w:val="en-US"/>
        </w:rPr>
      </w:pPr>
      <w:r>
        <w:rPr>
          <w:noProof/>
          <w:lang w:val="en-US"/>
        </w:rPr>
        <w:t xml:space="preserve">Each derived QoS rule contains: </w:t>
      </w:r>
    </w:p>
    <w:p w:rsidR="00ED337E" w:rsidRPr="00474451" w:rsidRDefault="00ED337E" w:rsidP="00ED337E">
      <w:pPr>
        <w:pStyle w:val="B1"/>
        <w:rPr>
          <w:noProof/>
          <w:lang w:val="en-US"/>
        </w:rPr>
      </w:pPr>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b)</w:t>
      </w:r>
      <w:r w:rsidRPr="00474451">
        <w:rPr>
          <w:noProof/>
          <w:lang w:val="en-US"/>
        </w:rPr>
        <w:tab/>
      </w:r>
      <w:r>
        <w:rPr>
          <w:noProof/>
          <w:lang w:val="en-US"/>
        </w:rPr>
        <w:t xml:space="preserve">a </w:t>
      </w:r>
      <w:r w:rsidRPr="00474451">
        <w:rPr>
          <w:noProof/>
          <w:lang w:val="en-US"/>
        </w:rPr>
        <w:t>packet filter</w:t>
      </w:r>
      <w:r>
        <w:rPr>
          <w:noProof/>
          <w:lang w:val="en-US"/>
        </w:rPr>
        <w:t xml:space="preserve"> for UL direction; and</w:t>
      </w:r>
    </w:p>
    <w:p w:rsidR="00ED337E" w:rsidRDefault="00ED337E" w:rsidP="00ED337E">
      <w:pPr>
        <w:pStyle w:val="B1"/>
        <w:rPr>
          <w:noProof/>
          <w:lang w:val="en-US"/>
        </w:rPr>
      </w:pPr>
      <w:r>
        <w:rPr>
          <w:noProof/>
          <w:lang w:val="en-US"/>
        </w:rPr>
        <w:t>c)</w:t>
      </w:r>
      <w:r>
        <w:rPr>
          <w:noProof/>
          <w:lang w:val="en-US"/>
        </w:rPr>
        <w:tab/>
      </w:r>
      <w:r w:rsidRPr="00474451">
        <w:rPr>
          <w:noProof/>
          <w:lang w:val="en-US"/>
        </w:rPr>
        <w:t>a</w:t>
      </w:r>
      <w:r>
        <w:rPr>
          <w:noProof/>
          <w:lang w:val="en-US"/>
        </w:rPr>
        <w:t xml:space="preserve"> precedence value of 80 (decimal).</w:t>
      </w:r>
    </w:p>
    <w:p w:rsidR="00ED337E" w:rsidRDefault="00ED337E" w:rsidP="00ED337E">
      <w:pPr>
        <w:pStyle w:val="NO"/>
        <w:rPr>
          <w:noProof/>
          <w:lang w:val="en-US"/>
        </w:rPr>
      </w:pPr>
      <w:r>
        <w:rPr>
          <w:noProof/>
          <w:lang w:val="en-US"/>
        </w:rPr>
        <w:t>NOTE:</w:t>
      </w:r>
      <w:r>
        <w:rPr>
          <w:noProof/>
          <w:lang w:val="en-US"/>
        </w:rPr>
        <w:tab/>
        <w:t xml:space="preserve">On the network side, the corresponding QoS rule can be associated with a different precedence value in the range from 70 to 99 </w:t>
      </w:r>
      <w:r w:rsidRPr="00902257">
        <w:rPr>
          <w:noProof/>
          <w:lang w:val="en-US"/>
        </w:rPr>
        <w:t>(decimal)</w:t>
      </w:r>
      <w:r>
        <w:rPr>
          <w:noProof/>
          <w:lang w:val="en-US"/>
        </w:rPr>
        <w:t>.</w:t>
      </w:r>
    </w:p>
    <w:p w:rsidR="00ED337E" w:rsidRDefault="00ED337E" w:rsidP="00ED337E">
      <w:pPr>
        <w:rPr>
          <w:noProof/>
          <w:lang w:val="en-US"/>
        </w:rPr>
      </w:pPr>
      <w:r>
        <w:rPr>
          <w:noProof/>
          <w:lang w:val="en-US"/>
        </w:rPr>
        <w:t>Within a PDU session:</w:t>
      </w:r>
    </w:p>
    <w:p w:rsidR="00ED337E" w:rsidRDefault="00ED337E" w:rsidP="00ED337E">
      <w:pPr>
        <w:pStyle w:val="B1"/>
        <w:rPr>
          <w:noProof/>
          <w:lang w:val="en-US"/>
        </w:rPr>
      </w:pPr>
      <w:r>
        <w:rPr>
          <w:noProof/>
          <w:lang w:val="en-US"/>
        </w:rPr>
        <w:t>a)</w:t>
      </w:r>
      <w:r>
        <w:rPr>
          <w:noProof/>
          <w:lang w:val="en-US"/>
        </w:rPr>
        <w:tab/>
        <w:t>there can be zero, one or more derived QoS rules associated with a given QFI; and</w:t>
      </w:r>
    </w:p>
    <w:p w:rsidR="00ED337E" w:rsidRDefault="00ED337E" w:rsidP="00ED337E">
      <w:pPr>
        <w:pStyle w:val="B1"/>
        <w:rPr>
          <w:noProof/>
          <w:lang w:val="en-US"/>
        </w:rPr>
      </w:pPr>
      <w:r>
        <w:rPr>
          <w:noProof/>
          <w:lang w:val="en-US"/>
        </w:rPr>
        <w:t>b)</w:t>
      </w:r>
      <w:r>
        <w:rPr>
          <w:noProof/>
          <w:lang w:val="en-US"/>
        </w:rPr>
        <w:tab/>
        <w:t xml:space="preserve">there can be up to one derived QoS rule associated with a given </w:t>
      </w:r>
      <w:r w:rsidRPr="00474451">
        <w:rPr>
          <w:noProof/>
          <w:lang w:val="en-US"/>
        </w:rPr>
        <w:t>packet filter</w:t>
      </w:r>
      <w:r>
        <w:rPr>
          <w:noProof/>
          <w:lang w:val="en-US"/>
        </w:rPr>
        <w:t xml:space="preserve"> for UL direction.</w:t>
      </w:r>
    </w:p>
    <w:p w:rsidR="00ED337E" w:rsidRPr="007F1E57" w:rsidRDefault="00ED337E" w:rsidP="00ED337E">
      <w:pPr>
        <w:rPr>
          <w:noProof/>
          <w:lang w:val="en-US"/>
        </w:rPr>
      </w:pPr>
      <w:r>
        <w:t xml:space="preserve">In the UE, a timer X runs for each </w:t>
      </w:r>
      <w:r>
        <w:rPr>
          <w:noProof/>
          <w:lang w:val="en-US"/>
        </w:rPr>
        <w:t>derived QoS rule.</w:t>
      </w:r>
    </w:p>
    <w:p w:rsidR="00ED337E" w:rsidRDefault="00ED337E" w:rsidP="00ED337E">
      <w:pPr>
        <w:pStyle w:val="EditorsNote"/>
        <w:rPr>
          <w:noProof/>
          <w:lang w:val="en-US"/>
        </w:rPr>
      </w:pPr>
      <w:bookmarkStart w:id="10437" w:name="_Toc492387976"/>
      <w:bookmarkStart w:id="10438" w:name="_Toc492388566"/>
      <w:bookmarkStart w:id="10439" w:name="_Toc492394450"/>
      <w:bookmarkStart w:id="10440" w:name="_Toc492395039"/>
      <w:bookmarkStart w:id="10441" w:name="_Toc492455871"/>
      <w:bookmarkStart w:id="10442" w:name="_Toc492456461"/>
      <w:bookmarkStart w:id="10443" w:name="_Toc492466281"/>
      <w:bookmarkStart w:id="10444" w:name="_Toc492466871"/>
      <w:r>
        <w:t>Editor'</w:t>
      </w:r>
      <w:r>
        <w:rPr>
          <w:noProof/>
          <w:lang w:val="en-US"/>
        </w:rPr>
        <w:t>s note:</w:t>
      </w:r>
      <w:r w:rsidRPr="007E6407">
        <w:tab/>
      </w:r>
      <w:r>
        <w:rPr>
          <w:noProof/>
          <w:lang w:val="en-US"/>
        </w:rPr>
        <w:t xml:space="preserve">Creation and maintaining of derived </w:t>
      </w:r>
      <w:r w:rsidRPr="00980E90">
        <w:rPr>
          <w:noProof/>
          <w:lang w:val="fr-FR"/>
        </w:rPr>
        <w:t xml:space="preserve">QoS </w:t>
      </w:r>
      <w:r>
        <w:rPr>
          <w:noProof/>
          <w:lang w:val="fr-FR"/>
        </w:rPr>
        <w:t xml:space="preserve">rules </w:t>
      </w:r>
      <w:r w:rsidRPr="00980E90">
        <w:rPr>
          <w:noProof/>
          <w:lang w:val="fr-FR"/>
        </w:rPr>
        <w:t>generates additional req</w:t>
      </w:r>
      <w:r>
        <w:rPr>
          <w:noProof/>
          <w:lang w:val="fr-FR"/>
        </w:rPr>
        <w:t>uirements for the UE processing capacity. The UE can support only a limited number of c</w:t>
      </w:r>
      <w:r>
        <w:rPr>
          <w:noProof/>
          <w:lang w:val="en-US"/>
        </w:rPr>
        <w:t>oncurrent derived QoS rules. Whether the maximum number of concurrent derived QoS rules should be standardized or implementation specific is FFS.</w:t>
      </w:r>
    </w:p>
    <w:p w:rsidR="00ED337E" w:rsidRPr="006C76ED" w:rsidRDefault="00ED337E" w:rsidP="00ED337E">
      <w:pPr>
        <w:pStyle w:val="EditorsNote"/>
      </w:pPr>
      <w:r>
        <w:t>Editor'</w:t>
      </w:r>
      <w:r w:rsidRPr="006C76ED">
        <w:t>s note:</w:t>
      </w:r>
      <w:r w:rsidRPr="007E6407">
        <w:tab/>
      </w:r>
      <w:r w:rsidRPr="006C76ED">
        <w:t>The UE actions when the maximum number of concurrent derived QoS rules is exceeded (e.g. whether the UE deletes the least used derived QoS rule or stop deriving new QoS rules etc.) is FFS.</w:t>
      </w:r>
    </w:p>
    <w:p w:rsidR="00ED337E" w:rsidRDefault="00A96786" w:rsidP="00A96786">
      <w:pPr>
        <w:pStyle w:val="Heading5"/>
      </w:pPr>
      <w:bookmarkStart w:id="10445" w:name="_Toc500935799"/>
      <w:bookmarkStart w:id="10446" w:name="_Toc501355991"/>
      <w:bookmarkStart w:id="10447" w:name="_Toc501367080"/>
      <w:bookmarkStart w:id="10448" w:name="_Toc501369093"/>
      <w:bookmarkStart w:id="10449" w:name="_Toc501373539"/>
      <w:bookmarkStart w:id="10450" w:name="_Toc501376340"/>
      <w:bookmarkStart w:id="10451" w:name="_Toc501377470"/>
      <w:bookmarkStart w:id="10452" w:name="_Toc501378027"/>
      <w:bookmarkStart w:id="10453" w:name="_Toc501395196"/>
      <w:bookmarkStart w:id="10454" w:name="_Toc501395753"/>
      <w:bookmarkStart w:id="10455" w:name="_Toc501442663"/>
      <w:bookmarkStart w:id="10456" w:name="_Toc501575016"/>
      <w:bookmarkStart w:id="10457" w:name="_Toc501576323"/>
      <w:bookmarkStart w:id="10458" w:name="_Toc505611623"/>
      <w:r>
        <w:t>6</w:t>
      </w:r>
      <w:r w:rsidR="00ED337E">
        <w:t>.</w:t>
      </w:r>
      <w:r>
        <w:t>2</w:t>
      </w:r>
      <w:r w:rsidR="00ED337E">
        <w:t>.</w:t>
      </w:r>
      <w:r>
        <w:t>5.</w:t>
      </w:r>
      <w:r w:rsidR="00ED337E">
        <w:t>1.2</w:t>
      </w:r>
      <w:r w:rsidR="00ED337E" w:rsidRPr="007E6407">
        <w:tab/>
      </w:r>
      <w:r w:rsidR="00ED337E">
        <w:t>Session-AMBR</w:t>
      </w:r>
      <w:bookmarkEnd w:id="10410"/>
      <w:bookmarkEnd w:id="10411"/>
      <w:bookmarkEnd w:id="10412"/>
      <w:bookmarkEnd w:id="10413"/>
      <w:bookmarkEnd w:id="10414"/>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p w:rsidR="00ED337E" w:rsidRDefault="00ED337E" w:rsidP="00ED337E">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ED337E" w:rsidRDefault="00ED337E" w:rsidP="00ED337E">
      <w:pPr>
        <w:rPr>
          <w:noProof/>
          <w:lang w:val="en-US"/>
        </w:rPr>
      </w:pPr>
      <w:bookmarkStart w:id="10459" w:name="_Toc484956909"/>
      <w:bookmarkStart w:id="10460" w:name="_Toc485044350"/>
      <w:bookmarkStart w:id="10461" w:name="_Toc485217996"/>
      <w:bookmarkStart w:id="10462" w:name="_Toc485220169"/>
      <w:bookmarkStart w:id="10463" w:name="_Toc485220524"/>
      <w:bookmarkStart w:id="10464" w:name="_Toc492387977"/>
      <w:bookmarkStart w:id="10465" w:name="_Toc492388567"/>
      <w:bookmarkStart w:id="10466" w:name="_Toc492394451"/>
      <w:bookmarkStart w:id="10467" w:name="_Toc492395040"/>
      <w:bookmarkStart w:id="10468" w:name="_Toc492455872"/>
      <w:bookmarkStart w:id="10469" w:name="_Toc492456462"/>
      <w:bookmarkStart w:id="10470" w:name="_Toc492466282"/>
      <w:bookmarkStart w:id="10471" w:name="_Toc492466872"/>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 xml:space="preserve">for the UE's enforcement of the </w:t>
      </w:r>
      <w:r w:rsidRPr="00747387">
        <w:rPr>
          <w:noProof/>
          <w:lang w:val="en-US"/>
        </w:rPr>
        <w:t xml:space="preserve">UL rate limitation </w:t>
      </w:r>
      <w:r>
        <w:rPr>
          <w:noProof/>
          <w:lang w:val="en-US"/>
        </w:rPr>
        <w:t>indicated by the session-AMBR.</w:t>
      </w:r>
    </w:p>
    <w:p w:rsidR="00ED337E" w:rsidRDefault="00A96786" w:rsidP="00A96786">
      <w:pPr>
        <w:pStyle w:val="Heading5"/>
      </w:pPr>
      <w:bookmarkStart w:id="10472" w:name="_Toc500935800"/>
      <w:bookmarkStart w:id="10473" w:name="_Toc501355992"/>
      <w:bookmarkStart w:id="10474" w:name="_Toc501367081"/>
      <w:bookmarkStart w:id="10475" w:name="_Toc501369094"/>
      <w:bookmarkStart w:id="10476" w:name="_Toc501373540"/>
      <w:bookmarkStart w:id="10477" w:name="_Toc501376341"/>
      <w:bookmarkStart w:id="10478" w:name="_Toc501377471"/>
      <w:bookmarkStart w:id="10479" w:name="_Toc501378028"/>
      <w:bookmarkStart w:id="10480" w:name="_Toc501395197"/>
      <w:bookmarkStart w:id="10481" w:name="_Toc501395754"/>
      <w:bookmarkStart w:id="10482" w:name="_Toc501442664"/>
      <w:bookmarkStart w:id="10483" w:name="_Toc501575017"/>
      <w:bookmarkStart w:id="10484" w:name="_Toc501576324"/>
      <w:bookmarkStart w:id="10485" w:name="_Toc505611624"/>
      <w:r>
        <w:t>6</w:t>
      </w:r>
      <w:r w:rsidR="00ED337E" w:rsidRPr="00D251D1">
        <w:t>.</w:t>
      </w:r>
      <w:r>
        <w:t>2</w:t>
      </w:r>
      <w:r w:rsidR="00ED337E" w:rsidRPr="00D251D1">
        <w:t>.</w:t>
      </w:r>
      <w:r>
        <w:t>5.</w:t>
      </w:r>
      <w:r w:rsidR="00ED337E" w:rsidRPr="00D251D1">
        <w:t>1.</w:t>
      </w:r>
      <w:r w:rsidR="00ED337E">
        <w:t>3</w:t>
      </w:r>
      <w:r w:rsidR="00ED337E">
        <w:tab/>
        <w:t>UL user data packet matching</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rsidR="00ED337E" w:rsidRDefault="00ED337E" w:rsidP="00ED337E">
      <w:r>
        <w:t xml:space="preserve">Upon receiving an </w:t>
      </w:r>
      <w:r w:rsidRPr="00A53DC7">
        <w:t xml:space="preserve">UL user data packet </w:t>
      </w:r>
      <w:r w:rsidRPr="00C422D4">
        <w:t>from the upper layers</w:t>
      </w:r>
      <w:r>
        <w:t xml:space="preserve"> </w:t>
      </w:r>
      <w:r w:rsidRPr="00C422D4">
        <w:t xml:space="preserve">for transmission </w:t>
      </w:r>
      <w:r>
        <w:t>via</w:t>
      </w:r>
      <w:r w:rsidRPr="00A53DC7">
        <w:t xml:space="preserve"> a PDU session</w:t>
      </w:r>
      <w:r>
        <w:t>, the UE shall attempt to associate the UL user data packet with:</w:t>
      </w:r>
    </w:p>
    <w:p w:rsidR="00ED337E" w:rsidRDefault="00ED337E" w:rsidP="00ED337E">
      <w:pPr>
        <w:pStyle w:val="B1"/>
      </w:pPr>
      <w:r>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 packet filter for UL direction matching </w:t>
      </w:r>
      <w:r>
        <w:t xml:space="preserve">the UL user data packet or </w:t>
      </w:r>
      <w:r>
        <w:rPr>
          <w:noProof/>
          <w:lang w:val="en-US"/>
        </w:rPr>
        <w:t xml:space="preserve">containing a packet filter for both </w:t>
      </w:r>
      <w:r w:rsidRPr="004E3C0B">
        <w:rPr>
          <w:noProof/>
          <w:lang w:val="en-US"/>
        </w:rPr>
        <w:t xml:space="preserve">UL and DL </w:t>
      </w:r>
      <w:r>
        <w:rPr>
          <w:noProof/>
          <w:lang w:val="en-US"/>
        </w:rPr>
        <w:t xml:space="preserve">directions matching </w:t>
      </w:r>
      <w:r>
        <w:t>the UL user data packet;</w:t>
      </w:r>
    </w:p>
    <w:p w:rsidR="00ED337E" w:rsidRDefault="00ED337E" w:rsidP="00ED337E">
      <w:pPr>
        <w:pStyle w:val="B1"/>
      </w:pPr>
      <w:r>
        <w:t>b)</w:t>
      </w:r>
      <w:r>
        <w:tab/>
        <w:t>the QFI of a derived QoS rule associated with the PDU session which has the packet filter for UL direction matching the UL user data packet; or</w:t>
      </w:r>
    </w:p>
    <w:p w:rsidR="00ED337E" w:rsidRDefault="00ED337E" w:rsidP="00ED337E">
      <w:pPr>
        <w:pStyle w:val="B1"/>
        <w:rPr>
          <w:noProof/>
          <w:lang w:val="en-US"/>
        </w:rPr>
      </w:pPr>
      <w:r>
        <w:t>c)</w:t>
      </w:r>
      <w:r>
        <w:tab/>
        <w:t xml:space="preserve">the QFI of a signalled </w:t>
      </w:r>
      <w:r w:rsidRPr="00A53DC7">
        <w:t xml:space="preserve">QoS </w:t>
      </w:r>
      <w:r>
        <w:t xml:space="preserve">rule associated with the PDU session which does not have a </w:t>
      </w:r>
      <w:r>
        <w:rPr>
          <w:noProof/>
          <w:lang w:val="en-US"/>
        </w:rPr>
        <w:t xml:space="preserve">set of </w:t>
      </w:r>
      <w:r w:rsidRPr="00474451">
        <w:rPr>
          <w:noProof/>
          <w:lang w:val="en-US"/>
        </w:rPr>
        <w:t>packet filter</w:t>
      </w:r>
      <w:r>
        <w:rPr>
          <w:noProof/>
          <w:lang w:val="en-US"/>
        </w:rPr>
        <w:t xml:space="preserve">s or has </w:t>
      </w:r>
      <w:r>
        <w:t xml:space="preserve">a </w:t>
      </w:r>
      <w:r>
        <w:rPr>
          <w:noProof/>
          <w:lang w:val="en-US"/>
        </w:rPr>
        <w:t xml:space="preserve">set of </w:t>
      </w:r>
      <w:r w:rsidRPr="00474451">
        <w:rPr>
          <w:noProof/>
          <w:lang w:val="en-US"/>
        </w:rPr>
        <w:t>packet filter</w:t>
      </w:r>
      <w:r>
        <w:rPr>
          <w:noProof/>
          <w:lang w:val="en-US"/>
        </w:rPr>
        <w:t>s not containing a packet filter for UL direction and not containing a packet filter for both UL and DL directions;</w:t>
      </w:r>
    </w:p>
    <w:p w:rsidR="00ED337E" w:rsidRDefault="00ED337E" w:rsidP="00ED337E">
      <w:pPr>
        <w:rPr>
          <w:noProof/>
          <w:lang w:val="en-US"/>
        </w:rPr>
      </w:pPr>
      <w:r>
        <w:t xml:space="preserve">by evaluating </w:t>
      </w:r>
      <w:r>
        <w:rPr>
          <w:noProof/>
          <w:lang w:val="en-US"/>
        </w:rPr>
        <w:t xml:space="preserve">the QoS rules </w:t>
      </w:r>
      <w:r>
        <w:t>in</w:t>
      </w:r>
      <w:r w:rsidRPr="00C960F6">
        <w:t xml:space="preserve"> increasing order of </w:t>
      </w:r>
      <w:r>
        <w:t xml:space="preserve">their </w:t>
      </w:r>
      <w:r>
        <w:rPr>
          <w:noProof/>
          <w:lang w:val="en-US"/>
        </w:rPr>
        <w:t xml:space="preserve">precedence values until </w:t>
      </w:r>
      <w:r>
        <w:t xml:space="preserve">the UL user data packet is associated with </w:t>
      </w:r>
      <w:r>
        <w:rPr>
          <w:noProof/>
          <w:lang w:val="en-US"/>
        </w:rPr>
        <w:t>a QFI or all QoS rules are evaluated.</w:t>
      </w:r>
    </w:p>
    <w:p w:rsidR="00ED337E" w:rsidRDefault="00ED337E" w:rsidP="00ED337E">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p>
    <w:p w:rsidR="00ED337E" w:rsidRDefault="00ED337E" w:rsidP="00ED337E">
      <w:pPr>
        <w:pStyle w:val="NO"/>
      </w:pPr>
      <w:r>
        <w:t>NOTE:</w:t>
      </w:r>
      <w:r>
        <w:tab/>
        <w:t>Marking of the UL user data packet with the QFI is performed by the lower layers.</w:t>
      </w:r>
    </w:p>
    <w:p w:rsidR="00ED337E" w:rsidRDefault="00ED337E" w:rsidP="00ED337E">
      <w:pPr>
        <w:rPr>
          <w:noProof/>
          <w:lang w:val="en-US"/>
        </w:rPr>
      </w:pPr>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p>
    <w:p w:rsidR="00ED337E" w:rsidRDefault="00A96786" w:rsidP="00A96786">
      <w:pPr>
        <w:pStyle w:val="Heading5"/>
      </w:pPr>
      <w:bookmarkStart w:id="10486" w:name="_Toc484956910"/>
      <w:bookmarkStart w:id="10487" w:name="_Toc485044351"/>
      <w:bookmarkStart w:id="10488" w:name="_Toc485217997"/>
      <w:bookmarkStart w:id="10489" w:name="_Toc485220170"/>
      <w:bookmarkStart w:id="10490" w:name="_Toc485220525"/>
      <w:bookmarkStart w:id="10491" w:name="_Toc492387978"/>
      <w:bookmarkStart w:id="10492" w:name="_Toc492388568"/>
      <w:bookmarkStart w:id="10493" w:name="_Toc492394452"/>
      <w:bookmarkStart w:id="10494" w:name="_Toc492395041"/>
      <w:bookmarkStart w:id="10495" w:name="_Toc492455873"/>
      <w:bookmarkStart w:id="10496" w:name="_Toc492456463"/>
      <w:bookmarkStart w:id="10497" w:name="_Toc492466283"/>
      <w:bookmarkStart w:id="10498" w:name="_Toc492466873"/>
      <w:bookmarkStart w:id="10499" w:name="_Toc500935801"/>
      <w:bookmarkStart w:id="10500" w:name="_Toc501355993"/>
      <w:bookmarkStart w:id="10501" w:name="_Toc501367082"/>
      <w:bookmarkStart w:id="10502" w:name="_Toc501369095"/>
      <w:bookmarkStart w:id="10503" w:name="_Toc501373541"/>
      <w:bookmarkStart w:id="10504" w:name="_Toc501376342"/>
      <w:bookmarkStart w:id="10505" w:name="_Toc501377472"/>
      <w:bookmarkStart w:id="10506" w:name="_Toc501378029"/>
      <w:bookmarkStart w:id="10507" w:name="_Toc501395198"/>
      <w:bookmarkStart w:id="10508" w:name="_Toc501395755"/>
      <w:bookmarkStart w:id="10509" w:name="_Toc501442665"/>
      <w:bookmarkStart w:id="10510" w:name="_Toc501575018"/>
      <w:bookmarkStart w:id="10511" w:name="_Toc501576325"/>
      <w:bookmarkStart w:id="10512" w:name="_Toc505611625"/>
      <w:r>
        <w:t>6</w:t>
      </w:r>
      <w:r w:rsidR="00ED337E" w:rsidRPr="00D251D1">
        <w:t>.</w:t>
      </w:r>
      <w:r>
        <w:t>2</w:t>
      </w:r>
      <w:r w:rsidR="00ED337E" w:rsidRPr="00D251D1">
        <w:t>.</w:t>
      </w:r>
      <w:r>
        <w:t>5.</w:t>
      </w:r>
      <w:r w:rsidR="00ED337E" w:rsidRPr="00D251D1">
        <w:t>1.</w:t>
      </w:r>
      <w:r w:rsidR="00ED337E">
        <w:t>4</w:t>
      </w:r>
      <w:r w:rsidR="00ED337E">
        <w:tab/>
        <w:t>Reflective QoS</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p>
    <w:p w:rsidR="003E0676" w:rsidRDefault="00A96786">
      <w:pPr>
        <w:pStyle w:val="Heading6"/>
      </w:pPr>
      <w:bookmarkStart w:id="10513" w:name="_Toc492387979"/>
      <w:bookmarkStart w:id="10514" w:name="_Toc492388569"/>
      <w:bookmarkStart w:id="10515" w:name="_Toc492394453"/>
      <w:bookmarkStart w:id="10516" w:name="_Toc492395042"/>
      <w:bookmarkStart w:id="10517" w:name="_Toc492455874"/>
      <w:bookmarkStart w:id="10518" w:name="_Toc492456464"/>
      <w:bookmarkStart w:id="10519" w:name="_Toc492466284"/>
      <w:bookmarkStart w:id="10520" w:name="_Toc492466874"/>
      <w:bookmarkStart w:id="10521" w:name="_Toc500935802"/>
      <w:bookmarkStart w:id="10522" w:name="_Toc501355994"/>
      <w:bookmarkStart w:id="10523" w:name="_Toc501367083"/>
      <w:bookmarkStart w:id="10524" w:name="_Toc501369096"/>
      <w:bookmarkStart w:id="10525" w:name="_Toc501373542"/>
      <w:bookmarkStart w:id="10526" w:name="_Toc501376343"/>
      <w:bookmarkStart w:id="10527" w:name="_Toc501377473"/>
      <w:bookmarkStart w:id="10528" w:name="_Toc501378030"/>
      <w:bookmarkStart w:id="10529" w:name="_Toc501395199"/>
      <w:bookmarkStart w:id="10530" w:name="_Toc501395756"/>
      <w:bookmarkStart w:id="10531" w:name="_Toc501442666"/>
      <w:bookmarkStart w:id="10532" w:name="_Toc501575019"/>
      <w:bookmarkStart w:id="10533" w:name="_Toc501576326"/>
      <w:bookmarkStart w:id="10534" w:name="_Toc505611626"/>
      <w:bookmarkStart w:id="10535" w:name="_Toc484956911"/>
      <w:bookmarkStart w:id="10536" w:name="_Toc485044352"/>
      <w:bookmarkStart w:id="10537" w:name="_Toc485217998"/>
      <w:bookmarkStart w:id="10538" w:name="_Toc485220171"/>
      <w:bookmarkStart w:id="10539" w:name="_Toc485220526"/>
      <w:r>
        <w:t>6</w:t>
      </w:r>
      <w:r w:rsidR="00ED337E">
        <w:t>.</w:t>
      </w:r>
      <w:r>
        <w:t>2</w:t>
      </w:r>
      <w:r w:rsidR="00ED337E">
        <w:t>.</w:t>
      </w:r>
      <w:r>
        <w:t>5.</w:t>
      </w:r>
      <w:r w:rsidR="00ED337E">
        <w:t>1.4.1</w:t>
      </w:r>
      <w:r w:rsidR="00ED337E">
        <w:tab/>
        <w:t>General</w:t>
      </w:r>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p>
    <w:p w:rsidR="00ED337E" w:rsidRDefault="00ED337E" w:rsidP="00ED337E">
      <w:r>
        <w:t>The UE may support reflective QoS.</w:t>
      </w:r>
    </w:p>
    <w:p w:rsidR="00ED337E" w:rsidRPr="00561E40" w:rsidRDefault="00ED337E" w:rsidP="00ED337E">
      <w:r>
        <w:t>If the UE supports the reflective QoS, the UE shall support the procedures in the following subclauses.</w:t>
      </w:r>
    </w:p>
    <w:p w:rsidR="00ED337E" w:rsidRPr="00561E40" w:rsidRDefault="00ED337E" w:rsidP="00ED337E">
      <w:r>
        <w:t>The reflective QoS is applicable in a PDU session of IPv4, IPv6 and Ethernet PDU session type. The reflective QoS is not applicable in a PDU session of Unstructured PDU session type.</w:t>
      </w:r>
    </w:p>
    <w:p w:rsidR="003E0676" w:rsidRDefault="00A96786">
      <w:pPr>
        <w:pStyle w:val="Heading6"/>
      </w:pPr>
      <w:bookmarkStart w:id="10540" w:name="_Toc492387980"/>
      <w:bookmarkStart w:id="10541" w:name="_Toc492388570"/>
      <w:bookmarkStart w:id="10542" w:name="_Toc492394454"/>
      <w:bookmarkStart w:id="10543" w:name="_Toc492395043"/>
      <w:bookmarkStart w:id="10544" w:name="_Toc492455875"/>
      <w:bookmarkStart w:id="10545" w:name="_Toc492456465"/>
      <w:bookmarkStart w:id="10546" w:name="_Toc492466285"/>
      <w:bookmarkStart w:id="10547" w:name="_Toc492466875"/>
      <w:bookmarkStart w:id="10548" w:name="_Toc500935803"/>
      <w:bookmarkStart w:id="10549" w:name="_Toc501355995"/>
      <w:bookmarkStart w:id="10550" w:name="_Toc501367084"/>
      <w:bookmarkStart w:id="10551" w:name="_Toc501369097"/>
      <w:bookmarkStart w:id="10552" w:name="_Toc501373543"/>
      <w:bookmarkStart w:id="10553" w:name="_Toc501376344"/>
      <w:bookmarkStart w:id="10554" w:name="_Toc501377474"/>
      <w:bookmarkStart w:id="10555" w:name="_Toc501378031"/>
      <w:bookmarkStart w:id="10556" w:name="_Toc501395200"/>
      <w:bookmarkStart w:id="10557" w:name="_Toc501395757"/>
      <w:bookmarkStart w:id="10558" w:name="_Toc501442667"/>
      <w:bookmarkStart w:id="10559" w:name="_Toc501575020"/>
      <w:bookmarkStart w:id="10560" w:name="_Toc501576327"/>
      <w:bookmarkStart w:id="10561" w:name="_Toc505611627"/>
      <w:r>
        <w:t>6</w:t>
      </w:r>
      <w:r w:rsidR="00ED337E">
        <w:t>.</w:t>
      </w:r>
      <w:r>
        <w:t>2</w:t>
      </w:r>
      <w:r w:rsidR="00ED337E">
        <w:t>.</w:t>
      </w:r>
      <w:r>
        <w:t>5.</w:t>
      </w:r>
      <w:r w:rsidR="00ED337E">
        <w:t>1.4.2</w:t>
      </w:r>
      <w:r w:rsidR="00ED337E">
        <w:tab/>
        <w:t>Derivation of packet filter for UL direction from DL user data packet</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p w:rsidR="00ED337E" w:rsidRPr="00C50C66" w:rsidRDefault="00ED337E" w:rsidP="00ED337E">
      <w:r>
        <w:t xml:space="preserve">The UE shall derive a packet filter for UL direction from a </w:t>
      </w:r>
      <w:r w:rsidRPr="00D251D1">
        <w:t xml:space="preserve">DL user data packet </w:t>
      </w:r>
      <w:r>
        <w:t>as follows:</w:t>
      </w:r>
    </w:p>
    <w:p w:rsidR="0088378B" w:rsidRDefault="00ED337E" w:rsidP="0088378B">
      <w:pPr>
        <w:pStyle w:val="B1"/>
        <w:rPr>
          <w:ins w:id="10562" w:author="C1-180015" w:date="2018-02-03T21:52:00Z"/>
        </w:rPr>
      </w:pPr>
      <w:r>
        <w:t>a)</w:t>
      </w:r>
      <w:r>
        <w:tab/>
        <w:t>if the received DL user data packet belongs to a PDU session IPv4 PDU session type</w:t>
      </w:r>
      <w:del w:id="10563" w:author="C1-180015" w:date="2018-02-03T21:52:00Z">
        <w:r w:rsidDel="0088378B">
          <w:delText>,</w:delText>
        </w:r>
      </w:del>
      <w:ins w:id="10564" w:author="C1-180015" w:date="2018-02-03T21:52:00Z">
        <w:r w:rsidR="0088378B">
          <w:t xml:space="preserve"> and:</w:t>
        </w:r>
      </w:ins>
    </w:p>
    <w:p w:rsidR="0088378B" w:rsidRDefault="0088378B" w:rsidP="0088378B">
      <w:pPr>
        <w:pStyle w:val="B2"/>
        <w:rPr>
          <w:ins w:id="10565" w:author="C1-180015" w:date="2018-02-03T21:52:00Z"/>
        </w:rPr>
      </w:pPr>
      <w:ins w:id="10566" w:author="C1-180015" w:date="2018-02-03T21:52:00Z">
        <w:r>
          <w:t>1)</w:t>
        </w:r>
        <w:r>
          <w:tab/>
          <w:t>the protocol field of the received DL user data packet indicates TCP as specified in IETF RFC </w:t>
        </w:r>
        <w:r w:rsidRPr="00DB37FE">
          <w:t>793</w:t>
        </w:r>
        <w:r>
          <w:t> </w:t>
        </w:r>
        <w:r w:rsidRPr="00DB37FE">
          <w:t>[</w:t>
        </w:r>
      </w:ins>
      <w:ins w:id="10567" w:author="rapporteur_Christian_Herrero-Veron" w:date="2018-02-05T13:39:00Z">
        <w:r w:rsidR="006D470A">
          <w:t>17</w:t>
        </w:r>
      </w:ins>
      <w:ins w:id="10568" w:author="C1-180015" w:date="2018-02-03T21:52:00Z">
        <w:r w:rsidRPr="00DB37FE">
          <w:t>]</w:t>
        </w:r>
        <w:r>
          <w:t>;</w:t>
        </w:r>
      </w:ins>
    </w:p>
    <w:p w:rsidR="0088378B" w:rsidRDefault="0088378B" w:rsidP="0088378B">
      <w:pPr>
        <w:pStyle w:val="B2"/>
        <w:rPr>
          <w:ins w:id="10569" w:author="C1-180015" w:date="2018-02-03T21:52:00Z"/>
        </w:rPr>
      </w:pPr>
      <w:ins w:id="10570" w:author="C1-180015" w:date="2018-02-03T21:52:00Z">
        <w:r>
          <w:t>2)</w:t>
        </w:r>
        <w:r>
          <w:tab/>
          <w:t>the protocol field of the received DL user data packet indicates UDP as specified in IETF RFC </w:t>
        </w:r>
        <w:r w:rsidRPr="00DB37FE">
          <w:t>768</w:t>
        </w:r>
        <w:r>
          <w:t> </w:t>
        </w:r>
        <w:r w:rsidRPr="00DB37FE">
          <w:t>[</w:t>
        </w:r>
      </w:ins>
      <w:ins w:id="10571" w:author="rapporteur_Christian_Herrero-Veron" w:date="2018-02-05T13:40:00Z">
        <w:r w:rsidR="006D470A">
          <w:t>18</w:t>
        </w:r>
      </w:ins>
      <w:ins w:id="10572" w:author="C1-180015" w:date="2018-02-03T21:52:00Z">
        <w:r w:rsidRPr="00DB37FE">
          <w:t>]</w:t>
        </w:r>
        <w:r>
          <w:t>; or</w:t>
        </w:r>
      </w:ins>
    </w:p>
    <w:p w:rsidR="0088378B" w:rsidRDefault="0088378B" w:rsidP="0088378B">
      <w:pPr>
        <w:pStyle w:val="B2"/>
        <w:rPr>
          <w:ins w:id="10573" w:author="C1-180015" w:date="2018-02-03T21:52:00Z"/>
        </w:rPr>
      </w:pPr>
      <w:ins w:id="10574" w:author="C1-180015" w:date="2018-02-03T21:52:00Z">
        <w:r>
          <w:t>3)</w:t>
        </w:r>
        <w:r>
          <w:tab/>
          <w:t>the protocol field of the received DL user data packet indicates ESP as specified in IETF RFC 4303 </w:t>
        </w:r>
        <w:r w:rsidRPr="00D873BC">
          <w:t>[</w:t>
        </w:r>
      </w:ins>
      <w:ins w:id="10575" w:author="rapporteur_Christian_Herrero-Veron" w:date="2018-02-05T13:43:00Z">
        <w:r w:rsidR="006D470A">
          <w:t>22</w:t>
        </w:r>
      </w:ins>
      <w:ins w:id="10576" w:author="C1-180015" w:date="2018-02-03T21:52:00Z">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ins>
    </w:p>
    <w:p w:rsidR="00ED337E" w:rsidRDefault="0088378B" w:rsidP="0088378B">
      <w:pPr>
        <w:pStyle w:val="B1"/>
      </w:pPr>
      <w:ins w:id="10577" w:author="C1-180015" w:date="2018-02-03T21:52:00Z">
        <w:r>
          <w:tab/>
          <w:t>then</w:t>
        </w:r>
      </w:ins>
      <w:r w:rsidR="00ED337E">
        <w:t xml:space="preserve"> the packet filter for UL direction contains the following packet filter components:</w:t>
      </w:r>
    </w:p>
    <w:p w:rsidR="00ED337E" w:rsidRDefault="00ED337E" w:rsidP="00ED337E">
      <w:pPr>
        <w:pStyle w:val="B2"/>
      </w:pPr>
      <w:r>
        <w:t>1)</w:t>
      </w:r>
      <w:r>
        <w:tab/>
        <w:t xml:space="preserve">an IPv4 remote address component set to the </w:t>
      </w:r>
      <w:ins w:id="10578" w:author="C1-180015" w:date="2018-02-03T21:53:00Z">
        <w:r w:rsidR="0088378B">
          <w:t xml:space="preserve">value of the </w:t>
        </w:r>
      </w:ins>
      <w:r>
        <w:t xml:space="preserve">source </w:t>
      </w:r>
      <w:del w:id="10579" w:author="C1-180015" w:date="2018-02-03T21:53:00Z">
        <w:r w:rsidDel="0088378B">
          <w:delText xml:space="preserve">IP </w:delText>
        </w:r>
      </w:del>
      <w:r>
        <w:t xml:space="preserve">address </w:t>
      </w:r>
      <w:ins w:id="10580" w:author="C1-180015" w:date="2018-02-03T21:53:00Z">
        <w:r w:rsidR="0088378B">
          <w:t xml:space="preserve">field </w:t>
        </w:r>
      </w:ins>
      <w:r>
        <w:t>of the received DL user data packet;</w:t>
      </w:r>
    </w:p>
    <w:p w:rsidR="00ED337E" w:rsidRDefault="00ED337E" w:rsidP="00ED337E">
      <w:pPr>
        <w:pStyle w:val="B2"/>
      </w:pPr>
      <w:r>
        <w:t>2)</w:t>
      </w:r>
      <w:r>
        <w:tab/>
        <w:t xml:space="preserve">an IPv4 local address component set to the </w:t>
      </w:r>
      <w:ins w:id="10581" w:author="C1-180015" w:date="2018-02-03T21:53:00Z">
        <w:r w:rsidR="0088378B">
          <w:t xml:space="preserve">value of the </w:t>
        </w:r>
      </w:ins>
      <w:r>
        <w:t xml:space="preserve">destination </w:t>
      </w:r>
      <w:del w:id="10582" w:author="C1-180015" w:date="2018-02-03T21:53:00Z">
        <w:r w:rsidDel="0088378B">
          <w:delText xml:space="preserve">IP </w:delText>
        </w:r>
      </w:del>
      <w:r>
        <w:t xml:space="preserve">address </w:t>
      </w:r>
      <w:ins w:id="10583" w:author="C1-180015" w:date="2018-02-03T21:53:00Z">
        <w:r w:rsidR="0088378B">
          <w:t xml:space="preserve">field </w:t>
        </w:r>
      </w:ins>
      <w:r>
        <w:t>of the received DL user data packet;</w:t>
      </w:r>
    </w:p>
    <w:p w:rsidR="00ED337E" w:rsidRDefault="00ED337E" w:rsidP="00ED337E">
      <w:pPr>
        <w:pStyle w:val="B2"/>
      </w:pPr>
      <w:r>
        <w:t>3)</w:t>
      </w:r>
      <w:r>
        <w:tab/>
        <w:t xml:space="preserve">a </w:t>
      </w:r>
      <w:del w:id="10584" w:author="C1-180015" w:date="2018-02-03T21:53:00Z">
        <w:r w:rsidDel="0088378B">
          <w:delText>P</w:delText>
        </w:r>
      </w:del>
      <w:ins w:id="10585" w:author="C1-180015" w:date="2018-02-03T21:53:00Z">
        <w:r w:rsidR="0088378B">
          <w:t>p</w:t>
        </w:r>
      </w:ins>
      <w:r>
        <w:t>rotocol identifier/</w:t>
      </w:r>
      <w:del w:id="10586" w:author="C1-180015" w:date="2018-02-03T21:53:00Z">
        <w:r w:rsidDel="0088378B">
          <w:delText>N</w:delText>
        </w:r>
      </w:del>
      <w:ins w:id="10587" w:author="C1-180015" w:date="2018-02-03T21:53:00Z">
        <w:r w:rsidR="0088378B">
          <w:t>n</w:t>
        </w:r>
      </w:ins>
      <w:r>
        <w:t xml:space="preserve">ext header type component set to the value of the </w:t>
      </w:r>
      <w:del w:id="10588" w:author="C1-180015" w:date="2018-02-03T21:54:00Z">
        <w:r w:rsidDel="0088378B">
          <w:delText xml:space="preserve">received </w:delText>
        </w:r>
      </w:del>
      <w:r>
        <w:t xml:space="preserve">protocol </w:t>
      </w:r>
      <w:del w:id="10589" w:author="C1-180015" w:date="2018-02-03T21:54:00Z">
        <w:r w:rsidDel="0088378B">
          <w:delText xml:space="preserve">type </w:delText>
        </w:r>
      </w:del>
      <w:r>
        <w:t>field</w:t>
      </w:r>
      <w:ins w:id="10590" w:author="C1-180015" w:date="2018-02-03T21:54:00Z">
        <w:r w:rsidR="0088378B">
          <w:t xml:space="preserve"> of the received DL user data packet</w:t>
        </w:r>
      </w:ins>
      <w:r>
        <w:t>;</w:t>
      </w:r>
      <w:del w:id="10591" w:author="C1-180015" w:date="2018-02-03T21:54:00Z">
        <w:r w:rsidDel="0088378B">
          <w:delText xml:space="preserve"> and</w:delText>
        </w:r>
      </w:del>
    </w:p>
    <w:p w:rsidR="00ED337E" w:rsidRDefault="00ED337E" w:rsidP="00ED337E">
      <w:pPr>
        <w:pStyle w:val="B2"/>
      </w:pPr>
      <w:r>
        <w:t>4)</w:t>
      </w:r>
      <w:r>
        <w:tab/>
        <w:t xml:space="preserve">if the </w:t>
      </w:r>
      <w:del w:id="10592" w:author="C1-180015" w:date="2018-02-03T21:54:00Z">
        <w:r w:rsidDel="0088378B">
          <w:delText xml:space="preserve">received </w:delText>
        </w:r>
      </w:del>
      <w:r>
        <w:t xml:space="preserve">protocol </w:t>
      </w:r>
      <w:del w:id="10593" w:author="C1-180015" w:date="2018-02-03T21:54:00Z">
        <w:r w:rsidDel="0088378B">
          <w:delText xml:space="preserve">type </w:delText>
        </w:r>
      </w:del>
      <w:r>
        <w:t xml:space="preserve">field </w:t>
      </w:r>
      <w:ins w:id="10594" w:author="C1-180015" w:date="2018-02-03T21:54:00Z">
        <w:r w:rsidR="0088378B">
          <w:t xml:space="preserve">of the received DL user data packet </w:t>
        </w:r>
      </w:ins>
      <w:r>
        <w:t xml:space="preserve">indicates </w:t>
      </w:r>
      <w:ins w:id="10595" w:author="C1-180015" w:date="2018-02-03T21:55:00Z">
        <w:r w:rsidR="0088378B">
          <w:t>TCP as specified in IETF RFC </w:t>
        </w:r>
        <w:r w:rsidR="0088378B" w:rsidRPr="00DB37FE">
          <w:t>793</w:t>
        </w:r>
        <w:r w:rsidR="0088378B">
          <w:t> </w:t>
        </w:r>
        <w:r w:rsidR="0088378B" w:rsidRPr="00DB37FE">
          <w:t>[</w:t>
        </w:r>
      </w:ins>
      <w:ins w:id="10596" w:author="rapporteur_Christian_Herrero-Veron" w:date="2018-02-05T13:39:00Z">
        <w:r w:rsidR="006D470A">
          <w:t>17</w:t>
        </w:r>
      </w:ins>
      <w:ins w:id="10597" w:author="C1-180015" w:date="2018-02-03T21:55:00Z">
        <w:r w:rsidR="0088378B" w:rsidRPr="00DB37FE">
          <w:t>]</w:t>
        </w:r>
        <w:r w:rsidR="0088378B">
          <w:t xml:space="preserve"> or UDP as specified in IETF RFC </w:t>
        </w:r>
        <w:r w:rsidR="0088378B" w:rsidRPr="00DB37FE">
          <w:t>768</w:t>
        </w:r>
        <w:r w:rsidR="0088378B">
          <w:t> </w:t>
        </w:r>
        <w:r w:rsidR="0088378B" w:rsidRPr="00DB37FE">
          <w:t>[</w:t>
        </w:r>
      </w:ins>
      <w:ins w:id="10598" w:author="rapporteur_Christian_Herrero-Veron" w:date="2018-02-05T13:40:00Z">
        <w:r w:rsidR="006D470A">
          <w:t>18</w:t>
        </w:r>
      </w:ins>
      <w:ins w:id="10599" w:author="C1-180015" w:date="2018-02-03T21:55:00Z">
        <w:r w:rsidR="0088378B" w:rsidRPr="00DB37FE">
          <w:t>]</w:t>
        </w:r>
      </w:ins>
      <w:del w:id="10600" w:author="C1-180015" w:date="2018-02-03T21:55:00Z">
        <w:r w:rsidDel="0088378B">
          <w:delText>a protocol specifying usage of ports</w:delText>
        </w:r>
      </w:del>
      <w:r>
        <w:t>:</w:t>
      </w:r>
    </w:p>
    <w:p w:rsidR="00ED337E" w:rsidRDefault="00EB44AA" w:rsidP="00ED337E">
      <w:pPr>
        <w:pStyle w:val="B3"/>
      </w:pPr>
      <w:r>
        <w:t>i</w:t>
      </w:r>
      <w:r w:rsidR="00ED337E">
        <w:t>)</w:t>
      </w:r>
      <w:r w:rsidR="00ED337E">
        <w:tab/>
        <w:t xml:space="preserve">a </w:t>
      </w:r>
      <w:del w:id="10601" w:author="C1-180015" w:date="2018-02-03T21:55:00Z">
        <w:r w:rsidR="00ED337E" w:rsidDel="0088378B">
          <w:delText>S</w:delText>
        </w:r>
      </w:del>
      <w:ins w:id="10602" w:author="C1-180015" w:date="2018-02-03T21:55:00Z">
        <w:r w:rsidR="0088378B">
          <w:t>s</w:t>
        </w:r>
      </w:ins>
      <w:r w:rsidR="00ED337E">
        <w:t xml:space="preserve">ingle local port type component set to </w:t>
      </w:r>
      <w:ins w:id="10603" w:author="C1-180015" w:date="2018-02-03T21:55:00Z">
        <w:r w:rsidR="0088378B">
          <w:t xml:space="preserve">the </w:t>
        </w:r>
      </w:ins>
      <w:r w:rsidR="00ED337E">
        <w:t xml:space="preserve">value of the destination port </w:t>
      </w:r>
      <w:ins w:id="10604" w:author="C1-180015" w:date="2018-02-03T21:55:00Z">
        <w:r w:rsidR="0088378B">
          <w:t xml:space="preserve">field of </w:t>
        </w:r>
      </w:ins>
      <w:del w:id="10605" w:author="C1-180015" w:date="2018-02-03T21:55:00Z">
        <w:r w:rsidR="00ED337E" w:rsidDel="0088378B">
          <w:delText xml:space="preserve">in </w:delText>
        </w:r>
      </w:del>
      <w:r w:rsidR="00ED337E">
        <w:t>the received DL user data packet; and</w:t>
      </w:r>
    </w:p>
    <w:p w:rsidR="00ED337E" w:rsidRDefault="00EB44AA" w:rsidP="00ED337E">
      <w:pPr>
        <w:pStyle w:val="B3"/>
      </w:pPr>
      <w:r>
        <w:t>ii</w:t>
      </w:r>
      <w:r w:rsidR="00ED337E">
        <w:t>)</w:t>
      </w:r>
      <w:r w:rsidR="00ED337E">
        <w:tab/>
        <w:t xml:space="preserve">a </w:t>
      </w:r>
      <w:del w:id="10606" w:author="C1-180015" w:date="2018-02-03T21:55:00Z">
        <w:r w:rsidR="00ED337E" w:rsidDel="0088378B">
          <w:delText>S</w:delText>
        </w:r>
      </w:del>
      <w:ins w:id="10607" w:author="C1-180015" w:date="2018-02-03T21:55:00Z">
        <w:r w:rsidR="0088378B">
          <w:t>s</w:t>
        </w:r>
      </w:ins>
      <w:r w:rsidR="00ED337E">
        <w:t xml:space="preserve">ingle remote port type component set to the value of the source port </w:t>
      </w:r>
      <w:ins w:id="10608" w:author="C1-180015" w:date="2018-02-03T21:55:00Z">
        <w:r w:rsidR="0088378B">
          <w:t xml:space="preserve">field of </w:t>
        </w:r>
      </w:ins>
      <w:del w:id="10609" w:author="C1-180015" w:date="2018-02-03T21:55:00Z">
        <w:r w:rsidR="00ED337E" w:rsidDel="0088378B">
          <w:delText xml:space="preserve">in </w:delText>
        </w:r>
      </w:del>
      <w:r w:rsidR="00ED337E">
        <w:t>the received DL user data packet;</w:t>
      </w:r>
      <w:ins w:id="10610" w:author="C1-180015" w:date="2018-02-03T21:56:00Z">
        <w:r w:rsidR="0088378B">
          <w:t xml:space="preserve"> and</w:t>
        </w:r>
      </w:ins>
    </w:p>
    <w:p w:rsidR="0088378B" w:rsidRDefault="0088378B" w:rsidP="0088378B">
      <w:pPr>
        <w:pStyle w:val="B2"/>
        <w:rPr>
          <w:ins w:id="10611" w:author="C1-180015" w:date="2018-02-03T21:56:00Z"/>
        </w:rPr>
      </w:pPr>
      <w:ins w:id="10612" w:author="C1-180015" w:date="2018-02-03T21:56:00Z">
        <w:r>
          <w:t>5)</w:t>
        </w:r>
        <w:r>
          <w:tab/>
          <w:t>if the protocol field of the received DL user data packet indicates ESP as specified in IETF RFC 4303 </w:t>
        </w:r>
        <w:r w:rsidRPr="00D873BC">
          <w:t>[</w:t>
        </w:r>
      </w:ins>
      <w:ins w:id="10613" w:author="rapporteur_Christian_Herrero-Veron" w:date="2018-02-05T13:43:00Z">
        <w:r w:rsidR="006D470A">
          <w:t>22</w:t>
        </w:r>
      </w:ins>
      <w:ins w:id="10614" w:author="C1-180015" w:date="2018-02-03T21:56:00Z">
        <w:r w:rsidRPr="00D873BC">
          <w:t>]</w:t>
        </w:r>
        <w:r>
          <w:t>:</w:t>
        </w:r>
      </w:ins>
    </w:p>
    <w:p w:rsidR="0088378B" w:rsidRPr="00FB3385" w:rsidRDefault="0088378B" w:rsidP="0088378B">
      <w:pPr>
        <w:pStyle w:val="B3"/>
        <w:rPr>
          <w:ins w:id="10615" w:author="C1-180015" w:date="2018-02-03T21:56:00Z"/>
          <w:lang w:val="en-US"/>
        </w:rPr>
      </w:pPr>
      <w:ins w:id="10616" w:author="C1-180015" w:date="2018-02-03T21:56:00Z">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ins>
    </w:p>
    <w:p w:rsidR="0088378B" w:rsidRDefault="00ED337E" w:rsidP="0088378B">
      <w:pPr>
        <w:pStyle w:val="B1"/>
        <w:rPr>
          <w:ins w:id="10617" w:author="C1-180015" w:date="2018-02-03T21:56:00Z"/>
        </w:rPr>
      </w:pPr>
      <w:r>
        <w:t>b)</w:t>
      </w:r>
      <w:r>
        <w:tab/>
        <w:t>if the received DL user data packet belongs to a PDU session of IPv6 PDU session type</w:t>
      </w:r>
      <w:del w:id="10618" w:author="C1-180015" w:date="2018-02-03T21:56:00Z">
        <w:r w:rsidDel="0088378B">
          <w:delText>,</w:delText>
        </w:r>
      </w:del>
      <w:r>
        <w:t xml:space="preserve"> </w:t>
      </w:r>
      <w:ins w:id="10619" w:author="C1-180015" w:date="2018-02-03T21:56:00Z">
        <w:r w:rsidR="0088378B">
          <w:t>and:</w:t>
        </w:r>
      </w:ins>
    </w:p>
    <w:p w:rsidR="0088378B" w:rsidRDefault="0088378B" w:rsidP="0088378B">
      <w:pPr>
        <w:pStyle w:val="B2"/>
        <w:rPr>
          <w:ins w:id="10620" w:author="C1-180015" w:date="2018-02-03T21:56:00Z"/>
        </w:rPr>
      </w:pPr>
      <w:ins w:id="10621" w:author="C1-180015" w:date="2018-02-03T21:56:00Z">
        <w:r>
          <w:t>1)</w:t>
        </w:r>
        <w:r>
          <w:tab/>
          <w:t>the last next header field of the received DL user data packet indicates TCP as specified in IETF RFC </w:t>
        </w:r>
        <w:r w:rsidRPr="00DB37FE">
          <w:t>793</w:t>
        </w:r>
        <w:r>
          <w:t> </w:t>
        </w:r>
        <w:r w:rsidRPr="00DB37FE">
          <w:t>[</w:t>
        </w:r>
      </w:ins>
      <w:ins w:id="10622" w:author="rapporteur_Christian_Herrero-Veron" w:date="2018-02-05T13:39:00Z">
        <w:r w:rsidR="006D470A">
          <w:t>17</w:t>
        </w:r>
      </w:ins>
      <w:ins w:id="10623" w:author="C1-180015" w:date="2018-02-03T21:56:00Z">
        <w:r w:rsidRPr="00DB37FE">
          <w:t>]</w:t>
        </w:r>
        <w:r>
          <w:t>;</w:t>
        </w:r>
      </w:ins>
    </w:p>
    <w:p w:rsidR="0088378B" w:rsidRDefault="0088378B" w:rsidP="0088378B">
      <w:pPr>
        <w:pStyle w:val="B2"/>
        <w:rPr>
          <w:ins w:id="10624" w:author="C1-180015" w:date="2018-02-03T21:56:00Z"/>
        </w:rPr>
      </w:pPr>
      <w:ins w:id="10625" w:author="C1-180015" w:date="2018-02-03T21:56:00Z">
        <w:r>
          <w:t>2)</w:t>
        </w:r>
        <w:r>
          <w:tab/>
          <w:t>the last next header field of the received DL user data packet indicates UDP as specified in IETF RFC </w:t>
        </w:r>
        <w:r w:rsidRPr="00DB37FE">
          <w:t>768</w:t>
        </w:r>
        <w:r>
          <w:t> </w:t>
        </w:r>
        <w:r w:rsidRPr="00DB37FE">
          <w:t>[</w:t>
        </w:r>
      </w:ins>
      <w:ins w:id="10626" w:author="rapporteur_Christian_Herrero-Veron" w:date="2018-02-05T13:40:00Z">
        <w:r w:rsidR="006D470A">
          <w:t>18</w:t>
        </w:r>
      </w:ins>
      <w:ins w:id="10627" w:author="C1-180015" w:date="2018-02-03T21:56:00Z">
        <w:r w:rsidRPr="00DB37FE">
          <w:t>]</w:t>
        </w:r>
        <w:r>
          <w:t>; or</w:t>
        </w:r>
      </w:ins>
    </w:p>
    <w:p w:rsidR="0088378B" w:rsidRDefault="0088378B" w:rsidP="0088378B">
      <w:pPr>
        <w:pStyle w:val="B2"/>
        <w:rPr>
          <w:ins w:id="10628" w:author="C1-180015" w:date="2018-02-03T21:56:00Z"/>
        </w:rPr>
      </w:pPr>
      <w:ins w:id="10629" w:author="C1-180015" w:date="2018-02-03T21:56:00Z">
        <w:r>
          <w:t>3)</w:t>
        </w:r>
        <w:r>
          <w:tab/>
          <w:t>the last next header field of the received DL user data packet indicates ESP as specified in IETF RFC 4303 </w:t>
        </w:r>
        <w:r w:rsidRPr="00D873BC">
          <w:t>[</w:t>
        </w:r>
      </w:ins>
      <w:ins w:id="10630" w:author="rapporteur_Christian_Herrero-Veron" w:date="2018-02-05T13:43:00Z">
        <w:r w:rsidR="006D470A">
          <w:t>22</w:t>
        </w:r>
      </w:ins>
      <w:ins w:id="10631" w:author="C1-180015" w:date="2018-02-03T21:56:00Z">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ins>
    </w:p>
    <w:p w:rsidR="00ED337E" w:rsidRDefault="0088378B" w:rsidP="0088378B">
      <w:pPr>
        <w:pStyle w:val="B1"/>
      </w:pPr>
      <w:ins w:id="10632" w:author="C1-180015" w:date="2018-02-03T21:56:00Z">
        <w:r>
          <w:tab/>
          <w:t xml:space="preserve">then </w:t>
        </w:r>
      </w:ins>
      <w:r w:rsidR="00ED337E">
        <w:t>the packet filter for UL direction contains the following packet filter components:</w:t>
      </w:r>
    </w:p>
    <w:p w:rsidR="00ED337E" w:rsidRDefault="00ED337E" w:rsidP="00ED337E">
      <w:pPr>
        <w:pStyle w:val="B2"/>
      </w:pPr>
      <w:r>
        <w:t>1)</w:t>
      </w:r>
      <w:r>
        <w:tab/>
        <w:t xml:space="preserve">an IPv6 remote address/prefix length component set to the </w:t>
      </w:r>
      <w:ins w:id="10633" w:author="C1-180015" w:date="2018-02-03T21:57:00Z">
        <w:r w:rsidR="0088378B">
          <w:t xml:space="preserve">value of the </w:t>
        </w:r>
      </w:ins>
      <w:r>
        <w:t xml:space="preserve">source </w:t>
      </w:r>
      <w:del w:id="10634" w:author="C1-180015" w:date="2018-02-03T21:57:00Z">
        <w:r w:rsidDel="0088378B">
          <w:delText xml:space="preserve">IP </w:delText>
        </w:r>
      </w:del>
      <w:r>
        <w:t xml:space="preserve">address </w:t>
      </w:r>
      <w:ins w:id="10635" w:author="C1-180015" w:date="2018-02-03T21:57:00Z">
        <w:r w:rsidR="0088378B">
          <w:t xml:space="preserve">field </w:t>
        </w:r>
      </w:ins>
      <w:r>
        <w:t>of the received DL user data packet;</w:t>
      </w:r>
    </w:p>
    <w:p w:rsidR="00ED337E" w:rsidRDefault="00ED337E" w:rsidP="00ED337E">
      <w:pPr>
        <w:pStyle w:val="B2"/>
      </w:pPr>
      <w:r>
        <w:t>2)</w:t>
      </w:r>
      <w:r>
        <w:tab/>
        <w:t xml:space="preserve">an IPv6 local address/prefix length component set to the </w:t>
      </w:r>
      <w:ins w:id="10636" w:author="C1-180015" w:date="2018-02-03T21:57:00Z">
        <w:r w:rsidR="0088378B">
          <w:t xml:space="preserve">value of the </w:t>
        </w:r>
      </w:ins>
      <w:r>
        <w:t xml:space="preserve">destination </w:t>
      </w:r>
      <w:del w:id="10637" w:author="C1-180015" w:date="2018-02-03T21:57:00Z">
        <w:r w:rsidDel="0088378B">
          <w:delText xml:space="preserve">IP </w:delText>
        </w:r>
      </w:del>
      <w:r>
        <w:t xml:space="preserve">address </w:t>
      </w:r>
      <w:ins w:id="10638" w:author="C1-180015" w:date="2018-02-03T21:57:00Z">
        <w:r w:rsidR="0088378B">
          <w:t xml:space="preserve">field </w:t>
        </w:r>
      </w:ins>
      <w:r>
        <w:t>of the received DL user data packet;</w:t>
      </w:r>
    </w:p>
    <w:p w:rsidR="00ED337E" w:rsidRDefault="00ED337E" w:rsidP="00ED337E">
      <w:pPr>
        <w:pStyle w:val="B2"/>
      </w:pPr>
      <w:r>
        <w:t>3)</w:t>
      </w:r>
      <w:r>
        <w:tab/>
        <w:t xml:space="preserve">a </w:t>
      </w:r>
      <w:del w:id="10639" w:author="C1-180015" w:date="2018-02-03T21:57:00Z">
        <w:r w:rsidDel="0088378B">
          <w:delText>P</w:delText>
        </w:r>
      </w:del>
      <w:ins w:id="10640" w:author="C1-180015" w:date="2018-02-03T21:57:00Z">
        <w:r w:rsidR="0088378B">
          <w:t>p</w:t>
        </w:r>
      </w:ins>
      <w:r>
        <w:t>rotocol identifier/</w:t>
      </w:r>
      <w:del w:id="10641" w:author="C1-180015" w:date="2018-02-03T21:57:00Z">
        <w:r w:rsidDel="0088378B">
          <w:delText>N</w:delText>
        </w:r>
      </w:del>
      <w:ins w:id="10642" w:author="C1-180015" w:date="2018-02-03T21:57:00Z">
        <w:r w:rsidR="0088378B">
          <w:t>n</w:t>
        </w:r>
      </w:ins>
      <w:r>
        <w:t xml:space="preserve">ext header type component set to the value of the last </w:t>
      </w:r>
      <w:del w:id="10643" w:author="C1-180015" w:date="2018-02-03T21:57:00Z">
        <w:r w:rsidDel="0088378B">
          <w:delText xml:space="preserve">received </w:delText>
        </w:r>
      </w:del>
      <w:r>
        <w:t>next header field</w:t>
      </w:r>
      <w:ins w:id="10644" w:author="C1-180015" w:date="2018-02-03T21:57:00Z">
        <w:r w:rsidR="0088378B">
          <w:t xml:space="preserve"> of</w:t>
        </w:r>
      </w:ins>
      <w:ins w:id="10645" w:author="C1-180015" w:date="2018-02-03T21:58:00Z">
        <w:r w:rsidR="0088378B" w:rsidRPr="0088378B">
          <w:t xml:space="preserve"> </w:t>
        </w:r>
        <w:r w:rsidR="0088378B">
          <w:t>the received DL user data packet</w:t>
        </w:r>
      </w:ins>
      <w:r>
        <w:t>;</w:t>
      </w:r>
      <w:del w:id="10646" w:author="C1-180015" w:date="2018-02-03T21:58:00Z">
        <w:r w:rsidDel="0088378B">
          <w:delText xml:space="preserve"> and</w:delText>
        </w:r>
      </w:del>
    </w:p>
    <w:p w:rsidR="00ED337E" w:rsidRDefault="00ED337E" w:rsidP="00ED337E">
      <w:pPr>
        <w:pStyle w:val="B2"/>
      </w:pPr>
      <w:r>
        <w:t>4)</w:t>
      </w:r>
      <w:r>
        <w:tab/>
        <w:t xml:space="preserve">if the last </w:t>
      </w:r>
      <w:del w:id="10647" w:author="C1-180015" w:date="2018-02-03T21:58:00Z">
        <w:r w:rsidDel="0088378B">
          <w:delText xml:space="preserve">received </w:delText>
        </w:r>
      </w:del>
      <w:r>
        <w:t>next header field</w:t>
      </w:r>
      <w:ins w:id="10648" w:author="C1-180015" w:date="2018-02-03T21:58:00Z">
        <w:r w:rsidR="0088378B">
          <w:t xml:space="preserve"> of the received DL user data packet</w:t>
        </w:r>
      </w:ins>
      <w:r>
        <w:t xml:space="preserve"> indicates </w:t>
      </w:r>
      <w:ins w:id="10649" w:author="C1-180015" w:date="2018-02-03T21:58:00Z">
        <w:r w:rsidR="0088378B">
          <w:t>TCP as specified in IETF RFC </w:t>
        </w:r>
        <w:r w:rsidR="0088378B" w:rsidRPr="00DB37FE">
          <w:t>793</w:t>
        </w:r>
        <w:r w:rsidR="0088378B">
          <w:t> </w:t>
        </w:r>
        <w:r w:rsidR="0088378B" w:rsidRPr="00DB37FE">
          <w:t>[</w:t>
        </w:r>
      </w:ins>
      <w:ins w:id="10650" w:author="rapporteur_Christian_Herrero-Veron" w:date="2018-02-05T13:39:00Z">
        <w:r w:rsidR="006D470A">
          <w:t>17</w:t>
        </w:r>
      </w:ins>
      <w:ins w:id="10651" w:author="C1-180015" w:date="2018-02-03T21:58:00Z">
        <w:r w:rsidR="0088378B" w:rsidRPr="00DB37FE">
          <w:t>]</w:t>
        </w:r>
        <w:r w:rsidR="0088378B">
          <w:t xml:space="preserve"> or UDP as specified in IETF RFC </w:t>
        </w:r>
        <w:r w:rsidR="0088378B" w:rsidRPr="00DB37FE">
          <w:t>768</w:t>
        </w:r>
        <w:r w:rsidR="0088378B">
          <w:t> </w:t>
        </w:r>
        <w:r w:rsidR="0088378B" w:rsidRPr="00DB37FE">
          <w:t>[</w:t>
        </w:r>
      </w:ins>
      <w:ins w:id="10652" w:author="rapporteur_Christian_Herrero-Veron" w:date="2018-02-05T13:40:00Z">
        <w:r w:rsidR="006D470A">
          <w:t>18</w:t>
        </w:r>
      </w:ins>
      <w:ins w:id="10653" w:author="C1-180015" w:date="2018-02-03T21:58:00Z">
        <w:r w:rsidR="0088378B" w:rsidRPr="00DB37FE">
          <w:t>]</w:t>
        </w:r>
      </w:ins>
      <w:del w:id="10654" w:author="C1-180015" w:date="2018-02-03T21:58:00Z">
        <w:r w:rsidDel="0088378B">
          <w:delText>a protocol specifying usage of ports</w:delText>
        </w:r>
      </w:del>
      <w:r>
        <w:t>:</w:t>
      </w:r>
    </w:p>
    <w:p w:rsidR="00ED337E" w:rsidRDefault="00EB44AA" w:rsidP="00ED337E">
      <w:pPr>
        <w:pStyle w:val="B3"/>
      </w:pPr>
      <w:r>
        <w:t>i</w:t>
      </w:r>
      <w:r w:rsidR="00ED337E">
        <w:t>)</w:t>
      </w:r>
      <w:r w:rsidR="00ED337E">
        <w:tab/>
        <w:t xml:space="preserve">a </w:t>
      </w:r>
      <w:del w:id="10655" w:author="C1-180015" w:date="2018-02-03T21:58:00Z">
        <w:r w:rsidR="00ED337E" w:rsidDel="0088378B">
          <w:delText>S</w:delText>
        </w:r>
      </w:del>
      <w:ins w:id="10656" w:author="C1-180015" w:date="2018-02-03T21:58:00Z">
        <w:r w:rsidR="0088378B">
          <w:t>s</w:t>
        </w:r>
      </w:ins>
      <w:r w:rsidR="00ED337E">
        <w:t xml:space="preserve">ingle local port type component set to </w:t>
      </w:r>
      <w:ins w:id="10657" w:author="C1-180015" w:date="2018-02-03T21:59:00Z">
        <w:r w:rsidR="0088378B">
          <w:t xml:space="preserve">the </w:t>
        </w:r>
      </w:ins>
      <w:r w:rsidR="00ED337E">
        <w:t xml:space="preserve">value of the destination port </w:t>
      </w:r>
      <w:ins w:id="10658" w:author="C1-180015" w:date="2018-02-03T21:59:00Z">
        <w:r w:rsidR="0088378B">
          <w:t xml:space="preserve">field </w:t>
        </w:r>
      </w:ins>
      <w:del w:id="10659" w:author="C1-180015" w:date="2018-02-03T21:59:00Z">
        <w:r w:rsidR="00ED337E" w:rsidDel="0088378B">
          <w:delText>in</w:delText>
        </w:r>
      </w:del>
      <w:ins w:id="10660" w:author="C1-180015" w:date="2018-02-03T21:59:00Z">
        <w:r w:rsidR="0088378B">
          <w:t>of</w:t>
        </w:r>
      </w:ins>
      <w:r w:rsidR="00ED337E">
        <w:t xml:space="preserve"> the received DL user data packet; and</w:t>
      </w:r>
    </w:p>
    <w:p w:rsidR="00ED337E" w:rsidRDefault="00EB44AA" w:rsidP="00ED337E">
      <w:pPr>
        <w:pStyle w:val="B3"/>
      </w:pPr>
      <w:r>
        <w:t>ii</w:t>
      </w:r>
      <w:r w:rsidR="00ED337E">
        <w:t>)</w:t>
      </w:r>
      <w:r w:rsidR="00ED337E">
        <w:tab/>
        <w:t xml:space="preserve">a </w:t>
      </w:r>
      <w:del w:id="10661" w:author="C1-180015" w:date="2018-02-03T21:58:00Z">
        <w:r w:rsidR="00ED337E" w:rsidDel="0088378B">
          <w:delText>S</w:delText>
        </w:r>
      </w:del>
      <w:ins w:id="10662" w:author="C1-180015" w:date="2018-02-03T21:58:00Z">
        <w:r w:rsidR="0088378B">
          <w:t>s</w:t>
        </w:r>
      </w:ins>
      <w:r w:rsidR="00ED337E">
        <w:t xml:space="preserve">ingle remote port type component set to the value of the source port </w:t>
      </w:r>
      <w:ins w:id="10663" w:author="C1-180015" w:date="2018-02-03T21:59:00Z">
        <w:r w:rsidR="0088378B">
          <w:t>field of</w:t>
        </w:r>
      </w:ins>
      <w:del w:id="10664" w:author="C1-180015" w:date="2018-02-03T21:59:00Z">
        <w:r w:rsidR="00ED337E" w:rsidDel="0088378B">
          <w:delText>in</w:delText>
        </w:r>
      </w:del>
      <w:r w:rsidR="00ED337E">
        <w:t xml:space="preserve"> the received DL user data packet; and</w:t>
      </w:r>
    </w:p>
    <w:p w:rsidR="0088378B" w:rsidRDefault="0088378B" w:rsidP="0088378B">
      <w:pPr>
        <w:pStyle w:val="B2"/>
        <w:rPr>
          <w:ins w:id="10665" w:author="C1-180015" w:date="2018-02-03T21:59:00Z"/>
        </w:rPr>
      </w:pPr>
      <w:ins w:id="10666" w:author="C1-180015" w:date="2018-02-03T21:59:00Z">
        <w:r>
          <w:t>5)</w:t>
        </w:r>
        <w:r>
          <w:tab/>
          <w:t>if the last next header field of the received DL user data packet indicates ESP as specified in IETF RFC 4303 </w:t>
        </w:r>
        <w:r w:rsidRPr="00D873BC">
          <w:t>[</w:t>
        </w:r>
      </w:ins>
      <w:ins w:id="10667" w:author="rapporteur_Christian_Herrero-Veron" w:date="2018-02-05T13:43:00Z">
        <w:r w:rsidR="006D470A">
          <w:t>22</w:t>
        </w:r>
      </w:ins>
      <w:ins w:id="10668" w:author="C1-180015" w:date="2018-02-03T21:59:00Z">
        <w:r w:rsidRPr="00D873BC">
          <w:t>]</w:t>
        </w:r>
        <w:r>
          <w:t>:</w:t>
        </w:r>
      </w:ins>
    </w:p>
    <w:p w:rsidR="0088378B" w:rsidRPr="001B7E78" w:rsidRDefault="0088378B" w:rsidP="0088378B">
      <w:pPr>
        <w:pStyle w:val="B3"/>
        <w:rPr>
          <w:ins w:id="10669" w:author="C1-180015" w:date="2018-02-03T21:59:00Z"/>
          <w:lang w:val="en-US"/>
        </w:rPr>
      </w:pPr>
      <w:ins w:id="10670" w:author="C1-180015" w:date="2018-02-03T21:59:00Z">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and</w:t>
        </w:r>
      </w:ins>
    </w:p>
    <w:p w:rsidR="00ED337E" w:rsidRDefault="00ED337E" w:rsidP="00ED337E">
      <w:pPr>
        <w:pStyle w:val="B1"/>
      </w:pPr>
      <w:r>
        <w:t>c)</w:t>
      </w:r>
      <w:r>
        <w:tab/>
        <w:t xml:space="preserve">if the received DL user data packet belongs to a PDU session of Ethernet PDU session type, the packet filter for UL direction contains the following packet filter components: </w:t>
      </w:r>
    </w:p>
    <w:p w:rsidR="00ED337E" w:rsidRDefault="00ED337E" w:rsidP="00ED337E">
      <w:pPr>
        <w:pStyle w:val="B2"/>
      </w:pPr>
      <w:r>
        <w:t>1)</w:t>
      </w:r>
      <w:r>
        <w:tab/>
        <w:t xml:space="preserve">a destination MAC address component set to the source MAC address of the received DL </w:t>
      </w:r>
      <w:ins w:id="10671" w:author="C1-180015" w:date="2018-02-03T22:00:00Z">
        <w:r w:rsidR="0088378B">
          <w:t xml:space="preserve">user data </w:t>
        </w:r>
      </w:ins>
      <w:r>
        <w:t>packet;</w:t>
      </w:r>
    </w:p>
    <w:p w:rsidR="00ED337E" w:rsidRDefault="00ED337E" w:rsidP="00ED337E">
      <w:pPr>
        <w:pStyle w:val="B2"/>
      </w:pPr>
      <w:r>
        <w:t>2)</w:t>
      </w:r>
      <w:r>
        <w:tab/>
        <w:t xml:space="preserve">a source MAC address component set to the destination MAC address of the received DL </w:t>
      </w:r>
      <w:ins w:id="10672" w:author="C1-180015" w:date="2018-02-03T22:00:00Z">
        <w:r w:rsidR="0088378B">
          <w:t xml:space="preserve">user data </w:t>
        </w:r>
      </w:ins>
      <w:r>
        <w:t>packet;</w:t>
      </w:r>
    </w:p>
    <w:p w:rsidR="00ED337E" w:rsidRDefault="00ED337E" w:rsidP="00ED337E">
      <w:pPr>
        <w:pStyle w:val="B2"/>
      </w:pPr>
      <w:r>
        <w:t>3)</w:t>
      </w:r>
      <w:r>
        <w:tab/>
        <w:t xml:space="preserve">if an </w:t>
      </w:r>
      <w:r w:rsidRPr="00CF0B8F">
        <w:t>802.1Q C-TAG</w:t>
      </w:r>
      <w:r>
        <w:t xml:space="preserve"> is included in the received DL </w:t>
      </w:r>
      <w:ins w:id="10673" w:author="C1-180015" w:date="2018-02-03T22:00:00Z">
        <w:r w:rsidR="0088378B">
          <w:t xml:space="preserve">user data </w:t>
        </w:r>
      </w:ins>
      <w:r>
        <w:t xml:space="preserve">packet, an </w:t>
      </w:r>
      <w:r w:rsidRPr="00CF0B8F">
        <w:t xml:space="preserve">802.1Q C-TAG VID </w:t>
      </w:r>
      <w:r>
        <w:t xml:space="preserve">component set to the </w:t>
      </w:r>
      <w:r w:rsidRPr="00CF0B8F">
        <w:t>802.1Q C-TAG</w:t>
      </w:r>
      <w:r>
        <w:t xml:space="preserve"> VID of the received DL </w:t>
      </w:r>
      <w:ins w:id="10674" w:author="C1-180015" w:date="2018-02-03T22:00:00Z">
        <w:r w:rsidR="0088378B">
          <w:t xml:space="preserve">user data </w:t>
        </w:r>
      </w:ins>
      <w:r>
        <w:t xml:space="preserve">packet and an </w:t>
      </w:r>
      <w:r w:rsidRPr="00FE6F9E">
        <w:t>802.1Q C-TAG PCP/DEI</w:t>
      </w:r>
      <w:r>
        <w:t xml:space="preserve"> component set to the </w:t>
      </w:r>
      <w:r w:rsidRPr="00FE6F9E">
        <w:t>802.1Q C-TAG PCP/DEI</w:t>
      </w:r>
      <w:r>
        <w:t xml:space="preserve"> of the received DL </w:t>
      </w:r>
      <w:ins w:id="10675" w:author="C1-180015" w:date="2018-02-03T22:00:00Z">
        <w:r w:rsidR="0088378B">
          <w:t xml:space="preserve">user data </w:t>
        </w:r>
      </w:ins>
      <w:r>
        <w:t>packet;</w:t>
      </w:r>
    </w:p>
    <w:p w:rsidR="00ED337E" w:rsidRDefault="00ED337E" w:rsidP="00ED337E">
      <w:pPr>
        <w:pStyle w:val="B2"/>
      </w:pPr>
      <w:r>
        <w:t>4)</w:t>
      </w:r>
      <w:r>
        <w:tab/>
        <w:t>if an 802.1Q S</w:t>
      </w:r>
      <w:r w:rsidRPr="00CF0B8F">
        <w:t>-TAG</w:t>
      </w:r>
      <w:r>
        <w:t xml:space="preserve"> is included in the received DL </w:t>
      </w:r>
      <w:ins w:id="10676" w:author="C1-180015" w:date="2018-02-03T22:00:00Z">
        <w:r w:rsidR="0088378B">
          <w:t xml:space="preserve">user data </w:t>
        </w:r>
      </w:ins>
      <w:r>
        <w:t>packet, an 802.1Q S</w:t>
      </w:r>
      <w:r w:rsidRPr="00CF0B8F">
        <w:t xml:space="preserve">-TAG VID </w:t>
      </w:r>
      <w:r>
        <w:t>component set to the 802.1Q S</w:t>
      </w:r>
      <w:r w:rsidRPr="00CF0B8F">
        <w:t>-TAG</w:t>
      </w:r>
      <w:r>
        <w:t xml:space="preserve"> VID of the received DL </w:t>
      </w:r>
      <w:ins w:id="10677" w:author="C1-180015" w:date="2018-02-03T22:00:00Z">
        <w:r w:rsidR="0088378B">
          <w:t xml:space="preserve">user data </w:t>
        </w:r>
      </w:ins>
      <w:r>
        <w:t xml:space="preserve">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w:t>
      </w:r>
      <w:ins w:id="10678" w:author="C1-180015" w:date="2018-02-03T22:00:00Z">
        <w:r w:rsidR="0088378B">
          <w:t xml:space="preserve">user data </w:t>
        </w:r>
      </w:ins>
      <w:r>
        <w:t>packet;</w:t>
      </w:r>
    </w:p>
    <w:p w:rsidR="00ED337E" w:rsidRDefault="00ED337E" w:rsidP="00ED337E">
      <w:pPr>
        <w:pStyle w:val="B2"/>
      </w:pPr>
      <w:r>
        <w:t>5)</w:t>
      </w:r>
      <w:r>
        <w:tab/>
        <w:t xml:space="preserve">If the Ethertype field of the received DL </w:t>
      </w:r>
      <w:ins w:id="10679" w:author="C1-180015" w:date="2018-02-03T22:00:00Z">
        <w:r w:rsidR="0088378B">
          <w:t xml:space="preserve">user data </w:t>
        </w:r>
      </w:ins>
      <w:r>
        <w:t xml:space="preserve">packet is set to a value of 1536 or above, an Ethertype component set to the Ethertype of the received DL </w:t>
      </w:r>
      <w:ins w:id="10680" w:author="C1-180015" w:date="2018-02-03T22:00:00Z">
        <w:r w:rsidR="0088378B">
          <w:t xml:space="preserve">user data </w:t>
        </w:r>
      </w:ins>
      <w:r>
        <w:t>packet;</w:t>
      </w:r>
    </w:p>
    <w:p w:rsidR="00ED337E" w:rsidRDefault="00ED337E" w:rsidP="00ED337E">
      <w:pPr>
        <w:pStyle w:val="B2"/>
      </w:pPr>
      <w:r>
        <w:t>6)</w:t>
      </w:r>
      <w:r>
        <w:tab/>
        <w:t xml:space="preserve">if the Ethertype field of the Ethernet frame header indicates that the data carried in the Ethernet frame is IPv4 data, the UE shall also add to the packet filter for UL direction the IP-specific components based on the contents of the </w:t>
      </w:r>
      <w:del w:id="10681" w:author="C1-180015" w:date="2018-02-03T22:00:00Z">
        <w:r w:rsidDel="0088378B">
          <w:delText xml:space="preserve">DL user data </w:delText>
        </w:r>
      </w:del>
      <w:r>
        <w:t xml:space="preserve">IP header </w:t>
      </w:r>
      <w:ins w:id="10682" w:author="C1-180015" w:date="2018-02-03T22:01:00Z">
        <w:r w:rsidR="0088378B">
          <w:t xml:space="preserve">of the received DL user data packet </w:t>
        </w:r>
      </w:ins>
      <w:r>
        <w:t>as described in bullet a) above; and</w:t>
      </w:r>
    </w:p>
    <w:p w:rsidR="00ED337E" w:rsidRDefault="00ED337E" w:rsidP="00ED337E">
      <w:pPr>
        <w:pStyle w:val="B2"/>
      </w:pPr>
      <w:r>
        <w:t>7)</w:t>
      </w:r>
      <w:r>
        <w:tab/>
        <w:t xml:space="preserve">if the Ethertype field of the Ethernet frame header indicates that the data carried in the Ethernet frame is IPv6 data, the UE shall also add to the packet filter for UL direction the IP-specific components based on the contents of the </w:t>
      </w:r>
      <w:del w:id="10683" w:author="C1-180015" w:date="2018-02-03T22:00:00Z">
        <w:r w:rsidDel="0088378B">
          <w:delText xml:space="preserve">DL user data </w:delText>
        </w:r>
      </w:del>
      <w:r>
        <w:t xml:space="preserve">IP header </w:t>
      </w:r>
      <w:ins w:id="10684" w:author="C1-180015" w:date="2018-02-03T22:01:00Z">
        <w:r w:rsidR="0088378B">
          <w:t xml:space="preserve">of the received DL user data packet </w:t>
        </w:r>
      </w:ins>
      <w:r>
        <w:t>as described in bullet b) above.</w:t>
      </w:r>
    </w:p>
    <w:p w:rsidR="003E0676" w:rsidRDefault="00A96786">
      <w:pPr>
        <w:pStyle w:val="Heading6"/>
      </w:pPr>
      <w:bookmarkStart w:id="10685" w:name="_Toc484956913"/>
      <w:bookmarkStart w:id="10686" w:name="_Toc485044354"/>
      <w:bookmarkStart w:id="10687" w:name="_Toc485218000"/>
      <w:bookmarkStart w:id="10688" w:name="_Toc485220173"/>
      <w:bookmarkStart w:id="10689" w:name="_Toc485220528"/>
      <w:bookmarkStart w:id="10690" w:name="_Toc492387981"/>
      <w:bookmarkStart w:id="10691" w:name="_Toc492388571"/>
      <w:bookmarkStart w:id="10692" w:name="_Toc492394455"/>
      <w:bookmarkStart w:id="10693" w:name="_Toc492395044"/>
      <w:bookmarkStart w:id="10694" w:name="_Toc492455876"/>
      <w:bookmarkStart w:id="10695" w:name="_Toc492456466"/>
      <w:bookmarkStart w:id="10696" w:name="_Toc492466286"/>
      <w:bookmarkStart w:id="10697" w:name="_Toc492466876"/>
      <w:bookmarkStart w:id="10698" w:name="_Toc500935804"/>
      <w:bookmarkStart w:id="10699" w:name="_Toc501355996"/>
      <w:bookmarkStart w:id="10700" w:name="_Toc501367085"/>
      <w:bookmarkStart w:id="10701" w:name="_Toc501369098"/>
      <w:bookmarkStart w:id="10702" w:name="_Toc501373544"/>
      <w:bookmarkStart w:id="10703" w:name="_Toc501376345"/>
      <w:bookmarkStart w:id="10704" w:name="_Toc501377475"/>
      <w:bookmarkStart w:id="10705" w:name="_Toc501378032"/>
      <w:bookmarkStart w:id="10706" w:name="_Toc501395201"/>
      <w:bookmarkStart w:id="10707" w:name="_Toc501395758"/>
      <w:bookmarkStart w:id="10708" w:name="_Toc501442668"/>
      <w:bookmarkStart w:id="10709" w:name="_Toc501575021"/>
      <w:bookmarkStart w:id="10710" w:name="_Toc501576328"/>
      <w:bookmarkStart w:id="10711" w:name="_Toc505611628"/>
      <w:bookmarkEnd w:id="10535"/>
      <w:bookmarkEnd w:id="10536"/>
      <w:bookmarkEnd w:id="10537"/>
      <w:bookmarkEnd w:id="10538"/>
      <w:bookmarkEnd w:id="10539"/>
      <w:r>
        <w:t>6</w:t>
      </w:r>
      <w:r w:rsidR="00ED337E" w:rsidRPr="00D251D1">
        <w:t>.</w:t>
      </w:r>
      <w:r>
        <w:t>2</w:t>
      </w:r>
      <w:r w:rsidR="00ED337E" w:rsidRPr="00D251D1">
        <w:t>.</w:t>
      </w:r>
      <w:r>
        <w:t>5.</w:t>
      </w:r>
      <w:r w:rsidR="00ED337E" w:rsidRPr="00D251D1">
        <w:t>1.</w:t>
      </w:r>
      <w:r w:rsidR="00ED337E">
        <w:t>4</w:t>
      </w:r>
      <w:r w:rsidR="00ED337E" w:rsidRPr="00D251D1">
        <w:t>.3</w:t>
      </w:r>
      <w:r w:rsidR="00ED337E">
        <w:tab/>
        <w:t>Creating a derived QoS rule by reflective QoS</w:t>
      </w:r>
      <w:bookmarkEnd w:id="10685"/>
      <w:bookmarkEnd w:id="10686"/>
      <w:bookmarkEnd w:id="10687"/>
      <w:bookmarkEnd w:id="10688"/>
      <w:bookmarkEnd w:id="10689"/>
      <w:r w:rsidR="00ED337E">
        <w:t xml:space="preserve"> in the UE</w:t>
      </w:r>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rsidR="00ED337E" w:rsidRDefault="00ED337E" w:rsidP="00ED337E">
      <w:bookmarkStart w:id="10712" w:name="_Toc484956914"/>
      <w:bookmarkStart w:id="10713" w:name="_Toc485044355"/>
      <w:bookmarkStart w:id="10714" w:name="_Toc485218001"/>
      <w:bookmarkStart w:id="10715" w:name="_Toc485220174"/>
      <w:bookmarkStart w:id="10716" w:name="_Toc485220529"/>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 xml:space="preserve">belongs to a PDU session of IPv4, IPv6, or Ethernet PDU session type, and the UE does not have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t>, then the UE shall create a new derived QoS rule as follows:</w:t>
      </w:r>
    </w:p>
    <w:p w:rsidR="00ED337E" w:rsidRDefault="00ED337E" w:rsidP="00ED337E">
      <w:pPr>
        <w:pStyle w:val="B1"/>
        <w:rPr>
          <w:noProof/>
          <w:lang w:val="en-US"/>
        </w:rPr>
      </w:pPr>
      <w:r>
        <w:rPr>
          <w:noProof/>
          <w:lang w:val="en-US"/>
        </w:rPr>
        <w:t>a)</w:t>
      </w:r>
      <w:r>
        <w:rPr>
          <w:noProof/>
          <w:lang w:val="en-US"/>
        </w:rPr>
        <w:tab/>
        <w:t>the QFI of the derived QoS rule is set to the received QFI;</w:t>
      </w:r>
    </w:p>
    <w:p w:rsidR="00ED337E" w:rsidRDefault="00ED337E" w:rsidP="00ED337E">
      <w:pPr>
        <w:pStyle w:val="B1"/>
      </w:pPr>
      <w:r>
        <w:t>b)</w:t>
      </w:r>
      <w:r>
        <w:tab/>
      </w:r>
      <w:r>
        <w:rPr>
          <w:noProof/>
          <w:lang w:val="en-US"/>
        </w:rPr>
        <w:t>the precedence value of the der</w:t>
      </w:r>
      <w:r>
        <w:t>ived QoS rule is set to</w:t>
      </w:r>
      <w:del w:id="10717" w:author="C1-180035" w:date="2018-02-03T22:02:00Z">
        <w:r w:rsidDel="00CD00F3">
          <w:delText xml:space="preserve"> a default standardized precedence value</w:delText>
        </w:r>
      </w:del>
      <w:ins w:id="10718" w:author="C1-180035" w:date="2018-02-03T22:02:00Z">
        <w:r w:rsidR="00CD00F3">
          <w:t>80 (decimal)</w:t>
        </w:r>
      </w:ins>
      <w:r>
        <w:t>; and</w:t>
      </w:r>
    </w:p>
    <w:p w:rsidR="00ED337E" w:rsidDel="00CD00F3" w:rsidRDefault="00ED337E" w:rsidP="00ED337E">
      <w:pPr>
        <w:pStyle w:val="EditorsNote"/>
        <w:rPr>
          <w:del w:id="10719" w:author="C1-180035" w:date="2018-02-03T22:02:00Z"/>
        </w:rPr>
      </w:pPr>
      <w:del w:id="10720" w:author="C1-180035" w:date="2018-02-03T22:02:00Z">
        <w:r w:rsidDel="00CD00F3">
          <w:delText>Editor's note:</w:delText>
        </w:r>
        <w:r w:rsidDel="00CD00F3">
          <w:rPr>
            <w:rFonts w:hint="eastAsia"/>
          </w:rPr>
          <w:tab/>
        </w:r>
        <w:r w:rsidDel="00CD00F3">
          <w:delText>FFS what is the default standardized precedence value.</w:delText>
        </w:r>
      </w:del>
    </w:p>
    <w:p w:rsidR="00ED337E" w:rsidRDefault="00ED337E" w:rsidP="00ED337E">
      <w:pPr>
        <w:pStyle w:val="B1"/>
      </w:pPr>
      <w:r>
        <w:t>c)</w:t>
      </w:r>
      <w:r>
        <w:tab/>
        <w:t>the packet filter for UL direction of the derived QoS rule is set to the derived packet filter for UL direction;</w:t>
      </w:r>
    </w:p>
    <w:p w:rsidR="00ED337E" w:rsidRDefault="00ED337E" w:rsidP="00ED337E">
      <w:r>
        <w:t xml:space="preserve">and the UE shall start the timer X associated with the derived QoS rule with the </w:t>
      </w:r>
      <w:r w:rsidRPr="001E71A2">
        <w:t xml:space="preserve">RQ </w:t>
      </w:r>
      <w:r>
        <w:t>t</w:t>
      </w:r>
      <w:r w:rsidRPr="001E71A2">
        <w:t>ime</w:t>
      </w:r>
      <w:r>
        <w:t>r value received during the UE-requested PDU session establishment procedure as specified in subclause </w:t>
      </w:r>
      <w:r w:rsidR="005561D1">
        <w:t>6.4.1</w:t>
      </w:r>
      <w:r>
        <w:t xml:space="preserve">. If the </w:t>
      </w:r>
      <w:r w:rsidRPr="001E71A2">
        <w:t xml:space="preserve">RQ </w:t>
      </w:r>
      <w:r>
        <w:t>t</w:t>
      </w:r>
      <w:r w:rsidRPr="001E71A2">
        <w:t>ime</w:t>
      </w:r>
      <w:r>
        <w:t xml:space="preserve">r value was not received in the UE-requested PDU session establishment procedure, the default standardized </w:t>
      </w:r>
      <w:r w:rsidRPr="001E71A2">
        <w:t xml:space="preserve">RQ </w:t>
      </w:r>
      <w:r>
        <w:t>t</w:t>
      </w:r>
      <w:r w:rsidRPr="001E71A2">
        <w:t>ime</w:t>
      </w:r>
      <w:r>
        <w:t>r value is used.</w:t>
      </w:r>
    </w:p>
    <w:p w:rsidR="003E0676" w:rsidRDefault="00ED337E">
      <w:pPr>
        <w:pStyle w:val="EditorsNote"/>
      </w:pPr>
      <w:r>
        <w:t xml:space="preserve">Editor's note: FFS what is the default standardized </w:t>
      </w:r>
      <w:r w:rsidRPr="001E71A2">
        <w:t xml:space="preserve">RQ </w:t>
      </w:r>
      <w:r>
        <w:t>t</w:t>
      </w:r>
      <w:r w:rsidRPr="001E71A2">
        <w:t>ime</w:t>
      </w:r>
      <w:r>
        <w:t>r value.</w:t>
      </w:r>
    </w:p>
    <w:p w:rsidR="003E0676" w:rsidRDefault="00A96786">
      <w:pPr>
        <w:pStyle w:val="Heading6"/>
      </w:pPr>
      <w:bookmarkStart w:id="10721" w:name="_Toc492387982"/>
      <w:bookmarkStart w:id="10722" w:name="_Toc492388572"/>
      <w:bookmarkStart w:id="10723" w:name="_Toc492394456"/>
      <w:bookmarkStart w:id="10724" w:name="_Toc492395045"/>
      <w:bookmarkStart w:id="10725" w:name="_Toc492455877"/>
      <w:bookmarkStart w:id="10726" w:name="_Toc492456467"/>
      <w:bookmarkStart w:id="10727" w:name="_Toc492466287"/>
      <w:bookmarkStart w:id="10728" w:name="_Toc492466877"/>
      <w:bookmarkStart w:id="10729" w:name="_Toc500935805"/>
      <w:bookmarkStart w:id="10730" w:name="_Toc501355997"/>
      <w:bookmarkStart w:id="10731" w:name="_Toc501367086"/>
      <w:bookmarkStart w:id="10732" w:name="_Toc501369099"/>
      <w:bookmarkStart w:id="10733" w:name="_Toc501373545"/>
      <w:bookmarkStart w:id="10734" w:name="_Toc501376346"/>
      <w:bookmarkStart w:id="10735" w:name="_Toc501377476"/>
      <w:bookmarkStart w:id="10736" w:name="_Toc501378033"/>
      <w:bookmarkStart w:id="10737" w:name="_Toc501395202"/>
      <w:bookmarkStart w:id="10738" w:name="_Toc501395759"/>
      <w:bookmarkStart w:id="10739" w:name="_Toc501442669"/>
      <w:bookmarkStart w:id="10740" w:name="_Toc501575022"/>
      <w:bookmarkStart w:id="10741" w:name="_Toc501576329"/>
      <w:bookmarkStart w:id="10742" w:name="_Toc505611629"/>
      <w:r>
        <w:t>6</w:t>
      </w:r>
      <w:r w:rsidR="00ED337E">
        <w:t>.</w:t>
      </w:r>
      <w:r>
        <w:t>2</w:t>
      </w:r>
      <w:r w:rsidR="00ED337E" w:rsidRPr="00D251D1">
        <w:t>.</w:t>
      </w:r>
      <w:r>
        <w:t>5.</w:t>
      </w:r>
      <w:r w:rsidR="00ED337E" w:rsidRPr="00D251D1">
        <w:t>1.</w:t>
      </w:r>
      <w:r w:rsidR="00ED337E">
        <w:t>4</w:t>
      </w:r>
      <w:r w:rsidR="00ED337E" w:rsidRPr="00D251D1">
        <w:t>.</w:t>
      </w:r>
      <w:r w:rsidR="00ED337E">
        <w:t>4</w:t>
      </w:r>
      <w:r w:rsidR="00ED337E">
        <w:tab/>
        <w:t>Updating a derived QoS rule by reflective QoS in the UE</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p>
    <w:p w:rsidR="00395800" w:rsidRDefault="00ED337E" w:rsidP="00395800">
      <w:pPr>
        <w:rPr>
          <w:ins w:id="10743" w:author="C1-180648" w:date="2018-02-03T17:15:00Z"/>
        </w:rPr>
      </w:pPr>
      <w:r>
        <w:t xml:space="preserve">If </w:t>
      </w:r>
      <w:r w:rsidRPr="00D251D1">
        <w:t>the UE receives a DL user data packet</w:t>
      </w:r>
      <w:r>
        <w:t xml:space="preserve"> associated with a QFI and an RQI, the </w:t>
      </w:r>
      <w:r w:rsidRPr="00D251D1">
        <w:t xml:space="preserve">DL user data packet </w:t>
      </w:r>
      <w:r>
        <w:t xml:space="preserve">belongs to a PDU session of IPv4, IPv6, or Ethernet PDU session type, and the UE has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del w:id="10744" w:author="C1-180648" w:date="2018-02-03T17:14:00Z">
        <w:r w:rsidDel="00395800">
          <w:delText>, then the UE shall</w:delText>
        </w:r>
      </w:del>
      <w:ins w:id="10745" w:author="C1-180648" w:date="2018-02-03T17:14:00Z">
        <w:r w:rsidR="00395800">
          <w:t>:</w:t>
        </w:r>
      </w:ins>
      <w:ins w:id="10746" w:author="C1-180648" w:date="2018-02-03T17:15:00Z">
        <w:r w:rsidR="00395800" w:rsidRPr="00395800">
          <w:t xml:space="preserve"> </w:t>
        </w:r>
      </w:ins>
    </w:p>
    <w:p w:rsidR="00395800" w:rsidRDefault="00395800" w:rsidP="00395800">
      <w:pPr>
        <w:pStyle w:val="B1"/>
        <w:rPr>
          <w:ins w:id="10747" w:author="C1-180648" w:date="2018-02-03T17:15:00Z"/>
        </w:rPr>
      </w:pPr>
      <w:ins w:id="10748" w:author="C1-180648" w:date="2018-02-03T17:15:00Z">
        <w:r>
          <w:t>a)</w:t>
        </w:r>
        <w:r>
          <w:tab/>
          <w:t>if the QFI value associated with the DL user data packet is different from the QFI value stored for the derived QoS rule, the UE shall replace the QFI value stored for the derived QoS rule with the new QFI value for the derived QoS rule; and</w:t>
        </w:r>
      </w:ins>
    </w:p>
    <w:p w:rsidR="00A403C9" w:rsidRDefault="00395800" w:rsidP="00A403C9">
      <w:pPr>
        <w:pStyle w:val="B1"/>
        <w:pPrChange w:id="10749" w:author="C1-180648" w:date="2018-02-03T17:15:00Z">
          <w:pPr/>
        </w:pPrChange>
      </w:pPr>
      <w:ins w:id="10750" w:author="C1-180648" w:date="2018-02-03T17:15:00Z">
        <w:r>
          <w:t>b)</w:t>
        </w:r>
        <w:r>
          <w:tab/>
          <w:t>the UE shall</w:t>
        </w:r>
      </w:ins>
      <w:r w:rsidR="00ED337E">
        <w:t xml:space="preserve"> re-start the timer X associated with the derived QoS rule with the </w:t>
      </w:r>
      <w:r w:rsidR="00ED337E" w:rsidRPr="001E71A2">
        <w:t xml:space="preserve">RQ </w:t>
      </w:r>
      <w:r w:rsidR="00ED337E">
        <w:t>t</w:t>
      </w:r>
      <w:r w:rsidR="00ED337E" w:rsidRPr="001E71A2">
        <w:t>ime</w:t>
      </w:r>
      <w:r w:rsidR="00ED337E">
        <w:t>r value received during the UE-requested PDU session establishment procedure as specified in subclause </w:t>
      </w:r>
      <w:r w:rsidR="005561D1">
        <w:t>6.4.1</w:t>
      </w:r>
      <w:r w:rsidR="00ED337E">
        <w:t xml:space="preserve">. If the </w:t>
      </w:r>
      <w:r w:rsidR="00ED337E" w:rsidRPr="001E71A2">
        <w:t xml:space="preserve">RQ </w:t>
      </w:r>
      <w:r w:rsidR="00ED337E">
        <w:t>t</w:t>
      </w:r>
      <w:r w:rsidR="00ED337E" w:rsidRPr="001E71A2">
        <w:t>ime</w:t>
      </w:r>
      <w:r w:rsidR="00ED337E">
        <w:t xml:space="preserve">r value was not received in the UE-requested PDU session establishment procedure, the default standardized </w:t>
      </w:r>
      <w:r w:rsidR="00ED337E" w:rsidRPr="001E71A2">
        <w:t xml:space="preserve">RQ </w:t>
      </w:r>
      <w:r w:rsidR="00ED337E">
        <w:t>t</w:t>
      </w:r>
      <w:r w:rsidR="00ED337E" w:rsidRPr="001E71A2">
        <w:t>ime</w:t>
      </w:r>
      <w:r w:rsidR="00ED337E">
        <w:t>r value is used.</w:t>
      </w:r>
    </w:p>
    <w:p w:rsidR="00ED337E" w:rsidRDefault="00ED337E" w:rsidP="00ED337E">
      <w:pPr>
        <w:pStyle w:val="EditorsNote"/>
      </w:pPr>
      <w:r>
        <w:t>Editor's note:</w:t>
      </w:r>
      <w:r>
        <w:rPr>
          <w:rFonts w:hint="eastAsia"/>
        </w:rPr>
        <w:tab/>
      </w:r>
      <w:r>
        <w:t xml:space="preserve">FFS what is the default standardized </w:t>
      </w:r>
      <w:r w:rsidRPr="001E71A2">
        <w:t xml:space="preserve">RQ </w:t>
      </w:r>
      <w:r>
        <w:t>t</w:t>
      </w:r>
      <w:r w:rsidRPr="001E71A2">
        <w:t>ime</w:t>
      </w:r>
      <w:r>
        <w:t>r value.</w:t>
      </w:r>
    </w:p>
    <w:p w:rsidR="00ED337E" w:rsidDel="00395800" w:rsidRDefault="00ED337E" w:rsidP="00ED337E">
      <w:pPr>
        <w:rPr>
          <w:del w:id="10751" w:author="C1-180648" w:date="2018-02-03T17:15:00Z"/>
        </w:rPr>
      </w:pPr>
      <w:bookmarkStart w:id="10752" w:name="_Toc492388573"/>
      <w:bookmarkStart w:id="10753" w:name="_Toc492394457"/>
      <w:bookmarkStart w:id="10754" w:name="_Toc492395046"/>
      <w:bookmarkStart w:id="10755" w:name="_Toc492455878"/>
      <w:bookmarkStart w:id="10756" w:name="_Toc492456468"/>
      <w:bookmarkStart w:id="10757" w:name="_Toc492466288"/>
      <w:bookmarkStart w:id="10758" w:name="_Toc492466878"/>
      <w:bookmarkStart w:id="10759" w:name="_Toc492387983"/>
      <w:del w:id="10760" w:author="C1-180648" w:date="2018-02-03T17:15:00Z">
        <w:r w:rsidDel="00395800">
          <w:delText>Additionally, if the QFI value associated with the DL user data packet is different from the QFI value stored for the derived QoS rule, then the UE shall replace the QFI value stored for the derived QoS rule with the new QFI value for the derived QoS rule.</w:delText>
        </w:r>
      </w:del>
    </w:p>
    <w:p w:rsidR="003E0676" w:rsidRDefault="00A96786">
      <w:pPr>
        <w:pStyle w:val="Heading6"/>
      </w:pPr>
      <w:bookmarkStart w:id="10761" w:name="_Toc500935806"/>
      <w:bookmarkStart w:id="10762" w:name="_Toc501355998"/>
      <w:bookmarkStart w:id="10763" w:name="_Toc501367087"/>
      <w:bookmarkStart w:id="10764" w:name="_Toc501369100"/>
      <w:bookmarkStart w:id="10765" w:name="_Toc501373546"/>
      <w:bookmarkStart w:id="10766" w:name="_Toc501376347"/>
      <w:bookmarkStart w:id="10767" w:name="_Toc501377477"/>
      <w:bookmarkStart w:id="10768" w:name="_Toc501378034"/>
      <w:bookmarkStart w:id="10769" w:name="_Toc501395203"/>
      <w:bookmarkStart w:id="10770" w:name="_Toc501395760"/>
      <w:bookmarkStart w:id="10771" w:name="_Toc501442670"/>
      <w:bookmarkStart w:id="10772" w:name="_Toc501575023"/>
      <w:bookmarkStart w:id="10773" w:name="_Toc501576330"/>
      <w:bookmarkStart w:id="10774" w:name="_Toc505611630"/>
      <w:r>
        <w:t>6</w:t>
      </w:r>
      <w:r w:rsidR="00ED337E" w:rsidRPr="00D251D1">
        <w:t>.</w:t>
      </w:r>
      <w:r>
        <w:t>2</w:t>
      </w:r>
      <w:r w:rsidR="00ED337E" w:rsidRPr="00D251D1">
        <w:t>.</w:t>
      </w:r>
      <w:r>
        <w:t>5.</w:t>
      </w:r>
      <w:r w:rsidR="00ED337E" w:rsidRPr="00D251D1">
        <w:t>1.</w:t>
      </w:r>
      <w:r w:rsidR="00ED337E">
        <w:t>4</w:t>
      </w:r>
      <w:r w:rsidR="00ED337E" w:rsidRPr="00D251D1">
        <w:t>.</w:t>
      </w:r>
      <w:r w:rsidR="00ED337E">
        <w:t>5</w:t>
      </w:r>
      <w:r w:rsidR="00ED337E">
        <w:tab/>
        <w:t>Deleting a derived QoS rule by reflective QoS in the UE</w:t>
      </w:r>
      <w:bookmarkEnd w:id="10712"/>
      <w:bookmarkEnd w:id="10713"/>
      <w:bookmarkEnd w:id="10714"/>
      <w:bookmarkEnd w:id="10715"/>
      <w:bookmarkEnd w:id="10716"/>
      <w:bookmarkEnd w:id="10752"/>
      <w:bookmarkEnd w:id="10753"/>
      <w:bookmarkEnd w:id="10754"/>
      <w:bookmarkEnd w:id="10755"/>
      <w:bookmarkEnd w:id="10756"/>
      <w:bookmarkEnd w:id="10757"/>
      <w:bookmarkEnd w:id="10758"/>
      <w:bookmarkEnd w:id="10759"/>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rsidR="00ED337E" w:rsidRDefault="00ED337E" w:rsidP="00ED337E">
      <w:pPr>
        <w:rPr>
          <w:noProof/>
          <w:lang w:val="en-US"/>
        </w:rPr>
      </w:pPr>
      <w:r>
        <w:rPr>
          <w:noProof/>
          <w:lang w:val="en-US"/>
        </w:rPr>
        <w:t>Upon expiration of timer X associated with a derived QoS rule, the UE shall remove the derived QoS rule.</w:t>
      </w:r>
    </w:p>
    <w:p w:rsidR="00ED337E" w:rsidRDefault="00ED337E" w:rsidP="00ED337E">
      <w:pPr>
        <w:rPr>
          <w:noProof/>
          <w:lang w:val="en-US"/>
        </w:rPr>
      </w:pPr>
      <w:r>
        <w:rPr>
          <w:noProof/>
          <w:lang w:val="en-US"/>
        </w:rPr>
        <w:t>Upon release of the PDU session, the UE shall remove the derived QoS rule(s) associated with the PDU session.</w:t>
      </w:r>
    </w:p>
    <w:p w:rsidR="00CB6016" w:rsidRDefault="00CB6016" w:rsidP="00CB6016">
      <w:pPr>
        <w:pStyle w:val="Heading3"/>
      </w:pPr>
      <w:bookmarkStart w:id="10775" w:name="_Toc501355999"/>
      <w:bookmarkStart w:id="10776" w:name="_Toc501367088"/>
      <w:bookmarkStart w:id="10777" w:name="_Toc501369101"/>
      <w:bookmarkStart w:id="10778" w:name="_Toc501373547"/>
      <w:bookmarkStart w:id="10779" w:name="_Toc501376348"/>
      <w:bookmarkStart w:id="10780" w:name="_Toc501377478"/>
      <w:bookmarkStart w:id="10781" w:name="_Toc501378035"/>
      <w:bookmarkStart w:id="10782" w:name="_Toc501395204"/>
      <w:bookmarkStart w:id="10783" w:name="_Toc501395761"/>
      <w:bookmarkStart w:id="10784" w:name="_Toc501442671"/>
      <w:bookmarkStart w:id="10785" w:name="_Toc501575024"/>
      <w:bookmarkStart w:id="10786" w:name="_Toc501576331"/>
      <w:bookmarkStart w:id="10787" w:name="_Toc505611631"/>
      <w:r w:rsidRPr="003168A2">
        <w:t>6.</w:t>
      </w:r>
      <w:r>
        <w:t>2</w:t>
      </w:r>
      <w:r w:rsidRPr="003168A2">
        <w:t>.</w:t>
      </w:r>
      <w:r>
        <w:t>6</w:t>
      </w:r>
      <w:r>
        <w:tab/>
        <w:t>Local area data network</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p>
    <w:p w:rsidR="00395800" w:rsidRDefault="00395800" w:rsidP="00395800">
      <w:pPr>
        <w:rPr>
          <w:ins w:id="10788" w:author="C1-180690" w:date="2018-02-03T17:21:00Z"/>
          <w:lang w:eastAsia="ko-KR"/>
        </w:rPr>
      </w:pPr>
      <w:bookmarkStart w:id="10789" w:name="_Toc501356000"/>
      <w:bookmarkStart w:id="10790" w:name="_Toc501367089"/>
      <w:bookmarkStart w:id="10791" w:name="_Toc501369102"/>
      <w:bookmarkStart w:id="10792" w:name="_Toc501373548"/>
      <w:bookmarkStart w:id="10793" w:name="_Toc501376349"/>
      <w:bookmarkStart w:id="10794" w:name="_Toc501377479"/>
      <w:bookmarkStart w:id="10795" w:name="_Toc501378036"/>
      <w:bookmarkStart w:id="10796" w:name="_Toc501395205"/>
      <w:bookmarkStart w:id="10797" w:name="_Toc501395762"/>
      <w:bookmarkStart w:id="10798" w:name="_Toc501442672"/>
      <w:bookmarkStart w:id="10799" w:name="_Toc501575025"/>
      <w:bookmarkStart w:id="10800" w:name="_Toc501576332"/>
      <w:ins w:id="10801" w:author="C1-180690" w:date="2018-02-03T17:21:00Z">
        <w:r>
          <w:rPr>
            <w:rFonts w:hint="eastAsia"/>
            <w:lang w:eastAsia="ko-KR"/>
          </w:rPr>
          <w:t xml:space="preserve">The UE can receive </w:t>
        </w:r>
        <w:r>
          <w:rPr>
            <w:lang w:eastAsia="ko-KR"/>
          </w:rPr>
          <w:t>the</w:t>
        </w:r>
        <w:r>
          <w:rPr>
            <w:rFonts w:hint="eastAsia"/>
            <w:lang w:eastAsia="zh-CN"/>
          </w:rPr>
          <w:t xml:space="preserve"> l</w:t>
        </w:r>
        <w:r>
          <w:rPr>
            <w:lang w:eastAsia="ko-KR"/>
          </w:rPr>
          <w:t xml:space="preserve">ocal area data network (LADN) information consisting of LADN DNNs and LADN service area (a set of tracking areas that belong to the current registration area) information based on the UE location during the registration procedure or </w:t>
        </w:r>
        <w:r w:rsidRPr="00130EC2">
          <w:rPr>
            <w:lang w:eastAsia="ko-KR"/>
          </w:rPr>
          <w:t>the generic UE configuration update procedure</w:t>
        </w:r>
        <w:r>
          <w:rPr>
            <w:lang w:eastAsia="ko-KR"/>
          </w:rPr>
          <w:t xml:space="preserve"> (</w:t>
        </w:r>
        <w:r w:rsidRPr="00960694">
          <w:rPr>
            <w:lang w:eastAsia="ko-KR"/>
          </w:rPr>
          <w:t>see</w:t>
        </w:r>
        <w:r>
          <w:rPr>
            <w:rFonts w:hint="eastAsia"/>
            <w:lang w:eastAsia="zh-CN"/>
          </w:rPr>
          <w:t xml:space="preserve"> </w:t>
        </w:r>
        <w:r w:rsidRPr="00960694">
          <w:rPr>
            <w:rFonts w:hint="eastAsia"/>
            <w:lang w:eastAsia="zh-CN"/>
          </w:rPr>
          <w:t>subclause</w:t>
        </w:r>
        <w:r>
          <w:rPr>
            <w:lang w:val="en-US" w:eastAsia="zh-CN"/>
          </w:rPr>
          <w:t> </w:t>
        </w:r>
        <w:r w:rsidRPr="00960694">
          <w:t>5.5.1</w:t>
        </w:r>
        <w:r w:rsidRPr="00960694">
          <w:rPr>
            <w:rFonts w:hint="eastAsia"/>
            <w:lang w:eastAsia="zh-CN"/>
          </w:rPr>
          <w:t xml:space="preserve"> and</w:t>
        </w:r>
        <w:r>
          <w:rPr>
            <w:rFonts w:hint="eastAsia"/>
            <w:lang w:val="en-US" w:eastAsia="zh-CN"/>
          </w:rPr>
          <w:t xml:space="preserve"> s</w:t>
        </w:r>
        <w:r w:rsidRPr="00960694">
          <w:rPr>
            <w:rFonts w:hint="eastAsia"/>
            <w:lang w:eastAsia="zh-CN"/>
          </w:rPr>
          <w:t>ubclause</w:t>
        </w:r>
        <w:r>
          <w:rPr>
            <w:lang w:val="en-US" w:eastAsia="zh-CN"/>
          </w:rPr>
          <w:t> </w:t>
        </w:r>
        <w:r w:rsidRPr="00960694">
          <w:rPr>
            <w:rFonts w:hint="eastAsia"/>
            <w:lang w:eastAsia="zh-CN"/>
          </w:rPr>
          <w:t>5.4.4</w:t>
        </w:r>
        <w:r>
          <w:rPr>
            <w:lang w:eastAsia="ko-KR"/>
          </w:rPr>
          <w:t>).</w:t>
        </w:r>
      </w:ins>
    </w:p>
    <w:p w:rsidR="00395800" w:rsidRDefault="00395800" w:rsidP="00395800">
      <w:pPr>
        <w:rPr>
          <w:ins w:id="10802" w:author="C1-180690" w:date="2018-02-03T17:21:00Z"/>
          <w:lang w:eastAsia="ko-KR"/>
        </w:rPr>
      </w:pPr>
      <w:ins w:id="10803" w:author="C1-180690" w:date="2018-02-03T17:21:00Z">
        <w:r>
          <w:rPr>
            <w:rFonts w:hint="eastAsia"/>
            <w:lang w:eastAsia="ko-KR"/>
          </w:rPr>
          <w:t>The UE may reques</w:t>
        </w:r>
        <w:r>
          <w:rPr>
            <w:lang w:eastAsia="ko-KR"/>
          </w:rPr>
          <w:t xml:space="preserve">t a PDU session establishment and modification or initiate the service request to re-active the PDU session for an available LADN when the UE is located in the LADN service area. </w:t>
        </w:r>
        <w:r>
          <w:rPr>
            <w:rFonts w:hint="eastAsia"/>
            <w:lang w:eastAsia="ko-KR"/>
          </w:rPr>
          <w:t xml:space="preserve">If the UE has moved out of the LADN service area, the PDU session </w:t>
        </w:r>
        <w:r>
          <w:rPr>
            <w:lang w:eastAsia="ko-KR"/>
          </w:rPr>
          <w:t>for</w:t>
        </w:r>
        <w:r>
          <w:rPr>
            <w:rFonts w:hint="eastAsia"/>
            <w:lang w:eastAsia="ko-KR"/>
          </w:rPr>
          <w:t xml:space="preserve"> LADN may be released</w:t>
        </w:r>
        <w:r>
          <w:rPr>
            <w:lang w:eastAsia="ko-KR"/>
          </w:rPr>
          <w:t xml:space="preserve"> by the SMF, or the user-plane resources for the PDU session may be deactivated by the SMF. </w:t>
        </w:r>
        <w:r>
          <w:t>If the UE has returned to the LADN service area, and the network has downlink user data pending, the network re-activates the user-plane resources for the PDU session</w:t>
        </w:r>
        <w:r w:rsidRPr="00416362">
          <w:rPr>
            <w:lang w:eastAsia="ko-KR"/>
          </w:rPr>
          <w:t xml:space="preserve"> </w:t>
        </w:r>
        <w:r>
          <w:rPr>
            <w:lang w:eastAsia="ko-KR"/>
          </w:rPr>
          <w:t>for LADN</w:t>
        </w:r>
        <w:r>
          <w:rPr>
            <w:rFonts w:hint="eastAsia"/>
            <w:lang w:eastAsia="ko-KR"/>
          </w:rPr>
          <w:t>.</w:t>
        </w:r>
      </w:ins>
    </w:p>
    <w:p w:rsidR="00395800" w:rsidRPr="00CB7718" w:rsidDel="00056170" w:rsidRDefault="00395800" w:rsidP="00395800">
      <w:pPr>
        <w:pStyle w:val="NO"/>
        <w:rPr>
          <w:ins w:id="10804" w:author="C1-180690" w:date="2018-02-03T17:21:00Z"/>
          <w:del w:id="10805" w:author="CATT" w:date="2018-01-24T01:10:00Z"/>
        </w:rPr>
      </w:pPr>
      <w:bookmarkStart w:id="10806" w:name="_Toc505611632"/>
      <w:ins w:id="10807" w:author="C1-180690" w:date="2018-02-03T17:21:00Z">
        <w:r w:rsidRPr="00CB7718">
          <w:rPr>
            <w:rFonts w:hint="eastAsia"/>
          </w:rPr>
          <w:t>NOTE:</w:t>
        </w:r>
        <w:r w:rsidRPr="00CB7718">
          <w:rPr>
            <w:rFonts w:hint="eastAsia"/>
          </w:rPr>
          <w:tab/>
        </w:r>
        <w:r w:rsidRPr="00CB7718">
          <w:t>I</w:t>
        </w:r>
        <w:r w:rsidRPr="00CB7718">
          <w:rPr>
            <w:rFonts w:hint="eastAsia"/>
          </w:rPr>
          <w:t xml:space="preserve">n </w:t>
        </w:r>
        <w:r w:rsidRPr="00CB7718">
          <w:t>this release, LADNs apply only to 3GPP access.</w:t>
        </w:r>
        <w:bookmarkEnd w:id="10806"/>
      </w:ins>
    </w:p>
    <w:p w:rsidR="00810656" w:rsidRDefault="00810656" w:rsidP="00810656">
      <w:pPr>
        <w:pStyle w:val="Heading3"/>
        <w:rPr>
          <w:ins w:id="10808" w:author="C1-180488" w:date="2018-02-03T22:15:00Z"/>
          <w:noProof/>
          <w:lang w:val="en-US"/>
        </w:rPr>
      </w:pPr>
      <w:bookmarkStart w:id="10809" w:name="_Toc505611633"/>
      <w:ins w:id="10810" w:author="C1-180488" w:date="2018-02-03T22:15:00Z">
        <w:r>
          <w:rPr>
            <w:noProof/>
            <w:lang w:val="en-US"/>
          </w:rPr>
          <w:t>6.2.</w:t>
        </w:r>
      </w:ins>
      <w:ins w:id="10811" w:author="rapporteur_Christian_Herrero-Veron" w:date="2018-02-05T14:14:00Z">
        <w:r w:rsidR="00916234">
          <w:rPr>
            <w:noProof/>
            <w:lang w:val="en-US"/>
          </w:rPr>
          <w:t>7</w:t>
        </w:r>
      </w:ins>
      <w:ins w:id="10812" w:author="C1-180488" w:date="2018-02-03T22:15:00Z">
        <w:r>
          <w:rPr>
            <w:noProof/>
            <w:lang w:val="en-US"/>
          </w:rPr>
          <w:tab/>
        </w:r>
        <w:r w:rsidRPr="00396956">
          <w:t>Handling of DNN based congestion control</w:t>
        </w:r>
        <w:bookmarkEnd w:id="10809"/>
      </w:ins>
    </w:p>
    <w:p w:rsidR="00810656" w:rsidRPr="00680AE1" w:rsidRDefault="00810656" w:rsidP="00810656">
      <w:pPr>
        <w:rPr>
          <w:ins w:id="10813" w:author="C1-180488" w:date="2018-02-03T22:15:00Z"/>
          <w:lang w:eastAsia="ja-JP"/>
        </w:rPr>
      </w:pPr>
      <w:ins w:id="10814" w:author="C1-180488" w:date="2018-02-03T22:15:00Z">
        <w:r w:rsidRPr="00396956">
          <w:rPr>
            <w:lang w:eastAsia="zh-CN"/>
          </w:rPr>
          <w:t xml:space="preserve">The </w:t>
        </w:r>
        <w:r>
          <w:rPr>
            <w:lang w:eastAsia="zh-CN"/>
          </w:rPr>
          <w:t>network</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ins>
      <w:ins w:id="10815" w:author="rapporteur_Christian_Herrero-Veron" w:date="2018-02-05T13:33:00Z">
        <w:r w:rsidR="00570E57">
          <w:rPr>
            <w:lang w:eastAsia="zh-CN"/>
          </w:rPr>
          <w:t>4</w:t>
        </w:r>
      </w:ins>
      <w:ins w:id="10816" w:author="C1-180488" w:date="2018-02-03T22:15:00Z">
        <w:r w:rsidRPr="00DD206B">
          <w:rPr>
            <w:lang w:eastAsia="zh-CN"/>
          </w:rPr>
          <w:t xml:space="preserve">] are met. The </w:t>
        </w:r>
        <w:r>
          <w:rPr>
            <w:lang w:eastAsia="zh-CN"/>
          </w:rPr>
          <w:t>network</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SMF uses the selected DNN.</w:t>
        </w:r>
        <w:r w:rsidRPr="00680AE1">
          <w:rPr>
            <w:lang w:eastAsia="ja-JP"/>
          </w:rPr>
          <w:t xml:space="preserve"> </w:t>
        </w:r>
      </w:ins>
    </w:p>
    <w:p w:rsidR="00810656" w:rsidRDefault="00810656" w:rsidP="00810656">
      <w:pPr>
        <w:rPr>
          <w:ins w:id="10817" w:author="C1-180488" w:date="2018-02-03T22:15:00Z"/>
        </w:rPr>
      </w:pPr>
      <w:ins w:id="10818" w:author="C1-180488" w:date="2018-02-03T22:15:00Z">
        <w:r w:rsidRPr="00680AE1">
          <w:t xml:space="preserve">In the UE, </w:t>
        </w:r>
        <w:r>
          <w:t>5G</w:t>
        </w:r>
        <w:r w:rsidRPr="00465171">
          <w:t xml:space="preserve">S session management </w:t>
        </w:r>
        <w:r>
          <w:t>timers T35ab</w:t>
        </w:r>
        <w:r w:rsidRPr="00680AE1">
          <w:t xml:space="preserve"> for DNN </w:t>
        </w:r>
        <w:r w:rsidRPr="00680AE1">
          <w:rPr>
            <w:lang w:eastAsia="zh-CN"/>
          </w:rPr>
          <w:t xml:space="preserve">based </w:t>
        </w:r>
        <w:r w:rsidRPr="00680AE1">
          <w:t xml:space="preserve">congestion </w:t>
        </w:r>
        <w:r w:rsidRPr="00680AE1">
          <w:rPr>
            <w:lang w:eastAsia="zh-CN"/>
          </w:rPr>
          <w:t>control</w:t>
        </w:r>
        <w:r w:rsidRPr="00680AE1">
          <w:rPr>
            <w:lang w:eastAsia="ja-JP"/>
          </w:rPr>
          <w:t xml:space="preserve"> </w:t>
        </w:r>
        <w:r w:rsidRPr="00680AE1">
          <w:t xml:space="preserve">are started and stopped on a per DNN </w:t>
        </w:r>
        <w:r w:rsidRPr="00B42DBB">
          <w:t>basis.</w:t>
        </w:r>
        <w:r w:rsidRPr="00680AE1">
          <w:t xml:space="preserve"> </w:t>
        </w:r>
      </w:ins>
    </w:p>
    <w:p w:rsidR="00810656" w:rsidRPr="00680AE1" w:rsidRDefault="00810656" w:rsidP="00810656">
      <w:pPr>
        <w:rPr>
          <w:ins w:id="10819" w:author="C1-180488" w:date="2018-02-03T22:15:00Z"/>
        </w:rPr>
      </w:pPr>
      <w:ins w:id="10820" w:author="C1-180488" w:date="2018-02-03T22:15:00Z">
        <w:r>
          <w:t>In case the timer T35ab is provided during the PDU session establishment procedure, t</w:t>
        </w:r>
        <w:r w:rsidRPr="00680AE1">
          <w:t xml:space="preserve">he DNN associated with </w:t>
        </w:r>
        <w:r>
          <w:t>T35ab</w:t>
        </w:r>
        <w:r w:rsidRPr="00680AE1">
          <w:t xml:space="preserve"> is the DNN provided by the UE when the PDU session is established. If no DNN is </w:t>
        </w:r>
        <w:r>
          <w:t>provided by the UE along</w:t>
        </w:r>
        <w:r w:rsidRPr="00680AE1">
          <w:t xml:space="preserve"> the PDU SESSION ESTABLISHMENT REQUEST, then </w:t>
        </w:r>
        <w:r>
          <w:t xml:space="preserve">T35ab </w:t>
        </w:r>
        <w:r w:rsidRPr="00680AE1">
          <w:t>is associated with no DNN. For this purpose the UE shall memorize the DNN provided to the network during the PDU session establishment. The</w:t>
        </w:r>
        <w:r w:rsidRPr="003B5AA0">
          <w:t xml:space="preserve"> </w:t>
        </w:r>
        <w:r>
          <w:t>timer T35ab</w:t>
        </w:r>
        <w:r w:rsidRPr="00680AE1">
          <w:t xml:space="preserve"> associated with no DNN will never be started due to any 5GSM procedure related to an emergency PDU session. If the </w:t>
        </w:r>
        <w:r>
          <w:t>timer T35ab</w:t>
        </w:r>
        <w:r w:rsidRPr="00680AE1">
          <w:t xml:space="preserve"> associated with no DNN is running, it does not affect the ability of the UE to request an emergency PDU session.</w:t>
        </w:r>
      </w:ins>
    </w:p>
    <w:p w:rsidR="00810656" w:rsidRDefault="00810656" w:rsidP="00810656">
      <w:pPr>
        <w:rPr>
          <w:ins w:id="10821" w:author="C1-180488" w:date="2018-02-03T22:15:00Z"/>
        </w:rPr>
      </w:pPr>
      <w:ins w:id="10822" w:author="C1-180488" w:date="2018-02-03T22:15:00Z">
        <w:r>
          <w:t xml:space="preserve">In case the timer T35ab is provided during the </w:t>
        </w:r>
        <w:r w:rsidRPr="00ED5EE7">
          <w:t>UE-requested PDU session modification procedure</w:t>
        </w:r>
        <w:r>
          <w:t xml:space="preserve"> or the n</w:t>
        </w:r>
        <w:r w:rsidRPr="00ED5EE7">
          <w:t>etwork-requested PDU session release procedure</w:t>
        </w:r>
        <w:r>
          <w:t>, the DNN associated with T35ab is the DNN associated with the PDU session corresponding to the 5GSM procedure.</w:t>
        </w:r>
      </w:ins>
    </w:p>
    <w:p w:rsidR="00810656" w:rsidRDefault="00810656" w:rsidP="00810656">
      <w:pPr>
        <w:rPr>
          <w:ins w:id="10823" w:author="C1-180488" w:date="2018-02-03T22:15:00Z"/>
        </w:rPr>
      </w:pPr>
      <w:ins w:id="10824" w:author="C1-180488" w:date="2018-02-03T22:15:00Z">
        <w:r w:rsidRPr="00680AE1">
          <w:t xml:space="preserve">If </w:t>
        </w:r>
        <w:r>
          <w:t>T35ab</w:t>
        </w:r>
        <w:r w:rsidRPr="00680AE1">
          <w:t xml:space="preserve"> is running or is deactivated, and the UE is a UE configured to use AC11 – 15 in selected PLMN, then the UE is allowed to initiate 5GSM session management procedure for the respective DNN.</w:t>
        </w:r>
      </w:ins>
    </w:p>
    <w:p w:rsidR="00810656" w:rsidRDefault="00810656" w:rsidP="00810656">
      <w:pPr>
        <w:pStyle w:val="Heading3"/>
        <w:rPr>
          <w:ins w:id="10825" w:author="C1-180488" w:date="2018-02-03T22:16:00Z"/>
          <w:noProof/>
          <w:lang w:val="en-US"/>
        </w:rPr>
      </w:pPr>
      <w:bookmarkStart w:id="10826" w:name="_Toc505611634"/>
      <w:ins w:id="10827" w:author="C1-180488" w:date="2018-02-03T22:16:00Z">
        <w:r>
          <w:rPr>
            <w:noProof/>
            <w:lang w:val="en-US"/>
          </w:rPr>
          <w:t>6.2.</w:t>
        </w:r>
      </w:ins>
      <w:ins w:id="10828" w:author="rapporteur_Christian_Herrero-Veron" w:date="2018-02-05T14:14:00Z">
        <w:r w:rsidR="00916234">
          <w:rPr>
            <w:noProof/>
            <w:lang w:val="en-US"/>
          </w:rPr>
          <w:t>8</w:t>
        </w:r>
      </w:ins>
      <w:ins w:id="10829" w:author="C1-180488" w:date="2018-02-03T22:16:00Z">
        <w:r>
          <w:rPr>
            <w:noProof/>
            <w:lang w:val="en-US"/>
          </w:rPr>
          <w:tab/>
        </w:r>
        <w:r>
          <w:t xml:space="preserve">Handling of </w:t>
        </w:r>
        <w:r w:rsidRPr="00E16B0B">
          <w:rPr>
            <w:noProof/>
            <w:lang w:val="en-US" w:eastAsia="ja-JP"/>
          </w:rPr>
          <w:t>S-NSSAI</w:t>
        </w:r>
        <w:r w:rsidRPr="00903E3A">
          <w:t xml:space="preserve"> based congestion control</w:t>
        </w:r>
        <w:bookmarkEnd w:id="10826"/>
      </w:ins>
    </w:p>
    <w:p w:rsidR="00810656" w:rsidRDefault="00810656" w:rsidP="00810656">
      <w:pPr>
        <w:rPr>
          <w:ins w:id="10830" w:author="C1-180488" w:date="2018-02-03T22:16:00Z"/>
          <w:lang w:eastAsia="ja-JP"/>
        </w:rPr>
      </w:pPr>
      <w:ins w:id="10831" w:author="C1-180488" w:date="2018-02-03T22:16:00Z">
        <w:r w:rsidRPr="00EB72BD">
          <w:rPr>
            <w:lang w:eastAsia="zh-CN"/>
          </w:rPr>
          <w:t>The</w:t>
        </w:r>
        <w:r>
          <w:rPr>
            <w:lang w:eastAsia="zh-CN"/>
          </w:rPr>
          <w:t xml:space="preserve"> network</w:t>
        </w:r>
        <w:r w:rsidRPr="00EB72BD">
          <w:rPr>
            <w:lang w:eastAsia="zh-CN"/>
          </w:rPr>
          <w:t xml:space="preserve"> may detect and start performing </w:t>
        </w:r>
        <w:r w:rsidRPr="00E16B0B">
          <w:rPr>
            <w:noProof/>
            <w:lang w:val="en-US" w:eastAsia="ja-JP"/>
          </w:rPr>
          <w:t>S-NSSAI</w:t>
        </w:r>
        <w:r w:rsidRPr="00212708">
          <w:t xml:space="preserve"> </w:t>
        </w:r>
        <w:r w:rsidRPr="00EB72BD">
          <w:rPr>
            <w:lang w:eastAsia="zh-CN"/>
          </w:rPr>
          <w:t xml:space="preserve">based congestion control </w:t>
        </w:r>
        <w:r w:rsidRPr="00F91DFA">
          <w:rPr>
            <w:lang w:eastAsia="zh-CN"/>
          </w:rPr>
          <w:t xml:space="preserve">when one or more </w:t>
        </w:r>
        <w:r>
          <w:rPr>
            <w:lang w:eastAsia="zh-CN"/>
          </w:rPr>
          <w:t>S-NSSAI</w:t>
        </w:r>
        <w:r w:rsidRPr="00F91DFA">
          <w:rPr>
            <w:lang w:eastAsia="zh-CN"/>
          </w:rPr>
          <w:t xml:space="preserve"> </w:t>
        </w:r>
        <w:r w:rsidRPr="00DD206B">
          <w:rPr>
            <w:lang w:eastAsia="zh-CN"/>
          </w:rPr>
          <w:t>congestion criteria as specified in 3GPP TS 23.501 [</w:t>
        </w:r>
      </w:ins>
      <w:ins w:id="10832" w:author="rapporteur_Christian_Herrero-Veron" w:date="2018-02-05T13:33:00Z">
        <w:r w:rsidR="00570E57">
          <w:rPr>
            <w:lang w:eastAsia="zh-CN"/>
          </w:rPr>
          <w:t>4</w:t>
        </w:r>
      </w:ins>
      <w:ins w:id="10833" w:author="C1-180488" w:date="2018-02-03T22:16:00Z">
        <w:r w:rsidRPr="00DD206B">
          <w:rPr>
            <w:lang w:eastAsia="zh-CN"/>
          </w:rPr>
          <w:t>] are met. The</w:t>
        </w:r>
        <w:r>
          <w:rPr>
            <w:lang w:eastAsia="zh-CN"/>
          </w:rPr>
          <w:t xml:space="preserve"> network</w:t>
        </w:r>
        <w:r w:rsidRPr="00DD206B">
          <w:rPr>
            <w:lang w:eastAsia="zh-CN"/>
          </w:rPr>
          <w:t xml:space="preserve"> may store a S-NSSAI congestion back-off timer</w:t>
        </w:r>
        <w:r w:rsidRPr="00DD206B">
          <w:rPr>
            <w:rFonts w:eastAsia="Batang"/>
            <w:lang w:eastAsia="ko-KR"/>
          </w:rPr>
          <w:t xml:space="preserve"> </w:t>
        </w:r>
        <w:r w:rsidRPr="00DD206B">
          <w:rPr>
            <w:lang w:eastAsia="zh-CN"/>
          </w:rPr>
          <w:t xml:space="preserve">on a per UE, </w:t>
        </w:r>
        <w:r w:rsidRPr="00DD206B">
          <w:t>S-NSSAI</w:t>
        </w:r>
        <w:r w:rsidRPr="00DD206B">
          <w:rPr>
            <w:lang w:eastAsia="zh-CN"/>
          </w:rPr>
          <w:t xml:space="preserve">, </w:t>
        </w:r>
        <w:r w:rsidRPr="00B42DBB">
          <w:rPr>
            <w:lang w:eastAsia="zh-CN"/>
          </w:rPr>
          <w:t>and optionally DNN basis.</w:t>
        </w:r>
        <w:r w:rsidRPr="00B42DBB">
          <w:rPr>
            <w:lang w:eastAsia="ja-JP"/>
          </w:rPr>
          <w:t xml:space="preserve"> If the</w:t>
        </w:r>
        <w:r w:rsidRPr="00DD206B">
          <w:rPr>
            <w:lang w:eastAsia="ja-JP"/>
          </w:rPr>
          <w:t xml:space="preserve"> UE does not provide a DNN for a non-emergency PDU session, then the SMF uses the selected DNN.</w:t>
        </w:r>
      </w:ins>
    </w:p>
    <w:p w:rsidR="00810656" w:rsidRPr="00B42DBB" w:rsidRDefault="00810656" w:rsidP="00810656">
      <w:pPr>
        <w:rPr>
          <w:ins w:id="10834" w:author="C1-180488" w:date="2018-02-03T22:16:00Z"/>
        </w:rPr>
      </w:pPr>
      <w:ins w:id="10835" w:author="C1-180488" w:date="2018-02-03T22:16:00Z">
        <w:r w:rsidRPr="00EB72BD">
          <w:t xml:space="preserve">In the UE, </w:t>
        </w:r>
        <w:r w:rsidRPr="00B42DBB">
          <w:t xml:space="preserve">5GS session management timers T35cd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 xml:space="preserve">are started and stopped on a per S-NSSAI and optionally DNN basis. </w:t>
        </w:r>
      </w:ins>
    </w:p>
    <w:p w:rsidR="00810656" w:rsidRDefault="00810656" w:rsidP="00810656">
      <w:pPr>
        <w:rPr>
          <w:ins w:id="10836" w:author="C1-180488" w:date="2018-02-03T22:16:00Z"/>
        </w:rPr>
      </w:pPr>
      <w:ins w:id="10837" w:author="C1-180488" w:date="2018-02-03T22:16:00Z">
        <w:r w:rsidRPr="00B42DBB">
          <w:t>In case the timer T35cd is provided during the PDU session</w:t>
        </w:r>
        <w:r>
          <w:t xml:space="preserve"> establishment procedure, t</w:t>
        </w:r>
        <w:r w:rsidRPr="00262EF5">
          <w:t xml:space="preserve">he S-NSSAI associated with </w:t>
        </w:r>
        <w:r>
          <w:t>T35cd</w:t>
        </w:r>
        <w:r w:rsidRPr="00262EF5">
          <w:t xml:space="preserve"> is the S-NSSAI provided by</w:t>
        </w:r>
        <w:r w:rsidRPr="009A65CF">
          <w:t xml:space="preserve"> </w:t>
        </w:r>
        <w:r>
          <w:t>the UE when the PDU session is established</w:t>
        </w:r>
        <w:r w:rsidRPr="00262EF5">
          <w:t>.</w:t>
        </w:r>
        <w:r w:rsidRPr="00EB72BD">
          <w:t xml:space="preserve"> </w:t>
        </w:r>
        <w:r>
          <w:t>The DNN associated with T35cd is the DNN provided by the UE when the PDU session is established. If no DNN is provided by the UE along the PDU SESSION ESTABLISHMENT REQUEST, then T35cd is associated with no DNN and S-NSSAI</w:t>
        </w:r>
        <w:r w:rsidRPr="000B1717">
          <w:t xml:space="preserve"> </w:t>
        </w:r>
        <w:r w:rsidRPr="004D1DD0">
          <w:t xml:space="preserve">provided to the network during the </w:t>
        </w:r>
        <w:r>
          <w:t xml:space="preserve">PDU session </w:t>
        </w:r>
        <w:r w:rsidRPr="004D1DD0">
          <w:t>establishment</w:t>
        </w:r>
        <w:r>
          <w:t xml:space="preserve">. </w:t>
        </w:r>
        <w:r w:rsidRPr="004D1DD0">
          <w:t xml:space="preserve">For this purpose the UE shall memorize the </w:t>
        </w:r>
        <w:r>
          <w:t>DNN</w:t>
        </w:r>
        <w:r w:rsidRPr="004D1DD0">
          <w:t xml:space="preserve"> </w:t>
        </w:r>
        <w:r>
          <w:t xml:space="preserve">and </w:t>
        </w:r>
        <w:r>
          <w:rPr>
            <w:lang w:eastAsia="zh-CN"/>
          </w:rPr>
          <w:t>S-NSSAI</w:t>
        </w:r>
        <w:r w:rsidRPr="004D1DD0">
          <w:t xml:space="preserve"> provided to the network during the </w:t>
        </w:r>
        <w:r>
          <w:t xml:space="preserve">PDU session </w:t>
        </w:r>
        <w:r w:rsidRPr="004D1DD0">
          <w:t>establishment.</w:t>
        </w:r>
        <w:r w:rsidRPr="00DD35DD">
          <w:t xml:space="preserve"> </w:t>
        </w:r>
        <w:r>
          <w:t xml:space="preserve">The timer T35cd </w:t>
        </w:r>
        <w:r w:rsidRPr="00A04F77">
          <w:t xml:space="preserve">associated with no </w:t>
        </w:r>
        <w:r>
          <w:t xml:space="preserve">DNN and an </w:t>
        </w:r>
        <w:r>
          <w:rPr>
            <w:lang w:eastAsia="zh-CN"/>
          </w:rPr>
          <w:t xml:space="preserve">S-NSSAI </w:t>
        </w:r>
        <w:r>
          <w:t>will never be started due to any 5GSM procedure related to an emergency PDU session.</w:t>
        </w:r>
        <w:r w:rsidRPr="002C06E8">
          <w:t xml:space="preserve"> </w:t>
        </w:r>
        <w:r>
          <w:t>If the timer T35cd</w:t>
        </w:r>
        <w:r w:rsidRPr="00A04F77">
          <w:t xml:space="preserve"> associated with no </w:t>
        </w:r>
        <w:r>
          <w:t xml:space="preserve">DNN and a </w:t>
        </w:r>
        <w:r>
          <w:rPr>
            <w:lang w:eastAsia="zh-CN"/>
          </w:rPr>
          <w:t xml:space="preserve">S-NSSAI </w:t>
        </w:r>
        <w:r>
          <w:t>is running, it does not affect the ability of the UE to request an emergency PDU session</w:t>
        </w:r>
        <w:r w:rsidRPr="00A04F77">
          <w:t>.</w:t>
        </w:r>
        <w:r>
          <w:t xml:space="preserve"> </w:t>
        </w:r>
      </w:ins>
    </w:p>
    <w:p w:rsidR="00810656" w:rsidRDefault="00810656" w:rsidP="00810656">
      <w:pPr>
        <w:rPr>
          <w:ins w:id="10838" w:author="C1-180488" w:date="2018-02-03T22:16:00Z"/>
        </w:rPr>
      </w:pPr>
      <w:ins w:id="10839" w:author="C1-180488" w:date="2018-02-03T22:16:00Z">
        <w:r>
          <w:t>In case the</w:t>
        </w:r>
        <w:r w:rsidRPr="005A4F46">
          <w:t xml:space="preserve"> </w:t>
        </w:r>
        <w:r>
          <w:t xml:space="preserve">timer T35cd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and DNN associated with </w:t>
        </w:r>
        <w:r>
          <w:t>T35cd</w:t>
        </w:r>
        <w:r>
          <w:rPr>
            <w:lang w:eastAsia="zh-CN"/>
          </w:rPr>
          <w:t xml:space="preserve"> are the S-NSSAI and DNN associated with the PDU session corresponding to the 5GSM procedure</w:t>
        </w:r>
        <w:r w:rsidRPr="00262EF5">
          <w:t>.</w:t>
        </w:r>
        <w:r w:rsidRPr="00EB72BD">
          <w:t xml:space="preserve"> </w:t>
        </w:r>
      </w:ins>
    </w:p>
    <w:p w:rsidR="00810656" w:rsidRPr="003168A2" w:rsidRDefault="00810656" w:rsidP="00810656">
      <w:pPr>
        <w:rPr>
          <w:ins w:id="10840" w:author="C1-180488" w:date="2018-02-03T22:16:00Z"/>
          <w:lang w:eastAsia="zh-CN"/>
        </w:rPr>
      </w:pPr>
      <w:ins w:id="10841" w:author="C1-180488" w:date="2018-02-03T22:16:00Z">
        <w:r>
          <w:t xml:space="preserve">If T35cd </w:t>
        </w:r>
        <w:r w:rsidRPr="007F414B">
          <w:t xml:space="preserve">is running </w:t>
        </w:r>
        <w:r>
          <w:t xml:space="preserve">or is deactivated, and </w:t>
        </w:r>
        <w:r w:rsidRPr="004B7A2F">
          <w:t>the UE is a UE configured to use AC11 – 15 in selected PLMN</w:t>
        </w:r>
        <w:r>
          <w:t>, then</w:t>
        </w:r>
        <w:r w:rsidRPr="004B7A2F">
          <w:t xml:space="preserve"> </w:t>
        </w:r>
        <w:r>
          <w:t xml:space="preserve">the UE is allowed to initiate 5GSM session management procedure for the respective DNN and an </w:t>
        </w:r>
        <w:r>
          <w:rPr>
            <w:lang w:eastAsia="zh-CN"/>
          </w:rPr>
          <w:t>S-NSSAI</w:t>
        </w:r>
        <w:r>
          <w:t>.</w:t>
        </w:r>
      </w:ins>
    </w:p>
    <w:p w:rsidR="006611C0" w:rsidRPr="004A58D2" w:rsidRDefault="006611C0" w:rsidP="006611C0">
      <w:pPr>
        <w:pStyle w:val="Heading3"/>
        <w:rPr>
          <w:ins w:id="10842" w:author="C1-180722" w:date="2018-02-04T10:43:00Z"/>
        </w:rPr>
      </w:pPr>
      <w:bookmarkStart w:id="10843" w:name="_Toc505611635"/>
      <w:ins w:id="10844" w:author="C1-180722" w:date="2018-02-04T10:43:00Z">
        <w:r w:rsidRPr="004A58D2">
          <w:t>6.2.</w:t>
        </w:r>
      </w:ins>
      <w:ins w:id="10845" w:author="rapporteur_Christian_Herrero-Veron" w:date="2018-02-05T14:14:00Z">
        <w:r w:rsidR="00916234">
          <w:t>9</w:t>
        </w:r>
      </w:ins>
      <w:ins w:id="10846" w:author="C1-180722" w:date="2018-02-04T10:43:00Z">
        <w:r w:rsidRPr="004A58D2">
          <w:tab/>
          <w:t>URSP</w:t>
        </w:r>
        <w:bookmarkEnd w:id="10843"/>
      </w:ins>
    </w:p>
    <w:p w:rsidR="006611C0" w:rsidRDefault="006611C0" w:rsidP="006611C0">
      <w:pPr>
        <w:pStyle w:val="EditorsNote"/>
        <w:rPr>
          <w:ins w:id="10847" w:author="C1-180722" w:date="2018-02-04T10:43:00Z"/>
        </w:rPr>
      </w:pPr>
      <w:ins w:id="10848" w:author="C1-180722" w:date="2018-02-04T10:43:00Z">
        <w:r>
          <w:t>Editor's note:</w:t>
        </w:r>
        <w:r>
          <w:tab/>
          <w:t>W</w:t>
        </w:r>
        <w:r w:rsidRPr="00315528">
          <w:t>hich entity in the UE handles URSP is FFS</w:t>
        </w:r>
      </w:ins>
    </w:p>
    <w:p w:rsidR="006611C0" w:rsidRPr="004A58D2" w:rsidRDefault="006611C0" w:rsidP="006611C0">
      <w:pPr>
        <w:rPr>
          <w:ins w:id="10849" w:author="C1-180722" w:date="2018-02-04T10:43:00Z"/>
        </w:rPr>
      </w:pPr>
      <w:ins w:id="10850" w:author="C1-180722" w:date="2018-02-04T10:43:00Z">
        <w:r w:rsidRPr="004A58D2">
          <w:t>URSP is a set of one or more URSP rules, where a URSP rule is composed of:</w:t>
        </w:r>
      </w:ins>
    </w:p>
    <w:p w:rsidR="006611C0" w:rsidRPr="004A58D2" w:rsidRDefault="006611C0" w:rsidP="006611C0">
      <w:pPr>
        <w:pStyle w:val="B1"/>
        <w:rPr>
          <w:ins w:id="10851" w:author="C1-180722" w:date="2018-02-04T10:43:00Z"/>
        </w:rPr>
      </w:pPr>
      <w:ins w:id="10852" w:author="C1-180722" w:date="2018-02-04T10:43:00Z">
        <w:r w:rsidRPr="004A58D2">
          <w:t>a)</w:t>
        </w:r>
        <w:r w:rsidRPr="004A58D2">
          <w:tab/>
          <w:t>a pr</w:t>
        </w:r>
        <w:r>
          <w:t>ecedence value of the URSP rule;</w:t>
        </w:r>
      </w:ins>
    </w:p>
    <w:p w:rsidR="006611C0" w:rsidRPr="004A58D2" w:rsidRDefault="006611C0" w:rsidP="006611C0">
      <w:pPr>
        <w:pStyle w:val="B1"/>
        <w:rPr>
          <w:ins w:id="10853" w:author="C1-180722" w:date="2018-02-04T10:43:00Z"/>
        </w:rPr>
      </w:pPr>
      <w:ins w:id="10854" w:author="C1-180722" w:date="2018-02-04T10:43:00Z">
        <w:r>
          <w:t>b</w:t>
        </w:r>
        <w:r w:rsidRPr="004A58D2">
          <w:t>)</w:t>
        </w:r>
        <w:r w:rsidRPr="004A58D2">
          <w:tab/>
          <w:t>a route selection descriptor, including non-seamless offload indication and at least one of the followings:</w:t>
        </w:r>
      </w:ins>
    </w:p>
    <w:p w:rsidR="006611C0" w:rsidRPr="004A58D2" w:rsidRDefault="006611C0" w:rsidP="006611C0">
      <w:pPr>
        <w:pStyle w:val="B2"/>
        <w:rPr>
          <w:ins w:id="10855" w:author="C1-180722" w:date="2018-02-04T10:43:00Z"/>
        </w:rPr>
      </w:pPr>
      <w:ins w:id="10856" w:author="C1-180722" w:date="2018-02-04T10:43:00Z">
        <w:r w:rsidRPr="004A58D2">
          <w:t>1)</w:t>
        </w:r>
        <w:r w:rsidRPr="004A58D2">
          <w:tab/>
          <w:t>SSC mode;</w:t>
        </w:r>
      </w:ins>
    </w:p>
    <w:p w:rsidR="006611C0" w:rsidRPr="004A58D2" w:rsidRDefault="006611C0" w:rsidP="006611C0">
      <w:pPr>
        <w:pStyle w:val="B2"/>
        <w:rPr>
          <w:ins w:id="10857" w:author="C1-180722" w:date="2018-02-04T10:43:00Z"/>
        </w:rPr>
      </w:pPr>
      <w:ins w:id="10858" w:author="C1-180722" w:date="2018-02-04T10:43:00Z">
        <w:r w:rsidRPr="004A58D2">
          <w:t>2)</w:t>
        </w:r>
        <w:r w:rsidRPr="004A58D2">
          <w:tab/>
          <w:t>S-NSSAI;</w:t>
        </w:r>
      </w:ins>
    </w:p>
    <w:p w:rsidR="006611C0" w:rsidRDefault="006611C0" w:rsidP="006611C0">
      <w:pPr>
        <w:pStyle w:val="B2"/>
        <w:rPr>
          <w:ins w:id="10859" w:author="C1-180722" w:date="2018-02-04T10:43:00Z"/>
        </w:rPr>
      </w:pPr>
      <w:ins w:id="10860" w:author="C1-180722" w:date="2018-02-04T10:43:00Z">
        <w:r w:rsidRPr="004A58D2">
          <w:t>3)</w:t>
        </w:r>
        <w:r w:rsidRPr="004A58D2">
          <w:tab/>
          <w:t>DNN</w:t>
        </w:r>
        <w:r>
          <w:t>; and</w:t>
        </w:r>
      </w:ins>
    </w:p>
    <w:p w:rsidR="006611C0" w:rsidRPr="004A58D2" w:rsidRDefault="006611C0" w:rsidP="006611C0">
      <w:pPr>
        <w:pStyle w:val="B2"/>
        <w:rPr>
          <w:ins w:id="10861" w:author="C1-180722" w:date="2018-02-04T10:43:00Z"/>
        </w:rPr>
      </w:pPr>
      <w:ins w:id="10862" w:author="C1-180722" w:date="2018-02-04T10:43:00Z">
        <w:r>
          <w:t>4)</w:t>
        </w:r>
        <w:r>
          <w:tab/>
          <w:t>preferred access type; and</w:t>
        </w:r>
      </w:ins>
    </w:p>
    <w:p w:rsidR="006611C0" w:rsidRDefault="006611C0" w:rsidP="006611C0">
      <w:pPr>
        <w:pStyle w:val="B1"/>
        <w:rPr>
          <w:ins w:id="10863" w:author="C1-180722" w:date="2018-02-04T10:43:00Z"/>
        </w:rPr>
      </w:pPr>
      <w:ins w:id="10864" w:author="C1-180722" w:date="2018-02-04T10:43:00Z">
        <w:r>
          <w:t>c</w:t>
        </w:r>
        <w:r w:rsidRPr="004A58D2">
          <w:t>)</w:t>
        </w:r>
        <w:r w:rsidRPr="004A58D2">
          <w:tab/>
        </w:r>
        <w:r>
          <w:t>optionally, a traffic descriptor including:</w:t>
        </w:r>
      </w:ins>
    </w:p>
    <w:p w:rsidR="006611C0" w:rsidRDefault="006611C0" w:rsidP="006611C0">
      <w:pPr>
        <w:pStyle w:val="B2"/>
        <w:rPr>
          <w:ins w:id="10865" w:author="C1-180722" w:date="2018-02-04T10:43:00Z"/>
        </w:rPr>
      </w:pPr>
      <w:ins w:id="10866" w:author="C1-180722" w:date="2018-02-04T10:43:00Z">
        <w:r>
          <w:t>1)</w:t>
        </w:r>
        <w:r>
          <w:tab/>
          <w:t>one</w:t>
        </w:r>
        <w:r w:rsidRPr="004A58D2">
          <w:t xml:space="preserve"> or more packet filters for UL direction</w:t>
        </w:r>
        <w:r>
          <w:t>; or</w:t>
        </w:r>
      </w:ins>
    </w:p>
    <w:p w:rsidR="006611C0" w:rsidRPr="004A58D2" w:rsidRDefault="006611C0" w:rsidP="006611C0">
      <w:pPr>
        <w:pStyle w:val="B2"/>
        <w:rPr>
          <w:ins w:id="10867" w:author="C1-180722" w:date="2018-02-04T10:43:00Z"/>
        </w:rPr>
      </w:pPr>
      <w:ins w:id="10868" w:author="C1-180722" w:date="2018-02-04T10:43:00Z">
        <w:r>
          <w:t>2)</w:t>
        </w:r>
        <w:r>
          <w:tab/>
          <w:t>one or more application identifiers.</w:t>
        </w:r>
      </w:ins>
    </w:p>
    <w:p w:rsidR="006611C0" w:rsidRPr="004A58D2" w:rsidRDefault="006611C0" w:rsidP="006611C0">
      <w:pPr>
        <w:rPr>
          <w:ins w:id="10869" w:author="C1-180722" w:date="2018-02-04T10:43:00Z"/>
        </w:rPr>
      </w:pPr>
      <w:ins w:id="10870" w:author="C1-180722" w:date="2018-02-04T10:43:00Z">
        <w:r w:rsidRPr="004A58D2">
          <w:t>Only one URSP rule in URSP can be a default URSP rule</w:t>
        </w:r>
        <w:r>
          <w:t xml:space="preserve"> and except for the default URSP rule, a URSP rule shall contain a traffic descriptor</w:t>
        </w:r>
        <w:r w:rsidRPr="004A58D2">
          <w:t>. If a default URSP rule and one or more non-default URSP rules are included in URSP, any non-default URSP rule shall have lower precedence value than (i.e. shall be prioritised over) the default URSP rule.</w:t>
        </w:r>
      </w:ins>
    </w:p>
    <w:p w:rsidR="006611C0" w:rsidRPr="004A58D2" w:rsidRDefault="006611C0" w:rsidP="006611C0">
      <w:pPr>
        <w:rPr>
          <w:ins w:id="10871" w:author="C1-180722" w:date="2018-02-04T10:43:00Z"/>
        </w:rPr>
      </w:pPr>
      <w:ins w:id="10872" w:author="C1-180722" w:date="2018-02-04T10:43:00Z">
        <w:r w:rsidRPr="004A58D2">
          <w:t>When a PDU needs to be transmitted, the UE shall evaluate the URSP rules in increasing order of their precedence values. If the UE finds a URSP rule matching the PDU (including a default URSP rule):</w:t>
        </w:r>
      </w:ins>
    </w:p>
    <w:p w:rsidR="006611C0" w:rsidRPr="004A58D2" w:rsidRDefault="006611C0" w:rsidP="006611C0">
      <w:pPr>
        <w:pStyle w:val="B1"/>
        <w:rPr>
          <w:ins w:id="10873" w:author="C1-180722" w:date="2018-02-04T10:43:00Z"/>
        </w:rPr>
      </w:pPr>
      <w:ins w:id="10874" w:author="C1-180722" w:date="2018-02-04T10:43:00Z">
        <w:r w:rsidRPr="004A58D2">
          <w:t>a)</w:t>
        </w:r>
        <w:r w:rsidRPr="004A58D2">
          <w:tab/>
          <w:t>if there exists a PDU session matching the route selection descriptor of the URSP rule, the UE shall transmit the PDU via the PDU session; or</w:t>
        </w:r>
      </w:ins>
    </w:p>
    <w:p w:rsidR="006611C0" w:rsidRPr="004A58D2" w:rsidRDefault="006611C0" w:rsidP="006611C0">
      <w:pPr>
        <w:pStyle w:val="B1"/>
        <w:rPr>
          <w:ins w:id="10875" w:author="C1-180722" w:date="2018-02-04T10:43:00Z"/>
        </w:rPr>
      </w:pPr>
      <w:ins w:id="10876" w:author="C1-180722" w:date="2018-02-04T10:43:00Z">
        <w:r w:rsidRPr="004A58D2">
          <w:t>b)</w:t>
        </w:r>
        <w:r w:rsidRPr="004A58D2">
          <w:tab/>
          <w:t>otherwise if the UE is registered via the preferred access type</w:t>
        </w:r>
        <w:r>
          <w:t xml:space="preserve"> included in the route selection descriptor of the matching URSP rule</w:t>
        </w:r>
        <w:r w:rsidRPr="004A58D2">
          <w:t>, the non-seamless offload indication</w:t>
        </w:r>
        <w:r>
          <w:t xml:space="preserve"> included in the route descriptor of the matching URSP rule</w:t>
        </w:r>
        <w:r w:rsidRPr="004A58D2">
          <w:t xml:space="preserve"> </w:t>
        </w:r>
        <w:r>
          <w:t>indicates that "n</w:t>
        </w:r>
        <w:r w:rsidRPr="001906C1">
          <w:t>on-seamless offload should not be applied</w:t>
        </w:r>
        <w:r>
          <w:t>"</w:t>
        </w:r>
        <w:r w:rsidRPr="004A58D2">
          <w:t>, and other conditions do not prohibit the UE from establishing a new PDU session, the UE establishes a PDU session using the SSC mode, S-NSSAI, and/or DNN via the preferred access type indicated by the route selection descriptor of the URSP rule (see subclause 6.4.1).</w:t>
        </w:r>
      </w:ins>
    </w:p>
    <w:p w:rsidR="006611C0" w:rsidRPr="004A58D2" w:rsidRDefault="006611C0" w:rsidP="006611C0">
      <w:pPr>
        <w:pStyle w:val="EditorsNote"/>
        <w:rPr>
          <w:ins w:id="10877" w:author="C1-180722" w:date="2018-02-04T10:43:00Z"/>
        </w:rPr>
      </w:pPr>
      <w:ins w:id="10878" w:author="C1-180722" w:date="2018-02-04T10:43:00Z">
        <w:r w:rsidRPr="004A58D2">
          <w:t>Editor's note:</w:t>
        </w:r>
        <w:r w:rsidRPr="004A58D2">
          <w:tab/>
          <w:t xml:space="preserve">It is FFS how the UE operates in case the UE is not registered via the preferred access type or the non-seamless offload indication </w:t>
        </w:r>
        <w:r>
          <w:t>indicates that "Non-seamless offload should be applied"</w:t>
        </w:r>
        <w:r w:rsidRPr="004A58D2">
          <w:t>.</w:t>
        </w:r>
      </w:ins>
    </w:p>
    <w:p w:rsidR="006611C0" w:rsidRPr="004A58D2" w:rsidRDefault="006611C0" w:rsidP="006611C0">
      <w:pPr>
        <w:pStyle w:val="EditorsNote"/>
        <w:rPr>
          <w:ins w:id="10879" w:author="C1-180722" w:date="2018-02-04T10:43:00Z"/>
        </w:rPr>
      </w:pPr>
      <w:ins w:id="10880" w:author="C1-180722" w:date="2018-02-04T10:43:00Z">
        <w:r w:rsidRPr="004A58D2">
          <w:t>Editor's note:</w:t>
        </w:r>
        <w:r w:rsidRPr="004A58D2">
          <w:tab/>
        </w:r>
        <w:r>
          <w:t>Non-seamless offload should be defined</w:t>
        </w:r>
        <w:r w:rsidRPr="004A58D2">
          <w:t>.</w:t>
        </w:r>
      </w:ins>
    </w:p>
    <w:p w:rsidR="006611C0" w:rsidRPr="004A58D2" w:rsidRDefault="006611C0" w:rsidP="006611C0">
      <w:pPr>
        <w:rPr>
          <w:ins w:id="10881" w:author="C1-180722" w:date="2018-02-04T10:43:00Z"/>
        </w:rPr>
      </w:pPr>
      <w:ins w:id="10882" w:author="C1-180722" w:date="2018-02-04T10:43:00Z">
        <w:r w:rsidRPr="004A58D2">
          <w:t>The HPLMN may provision the UE with URSP. The URSP shall be stored in a non-volatile memory in the ME together with the SUPI from the USIM. The URSP shall be stored until new URSP are provisioned by HPLMN or the USIM is removed. The URSP can only be used if the SUPI from the USIM matches the SUPI stored in the non-volatile memory of the ME; else the UE shall delete them. The URSP may be updated via the generic UE configuration update procedure (see 3GPP TS 23.503 [</w:t>
        </w:r>
      </w:ins>
      <w:ins w:id="10883" w:author="rapporteur_Christian_Herrero-Veron" w:date="2018-02-05T13:26:00Z">
        <w:r w:rsidR="00570E57">
          <w:t>6</w:t>
        </w:r>
      </w:ins>
      <w:ins w:id="10884" w:author="C1-180722" w:date="2018-02-04T10:43:00Z">
        <w:r w:rsidRPr="004A58D2">
          <w:t>] and subclause 5.4.4).</w:t>
        </w:r>
      </w:ins>
    </w:p>
    <w:p w:rsidR="006611C0" w:rsidRPr="004A58D2" w:rsidRDefault="006611C0" w:rsidP="006611C0">
      <w:pPr>
        <w:pStyle w:val="EditorsNote"/>
        <w:rPr>
          <w:ins w:id="10885" w:author="C1-180722" w:date="2018-02-04T10:43:00Z"/>
        </w:rPr>
      </w:pPr>
      <w:ins w:id="10886" w:author="C1-180722" w:date="2018-02-04T10:43:00Z">
        <w:r w:rsidRPr="004A58D2">
          <w:t>Editor's note:</w:t>
        </w:r>
        <w:r w:rsidRPr="004A58D2">
          <w:tab/>
        </w:r>
        <w:r>
          <w:t>Coding of the URSP is FFS</w:t>
        </w:r>
        <w:r w:rsidRPr="004A58D2">
          <w:t>.</w:t>
        </w:r>
      </w:ins>
    </w:p>
    <w:p w:rsidR="00A41C5D" w:rsidRPr="00C607F7" w:rsidRDefault="00A41C5D" w:rsidP="00A41C5D">
      <w:pPr>
        <w:pStyle w:val="Heading2"/>
      </w:pPr>
      <w:bookmarkStart w:id="10887" w:name="_Toc505611636"/>
      <w:r>
        <w:t>6</w:t>
      </w:r>
      <w:r w:rsidRPr="00C607F7">
        <w:t>.</w:t>
      </w:r>
      <w:r w:rsidR="00CB6016">
        <w:t>3</w:t>
      </w:r>
      <w:r w:rsidRPr="00C607F7">
        <w:tab/>
      </w:r>
      <w:r w:rsidR="00362D2E">
        <w:t>Network-request</w:t>
      </w:r>
      <w:r>
        <w:t xml:space="preserve">ed </w:t>
      </w:r>
      <w:r w:rsidR="004B5A6C">
        <w:t>5G</w:t>
      </w:r>
      <w:r>
        <w:t>S</w:t>
      </w:r>
      <w:r w:rsidRPr="00C607F7">
        <w:t>M procedures</w:t>
      </w:r>
      <w:bookmarkEnd w:id="10215"/>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87"/>
    </w:p>
    <w:p w:rsidR="00A41C5D" w:rsidRPr="00C607F7" w:rsidRDefault="00A41C5D" w:rsidP="00A41C5D">
      <w:pPr>
        <w:pStyle w:val="Heading3"/>
      </w:pPr>
      <w:bookmarkStart w:id="10888" w:name="_Toc190665722"/>
      <w:bookmarkStart w:id="10889" w:name="_Toc501356001"/>
      <w:bookmarkStart w:id="10890" w:name="_Toc501367090"/>
      <w:bookmarkStart w:id="10891" w:name="_Toc501369103"/>
      <w:bookmarkStart w:id="10892" w:name="_Toc501373549"/>
      <w:bookmarkStart w:id="10893" w:name="_Toc501376350"/>
      <w:bookmarkStart w:id="10894" w:name="_Toc501377480"/>
      <w:bookmarkStart w:id="10895" w:name="_Toc501378037"/>
      <w:bookmarkStart w:id="10896" w:name="_Toc501395206"/>
      <w:bookmarkStart w:id="10897" w:name="_Toc501395763"/>
      <w:bookmarkStart w:id="10898" w:name="_Toc501442673"/>
      <w:bookmarkStart w:id="10899" w:name="_Toc501575026"/>
      <w:bookmarkStart w:id="10900" w:name="_Toc501576333"/>
      <w:bookmarkStart w:id="10901" w:name="_Toc505611637"/>
      <w:bookmarkEnd w:id="10216"/>
      <w:bookmarkEnd w:id="10217"/>
      <w:bookmarkEnd w:id="10218"/>
      <w:bookmarkEnd w:id="10219"/>
      <w:bookmarkEnd w:id="10220"/>
      <w:r>
        <w:t>6.</w:t>
      </w:r>
      <w:r w:rsidR="00CB6016">
        <w:t>3</w:t>
      </w:r>
      <w:r w:rsidRPr="00C607F7">
        <w:t>.</w:t>
      </w:r>
      <w:r w:rsidR="00CB5B4F">
        <w:t>1</w:t>
      </w:r>
      <w:r w:rsidRPr="00C607F7">
        <w:tab/>
      </w:r>
      <w:r w:rsidR="00CB5B4F">
        <w:t>PDU session establishment authentication and authorization</w:t>
      </w:r>
      <w:r w:rsidR="00CB5B4F" w:rsidRPr="00C607F7">
        <w:t xml:space="preserve"> </w:t>
      </w:r>
      <w:r w:rsidRPr="00C607F7">
        <w:t>procedure</w:t>
      </w:r>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p>
    <w:p w:rsidR="00B23F03" w:rsidRPr="00440029" w:rsidRDefault="00737805" w:rsidP="00B23F03">
      <w:pPr>
        <w:pStyle w:val="Heading4"/>
      </w:pPr>
      <w:bookmarkStart w:id="10902" w:name="_Toc484956796"/>
      <w:bookmarkStart w:id="10903" w:name="_Toc485044237"/>
      <w:bookmarkStart w:id="10904" w:name="_Toc485217883"/>
      <w:bookmarkStart w:id="10905" w:name="_Toc485220056"/>
      <w:bookmarkStart w:id="10906" w:name="_Toc485220411"/>
      <w:bookmarkStart w:id="10907" w:name="_Toc492387790"/>
      <w:bookmarkStart w:id="10908" w:name="_Toc492388380"/>
      <w:bookmarkStart w:id="10909" w:name="_Toc492394265"/>
      <w:bookmarkStart w:id="10910" w:name="_Toc492394854"/>
      <w:bookmarkStart w:id="10911" w:name="_Toc492455686"/>
      <w:bookmarkStart w:id="10912" w:name="_Toc492456276"/>
      <w:bookmarkStart w:id="10913" w:name="_Toc492466096"/>
      <w:bookmarkStart w:id="10914" w:name="_Toc492466686"/>
      <w:bookmarkStart w:id="10915" w:name="_Toc500935568"/>
      <w:bookmarkStart w:id="10916" w:name="_Toc501356002"/>
      <w:bookmarkStart w:id="10917" w:name="_Toc501367091"/>
      <w:bookmarkStart w:id="10918" w:name="_Toc501369104"/>
      <w:bookmarkStart w:id="10919" w:name="_Toc501373550"/>
      <w:bookmarkStart w:id="10920" w:name="_Toc501376351"/>
      <w:bookmarkStart w:id="10921" w:name="_Toc501377481"/>
      <w:bookmarkStart w:id="10922" w:name="_Toc501378038"/>
      <w:bookmarkStart w:id="10923" w:name="_Toc501395207"/>
      <w:bookmarkStart w:id="10924" w:name="_Toc501395764"/>
      <w:bookmarkStart w:id="10925" w:name="_Toc501442674"/>
      <w:bookmarkStart w:id="10926" w:name="_Toc501575027"/>
      <w:bookmarkStart w:id="10927" w:name="_Toc501576334"/>
      <w:bookmarkStart w:id="10928" w:name="_Toc505611638"/>
      <w:bookmarkStart w:id="10929" w:name="_Toc180404329"/>
      <w:bookmarkStart w:id="10930" w:name="_Toc183934308"/>
      <w:bookmarkStart w:id="10931" w:name="_Toc183948562"/>
      <w:bookmarkStart w:id="10932" w:name="_Toc183951825"/>
      <w:bookmarkStart w:id="10933" w:name="_Toc190446078"/>
      <w:bookmarkStart w:id="10934" w:name="_Toc190665723"/>
      <w:r>
        <w:t>6</w:t>
      </w:r>
      <w:r w:rsidR="00B23F03">
        <w:t>.</w:t>
      </w:r>
      <w:r w:rsidR="001E5CAD">
        <w:t>3</w:t>
      </w:r>
      <w:r w:rsidR="00B23F03">
        <w:t>.</w:t>
      </w:r>
      <w:r w:rsidR="001E5CAD">
        <w:t>1</w:t>
      </w:r>
      <w:r w:rsidR="00B23F03" w:rsidRPr="00440029">
        <w:t>.1</w:t>
      </w:r>
      <w:r w:rsidR="00B23F03" w:rsidRPr="00440029">
        <w:tab/>
        <w:t>General</w:t>
      </w:r>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rsidR="00B23F03" w:rsidRDefault="00B23F03" w:rsidP="00B23F03">
      <w:r>
        <w:t>The purpose of the PDU session establishment authentication and authorization procedure</w:t>
      </w:r>
      <w:r w:rsidRPr="00440029">
        <w:t xml:space="preserve"> is to </w:t>
      </w:r>
      <w:r>
        <w:t>enable the DN:</w:t>
      </w:r>
    </w:p>
    <w:p w:rsidR="00B23F03" w:rsidRDefault="00B23F03" w:rsidP="00B23F03">
      <w:pPr>
        <w:pStyle w:val="B1"/>
      </w:pPr>
      <w:r>
        <w:t>1)</w:t>
      </w:r>
      <w:r>
        <w:tab/>
        <w:t>to authenticate the upper layers of the UE, when establishing the PDU session;</w:t>
      </w:r>
    </w:p>
    <w:p w:rsidR="00B23F03" w:rsidRDefault="00B23F03" w:rsidP="00B23F03">
      <w:pPr>
        <w:pStyle w:val="B1"/>
      </w:pPr>
      <w:r>
        <w:t>2)</w:t>
      </w:r>
      <w:r>
        <w:tab/>
        <w:t>to authorize the upper layers of the UE, when establishing the PDU session; or</w:t>
      </w:r>
    </w:p>
    <w:p w:rsidR="00B23F03" w:rsidRDefault="00B23F03" w:rsidP="00B23F03">
      <w:pPr>
        <w:pStyle w:val="B1"/>
      </w:pPr>
      <w:r>
        <w:t>3)</w:t>
      </w:r>
      <w:r>
        <w:tab/>
        <w:t>both of the above</w:t>
      </w:r>
      <w:r w:rsidRPr="00440029">
        <w:t>.</w:t>
      </w:r>
    </w:p>
    <w:p w:rsidR="00B23F03" w:rsidRDefault="00B23F03" w:rsidP="00B23F03">
      <w:r>
        <w:t>The PDU session establishment authentication and authorization procedure can be performed only during the UE-requested PDU session establishment procedure establishing a non-emergency PDU session. The PDU session establishment authentication and authorization procedure shall not be performed during the UE-requested PDU session establishment procedure establishing an emergency PDU session.</w:t>
      </w:r>
    </w:p>
    <w:p w:rsidR="00B23F03" w:rsidRDefault="00B23F03" w:rsidP="00B23F03">
      <w:r>
        <w:t xml:space="preserve">The network authenticates the UE using the </w:t>
      </w:r>
      <w:r w:rsidRPr="004629AA">
        <w:t>Extensible Authentication Protocol</w:t>
      </w:r>
      <w:r>
        <w:t xml:space="preserve"> (EAP) as specified in IETF RFC 3748 [</w:t>
      </w:r>
      <w:r w:rsidR="00192D69">
        <w:t>1</w:t>
      </w:r>
      <w:ins w:id="10935" w:author="rapporteur_Christian_Herrero-Veron" w:date="2018-02-05T13:41:00Z">
        <w:r w:rsidR="006D470A">
          <w:t>9</w:t>
        </w:r>
      </w:ins>
      <w:del w:id="10936" w:author="rapporteur_Christian_Herrero-Veron" w:date="2018-02-05T13:41:00Z">
        <w:r w:rsidR="00192D69" w:rsidDel="006D470A">
          <w:delText>5</w:delText>
        </w:r>
      </w:del>
      <w:r>
        <w:t>].</w:t>
      </w:r>
    </w:p>
    <w:p w:rsidR="00B23F03" w:rsidRDefault="00B23F03" w:rsidP="00B23F03">
      <w:r>
        <w:t>EAP has defined four types of EAP messages:</w:t>
      </w:r>
    </w:p>
    <w:p w:rsidR="00B23F03" w:rsidRDefault="00EB44AA" w:rsidP="00B23F03">
      <w:pPr>
        <w:pStyle w:val="B1"/>
      </w:pPr>
      <w:r>
        <w:t>a)</w:t>
      </w:r>
      <w:r w:rsidR="00B23F03">
        <w:tab/>
        <w:t>an EAP-request message;</w:t>
      </w:r>
    </w:p>
    <w:p w:rsidR="00B23F03" w:rsidRDefault="00EB44AA" w:rsidP="00B23F03">
      <w:pPr>
        <w:pStyle w:val="B1"/>
      </w:pPr>
      <w:r>
        <w:t>b)</w:t>
      </w:r>
      <w:r w:rsidR="00B23F03">
        <w:tab/>
        <w:t>an EAP-response message;</w:t>
      </w:r>
    </w:p>
    <w:p w:rsidR="00B23F03" w:rsidRDefault="00EB44AA" w:rsidP="00B23F03">
      <w:pPr>
        <w:pStyle w:val="B1"/>
      </w:pPr>
      <w:r>
        <w:t>c)</w:t>
      </w:r>
      <w:r w:rsidR="00B23F03">
        <w:tab/>
        <w:t>an EAP-success message; and</w:t>
      </w:r>
    </w:p>
    <w:p w:rsidR="00B23F03" w:rsidRDefault="00EB44AA" w:rsidP="00B23F03">
      <w:pPr>
        <w:pStyle w:val="B1"/>
      </w:pPr>
      <w:r>
        <w:t>d)</w:t>
      </w:r>
      <w:r w:rsidR="00B23F03">
        <w:tab/>
        <w:t>an EAP-failure message.</w:t>
      </w:r>
    </w:p>
    <w:p w:rsidR="00B23F03" w:rsidRDefault="00B23F03" w:rsidP="00B23F03">
      <w:r>
        <w:t xml:space="preserve">The EAP-request message is transported from the network to the UE using the PDU SESSION AUTHENTICATION </w:t>
      </w:r>
      <w:ins w:id="10937" w:author="C1-180313" w:date="2018-02-03T16:47:00Z">
        <w:r w:rsidR="000D1A56">
          <w:t>COMMAND</w:t>
        </w:r>
      </w:ins>
      <w:del w:id="10938" w:author="C1-180313" w:date="2018-02-03T16:47:00Z">
        <w:r w:rsidDel="000D1A56">
          <w:delText>REQUEST</w:delText>
        </w:r>
      </w:del>
      <w:r>
        <w:t xml:space="preserve"> message.</w:t>
      </w:r>
    </w:p>
    <w:p w:rsidR="00B23F03" w:rsidRDefault="00B23F03" w:rsidP="00B23F03">
      <w:r>
        <w:t xml:space="preserve">The EAP-response message to the EAP-request message is transported from the UE to the network using the PDU SESSION AUTHENTICATION </w:t>
      </w:r>
      <w:ins w:id="10939" w:author="C1-180313" w:date="2018-02-03T16:47:00Z">
        <w:r w:rsidR="000D1A56">
          <w:t>COMPLETE</w:t>
        </w:r>
      </w:ins>
      <w:del w:id="10940" w:author="C1-180313" w:date="2018-02-03T16:47:00Z">
        <w:r w:rsidDel="000D1A56">
          <w:delText>ACCEPT</w:delText>
        </w:r>
      </w:del>
      <w:r>
        <w:t xml:space="preserve"> message.</w:t>
      </w:r>
    </w:p>
    <w:p w:rsidR="00B23F03" w:rsidRDefault="00B23F03" w:rsidP="00B23F03">
      <w:r>
        <w:t>If the DN authentication of the UE completes successfully, the EAP-success message is transported from the network to the UE as part of the UE-requested PDU session establishment procedure in the PDU SESSION ESTABLISHMENT ACCEPT message.</w:t>
      </w:r>
    </w:p>
    <w:p w:rsidR="00B23F03" w:rsidRDefault="00B23F03" w:rsidP="00B23F03">
      <w:r>
        <w:t>If the DN authentication of the UE completes unsuccessfully, the EAP-failure message is transported from the network to the UE as part of the UE-requested PDU session establishment procedure in the PDU SESSION ESTABLISHMENT REJECT message.</w:t>
      </w:r>
    </w:p>
    <w:p w:rsidR="00B23F03" w:rsidRDefault="00B23F03" w:rsidP="00B23F03">
      <w:r>
        <w:t>There can be several rounds of exchange of an EAP-request message and a related EAP-response message for the DN to complete the authentication and authorization of the request for a PDU session (see example in figure </w:t>
      </w:r>
      <w:r w:rsidR="001E5CAD">
        <w:t>6</w:t>
      </w:r>
      <w:r>
        <w:t>.</w:t>
      </w:r>
      <w:r w:rsidR="001E5CAD">
        <w:t>3</w:t>
      </w:r>
      <w:r>
        <w:t>.1.1).</w:t>
      </w:r>
    </w:p>
    <w:p w:rsidR="00B23F03" w:rsidRDefault="00B23F03" w:rsidP="00B23F03">
      <w:r>
        <w:t xml:space="preserve">The SMF shall set the </w:t>
      </w:r>
      <w:r w:rsidRPr="00EC3EFA">
        <w:t>authenticator retransmission timer</w:t>
      </w:r>
      <w:r>
        <w:t xml:space="preserve"> specified in IETF RFC 3748 [</w:t>
      </w:r>
      <w:r w:rsidR="00192D69">
        <w:t>1</w:t>
      </w:r>
      <w:ins w:id="10941" w:author="rapporteur_Christian_Herrero-Veron" w:date="2018-02-05T13:41:00Z">
        <w:r w:rsidR="006D470A">
          <w:t>9</w:t>
        </w:r>
      </w:ins>
      <w:del w:id="10942" w:author="rapporteur_Christian_Herrero-Veron" w:date="2018-02-05T13:41:00Z">
        <w:r w:rsidR="00192D69" w:rsidDel="006D470A">
          <w:delText>5</w:delText>
        </w:r>
      </w:del>
      <w:r>
        <w:t>] subclause 4.3 to infinite value.</w:t>
      </w:r>
    </w:p>
    <w:p w:rsidR="00B23F03" w:rsidRDefault="00B23F03" w:rsidP="00B23F03">
      <w:pPr>
        <w:pStyle w:val="NO"/>
      </w:pPr>
      <w:r>
        <w:t>NOTE 2:</w:t>
      </w:r>
      <w:r>
        <w:tab/>
        <w:t>The PDU session establishment authentication and authorization procedure provides a reliable transport of EAP messages and therefore retransmissions at the EAP layer of the SMF do not occur.</w:t>
      </w:r>
    </w:p>
    <w:p w:rsidR="00B23F03" w:rsidDel="000D1A56" w:rsidRDefault="000D1A56" w:rsidP="00B23F03">
      <w:pPr>
        <w:pStyle w:val="TF"/>
        <w:rPr>
          <w:del w:id="10943" w:author="C1-180313" w:date="2018-02-03T16:48:00Z"/>
        </w:rPr>
      </w:pPr>
      <w:ins w:id="10944" w:author="C1-180313" w:date="2018-02-03T16:48:00Z">
        <w:r w:rsidRPr="00440029">
          <w:object w:dxaOrig="9917" w:dyaOrig="9185">
            <v:shape id="_x0000_i1056" type="#_x0000_t75" style="width:423.75pt;height:393.75pt" o:ole="">
              <v:imagedata r:id="rId68" o:title=""/>
            </v:shape>
            <o:OLEObject Type="Embed" ProgID="Visio.Drawing.11" ShapeID="_x0000_i1056" DrawAspect="Content" ObjectID="_1579531253" r:id="rId69"/>
          </w:object>
        </w:r>
      </w:ins>
      <w:del w:id="10945" w:author="C1-180313" w:date="2018-02-03T16:48:00Z">
        <w:r w:rsidR="00B23F03" w:rsidRPr="00440029" w:rsidDel="000D1A56">
          <w:object w:dxaOrig="9900" w:dyaOrig="9165">
            <v:shape id="_x0000_i1057" type="#_x0000_t75" style="width:423pt;height:393pt" o:ole="">
              <v:imagedata r:id="rId70" o:title=""/>
            </v:shape>
            <o:OLEObject Type="Embed" ProgID="Visio.Drawing.11" ShapeID="_x0000_i1057" DrawAspect="Content" ObjectID="_1579531254" r:id="rId71"/>
          </w:object>
        </w:r>
      </w:del>
    </w:p>
    <w:p w:rsidR="00B23F03" w:rsidRPr="00BD0557" w:rsidRDefault="00B23F03" w:rsidP="00B23F03">
      <w:pPr>
        <w:pStyle w:val="TF"/>
      </w:pPr>
      <w:r w:rsidRPr="00BD0557">
        <w:t>Figure</w:t>
      </w:r>
      <w:r w:rsidR="001E5CAD" w:rsidRPr="00440029">
        <w:t> </w:t>
      </w:r>
      <w:r w:rsidR="001E5CAD">
        <w:t>6</w:t>
      </w:r>
      <w:r w:rsidRPr="00BD0557">
        <w:t>.</w:t>
      </w:r>
      <w:r w:rsidR="001E5CAD">
        <w:t>3</w:t>
      </w:r>
      <w:r w:rsidRPr="00BD0557">
        <w:t>.1.1: PDU session establishment authentication and authorization procedure</w:t>
      </w:r>
    </w:p>
    <w:p w:rsidR="00B23F03" w:rsidRPr="00440029" w:rsidRDefault="001E5CAD" w:rsidP="00B23F03">
      <w:pPr>
        <w:pStyle w:val="Heading4"/>
      </w:pPr>
      <w:bookmarkStart w:id="10946" w:name="_Toc484956797"/>
      <w:bookmarkStart w:id="10947" w:name="_Toc485044238"/>
      <w:bookmarkStart w:id="10948" w:name="_Toc485217884"/>
      <w:bookmarkStart w:id="10949" w:name="_Toc485220057"/>
      <w:bookmarkStart w:id="10950" w:name="_Toc485220412"/>
      <w:bookmarkStart w:id="10951" w:name="_Toc492387791"/>
      <w:bookmarkStart w:id="10952" w:name="_Toc492388381"/>
      <w:bookmarkStart w:id="10953" w:name="_Toc492394266"/>
      <w:bookmarkStart w:id="10954" w:name="_Toc492394855"/>
      <w:bookmarkStart w:id="10955" w:name="_Toc492455687"/>
      <w:bookmarkStart w:id="10956" w:name="_Toc492456277"/>
      <w:bookmarkStart w:id="10957" w:name="_Toc492466097"/>
      <w:bookmarkStart w:id="10958" w:name="_Toc492466687"/>
      <w:bookmarkStart w:id="10959" w:name="_Toc500935569"/>
      <w:bookmarkStart w:id="10960" w:name="_Toc501356003"/>
      <w:bookmarkStart w:id="10961" w:name="_Toc501367092"/>
      <w:bookmarkStart w:id="10962" w:name="_Toc501369105"/>
      <w:bookmarkStart w:id="10963" w:name="_Toc501373551"/>
      <w:bookmarkStart w:id="10964" w:name="_Toc501376352"/>
      <w:bookmarkStart w:id="10965" w:name="_Toc501377482"/>
      <w:bookmarkStart w:id="10966" w:name="_Toc501378039"/>
      <w:bookmarkStart w:id="10967" w:name="_Toc501395208"/>
      <w:bookmarkStart w:id="10968" w:name="_Toc501395765"/>
      <w:bookmarkStart w:id="10969" w:name="_Toc501442675"/>
      <w:bookmarkStart w:id="10970" w:name="_Toc501575028"/>
      <w:bookmarkStart w:id="10971" w:name="_Toc501576335"/>
      <w:bookmarkStart w:id="10972" w:name="_Toc505611639"/>
      <w:r>
        <w:t>6</w:t>
      </w:r>
      <w:r w:rsidR="00B23F03">
        <w:t>.</w:t>
      </w:r>
      <w:r>
        <w:t>3</w:t>
      </w:r>
      <w:r w:rsidR="00B23F03">
        <w:t>.</w:t>
      </w:r>
      <w:r>
        <w:t>1</w:t>
      </w:r>
      <w:r w:rsidR="00B23F03">
        <w:t>.2</w:t>
      </w:r>
      <w:r w:rsidR="00B23F03">
        <w:tab/>
        <w:t>PDU session establishment authentication and authorization procedure</w:t>
      </w:r>
      <w:r w:rsidR="00B23F03" w:rsidRPr="00464986">
        <w:t xml:space="preserve"> initiation</w:t>
      </w:r>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p>
    <w:p w:rsidR="00B23F03" w:rsidRDefault="00B23F03" w:rsidP="00B23F03">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 xml:space="preserve">PDU SESSION AUTHENTICATION </w:t>
      </w:r>
      <w:ins w:id="10973" w:author="C1-180313" w:date="2018-02-03T16:48:00Z">
        <w:r w:rsidR="000D1A56">
          <w:t>COMMAND</w:t>
        </w:r>
      </w:ins>
      <w:del w:id="10974" w:author="C1-180313" w:date="2018-02-03T16:48:00Z">
        <w:r w:rsidDel="000D1A56">
          <w:delText>REQUEST</w:delText>
        </w:r>
      </w:del>
      <w:r w:rsidRPr="00440029">
        <w:t xml:space="preserve"> message.</w:t>
      </w:r>
    </w:p>
    <w:p w:rsidR="00B23F03" w:rsidRDefault="00B23F03" w:rsidP="00B23F03">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w:t>
      </w:r>
      <w:ins w:id="10975" w:author="C1-180313" w:date="2018-02-03T16:48:00Z">
        <w:r w:rsidR="000D1A56">
          <w:t>COMMAND</w:t>
        </w:r>
      </w:ins>
      <w:del w:id="10976" w:author="C1-180313" w:date="2018-02-03T16:48:00Z">
        <w:r w:rsidDel="000D1A56">
          <w:delText>REQUEST</w:delText>
        </w:r>
      </w:del>
      <w:r>
        <w:t xml:space="preserve"> </w:t>
      </w:r>
      <w:r w:rsidRPr="00EE0C95">
        <w:t>message</w:t>
      </w:r>
      <w:r>
        <w:t xml:space="preserve"> to "No p</w:t>
      </w:r>
      <w:r w:rsidRPr="000F0073">
        <w:t xml:space="preserve">rocedure </w:t>
      </w:r>
      <w:r>
        <w:t>t</w:t>
      </w:r>
      <w:r w:rsidRPr="000F0073">
        <w:t>ransaction identity</w:t>
      </w:r>
      <w:r>
        <w:t xml:space="preserve"> assigned".</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ins w:id="10977" w:author="C1-180313" w:date="2018-02-03T16:48:00Z">
        <w:r w:rsidR="000D1A56">
          <w:t>COMMAND</w:t>
        </w:r>
      </w:ins>
      <w:del w:id="10978" w:author="C1-180313" w:date="2018-02-03T16:48:00Z">
        <w:r w:rsidDel="000D1A56">
          <w:delText>REQUEST</w:delText>
        </w:r>
      </w:del>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t>.</w:t>
      </w:r>
    </w:p>
    <w:p w:rsidR="00B23F03" w:rsidRPr="00440029" w:rsidRDefault="00B23F03" w:rsidP="00B23F03">
      <w:r w:rsidRPr="00440029">
        <w:t>The SMF shall send</w:t>
      </w:r>
      <w:r>
        <w:t xml:space="preserve"> </w:t>
      </w:r>
      <w:r w:rsidRPr="00440029">
        <w:t xml:space="preserve">the </w:t>
      </w:r>
      <w:r>
        <w:t xml:space="preserve">PDU SESSION AUTHENTICATION </w:t>
      </w:r>
      <w:ins w:id="10979" w:author="C1-180313" w:date="2018-02-03T16:48:00Z">
        <w:r w:rsidR="000D1A56">
          <w:t>COMMAND</w:t>
        </w:r>
      </w:ins>
      <w:del w:id="10980" w:author="C1-180313" w:date="2018-02-03T16:48:00Z">
        <w:r w:rsidDel="000D1A56">
          <w:delText>REQUEST</w:delText>
        </w:r>
      </w:del>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3590</w:t>
      </w:r>
      <w:r w:rsidRPr="00440029">
        <w:rPr>
          <w:rFonts w:hint="eastAsia"/>
          <w:lang w:val="en-US"/>
        </w:rPr>
        <w:t xml:space="preserve"> </w:t>
      </w:r>
      <w:r w:rsidRPr="00440029">
        <w:t>(see example in figure </w:t>
      </w:r>
      <w:r w:rsidR="001E5CAD">
        <w:t>6</w:t>
      </w:r>
      <w:r>
        <w:t>.</w:t>
      </w:r>
      <w:r w:rsidR="001E5CAD">
        <w:t>3</w:t>
      </w:r>
      <w:r>
        <w:t>.1.1</w:t>
      </w:r>
      <w:r w:rsidRPr="00440029">
        <w:t>).</w:t>
      </w:r>
    </w:p>
    <w:p w:rsidR="00B23F03" w:rsidRDefault="00B23F03" w:rsidP="00B23F03">
      <w:r w:rsidRPr="00CE7AB0">
        <w:t xml:space="preserve">Upon receipt of a </w:t>
      </w:r>
      <w:r>
        <w:t xml:space="preserve">PDU SESSION AUTHENTICATION </w:t>
      </w:r>
      <w:ins w:id="10981" w:author="C1-180313" w:date="2018-02-03T16:48:00Z">
        <w:r w:rsidR="000D1A56">
          <w:t>COMMAND</w:t>
        </w:r>
      </w:ins>
      <w:del w:id="10982" w:author="C1-180313" w:date="2018-02-03T16:48:00Z">
        <w:r w:rsidDel="000D1A56">
          <w:delText>REQUEST</w:delText>
        </w:r>
      </w:del>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sidR="00F31C37">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w:t>
      </w:r>
      <w:ins w:id="10983" w:author="C1-180313" w:date="2018-02-03T16:48:00Z">
        <w:r w:rsidR="000D1A56">
          <w:t>COMMAND</w:t>
        </w:r>
      </w:ins>
      <w:del w:id="10984" w:author="C1-180313" w:date="2018-02-03T16:48:00Z">
        <w:r w:rsidDel="000D1A56">
          <w:delText>REQUEST</w:delText>
        </w:r>
      </w:del>
      <w:r w:rsidRPr="00CE7AB0">
        <w:t xml:space="preserve"> message</w:t>
      </w:r>
      <w:r>
        <w:t>. Apart from this action, the authentication and authorization procedure initiated by the DN is transparent to the 5GSM layer of the UE.</w:t>
      </w:r>
    </w:p>
    <w:p w:rsidR="00B23F03" w:rsidRPr="00440029" w:rsidRDefault="001E5CAD" w:rsidP="00B23F03">
      <w:pPr>
        <w:pStyle w:val="Heading4"/>
      </w:pPr>
      <w:bookmarkStart w:id="10985" w:name="_Toc484956798"/>
      <w:bookmarkStart w:id="10986" w:name="_Toc485044239"/>
      <w:bookmarkStart w:id="10987" w:name="_Toc485217885"/>
      <w:bookmarkStart w:id="10988" w:name="_Toc485220058"/>
      <w:bookmarkStart w:id="10989" w:name="_Toc485220413"/>
      <w:bookmarkStart w:id="10990" w:name="_Toc492387792"/>
      <w:bookmarkStart w:id="10991" w:name="_Toc492388382"/>
      <w:bookmarkStart w:id="10992" w:name="_Toc492394267"/>
      <w:bookmarkStart w:id="10993" w:name="_Toc492394856"/>
      <w:bookmarkStart w:id="10994" w:name="_Toc492455688"/>
      <w:bookmarkStart w:id="10995" w:name="_Toc492456278"/>
      <w:bookmarkStart w:id="10996" w:name="_Toc492466098"/>
      <w:bookmarkStart w:id="10997" w:name="_Toc492466688"/>
      <w:bookmarkStart w:id="10998" w:name="_Toc500935570"/>
      <w:bookmarkStart w:id="10999" w:name="_Toc501356004"/>
      <w:bookmarkStart w:id="11000" w:name="_Toc501367093"/>
      <w:bookmarkStart w:id="11001" w:name="_Toc501369106"/>
      <w:bookmarkStart w:id="11002" w:name="_Toc501373552"/>
      <w:bookmarkStart w:id="11003" w:name="_Toc501376353"/>
      <w:bookmarkStart w:id="11004" w:name="_Toc501377483"/>
      <w:bookmarkStart w:id="11005" w:name="_Toc501378040"/>
      <w:bookmarkStart w:id="11006" w:name="_Toc501395209"/>
      <w:bookmarkStart w:id="11007" w:name="_Toc501395766"/>
      <w:bookmarkStart w:id="11008" w:name="_Toc501442676"/>
      <w:bookmarkStart w:id="11009" w:name="_Toc501575029"/>
      <w:bookmarkStart w:id="11010" w:name="_Toc501576336"/>
      <w:bookmarkStart w:id="11011" w:name="_Toc505611640"/>
      <w:r>
        <w:t>6</w:t>
      </w:r>
      <w:r w:rsidR="00B23F03">
        <w:t>.</w:t>
      </w:r>
      <w:r>
        <w:t>3</w:t>
      </w:r>
      <w:r w:rsidR="00B23F03">
        <w:t>.</w:t>
      </w:r>
      <w:r>
        <w:t>1</w:t>
      </w:r>
      <w:r w:rsidR="00B23F03">
        <w:t>.3</w:t>
      </w:r>
      <w:r w:rsidR="00B23F03">
        <w:tab/>
        <w:t>PDU session establishment authentication and authorization procedure accepted</w:t>
      </w:r>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r w:rsidR="00564140">
        <w:t xml:space="preserve"> by the UE</w:t>
      </w:r>
      <w:bookmarkEnd w:id="11008"/>
      <w:bookmarkEnd w:id="11009"/>
      <w:bookmarkEnd w:id="11010"/>
      <w:bookmarkEnd w:id="11011"/>
    </w:p>
    <w:p w:rsidR="00B23F03" w:rsidRDefault="00B23F03" w:rsidP="00B23F03">
      <w:r>
        <w:t>When the upper layers provide an EAP-response message responding to the received EAP-request message</w:t>
      </w:r>
      <w:r w:rsidRPr="00CE7AB0">
        <w:t xml:space="preserve">, the UE shall create a </w:t>
      </w:r>
      <w:r>
        <w:t xml:space="preserve">PDU SESSION AUTHENTICATION </w:t>
      </w:r>
      <w:ins w:id="11012" w:author="C1-180313" w:date="2018-02-03T16:49:00Z">
        <w:r w:rsidR="000D1A56">
          <w:t>COMPLETE</w:t>
        </w:r>
      </w:ins>
      <w:del w:id="11013" w:author="C1-180313" w:date="2018-02-03T16:49:00Z">
        <w:r w:rsidDel="000D1A56">
          <w:delText>ACCEPT</w:delText>
        </w:r>
      </w:del>
      <w:r w:rsidRPr="00CE7AB0">
        <w:t xml:space="preserve"> </w:t>
      </w:r>
      <w:r w:rsidRPr="00CE7AB0">
        <w:rPr>
          <w:lang w:val="en-US"/>
        </w:rPr>
        <w:t>message</w:t>
      </w:r>
      <w:r w:rsidRPr="00CE7AB0">
        <w:t>.</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ins w:id="11014" w:author="C1-180313" w:date="2018-02-03T16:49:00Z">
        <w:r w:rsidR="000D1A56">
          <w:t>COMPLETE</w:t>
        </w:r>
      </w:ins>
      <w:del w:id="11015" w:author="C1-180313" w:date="2018-02-03T16:49:00Z">
        <w:r w:rsidDel="000D1A56">
          <w:delText>ACCEPT</w:delText>
        </w:r>
      </w:del>
      <w:r>
        <w:t xml:space="preserve"> </w:t>
      </w:r>
      <w:r w:rsidRPr="00EE0C95">
        <w:t xml:space="preserve">message to </w:t>
      </w:r>
      <w:r w:rsidRPr="00EE0C95">
        <w:rPr>
          <w:rFonts w:eastAsia="MS Mincho"/>
        </w:rPr>
        <w:t xml:space="preserve">the </w:t>
      </w:r>
      <w:r>
        <w:rPr>
          <w:rFonts w:eastAsia="MS Mincho"/>
        </w:rPr>
        <w:t>EAP-response message</w:t>
      </w:r>
      <w:r w:rsidRPr="00EE0C95">
        <w:t>.</w:t>
      </w:r>
    </w:p>
    <w:p w:rsidR="00B23F03" w:rsidRDefault="00B23F03" w:rsidP="00B23F03">
      <w:r w:rsidRPr="00440029">
        <w:t xml:space="preserve">The UE shall transport the </w:t>
      </w:r>
      <w:r>
        <w:t xml:space="preserve">PDU SESSION AUTHENTICATION </w:t>
      </w:r>
      <w:ins w:id="11016" w:author="C1-180313" w:date="2018-02-03T16:49:00Z">
        <w:r w:rsidR="000D1A56">
          <w:t>COMPLETE</w:t>
        </w:r>
      </w:ins>
      <w:del w:id="11017" w:author="C1-180313" w:date="2018-02-03T16:49:00Z">
        <w:r w:rsidDel="000D1A56">
          <w:delText>ACCEPT</w:delText>
        </w:r>
      </w:del>
      <w:r>
        <w:t xml:space="preserv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r>
        <w:t xml:space="preserve"> Apart from this action, the authentication and authorization procedure initiated by the DN is transparent to the 5GSM layer of the UE.</w:t>
      </w:r>
    </w:p>
    <w:p w:rsidR="00B23F03" w:rsidRDefault="00B23F03" w:rsidP="00B23F03">
      <w:r w:rsidRPr="00440029">
        <w:t xml:space="preserve">Upon receipt of a </w:t>
      </w:r>
      <w:r>
        <w:t xml:space="preserve">PDU SESSION AUTHENTICATION </w:t>
      </w:r>
      <w:ins w:id="11018" w:author="C1-180313" w:date="2018-02-03T16:49:00Z">
        <w:r w:rsidR="000D1A56">
          <w:t>COMPLETE</w:t>
        </w:r>
      </w:ins>
      <w:del w:id="11019" w:author="C1-180313" w:date="2018-02-03T16:49:00Z">
        <w:r w:rsidDel="000D1A56">
          <w:delText>ACCEPT</w:delText>
        </w:r>
      </w:del>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3590 and provides the EAP message received in the EAP message IE of the </w:t>
      </w:r>
      <w:r>
        <w:t xml:space="preserve">PDU SESSION AUTHENTICATION </w:t>
      </w:r>
      <w:ins w:id="11020" w:author="C1-180313" w:date="2018-02-03T16:49:00Z">
        <w:r w:rsidR="000D1A56">
          <w:t>COMPLETE</w:t>
        </w:r>
      </w:ins>
      <w:del w:id="11021" w:author="C1-180313" w:date="2018-02-03T16:49:00Z">
        <w:r w:rsidDel="000D1A56">
          <w:delText>ACCEPT</w:delText>
        </w:r>
      </w:del>
      <w:r w:rsidRPr="00440029">
        <w:t xml:space="preserve"> </w:t>
      </w:r>
      <w:r>
        <w:rPr>
          <w:lang w:val="en-US"/>
        </w:rPr>
        <w:t>message to the DN or handles it locally</w:t>
      </w:r>
      <w:r w:rsidRPr="00440029">
        <w:t>.</w:t>
      </w:r>
    </w:p>
    <w:p w:rsidR="00B23F03" w:rsidRPr="00440029" w:rsidRDefault="00463FF3" w:rsidP="00B23F03">
      <w:pPr>
        <w:pStyle w:val="Heading4"/>
      </w:pPr>
      <w:bookmarkStart w:id="11022" w:name="_Toc484956800"/>
      <w:bookmarkStart w:id="11023" w:name="_Toc485044241"/>
      <w:bookmarkStart w:id="11024" w:name="_Toc485217887"/>
      <w:bookmarkStart w:id="11025" w:name="_Toc485220060"/>
      <w:bookmarkStart w:id="11026" w:name="_Toc485220415"/>
      <w:bookmarkStart w:id="11027" w:name="_Toc492387794"/>
      <w:bookmarkStart w:id="11028" w:name="_Toc492388384"/>
      <w:bookmarkStart w:id="11029" w:name="_Toc492394269"/>
      <w:bookmarkStart w:id="11030" w:name="_Toc492394858"/>
      <w:bookmarkStart w:id="11031" w:name="_Toc492455690"/>
      <w:bookmarkStart w:id="11032" w:name="_Toc492456280"/>
      <w:bookmarkStart w:id="11033" w:name="_Toc492466100"/>
      <w:bookmarkStart w:id="11034" w:name="_Toc492466690"/>
      <w:bookmarkStart w:id="11035" w:name="_Toc500935571"/>
      <w:bookmarkStart w:id="11036" w:name="_Toc501356005"/>
      <w:bookmarkStart w:id="11037" w:name="_Toc501367094"/>
      <w:bookmarkStart w:id="11038" w:name="_Toc501369107"/>
      <w:bookmarkStart w:id="11039" w:name="_Toc501373553"/>
      <w:bookmarkStart w:id="11040" w:name="_Toc501376354"/>
      <w:bookmarkStart w:id="11041" w:name="_Toc501377484"/>
      <w:bookmarkStart w:id="11042" w:name="_Toc501378041"/>
      <w:bookmarkStart w:id="11043" w:name="_Toc501395210"/>
      <w:bookmarkStart w:id="11044" w:name="_Toc501395767"/>
      <w:bookmarkStart w:id="11045" w:name="_Toc501442677"/>
      <w:bookmarkStart w:id="11046" w:name="_Toc501575030"/>
      <w:bookmarkStart w:id="11047" w:name="_Toc501576337"/>
      <w:bookmarkStart w:id="11048" w:name="_Toc505611641"/>
      <w:r>
        <w:t>6</w:t>
      </w:r>
      <w:r w:rsidR="00B23F03">
        <w:t>.</w:t>
      </w:r>
      <w:r>
        <w:t>3</w:t>
      </w:r>
      <w:r w:rsidR="00B23F03">
        <w:t>.</w:t>
      </w:r>
      <w:r>
        <w:t>1</w:t>
      </w:r>
      <w:r w:rsidR="00B23F03" w:rsidRPr="00440029">
        <w:t>.</w:t>
      </w:r>
      <w:r w:rsidR="00B23F03">
        <w:t>4</w:t>
      </w:r>
      <w:r w:rsidR="00B23F03" w:rsidRPr="00440029">
        <w:tab/>
        <w:t>Abnormal cases on the network side</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p>
    <w:p w:rsidR="00B23F03" w:rsidRPr="00440029" w:rsidRDefault="00B23F03" w:rsidP="00B23F03">
      <w:r w:rsidRPr="00440029">
        <w:t>The following abnormal cases can be identified:</w:t>
      </w:r>
    </w:p>
    <w:p w:rsidR="00B23F03" w:rsidRPr="009924C3" w:rsidRDefault="00B23F03" w:rsidP="00B23F03">
      <w:pPr>
        <w:pStyle w:val="B1"/>
      </w:pPr>
      <w:r w:rsidRPr="00440029">
        <w:t>a)</w:t>
      </w:r>
      <w:r w:rsidRPr="00440029">
        <w:tab/>
      </w:r>
      <w:r>
        <w:rPr>
          <w:rFonts w:hint="eastAsia"/>
        </w:rPr>
        <w:t>T</w:t>
      </w:r>
      <w:r>
        <w:t>3590</w:t>
      </w:r>
      <w:r w:rsidRPr="00440029">
        <w:rPr>
          <w:rFonts w:hint="eastAsia"/>
        </w:rPr>
        <w:t xml:space="preserve"> expire</w:t>
      </w:r>
      <w:r>
        <w:t>d</w:t>
      </w:r>
    </w:p>
    <w:p w:rsidR="00B23F03" w:rsidRPr="00440029" w:rsidRDefault="00B23F03" w:rsidP="00B23F03">
      <w:pPr>
        <w:pStyle w:val="B1"/>
      </w:pPr>
      <w:r w:rsidRPr="00143791">
        <w:tab/>
        <w:t xml:space="preserve">The </w:t>
      </w:r>
      <w:r>
        <w:t>SMF</w:t>
      </w:r>
      <w:r w:rsidRPr="00143791">
        <w:t xml:space="preserve"> shall, on the first expiry of the timer T</w:t>
      </w:r>
      <w:r>
        <w:t>3590</w:t>
      </w:r>
      <w:r w:rsidRPr="00143791">
        <w:t xml:space="preserve">, retransmit the </w:t>
      </w:r>
      <w:r>
        <w:t xml:space="preserve">PDU SESSION AUTHENTICATION </w:t>
      </w:r>
      <w:ins w:id="11049" w:author="C1-180313" w:date="2018-02-03T16:49:00Z">
        <w:r w:rsidR="000D1A56">
          <w:t>COMMAND</w:t>
        </w:r>
      </w:ins>
      <w:del w:id="11050" w:author="C1-180313" w:date="2018-02-03T16:49:00Z">
        <w:r w:rsidDel="000D1A56">
          <w:delText>REQUEST</w:delText>
        </w:r>
      </w:del>
      <w:r w:rsidRPr="00143791">
        <w:t xml:space="preserve"> message and shall reset and start timer T</w:t>
      </w:r>
      <w:r>
        <w:t>3590</w:t>
      </w:r>
      <w:r w:rsidRPr="00143791">
        <w:t>. This retransmission is repeated four times, i.e. on the fifth expiry of timer T</w:t>
      </w:r>
      <w:r>
        <w:t>3590</w:t>
      </w:r>
      <w:r w:rsidRPr="00143791">
        <w:t xml:space="preserve">, the </w:t>
      </w:r>
      <w:r>
        <w:t>SMF shall abort the procedure</w:t>
      </w:r>
      <w:r w:rsidRPr="00143791">
        <w:t>.</w:t>
      </w:r>
    </w:p>
    <w:p w:rsidR="00B23F03" w:rsidRDefault="00B23F03" w:rsidP="00B23F03">
      <w:pPr>
        <w:pStyle w:val="EditorsNote"/>
      </w:pPr>
      <w:r>
        <w:t>Editor's note:</w:t>
      </w:r>
      <w:r>
        <w:tab/>
        <w:t>Further abnormal cases are FFS</w:t>
      </w:r>
    </w:p>
    <w:p w:rsidR="00B23F03" w:rsidRPr="00440029" w:rsidRDefault="00463FF3" w:rsidP="00B23F03">
      <w:pPr>
        <w:pStyle w:val="Heading4"/>
      </w:pPr>
      <w:bookmarkStart w:id="11051" w:name="_Toc484956801"/>
      <w:bookmarkStart w:id="11052" w:name="_Toc485044242"/>
      <w:bookmarkStart w:id="11053" w:name="_Toc485217888"/>
      <w:bookmarkStart w:id="11054" w:name="_Toc485220061"/>
      <w:bookmarkStart w:id="11055" w:name="_Toc485220416"/>
      <w:bookmarkStart w:id="11056" w:name="_Toc492387795"/>
      <w:bookmarkStart w:id="11057" w:name="_Toc492388385"/>
      <w:bookmarkStart w:id="11058" w:name="_Toc492394270"/>
      <w:bookmarkStart w:id="11059" w:name="_Toc492394859"/>
      <w:bookmarkStart w:id="11060" w:name="_Toc492455691"/>
      <w:bookmarkStart w:id="11061" w:name="_Toc492456281"/>
      <w:bookmarkStart w:id="11062" w:name="_Toc492466101"/>
      <w:bookmarkStart w:id="11063" w:name="_Toc492466691"/>
      <w:bookmarkStart w:id="11064" w:name="_Toc500935572"/>
      <w:bookmarkStart w:id="11065" w:name="_Toc501356006"/>
      <w:bookmarkStart w:id="11066" w:name="_Toc501367095"/>
      <w:bookmarkStart w:id="11067" w:name="_Toc501369108"/>
      <w:bookmarkStart w:id="11068" w:name="_Toc501373554"/>
      <w:bookmarkStart w:id="11069" w:name="_Toc501376355"/>
      <w:bookmarkStart w:id="11070" w:name="_Toc501377485"/>
      <w:bookmarkStart w:id="11071" w:name="_Toc501378042"/>
      <w:bookmarkStart w:id="11072" w:name="_Toc501395211"/>
      <w:bookmarkStart w:id="11073" w:name="_Toc501395768"/>
      <w:bookmarkStart w:id="11074" w:name="_Toc501442678"/>
      <w:bookmarkStart w:id="11075" w:name="_Toc501575031"/>
      <w:bookmarkStart w:id="11076" w:name="_Toc501576338"/>
      <w:bookmarkStart w:id="11077" w:name="_Toc505611642"/>
      <w:r>
        <w:t>6</w:t>
      </w:r>
      <w:r w:rsidR="00B23F03">
        <w:t>.</w:t>
      </w:r>
      <w:r>
        <w:t>3</w:t>
      </w:r>
      <w:r w:rsidR="00B23F03">
        <w:t>.</w:t>
      </w:r>
      <w:r>
        <w:t>1</w:t>
      </w:r>
      <w:r w:rsidR="00B23F03" w:rsidRPr="00440029">
        <w:t>.</w:t>
      </w:r>
      <w:r w:rsidR="00B23F03">
        <w:t>5</w:t>
      </w:r>
      <w:r w:rsidR="00B23F03" w:rsidRPr="00440029">
        <w:tab/>
        <w:t>Abnormal cases in the UE</w:t>
      </w:r>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rsidR="00B23F03" w:rsidRPr="00440029" w:rsidRDefault="00B23F03" w:rsidP="00B23F03">
      <w:pPr>
        <w:pStyle w:val="EditorsNote"/>
      </w:pPr>
      <w:r>
        <w:t>Editor's note:</w:t>
      </w:r>
      <w:r>
        <w:tab/>
        <w:t>Abnormal cases are FFS</w:t>
      </w:r>
    </w:p>
    <w:p w:rsidR="00A41C5D" w:rsidRPr="00C607F7" w:rsidRDefault="00A41C5D" w:rsidP="00A41C5D">
      <w:pPr>
        <w:pStyle w:val="Heading3"/>
      </w:pPr>
      <w:bookmarkStart w:id="11078" w:name="_Toc501356007"/>
      <w:bookmarkStart w:id="11079" w:name="_Toc501367096"/>
      <w:bookmarkStart w:id="11080" w:name="_Toc501369109"/>
      <w:bookmarkStart w:id="11081" w:name="_Toc501373555"/>
      <w:bookmarkStart w:id="11082" w:name="_Toc501376356"/>
      <w:bookmarkStart w:id="11083" w:name="_Toc501377486"/>
      <w:bookmarkStart w:id="11084" w:name="_Toc501378043"/>
      <w:bookmarkStart w:id="11085" w:name="_Toc501395212"/>
      <w:bookmarkStart w:id="11086" w:name="_Toc501395769"/>
      <w:bookmarkStart w:id="11087" w:name="_Toc501442679"/>
      <w:bookmarkStart w:id="11088" w:name="_Toc501575032"/>
      <w:bookmarkStart w:id="11089" w:name="_Toc501576339"/>
      <w:bookmarkStart w:id="11090" w:name="_Toc505611643"/>
      <w:r>
        <w:t>6.</w:t>
      </w:r>
      <w:r w:rsidR="00CB6016">
        <w:t>3</w:t>
      </w:r>
      <w:r w:rsidRPr="00C607F7">
        <w:t>.</w:t>
      </w:r>
      <w:r w:rsidR="00CB5B4F">
        <w:t>2</w:t>
      </w:r>
      <w:r w:rsidRPr="00C607F7">
        <w:tab/>
      </w:r>
      <w:r w:rsidR="00CB5B4F">
        <w:t xml:space="preserve">Network-requested PDU session </w:t>
      </w:r>
      <w:r w:rsidR="00CB5B4F" w:rsidRPr="00331B01">
        <w:rPr>
          <w:lang w:val="en-US" w:eastAsia="zh-CN"/>
        </w:rPr>
        <w:t>modification</w:t>
      </w:r>
      <w:r w:rsidRPr="00C607F7">
        <w:t xml:space="preserve"> procedure</w:t>
      </w:r>
      <w:bookmarkEnd w:id="10929"/>
      <w:bookmarkEnd w:id="10930"/>
      <w:bookmarkEnd w:id="10931"/>
      <w:bookmarkEnd w:id="10932"/>
      <w:bookmarkEnd w:id="10933"/>
      <w:bookmarkEnd w:id="10934"/>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p>
    <w:p w:rsidR="00B23F03" w:rsidRPr="00440029" w:rsidRDefault="00463FF3" w:rsidP="00B23F03">
      <w:pPr>
        <w:pStyle w:val="Heading4"/>
      </w:pPr>
      <w:bookmarkStart w:id="11091" w:name="_Toc484956810"/>
      <w:bookmarkStart w:id="11092" w:name="_Toc485044251"/>
      <w:bookmarkStart w:id="11093" w:name="_Toc485217897"/>
      <w:bookmarkStart w:id="11094" w:name="_Toc485220070"/>
      <w:bookmarkStart w:id="11095" w:name="_Toc485220425"/>
      <w:bookmarkStart w:id="11096" w:name="_Toc492387804"/>
      <w:bookmarkStart w:id="11097" w:name="_Toc492388394"/>
      <w:bookmarkStart w:id="11098" w:name="_Toc492394279"/>
      <w:bookmarkStart w:id="11099" w:name="_Toc492394868"/>
      <w:bookmarkStart w:id="11100" w:name="_Toc492455700"/>
      <w:bookmarkStart w:id="11101" w:name="_Toc492456290"/>
      <w:bookmarkStart w:id="11102" w:name="_Toc492466110"/>
      <w:bookmarkStart w:id="11103" w:name="_Toc492466700"/>
      <w:bookmarkStart w:id="11104" w:name="_Toc500935581"/>
      <w:bookmarkStart w:id="11105" w:name="_Toc501356008"/>
      <w:bookmarkStart w:id="11106" w:name="_Toc501367097"/>
      <w:bookmarkStart w:id="11107" w:name="_Toc501369110"/>
      <w:bookmarkStart w:id="11108" w:name="_Toc501373556"/>
      <w:bookmarkStart w:id="11109" w:name="_Toc501376357"/>
      <w:bookmarkStart w:id="11110" w:name="_Toc501377487"/>
      <w:bookmarkStart w:id="11111" w:name="_Toc501378044"/>
      <w:bookmarkStart w:id="11112" w:name="_Toc501395213"/>
      <w:bookmarkStart w:id="11113" w:name="_Toc501395770"/>
      <w:bookmarkStart w:id="11114" w:name="_Toc501442680"/>
      <w:bookmarkStart w:id="11115" w:name="_Toc501575033"/>
      <w:bookmarkStart w:id="11116" w:name="_Toc501576340"/>
      <w:bookmarkStart w:id="11117" w:name="_Toc505611644"/>
      <w:bookmarkStart w:id="11118" w:name="_Toc180404334"/>
      <w:bookmarkStart w:id="11119" w:name="_Toc183934313"/>
      <w:bookmarkStart w:id="11120" w:name="_Toc183948567"/>
      <w:bookmarkStart w:id="11121" w:name="_Toc183951830"/>
      <w:bookmarkStart w:id="11122" w:name="_Toc190446083"/>
      <w:bookmarkStart w:id="11123" w:name="_Toc190665724"/>
      <w:r>
        <w:t>6</w:t>
      </w:r>
      <w:r w:rsidR="00B23F03">
        <w:t>.</w:t>
      </w:r>
      <w:r>
        <w:t>3</w:t>
      </w:r>
      <w:r w:rsidR="00B23F03">
        <w:t>.</w:t>
      </w:r>
      <w:r>
        <w:t>2</w:t>
      </w:r>
      <w:r w:rsidR="00B23F03" w:rsidRPr="00440029">
        <w:t>.1</w:t>
      </w:r>
      <w:r w:rsidR="00B23F03" w:rsidRPr="00440029">
        <w:tab/>
        <w:t>General</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rsidR="00B23F03" w:rsidRPr="00440029" w:rsidRDefault="00B23F03" w:rsidP="00B23F03">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p>
    <w:p w:rsidR="00B23F03" w:rsidRPr="00C91D09" w:rsidRDefault="00B23F03" w:rsidP="00B23F03">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B23F03" w:rsidDel="00673AAE" w:rsidRDefault="00B23F03" w:rsidP="00B23F03">
      <w:pPr>
        <w:pStyle w:val="EditorsNote"/>
        <w:rPr>
          <w:del w:id="11124" w:author="C1-180037" w:date="2018-02-03T16:57:00Z"/>
        </w:rPr>
      </w:pPr>
      <w:del w:id="11125" w:author="C1-180037" w:date="2018-02-03T16:57:00Z">
        <w:r w:rsidDel="00673AAE">
          <w:delText>Editor's note:</w:delText>
        </w:r>
        <w:r w:rsidDel="00673AAE">
          <w:tab/>
          <w:delText xml:space="preserve">It is FFS whether there are cases where the UE can validly reject the </w:delText>
        </w:r>
        <w:r w:rsidRPr="00EE0C95" w:rsidDel="00673AAE">
          <w:delText xml:space="preserve">PDU SESSION </w:delText>
        </w:r>
        <w:r w:rsidDel="00673AAE">
          <w:delText>MODIFICATION</w:delText>
        </w:r>
        <w:r w:rsidRPr="00440029" w:rsidDel="00673AAE">
          <w:delText xml:space="preserve"> </w:delText>
        </w:r>
        <w:r w:rsidDel="00673AAE">
          <w:delText>COMMAND</w:delText>
        </w:r>
        <w:r w:rsidRPr="00440029" w:rsidDel="00673AAE">
          <w:delText xml:space="preserve"> </w:delText>
        </w:r>
        <w:r w:rsidDel="00673AAE">
          <w:delText>message</w:delText>
        </w:r>
        <w:r w:rsidRPr="000D3BF9" w:rsidDel="00673AAE">
          <w:delText>.</w:delText>
        </w:r>
      </w:del>
    </w:p>
    <w:p w:rsidR="00B23F03" w:rsidRPr="00440029" w:rsidRDefault="00463FF3" w:rsidP="00B23F03">
      <w:pPr>
        <w:pStyle w:val="Heading4"/>
      </w:pPr>
      <w:bookmarkStart w:id="11126" w:name="_Toc484956811"/>
      <w:bookmarkStart w:id="11127" w:name="_Toc485044252"/>
      <w:bookmarkStart w:id="11128" w:name="_Toc485217898"/>
      <w:bookmarkStart w:id="11129" w:name="_Toc485220071"/>
      <w:bookmarkStart w:id="11130" w:name="_Toc485220426"/>
      <w:bookmarkStart w:id="11131" w:name="_Toc492387805"/>
      <w:bookmarkStart w:id="11132" w:name="_Toc492388395"/>
      <w:bookmarkStart w:id="11133" w:name="_Toc492394280"/>
      <w:bookmarkStart w:id="11134" w:name="_Toc492394869"/>
      <w:bookmarkStart w:id="11135" w:name="_Toc492455701"/>
      <w:bookmarkStart w:id="11136" w:name="_Toc492456291"/>
      <w:bookmarkStart w:id="11137" w:name="_Toc492466111"/>
      <w:bookmarkStart w:id="11138" w:name="_Toc492466701"/>
      <w:bookmarkStart w:id="11139" w:name="_Toc500935582"/>
      <w:bookmarkStart w:id="11140" w:name="_Toc501356009"/>
      <w:bookmarkStart w:id="11141" w:name="_Toc501367098"/>
      <w:bookmarkStart w:id="11142" w:name="_Toc501369111"/>
      <w:bookmarkStart w:id="11143" w:name="_Toc501373557"/>
      <w:bookmarkStart w:id="11144" w:name="_Toc501376358"/>
      <w:bookmarkStart w:id="11145" w:name="_Toc501377488"/>
      <w:bookmarkStart w:id="11146" w:name="_Toc501378045"/>
      <w:bookmarkStart w:id="11147" w:name="_Toc501395214"/>
      <w:bookmarkStart w:id="11148" w:name="_Toc501395771"/>
      <w:bookmarkStart w:id="11149" w:name="_Toc501442681"/>
      <w:bookmarkStart w:id="11150" w:name="_Toc501575034"/>
      <w:bookmarkStart w:id="11151" w:name="_Toc501576341"/>
      <w:bookmarkStart w:id="11152" w:name="_Toc505611645"/>
      <w:r>
        <w:t>6</w:t>
      </w:r>
      <w:r w:rsidR="00B23F03">
        <w:t>.</w:t>
      </w:r>
      <w:r>
        <w:t>3</w:t>
      </w:r>
      <w:r w:rsidR="00B23F03">
        <w:t>.</w:t>
      </w:r>
      <w:r>
        <w:t>2</w:t>
      </w:r>
      <w:r w:rsidR="00B23F03">
        <w:t>.2</w:t>
      </w:r>
      <w:r w:rsidR="00B23F03">
        <w:tab/>
      </w:r>
      <w:r w:rsidR="00B23F03" w:rsidRPr="00464986">
        <w:t>N</w:t>
      </w:r>
      <w:r w:rsidR="00B23F03">
        <w:t>etwork</w:t>
      </w:r>
      <w:r w:rsidR="00B23F03" w:rsidRPr="00464986">
        <w:t xml:space="preserve">-requested PDU session </w:t>
      </w:r>
      <w:r w:rsidR="00B23F03">
        <w:rPr>
          <w:noProof/>
          <w:lang w:val="en-US" w:eastAsia="zh-CN"/>
        </w:rPr>
        <w:t>modification</w:t>
      </w:r>
      <w:r w:rsidR="00B23F03">
        <w:t xml:space="preserve"> </w:t>
      </w:r>
      <w:r w:rsidR="00B23F03" w:rsidRPr="00464986">
        <w:t>procedure initiation</w:t>
      </w:r>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p>
    <w:p w:rsidR="00B23F03" w:rsidRDefault="00B23F03" w:rsidP="00B23F03">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B23F03" w:rsidRPr="00EE0C95" w:rsidRDefault="00B23F03" w:rsidP="00B23F03">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p>
    <w:p w:rsidR="00B23F03" w:rsidRPr="00EE0C95" w:rsidRDefault="00B23F03" w:rsidP="00B23F03">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B23F03" w:rsidRPr="00EE0C95" w:rsidRDefault="00B23F03" w:rsidP="00B23F03">
      <w:r>
        <w:t xml:space="preserve">If the selected SSC mode of the PDU session is "SSC mode 3"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A04866">
        <w:t>5</w:t>
      </w:r>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w:t>
      </w:r>
    </w:p>
    <w:p w:rsidR="00B23F03" w:rsidRPr="00440029" w:rsidRDefault="00B23F03" w:rsidP="00B23F03">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3591</w:t>
      </w:r>
      <w:r w:rsidRPr="00440029">
        <w:rPr>
          <w:rFonts w:hint="eastAsia"/>
          <w:lang w:val="en-US"/>
        </w:rPr>
        <w:t xml:space="preserve"> </w:t>
      </w:r>
      <w:r w:rsidRPr="00440029">
        <w:t>(see example in figure </w:t>
      </w:r>
      <w:r w:rsidR="00463FF3">
        <w:t>6</w:t>
      </w:r>
      <w:r>
        <w:t>.</w:t>
      </w:r>
      <w:r w:rsidR="00463FF3">
        <w:t>3</w:t>
      </w:r>
      <w:r>
        <w:t>.</w:t>
      </w:r>
      <w:r w:rsidR="00463FF3">
        <w:t>2</w:t>
      </w:r>
      <w:r>
        <w:t>.2.1</w:t>
      </w:r>
      <w:r w:rsidRPr="00440029">
        <w:t>).</w:t>
      </w:r>
    </w:p>
    <w:p w:rsidR="00B23F03" w:rsidRDefault="00B23F03" w:rsidP="00B23F03">
      <w:pPr>
        <w:pStyle w:val="NO"/>
        <w:rPr>
          <w:lang w:val="en-US"/>
        </w:rPr>
      </w:pPr>
      <w:r>
        <w:rPr>
          <w:lang w:val="en-US"/>
        </w:rPr>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A04866">
        <w:t>5</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p>
    <w:p w:rsidR="00B23F03" w:rsidRDefault="00B23F03" w:rsidP="00B23F03">
      <w:pPr>
        <w:pStyle w:val="TF"/>
      </w:pPr>
      <w:r w:rsidRPr="00440029">
        <w:object w:dxaOrig="10590" w:dyaOrig="4830">
          <v:shape id="_x0000_i1058" type="#_x0000_t75" style="width:453pt;height:207pt" o:ole="">
            <v:imagedata r:id="rId72" o:title=""/>
          </v:shape>
          <o:OLEObject Type="Embed" ProgID="Visio.Drawing.11" ShapeID="_x0000_i1058" DrawAspect="Content" ObjectID="_1579531255" r:id="rId73"/>
        </w:object>
      </w:r>
    </w:p>
    <w:p w:rsidR="00B23F03" w:rsidRPr="00BD0557" w:rsidRDefault="00B23F03" w:rsidP="00B23F03">
      <w:pPr>
        <w:pStyle w:val="TF"/>
      </w:pPr>
      <w:r w:rsidRPr="00BD0557">
        <w:rPr>
          <w:rFonts w:hint="eastAsia"/>
        </w:rPr>
        <w:t>Figure</w:t>
      </w:r>
      <w:r w:rsidRPr="00BD0557">
        <w:t> </w:t>
      </w:r>
      <w:r w:rsidR="00463FF3">
        <w:t>6</w:t>
      </w:r>
      <w:r w:rsidRPr="00BD0557">
        <w:t>.</w:t>
      </w:r>
      <w:r w:rsidR="00463FF3">
        <w:t>3</w:t>
      </w:r>
      <w:r w:rsidRPr="00BD0557">
        <w:t>.</w:t>
      </w:r>
      <w:r w:rsidR="00463FF3">
        <w:t>2</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463FF3" w:rsidP="00B23F03">
      <w:pPr>
        <w:pStyle w:val="Heading4"/>
      </w:pPr>
      <w:bookmarkStart w:id="11153" w:name="_Toc484956812"/>
      <w:bookmarkStart w:id="11154" w:name="_Toc485044253"/>
      <w:bookmarkStart w:id="11155" w:name="_Toc485217899"/>
      <w:bookmarkStart w:id="11156" w:name="_Toc485220072"/>
      <w:bookmarkStart w:id="11157" w:name="_Toc485220427"/>
      <w:bookmarkStart w:id="11158" w:name="_Toc492387806"/>
      <w:bookmarkStart w:id="11159" w:name="_Toc492388396"/>
      <w:bookmarkStart w:id="11160" w:name="_Toc492394281"/>
      <w:bookmarkStart w:id="11161" w:name="_Toc492394870"/>
      <w:bookmarkStart w:id="11162" w:name="_Toc492455702"/>
      <w:bookmarkStart w:id="11163" w:name="_Toc492456292"/>
      <w:bookmarkStart w:id="11164" w:name="_Toc492466112"/>
      <w:bookmarkStart w:id="11165" w:name="_Toc492466702"/>
      <w:bookmarkStart w:id="11166" w:name="_Toc500935583"/>
      <w:bookmarkStart w:id="11167" w:name="_Toc501356010"/>
      <w:bookmarkStart w:id="11168" w:name="_Toc501367099"/>
      <w:bookmarkStart w:id="11169" w:name="_Toc501369112"/>
      <w:bookmarkStart w:id="11170" w:name="_Toc501373558"/>
      <w:bookmarkStart w:id="11171" w:name="_Toc501376359"/>
      <w:bookmarkStart w:id="11172" w:name="_Toc501377489"/>
      <w:bookmarkStart w:id="11173" w:name="_Toc501378046"/>
      <w:bookmarkStart w:id="11174" w:name="_Toc501395215"/>
      <w:bookmarkStart w:id="11175" w:name="_Toc501395772"/>
      <w:bookmarkStart w:id="11176" w:name="_Toc501442682"/>
      <w:bookmarkStart w:id="11177" w:name="_Toc501575035"/>
      <w:bookmarkStart w:id="11178" w:name="_Toc501576342"/>
      <w:bookmarkStart w:id="11179" w:name="_Toc505611646"/>
      <w:r>
        <w:t>6</w:t>
      </w:r>
      <w:r w:rsidR="00B23F03">
        <w:t>.</w:t>
      </w:r>
      <w:r>
        <w:t>3</w:t>
      </w:r>
      <w:r w:rsidR="00B23F03">
        <w:t>.</w:t>
      </w:r>
      <w:r>
        <w:t>2</w:t>
      </w:r>
      <w:r w:rsidR="00B23F03">
        <w:t>.3</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accepted</w:t>
      </w:r>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r w:rsidR="00B23F03">
        <w:t xml:space="preserve"> by the UE</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a </w:t>
      </w:r>
      <w:r>
        <w:rPr>
          <w:rFonts w:hint="eastAsia"/>
        </w:rPr>
        <w:t>DNN</w:t>
      </w:r>
      <w:r w:rsidRPr="001519D0">
        <w:t xml:space="preserve"> for the establishment of the </w:t>
      </w:r>
      <w:r>
        <w:rPr>
          <w:rFonts w:hint="eastAsia"/>
        </w:rPr>
        <w:t>PDU session</w:t>
      </w:r>
      <w:r w:rsidRPr="001519D0">
        <w:t xml:space="preserve">, </w:t>
      </w:r>
      <w:r w:rsidRPr="003168A2">
        <w:t xml:space="preserve">the UE shall </w:t>
      </w:r>
      <w:r>
        <w:t xml:space="preserve">stop timer T35ab, if it is running for the </w:t>
      </w:r>
      <w:r>
        <w:rPr>
          <w:rFonts w:hint="eastAsia"/>
        </w:rPr>
        <w:t>DNN</w:t>
      </w:r>
      <w:r>
        <w:t xml:space="preserve"> </w:t>
      </w:r>
      <w:r w:rsidRPr="001519D0">
        <w:t>provided by the UE.</w:t>
      </w:r>
      <w:r>
        <w:t xml:space="preserve"> </w:t>
      </w:r>
      <w:r w:rsidRPr="001519D0">
        <w:t xml:space="preserve">If the UE did not provide a </w:t>
      </w:r>
      <w:r>
        <w:rPr>
          <w:rFonts w:hint="eastAsia"/>
        </w:rPr>
        <w:t>DNN</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Pr="001519D0">
        <w:t xml:space="preserve">, the UE shall stop the timer </w:t>
      </w:r>
      <w:r>
        <w:t>T35ab</w:t>
      </w:r>
      <w:r>
        <w:rPr>
          <w:rFonts w:hint="eastAsia"/>
        </w:rPr>
        <w:t xml:space="preserve"> </w:t>
      </w:r>
      <w:r w:rsidRPr="001519D0">
        <w:t xml:space="preserve">associated with no </w:t>
      </w:r>
      <w:r>
        <w:rPr>
          <w:rFonts w:hint="eastAsia"/>
        </w:rPr>
        <w:t>DNN</w:t>
      </w:r>
      <w:r w:rsidRPr="001519D0">
        <w:t xml:space="preserve"> if it is running. </w:t>
      </w:r>
      <w:r w:rsidRPr="007D705D">
        <w:t xml:space="preserve">If the </w:t>
      </w:r>
      <w:r w:rsidRPr="002E19AC">
        <w:t xml:space="preserve">MODIFY EPS BEARER CONTEXT </w:t>
      </w:r>
      <w:r w:rsidRPr="00906DB6">
        <w:t xml:space="preserve">REQUEST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T35ab</w:t>
      </w:r>
      <w:r w:rsidRPr="007D705D">
        <w:t xml:space="preserve"> associated with no </w:t>
      </w:r>
      <w:r>
        <w:rPr>
          <w:rFonts w:hint="eastAsia"/>
        </w:rPr>
        <w:t>DNN</w:t>
      </w:r>
      <w:r w:rsidRPr="007D705D">
        <w:t xml:space="preserve"> if it is running.</w:t>
      </w:r>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 xml:space="preserve">stop timer T35cd </w:t>
      </w:r>
      <w:r w:rsidRPr="00205E1B">
        <w:t xml:space="preserve">associated with the </w:t>
      </w:r>
      <w:r>
        <w:t>same [S-NSSAI, DNN] combination as that the UE provided when the PDU session is established, if it is running</w:t>
      </w:r>
      <w:r w:rsidRPr="001519D0">
        <w:t>.</w:t>
      </w:r>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COMPLETE </w:t>
      </w:r>
      <w:r>
        <w:rPr>
          <w:lang w:val="en-US"/>
        </w:rPr>
        <w:t>message</w:t>
      </w:r>
      <w:r>
        <w:t>.</w:t>
      </w:r>
    </w:p>
    <w:p w:rsidR="00B23F03" w:rsidRDefault="00B23F03" w:rsidP="00B23F03">
      <w:r>
        <w:t>If the PDU SESSION MODIFICATION</w:t>
      </w:r>
      <w:r w:rsidRPr="00440029">
        <w:t xml:space="preserve"> </w:t>
      </w:r>
      <w:r>
        <w:t xml:space="preserve">COMMAND </w:t>
      </w:r>
      <w:r>
        <w:rPr>
          <w:lang w:val="en-US"/>
        </w:rPr>
        <w:t xml:space="preserve">message contains the PTI value </w:t>
      </w:r>
      <w:bookmarkStart w:id="11180" w:name="_GoBack"/>
      <w:bookmarkEnd w:id="11180"/>
      <w:r>
        <w:rPr>
          <w:lang w:val="en-US"/>
        </w:rPr>
        <w:t xml:space="preserve">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value indicated by the PTI IE and shall stop the timer T3581.</w:t>
      </w:r>
    </w:p>
    <w:p w:rsidR="00B23F03" w:rsidRDefault="00B23F03" w:rsidP="00B23F03">
      <w:pPr>
        <w:rPr>
          <w:lang w:val="en-US"/>
        </w:rPr>
      </w:pPr>
      <w:r>
        <w:t xml:space="preserve">If the selected SSC mode of the PDU session is "SSC mode 3" and the </w:t>
      </w:r>
      <w:r w:rsidRPr="00440029">
        <w:t xml:space="preserve">PDU SESSION </w:t>
      </w:r>
      <w:r>
        <w:t xml:space="preserve">MODIFICATION COMMAND message </w:t>
      </w:r>
      <w:r>
        <w:rPr>
          <w:lang w:eastAsia="ko-KR"/>
        </w:rPr>
        <w:t>includes 5GSM cause #39 "reactivation requested",</w:t>
      </w:r>
      <w:r w:rsidRPr="00A5731F">
        <w:t xml:space="preserve"> </w:t>
      </w:r>
      <w:r>
        <w:t>t</w:t>
      </w:r>
      <w:r w:rsidRPr="001519D0">
        <w:t xml:space="preserve">he UE </w:t>
      </w:r>
      <w:r>
        <w:t xml:space="preserve">may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w:t>
      </w:r>
      <w:r>
        <w:rPr>
          <w:rFonts w:hint="eastAsia"/>
        </w:rPr>
        <w:t xml:space="preserve">for </w:t>
      </w:r>
      <w:r>
        <w:t xml:space="preserve">the </w:t>
      </w:r>
      <w:r w:rsidRPr="00FF4B89">
        <w:t>PDU sessio</w:t>
      </w:r>
      <w:r>
        <w:t xml:space="preserve">n type, the SSC mode, the DNN, and the S-NSSAI </w:t>
      </w:r>
      <w:ins w:id="11181" w:author="C1-180646" w:date="2018-02-03T17:13:00Z">
        <w:r w:rsidR="00A41C1F">
          <w:t>if</w:t>
        </w:r>
      </w:ins>
      <w:del w:id="11182" w:author="C1-180646" w:date="2018-02-03T17:13:00Z">
        <w:r w:rsidDel="00A41C1F">
          <w:delText>as</w:delText>
        </w:r>
      </w:del>
      <w:r>
        <w:t xml:space="preserve">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w:t>
      </w:r>
      <w:ins w:id="11183" w:author="C1-180646" w:date="2018-02-03T17:13:00Z">
        <w:r w:rsidR="00A41C1F">
          <w:rPr>
            <w:lang w:val="en-US"/>
          </w:rPr>
          <w:t>ion</w:t>
        </w:r>
      </w:ins>
      <w:del w:id="11184" w:author="C1-180646" w:date="2018-02-03T17:13:00Z">
        <w:r w:rsidRPr="00A36499" w:rsidDel="00A41C1F">
          <w:rPr>
            <w:lang w:val="en-US"/>
          </w:rPr>
          <w:delText>e</w:delText>
        </w:r>
      </w:del>
      <w:r w:rsidRPr="00A36499">
        <w:rPr>
          <w:lang w:val="en-US"/>
        </w:rPr>
        <w:t xml:space="preserve"> of the network-requested PDU session modification procedure</w:t>
      </w:r>
      <w:r>
        <w:rPr>
          <w:lang w:val="en-US"/>
        </w:rPr>
        <w:t>.</w:t>
      </w:r>
    </w:p>
    <w:p w:rsidR="00B23F03" w:rsidRDefault="00B23F03" w:rsidP="00B23F03">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modified</w:t>
      </w:r>
      <w:r w:rsidRPr="00440029">
        <w:t>.</w:t>
      </w:r>
    </w:p>
    <w:p w:rsidR="00B23F03" w:rsidRDefault="00CA4375" w:rsidP="00B23F03">
      <w:pPr>
        <w:pStyle w:val="Heading4"/>
      </w:pPr>
      <w:bookmarkStart w:id="11185" w:name="_Toc492387807"/>
      <w:bookmarkStart w:id="11186" w:name="_Toc492388397"/>
      <w:bookmarkStart w:id="11187" w:name="_Toc492394282"/>
      <w:bookmarkStart w:id="11188" w:name="_Toc492394871"/>
      <w:bookmarkStart w:id="11189" w:name="_Toc492455703"/>
      <w:bookmarkStart w:id="11190" w:name="_Toc492456293"/>
      <w:bookmarkStart w:id="11191" w:name="_Toc492466113"/>
      <w:bookmarkStart w:id="11192" w:name="_Toc492466703"/>
      <w:bookmarkStart w:id="11193" w:name="_Toc500935584"/>
      <w:bookmarkStart w:id="11194" w:name="_Toc501356011"/>
      <w:bookmarkStart w:id="11195" w:name="_Toc501367100"/>
      <w:bookmarkStart w:id="11196" w:name="_Toc501369113"/>
      <w:bookmarkStart w:id="11197" w:name="_Toc501373559"/>
      <w:bookmarkStart w:id="11198" w:name="_Toc501376360"/>
      <w:bookmarkStart w:id="11199" w:name="_Toc501377490"/>
      <w:bookmarkStart w:id="11200" w:name="_Toc501378047"/>
      <w:bookmarkStart w:id="11201" w:name="_Toc501395216"/>
      <w:bookmarkStart w:id="11202" w:name="_Toc501395773"/>
      <w:bookmarkStart w:id="11203" w:name="_Toc501442683"/>
      <w:bookmarkStart w:id="11204" w:name="_Toc501575036"/>
      <w:bookmarkStart w:id="11205" w:name="_Toc501576343"/>
      <w:bookmarkStart w:id="11206" w:name="_Toc505611647"/>
      <w:bookmarkStart w:id="11207" w:name="_Toc484956813"/>
      <w:bookmarkStart w:id="11208" w:name="_Toc485044254"/>
      <w:bookmarkStart w:id="11209" w:name="_Toc485217900"/>
      <w:bookmarkStart w:id="11210" w:name="_Toc485220073"/>
      <w:bookmarkStart w:id="11211" w:name="_Toc485220428"/>
      <w:r>
        <w:t>6</w:t>
      </w:r>
      <w:r w:rsidR="00B23F03">
        <w:t>.</w:t>
      </w:r>
      <w:r>
        <w:t>3</w:t>
      </w:r>
      <w:r w:rsidR="00B23F03">
        <w:t>.</w:t>
      </w:r>
      <w:r>
        <w:t>2</w:t>
      </w:r>
      <w:r w:rsidR="00B23F03">
        <w:t>.4</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not accepted by the UE</w:t>
      </w:r>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p>
    <w:p w:rsidR="00B23F03" w:rsidDel="00673AAE" w:rsidRDefault="00B23F03" w:rsidP="00B23F03">
      <w:pPr>
        <w:pStyle w:val="EditorsNote"/>
        <w:rPr>
          <w:del w:id="11212" w:author="C1-180037" w:date="2018-02-03T16:57:00Z"/>
        </w:rPr>
      </w:pPr>
      <w:del w:id="11213" w:author="C1-180037" w:date="2018-02-03T16:57:00Z">
        <w:r w:rsidDel="00673AAE">
          <w:delText>Editor's note:</w:delText>
        </w:r>
        <w:r w:rsidDel="00673AAE">
          <w:tab/>
          <w:delText xml:space="preserve">FFS whether to change </w:delText>
        </w:r>
        <w:r w:rsidRPr="00574F34" w:rsidDel="00673AAE">
          <w:delText xml:space="preserve">message name </w:delText>
        </w:r>
        <w:r w:rsidDel="00673AAE">
          <w:delText xml:space="preserve">of </w:delText>
        </w:r>
        <w:r w:rsidRPr="00440029" w:rsidDel="00673AAE">
          <w:delText xml:space="preserve">PDU SESSION </w:delText>
        </w:r>
        <w:r w:rsidDel="00673AAE">
          <w:delText>MODIFICATION</w:delText>
        </w:r>
        <w:r w:rsidRPr="00440029" w:rsidDel="00673AAE">
          <w:delText xml:space="preserve"> </w:delText>
        </w:r>
        <w:r w:rsidDel="00673AAE">
          <w:delText xml:space="preserve">COMMAND </w:delText>
        </w:r>
        <w:r w:rsidRPr="00574F34" w:rsidDel="00673AAE">
          <w:delText>because of the possibility of the rejections from the UE</w:delText>
        </w:r>
      </w:del>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rPr>
        <w:t>modified</w:t>
      </w:r>
      <w:r>
        <w:t xml:space="preserve"> and the UE shall create a PDU SESSION MODIFICATION COMMAND REJECT </w:t>
      </w:r>
      <w:r>
        <w:rPr>
          <w:lang w:val="en-US"/>
        </w:rPr>
        <w:t>message</w:t>
      </w:r>
      <w:r>
        <w:t>.</w:t>
      </w:r>
    </w:p>
    <w:p w:rsidR="00B23F03" w:rsidRDefault="00B23F03" w:rsidP="00B23F03">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indicated by the PTI IE and shall stop the timer T3581.</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B23F03" w:rsidRPr="00EE0C95" w:rsidRDefault="00B23F03" w:rsidP="00B23F03">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while t</w:t>
      </w:r>
      <w:r w:rsidRPr="001519D0">
        <w:t xml:space="preserve">he UE </w:t>
      </w:r>
      <w:r>
        <w:t xml:space="preserve">does not have sufficient resources for </w:t>
      </w:r>
      <w:r>
        <w:rPr>
          <w:rFonts w:hint="eastAsia"/>
        </w:rPr>
        <w:t>initiat</w:t>
      </w:r>
      <w:r>
        <w:t>ing the</w:t>
      </w:r>
      <w:r>
        <w:rPr>
          <w:rFonts w:hint="eastAsia"/>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then the UE shall set cause IE to #26 </w:t>
      </w:r>
      <w:r>
        <w:t>"insufficient resources".</w:t>
      </w:r>
    </w:p>
    <w:p w:rsidR="00B23F03" w:rsidRPr="00EE0C95" w:rsidRDefault="00B23F03" w:rsidP="00B23F03">
      <w:r w:rsidRPr="00EE0C95">
        <w:t xml:space="preserve">The </w:t>
      </w:r>
      <w:r>
        <w:t>5G</w:t>
      </w:r>
      <w:r w:rsidRPr="00EE0C95">
        <w:t xml:space="preserve">SM cause IE typically indicates one of the following </w:t>
      </w:r>
      <w:r>
        <w:t>5G</w:t>
      </w:r>
      <w:r w:rsidRPr="00EE0C95">
        <w:t>SM cause values:</w:t>
      </w:r>
    </w:p>
    <w:p w:rsidR="003E0676" w:rsidRDefault="00B23F03">
      <w:pPr>
        <w:pStyle w:val="B1"/>
      </w:pPr>
      <w:r>
        <w:t>#26: "insufficient resources".</w:t>
      </w:r>
    </w:p>
    <w:p w:rsidR="00B23F03" w:rsidRPr="00440029" w:rsidRDefault="00B23F03" w:rsidP="00B23F03">
      <w:pPr>
        <w:pStyle w:val="EditorsNote"/>
      </w:pPr>
      <w:r w:rsidRPr="00EE0C95">
        <w:t>Editor's note:</w:t>
      </w:r>
      <w:r>
        <w:tab/>
        <w:t>Other 5G</w:t>
      </w:r>
      <w:r w:rsidRPr="00EE0C95">
        <w:t>SM causes are FFS.</w:t>
      </w:r>
    </w:p>
    <w:p w:rsidR="00B23F03" w:rsidRDefault="00B23F03" w:rsidP="00B23F03">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not modified</w:t>
      </w:r>
      <w:r w:rsidRPr="00440029">
        <w:t>.</w:t>
      </w:r>
    </w:p>
    <w:p w:rsidR="00B23F03" w:rsidRPr="00440029" w:rsidRDefault="00CA4375" w:rsidP="00B23F03">
      <w:pPr>
        <w:pStyle w:val="Heading4"/>
      </w:pPr>
      <w:bookmarkStart w:id="11214" w:name="_Toc492387808"/>
      <w:bookmarkStart w:id="11215" w:name="_Toc492388398"/>
      <w:bookmarkStart w:id="11216" w:name="_Toc492394283"/>
      <w:bookmarkStart w:id="11217" w:name="_Toc492394872"/>
      <w:bookmarkStart w:id="11218" w:name="_Toc492455704"/>
      <w:bookmarkStart w:id="11219" w:name="_Toc492456294"/>
      <w:bookmarkStart w:id="11220" w:name="_Toc492466114"/>
      <w:bookmarkStart w:id="11221" w:name="_Toc492466704"/>
      <w:bookmarkStart w:id="11222" w:name="_Toc500935585"/>
      <w:bookmarkStart w:id="11223" w:name="_Toc501356012"/>
      <w:bookmarkStart w:id="11224" w:name="_Toc501367101"/>
      <w:bookmarkStart w:id="11225" w:name="_Toc501369114"/>
      <w:bookmarkStart w:id="11226" w:name="_Toc501373560"/>
      <w:bookmarkStart w:id="11227" w:name="_Toc501376361"/>
      <w:bookmarkStart w:id="11228" w:name="_Toc501377491"/>
      <w:bookmarkStart w:id="11229" w:name="_Toc501378048"/>
      <w:bookmarkStart w:id="11230" w:name="_Toc501395217"/>
      <w:bookmarkStart w:id="11231" w:name="_Toc501395774"/>
      <w:bookmarkStart w:id="11232" w:name="_Toc501442684"/>
      <w:bookmarkStart w:id="11233" w:name="_Toc501575037"/>
      <w:bookmarkStart w:id="11234" w:name="_Toc501576344"/>
      <w:bookmarkStart w:id="11235" w:name="_Toc505611648"/>
      <w:r>
        <w:t>6</w:t>
      </w:r>
      <w:r w:rsidR="00B23F03">
        <w:t>.</w:t>
      </w:r>
      <w:r>
        <w:t>3</w:t>
      </w:r>
      <w:r w:rsidR="00B23F03">
        <w:t>.</w:t>
      </w:r>
      <w:r>
        <w:t>2</w:t>
      </w:r>
      <w:r w:rsidR="00B23F03" w:rsidRPr="00440029">
        <w:t>.</w:t>
      </w:r>
      <w:r w:rsidR="00B23F03">
        <w:t>5</w:t>
      </w:r>
      <w:r w:rsidR="00B23F03" w:rsidRPr="00440029">
        <w:tab/>
        <w:t>Abnormal cases on the network side</w:t>
      </w:r>
      <w:bookmarkEnd w:id="11207"/>
      <w:bookmarkEnd w:id="11208"/>
      <w:bookmarkEnd w:id="11209"/>
      <w:bookmarkEnd w:id="11210"/>
      <w:bookmarkEnd w:id="11211"/>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3591</w:t>
      </w:r>
    </w:p>
    <w:p w:rsidR="00B23F03" w:rsidRDefault="00B23F03" w:rsidP="00B23F03">
      <w:pPr>
        <w:pStyle w:val="B1"/>
      </w:pPr>
      <w:r w:rsidRPr="003168A2">
        <w:tab/>
        <w:t>On the first expiry of the timer T</w:t>
      </w:r>
      <w:r>
        <w:t>3591</w:t>
      </w:r>
      <w:ins w:id="11236" w:author="C1-180646" w:date="2018-02-03T17:11:00Z">
        <w:r w:rsidR="00227F32">
          <w:t>.</w:t>
        </w:r>
      </w:ins>
      <w:del w:id="11237" w:author="C1-180646" w:date="2018-02-03T17:12:00Z">
        <w:r w:rsidR="00CA22DD" w:rsidDel="00CA22DD">
          <w:delText>;</w:delText>
        </w:r>
      </w:del>
    </w:p>
    <w:p w:rsidR="00A403C9" w:rsidRDefault="00EB44AA" w:rsidP="00A403C9">
      <w:pPr>
        <w:pStyle w:val="B1"/>
        <w:rPr>
          <w:del w:id="11238" w:author="C1-180646" w:date="2018-02-03T17:12:00Z"/>
          <w:lang w:val="en-US" w:eastAsia="ko-KR"/>
        </w:rPr>
        <w:pPrChange w:id="11239" w:author="C1-180646" w:date="2018-02-03T17:12:00Z">
          <w:pPr>
            <w:pStyle w:val="B2"/>
          </w:pPr>
        </w:pPrChange>
      </w:pPr>
      <w:del w:id="11240" w:author="C1-180646" w:date="2018-02-03T17:12:00Z">
        <w:r w:rsidDel="00227F32">
          <w:delText>1)</w:delText>
        </w:r>
        <w:r w:rsidR="00B23F03" w:rsidRPr="003168A2" w:rsidDel="00227F32">
          <w:tab/>
        </w:r>
      </w:del>
      <w:r w:rsidR="00B23F03">
        <w:t>the SMF</w:t>
      </w:r>
      <w:r w:rsidR="00B23F03" w:rsidRPr="003168A2">
        <w:t xml:space="preserve"> shall resend the </w:t>
      </w:r>
      <w:r w:rsidR="00B23F03" w:rsidRPr="00440029">
        <w:t xml:space="preserve">PDU SESSION </w:t>
      </w:r>
      <w:r w:rsidR="00B23F03">
        <w:t>MODIFICATION</w:t>
      </w:r>
      <w:r w:rsidR="00B23F03" w:rsidRPr="00440029">
        <w:t xml:space="preserve"> </w:t>
      </w:r>
      <w:r w:rsidR="00B23F03">
        <w:t xml:space="preserve">COMMAND </w:t>
      </w:r>
      <w:r w:rsidR="00B23F03">
        <w:rPr>
          <w:lang w:val="en-US" w:eastAsia="ko-KR"/>
        </w:rPr>
        <w:t>message</w:t>
      </w:r>
      <w:r w:rsidR="00B23F03" w:rsidRPr="003168A2">
        <w:rPr>
          <w:rFonts w:hint="eastAsia"/>
          <w:lang w:val="en-US" w:eastAsia="ko-KR"/>
        </w:rPr>
        <w:t xml:space="preserve"> </w:t>
      </w:r>
      <w:r w:rsidR="00B23F03" w:rsidRPr="003168A2">
        <w:t xml:space="preserve">and </w:t>
      </w:r>
      <w:r w:rsidR="00B23F03">
        <w:t>shall reset and restart timer T3591</w:t>
      </w:r>
      <w:r w:rsidR="00B23F03" w:rsidRPr="003168A2">
        <w:t>. This retransmission is repeated four times, i.e. on the fifth expiry of timer T</w:t>
      </w:r>
      <w:r w:rsidR="00B23F03">
        <w:t>3591</w:t>
      </w:r>
      <w:del w:id="11241" w:author="C1-180646" w:date="2018-02-03T17:12:00Z">
        <w:r w:rsidR="00B23F03" w:rsidDel="00227F32">
          <w:delText xml:space="preserve"> depending on the 5GSM value included in the </w:delText>
        </w:r>
        <w:r w:rsidR="00B23F03" w:rsidRPr="00440029" w:rsidDel="00227F32">
          <w:delText xml:space="preserve">PDU SESSION </w:delText>
        </w:r>
        <w:r w:rsidR="00B23F03" w:rsidDel="00227F32">
          <w:delText>MODIFICATION</w:delText>
        </w:r>
        <w:r w:rsidR="00B23F03" w:rsidRPr="00440029" w:rsidDel="00227F32">
          <w:delText xml:space="preserve"> </w:delText>
        </w:r>
        <w:r w:rsidR="00B23F03" w:rsidDel="00227F32">
          <w:delText xml:space="preserve">COMMAND </w:delText>
        </w:r>
        <w:r w:rsidR="00B23F03" w:rsidDel="00227F32">
          <w:rPr>
            <w:lang w:val="en-US" w:eastAsia="ko-KR"/>
          </w:rPr>
          <w:delText>message:</w:delText>
        </w:r>
      </w:del>
    </w:p>
    <w:p w:rsidR="00A403C9" w:rsidRDefault="00EB44AA" w:rsidP="00A403C9">
      <w:pPr>
        <w:pStyle w:val="B1"/>
        <w:rPr>
          <w:del w:id="11242" w:author="C1-180646" w:date="2018-02-03T17:12:00Z"/>
        </w:rPr>
        <w:pPrChange w:id="11243" w:author="C1-180646" w:date="2018-02-03T17:12:00Z">
          <w:pPr>
            <w:pStyle w:val="B3"/>
          </w:pPr>
        </w:pPrChange>
      </w:pPr>
      <w:del w:id="11244" w:author="C1-180646" w:date="2018-02-03T17:12:00Z">
        <w:r w:rsidDel="00227F32">
          <w:delText>i)</w:delText>
        </w:r>
        <w:r w:rsidR="00B23F03" w:rsidRPr="003168A2" w:rsidDel="00227F32">
          <w:tab/>
        </w:r>
        <w:r w:rsidR="00B23F03" w:rsidDel="00227F32">
          <w:delText>#39; the SMF</w:delText>
        </w:r>
        <w:r w:rsidR="00B23F03" w:rsidRPr="003168A2" w:rsidDel="00227F32">
          <w:delText xml:space="preserve"> shall initiate </w:delText>
        </w:r>
        <w:r w:rsidR="00B23F03" w:rsidDel="00227F32">
          <w:delText>the network</w:delText>
        </w:r>
        <w:r w:rsidR="00B23F03" w:rsidRPr="00464986" w:rsidDel="00227F32">
          <w:delText xml:space="preserve">-requested PDU session </w:delText>
        </w:r>
        <w:r w:rsidR="00B23F03" w:rsidDel="00227F32">
          <w:rPr>
            <w:noProof/>
            <w:lang w:val="en-US"/>
          </w:rPr>
          <w:delText>release</w:delText>
        </w:r>
        <w:r w:rsidR="00B23F03" w:rsidDel="00227F32">
          <w:delText xml:space="preserve"> </w:delText>
        </w:r>
        <w:r w:rsidR="00B23F03" w:rsidRPr="00464986" w:rsidDel="00227F32">
          <w:delText>procedure</w:delText>
        </w:r>
        <w:r w:rsidR="00B23F03" w:rsidDel="00227F32">
          <w:delText xml:space="preserve"> indicating the PDU session identity of the old PDU session</w:delText>
        </w:r>
        <w:r w:rsidR="00E52650" w:rsidDel="00227F32">
          <w:delText>;</w:delText>
        </w:r>
      </w:del>
    </w:p>
    <w:p w:rsidR="00A403C9" w:rsidRDefault="00EB44AA" w:rsidP="00A403C9">
      <w:pPr>
        <w:pStyle w:val="B1"/>
        <w:pPrChange w:id="11245" w:author="C1-180646" w:date="2018-02-03T17:12:00Z">
          <w:pPr>
            <w:pStyle w:val="B3"/>
          </w:pPr>
        </w:pPrChange>
      </w:pPr>
      <w:del w:id="11246" w:author="C1-180646" w:date="2018-02-03T17:12:00Z">
        <w:r w:rsidDel="00227F32">
          <w:delText>ii)</w:delText>
        </w:r>
        <w:r w:rsidR="00B23F03" w:rsidRPr="003168A2" w:rsidDel="00227F32">
          <w:tab/>
        </w:r>
        <w:r w:rsidR="00B23F03" w:rsidDel="00227F32">
          <w:delText>otherwise</w:delText>
        </w:r>
      </w:del>
      <w:r w:rsidR="00B23F03" w:rsidRPr="003168A2">
        <w:t xml:space="preserve">, the </w:t>
      </w:r>
      <w:r w:rsidR="00B23F03">
        <w:t>SMF</w:t>
      </w:r>
      <w:r w:rsidR="00B23F03" w:rsidRPr="003168A2">
        <w:t xml:space="preserve"> shall abort the procedure</w:t>
      </w:r>
      <w:r w:rsidR="00B23F03" w:rsidRPr="003168A2">
        <w:rPr>
          <w:rFonts w:hint="eastAsia"/>
          <w:lang w:val="en-US" w:eastAsia="ko-KR"/>
        </w:rPr>
        <w:t xml:space="preserve"> and enter the state </w:t>
      </w:r>
      <w:r w:rsidR="00B23F03">
        <w:rPr>
          <w:lang w:val="en-US" w:eastAsia="ko-KR"/>
        </w:rPr>
        <w:t>PDU SESSION</w:t>
      </w:r>
      <w:r w:rsidR="00B23F03" w:rsidRPr="003168A2">
        <w:rPr>
          <w:rFonts w:hint="eastAsia"/>
          <w:lang w:val="en-US" w:eastAsia="ko-KR"/>
        </w:rPr>
        <w:t xml:space="preserve"> ACTIVE</w:t>
      </w:r>
      <w:r w:rsidR="00B23F03" w:rsidRPr="003168A2">
        <w:rPr>
          <w:rFonts w:hint="eastAsia"/>
        </w:rPr>
        <w:t>.</w:t>
      </w:r>
    </w:p>
    <w:p w:rsidR="00B23F03" w:rsidRPr="003168A2" w:rsidRDefault="00B23F03" w:rsidP="00B23F03">
      <w:pPr>
        <w:pStyle w:val="B1"/>
      </w:pPr>
      <w:r w:rsidRPr="003168A2">
        <w:tab/>
      </w:r>
      <w:del w:id="11247" w:author="C1-180646" w:date="2018-02-03T17:12:00Z">
        <w:r w:rsidDel="00227F32">
          <w:delText xml:space="preserve">if </w:delText>
        </w:r>
        <w:r w:rsidRPr="003168A2" w:rsidDel="00227F32">
          <w:delText xml:space="preserve">the </w:delText>
        </w:r>
        <w:r w:rsidRPr="00440029" w:rsidDel="00227F32">
          <w:delText xml:space="preserve">PDU SESSION </w:delText>
        </w:r>
        <w:r w:rsidDel="00227F32">
          <w:delText>MODIFICATION</w:delText>
        </w:r>
        <w:r w:rsidRPr="00440029" w:rsidDel="00227F32">
          <w:delText xml:space="preserve"> </w:delText>
        </w:r>
        <w:r w:rsidDel="00227F32">
          <w:delText xml:space="preserve">COMMAND </w:delText>
        </w:r>
        <w:r w:rsidDel="00227F32">
          <w:rPr>
            <w:lang w:val="en-US" w:eastAsia="ko-KR"/>
          </w:rPr>
          <w:delText>message</w:delText>
        </w:r>
        <w:r w:rsidDel="00227F32">
          <w:delText xml:space="preserve"> did not contain 5GSM value #39, t</w:delText>
        </w:r>
      </w:del>
      <w:ins w:id="11248" w:author="C1-180646" w:date="2018-02-03T17:12:00Z">
        <w:r w:rsidR="00227F32">
          <w:t>T</w:t>
        </w:r>
      </w:ins>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p>
    <w:p w:rsidR="00B23F03" w:rsidRDefault="00B23F03" w:rsidP="00B23F03">
      <w:pPr>
        <w:pStyle w:val="EditorsNote"/>
      </w:pPr>
      <w:r>
        <w:t>Editor's note:</w:t>
      </w:r>
      <w:r>
        <w:tab/>
        <w:t>Further abnormal cases are FFS.</w:t>
      </w:r>
    </w:p>
    <w:p w:rsidR="00B23F03" w:rsidRPr="00AB01E8" w:rsidRDefault="00CA4375" w:rsidP="00B23F03">
      <w:pPr>
        <w:pStyle w:val="Heading4"/>
      </w:pPr>
      <w:bookmarkStart w:id="11249" w:name="_Toc484956814"/>
      <w:bookmarkStart w:id="11250" w:name="_Toc485044255"/>
      <w:bookmarkStart w:id="11251" w:name="_Toc485217901"/>
      <w:bookmarkStart w:id="11252" w:name="_Toc485220074"/>
      <w:bookmarkStart w:id="11253" w:name="_Toc485220429"/>
      <w:bookmarkStart w:id="11254" w:name="_Toc492387809"/>
      <w:bookmarkStart w:id="11255" w:name="_Toc492388399"/>
      <w:bookmarkStart w:id="11256" w:name="_Toc492394284"/>
      <w:bookmarkStart w:id="11257" w:name="_Toc492394873"/>
      <w:bookmarkStart w:id="11258" w:name="_Toc492455705"/>
      <w:bookmarkStart w:id="11259" w:name="_Toc492456295"/>
      <w:bookmarkStart w:id="11260" w:name="_Toc492466115"/>
      <w:bookmarkStart w:id="11261" w:name="_Toc492466705"/>
      <w:bookmarkStart w:id="11262" w:name="_Toc500935586"/>
      <w:bookmarkStart w:id="11263" w:name="_Toc501356013"/>
      <w:bookmarkStart w:id="11264" w:name="_Toc501367102"/>
      <w:bookmarkStart w:id="11265" w:name="_Toc501369115"/>
      <w:bookmarkStart w:id="11266" w:name="_Toc501373561"/>
      <w:bookmarkStart w:id="11267" w:name="_Toc501376362"/>
      <w:bookmarkStart w:id="11268" w:name="_Toc501377492"/>
      <w:bookmarkStart w:id="11269" w:name="_Toc501378049"/>
      <w:bookmarkStart w:id="11270" w:name="_Toc501395218"/>
      <w:bookmarkStart w:id="11271" w:name="_Toc501395775"/>
      <w:bookmarkStart w:id="11272" w:name="_Toc501442685"/>
      <w:bookmarkStart w:id="11273" w:name="_Toc501575038"/>
      <w:bookmarkStart w:id="11274" w:name="_Toc501576345"/>
      <w:bookmarkStart w:id="11275" w:name="_Toc505611649"/>
      <w:r>
        <w:t>6</w:t>
      </w:r>
      <w:r w:rsidR="00B23F03">
        <w:t>.</w:t>
      </w:r>
      <w:r>
        <w:t>3</w:t>
      </w:r>
      <w:r w:rsidR="00B23F03">
        <w:t>.</w:t>
      </w:r>
      <w:r>
        <w:t>2</w:t>
      </w:r>
      <w:r w:rsidR="00B23F03" w:rsidRPr="00440029">
        <w:t>.</w:t>
      </w:r>
      <w:r w:rsidR="00B23F03">
        <w:t>6</w:t>
      </w:r>
      <w:r w:rsidR="00B23F03" w:rsidRPr="00440029">
        <w:tab/>
        <w:t>Abnormal cases in the UE</w:t>
      </w:r>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rsidR="00B23F03" w:rsidRDefault="00B23F03" w:rsidP="00B23F03">
      <w:pPr>
        <w:pStyle w:val="EditorsNote"/>
      </w:pPr>
      <w:r>
        <w:t>Editor's note:</w:t>
      </w:r>
      <w:r>
        <w:tab/>
        <w:t>Abnormal cases are FFS.</w:t>
      </w:r>
    </w:p>
    <w:p w:rsidR="00A41C5D" w:rsidRPr="00C607F7" w:rsidRDefault="00A41C5D" w:rsidP="00A41C5D">
      <w:pPr>
        <w:pStyle w:val="Heading3"/>
      </w:pPr>
      <w:bookmarkStart w:id="11276" w:name="_Toc501356014"/>
      <w:bookmarkStart w:id="11277" w:name="_Toc501367103"/>
      <w:bookmarkStart w:id="11278" w:name="_Toc501369116"/>
      <w:bookmarkStart w:id="11279" w:name="_Toc501373562"/>
      <w:bookmarkStart w:id="11280" w:name="_Toc501376363"/>
      <w:bookmarkStart w:id="11281" w:name="_Toc501377493"/>
      <w:bookmarkStart w:id="11282" w:name="_Toc501378050"/>
      <w:bookmarkStart w:id="11283" w:name="_Toc501395219"/>
      <w:bookmarkStart w:id="11284" w:name="_Toc501395776"/>
      <w:bookmarkStart w:id="11285" w:name="_Toc501442686"/>
      <w:bookmarkStart w:id="11286" w:name="_Toc501575039"/>
      <w:bookmarkStart w:id="11287" w:name="_Toc501576346"/>
      <w:bookmarkStart w:id="11288" w:name="_Toc505611650"/>
      <w:r>
        <w:t>6.</w:t>
      </w:r>
      <w:r w:rsidR="00CB6016">
        <w:t>3</w:t>
      </w:r>
      <w:r w:rsidRPr="00C607F7">
        <w:t>.</w:t>
      </w:r>
      <w:r w:rsidR="00CB5B4F">
        <w:t>3</w:t>
      </w:r>
      <w:r w:rsidRPr="00C607F7">
        <w:tab/>
      </w:r>
      <w:r w:rsidR="00CB5B4F">
        <w:t>Network-requested PDU session release</w:t>
      </w:r>
      <w:r w:rsidR="00CB5B4F" w:rsidRPr="00C607F7">
        <w:t xml:space="preserve"> </w:t>
      </w:r>
      <w:r w:rsidRPr="00C607F7">
        <w:t>procedure</w:t>
      </w:r>
      <w:bookmarkEnd w:id="11118"/>
      <w:bookmarkEnd w:id="11119"/>
      <w:bookmarkEnd w:id="11120"/>
      <w:bookmarkEnd w:id="11121"/>
      <w:bookmarkEnd w:id="11122"/>
      <w:bookmarkEnd w:id="11123"/>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rsidR="00B23F03" w:rsidRPr="00440029" w:rsidRDefault="00CA4375" w:rsidP="00B23F03">
      <w:pPr>
        <w:pStyle w:val="Heading4"/>
      </w:pPr>
      <w:bookmarkStart w:id="11289" w:name="_Toc484956823"/>
      <w:bookmarkStart w:id="11290" w:name="_Toc485044264"/>
      <w:bookmarkStart w:id="11291" w:name="_Toc485217910"/>
      <w:bookmarkStart w:id="11292" w:name="_Toc485220083"/>
      <w:bookmarkStart w:id="11293" w:name="_Toc485220438"/>
      <w:bookmarkStart w:id="11294" w:name="_Toc492387818"/>
      <w:bookmarkStart w:id="11295" w:name="_Toc492388408"/>
      <w:bookmarkStart w:id="11296" w:name="_Toc492394293"/>
      <w:bookmarkStart w:id="11297" w:name="_Toc492394882"/>
      <w:bookmarkStart w:id="11298" w:name="_Toc492455714"/>
      <w:bookmarkStart w:id="11299" w:name="_Toc492456304"/>
      <w:bookmarkStart w:id="11300" w:name="_Toc492466124"/>
      <w:bookmarkStart w:id="11301" w:name="_Toc492466714"/>
      <w:bookmarkStart w:id="11302" w:name="_Toc500935595"/>
      <w:bookmarkStart w:id="11303" w:name="_Toc501356015"/>
      <w:bookmarkStart w:id="11304" w:name="_Toc501367104"/>
      <w:bookmarkStart w:id="11305" w:name="_Toc501369117"/>
      <w:bookmarkStart w:id="11306" w:name="_Toc501373563"/>
      <w:bookmarkStart w:id="11307" w:name="_Toc501376364"/>
      <w:bookmarkStart w:id="11308" w:name="_Toc501377494"/>
      <w:bookmarkStart w:id="11309" w:name="_Toc501378051"/>
      <w:bookmarkStart w:id="11310" w:name="_Toc501395220"/>
      <w:bookmarkStart w:id="11311" w:name="_Toc501395777"/>
      <w:bookmarkStart w:id="11312" w:name="_Toc501442687"/>
      <w:bookmarkStart w:id="11313" w:name="_Toc501575040"/>
      <w:bookmarkStart w:id="11314" w:name="_Toc501576347"/>
      <w:bookmarkStart w:id="11315" w:name="_Toc505611651"/>
      <w:bookmarkStart w:id="11316" w:name="_Toc190665725"/>
      <w:bookmarkStart w:id="11317" w:name="_Toc190446097"/>
      <w:bookmarkStart w:id="11318" w:name="_Toc190446087"/>
      <w:r>
        <w:t>6</w:t>
      </w:r>
      <w:r w:rsidR="00B23F03">
        <w:t>.</w:t>
      </w:r>
      <w:r>
        <w:t>3</w:t>
      </w:r>
      <w:r w:rsidR="00B23F03">
        <w:t>.</w:t>
      </w:r>
      <w:r>
        <w:t>3</w:t>
      </w:r>
      <w:r w:rsidR="00B23F03" w:rsidRPr="00440029">
        <w:t>.1</w:t>
      </w:r>
      <w:r w:rsidR="00B23F03" w:rsidRPr="00440029">
        <w:tab/>
        <w:t>General</w:t>
      </w:r>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rsidR="00B23F03" w:rsidRPr="00440029" w:rsidRDefault="00B23F03" w:rsidP="00B23F03">
      <w:r>
        <w:t>The purpose of the network-requested PDU session release procedure</w:t>
      </w:r>
      <w:r w:rsidRPr="00440029">
        <w:t xml:space="preserve"> is to </w:t>
      </w:r>
      <w:r>
        <w:t>enable the network to release a PDU session</w:t>
      </w:r>
      <w:r w:rsidRPr="00440029">
        <w:t>.</w:t>
      </w:r>
    </w:p>
    <w:p w:rsidR="00B23F03" w:rsidRPr="00440029" w:rsidRDefault="00CA4375" w:rsidP="00B23F03">
      <w:pPr>
        <w:pStyle w:val="Heading4"/>
      </w:pPr>
      <w:bookmarkStart w:id="11319" w:name="_Toc484956824"/>
      <w:bookmarkStart w:id="11320" w:name="_Toc485044265"/>
      <w:bookmarkStart w:id="11321" w:name="_Toc485217911"/>
      <w:bookmarkStart w:id="11322" w:name="_Toc485220084"/>
      <w:bookmarkStart w:id="11323" w:name="_Toc485220439"/>
      <w:bookmarkStart w:id="11324" w:name="_Toc492387819"/>
      <w:bookmarkStart w:id="11325" w:name="_Toc492388409"/>
      <w:bookmarkStart w:id="11326" w:name="_Toc492394294"/>
      <w:bookmarkStart w:id="11327" w:name="_Toc492394883"/>
      <w:bookmarkStart w:id="11328" w:name="_Toc492455715"/>
      <w:bookmarkStart w:id="11329" w:name="_Toc492456305"/>
      <w:bookmarkStart w:id="11330" w:name="_Toc492466125"/>
      <w:bookmarkStart w:id="11331" w:name="_Toc492466715"/>
      <w:bookmarkStart w:id="11332" w:name="_Toc500935596"/>
      <w:bookmarkStart w:id="11333" w:name="_Toc501356016"/>
      <w:bookmarkStart w:id="11334" w:name="_Toc501367105"/>
      <w:bookmarkStart w:id="11335" w:name="_Toc501369118"/>
      <w:bookmarkStart w:id="11336" w:name="_Toc501373564"/>
      <w:bookmarkStart w:id="11337" w:name="_Toc501376365"/>
      <w:bookmarkStart w:id="11338" w:name="_Toc501377495"/>
      <w:bookmarkStart w:id="11339" w:name="_Toc501378052"/>
      <w:bookmarkStart w:id="11340" w:name="_Toc501395221"/>
      <w:bookmarkStart w:id="11341" w:name="_Toc501395778"/>
      <w:bookmarkStart w:id="11342" w:name="_Toc501442688"/>
      <w:bookmarkStart w:id="11343" w:name="_Toc501575041"/>
      <w:bookmarkStart w:id="11344" w:name="_Toc501576348"/>
      <w:bookmarkStart w:id="11345" w:name="_Toc505611652"/>
      <w:r>
        <w:t>6</w:t>
      </w:r>
      <w:r w:rsidR="00B23F03">
        <w:t>.</w:t>
      </w:r>
      <w:r>
        <w:t>3</w:t>
      </w:r>
      <w:r w:rsidR="00B23F03">
        <w:t>.</w:t>
      </w:r>
      <w:r>
        <w:t>3</w:t>
      </w:r>
      <w:r w:rsidR="00B23F03">
        <w:t>.2</w:t>
      </w:r>
      <w:r w:rsidR="00B23F03">
        <w:tab/>
      </w:r>
      <w:r w:rsidR="00B23F03" w:rsidRPr="00464986">
        <w:t xml:space="preserve">Network-requested PDU session </w:t>
      </w:r>
      <w:r w:rsidR="00B23F03">
        <w:t xml:space="preserve">release </w:t>
      </w:r>
      <w:r w:rsidR="00B23F03" w:rsidRPr="00464986">
        <w:t>procedure initiation</w:t>
      </w:r>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p>
    <w:p w:rsidR="00B23F03" w:rsidRDefault="00B23F03" w:rsidP="00B23F03">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p>
    <w:p w:rsidR="00B23F03" w:rsidRDefault="00B23F03" w:rsidP="00B23F03">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B23F03" w:rsidRPr="00EE0C95" w:rsidRDefault="00B23F03" w:rsidP="00B23F03">
      <w:r w:rsidRPr="00EE0C95">
        <w:t>The SM cause IE typically indicates one of the following SM cause values:</w:t>
      </w:r>
    </w:p>
    <w:p w:rsidR="00893BCB" w:rsidRDefault="00893BCB" w:rsidP="00893BCB">
      <w:pPr>
        <w:pStyle w:val="B1"/>
        <w:rPr>
          <w:ins w:id="11346" w:author="C1-180464" w:date="2018-02-03T16:59:00Z"/>
        </w:rPr>
      </w:pPr>
      <w:ins w:id="11347" w:author="C1-180464" w:date="2018-02-03T16:59:00Z">
        <w:r w:rsidRPr="00484017">
          <w:t>#26</w:t>
        </w:r>
        <w:r>
          <w:t>:</w:t>
        </w:r>
        <w:r>
          <w:tab/>
        </w:r>
        <w:r w:rsidRPr="00105C82">
          <w:t>"</w:t>
        </w:r>
        <w:r w:rsidRPr="00484017">
          <w:t>insufficient resources</w:t>
        </w:r>
        <w:r w:rsidRPr="00105C82">
          <w:t>"</w:t>
        </w:r>
        <w:r>
          <w:t>;</w:t>
        </w:r>
      </w:ins>
    </w:p>
    <w:p w:rsidR="00B23F03" w:rsidRPr="00FE320E" w:rsidRDefault="00B23F03" w:rsidP="00B23F03">
      <w:pPr>
        <w:pStyle w:val="B1"/>
      </w:pPr>
      <w:r w:rsidRPr="00FE320E">
        <w:t>#36:</w:t>
      </w:r>
      <w:r w:rsidRPr="00FE320E">
        <w:tab/>
        <w:t>regular deactivation</w:t>
      </w:r>
      <w:r>
        <w:t>; or</w:t>
      </w:r>
    </w:p>
    <w:p w:rsidR="00B23F03" w:rsidRPr="00FE320E" w:rsidRDefault="00B23F03" w:rsidP="00B23F03">
      <w:pPr>
        <w:pStyle w:val="B1"/>
      </w:pPr>
      <w:r w:rsidRPr="00C50C89">
        <w:t>#39:</w:t>
      </w:r>
      <w:r w:rsidRPr="00C50C89">
        <w:tab/>
        <w:t>reactivation requested</w:t>
      </w:r>
      <w:r>
        <w:t>.</w:t>
      </w:r>
    </w:p>
    <w:p w:rsidR="00B23F03" w:rsidRPr="00440029" w:rsidRDefault="00B23F03" w:rsidP="00B23F03">
      <w:pPr>
        <w:pStyle w:val="EditorsNote"/>
      </w:pPr>
      <w:r>
        <w:t>Editor's note:</w:t>
      </w:r>
      <w:r>
        <w:tab/>
        <w:t>Further 5G</w:t>
      </w:r>
      <w:r w:rsidRPr="00EE0C95">
        <w:t>SM causes are FFS.</w:t>
      </w:r>
    </w:p>
    <w:p w:rsidR="00B23F03" w:rsidRDefault="00B23F03" w:rsidP="00B23F03">
      <w:r>
        <w:t xml:space="preserve">If the selected SSC mode of the PDU session is "SSC mode 2"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w:t>
      </w:r>
      <w:r w:rsidR="00A04866">
        <w:t>5</w:t>
      </w:r>
      <w:r>
        <w:t xml:space="preserve">], the SMF shall include 5GSM cause </w:t>
      </w:r>
      <w:r w:rsidRPr="00C50C89">
        <w:t>#39</w:t>
      </w:r>
      <w:r>
        <w:t> "</w:t>
      </w:r>
      <w:r w:rsidRPr="00C50C89">
        <w:t>reactivation requested</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893BCB" w:rsidRDefault="00893BCB" w:rsidP="00893BCB">
      <w:pPr>
        <w:rPr>
          <w:ins w:id="11348" w:author="C1-180464" w:date="2018-02-03T17:00:00Z"/>
        </w:rPr>
      </w:pPr>
      <w:ins w:id="11349" w:author="C1-180464" w:date="2018-02-03T17:00:00Z">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w:t>
        </w:r>
        <w:r w:rsidRPr="00484017">
          <w:t>#26</w:t>
        </w:r>
        <w:r w:rsidRPr="00105C82">
          <w:t>"</w:t>
        </w:r>
        <w:r w:rsidRPr="00484017">
          <w:t>insufficient resources</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#26 </w:t>
        </w:r>
        <w:r w:rsidRPr="00105C82">
          <w:t>"</w:t>
        </w:r>
        <w:r w:rsidRPr="003168A2">
          <w:t>insufficient resources</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to use AC11</w:t>
        </w:r>
        <w:r>
          <w:t xml:space="preserve"> </w:t>
        </w:r>
        <w:r w:rsidRPr="00942249">
          <w:t>–</w:t>
        </w:r>
        <w:r>
          <w:t xml:space="preserve"> </w:t>
        </w:r>
        <w:r w:rsidRPr="00942249">
          <w:t>15 in selected PLMN</w:t>
        </w:r>
        <w:r>
          <w:rPr>
            <w:rFonts w:hint="eastAsia"/>
          </w:rPr>
          <w:t xml:space="preserve"> or the </w:t>
        </w:r>
        <w:r>
          <w:t xml:space="preserve">request type was set to </w:t>
        </w:r>
        <w:r w:rsidRPr="00105C82">
          <w:t>"</w:t>
        </w:r>
        <w:r>
          <w:t>initial emergency request</w:t>
        </w:r>
        <w:r w:rsidRPr="00105C82">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ins>
    </w:p>
    <w:p w:rsidR="00893BCB" w:rsidRDefault="00893BCB" w:rsidP="00893BCB">
      <w:pPr>
        <w:pStyle w:val="EditorsNote"/>
        <w:rPr>
          <w:ins w:id="11350" w:author="C1-180464" w:date="2018-02-03T17:00:00Z"/>
        </w:rPr>
      </w:pPr>
      <w:ins w:id="11351" w:author="C1-180464" w:date="2018-02-03T17:00:00Z">
        <w:r>
          <w:t>Editor's note:</w:t>
        </w:r>
        <w:r>
          <w:tab/>
          <w:t>It is FFS whether both 5GSM cause value #26 and 5GSM cause values #ss are used or whether 5GSM cause value #26 together with an indication should be used instead.</w:t>
        </w:r>
      </w:ins>
    </w:p>
    <w:p w:rsidR="00B23F03" w:rsidRDefault="00B23F03" w:rsidP="00B23F03">
      <w:r w:rsidRPr="00440029">
        <w:t>The SMF shall send</w:t>
      </w:r>
      <w:r>
        <w:t>:</w:t>
      </w:r>
    </w:p>
    <w:p w:rsidR="00B23F03" w:rsidRDefault="00B23F03" w:rsidP="00B23F03">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B23F03" w:rsidRDefault="00B23F03" w:rsidP="00B23F03">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B23F03" w:rsidRPr="00440029" w:rsidRDefault="00B23F03" w:rsidP="00B23F03">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3592</w:t>
      </w:r>
      <w:r w:rsidRPr="00440029">
        <w:rPr>
          <w:rFonts w:hint="eastAsia"/>
          <w:lang w:val="en-US"/>
        </w:rPr>
        <w:t xml:space="preserve"> </w:t>
      </w:r>
      <w:r w:rsidRPr="00440029">
        <w:t>(see example in figure </w:t>
      </w:r>
      <w:r w:rsidR="00CA4375">
        <w:t>6</w:t>
      </w:r>
      <w:r>
        <w:t>.</w:t>
      </w:r>
      <w:r w:rsidR="00CA4375">
        <w:t>3</w:t>
      </w:r>
      <w:r>
        <w:t>.</w:t>
      </w:r>
      <w:r w:rsidR="00CA4375">
        <w:t>3</w:t>
      </w:r>
      <w:r>
        <w:t>.2.1</w:t>
      </w:r>
      <w:r w:rsidRPr="00440029">
        <w:t>).</w:t>
      </w:r>
    </w:p>
    <w:p w:rsidR="00B23F03" w:rsidRDefault="00B23F03" w:rsidP="00B23F03">
      <w:pPr>
        <w:pStyle w:val="TF"/>
      </w:pPr>
      <w:r w:rsidRPr="00440029">
        <w:object w:dxaOrig="10590" w:dyaOrig="4830">
          <v:shape id="_x0000_i1059" type="#_x0000_t75" style="width:453pt;height:207pt" o:ole="">
            <v:imagedata r:id="rId74" o:title=""/>
          </v:shape>
          <o:OLEObject Type="Embed" ProgID="Visio.Drawing.11" ShapeID="_x0000_i1059" DrawAspect="Content" ObjectID="_1579531256" r:id="rId75"/>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3</w:t>
      </w:r>
      <w:r w:rsidRPr="00BD0557">
        <w:t>.</w:t>
      </w:r>
      <w:r w:rsidR="004B35BA">
        <w:t>3</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A4375" w:rsidP="00B23F03">
      <w:pPr>
        <w:pStyle w:val="Heading4"/>
      </w:pPr>
      <w:bookmarkStart w:id="11352" w:name="_Toc484956825"/>
      <w:bookmarkStart w:id="11353" w:name="_Toc485044266"/>
      <w:bookmarkStart w:id="11354" w:name="_Toc485217912"/>
      <w:bookmarkStart w:id="11355" w:name="_Toc485220085"/>
      <w:bookmarkStart w:id="11356" w:name="_Toc485220440"/>
      <w:bookmarkStart w:id="11357" w:name="_Toc492387820"/>
      <w:bookmarkStart w:id="11358" w:name="_Toc492388410"/>
      <w:bookmarkStart w:id="11359" w:name="_Toc492394295"/>
      <w:bookmarkStart w:id="11360" w:name="_Toc492394884"/>
      <w:bookmarkStart w:id="11361" w:name="_Toc492455716"/>
      <w:bookmarkStart w:id="11362" w:name="_Toc492456306"/>
      <w:bookmarkStart w:id="11363" w:name="_Toc492466126"/>
      <w:bookmarkStart w:id="11364" w:name="_Toc492466716"/>
      <w:bookmarkStart w:id="11365" w:name="_Toc500935597"/>
      <w:bookmarkStart w:id="11366" w:name="_Toc501356017"/>
      <w:bookmarkStart w:id="11367" w:name="_Toc501367106"/>
      <w:bookmarkStart w:id="11368" w:name="_Toc501369119"/>
      <w:bookmarkStart w:id="11369" w:name="_Toc501373565"/>
      <w:bookmarkStart w:id="11370" w:name="_Toc501376366"/>
      <w:bookmarkStart w:id="11371" w:name="_Toc501377496"/>
      <w:bookmarkStart w:id="11372" w:name="_Toc501378053"/>
      <w:bookmarkStart w:id="11373" w:name="_Toc501395222"/>
      <w:bookmarkStart w:id="11374" w:name="_Toc501395779"/>
      <w:bookmarkStart w:id="11375" w:name="_Toc501442689"/>
      <w:bookmarkStart w:id="11376" w:name="_Toc501575042"/>
      <w:bookmarkStart w:id="11377" w:name="_Toc501576349"/>
      <w:bookmarkStart w:id="11378" w:name="_Toc505611653"/>
      <w:r>
        <w:t>6</w:t>
      </w:r>
      <w:r w:rsidR="00B23F03">
        <w:t>.</w:t>
      </w:r>
      <w:r>
        <w:t>3</w:t>
      </w:r>
      <w:r w:rsidR="00B23F03">
        <w:t>.</w:t>
      </w:r>
      <w:r>
        <w:t>3</w:t>
      </w:r>
      <w:r w:rsidR="00B23F03">
        <w:t>.3</w:t>
      </w:r>
      <w:r w:rsidR="00B23F03">
        <w:tab/>
        <w:t>Network</w:t>
      </w:r>
      <w:r w:rsidR="00B23F03" w:rsidRPr="00464986">
        <w:t xml:space="preserve">-requested PDU session </w:t>
      </w:r>
      <w:r w:rsidR="00B23F03">
        <w:t xml:space="preserve">release </w:t>
      </w:r>
      <w:r w:rsidR="00B23F03" w:rsidRPr="00464986">
        <w:t>procedure</w:t>
      </w:r>
      <w:r w:rsidR="00B23F03">
        <w:t xml:space="preserve"> accepted</w:t>
      </w:r>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r w:rsidR="00B23F03">
        <w:t xml:space="preserve"> by the UE</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p>
    <w:p w:rsidR="00B23F03" w:rsidRDefault="00B23F03" w:rsidP="00B23F03">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considers the </w:t>
      </w:r>
      <w:r w:rsidRPr="00440029">
        <w:t xml:space="preserve">PDU session </w:t>
      </w:r>
      <w:r>
        <w:t>as released and the UE shall create an PDU SESSION RELEASE COMPLETE</w:t>
      </w:r>
      <w:r w:rsidRPr="00440029">
        <w:t xml:space="preserve"> </w:t>
      </w:r>
      <w:r>
        <w:rPr>
          <w:lang w:val="en-US"/>
        </w:rPr>
        <w:t>message</w:t>
      </w:r>
      <w:r>
        <w:t>.</w:t>
      </w:r>
    </w:p>
    <w:p w:rsidR="00B23F03" w:rsidRPr="000F49C8" w:rsidRDefault="00B23F03" w:rsidP="00B23F03">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the UE shall release the PTI value indicated by the PTI IE and shall stop the timer T3582.</w:t>
      </w:r>
    </w:p>
    <w:p w:rsidR="00B23F03" w:rsidRDefault="00B23F03" w:rsidP="00B23F03">
      <w:r>
        <w:t xml:space="preserve">If the </w:t>
      </w:r>
      <w:r w:rsidRPr="00440029">
        <w:t xml:space="preserve">PDU SESSION </w:t>
      </w:r>
      <w:r>
        <w:t>RELEASE</w:t>
      </w:r>
      <w:r w:rsidRPr="00440029">
        <w:t xml:space="preserve"> </w:t>
      </w:r>
      <w:r>
        <w:t xml:space="preserve">COMMAND message </w:t>
      </w:r>
      <w:r>
        <w:rPr>
          <w:lang w:eastAsia="ko-KR"/>
        </w:rPr>
        <w:t>includes 5GSM cause #39 "reactivation requested",</w:t>
      </w:r>
      <w:r w:rsidRPr="00A5731F">
        <w:t xml:space="preserve"> </w:t>
      </w:r>
      <w:r>
        <w:t>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rFonts w:hint="eastAsia"/>
        </w:rPr>
        <w:t xml:space="preserve"> 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 after completion of the network-requested PDU session release procedure.</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a </w:t>
      </w:r>
      <w:r>
        <w:rPr>
          <w:rFonts w:hint="eastAsia"/>
        </w:rPr>
        <w:t>DNN</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 xml:space="preserve">stop timer T35ab if it is running for the </w:t>
      </w:r>
      <w:r>
        <w:rPr>
          <w:rFonts w:hint="eastAsia"/>
        </w:rPr>
        <w:t>DNN</w:t>
      </w:r>
      <w:r>
        <w:t xml:space="preserve">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DNN</w:t>
      </w:r>
      <w:r>
        <w:rPr>
          <w:lang w:eastAsia="ko-KR"/>
        </w:rPr>
        <w:t xml:space="preserve">. </w:t>
      </w:r>
      <w:r w:rsidRPr="001519D0">
        <w:rPr>
          <w:lang w:eastAsia="ko-KR"/>
        </w:rPr>
        <w:t>If the UE did not provide a</w:t>
      </w:r>
      <w:r>
        <w:rPr>
          <w:rFonts w:hint="eastAsia"/>
        </w:rPr>
        <w:t xml:space="preserve"> DNN</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Pr="001519D0">
        <w:rPr>
          <w:lang w:eastAsia="ko-KR"/>
        </w:rPr>
        <w:t xml:space="preserve">, the UE shall stop the timer </w:t>
      </w:r>
      <w:r>
        <w:rPr>
          <w:lang w:eastAsia="ko-KR"/>
        </w:rPr>
        <w:t>T35ab</w:t>
      </w:r>
      <w:r w:rsidRPr="001519D0">
        <w:rPr>
          <w:lang w:eastAsia="ko-KR"/>
        </w:rPr>
        <w:t xml:space="preserve"> associated with no </w:t>
      </w:r>
      <w:r>
        <w:rPr>
          <w:rFonts w:hint="eastAsia"/>
        </w:rPr>
        <w:t>DNN</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w:t>
      </w:r>
      <w:r>
        <w:rPr>
          <w:rFonts w:hint="eastAsia"/>
        </w:rPr>
        <w:t xml:space="preserve"> DNN</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T35ab</w:t>
      </w:r>
      <w:r w:rsidRPr="007D705D">
        <w:t xml:space="preserve"> associated with no </w:t>
      </w:r>
      <w:r>
        <w:rPr>
          <w:rFonts w:hint="eastAsia"/>
        </w:rPr>
        <w:t xml:space="preserve">DNN </w:t>
      </w:r>
      <w:r w:rsidRPr="007D705D">
        <w:t>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A5731F">
        <w:rPr>
          <w:lang w:eastAsia="ko-KR"/>
        </w:rPr>
        <w:t>the UE sh</w:t>
      </w:r>
      <w:r>
        <w:rPr>
          <w:lang w:eastAsia="ko-KR"/>
        </w:rPr>
        <w:t>all</w:t>
      </w:r>
      <w:r>
        <w:rPr>
          <w:rFonts w:hint="eastAsia"/>
        </w:rPr>
        <w:t xml:space="preserve"> </w:t>
      </w:r>
      <w:r>
        <w:t xml:space="preserve">stop timer T35cd if it is running for the same [S-NSSAI, </w:t>
      </w:r>
      <w:r>
        <w:rPr>
          <w:rFonts w:hint="eastAsia"/>
        </w:rPr>
        <w:t>DNN</w:t>
      </w:r>
      <w:r>
        <w:t xml:space="preserve">] combination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p>
    <w:p w:rsidR="00B23F03" w:rsidRDefault="00B23F03" w:rsidP="00B23F03">
      <w:pPr>
        <w:pStyle w:val="NO"/>
        <w:rPr>
          <w:lang w:eastAsia="ko-KR"/>
        </w:rPr>
      </w:pPr>
      <w:r>
        <w:rPr>
          <w:lang w:eastAsia="ko-KR"/>
        </w:rPr>
        <w:t>NOTE:</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B23F03" w:rsidDel="00893BCB" w:rsidRDefault="00B23F03" w:rsidP="00B23F03">
      <w:pPr>
        <w:pStyle w:val="EditorsNote"/>
        <w:rPr>
          <w:del w:id="11379" w:author="C1-180041" w:date="2018-02-03T16:58:00Z"/>
        </w:rPr>
      </w:pPr>
      <w:del w:id="11380" w:author="C1-180041" w:date="2018-02-03T16:58:00Z">
        <w:r w:rsidDel="00893BCB">
          <w:delText>Editor's note:</w:delText>
        </w:r>
        <w:r w:rsidDel="00893BCB">
          <w:tab/>
          <w:delText>When t</w:delText>
        </w:r>
        <w:r w:rsidRPr="001519D0" w:rsidDel="00893BCB">
          <w:delText xml:space="preserve">he UE </w:delText>
        </w:r>
        <w:r w:rsidDel="00893BCB">
          <w:rPr>
            <w:rFonts w:hint="eastAsia"/>
          </w:rPr>
          <w:delText>re-initiate</w:delText>
        </w:r>
        <w:r w:rsidDel="00893BCB">
          <w:delText>s</w:delText>
        </w:r>
        <w:r w:rsidDel="00893BCB">
          <w:rPr>
            <w:rFonts w:hint="eastAsia"/>
          </w:rPr>
          <w:delText xml:space="preserve"> the </w:delText>
        </w:r>
        <w:r w:rsidRPr="003168A2" w:rsidDel="00893BCB">
          <w:rPr>
            <w:lang w:val="en-US"/>
          </w:rPr>
          <w:delText>UE</w:delText>
        </w:r>
        <w:r w:rsidDel="00893BCB">
          <w:rPr>
            <w:lang w:val="en-US"/>
          </w:rPr>
          <w:delText>-</w:delText>
        </w:r>
        <w:r w:rsidRPr="003168A2" w:rsidDel="00893BCB">
          <w:rPr>
            <w:lang w:val="en-US"/>
          </w:rPr>
          <w:delText>requested PD</w:delText>
        </w:r>
        <w:r w:rsidDel="00893BCB">
          <w:rPr>
            <w:lang w:val="en-US"/>
          </w:rPr>
          <w:delText>U</w:delText>
        </w:r>
        <w:r w:rsidRPr="003168A2" w:rsidDel="00893BCB">
          <w:rPr>
            <w:lang w:val="en-US"/>
          </w:rPr>
          <w:delText xml:space="preserve"> </w:delText>
        </w:r>
        <w:r w:rsidDel="00893BCB">
          <w:rPr>
            <w:lang w:val="en-US"/>
          </w:rPr>
          <w:delText xml:space="preserve">session establishment </w:delText>
        </w:r>
        <w:r w:rsidRPr="003168A2" w:rsidDel="00893BCB">
          <w:rPr>
            <w:lang w:val="en-US"/>
          </w:rPr>
          <w:delText>procedure</w:delText>
        </w:r>
        <w:r w:rsidDel="00893BCB">
          <w:rPr>
            <w:lang w:val="en-US"/>
          </w:rPr>
          <w:delText xml:space="preserve">, it is </w:delText>
        </w:r>
        <w:r w:rsidDel="00893BCB">
          <w:delText xml:space="preserve">FFS how to </w:delText>
        </w:r>
        <w:r w:rsidDel="00893BCB">
          <w:rPr>
            <w:rFonts w:eastAsia="MS Mincho"/>
          </w:rPr>
          <w:delText xml:space="preserve">ensure routing to the SMF serving </w:delText>
        </w:r>
        <w:r w:rsidDel="00893BCB">
          <w:delText>the released PDU session and whether the PDU session ID is reused.</w:delText>
        </w:r>
      </w:del>
    </w:p>
    <w:p w:rsidR="00893BCB" w:rsidRDefault="00893BCB" w:rsidP="00893BCB">
      <w:pPr>
        <w:rPr>
          <w:ins w:id="11381" w:author="C1-180464" w:date="2018-02-03T17:00:00Z"/>
          <w:lang w:eastAsia="zh-CN"/>
        </w:rPr>
      </w:pPr>
      <w:ins w:id="11382" w:author="C1-180464" w:date="2018-02-03T17:00:00Z">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w:t>
        </w:r>
        <w:r>
          <w:rPr>
            <w:rFonts w:hint="eastAsia"/>
            <w:lang w:eastAsia="zh-TW"/>
          </w:rPr>
          <w:t xml:space="preserve">value </w:t>
        </w:r>
        <w:r>
          <w:t>IE, the UE shall take different actions depending on the timer value received for</w:t>
        </w:r>
        <w:r w:rsidRPr="00E13371">
          <w:t xml:space="preserve"> </w:t>
        </w:r>
        <w:r>
          <w:t>timer</w:t>
        </w:r>
        <w:r w:rsidRPr="0073172D">
          <w:t xml:space="preserve"> </w:t>
        </w:r>
        <w:r>
          <w:t>T35ab in the Back-off timer value</w:t>
        </w:r>
        <w:r>
          <w:rPr>
            <w:rFonts w:hint="eastAsia"/>
            <w:lang w:eastAsia="zh-CN"/>
          </w:rPr>
          <w:t>:</w:t>
        </w:r>
      </w:ins>
    </w:p>
    <w:p w:rsidR="00893BCB" w:rsidRPr="00B65E20" w:rsidRDefault="00893BCB" w:rsidP="00893BCB">
      <w:pPr>
        <w:pStyle w:val="B1"/>
        <w:rPr>
          <w:ins w:id="11383" w:author="C1-180464" w:date="2018-02-03T17:00:00Z"/>
        </w:rPr>
      </w:pPr>
      <w:ins w:id="11384" w:author="C1-180464" w:date="2018-02-03T17:00:00Z">
        <w:r>
          <w:rPr>
            <w:lang w:eastAsia="zh-CN"/>
          </w:rPr>
          <w:t>a</w:t>
        </w:r>
        <w:r>
          <w:rPr>
            <w:rFonts w:hint="eastAsia"/>
            <w:lang w:eastAsia="zh-CN"/>
          </w:rPr>
          <w:t>)</w:t>
        </w:r>
        <w:r>
          <w:rPr>
            <w:rFonts w:hint="eastAsia"/>
            <w:lang w:eastAsia="zh-CN"/>
          </w:rPr>
          <w:tab/>
        </w:r>
        <w:r w:rsidRPr="001E0331">
          <w:t>I</w:t>
        </w:r>
        <w:r w:rsidRPr="001E0331">
          <w:rPr>
            <w:rFonts w:hint="eastAsia"/>
          </w:rPr>
          <w:t xml:space="preserve">f the timer </w:t>
        </w:r>
        <w:r w:rsidRPr="001E0331">
          <w:t>value indicates neither zero nor deactivated and a</w:t>
        </w:r>
        <w:r w:rsidRPr="001E0331">
          <w:rPr>
            <w:rFonts w:hint="eastAsia"/>
          </w:rPr>
          <w:t xml:space="preserve"> DNN</w:t>
        </w:r>
        <w:r w:rsidRPr="001E0331">
          <w:t xml:space="preserve"> was included in the PDU SESSION ESTABLISHMENT</w:t>
        </w:r>
        <w:r w:rsidRPr="00205E1B">
          <w:t xml:space="preserve"> REQUEST message, the UE shall stop timer </w:t>
        </w:r>
        <w:r>
          <w:t>T35ab</w:t>
        </w:r>
        <w:r w:rsidRPr="00205E1B">
          <w:t xml:space="preserve"> associated with the corresponding </w:t>
        </w:r>
        <w:r w:rsidRPr="00205E1B">
          <w:rPr>
            <w:rFonts w:hint="eastAsia"/>
          </w:rPr>
          <w:t>DNN</w:t>
        </w:r>
        <w:r w:rsidRPr="00205E1B">
          <w:t>, if it is running. If the timer value indicates neither zero nor deactivat</w:t>
        </w:r>
        <w:r w:rsidRPr="000E4BAC">
          <w:t xml:space="preserve">ed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T35ab</w:t>
        </w:r>
        <w:r w:rsidRPr="00B65E20">
          <w:t xml:space="preserve"> associated with no </w:t>
        </w:r>
        <w:r w:rsidRPr="00B65E20">
          <w:rPr>
            <w:rFonts w:hint="eastAsia"/>
          </w:rPr>
          <w:t>DNN</w:t>
        </w:r>
        <w:r w:rsidRPr="00B65E20">
          <w:t xml:space="preserve"> if it is running. The UE shall then start timer </w:t>
        </w:r>
        <w:r>
          <w:t>T35ab</w:t>
        </w:r>
        <w:r w:rsidRPr="00B65E20">
          <w:t xml:space="preserve"> with the value provided in the Back-off timer value IE and:</w:t>
        </w:r>
      </w:ins>
    </w:p>
    <w:p w:rsidR="00893BCB" w:rsidRPr="00B6068D" w:rsidRDefault="00893BCB" w:rsidP="00893BCB">
      <w:pPr>
        <w:pStyle w:val="B2"/>
        <w:rPr>
          <w:ins w:id="11385" w:author="C1-180464" w:date="2018-02-03T17:00:00Z"/>
        </w:rPr>
      </w:pPr>
      <w:ins w:id="11386" w:author="C1-180464" w:date="2018-02-03T17:00:00Z">
        <w:r>
          <w:t>1)</w:t>
        </w:r>
        <w:r w:rsidRPr="00B6068D">
          <w:rPr>
            <w:rFonts w:hint="eastAsia"/>
          </w:rPr>
          <w:tab/>
          <w:t xml:space="preserve">shall </w:t>
        </w:r>
        <w:r w:rsidRPr="00B6068D">
          <w:t xml:space="preserve">not send </w:t>
        </w:r>
        <w:r>
          <w:t xml:space="preserve">a </w:t>
        </w:r>
        <w:r w:rsidRPr="00B6068D">
          <w:t>PDU SESSION ESTABLISHMENT REQUEST</w:t>
        </w:r>
        <w:r>
          <w:t xml:space="preserve"> </w:t>
        </w:r>
        <w:r w:rsidRPr="00B6068D">
          <w:rPr>
            <w:rFonts w:hint="eastAsia"/>
          </w:rPr>
          <w:t xml:space="preserve">or </w:t>
        </w:r>
        <w:r w:rsidRPr="00B6068D">
          <w:t xml:space="preserve">PDU SESSION MODIFICATION REQUEST message for the same </w:t>
        </w:r>
        <w:r w:rsidRPr="00B6068D">
          <w:rPr>
            <w:rFonts w:hint="eastAsia"/>
          </w:rPr>
          <w:t>DNN</w:t>
        </w:r>
        <w:r w:rsidRPr="00B6068D">
          <w:t xml:space="preserve"> that was sent by the UE, until timer </w:t>
        </w:r>
        <w:r>
          <w:t>T35ab</w:t>
        </w:r>
        <w:r w:rsidRPr="00B6068D">
          <w:t xml:space="preserve"> expires or timer </w:t>
        </w:r>
        <w:r>
          <w:t>T35ab</w:t>
        </w:r>
        <w:r w:rsidRPr="00B6068D">
          <w:t xml:space="preserve"> is stopped; and</w:t>
        </w:r>
      </w:ins>
    </w:p>
    <w:p w:rsidR="00893BCB" w:rsidRPr="00B65E20" w:rsidRDefault="00893BCB" w:rsidP="00893BCB">
      <w:pPr>
        <w:pStyle w:val="B2"/>
        <w:rPr>
          <w:ins w:id="11387" w:author="C1-180464" w:date="2018-02-03T17:00:00Z"/>
        </w:rPr>
      </w:pPr>
      <w:ins w:id="11388" w:author="C1-180464" w:date="2018-02-03T17:00:00Z">
        <w:r>
          <w:t>2)</w:t>
        </w:r>
        <w:r w:rsidRPr="00B6068D">
          <w:rPr>
            <w:rFonts w:hint="eastAsia"/>
          </w:rPr>
          <w:tab/>
        </w:r>
        <w:r w:rsidRPr="00B6068D">
          <w:t xml:space="preserve">shall not send </w:t>
        </w:r>
        <w:r>
          <w:t xml:space="preserve">a </w:t>
        </w:r>
        <w:r w:rsidRPr="00B6068D">
          <w:t xml:space="preserve">PDU SESSION ESTABLISHMENT REQUEST message without an </w:t>
        </w:r>
        <w:r>
          <w:rPr>
            <w:rFonts w:hint="eastAsia"/>
            <w:lang w:eastAsia="zh-CN"/>
          </w:rPr>
          <w:t>DNN</w:t>
        </w:r>
        <w:r w:rsidRPr="00B65E20">
          <w:t xml:space="preserve"> and with request type different from "</w:t>
        </w:r>
        <w:r>
          <w:t>initial emergency request</w:t>
        </w:r>
        <w:r w:rsidRPr="00B65E20">
          <w:t xml:space="preserve">", or </w:t>
        </w:r>
        <w:r>
          <w:t>a</w:t>
        </w:r>
        <w:r w:rsidRPr="00B65E20">
          <w:t xml:space="preserve">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an </w:t>
        </w:r>
        <w:r w:rsidRPr="00B65E20">
          <w:rPr>
            <w:rFonts w:hint="eastAsia"/>
          </w:rPr>
          <w:t>DNN</w:t>
        </w:r>
        <w:r w:rsidRPr="00B65E20">
          <w:t xml:space="preserve"> provided by the UE, if no </w:t>
        </w:r>
        <w:r w:rsidRPr="00B65E20">
          <w:rPr>
            <w:rFonts w:hint="eastAsia"/>
          </w:rPr>
          <w:t>DNN</w:t>
        </w:r>
        <w:r w:rsidRPr="00B65E20">
          <w:t xml:space="preserve"> was included in the PDU SESSION ESTABLISHMENT REQUEST message and the request type was different from "</w:t>
        </w:r>
        <w:r>
          <w:t>initial emergency request</w:t>
        </w:r>
        <w:r w:rsidRPr="00B65E20">
          <w:t xml:space="preserve">", until timer </w:t>
        </w:r>
        <w:r>
          <w:t>T35ab</w:t>
        </w:r>
        <w:r w:rsidRPr="00B65E20">
          <w:t xml:space="preserve"> expires or timer </w:t>
        </w:r>
        <w:r>
          <w:t>T35ab</w:t>
        </w:r>
        <w:r w:rsidRPr="00B65E20">
          <w:t xml:space="preserve"> is stopped.</w:t>
        </w:r>
      </w:ins>
    </w:p>
    <w:p w:rsidR="00893BCB" w:rsidRPr="000E4BAC" w:rsidRDefault="00893BCB" w:rsidP="00893BCB">
      <w:pPr>
        <w:pStyle w:val="B2"/>
        <w:rPr>
          <w:ins w:id="11389" w:author="C1-180464" w:date="2018-02-03T17:00:00Z"/>
        </w:rPr>
      </w:pPr>
      <w:ins w:id="11390" w:author="C1-180464" w:date="2018-02-03T17:00:00Z">
        <w:r w:rsidRPr="00B65E20">
          <w:t xml:space="preserve">The UE shall not stop timer </w:t>
        </w:r>
        <w:r>
          <w:t>T35ab</w:t>
        </w:r>
        <w:r w:rsidRPr="000E4BAC">
          <w:t xml:space="preserve"> upon a PLMN change or inter-system change;</w:t>
        </w:r>
      </w:ins>
    </w:p>
    <w:p w:rsidR="00893BCB" w:rsidRDefault="00893BCB" w:rsidP="00893BCB">
      <w:pPr>
        <w:pStyle w:val="B1"/>
        <w:rPr>
          <w:ins w:id="11391" w:author="C1-180464" w:date="2018-02-03T17:00:00Z"/>
          <w:lang w:eastAsia="zh-CN"/>
        </w:rPr>
      </w:pPr>
      <w:ins w:id="11392" w:author="C1-180464" w:date="2018-02-03T17:00:00Z">
        <w:r>
          <w:rPr>
            <w:lang w:eastAsia="zh-CN"/>
          </w:rPr>
          <w:t>b</w:t>
        </w:r>
        <w:r>
          <w:rPr>
            <w:rFonts w:hint="eastAsia"/>
            <w:lang w:eastAsia="zh-CN"/>
          </w:rPr>
          <w:t>)</w:t>
        </w:r>
        <w:r>
          <w:rPr>
            <w:rFonts w:hint="eastAsia"/>
            <w:lang w:eastAsia="zh-CN"/>
          </w:rPr>
          <w:tab/>
        </w:r>
        <w:r w:rsidRPr="00205E1B">
          <w:rPr>
            <w:lang w:eastAsia="zh-CN"/>
          </w:rPr>
          <w:t>if the timer value indicates that this timer is deactivated</w:t>
        </w:r>
        <w:r>
          <w:rPr>
            <w:lang w:eastAsia="zh-CN"/>
          </w:rPr>
          <w:t xml:space="preserve"> </w:t>
        </w:r>
        <w:r w:rsidRPr="001E0331">
          <w:t>and a</w:t>
        </w:r>
        <w:r w:rsidRPr="001E0331">
          <w:rPr>
            <w:rFonts w:hint="eastAsia"/>
          </w:rPr>
          <w:t xml:space="preserve"> DNN</w:t>
        </w:r>
        <w:r w:rsidRPr="001E0331">
          <w:t xml:space="preserve"> was included in the PDU SESSION ESTABLISHMENT</w:t>
        </w:r>
        <w:r w:rsidRPr="00205E1B">
          <w:t xml:space="preserve"> REQUEST message, the UE shall stop timer </w:t>
        </w:r>
        <w:r>
          <w:t>T35ab</w:t>
        </w:r>
        <w:r w:rsidRPr="00205E1B">
          <w:t xml:space="preserve"> associated with the corresponding </w:t>
        </w:r>
        <w:r w:rsidRPr="00205E1B">
          <w:rPr>
            <w:rFonts w:hint="eastAsia"/>
          </w:rPr>
          <w:t>DNN</w:t>
        </w:r>
        <w:r w:rsidRPr="00205E1B">
          <w:t xml:space="preserve">, if it is running. If the timer value indicates </w:t>
        </w:r>
        <w:r w:rsidRPr="00205E1B">
          <w:rPr>
            <w:lang w:eastAsia="zh-CN"/>
          </w:rPr>
          <w:t>that this timer is deactivated</w:t>
        </w:r>
        <w:r w:rsidRPr="000E4BAC">
          <w:t xml:space="preserve">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T35ab</w:t>
        </w:r>
        <w:r w:rsidRPr="00B65E20">
          <w:t xml:space="preserve"> associated with no </w:t>
        </w:r>
        <w:r w:rsidRPr="00B65E20">
          <w:rPr>
            <w:rFonts w:hint="eastAsia"/>
          </w:rPr>
          <w:t>DNN</w:t>
        </w:r>
        <w:r w:rsidRPr="00B65E20">
          <w:t xml:space="preserve"> if it is running</w:t>
        </w:r>
        <w:r>
          <w:t>. The UE</w:t>
        </w:r>
        <w:r w:rsidRPr="00205E1B">
          <w:rPr>
            <w:lang w:eastAsia="zh-CN"/>
          </w:rPr>
          <w:t>:</w:t>
        </w:r>
      </w:ins>
    </w:p>
    <w:p w:rsidR="00893BCB" w:rsidRDefault="00893BCB" w:rsidP="00893BCB">
      <w:pPr>
        <w:pStyle w:val="B2"/>
        <w:rPr>
          <w:ins w:id="11393" w:author="C1-180464" w:date="2018-02-03T17:00:00Z"/>
          <w:lang w:eastAsia="zh-CN"/>
        </w:rPr>
      </w:pPr>
      <w:ins w:id="11394" w:author="C1-180464" w:date="2018-02-03T17:00:00Z">
        <w:r>
          <w:rPr>
            <w:lang w:eastAsia="zh-CN"/>
          </w:rPr>
          <w:t>1)</w:t>
        </w:r>
        <w:r>
          <w:rPr>
            <w:rFonts w:hint="eastAsia"/>
            <w:lang w:eastAsia="zh-CN"/>
          </w:rPr>
          <w:tab/>
          <w:t xml:space="preserve">shall </w:t>
        </w:r>
        <w:r w:rsidRPr="00205E1B">
          <w:rPr>
            <w:lang w:eastAsia="zh-CN"/>
          </w:rPr>
          <w:t xml:space="preserve">not send </w:t>
        </w:r>
        <w:r>
          <w:rPr>
            <w:lang w:eastAsia="zh-CN"/>
          </w:rPr>
          <w:t>a</w:t>
        </w:r>
        <w:r w:rsidRPr="00205E1B">
          <w:t xml:space="preserve"> </w:t>
        </w:r>
        <w:r w:rsidRPr="008F1C8B">
          <w:t>PDU SESSION ESTABLISHMENT REQUEST,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rPr>
            <w:rFonts w:hint="eastAsia"/>
            <w:lang w:eastAsia="zh-CN"/>
          </w:rPr>
          <w:t>DNN</w:t>
        </w:r>
        <w:r w:rsidRPr="00205E1B">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for the same </w:t>
        </w:r>
        <w:r>
          <w:rPr>
            <w:rFonts w:hint="eastAsia"/>
            <w:lang w:eastAsia="zh-CN"/>
          </w:rPr>
          <w:t>DNN</w:t>
        </w:r>
        <w:r w:rsidRPr="00205E1B">
          <w:rPr>
            <w:lang w:eastAsia="zh-CN"/>
          </w:rPr>
          <w:t xml:space="preserve"> 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 xml:space="preserve">SM cause #39 "reactivation requested" for the same </w:t>
        </w:r>
        <w:r>
          <w:rPr>
            <w:rFonts w:hint="eastAsia"/>
            <w:lang w:eastAsia="zh-CN"/>
          </w:rPr>
          <w:t>DNN</w:t>
        </w:r>
        <w:r w:rsidRPr="00205E1B">
          <w:rPr>
            <w:lang w:eastAsia="zh-CN"/>
          </w:rPr>
          <w:t xml:space="preserve"> from the network; and</w:t>
        </w:r>
      </w:ins>
    </w:p>
    <w:p w:rsidR="00893BCB" w:rsidRDefault="00893BCB" w:rsidP="00893BCB">
      <w:pPr>
        <w:pStyle w:val="B2"/>
        <w:rPr>
          <w:ins w:id="11395" w:author="C1-180464" w:date="2018-02-03T17:00:00Z"/>
          <w:lang w:eastAsia="zh-CN"/>
        </w:rPr>
      </w:pPr>
      <w:ins w:id="11396" w:author="C1-180464" w:date="2018-02-03T17:00:00Z">
        <w:r>
          <w:rPr>
            <w:lang w:eastAsia="zh-CN"/>
          </w:rPr>
          <w:t>2)</w:t>
        </w:r>
        <w:r>
          <w:rPr>
            <w:rFonts w:hint="eastAsia"/>
            <w:lang w:eastAsia="zh-CN"/>
          </w:rPr>
          <w:tab/>
        </w:r>
        <w:r w:rsidRPr="00840573">
          <w:rPr>
            <w:lang w:eastAsia="zh-CN"/>
          </w:rPr>
          <w:t xml:space="preserve">shall not send </w:t>
        </w:r>
        <w:r>
          <w:rPr>
            <w:lang w:eastAsia="zh-CN"/>
          </w:rPr>
          <w:t>a</w:t>
        </w:r>
        <w:r w:rsidRPr="00840573">
          <w:t xml:space="preserve"> </w:t>
        </w:r>
        <w:r w:rsidRPr="008F1C8B">
          <w:t>PDU SESSION ESTABLISHMENT REQUEST</w:t>
        </w:r>
        <w:r w:rsidRPr="00840573">
          <w:rPr>
            <w:lang w:eastAsia="zh-CN"/>
          </w:rPr>
          <w:t xml:space="preserve"> message without an </w:t>
        </w:r>
        <w:r>
          <w:rPr>
            <w:rFonts w:hint="eastAsia"/>
            <w:lang w:eastAsia="zh-CN"/>
          </w:rPr>
          <w:t>DNN</w:t>
        </w:r>
        <w:r w:rsidRPr="00840573">
          <w:rPr>
            <w:lang w:eastAsia="zh-CN"/>
          </w:rPr>
          <w:t xml:space="preserve"> and with request type different from "</w:t>
        </w:r>
        <w:r>
          <w:t>initial emergency request</w:t>
        </w:r>
        <w:r w:rsidRPr="00840573">
          <w:rPr>
            <w:lang w:eastAsia="zh-CN"/>
          </w:rPr>
          <w:t xml:space="preserve">", or </w:t>
        </w:r>
        <w:r>
          <w:rPr>
            <w:lang w:eastAsia="zh-CN"/>
          </w:rPr>
          <w:t>a</w:t>
        </w:r>
        <w:r w:rsidRPr="00840573">
          <w:rPr>
            <w:lang w:eastAsia="zh-CN"/>
          </w:rPr>
          <w:t xml:space="preserve"> </w:t>
        </w:r>
        <w:r w:rsidRPr="00440029">
          <w:t xml:space="preserve">PDU SESSION </w:t>
        </w:r>
        <w:r>
          <w:t>MODIFICATION</w:t>
        </w:r>
        <w:r w:rsidRPr="00440029">
          <w:t xml:space="preserve"> </w:t>
        </w:r>
        <w:r>
          <w:t>REQUEST</w:t>
        </w:r>
        <w:r w:rsidRPr="00840573">
          <w:rPr>
            <w:lang w:eastAsia="zh-CN"/>
          </w:rPr>
          <w:t xml:space="preserve"> message for a non-emergency P</w:t>
        </w:r>
        <w:r>
          <w:rPr>
            <w:rFonts w:hint="eastAsia"/>
            <w:lang w:eastAsia="zh-CN"/>
          </w:rPr>
          <w:t>DU session</w:t>
        </w:r>
        <w:r w:rsidRPr="00840573">
          <w:rPr>
            <w:lang w:eastAsia="zh-CN"/>
          </w:rPr>
          <w:t xml:space="preserve"> established without an </w:t>
        </w:r>
        <w:r>
          <w:rPr>
            <w:rFonts w:hint="eastAsia"/>
            <w:lang w:eastAsia="zh-CN"/>
          </w:rPr>
          <w:t>DNN</w:t>
        </w:r>
        <w:r w:rsidRPr="00840573">
          <w:rPr>
            <w:lang w:eastAsia="zh-CN"/>
          </w:rPr>
          <w:t xml:space="preserve"> provided by the UE, if no </w:t>
        </w:r>
        <w:r>
          <w:rPr>
            <w:rFonts w:hint="eastAsia"/>
            <w:lang w:eastAsia="zh-CN"/>
          </w:rPr>
          <w:t>DNN</w:t>
        </w:r>
        <w:r w:rsidRPr="00840573">
          <w:rPr>
            <w:lang w:eastAsia="zh-CN"/>
          </w:rPr>
          <w:t xml:space="preserve"> was included in the</w:t>
        </w:r>
        <w:r w:rsidRPr="00840573">
          <w:t xml:space="preserve"> </w:t>
        </w:r>
        <w:r w:rsidRPr="008F1C8B">
          <w:t>PDU SESSION ESTABLISHMENT REQUEST</w:t>
        </w:r>
        <w:r w:rsidRPr="00840573">
          <w:rPr>
            <w:lang w:eastAsia="zh-CN"/>
          </w:rPr>
          <w:t xml:space="preserve"> message and the request type</w:t>
        </w:r>
        <w:r>
          <w:rPr>
            <w:lang w:eastAsia="zh-CN"/>
          </w:rPr>
          <w:t xml:space="preserve"> was different from "</w:t>
        </w:r>
        <w:r>
          <w:t>initial emergency request</w:t>
        </w:r>
        <w:r>
          <w:rPr>
            <w:lang w:eastAsia="zh-CN"/>
          </w:rPr>
          <w:t>"</w:t>
        </w:r>
        <w:r w:rsidRPr="00840573">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w:t>
        </w:r>
        <w:r w:rsidRPr="00840573">
          <w:rPr>
            <w:lang w:eastAsia="zh-CN"/>
          </w:rPr>
          <w:t xml:space="preserve">for a non-emergency </w:t>
        </w:r>
        <w:r>
          <w:rPr>
            <w:rFonts w:hint="eastAsia"/>
            <w:lang w:eastAsia="zh-CN"/>
          </w:rPr>
          <w:t>PDU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 or a </w:t>
        </w:r>
        <w:r w:rsidRPr="00440029">
          <w:t xml:space="preserve">PDU SESSION </w:t>
        </w:r>
        <w:r>
          <w:t>RELEASE</w:t>
        </w:r>
        <w:r w:rsidRPr="00440029">
          <w:t xml:space="preserve"> </w:t>
        </w:r>
        <w:r>
          <w:t xml:space="preserve">COMMAND messages </w:t>
        </w:r>
        <w:r w:rsidRPr="00840573">
          <w:rPr>
            <w:lang w:eastAsia="zh-CN"/>
          </w:rPr>
          <w:t xml:space="preserve">including </w:t>
        </w:r>
        <w:r>
          <w:rPr>
            <w:rFonts w:hint="eastAsia"/>
            <w:lang w:eastAsia="zh-CN"/>
          </w:rPr>
          <w:t>5</w:t>
        </w:r>
        <w:r>
          <w:rPr>
            <w:lang w:eastAsia="ko-KR"/>
          </w:rPr>
          <w:t>GSM cause IE set to 5GSM cause #39 "reactivation requested</w:t>
        </w:r>
        <w:r w:rsidRPr="00840573">
          <w:rPr>
            <w:lang w:eastAsia="zh-CN"/>
          </w:rPr>
          <w:t>" for a non-emergency P</w:t>
        </w:r>
        <w:r>
          <w:rPr>
            <w:rFonts w:hint="eastAsia"/>
            <w:lang w:eastAsia="zh-CN"/>
          </w:rPr>
          <w:t>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w:t>
        </w:r>
        <w:r>
          <w:rPr>
            <w:rFonts w:hint="eastAsia"/>
            <w:lang w:eastAsia="zh-CN"/>
          </w:rPr>
          <w:t>.</w:t>
        </w:r>
      </w:ins>
    </w:p>
    <w:p w:rsidR="00893BCB" w:rsidRDefault="00893BCB" w:rsidP="00893BCB">
      <w:pPr>
        <w:pStyle w:val="B2"/>
        <w:rPr>
          <w:ins w:id="11397" w:author="C1-180464" w:date="2018-02-03T17:00:00Z"/>
          <w:lang w:eastAsia="zh-CN"/>
        </w:rPr>
      </w:pPr>
      <w:ins w:id="11398" w:author="C1-180464" w:date="2018-02-03T17:00:00Z">
        <w:r w:rsidRPr="000E4BAC">
          <w:rPr>
            <w:lang w:eastAsia="zh-CN"/>
          </w:rPr>
          <w:t xml:space="preserve">The timer </w:t>
        </w:r>
        <w:r>
          <w:rPr>
            <w:lang w:eastAsia="zh-CN"/>
          </w:rPr>
          <w:t>T35ab</w:t>
        </w:r>
        <w:r w:rsidRPr="000E4BAC">
          <w:rPr>
            <w:lang w:eastAsia="zh-CN"/>
          </w:rPr>
          <w:t xml:space="preserve"> remains deactivated upon a PLMN change or inter-system change; and</w:t>
        </w:r>
      </w:ins>
    </w:p>
    <w:p w:rsidR="00893BCB" w:rsidRDefault="00893BCB" w:rsidP="00893BCB">
      <w:pPr>
        <w:pStyle w:val="B1"/>
        <w:rPr>
          <w:ins w:id="11399" w:author="C1-180464" w:date="2018-02-03T17:00:00Z"/>
          <w:lang w:eastAsia="zh-CN"/>
        </w:rPr>
      </w:pPr>
      <w:ins w:id="11400" w:author="C1-180464" w:date="2018-02-03T17:00:00Z">
        <w:r>
          <w:rPr>
            <w:lang w:eastAsia="zh-CN"/>
          </w:rPr>
          <w:t>c</w:t>
        </w:r>
        <w:r>
          <w:rPr>
            <w:rFonts w:hint="eastAsia"/>
            <w:lang w:eastAsia="zh-CN"/>
          </w:rPr>
          <w:t>)</w:t>
        </w:r>
        <w:r>
          <w:rPr>
            <w:rFonts w:hint="eastAsia"/>
            <w:lang w:eastAsia="zh-CN"/>
          </w:rPr>
          <w:tab/>
        </w:r>
        <w:r w:rsidRPr="000E4BAC">
          <w:rPr>
            <w:lang w:eastAsia="zh-CN"/>
          </w:rPr>
          <w:t>if the timer value indicates zero, the UE:</w:t>
        </w:r>
      </w:ins>
    </w:p>
    <w:p w:rsidR="00893BCB" w:rsidRDefault="00893BCB" w:rsidP="00893BCB">
      <w:pPr>
        <w:pStyle w:val="B2"/>
        <w:rPr>
          <w:ins w:id="11401" w:author="C1-180464" w:date="2018-02-03T17:00:00Z"/>
          <w:lang w:eastAsia="zh-CN"/>
        </w:rPr>
      </w:pPr>
      <w:ins w:id="11402" w:author="C1-180464" w:date="2018-02-03T17:00:00Z">
        <w:r>
          <w:rPr>
            <w:lang w:eastAsia="zh-CN"/>
          </w:rPr>
          <w:t>1)</w:t>
        </w:r>
        <w:r>
          <w:rPr>
            <w:rFonts w:hint="eastAsia"/>
            <w:lang w:eastAsia="zh-CN"/>
          </w:rPr>
          <w:tab/>
          <w:t xml:space="preserve">shall </w:t>
        </w:r>
        <w:r w:rsidRPr="000E4BAC">
          <w:rPr>
            <w:lang w:eastAsia="zh-CN"/>
          </w:rPr>
          <w:t xml:space="preserve">stop timer </w:t>
        </w:r>
        <w:r>
          <w:rPr>
            <w:lang w:eastAsia="zh-CN"/>
          </w:rPr>
          <w:t>T35ab</w:t>
        </w:r>
        <w:r w:rsidRPr="000E4BAC">
          <w:rPr>
            <w:lang w:eastAsia="zh-CN"/>
          </w:rPr>
          <w:t xml:space="preserve"> associated with the corresponding </w:t>
        </w:r>
        <w:r>
          <w:rPr>
            <w:rFonts w:hint="eastAsia"/>
            <w:lang w:eastAsia="zh-CN"/>
          </w:rPr>
          <w:t>DNN</w:t>
        </w:r>
        <w:r w:rsidRPr="000E4BAC">
          <w:rPr>
            <w:lang w:eastAsia="zh-CN"/>
          </w:rPr>
          <w:t>, if r</w:t>
        </w:r>
        <w:r>
          <w:rPr>
            <w:lang w:eastAsia="zh-CN"/>
          </w:rPr>
          <w:t>unning, and may send a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rPr>
            <w:rFonts w:hint="eastAsia"/>
            <w:lang w:eastAsia="zh-CN"/>
          </w:rPr>
          <w:t>DNN</w:t>
        </w:r>
        <w:r w:rsidRPr="000E4BAC">
          <w:rPr>
            <w:lang w:eastAsia="zh-CN"/>
          </w:rPr>
          <w:t>; and</w:t>
        </w:r>
      </w:ins>
    </w:p>
    <w:p w:rsidR="00893BCB" w:rsidRPr="00205E1B" w:rsidRDefault="00893BCB" w:rsidP="00893BCB">
      <w:pPr>
        <w:pStyle w:val="B2"/>
        <w:rPr>
          <w:ins w:id="11403" w:author="C1-180464" w:date="2018-02-03T17:00:00Z"/>
          <w:lang w:eastAsia="zh-CN"/>
        </w:rPr>
      </w:pPr>
      <w:ins w:id="11404" w:author="C1-180464" w:date="2018-02-03T17:00:00Z">
        <w:r>
          <w:t>2)</w:t>
        </w:r>
        <w:r w:rsidRPr="008F1C8B">
          <w:tab/>
          <w:t xml:space="preserve">if no </w:t>
        </w:r>
        <w:r>
          <w:rPr>
            <w:rFonts w:hint="eastAsia"/>
            <w:lang w:eastAsia="zh-CN"/>
          </w:rPr>
          <w:t>DNN</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 xml:space="preserve"> ", the UE shall stop timer </w:t>
        </w:r>
        <w:r>
          <w:t>T35ab</w:t>
        </w:r>
        <w:r w:rsidRPr="008F1C8B">
          <w:t xml:space="preserve"> associated with no </w:t>
        </w:r>
        <w:r>
          <w:rPr>
            <w:rFonts w:hint="eastAsia"/>
            <w:lang w:eastAsia="zh-CN"/>
          </w:rPr>
          <w:t>DNN</w:t>
        </w:r>
        <w:r w:rsidRPr="008F1C8B">
          <w:t xml:space="preserve">, if running, and may send </w:t>
        </w:r>
        <w:r>
          <w:t>a</w:t>
        </w:r>
        <w:r w:rsidRPr="00DC655D">
          <w:rPr>
            <w:lang w:eastAsia="zh-CN"/>
          </w:rPr>
          <w:t xml:space="preserve"> </w:t>
        </w:r>
        <w:r>
          <w:rPr>
            <w:lang w:eastAsia="zh-CN"/>
          </w:rPr>
          <w:t>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sidRPr="008F1C8B">
          <w:t xml:space="preserve"> message</w:t>
        </w:r>
        <w:r w:rsidRPr="008F1C8B">
          <w:rPr>
            <w:rFonts w:hint="eastAsia"/>
          </w:rPr>
          <w:t xml:space="preserve"> without a </w:t>
        </w:r>
        <w:r>
          <w:rPr>
            <w:rFonts w:hint="eastAsia"/>
            <w:lang w:eastAsia="zh-CN"/>
          </w:rPr>
          <w:t>DNN</w:t>
        </w:r>
        <w:r w:rsidRPr="008F1C8B">
          <w:t xml:space="preserve">, or </w:t>
        </w:r>
        <w:r>
          <w:t>a</w:t>
        </w:r>
        <w:r w:rsidRPr="00DC655D">
          <w:t xml:space="preserve"> </w:t>
        </w:r>
        <w:r w:rsidRPr="008F1C8B">
          <w:t xml:space="preserve">PDU SESSION MODIFICATION REQUEST message without an </w:t>
        </w:r>
        <w:r>
          <w:rPr>
            <w:rFonts w:hint="eastAsia"/>
            <w:lang w:eastAsia="zh-CN"/>
          </w:rPr>
          <w:t>DNN</w:t>
        </w:r>
        <w:r w:rsidRPr="008F1C8B">
          <w:t xml:space="preserve"> provided by the UE</w:t>
        </w:r>
        <w:r>
          <w:rPr>
            <w:rFonts w:hint="eastAsia"/>
            <w:lang w:eastAsia="zh-CN"/>
          </w:rPr>
          <w:t>.</w:t>
        </w:r>
      </w:ins>
    </w:p>
    <w:p w:rsidR="00893BCB" w:rsidRPr="00AA7B31" w:rsidRDefault="00893BCB" w:rsidP="00893BCB">
      <w:pPr>
        <w:rPr>
          <w:ins w:id="11405" w:author="C1-180464" w:date="2018-02-03T17:00:00Z"/>
          <w:lang w:val="en-US" w:eastAsia="zh-CN"/>
        </w:rPr>
      </w:pPr>
      <w:ins w:id="11406" w:author="C1-180464" w:date="2018-02-03T17:00:00Z">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value IE is not included, then the UE may send a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 xml:space="preserve">DNN or </w:t>
        </w:r>
        <w:r w:rsidRPr="008F1C8B">
          <w:rPr>
            <w:rFonts w:hint="eastAsia"/>
          </w:rPr>
          <w:t xml:space="preserve">without a </w:t>
        </w:r>
        <w:r>
          <w:rPr>
            <w:rFonts w:hint="eastAsia"/>
            <w:lang w:eastAsia="zh-CN"/>
          </w:rPr>
          <w:t>DNN</w:t>
        </w:r>
        <w:r>
          <w:t>.</w:t>
        </w:r>
      </w:ins>
    </w:p>
    <w:p w:rsidR="00893BCB" w:rsidRDefault="00893BCB" w:rsidP="00893BCB">
      <w:pPr>
        <w:rPr>
          <w:ins w:id="11407" w:author="C1-180464" w:date="2018-02-03T17:00:00Z"/>
          <w:lang w:eastAsia="ja-JP"/>
        </w:rPr>
      </w:pPr>
      <w:ins w:id="11408" w:author="C1-180464" w:date="2018-02-03T17:00:00Z">
        <w:r w:rsidRPr="007F414B">
          <w:t xml:space="preserve">When the timer </w:t>
        </w:r>
        <w:r>
          <w:t>T35ab</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ins>
    </w:p>
    <w:p w:rsidR="00893BCB" w:rsidRPr="00960722" w:rsidRDefault="00893BCB" w:rsidP="00893BCB">
      <w:pPr>
        <w:rPr>
          <w:ins w:id="11409" w:author="C1-180464" w:date="2018-02-03T17:00:00Z"/>
          <w:lang w:eastAsia="ja-JP"/>
        </w:rPr>
      </w:pPr>
      <w:ins w:id="11410" w:author="C1-180464" w:date="2018-02-03T17:00:00Z">
        <w:r>
          <w:t xml:space="preserve">If </w:t>
        </w:r>
        <w:r w:rsidRPr="00AA59DE">
          <w:t xml:space="preserve">the timer </w:t>
        </w:r>
        <w:r>
          <w:t>T35ab</w:t>
        </w:r>
        <w:r w:rsidRPr="00AA59DE">
          <w:t xml:space="preserve"> is running</w:t>
        </w:r>
        <w:r>
          <w:t xml:space="preserve"> when the </w:t>
        </w:r>
        <w:r w:rsidRPr="002750D6">
          <w:t xml:space="preserve">UE enters </w:t>
        </w:r>
        <w:r>
          <w:t xml:space="preserve">state </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T35ab</w:t>
        </w:r>
        <w:r>
          <w:rPr>
            <w:rFonts w:hint="eastAsia"/>
            <w:lang w:eastAsia="zh-CN"/>
          </w:rPr>
          <w:t xml:space="preserve"> </w:t>
        </w:r>
        <w:r>
          <w:t>is kept running until it expires or it is stopped.</w:t>
        </w:r>
      </w:ins>
    </w:p>
    <w:p w:rsidR="00893BCB" w:rsidRDefault="00893BCB" w:rsidP="00893BCB">
      <w:pPr>
        <w:rPr>
          <w:ins w:id="11411" w:author="C1-180464" w:date="2018-02-03T17:00:00Z"/>
          <w:lang w:eastAsia="zh-CN"/>
        </w:rPr>
      </w:pPr>
      <w:ins w:id="11412" w:author="C1-180464" w:date="2018-02-03T17:00:00Z">
        <w:r>
          <w:t>If the UE is switched off when the timer T35ab is running, and if the USIM in the UE remains the same when the UE is switched on, the UE shall behave as follows:</w:t>
        </w:r>
      </w:ins>
    </w:p>
    <w:p w:rsidR="00893BCB" w:rsidRPr="00B6068D" w:rsidRDefault="00893BCB" w:rsidP="00893BCB">
      <w:pPr>
        <w:pStyle w:val="B1"/>
        <w:rPr>
          <w:ins w:id="11413" w:author="C1-180464" w:date="2018-02-03T17:00:00Z"/>
          <w:lang w:eastAsia="zh-CN"/>
        </w:rPr>
      </w:pPr>
      <w:ins w:id="11414" w:author="C1-180464" w:date="2018-02-03T17:00:00Z">
        <w:r w:rsidRPr="00B6068D">
          <w:rPr>
            <w:rFonts w:hint="eastAsia"/>
            <w:lang w:eastAsia="zh-CN"/>
          </w:rPr>
          <w:t>-</w:t>
        </w:r>
        <w:r w:rsidRPr="00B6068D">
          <w:rPr>
            <w:rFonts w:hint="eastAsia"/>
            <w:lang w:eastAsia="zh-CN"/>
          </w:rPr>
          <w:tab/>
        </w:r>
        <w:r w:rsidRPr="00B6068D">
          <w:rPr>
            <w:lang w:eastAsia="zh-CN"/>
          </w:rPr>
          <w:t xml:space="preserve">let t1 be the time remaining for </w:t>
        </w:r>
        <w:r>
          <w:rPr>
            <w:lang w:eastAsia="zh-CN"/>
          </w:rPr>
          <w:t>T35ab</w:t>
        </w:r>
        <w:r w:rsidRPr="00B6068D">
          <w:rPr>
            <w:rFonts w:hint="eastAsia"/>
            <w:lang w:eastAsia="zh-CN"/>
          </w:rPr>
          <w:t xml:space="preserve"> </w:t>
        </w:r>
        <w:r w:rsidRPr="00B6068D">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lang w:eastAsia="zh-CN"/>
          </w:rPr>
          <w:t>.</w:t>
        </w:r>
      </w:ins>
    </w:p>
    <w:p w:rsidR="00B23F03" w:rsidRDefault="00B23F03" w:rsidP="00B23F03">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11415" w:name="_Toc484956826"/>
      <w:bookmarkStart w:id="11416" w:name="_Toc485044267"/>
      <w:bookmarkStart w:id="11417" w:name="_Toc485217913"/>
      <w:bookmarkStart w:id="11418" w:name="_Toc485220086"/>
      <w:bookmarkStart w:id="11419" w:name="_Toc485220441"/>
      <w:bookmarkStart w:id="11420" w:name="_Toc492387821"/>
      <w:bookmarkStart w:id="11421" w:name="_Toc492388411"/>
      <w:bookmarkStart w:id="11422" w:name="_Toc492394296"/>
      <w:bookmarkStart w:id="11423" w:name="_Toc492394885"/>
      <w:bookmarkStart w:id="11424" w:name="_Toc492455717"/>
      <w:bookmarkStart w:id="11425" w:name="_Toc492456307"/>
      <w:bookmarkStart w:id="11426" w:name="_Toc492466127"/>
      <w:bookmarkStart w:id="11427" w:name="_Toc492466717"/>
      <w:bookmarkStart w:id="11428" w:name="_Toc500935598"/>
      <w:bookmarkStart w:id="11429" w:name="_Toc501356018"/>
      <w:bookmarkStart w:id="11430" w:name="_Toc501367107"/>
      <w:bookmarkStart w:id="11431" w:name="_Toc501369120"/>
      <w:bookmarkStart w:id="11432" w:name="_Toc501373566"/>
      <w:bookmarkStart w:id="11433" w:name="_Toc501376367"/>
      <w:bookmarkStart w:id="11434" w:name="_Toc501377497"/>
      <w:bookmarkStart w:id="11435" w:name="_Toc501378054"/>
      <w:bookmarkStart w:id="11436" w:name="_Toc501395223"/>
      <w:bookmarkStart w:id="11437" w:name="_Toc501395780"/>
      <w:bookmarkStart w:id="11438" w:name="_Toc501442690"/>
      <w:bookmarkStart w:id="11439" w:name="_Toc501575043"/>
      <w:bookmarkStart w:id="11440" w:name="_Toc501576350"/>
      <w:bookmarkStart w:id="11441" w:name="_Toc505611654"/>
      <w:r>
        <w:t>6</w:t>
      </w:r>
      <w:r w:rsidR="00B23F03">
        <w:t>.</w:t>
      </w:r>
      <w:r>
        <w:t>3</w:t>
      </w:r>
      <w:r w:rsidR="00B23F03">
        <w:t>.</w:t>
      </w:r>
      <w:r>
        <w:t>3</w:t>
      </w:r>
      <w:r w:rsidR="00B23F03">
        <w:t>.4</w:t>
      </w:r>
      <w:r w:rsidR="00B23F03">
        <w:tab/>
        <w:t>N1 SM delivery skipped</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p>
    <w:p w:rsidR="00B23F03" w:rsidRPr="00635301" w:rsidRDefault="00B23F03" w:rsidP="00B23F03">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11442" w:name="_Toc484956827"/>
      <w:bookmarkStart w:id="11443" w:name="_Toc485044268"/>
      <w:bookmarkStart w:id="11444" w:name="_Toc485217914"/>
      <w:bookmarkStart w:id="11445" w:name="_Toc485220087"/>
      <w:bookmarkStart w:id="11446" w:name="_Toc485220442"/>
      <w:bookmarkStart w:id="11447" w:name="_Toc492387822"/>
      <w:bookmarkStart w:id="11448" w:name="_Toc492388412"/>
      <w:bookmarkStart w:id="11449" w:name="_Toc492394297"/>
      <w:bookmarkStart w:id="11450" w:name="_Toc492394886"/>
      <w:bookmarkStart w:id="11451" w:name="_Toc492455718"/>
      <w:bookmarkStart w:id="11452" w:name="_Toc492456308"/>
      <w:bookmarkStart w:id="11453" w:name="_Toc492466128"/>
      <w:bookmarkStart w:id="11454" w:name="_Toc492466718"/>
      <w:bookmarkStart w:id="11455" w:name="_Toc500935599"/>
      <w:bookmarkStart w:id="11456" w:name="_Toc501356019"/>
      <w:bookmarkStart w:id="11457" w:name="_Toc501367108"/>
      <w:bookmarkStart w:id="11458" w:name="_Toc501369121"/>
      <w:bookmarkStart w:id="11459" w:name="_Toc501373567"/>
      <w:bookmarkStart w:id="11460" w:name="_Toc501376368"/>
      <w:bookmarkStart w:id="11461" w:name="_Toc501377498"/>
      <w:bookmarkStart w:id="11462" w:name="_Toc501378055"/>
      <w:bookmarkStart w:id="11463" w:name="_Toc501395224"/>
      <w:bookmarkStart w:id="11464" w:name="_Toc501395781"/>
      <w:bookmarkStart w:id="11465" w:name="_Toc501442691"/>
      <w:bookmarkStart w:id="11466" w:name="_Toc501575044"/>
      <w:bookmarkStart w:id="11467" w:name="_Toc501576351"/>
      <w:bookmarkStart w:id="11468" w:name="_Toc505611655"/>
      <w:r>
        <w:t>6</w:t>
      </w:r>
      <w:r w:rsidR="00B23F03">
        <w:t>.</w:t>
      </w:r>
      <w:r>
        <w:t>3</w:t>
      </w:r>
      <w:r w:rsidR="00B23F03">
        <w:t>.</w:t>
      </w:r>
      <w:r>
        <w:t>3</w:t>
      </w:r>
      <w:r w:rsidR="00B23F03" w:rsidRPr="00440029">
        <w:t>.</w:t>
      </w:r>
      <w:r w:rsidR="00B23F03">
        <w:t>5</w:t>
      </w:r>
      <w:r w:rsidR="00B23F03" w:rsidRPr="00440029">
        <w:tab/>
        <w:t>Abnormal cases on the network side</w:t>
      </w:r>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3592</w:t>
      </w:r>
    </w:p>
    <w:p w:rsidR="00B23F03" w:rsidRPr="00440029" w:rsidRDefault="00B23F03" w:rsidP="00B23F03">
      <w:pPr>
        <w:pStyle w:val="B1"/>
      </w:pPr>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This retransmission is repeated four times, i.e. on the fifth expiry of timer T</w:t>
      </w:r>
      <w:r>
        <w:t>3592</w:t>
      </w:r>
      <w:r w:rsidRPr="00143791">
        <w:t xml:space="preserve">, the </w:t>
      </w:r>
      <w:r>
        <w:t>SMF shall abort the procedure</w:t>
      </w:r>
      <w:r w:rsidRPr="00143791">
        <w:t>.</w:t>
      </w:r>
    </w:p>
    <w:p w:rsidR="00B23F03" w:rsidRPr="00440029" w:rsidRDefault="00B23F03" w:rsidP="00B23F03">
      <w:pPr>
        <w:pStyle w:val="EditorsNote"/>
      </w:pPr>
      <w:r>
        <w:t>Editors' note:</w:t>
      </w:r>
      <w:r>
        <w:tab/>
        <w:t>Further abnormal cases are FFS.</w:t>
      </w:r>
    </w:p>
    <w:p w:rsidR="00B23F03" w:rsidRPr="00440029" w:rsidRDefault="004B35BA" w:rsidP="00B23F03">
      <w:pPr>
        <w:pStyle w:val="Heading4"/>
      </w:pPr>
      <w:bookmarkStart w:id="11469" w:name="_Toc484956828"/>
      <w:bookmarkStart w:id="11470" w:name="_Toc485044269"/>
      <w:bookmarkStart w:id="11471" w:name="_Toc485217915"/>
      <w:bookmarkStart w:id="11472" w:name="_Toc485220088"/>
      <w:bookmarkStart w:id="11473" w:name="_Toc485220443"/>
      <w:bookmarkStart w:id="11474" w:name="_Toc492387823"/>
      <w:bookmarkStart w:id="11475" w:name="_Toc492388413"/>
      <w:bookmarkStart w:id="11476" w:name="_Toc492394298"/>
      <w:bookmarkStart w:id="11477" w:name="_Toc492394887"/>
      <w:bookmarkStart w:id="11478" w:name="_Toc492455719"/>
      <w:bookmarkStart w:id="11479" w:name="_Toc492456309"/>
      <w:bookmarkStart w:id="11480" w:name="_Toc492466129"/>
      <w:bookmarkStart w:id="11481" w:name="_Toc492466719"/>
      <w:bookmarkStart w:id="11482" w:name="_Toc500935600"/>
      <w:bookmarkStart w:id="11483" w:name="_Toc501356020"/>
      <w:bookmarkStart w:id="11484" w:name="_Toc501367109"/>
      <w:bookmarkStart w:id="11485" w:name="_Toc501369122"/>
      <w:bookmarkStart w:id="11486" w:name="_Toc501373568"/>
      <w:bookmarkStart w:id="11487" w:name="_Toc501376369"/>
      <w:bookmarkStart w:id="11488" w:name="_Toc501377499"/>
      <w:bookmarkStart w:id="11489" w:name="_Toc501378056"/>
      <w:bookmarkStart w:id="11490" w:name="_Toc501395225"/>
      <w:bookmarkStart w:id="11491" w:name="_Toc501395782"/>
      <w:bookmarkStart w:id="11492" w:name="_Toc501442692"/>
      <w:bookmarkStart w:id="11493" w:name="_Toc501575045"/>
      <w:bookmarkStart w:id="11494" w:name="_Toc501576352"/>
      <w:bookmarkStart w:id="11495" w:name="_Toc505611656"/>
      <w:r>
        <w:t>6</w:t>
      </w:r>
      <w:r w:rsidR="00B23F03">
        <w:t>.</w:t>
      </w:r>
      <w:r>
        <w:t>3</w:t>
      </w:r>
      <w:r w:rsidR="00B23F03">
        <w:t>.</w:t>
      </w:r>
      <w:r>
        <w:t>3</w:t>
      </w:r>
      <w:r w:rsidR="00B23F03" w:rsidRPr="00440029">
        <w:t>.</w:t>
      </w:r>
      <w:r w:rsidR="00B23F03">
        <w:t>6</w:t>
      </w:r>
      <w:r w:rsidR="00B23F03" w:rsidRPr="00440029">
        <w:tab/>
        <w:t>Abnormal cases in the UE</w:t>
      </w:r>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p>
    <w:p w:rsidR="00B23F03" w:rsidRDefault="00B23F03" w:rsidP="00B23F03">
      <w:pPr>
        <w:pStyle w:val="EditorsNote"/>
      </w:pPr>
      <w:r>
        <w:t>Editors' note:</w:t>
      </w:r>
      <w:r>
        <w:tab/>
        <w:t>Abnormal cases are FFS.</w:t>
      </w:r>
    </w:p>
    <w:p w:rsidR="00A41C5D" w:rsidRPr="00C607F7" w:rsidRDefault="00A41C5D" w:rsidP="00A41C5D">
      <w:pPr>
        <w:pStyle w:val="Heading2"/>
      </w:pPr>
      <w:bookmarkStart w:id="11496" w:name="_Toc501356021"/>
      <w:bookmarkStart w:id="11497" w:name="_Toc501367110"/>
      <w:bookmarkStart w:id="11498" w:name="_Toc501369123"/>
      <w:bookmarkStart w:id="11499" w:name="_Toc501373569"/>
      <w:bookmarkStart w:id="11500" w:name="_Toc501376370"/>
      <w:bookmarkStart w:id="11501" w:name="_Toc501377500"/>
      <w:bookmarkStart w:id="11502" w:name="_Toc501378057"/>
      <w:bookmarkStart w:id="11503" w:name="_Toc501395226"/>
      <w:bookmarkStart w:id="11504" w:name="_Toc501395783"/>
      <w:bookmarkStart w:id="11505" w:name="_Toc501442693"/>
      <w:bookmarkStart w:id="11506" w:name="_Toc501575046"/>
      <w:bookmarkStart w:id="11507" w:name="_Toc501576353"/>
      <w:bookmarkStart w:id="11508" w:name="_Toc505611657"/>
      <w:r>
        <w:t>6</w:t>
      </w:r>
      <w:r w:rsidRPr="00C607F7">
        <w:t>.</w:t>
      </w:r>
      <w:r w:rsidR="00CB6016">
        <w:t>4</w:t>
      </w:r>
      <w:r w:rsidRPr="00C607F7">
        <w:tab/>
      </w:r>
      <w:r>
        <w:t xml:space="preserve">UE-requested </w:t>
      </w:r>
      <w:r w:rsidR="004B5A6C">
        <w:t>5G</w:t>
      </w:r>
      <w:r>
        <w:t>S</w:t>
      </w:r>
      <w:r w:rsidRPr="00C607F7">
        <w:t>M procedures</w:t>
      </w:r>
      <w:bookmarkEnd w:id="11316"/>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p>
    <w:p w:rsidR="00A41C5D" w:rsidRPr="00C607F7" w:rsidRDefault="00A41C5D" w:rsidP="00A41C5D">
      <w:pPr>
        <w:pStyle w:val="Heading3"/>
      </w:pPr>
      <w:bookmarkStart w:id="11509" w:name="_Toc190665726"/>
      <w:bookmarkStart w:id="11510" w:name="_Toc501356022"/>
      <w:bookmarkStart w:id="11511" w:name="_Toc501367111"/>
      <w:bookmarkStart w:id="11512" w:name="_Toc501369124"/>
      <w:bookmarkStart w:id="11513" w:name="_Toc501373570"/>
      <w:bookmarkStart w:id="11514" w:name="_Toc501376371"/>
      <w:bookmarkStart w:id="11515" w:name="_Toc501377501"/>
      <w:bookmarkStart w:id="11516" w:name="_Toc501378058"/>
      <w:bookmarkStart w:id="11517" w:name="_Toc501395227"/>
      <w:bookmarkStart w:id="11518" w:name="_Toc501395784"/>
      <w:bookmarkStart w:id="11519" w:name="_Toc501442694"/>
      <w:bookmarkStart w:id="11520" w:name="_Toc501575047"/>
      <w:bookmarkStart w:id="11521" w:name="_Toc501576354"/>
      <w:bookmarkStart w:id="11522" w:name="_Toc505611658"/>
      <w:r>
        <w:t>6</w:t>
      </w:r>
      <w:r w:rsidRPr="00C607F7">
        <w:t>.</w:t>
      </w:r>
      <w:r w:rsidR="00CB6016">
        <w:t>4</w:t>
      </w:r>
      <w:r w:rsidRPr="00C607F7">
        <w:t>.</w:t>
      </w:r>
      <w:r>
        <w:t>1</w:t>
      </w:r>
      <w:r w:rsidRPr="00C607F7">
        <w:tab/>
      </w:r>
      <w:r w:rsidR="00CB5B4F">
        <w:t>UE-requested PDU session establishment</w:t>
      </w:r>
      <w:r w:rsidRPr="00C607F7">
        <w:t xml:space="preserve"> procedure</w:t>
      </w:r>
      <w:bookmarkEnd w:id="11317"/>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p>
    <w:p w:rsidR="00B23F03" w:rsidRPr="00440029" w:rsidRDefault="004B35BA" w:rsidP="00B23F03">
      <w:pPr>
        <w:pStyle w:val="Heading4"/>
      </w:pPr>
      <w:bookmarkStart w:id="11523" w:name="_Toc479765922"/>
      <w:bookmarkStart w:id="11524" w:name="_Toc484956789"/>
      <w:bookmarkStart w:id="11525" w:name="_Toc485044230"/>
      <w:bookmarkStart w:id="11526" w:name="_Toc485217876"/>
      <w:bookmarkStart w:id="11527" w:name="_Toc485220049"/>
      <w:bookmarkStart w:id="11528" w:name="_Toc485220404"/>
      <w:bookmarkStart w:id="11529" w:name="_Toc492387783"/>
      <w:bookmarkStart w:id="11530" w:name="_Toc492388373"/>
      <w:bookmarkStart w:id="11531" w:name="_Toc492394258"/>
      <w:bookmarkStart w:id="11532" w:name="_Toc492394847"/>
      <w:bookmarkStart w:id="11533" w:name="_Toc492455679"/>
      <w:bookmarkStart w:id="11534" w:name="_Toc492456269"/>
      <w:bookmarkStart w:id="11535" w:name="_Toc492466089"/>
      <w:bookmarkStart w:id="11536" w:name="_Toc492466679"/>
      <w:bookmarkStart w:id="11537" w:name="_Toc500935558"/>
      <w:bookmarkStart w:id="11538" w:name="_Toc501356023"/>
      <w:bookmarkStart w:id="11539" w:name="_Toc501367112"/>
      <w:bookmarkStart w:id="11540" w:name="_Toc501369125"/>
      <w:bookmarkStart w:id="11541" w:name="_Toc501373571"/>
      <w:bookmarkStart w:id="11542" w:name="_Toc501376372"/>
      <w:bookmarkStart w:id="11543" w:name="_Toc501377502"/>
      <w:bookmarkStart w:id="11544" w:name="_Toc501378059"/>
      <w:bookmarkStart w:id="11545" w:name="_Toc501395228"/>
      <w:bookmarkStart w:id="11546" w:name="_Toc501395785"/>
      <w:bookmarkStart w:id="11547" w:name="_Toc501442695"/>
      <w:bookmarkStart w:id="11548" w:name="_Toc501575048"/>
      <w:bookmarkStart w:id="11549" w:name="_Toc501576355"/>
      <w:bookmarkStart w:id="11550" w:name="_Toc505611659"/>
      <w:bookmarkStart w:id="11551" w:name="_Toc190665727"/>
      <w:r>
        <w:t>6</w:t>
      </w:r>
      <w:r w:rsidR="00B23F03">
        <w:t>.</w:t>
      </w:r>
      <w:r>
        <w:t>4</w:t>
      </w:r>
      <w:r w:rsidR="00B23F03">
        <w:t>.</w:t>
      </w:r>
      <w:r>
        <w:t>1</w:t>
      </w:r>
      <w:r w:rsidR="00B23F03" w:rsidRPr="00440029">
        <w:t>.1</w:t>
      </w:r>
      <w:r w:rsidR="00B23F03" w:rsidRPr="00440029">
        <w:tab/>
        <w:t>General</w:t>
      </w:r>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p>
    <w:p w:rsidR="00B23F03" w:rsidRDefault="00B23F03" w:rsidP="00B23F03">
      <w:r>
        <w:t>The purpose of the UE-</w:t>
      </w:r>
      <w:r w:rsidRPr="00440029">
        <w:t xml:space="preserve">requested PDU session establishment procedure is to establish a </w:t>
      </w:r>
      <w:r>
        <w:t xml:space="preserve">new </w:t>
      </w:r>
      <w:r w:rsidRPr="00440029">
        <w:t>PDU session with a DN</w:t>
      </w:r>
      <w:r>
        <w:t xml:space="preserve"> or to perform handover of an existing PDU session </w:t>
      </w:r>
      <w:r w:rsidRPr="00FB237F">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hint="eastAsia"/>
        </w:rPr>
        <w:t>The UE shall not reques</w:t>
      </w:r>
      <w:r w:rsidRPr="00E7676C">
        <w:t>t a PDU session establishment for an LADN when the UE is located outside the LADN service area.</w:t>
      </w:r>
    </w:p>
    <w:p w:rsidR="00B23F03" w:rsidRPr="00440029" w:rsidRDefault="004B35BA" w:rsidP="00B23F03">
      <w:pPr>
        <w:pStyle w:val="Heading4"/>
      </w:pPr>
      <w:bookmarkStart w:id="11552" w:name="_Toc479765923"/>
      <w:bookmarkStart w:id="11553" w:name="_Toc484956790"/>
      <w:bookmarkStart w:id="11554" w:name="_Toc485044231"/>
      <w:bookmarkStart w:id="11555" w:name="_Toc485217877"/>
      <w:bookmarkStart w:id="11556" w:name="_Toc485220050"/>
      <w:bookmarkStart w:id="11557" w:name="_Toc485220405"/>
      <w:bookmarkStart w:id="11558" w:name="_Toc492387784"/>
      <w:bookmarkStart w:id="11559" w:name="_Toc492388374"/>
      <w:bookmarkStart w:id="11560" w:name="_Toc492394259"/>
      <w:bookmarkStart w:id="11561" w:name="_Toc492394848"/>
      <w:bookmarkStart w:id="11562" w:name="_Toc492455680"/>
      <w:bookmarkStart w:id="11563" w:name="_Toc492456270"/>
      <w:bookmarkStart w:id="11564" w:name="_Toc492466090"/>
      <w:bookmarkStart w:id="11565" w:name="_Toc492466680"/>
      <w:bookmarkStart w:id="11566" w:name="_Toc500935559"/>
      <w:bookmarkStart w:id="11567" w:name="_Toc501356024"/>
      <w:bookmarkStart w:id="11568" w:name="_Toc501367113"/>
      <w:bookmarkStart w:id="11569" w:name="_Toc501369126"/>
      <w:bookmarkStart w:id="11570" w:name="_Toc501373572"/>
      <w:bookmarkStart w:id="11571" w:name="_Toc501376373"/>
      <w:bookmarkStart w:id="11572" w:name="_Toc501377503"/>
      <w:bookmarkStart w:id="11573" w:name="_Toc501378060"/>
      <w:bookmarkStart w:id="11574" w:name="_Toc501395229"/>
      <w:bookmarkStart w:id="11575" w:name="_Toc501395786"/>
      <w:bookmarkStart w:id="11576" w:name="_Toc501442696"/>
      <w:bookmarkStart w:id="11577" w:name="_Toc501575049"/>
      <w:bookmarkStart w:id="11578" w:name="_Toc501576356"/>
      <w:bookmarkStart w:id="11579" w:name="_Toc505611660"/>
      <w:r>
        <w:t>6</w:t>
      </w:r>
      <w:r w:rsidR="00B23F03">
        <w:t>.</w:t>
      </w:r>
      <w:r>
        <w:t>4</w:t>
      </w:r>
      <w:r w:rsidR="00B23F03">
        <w:t>.</w:t>
      </w:r>
      <w:r>
        <w:t>1</w:t>
      </w:r>
      <w:r w:rsidR="00B23F03">
        <w:t>.2</w:t>
      </w:r>
      <w:r w:rsidR="00B23F03">
        <w:tab/>
        <w:t>UE-</w:t>
      </w:r>
      <w:r w:rsidR="00B23F03" w:rsidRPr="00440029">
        <w:t>requested PDU session establishment procedure initiation</w:t>
      </w:r>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p>
    <w:p w:rsidR="00B23F03" w:rsidRDefault="00B23F03" w:rsidP="00B23F03">
      <w:r w:rsidRPr="00440029">
        <w:t xml:space="preserve">In order to initiate the </w:t>
      </w:r>
      <w:r>
        <w:t>UE-</w:t>
      </w:r>
      <w:r w:rsidRPr="00440029">
        <w:t>requested PDU session establishment procedure, the UE shall create a PDU SESSION ESTABLISHMENT REQUEST message.</w:t>
      </w:r>
    </w:p>
    <w:p w:rsidR="00B23F03" w:rsidRPr="00EE0C95" w:rsidRDefault="00B23F03" w:rsidP="00B23F03">
      <w:r w:rsidRPr="00EE0C95">
        <w:rPr>
          <w:rFonts w:eastAsia="MS Mincho"/>
        </w:rPr>
        <w:t xml:space="preserve">The </w:t>
      </w:r>
      <w:r>
        <w:rPr>
          <w:rFonts w:eastAsia="MS Mincho"/>
        </w:rPr>
        <w:t xml:space="preserve">UE </w:t>
      </w:r>
      <w:r>
        <w:rPr>
          <w:rFonts w:eastAsia="SimSun"/>
        </w:rPr>
        <w:t xml:space="preserve">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B23F03" w:rsidRPr="00E86707" w:rsidRDefault="00B23F03" w:rsidP="00B23F03">
      <w:r w:rsidRPr="00E0500E">
        <w:rPr>
          <w:rFonts w:eastAsia="MS Mincho"/>
        </w:rPr>
        <w:t xml:space="preserve">If the UE requests </w:t>
      </w:r>
      <w:r w:rsidRPr="00770D08">
        <w:t xml:space="preserve">to establish a new </w:t>
      </w:r>
      <w:r>
        <w:t xml:space="preserve">non-emergency </w:t>
      </w:r>
      <w:r w:rsidRPr="00770D08">
        <w:t xml:space="preserve">PDU session with a DN and requests </w:t>
      </w:r>
      <w:r w:rsidRPr="00606F59">
        <w:rPr>
          <w:rFonts w:eastAsia="MS Mincho"/>
        </w:rPr>
        <w:t xml:space="preserve">a PDU session type, the UE </w:t>
      </w:r>
      <w:r w:rsidRPr="00606F59">
        <w:rPr>
          <w:rFonts w:eastAsia="SimSun"/>
        </w:rPr>
        <w:t>shall</w:t>
      </w:r>
      <w:r w:rsidRPr="00606F59">
        <w:rPr>
          <w:rFonts w:eastAsia="MS Mincho"/>
        </w:rPr>
        <w:t xml:space="preserve"> </w:t>
      </w:r>
      <w:r w:rsidRPr="00606F59">
        <w:t xml:space="preserve">set the PDU session type IE of the PDU SESSION ESTABLISHMENT REQUEST message to </w:t>
      </w:r>
      <w:r>
        <w:rPr>
          <w:rFonts w:eastAsia="Malgun Gothic"/>
        </w:rPr>
        <w:t xml:space="preserve">one of the following values: </w:t>
      </w:r>
      <w:r w:rsidRPr="00606F59">
        <w:rPr>
          <w:rFonts w:eastAsia="MS Mincho"/>
        </w:rPr>
        <w:t xml:space="preserve">the IP version capability </w:t>
      </w:r>
      <w:r>
        <w:rPr>
          <w:rFonts w:eastAsia="MS Mincho"/>
        </w:rPr>
        <w:t>as specified in subclause </w:t>
      </w:r>
      <w:r w:rsidR="005561D1">
        <w:rPr>
          <w:rFonts w:eastAsia="MS Mincho"/>
        </w:rPr>
        <w:t>6.2</w:t>
      </w:r>
      <w:r>
        <w:rPr>
          <w:rFonts w:eastAsia="MS Mincho"/>
        </w:rPr>
        <w:t>.4.2</w:t>
      </w:r>
      <w:r w:rsidRPr="00606F59">
        <w:rPr>
          <w:rFonts w:eastAsia="MS Mincho"/>
        </w:rPr>
        <w:t>,</w:t>
      </w:r>
      <w:r w:rsidRPr="00606F59">
        <w:rPr>
          <w:lang w:val="en-US"/>
        </w:rPr>
        <w:t xml:space="preserve"> "</w:t>
      </w:r>
      <w:r>
        <w:rPr>
          <w:lang w:val="en-US"/>
        </w:rPr>
        <w:t>E</w:t>
      </w:r>
      <w:r w:rsidRPr="00606F59">
        <w:t>thernet" or "</w:t>
      </w:r>
      <w:r>
        <w:t>U</w:t>
      </w:r>
      <w:r w:rsidRPr="00606F59">
        <w:t>nstructured".</w:t>
      </w:r>
    </w:p>
    <w:p w:rsidR="00B23F03" w:rsidRPr="00820E63" w:rsidRDefault="00B23F03" w:rsidP="00B23F03">
      <w:pPr>
        <w:pStyle w:val="NO"/>
      </w:pPr>
      <w:r>
        <w:t>NOTE:</w:t>
      </w:r>
      <w: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rsidR="00B23F03" w:rsidRPr="00770D08" w:rsidRDefault="00B23F03" w:rsidP="00B23F03">
      <w:pPr>
        <w:rPr>
          <w:rFonts w:eastAsia="MS Mincho"/>
        </w:rPr>
      </w:pPr>
      <w:r w:rsidRPr="00E0500E">
        <w:rPr>
          <w:rFonts w:eastAsia="MS Mincho"/>
        </w:rPr>
        <w:t xml:space="preserve">If the UE requests </w:t>
      </w:r>
      <w:r w:rsidRPr="00770D08">
        <w:t xml:space="preserve">to establish a new </w:t>
      </w:r>
      <w:r>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B23F03" w:rsidRPr="00E86707" w:rsidRDefault="00B23F03" w:rsidP="00B23F03">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w:t>
      </w:r>
      <w:r w:rsidRPr="0029234A">
        <w:t>4282</w:t>
      </w:r>
      <w:r>
        <w:t> [</w:t>
      </w:r>
      <w:ins w:id="11580" w:author="rapporteur_Christian_Herrero-Veron" w:date="2018-02-05T13:42:00Z">
        <w:r w:rsidR="006D470A">
          <w:t>2</w:t>
        </w:r>
      </w:ins>
      <w:r w:rsidR="00192D69">
        <w:t>1</w:t>
      </w:r>
      <w:del w:id="11581" w:author="rapporteur_Christian_Herrero-Veron" w:date="2018-02-05T13:42:00Z">
        <w:r w:rsidR="00192D69" w:rsidDel="006D470A">
          <w:delText>7</w:delText>
        </w:r>
      </w:del>
      <w:r>
        <w:t>]</w:t>
      </w:r>
      <w:r w:rsidRPr="00606F59">
        <w:rPr>
          <w:rFonts w:eastAsia="MS Mincho"/>
        </w:rPr>
        <w:t>.</w:t>
      </w:r>
    </w:p>
    <w:p w:rsidR="00B23F03" w:rsidRDefault="00B23F03" w:rsidP="00B23F03">
      <w:r w:rsidRPr="00A6152A">
        <w:rPr>
          <w:rFonts w:eastAsia="MS Mincho"/>
        </w:rPr>
        <w:t xml:space="preserve">If the UE requests </w:t>
      </w:r>
      <w:r w:rsidRPr="00A6152A">
        <w:t xml:space="preserve">to establish a new PDU session </w:t>
      </w:r>
      <w:r>
        <w:t xml:space="preserve">of "IP", "IPv4", "IPv6" or "Ethernet" </w:t>
      </w:r>
      <w:r w:rsidRPr="00A6152A">
        <w:t xml:space="preserve">PDU session </w:t>
      </w:r>
      <w:r>
        <w:t xml:space="preserve">type and </w:t>
      </w:r>
      <w:r>
        <w:rPr>
          <w:rFonts w:hint="eastAsia"/>
        </w:rPr>
        <w:t xml:space="preserve">the UE supports </w:t>
      </w:r>
      <w:r>
        <w:t>r</w:t>
      </w:r>
      <w:r>
        <w:rPr>
          <w:rFonts w:hint="eastAsia"/>
        </w:rPr>
        <w:t>eflective QoS</w:t>
      </w:r>
      <w:r>
        <w:t>,</w:t>
      </w:r>
      <w:r>
        <w:rPr>
          <w:rFonts w:hint="eastAsia"/>
        </w:rPr>
        <w:t xml:space="preserve"> </w:t>
      </w:r>
      <w:r>
        <w:t xml:space="preserve">the UE shall set the RQoS bit to "Reflective QoS supported" in the </w:t>
      </w:r>
      <w:ins w:id="11582" w:author="C1-180438" w:date="2018-01-29T11:47:00Z">
        <w:r w:rsidR="007B5066">
          <w:t>5G</w:t>
        </w:r>
      </w:ins>
      <w:del w:id="11583" w:author="C1-180438" w:date="2018-01-29T11:47:00Z">
        <w:r w:rsidDel="007B5066">
          <w:delText xml:space="preserve">UE </w:delText>
        </w:r>
      </w:del>
      <w:r>
        <w:t xml:space="preserve">SM capability IE of the </w:t>
      </w:r>
      <w:r w:rsidRPr="00A6152A">
        <w:t>PDU SESSION ESTABLISHMENT REQUEST</w:t>
      </w:r>
      <w:r>
        <w:t xml:space="preserve"> message.</w:t>
      </w:r>
    </w:p>
    <w:p w:rsidR="00B23F03" w:rsidRDefault="00B23F03" w:rsidP="00B23F03">
      <w:r>
        <w:t>If the UE has an emergency PDU session, the UE shall not perform the UE-</w:t>
      </w:r>
      <w:r w:rsidRPr="00440029">
        <w:t>requested PDU session establishment procedure to establish a</w:t>
      </w:r>
      <w:r>
        <w:t xml:space="preserve">nother emergency </w:t>
      </w:r>
      <w:r w:rsidRPr="00440029">
        <w:t>PDU session</w:t>
      </w:r>
      <w:r>
        <w:t>.</w:t>
      </w:r>
      <w:ins w:id="11584" w:author="C1-180689" w:date="2018-02-03T17:19:00Z">
        <w:r w:rsidR="00395800" w:rsidRPr="00B20A0A">
          <w:t xml:space="preserve"> </w:t>
        </w:r>
        <w:r w:rsidR="00395800">
          <w:t>The UE may perform the UE-requested PDU session establishment procedure to transfer an existing emergency PDU session or an existing PDN connection for emergency bearer services.</w:t>
        </w:r>
      </w:ins>
    </w:p>
    <w:p w:rsidR="00566072" w:rsidRDefault="00566072" w:rsidP="00566072">
      <w:pPr>
        <w:rPr>
          <w:ins w:id="11585" w:author="C1-180731" w:date="2018-02-03T21:12:00Z"/>
          <w:noProof/>
        </w:rPr>
      </w:pPr>
      <w:ins w:id="11586" w:author="C1-180731" w:date="2018-02-03T21:12:00Z">
        <w:r>
          <w:rPr>
            <w:color w:val="FF0000"/>
            <w:lang w:eastAsia="zh-CN"/>
          </w:rPr>
          <w:t>Upon intersystem change from S1 mode to N1 mode, w</w:t>
        </w:r>
        <w:r>
          <w:rPr>
            <w:noProof/>
          </w:rPr>
          <w:t>hen the interworking with N26 interface is not supported, if the UE wants to establish a PDU session corresponding to an existing PDN connection to EPS, the UE shall:</w:t>
        </w:r>
      </w:ins>
    </w:p>
    <w:p w:rsidR="00566072" w:rsidRDefault="00566072" w:rsidP="00566072">
      <w:pPr>
        <w:pStyle w:val="B1"/>
        <w:rPr>
          <w:ins w:id="11587" w:author="C1-180731" w:date="2018-02-03T21:12:00Z"/>
          <w:noProof/>
        </w:rPr>
      </w:pPr>
      <w:ins w:id="11588" w:author="C1-180731" w:date="2018-02-03T21:12:00Z">
        <w:r>
          <w:rPr>
            <w:noProof/>
          </w:rPr>
          <w:t>-</w:t>
        </w:r>
        <w:r>
          <w:rPr>
            <w:noProof/>
          </w:rPr>
          <w:tab/>
          <w:t>set the PDU session ID in the PDU SESSION ESTABLISHMENT REQUEST message and in the UL NAS TRANSPORT message to the stored PDU session ID corresponding to the PDN connection; and</w:t>
        </w:r>
      </w:ins>
    </w:p>
    <w:p w:rsidR="00566072" w:rsidRDefault="00566072" w:rsidP="00566072">
      <w:pPr>
        <w:pStyle w:val="B1"/>
        <w:rPr>
          <w:ins w:id="11589" w:author="C1-180731" w:date="2018-02-03T21:12:00Z"/>
          <w:noProof/>
        </w:rPr>
      </w:pPr>
      <w:ins w:id="11590" w:author="C1-180731" w:date="2018-02-03T21:12:00Z">
        <w:r>
          <w:rPr>
            <w:noProof/>
          </w:rPr>
          <w:t>-</w:t>
        </w:r>
        <w:r>
          <w:rPr>
            <w:noProof/>
          </w:rPr>
          <w:tab/>
          <w:t>set the S-NSSAI in the UL NAS TRANSPORT message to the stored S-NSSAI associated with the PDU session ID.</w:t>
        </w:r>
      </w:ins>
    </w:p>
    <w:p w:rsidR="00B23F03" w:rsidRDefault="00B23F03" w:rsidP="00B23F03">
      <w:r w:rsidRPr="00440029">
        <w:t>The UE shall transport</w:t>
      </w:r>
      <w:r>
        <w:t>:</w:t>
      </w:r>
    </w:p>
    <w:p w:rsidR="00B23F03" w:rsidRDefault="00B23F03" w:rsidP="00B23F03">
      <w:pPr>
        <w:pStyle w:val="B1"/>
      </w:pPr>
      <w:r>
        <w:t>a)</w:t>
      </w:r>
      <w:r>
        <w:tab/>
      </w:r>
      <w:r w:rsidRPr="00440029">
        <w:t>the PDU SESSION ESTABLISHMENT REQUEST message</w:t>
      </w:r>
      <w:r>
        <w:t>;</w:t>
      </w:r>
    </w:p>
    <w:p w:rsidR="00B23F03" w:rsidRDefault="00B23F03" w:rsidP="00B23F03">
      <w:pPr>
        <w:pStyle w:val="B1"/>
      </w:pPr>
      <w:r>
        <w:t>b)</w:t>
      </w:r>
      <w:r>
        <w:tab/>
      </w:r>
      <w:r w:rsidRPr="00440029">
        <w:t>the PDU session ID</w:t>
      </w:r>
      <w:r>
        <w:t xml:space="preserve"> of the PDU session being established;</w:t>
      </w:r>
    </w:p>
    <w:p w:rsidR="00B23F03" w:rsidDel="00D06090" w:rsidRDefault="00B23F03" w:rsidP="00B23F03">
      <w:pPr>
        <w:pStyle w:val="B1"/>
        <w:rPr>
          <w:del w:id="11591" w:author="C1-180756" w:date="2018-02-04T10:53:00Z"/>
        </w:rPr>
      </w:pPr>
      <w:del w:id="11592" w:author="C1-180756" w:date="2018-02-04T10:53:00Z">
        <w:r w:rsidDel="00D06090">
          <w:delText>c)</w:delText>
        </w:r>
        <w:r w:rsidDel="00D06090">
          <w:tab/>
        </w:r>
        <w:r w:rsidRPr="00440029" w:rsidDel="00D06090">
          <w:delText xml:space="preserve">the S-NSSAI, if </w:delText>
        </w:r>
        <w:r w:rsidDel="00D06090">
          <w:delText xml:space="preserve">the request type is not set to "initial emergency request" and </w:delText>
        </w:r>
        <w:r w:rsidRPr="00440029" w:rsidDel="00D06090">
          <w:delText>the UE requests a S-NSSAI other than default S-NSSAI</w:delText>
        </w:r>
        <w:r w:rsidDel="00D06090">
          <w:delText>;</w:delText>
        </w:r>
      </w:del>
    </w:p>
    <w:p w:rsidR="00D06090" w:rsidRDefault="00D06090" w:rsidP="00D06090">
      <w:pPr>
        <w:pStyle w:val="B1"/>
        <w:rPr>
          <w:ins w:id="11593" w:author="C1-180756" w:date="2018-02-04T10:53:00Z"/>
        </w:rPr>
      </w:pPr>
      <w:ins w:id="11594" w:author="C1-180756" w:date="2018-02-04T10:53:00Z">
        <w:r>
          <w:t>c)</w:t>
        </w:r>
        <w:r>
          <w:tab/>
          <w:t>if the request type is set to:</w:t>
        </w:r>
      </w:ins>
    </w:p>
    <w:p w:rsidR="00D06090" w:rsidRDefault="00D06090" w:rsidP="00D06090">
      <w:pPr>
        <w:pStyle w:val="B2"/>
        <w:rPr>
          <w:ins w:id="11595" w:author="C1-180756" w:date="2018-02-04T10:53:00Z"/>
        </w:rPr>
      </w:pPr>
      <w:ins w:id="11596" w:author="C1-180756" w:date="2018-02-04T10:53:00Z">
        <w:r>
          <w:t>1)</w:t>
        </w:r>
        <w:r>
          <w:tab/>
          <w:t>"initial request" and the UE determined to establish a new PDU session based on a URSP rule including an S-NSSAI in the URSP (see subclause 6.2.x), an S-NSSAI and, if available in roaming scenarios, a mapped configured S-NSSAI from the configured NSSAI for the HPLMN;</w:t>
        </w:r>
      </w:ins>
    </w:p>
    <w:p w:rsidR="00D06090" w:rsidRDefault="00D06090" w:rsidP="00D06090">
      <w:pPr>
        <w:pStyle w:val="B2"/>
        <w:rPr>
          <w:ins w:id="11597" w:author="C1-180756" w:date="2018-02-04T10:53:00Z"/>
        </w:rPr>
      </w:pPr>
      <w:ins w:id="11598" w:author="C1-180756" w:date="2018-02-04T10:53:00Z">
        <w:r>
          <w:t>2)</w:t>
        </w:r>
        <w:r>
          <w:tab/>
          <w:t>"existing PDU session", an</w:t>
        </w:r>
        <w:r w:rsidRPr="006A4D20">
          <w:t xml:space="preserve"> S-NSSAI, which is an S-NSSAI </w:t>
        </w:r>
        <w:r>
          <w:t>associated with</w:t>
        </w:r>
        <w:r w:rsidRPr="006A4D20">
          <w:t xml:space="preserve"> the PDU session</w:t>
        </w:r>
        <w:r>
          <w:t xml:space="preserve"> and, if available in roaming scenarios</w:t>
        </w:r>
        <w:r w:rsidRPr="006A4D20">
          <w:t xml:space="preserve">, </w:t>
        </w:r>
        <w:r>
          <w:t>a</w:t>
        </w:r>
        <w:r w:rsidRPr="006A4D20">
          <w:t xml:space="preserve"> mapped configured S-NSSAI </w:t>
        </w:r>
        <w:r>
          <w:t>from the configured NSSAI for the HPLMN;</w:t>
        </w:r>
      </w:ins>
    </w:p>
    <w:p w:rsidR="00B23F03" w:rsidRDefault="00B23F03" w:rsidP="00B23F03">
      <w:pPr>
        <w:pStyle w:val="B1"/>
      </w:pPr>
      <w:r>
        <w:t>d)</w:t>
      </w:r>
      <w:r>
        <w:tab/>
      </w:r>
      <w:del w:id="11599" w:author="C1-180755" w:date="2018-02-04T10:50:00Z">
        <w:r w:rsidRPr="00440029" w:rsidDel="00874A5D">
          <w:delText xml:space="preserve">and </w:delText>
        </w:r>
      </w:del>
      <w:r w:rsidRPr="00440029">
        <w:t xml:space="preserve">the requested DNN, if </w:t>
      </w:r>
      <w:r>
        <w:t xml:space="preserve">the request type is not set to "initial emergency request" and </w:t>
      </w:r>
      <w:r w:rsidRPr="00440029">
        <w:t>the UE requests a connectivity to a DNN other than the default DNN</w:t>
      </w:r>
      <w:r>
        <w:t>;</w:t>
      </w:r>
      <w:del w:id="11600" w:author="C1-180755" w:date="2018-02-04T10:50:00Z">
        <w:r w:rsidRPr="00440029" w:rsidDel="00874A5D">
          <w:delText xml:space="preserve"> </w:delText>
        </w:r>
        <w:r w:rsidDel="00874A5D">
          <w:delText>and</w:delText>
        </w:r>
        <w:r w:rsidRPr="00C66B0E" w:rsidDel="00874A5D">
          <w:delText xml:space="preserve"> </w:delText>
        </w:r>
      </w:del>
    </w:p>
    <w:p w:rsidR="00B23F03" w:rsidRDefault="00B23F03" w:rsidP="00B23F03">
      <w:pPr>
        <w:pStyle w:val="B1"/>
      </w:pPr>
      <w:r>
        <w:t>e)</w:t>
      </w:r>
      <w:r>
        <w:tab/>
        <w:t>the request type</w:t>
      </w:r>
      <w:ins w:id="11601" w:author="C1-180755" w:date="2018-02-04T10:50:00Z">
        <w:r w:rsidR="00874A5D">
          <w:t xml:space="preserve"> which is</w:t>
        </w:r>
      </w:ins>
      <w:r>
        <w:t xml:space="preserve"> set</w:t>
      </w:r>
      <w:ins w:id="11602" w:author="C1-180755" w:date="2018-02-04T10:51:00Z">
        <w:r w:rsidR="00874A5D">
          <w:t xml:space="preserve"> to</w:t>
        </w:r>
      </w:ins>
      <w:r>
        <w:t>:</w:t>
      </w:r>
    </w:p>
    <w:p w:rsidR="00B23F03" w:rsidRDefault="00B23F03" w:rsidP="00B23F03">
      <w:pPr>
        <w:pStyle w:val="B2"/>
      </w:pPr>
      <w:r>
        <w:t>1)</w:t>
      </w:r>
      <w:r>
        <w:tab/>
      </w:r>
      <w:del w:id="11603" w:author="C1-180755" w:date="2018-02-04T10:51:00Z">
        <w:r w:rsidDel="00874A5D">
          <w:delText xml:space="preserve">to </w:delText>
        </w:r>
      </w:del>
      <w:r>
        <w:t xml:space="preserve">"initial request", if the UE requests </w:t>
      </w:r>
      <w:r w:rsidRPr="00FB237F">
        <w:t xml:space="preserve">to establish a new </w:t>
      </w:r>
      <w:r>
        <w:t xml:space="preserve">non-emergency </w:t>
      </w:r>
      <w:r w:rsidRPr="00FB237F">
        <w:t xml:space="preserve">PDU </w:t>
      </w:r>
      <w:r>
        <w:t>s</w:t>
      </w:r>
      <w:r w:rsidRPr="00FB237F">
        <w:t>ession</w:t>
      </w:r>
      <w:r>
        <w:t>;</w:t>
      </w:r>
    </w:p>
    <w:p w:rsidR="00B23F03" w:rsidRDefault="00B23F03" w:rsidP="00B23F03">
      <w:pPr>
        <w:pStyle w:val="B2"/>
      </w:pPr>
      <w:r>
        <w:t>2)</w:t>
      </w:r>
      <w:r>
        <w:tab/>
      </w:r>
      <w:del w:id="11604" w:author="C1-180755" w:date="2018-02-04T10:51:00Z">
        <w:r w:rsidDel="00874A5D">
          <w:delText xml:space="preserve">to </w:delText>
        </w:r>
      </w:del>
      <w:r>
        <w:t>"e</w:t>
      </w:r>
      <w:r w:rsidRPr="00637FD4">
        <w:t xml:space="preserve">xisting PDU </w:t>
      </w:r>
      <w:r>
        <w:t>s</w:t>
      </w:r>
      <w:r w:rsidRPr="00637FD4">
        <w:t>ession</w:t>
      </w:r>
      <w:r>
        <w:t>", if the UE requests:</w:t>
      </w:r>
    </w:p>
    <w:p w:rsidR="00B23F03" w:rsidRDefault="00B23F03" w:rsidP="00B23F03">
      <w:pPr>
        <w:pStyle w:val="B3"/>
      </w:pPr>
      <w:r>
        <w:t>i)</w:t>
      </w:r>
      <w:r>
        <w:tab/>
      </w:r>
      <w:r w:rsidRPr="00FB237F">
        <w:t xml:space="preserve">handover </w:t>
      </w:r>
      <w:r>
        <w:t xml:space="preserve">of an existing non-emergency PDU session </w:t>
      </w:r>
      <w:r w:rsidRPr="00FB237F">
        <w:t>between 3GPP access and non-3GPP access</w:t>
      </w:r>
      <w:r>
        <w:t>; or</w:t>
      </w:r>
    </w:p>
    <w:p w:rsidR="00B23F03" w:rsidRDefault="00B23F03" w:rsidP="00B23F03">
      <w:pPr>
        <w:pStyle w:val="B3"/>
      </w:pPr>
      <w:r>
        <w:t>ii)</w:t>
      </w:r>
      <w:r>
        <w:tab/>
        <w:t>transfer of an existing PDN connection</w:t>
      </w:r>
      <w:ins w:id="11605" w:author="C1-180689" w:date="2018-02-03T17:20:00Z">
        <w:r w:rsidR="00395800">
          <w:t xml:space="preserve"> for non-emergency bearer services</w:t>
        </w:r>
      </w:ins>
      <w:r>
        <w:t xml:space="preserve"> in the EPS to the 5GS;</w:t>
      </w:r>
    </w:p>
    <w:p w:rsidR="00B23F03" w:rsidRDefault="00B23F03" w:rsidP="00B23F03">
      <w:pPr>
        <w:pStyle w:val="B2"/>
      </w:pPr>
      <w:r>
        <w:t>3)</w:t>
      </w:r>
      <w:r>
        <w:tab/>
      </w:r>
      <w:del w:id="11606" w:author="C1-180755" w:date="2018-02-04T10:51:00Z">
        <w:r w:rsidDel="00874A5D">
          <w:delText xml:space="preserve">to </w:delText>
        </w:r>
      </w:del>
      <w:r>
        <w:t xml:space="preserve">"initial emergency request", if the UE requests </w:t>
      </w:r>
      <w:r w:rsidRPr="00FB237F">
        <w:t xml:space="preserve">to establish a new </w:t>
      </w:r>
      <w:r>
        <w:t xml:space="preserve">emergency </w:t>
      </w:r>
      <w:r w:rsidRPr="00FB237F">
        <w:t xml:space="preserve">PDU </w:t>
      </w:r>
      <w:r>
        <w:t>s</w:t>
      </w:r>
      <w:r w:rsidRPr="00FB237F">
        <w:t>ession</w:t>
      </w:r>
      <w:r>
        <w:t>; and</w:t>
      </w:r>
    </w:p>
    <w:p w:rsidR="00395800" w:rsidRDefault="00395800" w:rsidP="00395800">
      <w:pPr>
        <w:pStyle w:val="B2"/>
        <w:rPr>
          <w:ins w:id="11607" w:author="C1-180689" w:date="2018-02-03T17:20:00Z"/>
        </w:rPr>
      </w:pPr>
      <w:ins w:id="11608" w:author="C1-180689" w:date="2018-02-03T17:20:00Z">
        <w:r>
          <w:t>4)</w:t>
        </w:r>
        <w:r>
          <w:tab/>
          <w:t>"existing emergency PDU session", if the UE requests:</w:t>
        </w:r>
      </w:ins>
    </w:p>
    <w:p w:rsidR="00A403C9" w:rsidRDefault="00395800" w:rsidP="00A403C9">
      <w:pPr>
        <w:pStyle w:val="B3"/>
        <w:rPr>
          <w:ins w:id="11609" w:author="C1-180689" w:date="2018-02-03T17:20:00Z"/>
        </w:rPr>
        <w:pPrChange w:id="11610" w:author="Kisuk Kweon" w:date="2018-01-09T19:08:00Z">
          <w:pPr>
            <w:pStyle w:val="B2"/>
          </w:pPr>
        </w:pPrChange>
      </w:pPr>
      <w:ins w:id="11611" w:author="C1-180689" w:date="2018-02-03T17:20:00Z">
        <w:r w:rsidRPr="00851F89">
          <w:t>i)</w:t>
        </w:r>
        <w:r w:rsidRPr="00851F89">
          <w:tab/>
        </w:r>
        <w:r>
          <w:t xml:space="preserve">handover </w:t>
        </w:r>
        <w:r w:rsidRPr="00851F89">
          <w:t>of an existing emergency PDU session between 3GPP access and non-3GPP access; or</w:t>
        </w:r>
      </w:ins>
    </w:p>
    <w:p w:rsidR="00A403C9" w:rsidRDefault="00395800" w:rsidP="00A403C9">
      <w:pPr>
        <w:pStyle w:val="B3"/>
        <w:rPr>
          <w:ins w:id="11612" w:author="C1-180689" w:date="2018-02-03T17:20:00Z"/>
        </w:rPr>
        <w:pPrChange w:id="11613" w:author="Kisuk Kweon" w:date="2018-01-09T19:16:00Z">
          <w:pPr>
            <w:ind w:left="1135" w:hanging="284"/>
          </w:pPr>
        </w:pPrChange>
      </w:pPr>
      <w:ins w:id="11614" w:author="C1-180689" w:date="2018-02-03T17:20:00Z">
        <w:r>
          <w:t>ii)</w:t>
        </w:r>
        <w:r>
          <w:tab/>
          <w:t>transfer of an existing PDN connection for emergency bearer services in the EPS to the 5GS; and</w:t>
        </w:r>
      </w:ins>
    </w:p>
    <w:p w:rsidR="00B23F03" w:rsidRPr="00E22692" w:rsidRDefault="00B23F03" w:rsidP="00B23F03">
      <w:pPr>
        <w:pStyle w:val="B1"/>
      </w:pPr>
      <w:r>
        <w:t>f)</w:t>
      </w:r>
      <w:r>
        <w:tab/>
        <w:t xml:space="preserve">the old PDU session ID which is the PDU session ID </w:t>
      </w:r>
      <w:r w:rsidRPr="003C3227">
        <w:t>of the existing PDU session, if the UE initiates the UE-requested PDU session establishment procedure upon receiving the PDU SESSION MODIFICATION COMMAND messages with the 5GSM cause IE set to #</w:t>
      </w:r>
      <w:r>
        <w:t>39 "reactivation requested";</w:t>
      </w:r>
    </w:p>
    <w:p w:rsidR="00B23F03" w:rsidRPr="00440029" w:rsidRDefault="00B23F03" w:rsidP="00B23F03">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3580</w:t>
      </w:r>
      <w:r w:rsidRPr="00440029">
        <w:rPr>
          <w:rFonts w:hint="eastAsia"/>
          <w:lang w:val="en-US"/>
        </w:rPr>
        <w:t xml:space="preserve"> </w:t>
      </w:r>
      <w:r w:rsidRPr="00440029">
        <w:t>(see example in figure </w:t>
      </w:r>
      <w:r w:rsidR="004B35BA">
        <w:t>6</w:t>
      </w:r>
      <w:r>
        <w:t>.</w:t>
      </w:r>
      <w:r w:rsidR="004B35BA">
        <w:t>4</w:t>
      </w:r>
      <w:r>
        <w:t>.</w:t>
      </w:r>
      <w:r w:rsidR="004B35BA">
        <w:t>1</w:t>
      </w:r>
      <w:r>
        <w:t>.2.1</w:t>
      </w:r>
      <w:r w:rsidRPr="00440029">
        <w:t>).</w:t>
      </w:r>
    </w:p>
    <w:p w:rsidR="00B23F03" w:rsidRPr="00BD0557" w:rsidRDefault="00B23F03" w:rsidP="00B23F03">
      <w:pPr>
        <w:pStyle w:val="TF"/>
      </w:pPr>
      <w:r w:rsidRPr="00BD0557">
        <w:object w:dxaOrig="10455" w:dyaOrig="5085">
          <v:shape id="_x0000_i1060" type="#_x0000_t75" style="width:447pt;height:216.75pt" o:ole="">
            <v:imagedata r:id="rId76" o:title=""/>
          </v:shape>
          <o:OLEObject Type="Embed" ProgID="Visio.Drawing.11" ShapeID="_x0000_i1060" DrawAspect="Content" ObjectID="_1579531257" r:id="rId77"/>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4</w:t>
      </w:r>
      <w:r w:rsidRPr="00BD0557">
        <w:t>.</w:t>
      </w:r>
      <w:r w:rsidR="004B35BA">
        <w:t>1</w:t>
      </w:r>
      <w:r w:rsidRPr="00BD0557">
        <w:t>.2.1:</w:t>
      </w:r>
      <w:r w:rsidRPr="00BD0557">
        <w:rPr>
          <w:rFonts w:hint="eastAsia"/>
        </w:rPr>
        <w:t xml:space="preserve"> </w:t>
      </w:r>
      <w:r w:rsidRPr="00BD0557">
        <w:t>UE-requested PDU session establishment</w:t>
      </w:r>
      <w:r w:rsidRPr="00BD0557">
        <w:rPr>
          <w:rFonts w:hint="eastAsia"/>
        </w:rPr>
        <w:t xml:space="preserve"> procedure</w:t>
      </w:r>
    </w:p>
    <w:p w:rsidR="00B23F03" w:rsidRPr="00440029" w:rsidRDefault="00B23F03" w:rsidP="00B23F03">
      <w:pPr>
        <w:rPr>
          <w:lang w:val="en-US"/>
        </w:rPr>
      </w:pPr>
      <w:r w:rsidRPr="00440029">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lang w:val="en-US"/>
        </w:rPr>
        <w:t xml:space="preserve">the request type, and optionally an old PDU session ID,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del w:id="11615" w:author="C1-180756" w:date="2018-02-04T10:54:00Z">
        <w:r w:rsidRPr="00624B0D" w:rsidDel="00D06090">
          <w:delText xml:space="preserve"> </w:delText>
        </w:r>
        <w:r w:rsidDel="00D06090">
          <w:delText xml:space="preserve">If the </w:delText>
        </w:r>
        <w:r w:rsidRPr="001147A5" w:rsidDel="00D06090">
          <w:delText>S-NSSAI</w:delText>
        </w:r>
        <w:r w:rsidDel="00D06090">
          <w:delText xml:space="preserve"> is not included, the SMF may </w:delText>
        </w:r>
        <w:r w:rsidDel="00D06090">
          <w:rPr>
            <w:rFonts w:hint="eastAsia"/>
          </w:rPr>
          <w:delText xml:space="preserve">determine a default S-NSSAI </w:delText>
        </w:r>
        <w:r w:rsidDel="00D06090">
          <w:delText xml:space="preserve">according to the </w:delText>
        </w:r>
        <w:r w:rsidRPr="00625B7C" w:rsidDel="00D06090">
          <w:delText>subscription context from UDM</w:delText>
        </w:r>
        <w:r w:rsidDel="00D06090">
          <w:delText xml:space="preserve"> and, if determined, the SMF may use the </w:delText>
        </w:r>
        <w:r w:rsidRPr="003168A2" w:rsidDel="00D06090">
          <w:rPr>
            <w:rFonts w:hint="eastAsia"/>
            <w:lang w:val="en-US"/>
          </w:rPr>
          <w:delText xml:space="preserve">default </w:delText>
        </w:r>
        <w:r w:rsidRPr="001147A5" w:rsidDel="00D06090">
          <w:rPr>
            <w:lang w:val="en-US"/>
          </w:rPr>
          <w:delText>S-NSSAI</w:delText>
        </w:r>
        <w:r w:rsidRPr="003168A2" w:rsidDel="00D06090">
          <w:rPr>
            <w:rFonts w:hint="eastAsia"/>
            <w:lang w:val="en-US"/>
          </w:rPr>
          <w:delText xml:space="preserve"> </w:delText>
        </w:r>
        <w:r w:rsidDel="00D06090">
          <w:rPr>
            <w:lang w:val="en-US"/>
          </w:rPr>
          <w:delText xml:space="preserve">as the </w:delText>
        </w:r>
        <w:r w:rsidRPr="001147A5" w:rsidDel="00D06090">
          <w:rPr>
            <w:lang w:val="en-US"/>
          </w:rPr>
          <w:delText>S-NSSAI</w:delText>
        </w:r>
        <w:r w:rsidDel="00D06090">
          <w:rPr>
            <w:lang w:val="en-US"/>
          </w:rPr>
          <w:delText>.</w:delText>
        </w:r>
      </w:del>
    </w:p>
    <w:p w:rsidR="00B23F03" w:rsidRDefault="00B23F03" w:rsidP="00B23F03">
      <w:bookmarkStart w:id="11616" w:name="_Toc479765924"/>
      <w:bookmarkStart w:id="11617" w:name="_Toc484956791"/>
      <w:bookmarkStart w:id="11618" w:name="_Toc485044232"/>
      <w:bookmarkStart w:id="11619" w:name="_Toc485217878"/>
      <w:bookmarkStart w:id="11620" w:name="_Toc485220051"/>
      <w:bookmarkStart w:id="11621" w:name="_Toc485220406"/>
      <w:r>
        <w:t>If the PDU session being established is a non-emergency PDU session</w:t>
      </w:r>
      <w:ins w:id="11622" w:author="C1-180469" w:date="2018-02-03T17:07:00Z">
        <w:r w:rsidR="00B938E7">
          <w:t>, the request type is</w:t>
        </w:r>
        <w:r w:rsidR="00B938E7" w:rsidRPr="000357C5">
          <w:t xml:space="preserve"> not set to "existing PDU session"</w:t>
        </w:r>
      </w:ins>
      <w:r>
        <w:t xml:space="preserve"> and </w:t>
      </w:r>
      <w:r w:rsidRPr="003168A2">
        <w:t xml:space="preserve">the </w:t>
      </w:r>
      <w:r w:rsidRPr="00844A2D">
        <w:t>PDU session authentication and authorization by the external DN</w:t>
      </w:r>
      <w:r>
        <w:t xml:space="preserve"> is required due to local policy, the SMF shall check whether the </w:t>
      </w:r>
      <w:r w:rsidRPr="00440029">
        <w:t>PDU SESSION ESTABLISHMENT REQUEST</w:t>
      </w:r>
      <w:r w:rsidRPr="003168A2">
        <w:t xml:space="preserve"> message</w:t>
      </w:r>
      <w:r>
        <w:t xml:space="preserve"> includes </w:t>
      </w:r>
      <w:r w:rsidRPr="00844A2D">
        <w:t>the PDU DN request container</w:t>
      </w:r>
      <w:r>
        <w:t xml:space="preserve">. </w:t>
      </w:r>
    </w:p>
    <w:p w:rsidR="00B23F03" w:rsidRDefault="00B23F03" w:rsidP="00B23F03">
      <w:r>
        <w:t xml:space="preserve">If the PDU session being established is a non-emergency PDU session, </w:t>
      </w:r>
      <w:ins w:id="11623" w:author="C1-180469" w:date="2018-02-03T17:07:00Z">
        <w:r w:rsidR="00B938E7">
          <w:t>the request type is</w:t>
        </w:r>
        <w:r w:rsidR="00B938E7" w:rsidRPr="000357C5">
          <w:t xml:space="preserve"> not set to "existing PDU session"</w:t>
        </w:r>
        <w:r w:rsidR="00B938E7">
          <w:t>,</w:t>
        </w:r>
        <w:r w:rsidR="00B938E7" w:rsidRPr="000357C5">
          <w:t xml:space="preserve"> </w:t>
        </w:r>
      </w:ins>
      <w:r>
        <w:t xml:space="preserve">the </w:t>
      </w:r>
      <w:r w:rsidRPr="00844A2D">
        <w:t>PDU DN request container</w:t>
      </w:r>
      <w:r>
        <w:t xml:space="preserve"> is included in the </w:t>
      </w:r>
      <w:r w:rsidRPr="00440029">
        <w:t>PDU SESSION ESTABLISHMENT REQUEST</w:t>
      </w:r>
      <w:r>
        <w:t xml:space="preserve"> message and </w:t>
      </w:r>
      <w:r w:rsidRPr="003168A2">
        <w:t xml:space="preserve">the </w:t>
      </w:r>
      <w:r w:rsidRPr="00844A2D">
        <w:t>PDU session authentication and authorization by the external DN</w:t>
      </w:r>
      <w:r>
        <w:t xml:space="preserve"> is required due to local policy and user's subscription data, the SMF shall:</w:t>
      </w:r>
    </w:p>
    <w:p w:rsidR="00B23F03" w:rsidRDefault="00163AEA" w:rsidP="00B23F03">
      <w:pPr>
        <w:pStyle w:val="B1"/>
      </w:pPr>
      <w:r>
        <w:t>a)</w:t>
      </w:r>
      <w:r w:rsidR="00B23F03" w:rsidRPr="003168A2">
        <w:tab/>
      </w:r>
      <w:r w:rsidR="00B23F03">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w:t>
      </w:r>
      <w:r w:rsidR="00B23F03" w:rsidRPr="00162C58">
        <w:t xml:space="preserve">compliant </w:t>
      </w:r>
      <w:r w:rsidR="00B23F03">
        <w:t xml:space="preserve">with the local policy and user's </w:t>
      </w:r>
      <w:r w:rsidR="00B23F03" w:rsidRPr="002276C3">
        <w:t>subscription</w:t>
      </w:r>
      <w:r w:rsidR="00B23F03">
        <w:t xml:space="preserve"> data, proceed with the EAP Authentication procedure specified in 3GPP TS 33.501 [</w:t>
      </w:r>
      <w:r w:rsidR="00192D69">
        <w:t>1</w:t>
      </w:r>
      <w:ins w:id="11624" w:author="rapporteur_Christian_Herrero-Veron" w:date="2018-02-05T13:35:00Z">
        <w:r w:rsidR="006D470A">
          <w:t>2</w:t>
        </w:r>
      </w:ins>
      <w:del w:id="11625" w:author="rapporteur_Christian_Herrero-Veron" w:date="2018-02-05T13:35:00Z">
        <w:r w:rsidR="00192D69" w:rsidDel="006D470A">
          <w:delText>1</w:delText>
        </w:r>
      </w:del>
      <w:r w:rsidR="00B23F03" w:rsidRPr="00376118">
        <w:t>]</w:t>
      </w:r>
      <w:r w:rsidR="00B23F03">
        <w:t xml:space="preserve"> and refrain from accepting or rejecting</w:t>
      </w:r>
      <w:r w:rsidR="00B23F03" w:rsidRPr="002276C3">
        <w:t xml:space="preserve"> </w:t>
      </w:r>
      <w:r w:rsidR="00B23F03">
        <w:t xml:space="preserve">the </w:t>
      </w:r>
      <w:r w:rsidR="00B23F03" w:rsidRPr="00440029">
        <w:t>PDU SESSION ESTABLISHMENT REQUEST</w:t>
      </w:r>
      <w:r w:rsidR="00B23F03" w:rsidRPr="003168A2">
        <w:t xml:space="preserve"> message</w:t>
      </w:r>
      <w:r w:rsidR="00B23F03">
        <w:t xml:space="preserve"> until the EAP Authentication procedure finalizes; and</w:t>
      </w:r>
    </w:p>
    <w:p w:rsidR="00B23F03" w:rsidRPr="002276C3" w:rsidRDefault="00163AEA" w:rsidP="00B23F03">
      <w:pPr>
        <w:pStyle w:val="B1"/>
      </w:pPr>
      <w:r>
        <w:t>b)</w:t>
      </w:r>
      <w:r w:rsidR="00B23F03">
        <w:tab/>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not </w:t>
      </w:r>
      <w:r w:rsidR="00B23F03" w:rsidRPr="00162C58">
        <w:t xml:space="preserve">compliant </w:t>
      </w:r>
      <w:r w:rsidR="00B23F03">
        <w:t>with the local policy, reject</w:t>
      </w:r>
      <w:r w:rsidR="00B23F03" w:rsidRPr="003168A2">
        <w:t xml:space="preserve"> </w:t>
      </w:r>
      <w:r w:rsidR="00B23F03" w:rsidRPr="00F94CB3">
        <w:t>the PDU session establishment request including the 5GSM cause #</w:t>
      </w:r>
      <w:ins w:id="11626" w:author="C1-180283" w:date="2018-02-03T16:54:00Z">
        <w:r w:rsidR="00E90E6F">
          <w:t>29</w:t>
        </w:r>
      </w:ins>
      <w:del w:id="11627" w:author="C1-180283" w:date="2018-02-03T16:54:00Z">
        <w:r w:rsidR="00B23F03" w:rsidRPr="00F94CB3" w:rsidDel="00E90E6F">
          <w:delText>xx</w:delText>
        </w:r>
      </w:del>
      <w:r w:rsidR="00B23F03" w:rsidRPr="00F94CB3">
        <w:t xml:space="preserve"> "</w:t>
      </w:r>
      <w:ins w:id="11628" w:author="C1-180283" w:date="2018-02-03T16:54:00Z">
        <w:r w:rsidR="00E90E6F">
          <w:t>user</w:t>
        </w:r>
      </w:ins>
      <w:del w:id="11629" w:author="C1-180283" w:date="2018-02-03T16:54:00Z">
        <w:r w:rsidR="00B23F03" w:rsidRPr="00F94CB3" w:rsidDel="00E90E6F">
          <w:delText>DN</w:delText>
        </w:r>
      </w:del>
      <w:r w:rsidR="00B23F03" w:rsidRPr="00F94CB3">
        <w:t xml:space="preserve"> authentication failed", in the PDU SESSI</w:t>
      </w:r>
      <w:r w:rsidR="00B23F03">
        <w:t>ON ESTABLISHMENT REJECT message.</w:t>
      </w:r>
    </w:p>
    <w:p w:rsidR="00B23F03" w:rsidRDefault="00B23F03" w:rsidP="00B23F03">
      <w:r w:rsidRPr="00F94CB3">
        <w:t xml:space="preserve">If </w:t>
      </w:r>
      <w:r>
        <w:t xml:space="preserve">the PDU session being established is a non-emergency PDU session, </w:t>
      </w:r>
      <w:ins w:id="11630" w:author="C1-180469" w:date="2018-02-03T17:07:00Z">
        <w:r w:rsidR="00B938E7">
          <w:t>the request type is</w:t>
        </w:r>
        <w:r w:rsidR="00B938E7" w:rsidRPr="000357C5">
          <w:t xml:space="preserve"> not set to "existing PDU session"</w:t>
        </w:r>
        <w:r w:rsidR="00B938E7">
          <w:t>,</w:t>
        </w:r>
        <w:r w:rsidR="00B938E7" w:rsidRPr="000357C5">
          <w:t xml:space="preserve"> </w:t>
        </w:r>
      </w:ins>
      <w:r w:rsidRPr="00F94CB3">
        <w:t xml:space="preserve">the </w:t>
      </w:r>
      <w:r>
        <w:t xml:space="preserve">PDU DN request container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user's subscription data</w:t>
      </w:r>
      <w:r w:rsidRPr="00F94CB3">
        <w:t xml:space="preserve">, the SMF shall </w:t>
      </w:r>
      <w:r>
        <w:t>proceed with the EAP Authentication procedure specified in 3GPP TS 33.501 [</w:t>
      </w:r>
      <w:r w:rsidR="00192D69">
        <w:t>1</w:t>
      </w:r>
      <w:ins w:id="11631" w:author="rapporteur_Christian_Herrero-Veron" w:date="2018-02-05T13:36:00Z">
        <w:r w:rsidR="006D470A">
          <w:t>2</w:t>
        </w:r>
      </w:ins>
      <w:del w:id="11632" w:author="rapporteur_Christian_Herrero-Veron" w:date="2018-02-05T13:36:00Z">
        <w:r w:rsidR="00192D69" w:rsidDel="006D470A">
          <w:delText>1</w:delText>
        </w:r>
      </w:del>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p>
    <w:p w:rsidR="00B23F03" w:rsidRPr="007F1E57" w:rsidRDefault="00B23F03" w:rsidP="00B23F03">
      <w:pPr>
        <w:rPr>
          <w:lang w:eastAsia="ko-KR"/>
        </w:rPr>
      </w:pPr>
      <w:r>
        <w:rPr>
          <w:lang w:val="en-US"/>
        </w:rPr>
        <w:t xml:space="preserve">If the SMF receives the old PDU session ID from the AMF and a PDU session exists for the old PDU session ID,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as specified in 3GPP TS 23.502 [</w:t>
      </w:r>
      <w:r w:rsidR="00A04866">
        <w:t>5</w:t>
      </w:r>
      <w:r>
        <w:t xml:space="preserve">] </w:t>
      </w:r>
      <w:r>
        <w:rPr>
          <w:lang w:eastAsia="ko-KR"/>
        </w:rPr>
        <w:t>is accepted by the UE.</w:t>
      </w:r>
    </w:p>
    <w:p w:rsidR="00B23F03" w:rsidRPr="00440029" w:rsidRDefault="004B35BA" w:rsidP="00B23F03">
      <w:pPr>
        <w:pStyle w:val="Heading4"/>
      </w:pPr>
      <w:bookmarkStart w:id="11633" w:name="_Toc492387785"/>
      <w:bookmarkStart w:id="11634" w:name="_Toc492388375"/>
      <w:bookmarkStart w:id="11635" w:name="_Toc492394260"/>
      <w:bookmarkStart w:id="11636" w:name="_Toc492394849"/>
      <w:bookmarkStart w:id="11637" w:name="_Toc492455681"/>
      <w:bookmarkStart w:id="11638" w:name="_Toc492456271"/>
      <w:bookmarkStart w:id="11639" w:name="_Toc492466091"/>
      <w:bookmarkStart w:id="11640" w:name="_Toc492466681"/>
      <w:bookmarkStart w:id="11641" w:name="_Toc500935560"/>
      <w:bookmarkStart w:id="11642" w:name="_Toc501356025"/>
      <w:bookmarkStart w:id="11643" w:name="_Toc501367114"/>
      <w:bookmarkStart w:id="11644" w:name="_Toc501369127"/>
      <w:bookmarkStart w:id="11645" w:name="_Toc501373573"/>
      <w:bookmarkStart w:id="11646" w:name="_Toc501376374"/>
      <w:bookmarkStart w:id="11647" w:name="_Toc501377504"/>
      <w:bookmarkStart w:id="11648" w:name="_Toc501378061"/>
      <w:bookmarkStart w:id="11649" w:name="_Toc501395230"/>
      <w:bookmarkStart w:id="11650" w:name="_Toc501395787"/>
      <w:bookmarkStart w:id="11651" w:name="_Toc501442697"/>
      <w:bookmarkStart w:id="11652" w:name="_Toc501575050"/>
      <w:bookmarkStart w:id="11653" w:name="_Toc501576357"/>
      <w:bookmarkStart w:id="11654" w:name="_Toc505611661"/>
      <w:r>
        <w:t>6</w:t>
      </w:r>
      <w:r w:rsidR="00B23F03">
        <w:t>.</w:t>
      </w:r>
      <w:r>
        <w:t>4</w:t>
      </w:r>
      <w:r w:rsidR="00B23F03">
        <w:t>.</w:t>
      </w:r>
      <w:r>
        <w:t>1</w:t>
      </w:r>
      <w:r w:rsidR="00B23F03">
        <w:t>.3</w:t>
      </w:r>
      <w:r w:rsidR="00B23F03">
        <w:tab/>
        <w:t>UE-</w:t>
      </w:r>
      <w:r w:rsidR="00B23F03" w:rsidRPr="00440029">
        <w:t>requested PDU session establishment procedure accepted</w:t>
      </w:r>
      <w:bookmarkEnd w:id="11616"/>
      <w:bookmarkEnd w:id="11617"/>
      <w:bookmarkEnd w:id="11618"/>
      <w:bookmarkEnd w:id="11619"/>
      <w:bookmarkEnd w:id="11620"/>
      <w:bookmarkEnd w:id="11621"/>
      <w:r w:rsidR="00B23F03" w:rsidRPr="00286D09">
        <w:t xml:space="preserve"> </w:t>
      </w:r>
      <w:r w:rsidR="00B23F03">
        <w:t>by the network</w:t>
      </w:r>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rsidR="00B23F03" w:rsidRDefault="00B23F03" w:rsidP="00B23F03">
      <w:r w:rsidRPr="00440029">
        <w:t>If the connectivity with the requested DN is accepted by the network, the SMF shall create a PDU SESSION ESTABLISHMENT ACCEPT 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t>.</w:t>
      </w:r>
      <w:r>
        <w:t xml:space="preserve"> If the received request type is "initial emergency request", the SMF shall set the </w:t>
      </w:r>
      <w:r w:rsidRPr="00EE0C95">
        <w:t>authorized QoS rules IE</w:t>
      </w:r>
      <w:r>
        <w:t xml:space="preserve"> according </w:t>
      </w:r>
      <w:r w:rsidRPr="00D9049A">
        <w:t>to the initial QoS parameters used for establishing emergency services configured in the SMF Emergency Configuration D</w:t>
      </w:r>
      <w:r>
        <w:t>ata</w:t>
      </w:r>
      <w:r w:rsidRPr="00D9049A">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set the selected SSC mode IE of the PDU SESSION ESTABLISHMENT ACCEPT message to</w:t>
      </w:r>
      <w:r>
        <w:t>:</w:t>
      </w:r>
    </w:p>
    <w:p w:rsidR="00B23F03" w:rsidRPr="000032F7" w:rsidRDefault="00B23F03" w:rsidP="00B23F03">
      <w:pPr>
        <w:pStyle w:val="B1"/>
      </w:pPr>
      <w:r w:rsidRPr="000032F7">
        <w:t>-</w:t>
      </w:r>
      <w:r w:rsidRPr="000032F7">
        <w:tab/>
        <w:t>either the received SSC mode or the SSC mode modified from the received SSC mode based on the subscription, the SMF configuration, or both if the request type IE is set to "initial request", and the SSC mode IE is included in the PDU SESSION ESTABLISHMENT REQUEST message;</w:t>
      </w:r>
    </w:p>
    <w:p w:rsidR="00B23F03" w:rsidRPr="000032F7" w:rsidRDefault="00B23F03" w:rsidP="00B23F03">
      <w:pPr>
        <w:pStyle w:val="B1"/>
        <w:rPr>
          <w:rFonts w:eastAsia="MS Mincho"/>
        </w:rPr>
      </w:pPr>
      <w:r w:rsidRPr="000032F7">
        <w:t>-</w:t>
      </w:r>
      <w:r w:rsidRPr="000032F7">
        <w:tab/>
        <w:t>otherwise, either the default SSC mode for the data network listed in the subscription or the SSC mode associated with the SMF configuration.</w:t>
      </w:r>
    </w:p>
    <w:p w:rsidR="00B23F03" w:rsidRDefault="00B23F03" w:rsidP="00B23F03">
      <w:pPr>
        <w:rPr>
          <w:rFonts w:eastAsia="MS Mincho"/>
        </w:rPr>
      </w:pPr>
      <w:r>
        <w:t xml:space="preserve">If the PDU session is an emergency PDU session, the SMF shall set </w:t>
      </w:r>
      <w:r w:rsidRPr="00EE0C95">
        <w:t>the selected SSC mode IE of the PDU SESSION ESTABLISHMENT ACCEPT message</w:t>
      </w:r>
      <w:r>
        <w:t xml:space="preserve"> to "SSC mode 1".</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del w:id="11655" w:author="C1-180755" w:date="2018-02-04T10:51:00Z">
        <w:r w:rsidRPr="00EE0C95" w:rsidDel="00874A5D">
          <w:delText xml:space="preserve">selected </w:delText>
        </w:r>
      </w:del>
      <w:r w:rsidRPr="00EE0C95">
        <w:t xml:space="preserve">S-NSSAI IE of the PDU SESSION ESTABLISHMENT ACCEPT message to </w:t>
      </w:r>
      <w:r w:rsidRPr="00EE0C95">
        <w:rPr>
          <w:rFonts w:eastAsia="MS Mincho"/>
        </w:rPr>
        <w:t xml:space="preserve">the </w:t>
      </w:r>
      <w:r w:rsidRPr="00EE0C95">
        <w:t>selected S-NSSAI</w:t>
      </w:r>
      <w:r>
        <w:t xml:space="preserve"> of the PDU session</w:t>
      </w:r>
      <w:r w:rsidRPr="00EE0C95">
        <w:t>.</w:t>
      </w:r>
    </w:p>
    <w:p w:rsidR="00B23F03" w:rsidRPr="00EE0C95" w:rsidRDefault="00B23F03" w:rsidP="00B23F03">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del w:id="11656" w:author="C1-180755" w:date="2018-02-04T10:52:00Z">
        <w:r w:rsidRPr="00EE0C95" w:rsidDel="00874A5D">
          <w:delText xml:space="preserve">selected </w:delText>
        </w:r>
      </w:del>
      <w:r w:rsidRPr="00EE0C95">
        <w:t>PDU session type</w:t>
      </w:r>
      <w:r>
        <w:t xml:space="preserve"> of the PDU session</w:t>
      </w:r>
      <w:r w:rsidRPr="00EE0C95">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t xml:space="preserve">the SMF shall select either "IPv4" or "IPv6" as </w:t>
      </w:r>
      <w:r w:rsidRPr="00EC6DB5">
        <w:t xml:space="preserve">the </w:t>
      </w:r>
      <w:r>
        <w:t xml:space="preserve">selected </w:t>
      </w:r>
      <w:r w:rsidRPr="00EC6DB5">
        <w:t>PD</w:t>
      </w:r>
      <w:r w:rsidRPr="00EC6DB5">
        <w:rPr>
          <w:rFonts w:hint="eastAsia"/>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B23F03" w:rsidRPr="00440029" w:rsidRDefault="00B23F03" w:rsidP="00B23F03">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B23F03" w:rsidRPr="00440029" w:rsidRDefault="00B23F03" w:rsidP="00B23F03">
      <w:pPr>
        <w:rPr>
          <w:lang w:eastAsia="ko-KR"/>
        </w:rPr>
      </w:pPr>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Pr="00EE0C95">
        <w:rPr>
          <w:lang w:eastAsia="ko-KR"/>
        </w:rPr>
        <w:t>.</w:t>
      </w:r>
    </w:p>
    <w:p w:rsidR="00B23F03" w:rsidRPr="0046178B" w:rsidRDefault="00B23F03" w:rsidP="00B23F03">
      <w:r w:rsidRPr="0046178B">
        <w:rPr>
          <w:rFonts w:eastAsia="MS Mincho"/>
        </w:rPr>
        <w:t xml:space="preserve">The SMF </w:t>
      </w:r>
      <w:r w:rsidRPr="0046178B">
        <w:rPr>
          <w:rFonts w:eastAsia="SimSun" w:hint="eastAsia"/>
        </w:rPr>
        <w:t>shall</w:t>
      </w:r>
      <w:r w:rsidRPr="0046178B">
        <w:rPr>
          <w:rFonts w:eastAsia="MS Mincho"/>
        </w:rPr>
        <w:t xml:space="preserve"> </w:t>
      </w:r>
      <w:r w:rsidRPr="0046178B">
        <w:t xml:space="preserve">set the </w:t>
      </w:r>
      <w:del w:id="11657" w:author="C1-180755" w:date="2018-02-04T10:52:00Z">
        <w:r w:rsidRPr="0046178B" w:rsidDel="00874A5D">
          <w:delText xml:space="preserve">selected </w:delText>
        </w:r>
      </w:del>
      <w:r>
        <w:t>DNN</w:t>
      </w:r>
      <w:r w:rsidRPr="0046178B">
        <w:t xml:space="preserve"> IE of the PDU SESSION ESTABLISHMENT ACCEPT message to </w:t>
      </w:r>
      <w:r w:rsidRPr="0046178B">
        <w:rPr>
          <w:rFonts w:eastAsia="MS Mincho"/>
        </w:rPr>
        <w:t xml:space="preserve">the </w:t>
      </w:r>
      <w:del w:id="11658" w:author="C1-180755" w:date="2018-02-04T10:52:00Z">
        <w:r w:rsidRPr="0046178B" w:rsidDel="00874A5D">
          <w:delText xml:space="preserve">selected </w:delText>
        </w:r>
      </w:del>
      <w:r>
        <w:t>DNN of the PDU session</w:t>
      </w:r>
      <w:r w:rsidRPr="0046178B">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del w:id="11659" w:author="C1-180755" w:date="2018-02-04T10:52:00Z">
        <w:r w:rsidRPr="00EE0C95" w:rsidDel="00874A5D">
          <w:delText xml:space="preserve">selected </w:delText>
        </w:r>
      </w:del>
      <w:r>
        <w:t>Session-AMBR</w:t>
      </w:r>
      <w:r w:rsidRPr="00EE0C95">
        <w:t xml:space="preserve"> IE of the PDU SESSION ESTABLISHMENT ACCEPT message to </w:t>
      </w:r>
      <w:r w:rsidRPr="00EE0C95">
        <w:rPr>
          <w:rFonts w:eastAsia="MS Mincho"/>
        </w:rPr>
        <w:t xml:space="preserve">the </w:t>
      </w:r>
      <w:r>
        <w:t>Session-AMBR of the PDU session</w:t>
      </w:r>
      <w:r w:rsidRPr="00EE0C95">
        <w:t>.</w:t>
      </w:r>
    </w:p>
    <w:p w:rsidR="00B23F03" w:rsidRPr="00EE0C95" w:rsidRDefault="00B23F03" w:rsidP="00B23F03">
      <w:r>
        <w:t xml:space="preserve">If the selected PDU session type is "IPv4", "IPv6" or "Ethernet" and </w:t>
      </w:r>
      <w:r>
        <w:rPr>
          <w:rFonts w:eastAsia="MS Mincho"/>
        </w:rPr>
        <w:t xml:space="preserve">if </w:t>
      </w:r>
      <w:r>
        <w:t xml:space="preserve">the PDU SESSION ESTABLISHMENT REQUEST message includes a </w:t>
      </w:r>
      <w:ins w:id="11660" w:author="C1-180438" w:date="2018-01-29T11:47:00Z">
        <w:r w:rsidR="007B5066">
          <w:t>5G</w:t>
        </w:r>
      </w:ins>
      <w:del w:id="11661" w:author="C1-180438" w:date="2018-01-29T11:47:00Z">
        <w:r w:rsidDel="007B5066">
          <w:delText xml:space="preserve">UE </w:delText>
        </w:r>
      </w:del>
      <w:r>
        <w:t xml:space="preserve">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w:t>
      </w:r>
      <w:r>
        <w:t xml:space="preserve">include the </w:t>
      </w:r>
      <w:r w:rsidRPr="001E71A2">
        <w:t xml:space="preserve">RQ </w:t>
      </w:r>
      <w:r>
        <w:t>t</w:t>
      </w:r>
      <w:r w:rsidRPr="001E71A2">
        <w:t>ime</w:t>
      </w:r>
      <w:r>
        <w:t xml:space="preserve">r IE set to an </w:t>
      </w:r>
      <w:r w:rsidRPr="001E71A2">
        <w:t xml:space="preserve">RQ </w:t>
      </w:r>
      <w:r>
        <w:t>t</w:t>
      </w:r>
      <w:r w:rsidRPr="001E71A2">
        <w:t>ime</w:t>
      </w:r>
      <w:r>
        <w:t>r value.</w:t>
      </w:r>
    </w:p>
    <w:p w:rsidR="00B23F03" w:rsidRDefault="00B23F03" w:rsidP="00B23F03">
      <w:pPr>
        <w:pStyle w:val="NO"/>
      </w:pPr>
      <w:r>
        <w:t>NOTE:</w:t>
      </w:r>
      <w:r>
        <w:tab/>
        <w:t xml:space="preserve">If the 5G core network determines that reflective QoS is to be used for a QoS flow, the SMF sends reflective QoS indication (RQI) to UPF to activate reflective QoS. If the QoS flow is established over 3GPP access, the SMF also includes reflective QoS Attribute (RQA) in QoS profile of the QoS flow during QoS flow establishment. </w:t>
      </w:r>
    </w:p>
    <w:p w:rsidR="00B23F03" w:rsidRPr="0046178B" w:rsidRDefault="00B23F03" w:rsidP="00B23F03">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r w:rsidR="00192D69">
        <w:t>1</w:t>
      </w:r>
      <w:ins w:id="11662" w:author="rapporteur_Christian_Herrero-Veron" w:date="2018-02-05T13:41:00Z">
        <w:r w:rsidR="006D470A">
          <w:t>9</w:t>
        </w:r>
      </w:ins>
      <w:del w:id="11663" w:author="rapporteur_Christian_Herrero-Veron" w:date="2018-02-05T13:41:00Z">
        <w:r w:rsidR="00192D69" w:rsidDel="006D470A">
          <w:delText>5</w:delText>
        </w:r>
      </w:del>
      <w:r>
        <w:t xml:space="preserve">], </w:t>
      </w:r>
      <w:r>
        <w:rPr>
          <w:rFonts w:eastAsia="MS Mincho"/>
        </w:rPr>
        <w:t>provided by the DN</w:t>
      </w:r>
      <w:r w:rsidRPr="0046178B">
        <w:t>.</w:t>
      </w:r>
    </w:p>
    <w:p w:rsidR="00B23F03" w:rsidRPr="00440029" w:rsidRDefault="00B23F03" w:rsidP="00B23F03">
      <w:pPr>
        <w:rPr>
          <w:lang w:val="en-US"/>
        </w:rPr>
      </w:pPr>
      <w:r w:rsidRPr="00440029">
        <w:t xml:space="preserve">The SMF shall send the PDU SESSION ESTABLISHMENT ACCEPT </w:t>
      </w:r>
      <w:r w:rsidRPr="00440029">
        <w:rPr>
          <w:lang w:val="en-US"/>
        </w:rPr>
        <w:t>message</w:t>
      </w:r>
      <w:r>
        <w:rPr>
          <w:lang w:val="en-US"/>
        </w:rPr>
        <w:t>.</w:t>
      </w:r>
    </w:p>
    <w:p w:rsidR="00B23F03" w:rsidRPr="00E86707" w:rsidRDefault="00B23F03" w:rsidP="00B23F03">
      <w:bookmarkStart w:id="11664"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sidRPr="00440029">
        <w:rPr>
          <w:rFonts w:hint="eastAsia"/>
        </w:rPr>
        <w:t xml:space="preserve">the UE shall stop timer </w:t>
      </w:r>
      <w:r w:rsidRPr="00440029">
        <w:t>T</w:t>
      </w:r>
      <w:r>
        <w:t xml:space="preserve">3580, shall release the allocated PTI value and shall consider that the </w:t>
      </w:r>
      <w:r w:rsidRPr="00440029">
        <w:t xml:space="preserve">PDU session </w:t>
      </w:r>
      <w:r>
        <w:t>was established.</w:t>
      </w:r>
    </w:p>
    <w:p w:rsidR="00B23F03" w:rsidRDefault="00B23F03" w:rsidP="00B23F03">
      <w:bookmarkStart w:id="11665" w:name="_Toc484956792"/>
      <w:bookmarkStart w:id="11666" w:name="_Toc485044233"/>
      <w:bookmarkStart w:id="11667" w:name="_Toc485217879"/>
      <w:bookmarkStart w:id="11668" w:name="_Toc485220052"/>
      <w:bookmarkStart w:id="11669" w:name="_Toc485220407"/>
      <w:r>
        <w:t>If the UE requests the PDU session type "IP" and:</w:t>
      </w:r>
    </w:p>
    <w:p w:rsidR="00B23F03" w:rsidRDefault="00B23F03" w:rsidP="00B23F03">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B23F03" w:rsidRDefault="00B23F03" w:rsidP="00B23F03">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B23F03" w:rsidRDefault="00B23F03" w:rsidP="00B23F03">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B23F03" w:rsidRDefault="00B23F03" w:rsidP="00B23F03">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B23F03" w:rsidRDefault="00B23F03" w:rsidP="00B23F03">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B23F03" w:rsidRPr="00440029" w:rsidRDefault="004B35BA" w:rsidP="00B23F03">
      <w:pPr>
        <w:pStyle w:val="Heading4"/>
      </w:pPr>
      <w:bookmarkStart w:id="11670" w:name="_Toc492387786"/>
      <w:bookmarkStart w:id="11671" w:name="_Toc492388376"/>
      <w:bookmarkStart w:id="11672" w:name="_Toc492394261"/>
      <w:bookmarkStart w:id="11673" w:name="_Toc492394850"/>
      <w:bookmarkStart w:id="11674" w:name="_Toc492455682"/>
      <w:bookmarkStart w:id="11675" w:name="_Toc492456272"/>
      <w:bookmarkStart w:id="11676" w:name="_Toc492466092"/>
      <w:bookmarkStart w:id="11677" w:name="_Toc492466682"/>
      <w:bookmarkStart w:id="11678" w:name="_Toc500935561"/>
      <w:bookmarkStart w:id="11679" w:name="_Toc501356026"/>
      <w:bookmarkStart w:id="11680" w:name="_Toc501367115"/>
      <w:bookmarkStart w:id="11681" w:name="_Toc501369128"/>
      <w:bookmarkStart w:id="11682" w:name="_Toc501373574"/>
      <w:bookmarkStart w:id="11683" w:name="_Toc501376375"/>
      <w:bookmarkStart w:id="11684" w:name="_Toc501377505"/>
      <w:bookmarkStart w:id="11685" w:name="_Toc501378062"/>
      <w:bookmarkStart w:id="11686" w:name="_Toc501395231"/>
      <w:bookmarkStart w:id="11687" w:name="_Toc501395788"/>
      <w:bookmarkStart w:id="11688" w:name="_Toc501442698"/>
      <w:bookmarkStart w:id="11689" w:name="_Toc501575051"/>
      <w:bookmarkStart w:id="11690" w:name="_Toc501576358"/>
      <w:bookmarkStart w:id="11691" w:name="_Toc505611662"/>
      <w:r>
        <w:t>6</w:t>
      </w:r>
      <w:r w:rsidR="00B23F03">
        <w:t>.</w:t>
      </w:r>
      <w:r>
        <w:t>4</w:t>
      </w:r>
      <w:r w:rsidR="00B23F03">
        <w:t>.</w:t>
      </w:r>
      <w:r>
        <w:t>1</w:t>
      </w:r>
      <w:r w:rsidR="00B23F03" w:rsidRPr="00440029">
        <w:t>.4</w:t>
      </w:r>
      <w:r w:rsidR="00B23F03" w:rsidRPr="00440029">
        <w:tab/>
        <w:t xml:space="preserve">UE requested PDU session establishment procedure </w:t>
      </w:r>
      <w:r w:rsidR="00B23F03">
        <w:t>not accepted</w:t>
      </w:r>
      <w:r w:rsidR="00B23F03" w:rsidRPr="00440029">
        <w:t xml:space="preserve"> by </w:t>
      </w:r>
      <w:r w:rsidR="00B23F03">
        <w:t>the network</w:t>
      </w:r>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p>
    <w:p w:rsidR="00B23F03" w:rsidRDefault="004B35BA" w:rsidP="00B23F03">
      <w:pPr>
        <w:pStyle w:val="Heading5"/>
      </w:pPr>
      <w:bookmarkStart w:id="11692" w:name="_Toc500935562"/>
      <w:bookmarkStart w:id="11693" w:name="_Toc501356027"/>
      <w:bookmarkStart w:id="11694" w:name="_Toc501367116"/>
      <w:bookmarkStart w:id="11695" w:name="_Toc501369129"/>
      <w:bookmarkStart w:id="11696" w:name="_Toc501373575"/>
      <w:bookmarkStart w:id="11697" w:name="_Toc501376376"/>
      <w:bookmarkStart w:id="11698" w:name="_Toc501377506"/>
      <w:bookmarkStart w:id="11699" w:name="_Toc501378063"/>
      <w:bookmarkStart w:id="11700" w:name="_Toc501395232"/>
      <w:bookmarkStart w:id="11701" w:name="_Toc501395789"/>
      <w:bookmarkStart w:id="11702" w:name="_Toc501442699"/>
      <w:bookmarkStart w:id="11703" w:name="_Toc501575052"/>
      <w:bookmarkStart w:id="11704" w:name="_Toc501576359"/>
      <w:bookmarkStart w:id="11705" w:name="_Toc505611663"/>
      <w:r>
        <w:t>6</w:t>
      </w:r>
      <w:r w:rsidR="00B23F03">
        <w:t>.</w:t>
      </w:r>
      <w:r>
        <w:t>4</w:t>
      </w:r>
      <w:r w:rsidR="00B23F03">
        <w:t>.</w:t>
      </w:r>
      <w:r>
        <w:t>1</w:t>
      </w:r>
      <w:r w:rsidR="00B23F03">
        <w:t>.4.1</w:t>
      </w:r>
      <w:r w:rsidR="00B23F03">
        <w:tab/>
        <w:t>General</w:t>
      </w:r>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rsidR="00B23F03" w:rsidRPr="00440029" w:rsidRDefault="00B23F03" w:rsidP="00B23F03">
      <w:r w:rsidRPr="00440029">
        <w:t>If the connectivity with the requested DN is rejected by the network, the SMF shall create a SM PDU SESSION ESTABLISHMENT REJECT message.</w:t>
      </w:r>
    </w:p>
    <w:p w:rsidR="00B23F03" w:rsidRDefault="00B23F03" w:rsidP="00B23F03">
      <w:r>
        <w:t>If</w:t>
      </w:r>
      <w:r>
        <w:rPr>
          <w:rFonts w:hint="eastAsia"/>
        </w:rPr>
        <w:t xml:space="preserve"> </w:t>
      </w:r>
      <w:r>
        <w:t xml:space="preserve">the </w:t>
      </w:r>
      <w:r>
        <w:rPr>
          <w:rFonts w:hint="eastAsia"/>
        </w:rPr>
        <w:t>UE reques</w:t>
      </w:r>
      <w:r>
        <w:t xml:space="preserve">ts a PDU session establishment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3168A2">
        <w:t>#</w:t>
      </w:r>
      <w:r>
        <w:rPr>
          <w:rFonts w:hint="eastAsia"/>
        </w:rPr>
        <w:t>26</w:t>
      </w:r>
      <w:r w:rsidRPr="003168A2">
        <w:rPr>
          <w:rFonts w:hint="eastAsia"/>
        </w:rPr>
        <w:t>:</w:t>
      </w:r>
      <w:r w:rsidRPr="003168A2">
        <w:tab/>
      </w:r>
      <w:r w:rsidRPr="006411D2">
        <w:t>insufficient resources</w:t>
      </w:r>
      <w:r w:rsidRPr="003168A2">
        <w:t>;</w:t>
      </w:r>
    </w:p>
    <w:p w:rsidR="00B23F03" w:rsidRPr="00A43562" w:rsidRDefault="00B23F03" w:rsidP="00B23F03">
      <w:pPr>
        <w:pStyle w:val="B1"/>
      </w:pPr>
      <w:r w:rsidRPr="00A43562">
        <w:t>#27:</w:t>
      </w:r>
      <w:r w:rsidRPr="00A43562">
        <w:tab/>
      </w:r>
      <w:r>
        <w:t>missing or unknown DNN</w:t>
      </w:r>
      <w:r w:rsidRPr="00A43562">
        <w:t>;</w:t>
      </w:r>
    </w:p>
    <w:p w:rsidR="00E90E6F" w:rsidRDefault="00E90E6F" w:rsidP="00E90E6F">
      <w:pPr>
        <w:pStyle w:val="B1"/>
        <w:rPr>
          <w:ins w:id="11706" w:author="C1-180283" w:date="2018-02-03T16:55:00Z"/>
        </w:rPr>
      </w:pPr>
      <w:ins w:id="11707" w:author="C1-180283" w:date="2018-02-03T16:55:00Z">
        <w:r>
          <w:t>#29:</w:t>
        </w:r>
        <w:r>
          <w:tab/>
          <w:t>user authentication failed;</w:t>
        </w:r>
      </w:ins>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p>
    <w:p w:rsidR="00B23F03" w:rsidRPr="003168A2" w:rsidRDefault="00B23F03" w:rsidP="00B23F03">
      <w:pPr>
        <w:pStyle w:val="B1"/>
      </w:pPr>
      <w:r w:rsidRPr="003168A2">
        <w:t>#5</w:t>
      </w:r>
      <w:r>
        <w:t>0</w:t>
      </w:r>
      <w:r>
        <w:tab/>
      </w:r>
      <w:r w:rsidRPr="003168A2">
        <w:t>PD</w:t>
      </w:r>
      <w:r>
        <w:t>U session</w:t>
      </w:r>
      <w:r w:rsidRPr="003168A2">
        <w:t xml:space="preserve"> type IPv</w:t>
      </w:r>
      <w:r>
        <w:t>4 only allowed</w:t>
      </w:r>
      <w:r w:rsidRPr="003168A2">
        <w:t>;</w:t>
      </w:r>
    </w:p>
    <w:p w:rsidR="00B23F03" w:rsidRPr="003168A2" w:rsidRDefault="00B23F03" w:rsidP="00B23F03">
      <w:pPr>
        <w:pStyle w:val="B1"/>
      </w:pPr>
      <w:r w:rsidRPr="003168A2">
        <w:t>#5</w:t>
      </w:r>
      <w:r>
        <w:t>1</w:t>
      </w:r>
      <w:r>
        <w:tab/>
      </w:r>
      <w:r w:rsidRPr="003168A2">
        <w:t>PD</w:t>
      </w:r>
      <w:r>
        <w:t>U session</w:t>
      </w:r>
      <w:r w:rsidRPr="003168A2">
        <w:t xml:space="preserve"> type IPv</w:t>
      </w:r>
      <w:r>
        <w:t>6 only allowed;</w:t>
      </w:r>
      <w:del w:id="11708" w:author="rapporteur_Christian_Herrero-Veron" w:date="2018-02-03T17:04:00Z">
        <w:r w:rsidDel="002456A4">
          <w:delText xml:space="preserve"> or</w:delText>
        </w:r>
      </w:del>
    </w:p>
    <w:p w:rsidR="00B23F03" w:rsidRPr="00C25F03" w:rsidRDefault="00B23F03" w:rsidP="00B23F03">
      <w:pPr>
        <w:pStyle w:val="B1"/>
      </w:pPr>
      <w:r>
        <w:t>#ss</w:t>
      </w:r>
      <w:r>
        <w:tab/>
      </w:r>
      <w:r>
        <w:tab/>
      </w:r>
      <w:r w:rsidRPr="006411D2">
        <w:t>insufficient resources</w:t>
      </w:r>
      <w:r>
        <w:rPr>
          <w:rFonts w:hint="eastAsia"/>
        </w:rPr>
        <w:t xml:space="preserve"> for specific slice and DNN</w:t>
      </w:r>
      <w:r w:rsidRPr="003168A2">
        <w:t>;</w:t>
      </w:r>
      <w:ins w:id="11709" w:author="rapporteur_Christian_Herrero-Veron" w:date="2018-02-03T17:04:00Z">
        <w:r w:rsidR="002456A4">
          <w:t xml:space="preserve"> or</w:t>
        </w:r>
      </w:ins>
    </w:p>
    <w:p w:rsidR="00B23F03" w:rsidRPr="003168A2" w:rsidDel="00E90E6F" w:rsidRDefault="00B23F03" w:rsidP="00B23F03">
      <w:pPr>
        <w:pStyle w:val="B1"/>
        <w:rPr>
          <w:del w:id="11710" w:author="C1-180283" w:date="2018-02-03T16:55:00Z"/>
        </w:rPr>
      </w:pPr>
      <w:del w:id="11711" w:author="C1-180283" w:date="2018-02-03T16:55:00Z">
        <w:r w:rsidDel="00E90E6F">
          <w:delText>#xx</w:delText>
        </w:r>
        <w:r w:rsidRPr="003168A2" w:rsidDel="00E90E6F">
          <w:delText>:</w:delText>
        </w:r>
        <w:r w:rsidRPr="003168A2" w:rsidDel="00E90E6F">
          <w:tab/>
        </w:r>
        <w:r w:rsidDel="00E90E6F">
          <w:delText xml:space="preserve">DN </w:delText>
        </w:r>
        <w:r w:rsidRPr="003168A2" w:rsidDel="00E90E6F">
          <w:delText>authentication failed</w:delText>
        </w:r>
        <w:r w:rsidDel="00E90E6F">
          <w:delText>.</w:delText>
        </w:r>
      </w:del>
    </w:p>
    <w:p w:rsidR="002456A4" w:rsidRPr="003168A2" w:rsidRDefault="002456A4" w:rsidP="002456A4">
      <w:pPr>
        <w:pStyle w:val="B1"/>
        <w:rPr>
          <w:ins w:id="11712" w:author="C1-180466" w:date="2018-02-03T17:03:00Z"/>
        </w:rPr>
      </w:pPr>
      <w:ins w:id="11713" w:author="C1-180466" w:date="2018-02-03T17:03:00Z">
        <w:r>
          <w:t>#zz:</w:t>
        </w:r>
        <w:r>
          <w:tab/>
          <w:t xml:space="preserve">not supported </w:t>
        </w:r>
        <w:r>
          <w:rPr>
            <w:lang w:eastAsia="zh-CN"/>
          </w:rPr>
          <w:t>SSC mode</w:t>
        </w:r>
        <w:r>
          <w:t>.</w:t>
        </w:r>
      </w:ins>
    </w:p>
    <w:p w:rsidR="00B23F03" w:rsidRPr="00440029" w:rsidRDefault="00B23F03" w:rsidP="00B23F03">
      <w:pPr>
        <w:pStyle w:val="EditorsNote"/>
      </w:pPr>
      <w:r w:rsidRPr="00EE0C95">
        <w:t>Editor's note:</w:t>
      </w:r>
      <w:r w:rsidRPr="00440029">
        <w:tab/>
      </w:r>
      <w:r>
        <w:t>Further 5G</w:t>
      </w:r>
      <w:r w:rsidRPr="00EE0C95">
        <w:t>SM causes are FFS.</w:t>
      </w:r>
    </w:p>
    <w:p w:rsidR="00B23F03" w:rsidRPr="00440029" w:rsidRDefault="00B23F03" w:rsidP="00B23F03">
      <w:pPr>
        <w:pStyle w:val="EditorsNote"/>
      </w:pPr>
      <w:r>
        <w:t>Editor's note:</w:t>
      </w:r>
      <w:r w:rsidRPr="00440029">
        <w:tab/>
      </w:r>
      <w:r>
        <w:t xml:space="preserve">Further contents of the </w:t>
      </w:r>
      <w:r w:rsidRPr="00440029">
        <w:t xml:space="preserve">PDU SESSION ESTABLISHMENT </w:t>
      </w:r>
      <w:r>
        <w:t>REJECT are FFS.</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2456A4" w:rsidRDefault="002456A4" w:rsidP="002456A4">
      <w:pPr>
        <w:rPr>
          <w:ins w:id="11714" w:author="C1-180466" w:date="2018-02-03T17:04:00Z"/>
        </w:rPr>
      </w:pPr>
      <w:ins w:id="11715" w:author="C1-180466" w:date="2018-02-03T17:04:00Z">
        <w:r>
          <w:rPr>
            <w:lang w:eastAsia="zh-CN"/>
          </w:rPr>
          <w:t xml:space="preserve">If </w:t>
        </w:r>
        <w:r w:rsidRPr="00EE0C95">
          <w:t xml:space="preserve">the PDU SESSION ESTABLISHMENT </w:t>
        </w:r>
        <w:r>
          <w:t xml:space="preserve">REQUEST </w:t>
        </w:r>
        <w:r w:rsidRPr="00EE0C95">
          <w:t xml:space="preserve">message </w:t>
        </w:r>
        <w:r>
          <w:t xml:space="preserve">contains </w:t>
        </w:r>
        <w:r>
          <w:rPr>
            <w:noProof/>
            <w:lang w:val="en-US"/>
          </w:rPr>
          <w:t xml:space="preserve">the </w:t>
        </w:r>
        <w:r>
          <w:t xml:space="preserve">SSC mode IE indicating an SSC mode not supported by the </w:t>
        </w:r>
        <w:r w:rsidRPr="003168A2">
          <w:t>subscription</w:t>
        </w:r>
        <w:r>
          <w:t>,</w:t>
        </w:r>
        <w:r w:rsidRPr="003168A2">
          <w:t xml:space="preserve"> </w:t>
        </w:r>
        <w:r>
          <w:t xml:space="preserve">the SMF configuration, or both of them, and the SMF decides to rejects the PDU session establishment, the SMF shall include </w:t>
        </w:r>
        <w:r w:rsidRPr="003168A2">
          <w:t xml:space="preserve">the </w:t>
        </w:r>
        <w:r>
          <w:t>5G</w:t>
        </w:r>
        <w:r w:rsidRPr="003168A2">
          <w:t>SM cause value #</w:t>
        </w:r>
        <w:r>
          <w:t>zz</w:t>
        </w:r>
        <w:r w:rsidRPr="003168A2">
          <w:t xml:space="preserve"> "</w:t>
        </w:r>
        <w:r>
          <w:t xml:space="preserve">not supported </w:t>
        </w:r>
        <w:r>
          <w:rPr>
            <w:lang w:eastAsia="zh-CN"/>
          </w:rPr>
          <w:t>SSC mode</w:t>
        </w:r>
        <w:r w:rsidRPr="003168A2">
          <w:t>"</w:t>
        </w:r>
        <w:r>
          <w:t xml:space="preserve"> in the 5GSM cause IE of </w:t>
        </w:r>
        <w:r w:rsidRPr="00EE0C95">
          <w:t xml:space="preserve">the PDU SESSION ESTABLISHMENT </w:t>
        </w:r>
        <w:r>
          <w:t xml:space="preserve">REJECT </w:t>
        </w:r>
        <w:r w:rsidRPr="00EE0C95">
          <w:t>message</w:t>
        </w:r>
        <w:r>
          <w:t>.</w:t>
        </w:r>
      </w:ins>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w:t>
      </w:r>
      <w:r w:rsidRPr="005E0C1E">
        <w:t xml:space="preserve"> </w:t>
      </w:r>
      <w:r>
        <w:t xml:space="preserve">when the 5GSM cause value </w:t>
      </w:r>
      <w:r w:rsidRPr="00484017">
        <w:t>#26</w:t>
      </w:r>
      <w:r w:rsidRPr="00105C82">
        <w:t>"</w:t>
      </w:r>
      <w:r w:rsidRPr="00484017">
        <w:t>insufficient resources</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w:t>
      </w:r>
      <w:r w:rsidRPr="00484017">
        <w:t>#26</w:t>
      </w:r>
      <w:r w:rsidRPr="00105C82">
        <w:t>"</w:t>
      </w:r>
      <w:r w:rsidRPr="00484017">
        <w:t>insufficient resources</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in the</w:t>
      </w:r>
      <w:r w:rsidRPr="00942249">
        <w:t xml:space="preserve"> </w:t>
      </w:r>
      <w:r w:rsidRPr="00EE0C95">
        <w:t xml:space="preserve">PDU SESSION ESTABLISHMENT </w:t>
      </w:r>
      <w:r>
        <w:t>RE</w:t>
      </w:r>
      <w:r>
        <w:rPr>
          <w:rFonts w:hint="eastAsia"/>
        </w:rPr>
        <w:t>QUEST</w:t>
      </w:r>
      <w:r>
        <w:t xml:space="preserve"> message was set to </w:t>
      </w:r>
      <w:r w:rsidRPr="00105C82">
        <w:t>"</w:t>
      </w:r>
      <w:r>
        <w:t>initial emergency request</w:t>
      </w:r>
      <w:r w:rsidRPr="00105C82">
        <w:t>",</w:t>
      </w:r>
      <w:r>
        <w:t xml:space="preserve"> the network shall not include a Back-off timer value IE.</w:t>
      </w:r>
    </w:p>
    <w:p w:rsidR="00B23F03" w:rsidRPr="00627296" w:rsidRDefault="00B23F03" w:rsidP="00B23F03">
      <w:pPr>
        <w:pStyle w:val="EditorsNote"/>
      </w:pPr>
      <w:r w:rsidRPr="00816973">
        <w:t>Editor's note</w:t>
      </w:r>
      <w:r w:rsidRPr="003168A2">
        <w:tab/>
      </w:r>
      <w:r w:rsidRPr="00816973">
        <w:t xml:space="preserve">It is FFS whether both 5GSM cause value #26 and 5GSM cause values #ss are </w:t>
      </w:r>
      <w:r>
        <w:rPr>
          <w:rFonts w:hint="eastAsia"/>
        </w:rPr>
        <w:t>us</w:t>
      </w:r>
      <w:r w:rsidRPr="00816973">
        <w:t>ed or whether 5GSM cause value #26 together with an indication should be used instead.</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cause #ss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#ss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is </w:t>
      </w:r>
      <w:r w:rsidRPr="00B65E20">
        <w:t>"</w:t>
      </w:r>
      <w:r>
        <w:t>initial emergency request</w:t>
      </w:r>
      <w:r w:rsidRPr="00B65E20">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B23F03" w:rsidRPr="00B02E1C" w:rsidRDefault="00B23F03" w:rsidP="00B23F03">
      <w:pPr>
        <w:pStyle w:val="EditorsNote"/>
      </w:pPr>
      <w:r w:rsidRPr="00816973">
        <w:t>Editor's note:</w:t>
      </w:r>
      <w:r w:rsidRPr="003168A2">
        <w:tab/>
      </w:r>
      <w:r w:rsidRPr="00816973">
        <w:t xml:space="preserve">It is FFS whether both 5GSM cause value #26 and 5GSM cause values #ss are </w:t>
      </w:r>
      <w:r>
        <w:rPr>
          <w:rFonts w:hint="eastAsia"/>
        </w:rPr>
        <w:t>us</w:t>
      </w:r>
      <w:r w:rsidRPr="00816973">
        <w:t>ed or whether 5GSM cause value #26 together with an indication should be used instead.</w:t>
      </w:r>
    </w:p>
    <w:p w:rsidR="00B23F03" w:rsidRPr="00440029" w:rsidRDefault="00B23F03" w:rsidP="00B23F03">
      <w:pPr>
        <w:rPr>
          <w:lang w:val="en-US"/>
        </w:rPr>
      </w:pPr>
      <w:r w:rsidRPr="00440029">
        <w:t xml:space="preserve">The SMF shall send the SM PDU SESSION ESTABLISHMENT REJECT </w:t>
      </w:r>
      <w:r w:rsidRPr="00440029">
        <w:rPr>
          <w:lang w:val="en-US"/>
        </w:rPr>
        <w:t>message.</w:t>
      </w:r>
    </w:p>
    <w:p w:rsidR="00B23F03" w:rsidRPr="000F49C8" w:rsidRDefault="00B23F03" w:rsidP="00B23F03">
      <w:bookmarkStart w:id="11716"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3580 shall release the allocated PTI value and shall consider that the </w:t>
      </w:r>
      <w:r w:rsidRPr="00440029">
        <w:t xml:space="preserve">PDU session </w:t>
      </w:r>
      <w:r>
        <w:t>was not established.</w:t>
      </w:r>
    </w:p>
    <w:p w:rsidR="00B23F03" w:rsidRPr="0046178B" w:rsidRDefault="00B23F03" w:rsidP="00B23F03">
      <w:bookmarkStart w:id="11717" w:name="_Toc484956793"/>
      <w:bookmarkStart w:id="11718" w:name="_Toc485044234"/>
      <w:bookmarkStart w:id="11719" w:name="_Toc485217880"/>
      <w:bookmarkStart w:id="11720" w:name="_Toc485220053"/>
      <w:bookmarkStart w:id="11721" w:name="_Toc485220408"/>
      <w:bookmarkStart w:id="11722" w:name="_Toc492387787"/>
      <w:bookmarkStart w:id="11723" w:name="_Toc492388377"/>
      <w:bookmarkStart w:id="11724" w:name="_Toc492394262"/>
      <w:bookmarkStart w:id="11725" w:name="_Toc492394851"/>
      <w:bookmarkStart w:id="11726" w:name="_Toc492455683"/>
      <w:bookmarkStart w:id="11727" w:name="_Toc492456273"/>
      <w:bookmarkStart w:id="11728" w:name="_Toc492466093"/>
      <w:bookmarkStart w:id="11729" w:name="_Toc49246668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 xml:space="preserve">#xx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r w:rsidR="00192D69">
        <w:t>1</w:t>
      </w:r>
      <w:ins w:id="11730" w:author="rapporteur_Christian_Herrero-Veron" w:date="2018-02-05T13:42:00Z">
        <w:r w:rsidR="006D470A">
          <w:t>9</w:t>
        </w:r>
      </w:ins>
      <w:del w:id="11731" w:author="rapporteur_Christian_Herrero-Veron" w:date="2018-02-05T13:42:00Z">
        <w:r w:rsidR="00192D69" w:rsidDel="006D470A">
          <w:delText>5</w:delText>
        </w:r>
      </w:del>
      <w:r>
        <w:t xml:space="preserve">], </w:t>
      </w:r>
      <w:r>
        <w:rPr>
          <w:rFonts w:eastAsia="MS Mincho"/>
        </w:rPr>
        <w:t>provided by the DN</w:t>
      </w:r>
      <w:r w:rsidRPr="0046178B">
        <w:t>.</w:t>
      </w:r>
    </w:p>
    <w:p w:rsidR="00B23F03" w:rsidRDefault="00B23F03" w:rsidP="00B23F03">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T35ab in the Back-off timer value</w:t>
      </w:r>
      <w:r>
        <w:rPr>
          <w:rFonts w:hint="eastAsia"/>
        </w:rPr>
        <w:t>:</w:t>
      </w:r>
    </w:p>
    <w:p w:rsidR="00B23F03" w:rsidRPr="00B65E20" w:rsidRDefault="00EB44AA"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 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 If the timer value indicates neither zero nor deactivat</w:t>
      </w:r>
      <w:r w:rsidR="00B23F03" w:rsidRPr="000E4BAC">
        <w:t xml:space="preserve">ed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B23F03" w:rsidRPr="00DC655D">
        <w:t xml:space="preserve">, the UE shall stop timer </w:t>
      </w:r>
      <w:r w:rsidR="00B23F03">
        <w:t>T35ab</w:t>
      </w:r>
      <w:r w:rsidR="00B23F03" w:rsidRPr="00B65E20">
        <w:t xml:space="preserve"> associated with no </w:t>
      </w:r>
      <w:r w:rsidR="00B23F03" w:rsidRPr="00B65E20">
        <w:rPr>
          <w:rFonts w:hint="eastAsia"/>
        </w:rPr>
        <w:t>DNN</w:t>
      </w:r>
      <w:r w:rsidR="00B23F03" w:rsidRPr="00B65E20">
        <w:t xml:space="preserve"> if it is running. The UE shall then start timer </w:t>
      </w:r>
      <w:r w:rsidR="00B23F03">
        <w:t>T35ab</w:t>
      </w:r>
      <w:r w:rsidR="00B23F03" w:rsidRPr="00B65E20">
        <w:t xml:space="preserve"> with the value provided in the Back-off timer value IE and:</w:t>
      </w:r>
    </w:p>
    <w:p w:rsidR="00B23F03" w:rsidRPr="00B6068D" w:rsidRDefault="00EB44AA" w:rsidP="00B23F03">
      <w:pPr>
        <w:pStyle w:val="B2"/>
      </w:pPr>
      <w:r>
        <w:t>1)</w:t>
      </w:r>
      <w:r w:rsidR="00B23F03" w:rsidRPr="00B6068D">
        <w:rPr>
          <w:rFonts w:hint="eastAsia"/>
        </w:rPr>
        <w:tab/>
        <w:t xml:space="preserve">shall </w:t>
      </w:r>
      <w:r w:rsidR="00B23F03" w:rsidRPr="00B6068D">
        <w:t>not send another PDU SESSION ESTABLISHMENT REQUEST</w:t>
      </w:r>
      <w:r w:rsidR="00B23F03">
        <w:t xml:space="preserve"> message</w:t>
      </w:r>
      <w:r w:rsidR="00B23F03" w:rsidRPr="00B6068D">
        <w:t>,</w:t>
      </w:r>
      <w:r w:rsidR="00B23F03" w:rsidRPr="00B6068D">
        <w:rPr>
          <w:rFonts w:hint="eastAsia"/>
        </w:rPr>
        <w:t xml:space="preserve">or </w:t>
      </w:r>
      <w:r w:rsidR="00B23F03" w:rsidRPr="00B6068D">
        <w:t xml:space="preserve">PDU SESSION MODIFICATION REQUEST message for the same </w:t>
      </w:r>
      <w:r w:rsidR="00B23F03" w:rsidRPr="00B6068D">
        <w:rPr>
          <w:rFonts w:hint="eastAsia"/>
        </w:rPr>
        <w:t>DNN</w:t>
      </w:r>
      <w:r w:rsidR="00B23F03" w:rsidRPr="00B6068D">
        <w:t xml:space="preserve"> that was sent by the UE, until timer </w:t>
      </w:r>
      <w:r w:rsidR="00B23F03">
        <w:t>T35ab</w:t>
      </w:r>
      <w:r w:rsidR="00B23F03" w:rsidRPr="00B6068D">
        <w:t xml:space="preserve"> expires or timer </w:t>
      </w:r>
      <w:r w:rsidR="00B23F03">
        <w:t>T35ab</w:t>
      </w:r>
      <w:r w:rsidR="00B23F03" w:rsidRPr="00B6068D">
        <w:t xml:space="preserve"> is stopped; and</w:t>
      </w:r>
    </w:p>
    <w:p w:rsidR="00B23F03" w:rsidRPr="00B65E20" w:rsidRDefault="00EB44AA" w:rsidP="00B23F03">
      <w:pPr>
        <w:pStyle w:val="B2"/>
      </w:pPr>
      <w:r>
        <w:t>2)</w:t>
      </w:r>
      <w:r w:rsidR="00B23F03" w:rsidRPr="00B6068D">
        <w:tab/>
        <w:t xml:space="preserve">shall not send another PDU SESSION ESTABLISHMENT REQUEST message without a </w:t>
      </w:r>
      <w:r w:rsidR="00B23F03">
        <w:rPr>
          <w:rFonts w:hint="eastAsia"/>
        </w:rPr>
        <w:t>DNN</w:t>
      </w:r>
      <w:r w:rsidR="00B23F03" w:rsidRPr="00B65E20">
        <w:t xml:space="preserve"> and with request type different from "</w:t>
      </w:r>
      <w:r w:rsidR="00B23F03">
        <w:t>initial emergency request</w:t>
      </w:r>
      <w:r w:rsidR="00B23F03" w:rsidRPr="00B65E20">
        <w:t>", or another PDU SESSION MODIFICATION REQUEST</w:t>
      </w:r>
      <w:r w:rsidR="00B23F03" w:rsidRPr="00B65E20">
        <w:rPr>
          <w:rFonts w:hint="eastAsia"/>
        </w:rPr>
        <w:t xml:space="preserve"> message</w:t>
      </w:r>
      <w:r w:rsidR="00B23F03" w:rsidRPr="00B65E20">
        <w:t xml:space="preserve"> for a non-emergency P</w:t>
      </w:r>
      <w:r w:rsidR="00B23F03" w:rsidRPr="00B65E20">
        <w:rPr>
          <w:rFonts w:hint="eastAsia"/>
        </w:rPr>
        <w:t>DU session</w:t>
      </w:r>
      <w:r w:rsidR="00B23F03" w:rsidRPr="00B65E20">
        <w:t xml:space="preserve"> established without a </w:t>
      </w:r>
      <w:r w:rsidR="00B23F03" w:rsidRPr="00B65E20">
        <w:rPr>
          <w:rFonts w:hint="eastAsia"/>
        </w:rPr>
        <w:t>DNN</w:t>
      </w:r>
      <w:r w:rsidR="00B23F03" w:rsidRPr="00B65E20">
        <w:t xml:space="preserve"> provided by the UE, if no </w:t>
      </w:r>
      <w:r w:rsidR="00B23F03" w:rsidRPr="00B65E20">
        <w:rPr>
          <w:rFonts w:hint="eastAsia"/>
        </w:rPr>
        <w:t>DNN</w:t>
      </w:r>
      <w:r w:rsidR="00B23F03" w:rsidRPr="00B65E20">
        <w:t xml:space="preserve"> was included in the PDU SESSION ESTABLISHMENT REQUEST message and the request type was </w:t>
      </w:r>
      <w:bookmarkStart w:id="11732" w:name="OLE_LINK19"/>
      <w:bookmarkStart w:id="11733" w:name="OLE_LINK20"/>
      <w:r w:rsidR="00B23F03" w:rsidRPr="00B65E20">
        <w:t xml:space="preserve">different from </w:t>
      </w:r>
      <w:bookmarkEnd w:id="11732"/>
      <w:bookmarkEnd w:id="11733"/>
      <w:r w:rsidR="00B23F03" w:rsidRPr="00B65E20">
        <w:t>"</w:t>
      </w:r>
      <w:r w:rsidR="00B23F03">
        <w:t>initial emergency request</w:t>
      </w:r>
      <w:r w:rsidR="00B23F03" w:rsidRPr="00B65E20">
        <w:t xml:space="preserve">", until timer </w:t>
      </w:r>
      <w:r w:rsidR="00B23F03">
        <w:t>T35ab</w:t>
      </w:r>
      <w:r w:rsidR="00B23F03" w:rsidRPr="00B65E20">
        <w:t xml:space="preserve"> expires or timer </w:t>
      </w:r>
      <w:r w:rsidR="00B23F03">
        <w:t>T35ab</w:t>
      </w:r>
      <w:r w:rsidR="00B23F03" w:rsidRPr="00B65E20">
        <w:t xml:space="preserve"> is stopped.</w:t>
      </w:r>
    </w:p>
    <w:p w:rsidR="00B23F03" w:rsidRPr="000E4BAC" w:rsidRDefault="00B23F03" w:rsidP="00B23F03">
      <w:pPr>
        <w:pStyle w:val="B2"/>
      </w:pPr>
      <w:r w:rsidRPr="00B65E20">
        <w:t xml:space="preserve">The UE shall not stop timer </w:t>
      </w:r>
      <w:r>
        <w:t>T35ab</w:t>
      </w:r>
      <w:r w:rsidRPr="000E4BAC">
        <w:t xml:space="preserve"> upon a PLMN change or inter-system change;</w:t>
      </w:r>
    </w:p>
    <w:p w:rsidR="00B23F03" w:rsidRDefault="00EB44AA" w:rsidP="00B23F03">
      <w:pPr>
        <w:pStyle w:val="B1"/>
      </w:pPr>
      <w:r>
        <w:t>b</w:t>
      </w:r>
      <w:r w:rsidR="00B23F03">
        <w:rPr>
          <w:rFonts w:hint="eastAsia"/>
        </w:rPr>
        <w:t>)</w:t>
      </w:r>
      <w:r w:rsidR="00B23F03">
        <w:rPr>
          <w:rFonts w:hint="eastAsia"/>
        </w:rPr>
        <w:tab/>
      </w:r>
      <w:r w:rsidR="00B23F03" w:rsidRPr="00205E1B">
        <w:t>if the timer value indicates that this timer is deactivated</w:t>
      </w:r>
      <w:r w:rsidR="00B23F03">
        <w:t xml:space="preserve"> </w:t>
      </w:r>
      <w:r w:rsidR="00B23F03" w:rsidRPr="001E0331">
        <w:t>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 If the timer value indicates that this timer is deactivated</w:t>
      </w:r>
      <w:r w:rsidR="00B23F03" w:rsidRPr="000E4BAC">
        <w:t xml:space="preserve">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B23F03" w:rsidRPr="00DC655D">
        <w:t xml:space="preserve">, the UE shall stop timer </w:t>
      </w:r>
      <w:r w:rsidR="00B23F03">
        <w:t>T35ab</w:t>
      </w:r>
      <w:r w:rsidR="00B23F03" w:rsidRPr="00B65E20">
        <w:t xml:space="preserve"> associated with no </w:t>
      </w:r>
      <w:r w:rsidR="00B23F03" w:rsidRPr="00B65E20">
        <w:rPr>
          <w:rFonts w:hint="eastAsia"/>
        </w:rPr>
        <w:t>DNN</w:t>
      </w:r>
      <w:r w:rsidR="00B23F03" w:rsidRPr="00B65E20">
        <w:t xml:space="preserve"> if it is running</w:t>
      </w:r>
      <w:r w:rsidR="00B23F03">
        <w:t>. The UE</w:t>
      </w:r>
      <w:r w:rsidR="00B23F03" w:rsidRPr="00205E1B">
        <w:t>:</w:t>
      </w:r>
    </w:p>
    <w:p w:rsidR="00B23F03" w:rsidRDefault="00EB44AA" w:rsidP="00B23F03">
      <w:pPr>
        <w:pStyle w:val="B2"/>
      </w:pPr>
      <w:r>
        <w:t>1)</w:t>
      </w:r>
      <w:r w:rsidR="00B23F03">
        <w:rPr>
          <w:rFonts w:hint="eastAsia"/>
        </w:rPr>
        <w:tab/>
        <w:t xml:space="preserve">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 and</w:t>
      </w:r>
    </w:p>
    <w:p w:rsidR="00B23F03" w:rsidRDefault="00EB44AA" w:rsidP="00B23F03">
      <w:pPr>
        <w:pStyle w:val="B2"/>
      </w:pPr>
      <w:r>
        <w:t>2)</w:t>
      </w:r>
      <w:r w:rsidR="00B23F03">
        <w:rPr>
          <w:rFonts w:hint="eastAsia"/>
        </w:rPr>
        <w:tab/>
      </w:r>
      <w:r w:rsidR="00B23F03" w:rsidRPr="00840573">
        <w:t xml:space="preserve">shall not send another </w:t>
      </w:r>
      <w:r w:rsidR="00B23F03" w:rsidRPr="008F1C8B">
        <w:t>PDU SESSION ESTABLISHMENT REQUEST</w:t>
      </w:r>
      <w:r w:rsidR="00B23F03" w:rsidRPr="00840573">
        <w:t xml:space="preserve"> message without a </w:t>
      </w:r>
      <w:r w:rsidR="00B23F03">
        <w:rPr>
          <w:rFonts w:hint="eastAsia"/>
        </w:rPr>
        <w:t>DNN</w:t>
      </w:r>
      <w:r w:rsidR="00B23F03" w:rsidRPr="00840573">
        <w:t xml:space="preserve"> and with request type different from "</w:t>
      </w:r>
      <w:r w:rsidR="00B23F03">
        <w:t>initial emergency request</w:t>
      </w:r>
      <w:r w:rsidR="00B23F03" w:rsidRPr="00840573">
        <w:t xml:space="preserve">", or another </w:t>
      </w:r>
      <w:r w:rsidR="00B23F03" w:rsidRPr="00440029">
        <w:t xml:space="preserve">PDU SESSION </w:t>
      </w:r>
      <w:r w:rsidR="00B23F03">
        <w:t>MODIFICATION</w:t>
      </w:r>
      <w:r w:rsidR="00B23F03" w:rsidRPr="00440029">
        <w:t xml:space="preserve"> </w:t>
      </w:r>
      <w:r w:rsidR="00B23F03">
        <w:t>REQUEST</w:t>
      </w:r>
      <w:r w:rsidR="00B23F03" w:rsidRPr="00840573">
        <w:t xml:space="preserve"> message for a non-emergency P</w:t>
      </w:r>
      <w:r w:rsidR="00B23F03">
        <w:rPr>
          <w:rFonts w:hint="eastAsia"/>
        </w:rPr>
        <w:t>DU session</w:t>
      </w:r>
      <w:r w:rsidR="00B23F03" w:rsidRPr="00840573">
        <w:t xml:space="preserve"> established without a </w:t>
      </w:r>
      <w:r w:rsidR="00B23F03">
        <w:rPr>
          <w:rFonts w:hint="eastAsia"/>
        </w:rPr>
        <w:t>DNN</w:t>
      </w:r>
      <w:r w:rsidR="00B23F03" w:rsidRPr="00840573">
        <w:t xml:space="preserve"> provided by the UE, if no </w:t>
      </w:r>
      <w:r w:rsidR="00B23F03">
        <w:rPr>
          <w:rFonts w:hint="eastAsia"/>
        </w:rPr>
        <w:t>DNN</w:t>
      </w:r>
      <w:r w:rsidR="00B23F03" w:rsidRPr="00840573">
        <w:t xml:space="preserve"> was included in the </w:t>
      </w:r>
      <w:r w:rsidR="00B23F03" w:rsidRPr="008F1C8B">
        <w:t>PDU SESSION ESTABLISHMENT REQUEST</w:t>
      </w:r>
      <w:r w:rsidR="00B23F03" w:rsidRPr="00840573">
        <w:t xml:space="preserve"> message and the request type</w:t>
      </w:r>
      <w:r w:rsidR="00B23F03">
        <w:t xml:space="preserve"> was different from "initial emergency request"</w:t>
      </w:r>
      <w:r w:rsidR="00B23F03" w:rsidRPr="00840573">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w:t>
      </w:r>
      <w:r w:rsidR="00B23F03" w:rsidRPr="00840573">
        <w:t xml:space="preserve">for a non-emergency </w:t>
      </w:r>
      <w:r w:rsidR="00B23F03">
        <w:rPr>
          <w:rFonts w:hint="eastAsia"/>
        </w:rPr>
        <w:t>PDU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 or a </w:t>
      </w:r>
      <w:r w:rsidR="00B23F03" w:rsidRPr="00440029">
        <w:t xml:space="preserve">PDU SESSION </w:t>
      </w:r>
      <w:r w:rsidR="00B23F03">
        <w:t>RELEASE</w:t>
      </w:r>
      <w:r w:rsidR="00B23F03" w:rsidRPr="00440029">
        <w:t xml:space="preserve"> </w:t>
      </w:r>
      <w:r w:rsidR="00B23F03">
        <w:t xml:space="preserve">COMMAND messages </w:t>
      </w:r>
      <w:r w:rsidR="00B23F03" w:rsidRPr="00840573">
        <w:t xml:space="preserve">including </w:t>
      </w:r>
      <w:r w:rsidR="00B23F03">
        <w:rPr>
          <w:rFonts w:hint="eastAsia"/>
        </w:rPr>
        <w:t>5</w:t>
      </w:r>
      <w:r w:rsidR="00B23F03">
        <w:rPr>
          <w:lang w:eastAsia="ko-KR"/>
        </w:rPr>
        <w:t>GSM cause IE set to 5GSM cause #39 "reactivation requested</w:t>
      </w:r>
      <w:r w:rsidR="00B23F03" w:rsidRPr="00840573">
        <w:t>" for a non-emergency P</w:t>
      </w:r>
      <w:r w:rsidR="00B23F03">
        <w:rPr>
          <w:rFonts w:hint="eastAsia"/>
        </w:rPr>
        <w:t>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w:t>
      </w:r>
      <w:r w:rsidR="00B23F03">
        <w:rPr>
          <w:rFonts w:hint="eastAsia"/>
        </w:rPr>
        <w:t>.</w:t>
      </w:r>
    </w:p>
    <w:p w:rsidR="00B23F03" w:rsidRDefault="00B23F03" w:rsidP="00B23F03">
      <w:pPr>
        <w:pStyle w:val="B2"/>
      </w:pPr>
      <w:r w:rsidRPr="000E4BAC">
        <w:t xml:space="preserve">The timer </w:t>
      </w:r>
      <w:r>
        <w:t>T35ab</w:t>
      </w:r>
      <w:r w:rsidRPr="000E4BAC">
        <w:t xml:space="preserve"> remains deactivated upon a PLMN change or inter-system change; and</w:t>
      </w:r>
    </w:p>
    <w:p w:rsidR="00B23F03" w:rsidRDefault="00EB44AA" w:rsidP="00B23F03">
      <w:pPr>
        <w:pStyle w:val="B1"/>
      </w:pPr>
      <w:r>
        <w:t>c</w:t>
      </w:r>
      <w:r w:rsidR="00B23F03">
        <w:rPr>
          <w:rFonts w:hint="eastAsia"/>
        </w:rPr>
        <w:t>)</w:t>
      </w:r>
      <w:r w:rsidR="00B23F03">
        <w:rPr>
          <w:rFonts w:hint="eastAsia"/>
        </w:rPr>
        <w:tab/>
      </w:r>
      <w:r w:rsidR="00B23F03" w:rsidRPr="000E4BAC">
        <w:t>if the timer value indicates zero, the UE:</w:t>
      </w:r>
    </w:p>
    <w:p w:rsidR="00B23F03" w:rsidRDefault="00EB44AA" w:rsidP="00B23F03">
      <w:pPr>
        <w:pStyle w:val="B2"/>
      </w:pPr>
      <w:r>
        <w:t>1)</w:t>
      </w:r>
      <w:r w:rsidR="00B23F03">
        <w:rPr>
          <w:rFonts w:hint="eastAsia"/>
        </w:rPr>
        <w:tab/>
        <w:t xml:space="preserve">shall </w:t>
      </w:r>
      <w:r w:rsidR="00B23F03" w:rsidRPr="000E4BAC">
        <w:t xml:space="preserve">stop timer </w:t>
      </w:r>
      <w:r w:rsidR="00B23F03">
        <w:t>T35ab</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r w:rsidR="00B23F03" w:rsidRPr="000E4BAC">
        <w:t>; and</w:t>
      </w:r>
    </w:p>
    <w:p w:rsidR="00B23F03" w:rsidRPr="00205E1B" w:rsidRDefault="00EB44AA" w:rsidP="00B23F03">
      <w:pPr>
        <w:pStyle w:val="B2"/>
      </w:pPr>
      <w:r>
        <w:t>2)</w:t>
      </w:r>
      <w:r w:rsidR="00B23F03" w:rsidRPr="008F1C8B">
        <w:tab/>
        <w:t xml:space="preserve">if no </w:t>
      </w:r>
      <w:r w:rsidR="00B23F03">
        <w:rPr>
          <w:rFonts w:hint="eastAsia"/>
        </w:rPr>
        <w:t>DNN</w:t>
      </w:r>
      <w:r w:rsidR="00B23F03" w:rsidRPr="008F1C8B">
        <w:t xml:space="preserve"> was included in the</w:t>
      </w:r>
      <w:r w:rsidR="00B23F03" w:rsidRPr="00DC655D">
        <w:t xml:space="preserve"> </w:t>
      </w:r>
      <w:r w:rsidR="00B23F03" w:rsidRPr="008F1C8B">
        <w:t>PDU SESSION ESTABLISHMENT REQUEST message and the request type was different from "</w:t>
      </w:r>
      <w:r w:rsidR="00B23F03">
        <w:t>initial emergency request</w:t>
      </w:r>
      <w:r w:rsidR="00B23F03" w:rsidRPr="008F1C8B">
        <w:t xml:space="preserve"> ", the UE shall stop timer </w:t>
      </w:r>
      <w:r w:rsidR="00B23F03">
        <w:t>T35ab</w:t>
      </w:r>
      <w:r w:rsidR="00B23F03" w:rsidRPr="008F1C8B">
        <w:t xml:space="preserve"> associated with no </w:t>
      </w:r>
      <w:r w:rsidR="00B23F03">
        <w:rPr>
          <w:rFonts w:hint="eastAsia"/>
        </w:rPr>
        <w:t>DNN</w:t>
      </w:r>
      <w:r w:rsidR="00B23F03" w:rsidRPr="008F1C8B">
        <w:t>, if running, and may send another</w:t>
      </w:r>
      <w:r w:rsidR="00B23F03" w:rsidRPr="00DC655D">
        <w:t xml:space="preserve"> </w:t>
      </w:r>
      <w:r w:rsidR="00B23F03">
        <w:t>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sidRPr="008F1C8B">
        <w:t xml:space="preserve"> message</w:t>
      </w:r>
      <w:r w:rsidR="00B23F03" w:rsidRPr="008F1C8B">
        <w:rPr>
          <w:rFonts w:hint="eastAsia"/>
        </w:rPr>
        <w:t xml:space="preserve"> without a </w:t>
      </w:r>
      <w:r w:rsidR="00B23F03">
        <w:rPr>
          <w:rFonts w:hint="eastAsia"/>
        </w:rPr>
        <w:t>DNN</w:t>
      </w:r>
      <w:r w:rsidR="00B23F03" w:rsidRPr="008F1C8B">
        <w:t>, or another</w:t>
      </w:r>
      <w:r w:rsidR="00B23F03" w:rsidRPr="00DC655D">
        <w:t xml:space="preserve"> </w:t>
      </w:r>
      <w:r w:rsidR="00B23F03" w:rsidRPr="008F1C8B">
        <w:t xml:space="preserve">PDU SESSION MODIFICATION REQUEST message without a </w:t>
      </w:r>
      <w:r w:rsidR="00B23F03">
        <w:rPr>
          <w:rFonts w:hint="eastAsia"/>
        </w:rPr>
        <w:t>DNN</w:t>
      </w:r>
      <w:r w:rsidR="00B23F03" w:rsidRPr="008F1C8B">
        <w:t xml:space="preserve"> provided by the UE</w:t>
      </w:r>
      <w:r w:rsidR="00B23F03">
        <w:rPr>
          <w:rFonts w:hint="eastAsia"/>
        </w:rPr>
        <w:t>.</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 xml:space="preserve">DNN or </w:t>
      </w:r>
      <w:r w:rsidRPr="008F1C8B">
        <w:rPr>
          <w:rFonts w:hint="eastAsia"/>
        </w:rPr>
        <w:t xml:space="preserve">without a </w:t>
      </w:r>
      <w:r>
        <w:rPr>
          <w:rFonts w:hint="eastAsia"/>
        </w:rPr>
        <w:t>DNN</w:t>
      </w:r>
      <w:r>
        <w:t>.</w:t>
      </w:r>
    </w:p>
    <w:p w:rsidR="00B23F03" w:rsidRDefault="00B23F03" w:rsidP="00B23F03">
      <w:pPr>
        <w:rPr>
          <w:lang w:eastAsia="ja-JP"/>
        </w:rPr>
      </w:pPr>
      <w:r w:rsidRPr="007F414B">
        <w:t xml:space="preserve">When the timer </w:t>
      </w:r>
      <w:r>
        <w:t>T35ab</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T35ab</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T35ab</w:t>
      </w:r>
      <w:r>
        <w:rPr>
          <w:rFonts w:hint="eastAsia"/>
        </w:rPr>
        <w:t xml:space="preserve"> </w:t>
      </w:r>
      <w:r>
        <w:t>is kept running until it expires or it is stopped.</w:t>
      </w:r>
    </w:p>
    <w:p w:rsidR="00B23F03" w:rsidRDefault="00B23F03" w:rsidP="00B23F03">
      <w:r>
        <w:t>If the UE is switched off when the timer T35ab is running, and if the USIM in the UE remains the same when the UE is switched on, the UE shall behave as follows:</w:t>
      </w:r>
    </w:p>
    <w:p w:rsidR="00B23F03" w:rsidRPr="00B6068D" w:rsidRDefault="00B23F03" w:rsidP="00B23F03">
      <w:pPr>
        <w:pStyle w:val="B1"/>
      </w:pPr>
      <w:r w:rsidRPr="00B6068D">
        <w:rPr>
          <w:rFonts w:hint="eastAsia"/>
        </w:rPr>
        <w:t>-</w:t>
      </w:r>
      <w:r w:rsidRPr="00B6068D">
        <w:rPr>
          <w:rFonts w:hint="eastAsia"/>
        </w:rPr>
        <w:tab/>
      </w:r>
      <w:r w:rsidRPr="00B6068D">
        <w:t xml:space="preserve">let t1 be the time remaining for </w:t>
      </w:r>
      <w:r>
        <w:t>T35ab</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B23F03" w:rsidRDefault="00B23F03" w:rsidP="00B23F03">
      <w:r w:rsidRPr="00105C82">
        <w:t xml:space="preserve">If the </w:t>
      </w:r>
      <w:r>
        <w:rPr>
          <w:rFonts w:hint="eastAsia"/>
        </w:rPr>
        <w:t>5G</w:t>
      </w:r>
      <w:r w:rsidRPr="00105C82">
        <w:t>SM cause value is #</w:t>
      </w:r>
      <w:r>
        <w:t xml:space="preserve">ss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B23F03" w:rsidRPr="00574AEA" w:rsidRDefault="00592296"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xml:space="preserve">, if it is running. </w:t>
      </w:r>
      <w:r w:rsidR="00B23F03" w:rsidRPr="00B65E20">
        <w:t xml:space="preserve">The UE shall then start timer </w:t>
      </w:r>
      <w:r w:rsidR="00B23F03">
        <w:t>T35cd</w:t>
      </w:r>
      <w:r w:rsidR="00B23F03" w:rsidRPr="00B65E20">
        <w:t xml:space="preserve"> with the value provided in the Back-off timer va</w:t>
      </w:r>
      <w:r w:rsidR="00B23F03">
        <w:t xml:space="preserve">lue IE. The UE </w:t>
      </w:r>
      <w:r w:rsidR="00B23F03" w:rsidRPr="00574AEA">
        <w:rPr>
          <w:rFonts w:hint="eastAsia"/>
        </w:rPr>
        <w:t xml:space="preserve">shall </w:t>
      </w:r>
      <w:r w:rsidR="00B23F03" w:rsidRPr="00574AEA">
        <w:t>not send another PDU SESSION ESTABLISHMENT REQUEST</w:t>
      </w:r>
      <w:r w:rsidR="00B23F03">
        <w:t xml:space="preserve"> message with request type different from </w:t>
      </w:r>
      <w:r w:rsidR="00B23F03" w:rsidRPr="00B65E20">
        <w:t>"</w:t>
      </w:r>
      <w:r w:rsidR="00B23F03">
        <w:t>initial emergency request</w:t>
      </w:r>
      <w:r w:rsidR="00B23F03" w:rsidRPr="00B65E20">
        <w:t>"</w:t>
      </w:r>
      <w:r w:rsidR="00B23F03" w:rsidRPr="00574AEA">
        <w:t>,</w:t>
      </w:r>
      <w:r w:rsidR="00B23F03">
        <w:t xml:space="preserve"> </w:t>
      </w:r>
      <w:r w:rsidR="00B23F03" w:rsidRPr="00574AEA">
        <w:rPr>
          <w:rFonts w:hint="eastAsia"/>
        </w:rPr>
        <w:t xml:space="preserve">or </w:t>
      </w:r>
      <w:r w:rsidR="00B23F03" w:rsidRPr="00574AEA">
        <w:t xml:space="preserve">PDU SESSION MODIFICATION REQUEST message for the same </w:t>
      </w:r>
      <w:r w:rsidR="00B23F03">
        <w:t xml:space="preserve">[S-NSSAI, DNN] combination </w:t>
      </w:r>
      <w:r w:rsidR="00B23F03" w:rsidRPr="00574AEA">
        <w:t xml:space="preserve">that was sent by the UE, until timer </w:t>
      </w:r>
      <w:r w:rsidR="00B23F03">
        <w:t>T35cd</w:t>
      </w:r>
      <w:r w:rsidR="00B23F03" w:rsidRPr="00574AEA">
        <w:t xml:space="preserve"> expires or timer </w:t>
      </w:r>
      <w:r w:rsidR="00B23F03">
        <w:t>T35cd</w:t>
      </w:r>
      <w:r w:rsidR="00B23F03" w:rsidRPr="00574AEA">
        <w:t xml:space="preserve"> is stopped;</w:t>
      </w:r>
    </w:p>
    <w:p w:rsidR="00B23F03" w:rsidRPr="000E4BAC" w:rsidRDefault="00B23F03" w:rsidP="00B23F03">
      <w:pPr>
        <w:pStyle w:val="B2"/>
      </w:pPr>
      <w:r w:rsidRPr="00B65E20">
        <w:t xml:space="preserve">The UE shall not stop timer </w:t>
      </w:r>
      <w:r>
        <w:t>T35cd</w:t>
      </w:r>
      <w:r w:rsidRPr="000E4BAC">
        <w:t xml:space="preserve"> upon a PLMN change or inter-system change;</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sidRPr="006E4CCF">
        <w:t xml:space="preserve"> </w:t>
      </w:r>
      <w:r w:rsidR="00B23F03" w:rsidRPr="00205E1B">
        <w:t xml:space="preserve">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if it is running.</w:t>
      </w:r>
      <w:r w:rsidR="00B23F03">
        <w:t xml:space="preserve"> The UE </w:t>
      </w:r>
      <w:r w:rsidR="00B23F03">
        <w:rPr>
          <w:rFonts w:hint="eastAsia"/>
        </w:rPr>
        <w:t xml:space="preserve">shall </w:t>
      </w:r>
      <w:r w:rsidR="00B23F03" w:rsidRPr="00205E1B">
        <w:t xml:space="preserve">not send another </w:t>
      </w:r>
      <w:r w:rsidR="00B23F03" w:rsidRPr="008F1C8B">
        <w:t>PDU SESSION ESTABLISHMENT REQUEST</w:t>
      </w:r>
      <w:r w:rsidR="00B23F03">
        <w:t xml:space="preserve"> message with request type different from </w:t>
      </w:r>
      <w:r w:rsidR="00B23F03" w:rsidRPr="00B65E20">
        <w:t>"</w:t>
      </w:r>
      <w:r w:rsidR="00B23F03">
        <w:t>initial emergency request</w:t>
      </w:r>
      <w:r w:rsidR="00B23F03" w:rsidRPr="00B65E20">
        <w:t>"</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w:t>
      </w:r>
      <w:r w:rsidR="00B23F03">
        <w:t xml:space="preserve">message </w:t>
      </w:r>
      <w:r w:rsidR="00B23F03" w:rsidRPr="00205E1B">
        <w:t xml:space="preserve">for the same </w:t>
      </w:r>
      <w:r w:rsidR="00B23F03">
        <w:t>[S-NSSAI, DNN]</w:t>
      </w:r>
      <w:r w:rsidR="00B23F03" w:rsidRPr="00574AEA">
        <w:t xml:space="preserve"> </w:t>
      </w:r>
      <w:r w:rsidR="00B23F03">
        <w:t xml:space="preserve">combination </w:t>
      </w:r>
      <w:r w:rsidR="00B23F03" w:rsidRPr="00574AEA">
        <w:t>that was sent by the UE,</w:t>
      </w:r>
      <w:r w:rsidR="00B23F03">
        <w:t xml:space="preserve"> </w:t>
      </w:r>
      <w:r w:rsidR="00B23F03" w:rsidRPr="00205E1B">
        <w:t xml:space="preserve">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w:t>
      </w:r>
      <w:r w:rsidR="00B23F03" w:rsidRPr="00574AEA">
        <w:t xml:space="preserve"> </w:t>
      </w:r>
      <w:r w:rsidR="00B23F03">
        <w:t xml:space="preserve">combination </w:t>
      </w:r>
      <w:r w:rsidR="00B23F03" w:rsidRPr="00205E1B">
        <w:t xml:space="preserve">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t>[S-NSSAI, DNN]</w:t>
      </w:r>
      <w:r w:rsidR="00B23F03" w:rsidRPr="00574AEA">
        <w:t xml:space="preserve"> </w:t>
      </w:r>
      <w:r w:rsidR="00B23F03">
        <w:t xml:space="preserve">combination </w:t>
      </w:r>
      <w:r w:rsidR="00B23F03" w:rsidRPr="00205E1B">
        <w:t>from the network; and</w:t>
      </w:r>
    </w:p>
    <w:p w:rsidR="00B23F03" w:rsidRDefault="00B23F03" w:rsidP="00B23F03">
      <w:pPr>
        <w:pStyle w:val="B2"/>
      </w:pPr>
      <w:r w:rsidRPr="000E4BAC">
        <w:t xml:space="preserve">The timer </w:t>
      </w:r>
      <w:r>
        <w:t xml:space="preserve">T35cd </w:t>
      </w:r>
      <w:r w:rsidRPr="000E4BAC">
        <w:t>remains deactivated upon a PLMN change or inter-system change; and</w:t>
      </w:r>
    </w:p>
    <w:p w:rsidR="00B23F03" w:rsidRPr="00205E1B"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t xml:space="preserve"> </w:t>
      </w:r>
      <w:r w:rsidR="00B23F03">
        <w:rPr>
          <w:rFonts w:hint="eastAsia"/>
        </w:rPr>
        <w:t xml:space="preserve">shall </w:t>
      </w:r>
      <w:r w:rsidR="00B23F03" w:rsidRPr="000E4BAC">
        <w:t xml:space="preserve">stop timer </w:t>
      </w:r>
      <w:r w:rsidR="00B23F03">
        <w:t>T35cd</w:t>
      </w:r>
      <w:r w:rsidR="00B23F03" w:rsidRPr="000E4BAC">
        <w:t xml:space="preserve"> associated with the </w:t>
      </w:r>
      <w:r w:rsidR="00B23F03">
        <w:t>s</w:t>
      </w:r>
      <w:r w:rsidR="00B23F03" w:rsidRPr="00205E1B">
        <w:t xml:space="preserve">ame </w:t>
      </w:r>
      <w:r w:rsidR="00B23F03">
        <w:t>[S-NSSAI, DNN]</w:t>
      </w:r>
      <w:r w:rsidR="00B23F03" w:rsidRPr="00574AEA">
        <w:t xml:space="preserve"> </w:t>
      </w:r>
      <w:r w:rsidR="00B23F03">
        <w:t>combination that was sent by the UE</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w:t>
      </w:r>
      <w:r w:rsidR="00B23F03" w:rsidRPr="00574AEA">
        <w:t xml:space="preserve"> </w:t>
      </w:r>
      <w:r w:rsidR="00B23F03">
        <w:t>combination.</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574AEA" w:rsidRDefault="00B23F03" w:rsidP="00B23F03">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B23F03" w:rsidRDefault="00D653B2" w:rsidP="00B23F03">
      <w:pPr>
        <w:pStyle w:val="Heading5"/>
        <w:rPr>
          <w:noProof/>
          <w:lang w:val="en-US" w:eastAsia="zh-CN"/>
        </w:rPr>
      </w:pPr>
      <w:bookmarkStart w:id="11734" w:name="_Toc500935563"/>
      <w:bookmarkStart w:id="11735" w:name="_Toc501356028"/>
      <w:bookmarkStart w:id="11736" w:name="_Toc501367117"/>
      <w:bookmarkStart w:id="11737" w:name="_Toc501369130"/>
      <w:bookmarkStart w:id="11738" w:name="_Toc501373576"/>
      <w:bookmarkStart w:id="11739" w:name="_Toc501376377"/>
      <w:bookmarkStart w:id="11740" w:name="_Toc501377507"/>
      <w:bookmarkStart w:id="11741" w:name="_Toc501378064"/>
      <w:bookmarkStart w:id="11742" w:name="_Toc501395233"/>
      <w:bookmarkStart w:id="11743" w:name="_Toc501395790"/>
      <w:bookmarkStart w:id="11744" w:name="_Toc501442700"/>
      <w:bookmarkStart w:id="11745" w:name="_Toc501575053"/>
      <w:bookmarkStart w:id="11746" w:name="_Toc501576360"/>
      <w:bookmarkStart w:id="11747" w:name="_Toc505611664"/>
      <w:r>
        <w:t>6</w:t>
      </w:r>
      <w:r w:rsidR="00B23F03" w:rsidRPr="00EF5C63">
        <w:t>.</w:t>
      </w:r>
      <w:r>
        <w:t>4</w:t>
      </w:r>
      <w:r w:rsidR="00B23F03" w:rsidRPr="00EF5C63">
        <w:t>.</w:t>
      </w:r>
      <w:r>
        <w:t>1</w:t>
      </w:r>
      <w:r w:rsidR="00B23F03" w:rsidRPr="00EF5C63">
        <w:t>.</w:t>
      </w:r>
      <w:r w:rsidR="00B23F03">
        <w:rPr>
          <w:lang w:eastAsia="ja-JP"/>
        </w:rPr>
        <w:t>4.2</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#26</w:t>
      </w:r>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rsidR="00B23F03" w:rsidRDefault="00B23F03" w:rsidP="00B23F03">
      <w:pPr>
        <w:pStyle w:val="EditorsNote"/>
      </w:pPr>
      <w:r w:rsidRPr="002747AD">
        <w:t>Editor's note:</w:t>
      </w:r>
      <w:r w:rsidRPr="002747AD">
        <w:tab/>
      </w:r>
      <w:r>
        <w:rPr>
          <w:noProof/>
          <w:lang w:val="en-US"/>
        </w:rPr>
        <w:t xml:space="preserve">Handling of network rejection due to 5GSM cause #26 </w:t>
      </w:r>
      <w:r>
        <w:t>is FFS.</w:t>
      </w:r>
    </w:p>
    <w:p w:rsidR="00B23F03" w:rsidRPr="00EF5C63" w:rsidRDefault="00D653B2" w:rsidP="00B23F03">
      <w:pPr>
        <w:pStyle w:val="Heading5"/>
      </w:pPr>
      <w:bookmarkStart w:id="11748" w:name="_Toc500935564"/>
      <w:bookmarkStart w:id="11749" w:name="_Toc501356029"/>
      <w:bookmarkStart w:id="11750" w:name="_Toc501367118"/>
      <w:bookmarkStart w:id="11751" w:name="_Toc501369131"/>
      <w:bookmarkStart w:id="11752" w:name="_Toc501373577"/>
      <w:bookmarkStart w:id="11753" w:name="_Toc501376378"/>
      <w:bookmarkStart w:id="11754" w:name="_Toc501377508"/>
      <w:bookmarkStart w:id="11755" w:name="_Toc501378065"/>
      <w:bookmarkStart w:id="11756" w:name="_Toc501395234"/>
      <w:bookmarkStart w:id="11757" w:name="_Toc501395791"/>
      <w:bookmarkStart w:id="11758" w:name="_Toc501442701"/>
      <w:bookmarkStart w:id="11759" w:name="_Toc501575054"/>
      <w:bookmarkStart w:id="11760" w:name="_Toc501576361"/>
      <w:bookmarkStart w:id="11761" w:name="_Toc505611665"/>
      <w:r>
        <w:t>6</w:t>
      </w:r>
      <w:r w:rsidR="00B23F03" w:rsidRPr="00EF5C63">
        <w:t>.</w:t>
      </w:r>
      <w:r>
        <w:t>4</w:t>
      </w:r>
      <w:r w:rsidR="00B23F03" w:rsidRPr="00EF5C63">
        <w:t>.</w:t>
      </w:r>
      <w:r>
        <w:t>1</w:t>
      </w:r>
      <w:r w:rsidR="00B23F03" w:rsidRPr="00EF5C63">
        <w:t>.</w:t>
      </w:r>
      <w:r w:rsidR="00B23F03">
        <w:rPr>
          <w:rFonts w:hint="eastAsia"/>
          <w:lang w:eastAsia="ja-JP"/>
        </w:rPr>
        <w:t>4.3</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other than 5GSM cause #26</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p>
    <w:p w:rsidR="00B23F03" w:rsidRDefault="00B23F03" w:rsidP="00B23F03">
      <w:r>
        <w:t xml:space="preserve">If the 5GSM cause value is </w:t>
      </w:r>
      <w:r>
        <w:rPr>
          <w:rFonts w:hint="eastAsia"/>
          <w:lang w:eastAsia="ja-JP"/>
        </w:rPr>
        <w:t>#27 "</w:t>
      </w:r>
      <w:r>
        <w:t>missing or unknown DNN</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that was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network updates the LADN information </w:t>
      </w:r>
      <w:r>
        <w:rPr>
          <w:lang w:eastAsia="ko-KR"/>
        </w:rPr>
        <w:t>during the registration procedure or the generic UE configuration update procedure</w:t>
      </w:r>
      <w:r>
        <w:rPr>
          <w:lang w:eastAsia="ja-JP"/>
        </w:rPr>
        <w:t>.</w:t>
      </w:r>
    </w:p>
    <w:p w:rsidR="00B23F03" w:rsidRDefault="00B23F03" w:rsidP="00B23F03">
      <w:pPr>
        <w:pStyle w:val="EditorsNote"/>
      </w:pPr>
      <w:r w:rsidRPr="002747AD">
        <w:t>Editor's note:</w:t>
      </w:r>
      <w:r w:rsidRPr="002747AD">
        <w:tab/>
      </w:r>
      <w:r>
        <w:rPr>
          <w:noProof/>
          <w:lang w:val="en-US"/>
        </w:rPr>
        <w:t xml:space="preserve">Handling of network rejection due to 5GSM cause other than </w:t>
      </w:r>
      <w:r>
        <w:rPr>
          <w:rFonts w:hint="eastAsia"/>
          <w:noProof/>
          <w:lang w:val="en-US" w:eastAsia="ja-JP"/>
        </w:rPr>
        <w:t>5G</w:t>
      </w:r>
      <w:r>
        <w:rPr>
          <w:noProof/>
          <w:lang w:val="en-US"/>
        </w:rPr>
        <w:t xml:space="preserve">SM cause </w:t>
      </w:r>
      <w:r>
        <w:rPr>
          <w:rFonts w:hint="eastAsia"/>
          <w:lang w:eastAsia="ja-JP"/>
        </w:rPr>
        <w:t>#27 "</w:t>
      </w:r>
      <w:r>
        <w:t>missing or unknown DNN</w:t>
      </w:r>
      <w:r>
        <w:rPr>
          <w:lang w:eastAsia="ja-JP"/>
        </w:rPr>
        <w:t>"</w:t>
      </w:r>
      <w:r>
        <w:t xml:space="preserve"> is FFS.</w:t>
      </w:r>
    </w:p>
    <w:p w:rsidR="00B23F03" w:rsidRPr="00440029" w:rsidRDefault="00D653B2" w:rsidP="00B23F03">
      <w:pPr>
        <w:pStyle w:val="Heading4"/>
      </w:pPr>
      <w:bookmarkStart w:id="11762" w:name="_Toc500935565"/>
      <w:bookmarkStart w:id="11763" w:name="_Toc501356030"/>
      <w:bookmarkStart w:id="11764" w:name="_Toc501367119"/>
      <w:bookmarkStart w:id="11765" w:name="_Toc501369132"/>
      <w:bookmarkStart w:id="11766" w:name="_Toc501373578"/>
      <w:bookmarkStart w:id="11767" w:name="_Toc501376379"/>
      <w:bookmarkStart w:id="11768" w:name="_Toc501377509"/>
      <w:bookmarkStart w:id="11769" w:name="_Toc501378066"/>
      <w:bookmarkStart w:id="11770" w:name="_Toc501395235"/>
      <w:bookmarkStart w:id="11771" w:name="_Toc501395792"/>
      <w:bookmarkStart w:id="11772" w:name="_Toc501442702"/>
      <w:bookmarkStart w:id="11773" w:name="_Toc501575055"/>
      <w:bookmarkStart w:id="11774" w:name="_Toc501576362"/>
      <w:bookmarkStart w:id="11775" w:name="_Toc505611666"/>
      <w:r>
        <w:t>6</w:t>
      </w:r>
      <w:r w:rsidR="00B23F03">
        <w:t>.</w:t>
      </w:r>
      <w:r>
        <w:t>4</w:t>
      </w:r>
      <w:r w:rsidR="00B23F03">
        <w:t>.</w:t>
      </w:r>
      <w:r>
        <w:t>1</w:t>
      </w:r>
      <w:r w:rsidR="00B23F03" w:rsidRPr="00440029">
        <w:t>.</w:t>
      </w:r>
      <w:r w:rsidR="00B23F03">
        <w:t>5</w:t>
      </w:r>
      <w:r w:rsidR="00B23F03" w:rsidRPr="00440029">
        <w:tab/>
      </w:r>
      <w:bookmarkStart w:id="11776" w:name="_Toc469661023"/>
      <w:r w:rsidR="00B23F03" w:rsidRPr="00440029">
        <w:t>Abnormal cases in the UE</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3580</w:t>
      </w:r>
    </w:p>
    <w:p w:rsidR="00B23F03" w:rsidRPr="00440029" w:rsidRDefault="00B23F03" w:rsidP="00B23F03">
      <w:pPr>
        <w:pStyle w:val="B1"/>
      </w:pPr>
      <w:r w:rsidRPr="00143791">
        <w:tab/>
        <w:t xml:space="preserve">The </w:t>
      </w:r>
      <w:r>
        <w:t>UE</w:t>
      </w:r>
      <w:r w:rsidRPr="00143791">
        <w:t xml:space="preserve"> shall, on the first expiry of the timer T</w:t>
      </w:r>
      <w:r>
        <w:t>3580</w:t>
      </w:r>
      <w:r w:rsidRPr="00143791">
        <w:t xml:space="preserve">, retransmit the </w:t>
      </w:r>
      <w:r w:rsidRPr="00440029">
        <w:t>PDU SESSION ESTABLISHMENT REQUEST</w:t>
      </w:r>
      <w:r w:rsidRPr="00143791">
        <w:t xml:space="preserve"> message and shall reset and start timer T</w:t>
      </w:r>
      <w:r>
        <w:t>3580</w:t>
      </w:r>
      <w:r w:rsidRPr="00143791">
        <w:t>. This retransmission is repeated four times, i.e. on the fifth expiry of timer T</w:t>
      </w:r>
      <w:r>
        <w:t>3580</w:t>
      </w:r>
      <w:r w:rsidRPr="00143791">
        <w:t xml:space="preserve">, </w:t>
      </w:r>
      <w:r>
        <w:t>the UE shall abort the procedure</w:t>
      </w:r>
      <w:r w:rsidRPr="00143791">
        <w:t>.</w:t>
      </w:r>
    </w:p>
    <w:p w:rsidR="005C7906" w:rsidRDefault="005C7906" w:rsidP="005C7906">
      <w:pPr>
        <w:pStyle w:val="B1"/>
        <w:rPr>
          <w:ins w:id="11777" w:author="C1-180736" w:date="2018-02-03T15:59:00Z"/>
        </w:rPr>
      </w:pPr>
      <w:ins w:id="11778" w:author="C1-180736" w:date="2018-02-03T15:59:00Z">
        <w:r>
          <w:t>b)</w:t>
        </w:r>
        <w:r>
          <w:tab/>
          <w:t xml:space="preserve">Upon receiving an indication that the 5GSM message cannot be routed along with a </w:t>
        </w:r>
        <w:r w:rsidRPr="00440029">
          <w:t xml:space="preserve">PDU SESSION ESTABLISHMENT </w:t>
        </w:r>
        <w:r>
          <w:t xml:space="preserve">REQUEST message with the PDU session ID IE set to the PDU session ID of the PDU session, the UE </w:t>
        </w:r>
        <w:r w:rsidRPr="00440029">
          <w:rPr>
            <w:rFonts w:hint="eastAsia"/>
          </w:rPr>
          <w:t xml:space="preserve">shall stop timer </w:t>
        </w:r>
        <w:r w:rsidRPr="00143791">
          <w:rPr>
            <w:lang w:eastAsia="zh-CN"/>
          </w:rPr>
          <w:t>T</w:t>
        </w:r>
        <w:r>
          <w:rPr>
            <w:lang w:eastAsia="zh-CN"/>
          </w:rPr>
          <w:t>3580</w:t>
        </w:r>
        <w:r>
          <w:t xml:space="preserve"> and </w:t>
        </w:r>
        <w:r>
          <w:rPr>
            <w:lang w:eastAsia="zh-CN"/>
          </w:rPr>
          <w:t>shall abort the procedure</w:t>
        </w:r>
        <w:r>
          <w:t xml:space="preserve">. </w:t>
        </w:r>
      </w:ins>
    </w:p>
    <w:p w:rsidR="00B23F03" w:rsidRPr="00440029" w:rsidRDefault="00B23F03" w:rsidP="00B23F03">
      <w:pPr>
        <w:pStyle w:val="EditorsNote"/>
      </w:pPr>
      <w:r>
        <w:t>Editor's note:</w:t>
      </w:r>
      <w:r w:rsidRPr="00440029">
        <w:tab/>
      </w:r>
      <w:r>
        <w:t>Further a</w:t>
      </w:r>
      <w:r w:rsidRPr="00440029">
        <w:t>bnormal cases in the UE</w:t>
      </w:r>
      <w:r>
        <w:t xml:space="preserve"> are FFS.</w:t>
      </w:r>
    </w:p>
    <w:p w:rsidR="00B23F03" w:rsidRPr="00440029" w:rsidRDefault="00D653B2" w:rsidP="00B23F03">
      <w:pPr>
        <w:pStyle w:val="Heading4"/>
      </w:pPr>
      <w:bookmarkStart w:id="11779" w:name="_Toc469661024"/>
      <w:bookmarkStart w:id="11780" w:name="_Toc479765927"/>
      <w:bookmarkStart w:id="11781" w:name="_Toc484956794"/>
      <w:bookmarkStart w:id="11782" w:name="_Toc485044235"/>
      <w:bookmarkStart w:id="11783" w:name="_Toc485217881"/>
      <w:bookmarkStart w:id="11784" w:name="_Toc485220054"/>
      <w:bookmarkStart w:id="11785" w:name="_Toc485220409"/>
      <w:bookmarkStart w:id="11786" w:name="_Toc492387788"/>
      <w:bookmarkStart w:id="11787" w:name="_Toc492388378"/>
      <w:bookmarkStart w:id="11788" w:name="_Toc492394263"/>
      <w:bookmarkStart w:id="11789" w:name="_Toc492394852"/>
      <w:bookmarkStart w:id="11790" w:name="_Toc492455684"/>
      <w:bookmarkStart w:id="11791" w:name="_Toc492456274"/>
      <w:bookmarkStart w:id="11792" w:name="_Toc492466094"/>
      <w:bookmarkStart w:id="11793" w:name="_Toc492466684"/>
      <w:bookmarkStart w:id="11794" w:name="_Toc500935566"/>
      <w:bookmarkStart w:id="11795" w:name="_Toc501356031"/>
      <w:bookmarkStart w:id="11796" w:name="_Toc501367120"/>
      <w:bookmarkStart w:id="11797" w:name="_Toc501369133"/>
      <w:bookmarkStart w:id="11798" w:name="_Toc501373579"/>
      <w:bookmarkStart w:id="11799" w:name="_Toc501376380"/>
      <w:bookmarkStart w:id="11800" w:name="_Toc501377510"/>
      <w:bookmarkStart w:id="11801" w:name="_Toc501378067"/>
      <w:bookmarkStart w:id="11802" w:name="_Toc501395236"/>
      <w:bookmarkStart w:id="11803" w:name="_Toc501395793"/>
      <w:bookmarkStart w:id="11804" w:name="_Toc501442703"/>
      <w:bookmarkStart w:id="11805" w:name="_Toc501575056"/>
      <w:bookmarkStart w:id="11806" w:name="_Toc501576363"/>
      <w:bookmarkStart w:id="11807" w:name="_Toc505611667"/>
      <w:r>
        <w:t>6</w:t>
      </w:r>
      <w:r w:rsidR="00B23F03">
        <w:t>.</w:t>
      </w:r>
      <w:r>
        <w:t>4</w:t>
      </w:r>
      <w:r w:rsidR="00B23F03">
        <w:t>.</w:t>
      </w:r>
      <w:r>
        <w:t>1</w:t>
      </w:r>
      <w:r w:rsidR="00B23F03" w:rsidRPr="00440029">
        <w:t>.</w:t>
      </w:r>
      <w:r w:rsidR="00B23F03">
        <w:t>6</w:t>
      </w:r>
      <w:r w:rsidR="00B23F03" w:rsidRPr="00440029">
        <w:tab/>
        <w:t>Abnormal cases on the network side</w:t>
      </w:r>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p>
    <w:p w:rsidR="00B23F03" w:rsidRPr="00440029" w:rsidRDefault="00B23F03" w:rsidP="00B23F03">
      <w:pPr>
        <w:pStyle w:val="EditorsNote"/>
      </w:pPr>
      <w:r>
        <w:t>Editor's note:</w:t>
      </w:r>
      <w:r w:rsidRPr="00440029">
        <w:tab/>
      </w:r>
      <w:r>
        <w:t>Further a</w:t>
      </w:r>
      <w:r w:rsidRPr="00440029">
        <w:t xml:space="preserve">bnormal cases in the </w:t>
      </w:r>
      <w:r>
        <w:t>network side are FFS.</w:t>
      </w:r>
    </w:p>
    <w:p w:rsidR="00B23F03" w:rsidRPr="00440029" w:rsidRDefault="00B23F03" w:rsidP="00B23F03">
      <w:r w:rsidRPr="00440029">
        <w:t>The following abnormal cases can be identified:</w:t>
      </w:r>
    </w:p>
    <w:p w:rsidR="00B23F03" w:rsidRDefault="00B23F03" w:rsidP="00B23F03">
      <w:pPr>
        <w:pStyle w:val="B1"/>
      </w:pPr>
      <w:r>
        <w:t>a)</w:t>
      </w:r>
      <w:r>
        <w:tab/>
        <w:t xml:space="preserve">If the received request type is "initial emergency request"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rPr>
        <w:t xml:space="preserve">with ESM cause #31 "request </w:t>
      </w:r>
      <w:r w:rsidRPr="003168A2">
        <w:t>rejected, unspecified</w:t>
      </w:r>
      <w:r>
        <w:rPr>
          <w:noProof/>
          <w:lang w:val="en-US"/>
        </w:rPr>
        <w:t xml:space="preserve">" or </w:t>
      </w:r>
      <w:r>
        <w:t>release the existing emergency PDU session locally without notification to the UE and proceed the new PDU SESSION ESTABLISHMENT REQUEST message</w:t>
      </w:r>
    </w:p>
    <w:p w:rsidR="00B23F03" w:rsidRPr="003168A2" w:rsidRDefault="00B23F03" w:rsidP="00B23F03">
      <w:pPr>
        <w:pStyle w:val="B1"/>
      </w:pPr>
      <w:r>
        <w:t>b</w:t>
      </w:r>
      <w:r w:rsidRPr="0019289C">
        <w:t>)</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user's subscription data</w:t>
      </w:r>
    </w:p>
    <w:p w:rsidR="00B23F03" w:rsidRPr="0078498E" w:rsidRDefault="00B23F03" w:rsidP="00B23F03">
      <w:pPr>
        <w:pStyle w:val="B1"/>
      </w:pPr>
      <w:r w:rsidRPr="0078498E">
        <w:tab/>
        <w:t xml:space="preserve">If </w:t>
      </w:r>
      <w:r>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w:t>
      </w:r>
      <w:ins w:id="11808" w:author="C1-180283" w:date="2018-02-03T16:56:00Z">
        <w:r w:rsidR="00E90E6F">
          <w:t>29</w:t>
        </w:r>
      </w:ins>
      <w:del w:id="11809" w:author="C1-180283" w:date="2018-02-03T16:56:00Z">
        <w:r w:rsidRPr="0078498E" w:rsidDel="00E90E6F">
          <w:delText>xx</w:delText>
        </w:r>
      </w:del>
      <w:r w:rsidRPr="0078498E">
        <w:t xml:space="preserve"> "</w:t>
      </w:r>
      <w:ins w:id="11810" w:author="C1-180283" w:date="2018-02-03T16:56:00Z">
        <w:r w:rsidR="00E90E6F">
          <w:t>user</w:t>
        </w:r>
      </w:ins>
      <w:del w:id="11811" w:author="C1-180283" w:date="2018-02-03T16:56:00Z">
        <w:r w:rsidRPr="0078498E" w:rsidDel="00E90E6F">
          <w:delText>DN</w:delText>
        </w:r>
      </w:del>
      <w:r w:rsidRPr="0078498E">
        <w:t xml:space="preserve"> authentication failed", in the PDU SESSION ESTABLISHMENT REJECT message.</w:t>
      </w:r>
    </w:p>
    <w:p w:rsidR="00A41C5D" w:rsidRPr="00C607F7" w:rsidRDefault="00A41C5D" w:rsidP="00A41C5D">
      <w:pPr>
        <w:pStyle w:val="Heading3"/>
      </w:pPr>
      <w:bookmarkStart w:id="11812" w:name="_Toc501356032"/>
      <w:bookmarkStart w:id="11813" w:name="_Toc501367121"/>
      <w:bookmarkStart w:id="11814" w:name="_Toc501369134"/>
      <w:bookmarkStart w:id="11815" w:name="_Toc501373580"/>
      <w:bookmarkStart w:id="11816" w:name="_Toc501376381"/>
      <w:bookmarkStart w:id="11817" w:name="_Toc501377511"/>
      <w:bookmarkStart w:id="11818" w:name="_Toc501378068"/>
      <w:bookmarkStart w:id="11819" w:name="_Toc501395237"/>
      <w:bookmarkStart w:id="11820" w:name="_Toc501395794"/>
      <w:bookmarkStart w:id="11821" w:name="_Toc501442704"/>
      <w:bookmarkStart w:id="11822" w:name="_Toc501575057"/>
      <w:bookmarkStart w:id="11823" w:name="_Toc501576364"/>
      <w:bookmarkStart w:id="11824" w:name="_Toc505611668"/>
      <w:r>
        <w:t>6.</w:t>
      </w:r>
      <w:r w:rsidR="00CB6016">
        <w:t>4</w:t>
      </w:r>
      <w:r>
        <w:t>.2</w:t>
      </w:r>
      <w:r w:rsidRPr="00C607F7">
        <w:tab/>
      </w:r>
      <w:r w:rsidR="00CB5B4F" w:rsidRPr="00331B01">
        <w:rPr>
          <w:lang w:val="en-US" w:eastAsia="zh-CN"/>
        </w:rPr>
        <w:t>UE-requested PDU session modification</w:t>
      </w:r>
      <w:r w:rsidR="00CB5B4F" w:rsidRPr="00C607F7">
        <w:t xml:space="preserve"> </w:t>
      </w:r>
      <w:r w:rsidRPr="00C607F7">
        <w:t>procedure</w:t>
      </w:r>
      <w:bookmarkEnd w:id="1155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rsidR="00B23F03" w:rsidRPr="00B660BB" w:rsidRDefault="00691272" w:rsidP="00B23F03">
      <w:pPr>
        <w:pStyle w:val="Heading4"/>
        <w:rPr>
          <w:noProof/>
          <w:lang w:val="en-US" w:eastAsia="zh-CN"/>
        </w:rPr>
      </w:pPr>
      <w:bookmarkStart w:id="11825" w:name="_Toc479765929"/>
      <w:bookmarkStart w:id="11826" w:name="_Toc484956803"/>
      <w:bookmarkStart w:id="11827" w:name="_Toc485044244"/>
      <w:bookmarkStart w:id="11828" w:name="_Toc485217890"/>
      <w:bookmarkStart w:id="11829" w:name="_Toc485220063"/>
      <w:bookmarkStart w:id="11830" w:name="_Toc485220418"/>
      <w:bookmarkStart w:id="11831" w:name="_Toc492387797"/>
      <w:bookmarkStart w:id="11832" w:name="_Toc492388387"/>
      <w:bookmarkStart w:id="11833" w:name="_Toc492394272"/>
      <w:bookmarkStart w:id="11834" w:name="_Toc492394861"/>
      <w:bookmarkStart w:id="11835" w:name="_Toc492455693"/>
      <w:bookmarkStart w:id="11836" w:name="_Toc492456283"/>
      <w:bookmarkStart w:id="11837" w:name="_Toc492466103"/>
      <w:bookmarkStart w:id="11838" w:name="_Toc492466693"/>
      <w:bookmarkStart w:id="11839" w:name="_Toc500935574"/>
      <w:bookmarkStart w:id="11840" w:name="_Toc501356033"/>
      <w:bookmarkStart w:id="11841" w:name="_Toc501367122"/>
      <w:bookmarkStart w:id="11842" w:name="_Toc501369135"/>
      <w:bookmarkStart w:id="11843" w:name="_Toc501373581"/>
      <w:bookmarkStart w:id="11844" w:name="_Toc501376382"/>
      <w:bookmarkStart w:id="11845" w:name="_Toc501377512"/>
      <w:bookmarkStart w:id="11846" w:name="_Toc501378069"/>
      <w:bookmarkStart w:id="11847" w:name="_Toc501395238"/>
      <w:bookmarkStart w:id="11848" w:name="_Toc501395795"/>
      <w:bookmarkStart w:id="11849" w:name="_Toc501442705"/>
      <w:bookmarkStart w:id="11850" w:name="_Toc501575058"/>
      <w:bookmarkStart w:id="11851" w:name="_Toc501576365"/>
      <w:bookmarkStart w:id="11852" w:name="_Toc505611669"/>
      <w:bookmarkStart w:id="11853" w:name="_Toc190665728"/>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2</w:t>
      </w:r>
      <w:r w:rsidR="00B23F03">
        <w:rPr>
          <w:rFonts w:hint="eastAsia"/>
          <w:lang w:val="en-US" w:eastAsia="zh-CN"/>
        </w:rPr>
        <w:t>.1</w:t>
      </w:r>
      <w:r w:rsidR="00B23F03">
        <w:rPr>
          <w:rFonts w:hint="eastAsia"/>
          <w:lang w:val="en-US" w:eastAsia="zh-CN"/>
        </w:rPr>
        <w:tab/>
        <w:t>General</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p>
    <w:p w:rsidR="00B23F03" w:rsidRPr="008F3ABD" w:rsidRDefault="00B23F03" w:rsidP="00B23F03">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 to enable the UE</w:t>
      </w:r>
      <w:r w:rsidRPr="008F3ABD">
        <w:rPr>
          <w:rFonts w:hint="eastAsia"/>
          <w:noProof/>
          <w:lang w:val="en-US"/>
        </w:rPr>
        <w:t xml:space="preserve"> </w:t>
      </w:r>
      <w:r w:rsidRPr="008F3ABD">
        <w:rPr>
          <w:noProof/>
          <w:lang w:val="en-US"/>
        </w:rPr>
        <w:t>to request modification of a PDU session.</w:t>
      </w:r>
      <w:r w:rsidRPr="008F3ABD">
        <w:rPr>
          <w:rFonts w:hint="eastAsia"/>
          <w:noProof/>
          <w:lang w:val="en-US" w:eastAsia="ko-KR"/>
        </w:rPr>
        <w:t xml:space="preserve"> </w:t>
      </w:r>
      <w:r w:rsidRPr="008F3ABD">
        <w:rPr>
          <w:rFonts w:hint="eastAsia"/>
          <w:noProof/>
          <w:lang w:val="en-US"/>
        </w:rPr>
        <w:t>The UE shall not reques</w:t>
      </w:r>
      <w:r w:rsidRPr="008F3ABD">
        <w:rPr>
          <w:noProof/>
          <w:lang w:val="en-US"/>
        </w:rPr>
        <w:t xml:space="preserve">t a PDU session </w:t>
      </w:r>
      <w:r w:rsidRPr="008F3ABD">
        <w:rPr>
          <w:rFonts w:hint="eastAsia"/>
          <w:noProof/>
          <w:lang w:val="en-US"/>
        </w:rPr>
        <w:t xml:space="preserve">modification </w:t>
      </w:r>
      <w:r w:rsidRPr="008F3ABD">
        <w:rPr>
          <w:noProof/>
          <w:lang w:val="en-US"/>
        </w:rPr>
        <w:t>for an LADN when the UE is located outside the LADN service area. If the UE supports Reflective QoS, the</w:t>
      </w:r>
      <w:r w:rsidRPr="00832B68">
        <w:t xml:space="preserve"> UE shall initiate this procedure to indicate the support of Reflective QoS after an inter-system change from S1 mode to N1 mode.</w:t>
      </w:r>
    </w:p>
    <w:p w:rsidR="00B23F03" w:rsidRPr="00440029" w:rsidRDefault="00691272" w:rsidP="00B23F03">
      <w:pPr>
        <w:pStyle w:val="Heading4"/>
      </w:pPr>
      <w:bookmarkStart w:id="11854" w:name="_Toc484956804"/>
      <w:bookmarkStart w:id="11855" w:name="_Toc485044245"/>
      <w:bookmarkStart w:id="11856" w:name="_Toc485217891"/>
      <w:bookmarkStart w:id="11857" w:name="_Toc485220064"/>
      <w:bookmarkStart w:id="11858" w:name="_Toc485220419"/>
      <w:bookmarkStart w:id="11859" w:name="_Toc492387798"/>
      <w:bookmarkStart w:id="11860" w:name="_Toc492388388"/>
      <w:bookmarkStart w:id="11861" w:name="_Toc492394273"/>
      <w:bookmarkStart w:id="11862" w:name="_Toc492394862"/>
      <w:bookmarkStart w:id="11863" w:name="_Toc492455694"/>
      <w:bookmarkStart w:id="11864" w:name="_Toc492456284"/>
      <w:bookmarkStart w:id="11865" w:name="_Toc492466104"/>
      <w:bookmarkStart w:id="11866" w:name="_Toc492466694"/>
      <w:bookmarkStart w:id="11867" w:name="_Toc500935575"/>
      <w:bookmarkStart w:id="11868" w:name="_Toc501356034"/>
      <w:bookmarkStart w:id="11869" w:name="_Toc501367123"/>
      <w:bookmarkStart w:id="11870" w:name="_Toc501369136"/>
      <w:bookmarkStart w:id="11871" w:name="_Toc501373582"/>
      <w:bookmarkStart w:id="11872" w:name="_Toc501376383"/>
      <w:bookmarkStart w:id="11873" w:name="_Toc501377513"/>
      <w:bookmarkStart w:id="11874" w:name="_Toc501378070"/>
      <w:bookmarkStart w:id="11875" w:name="_Toc501395239"/>
      <w:bookmarkStart w:id="11876" w:name="_Toc501395796"/>
      <w:bookmarkStart w:id="11877" w:name="_Toc501442706"/>
      <w:bookmarkStart w:id="11878" w:name="_Toc501575059"/>
      <w:bookmarkStart w:id="11879" w:name="_Toc501576366"/>
      <w:bookmarkStart w:id="11880" w:name="_Toc505611670"/>
      <w:r>
        <w:t>6</w:t>
      </w:r>
      <w:r w:rsidR="00B23F03">
        <w:t>.</w:t>
      </w:r>
      <w:r>
        <w:t>4</w:t>
      </w:r>
      <w:r w:rsidR="00B23F03">
        <w:t>.</w:t>
      </w:r>
      <w:r>
        <w:t>2</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initiation</w:t>
      </w:r>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p>
    <w:p w:rsidR="00B23F03" w:rsidRDefault="00B23F03" w:rsidP="00B23F03">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B23F03" w:rsidRDefault="00B23F03" w:rsidP="00B23F03">
      <w:r w:rsidRPr="00284E98">
        <w:t xml:space="preserve">The UE shall not perform the UE-requested PDU session </w:t>
      </w:r>
      <w:r>
        <w:t>modification</w:t>
      </w:r>
      <w:r w:rsidRPr="00284E98">
        <w:t xml:space="preserve"> procedure for an emergency PDU session.</w:t>
      </w:r>
    </w:p>
    <w:p w:rsidR="001925B9" w:rsidRPr="00B11206" w:rsidRDefault="001925B9" w:rsidP="001925B9">
      <w:pPr>
        <w:rPr>
          <w:ins w:id="11881" w:author="C1-180741" w:date="2018-02-03T16:19:00Z"/>
        </w:rPr>
      </w:pPr>
      <w:ins w:id="11882" w:author="C1-180741" w:date="2018-02-03T16:19:00Z">
        <w:r w:rsidRPr="00B11206">
          <w:t>The UE shall not perform the UE-requested PDU session modification procedure for a PDU session for LADN when the UE is located outside the LADN service area.</w:t>
        </w:r>
      </w:ins>
    </w:p>
    <w:p w:rsidR="00B23F03" w:rsidRDefault="00B23F03" w:rsidP="00B23F03">
      <w:r w:rsidRPr="005568AA">
        <w:t xml:space="preserve">If the UE requests a specific QoS handling, the UE shall include the requested QoS </w:t>
      </w:r>
      <w:r>
        <w:t>rules</w:t>
      </w:r>
      <w:r w:rsidRPr="005568AA">
        <w:t xml:space="preserve"> IE indicating requested QoS rules for the specific QoS handling.</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Pr>
          <w:lang w:val="en-US"/>
        </w:rPr>
        <w:t>3581</w:t>
      </w:r>
      <w:r w:rsidRPr="00440029">
        <w:rPr>
          <w:rFonts w:hint="eastAsia"/>
          <w:lang w:val="en-US"/>
        </w:rPr>
        <w:t xml:space="preserve"> </w:t>
      </w:r>
      <w:r w:rsidRPr="00440029">
        <w:t>(see example in figure </w:t>
      </w:r>
      <w:r w:rsidR="00691272">
        <w:t>6</w:t>
      </w:r>
      <w:r>
        <w:t>.</w:t>
      </w:r>
      <w:r w:rsidR="00691272">
        <w:t>4</w:t>
      </w:r>
      <w:r>
        <w:t>.</w:t>
      </w:r>
      <w:r w:rsidR="00691272">
        <w:t>2</w:t>
      </w:r>
      <w:r>
        <w:t>.2.1</w:t>
      </w:r>
      <w:r w:rsidRPr="00440029">
        <w:t>).</w:t>
      </w:r>
    </w:p>
    <w:p w:rsidR="007948AA" w:rsidRPr="00440029" w:rsidRDefault="007948AA" w:rsidP="007948AA">
      <w:pPr>
        <w:pStyle w:val="TF"/>
        <w:rPr>
          <w:ins w:id="11883" w:author="C1-180311" w:date="2018-02-03T16:41:00Z"/>
        </w:rPr>
      </w:pPr>
      <w:ins w:id="11884" w:author="C1-180311" w:date="2018-02-03T16:41:00Z">
        <w:del w:id="11885" w:author="MediaTek" w:date="2018-01-08T16:01:00Z">
          <w:r w:rsidRPr="00440029" w:rsidDel="001701BA">
            <w:object w:dxaOrig="10755" w:dyaOrig="4830">
              <v:shape id="_x0000_i1061" type="#_x0000_t75" style="width:459.75pt;height:207pt" o:ole="">
                <v:imagedata r:id="rId78" o:title=""/>
              </v:shape>
              <o:OLEObject Type="Embed" ProgID="Visio.Drawing.11" ShapeID="_x0000_i1061" DrawAspect="Content" ObjectID="_1579531258" r:id="rId79"/>
            </w:object>
          </w:r>
        </w:del>
      </w:ins>
      <w:ins w:id="11886" w:author="C1-180311" w:date="2018-02-03T16:41:00Z">
        <w:r w:rsidRPr="00440029">
          <w:object w:dxaOrig="10783" w:dyaOrig="4851">
            <v:shape id="_x0000_i1062" type="#_x0000_t75" style="width:461.25pt;height:207.75pt" o:ole="">
              <v:imagedata r:id="rId80" o:title=""/>
            </v:shape>
            <o:OLEObject Type="Embed" ProgID="Visio.Drawing.11" ShapeID="_x0000_i1062" DrawAspect="Content" ObjectID="_1579531259" r:id="rId81"/>
          </w:object>
        </w:r>
      </w:ins>
    </w:p>
    <w:p w:rsidR="00B23F03" w:rsidRPr="00440029" w:rsidDel="007948AA" w:rsidRDefault="00B23F03" w:rsidP="00B23F03">
      <w:pPr>
        <w:pStyle w:val="TF"/>
        <w:rPr>
          <w:del w:id="11887" w:author="C1-180311" w:date="2018-02-03T16:41:00Z"/>
        </w:rPr>
      </w:pPr>
      <w:del w:id="11888" w:author="C1-180311" w:date="2018-02-03T16:41:00Z">
        <w:r w:rsidRPr="00440029" w:rsidDel="007948AA">
          <w:object w:dxaOrig="10755" w:dyaOrig="4830">
            <v:shape id="_x0000_i1063" type="#_x0000_t75" style="width:459.75pt;height:207pt" o:ole="">
              <v:imagedata r:id="rId78" o:title=""/>
            </v:shape>
            <o:OLEObject Type="Embed" ProgID="Visio.Drawing.11" ShapeID="_x0000_i1063" DrawAspect="Content" ObjectID="_1579531260" r:id="rId82"/>
          </w:object>
        </w:r>
      </w:del>
    </w:p>
    <w:p w:rsidR="00B23F03" w:rsidRPr="00BD0557" w:rsidRDefault="00B23F03" w:rsidP="00B23F03">
      <w:pPr>
        <w:pStyle w:val="TF"/>
      </w:pPr>
      <w:r w:rsidRPr="00BD0557">
        <w:rPr>
          <w:rFonts w:hint="eastAsia"/>
        </w:rPr>
        <w:t>Figure</w:t>
      </w:r>
      <w:r w:rsidRPr="00BD0557">
        <w:t> </w:t>
      </w:r>
      <w:r w:rsidR="00691272">
        <w:t>6</w:t>
      </w:r>
      <w:r w:rsidRPr="00BD0557">
        <w:t>.</w:t>
      </w:r>
      <w:r w:rsidR="00691272">
        <w:t>4</w:t>
      </w:r>
      <w:r w:rsidRPr="00BD0557">
        <w:t>.</w:t>
      </w:r>
      <w:r w:rsidR="00691272">
        <w:t>2</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691272" w:rsidP="00B23F03">
      <w:pPr>
        <w:pStyle w:val="Heading4"/>
      </w:pPr>
      <w:bookmarkStart w:id="11889" w:name="_Toc484956805"/>
      <w:bookmarkStart w:id="11890" w:name="_Toc485044246"/>
      <w:bookmarkStart w:id="11891" w:name="_Toc485217892"/>
      <w:bookmarkStart w:id="11892" w:name="_Toc485220065"/>
      <w:bookmarkStart w:id="11893" w:name="_Toc485220420"/>
      <w:bookmarkStart w:id="11894" w:name="_Toc492387799"/>
      <w:bookmarkStart w:id="11895" w:name="_Toc492388389"/>
      <w:bookmarkStart w:id="11896" w:name="_Toc492394274"/>
      <w:bookmarkStart w:id="11897" w:name="_Toc492394863"/>
      <w:bookmarkStart w:id="11898" w:name="_Toc492455695"/>
      <w:bookmarkStart w:id="11899" w:name="_Toc492456285"/>
      <w:bookmarkStart w:id="11900" w:name="_Toc492466105"/>
      <w:bookmarkStart w:id="11901" w:name="_Toc492466695"/>
      <w:bookmarkStart w:id="11902" w:name="_Toc500935576"/>
      <w:bookmarkStart w:id="11903" w:name="_Toc501356035"/>
      <w:bookmarkStart w:id="11904" w:name="_Toc501367124"/>
      <w:bookmarkStart w:id="11905" w:name="_Toc501369137"/>
      <w:bookmarkStart w:id="11906" w:name="_Toc501373583"/>
      <w:bookmarkStart w:id="11907" w:name="_Toc501376384"/>
      <w:bookmarkStart w:id="11908" w:name="_Toc501377514"/>
      <w:bookmarkStart w:id="11909" w:name="_Toc501378071"/>
      <w:bookmarkStart w:id="11910" w:name="_Toc501395240"/>
      <w:bookmarkStart w:id="11911" w:name="_Toc501395797"/>
      <w:bookmarkStart w:id="11912" w:name="_Toc501442707"/>
      <w:bookmarkStart w:id="11913" w:name="_Toc501575060"/>
      <w:bookmarkStart w:id="11914" w:name="_Toc501576367"/>
      <w:bookmarkStart w:id="11915" w:name="_Toc505611671"/>
      <w:r>
        <w:t>6</w:t>
      </w:r>
      <w:r w:rsidR="00B23F03">
        <w:t>.</w:t>
      </w:r>
      <w:r>
        <w:t>4</w:t>
      </w:r>
      <w:r w:rsidR="00B23F03">
        <w:t>.</w:t>
      </w:r>
      <w:r>
        <w:t>2</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accepted by the network</w:t>
      </w:r>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w:t>
      </w:r>
      <w:r w:rsidR="00F77CA0">
        <w:t>6.3.2</w:t>
      </w:r>
      <w:r>
        <w:t>.</w:t>
      </w:r>
    </w:p>
    <w:p w:rsidR="00B23F03" w:rsidRPr="00440029" w:rsidRDefault="00691272" w:rsidP="00B23F03">
      <w:pPr>
        <w:pStyle w:val="Heading4"/>
      </w:pPr>
      <w:bookmarkStart w:id="11916" w:name="_Toc492388390"/>
      <w:bookmarkStart w:id="11917" w:name="_Toc492394275"/>
      <w:bookmarkStart w:id="11918" w:name="_Toc492394864"/>
      <w:bookmarkStart w:id="11919" w:name="_Toc492455696"/>
      <w:bookmarkStart w:id="11920" w:name="_Toc492456286"/>
      <w:bookmarkStart w:id="11921" w:name="_Toc492466106"/>
      <w:bookmarkStart w:id="11922" w:name="_Toc492466696"/>
      <w:bookmarkStart w:id="11923" w:name="_Toc484956806"/>
      <w:bookmarkStart w:id="11924" w:name="_Toc485044247"/>
      <w:bookmarkStart w:id="11925" w:name="_Toc485217893"/>
      <w:bookmarkStart w:id="11926" w:name="_Toc485220066"/>
      <w:bookmarkStart w:id="11927" w:name="_Toc485220421"/>
      <w:bookmarkStart w:id="11928" w:name="_Toc492387800"/>
      <w:bookmarkStart w:id="11929" w:name="_Toc500935577"/>
      <w:bookmarkStart w:id="11930" w:name="_Toc501356036"/>
      <w:bookmarkStart w:id="11931" w:name="_Toc501367125"/>
      <w:bookmarkStart w:id="11932" w:name="_Toc501369138"/>
      <w:bookmarkStart w:id="11933" w:name="_Toc501373584"/>
      <w:bookmarkStart w:id="11934" w:name="_Toc501376385"/>
      <w:bookmarkStart w:id="11935" w:name="_Toc501377515"/>
      <w:bookmarkStart w:id="11936" w:name="_Toc501378072"/>
      <w:bookmarkStart w:id="11937" w:name="_Toc501395241"/>
      <w:bookmarkStart w:id="11938" w:name="_Toc501395798"/>
      <w:bookmarkStart w:id="11939" w:name="_Toc501442708"/>
      <w:bookmarkStart w:id="11940" w:name="_Toc501575061"/>
      <w:bookmarkStart w:id="11941" w:name="_Toc501576368"/>
      <w:bookmarkStart w:id="11942" w:name="_Toc505611672"/>
      <w:r>
        <w:t>6</w:t>
      </w:r>
      <w:r w:rsidR="00B23F03">
        <w:t>.</w:t>
      </w:r>
      <w:r>
        <w:t>4</w:t>
      </w:r>
      <w:r w:rsidR="00B23F03">
        <w:t>.</w:t>
      </w:r>
      <w:r>
        <w:t>2</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not accepted by the network</w:t>
      </w:r>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B23F03" w:rsidRDefault="00B23F03" w:rsidP="00B23F03">
      <w:r>
        <w:t>If</w:t>
      </w:r>
      <w:r>
        <w:rPr>
          <w:rFonts w:hint="eastAsia"/>
        </w:rPr>
        <w:t xml:space="preserve"> </w:t>
      </w:r>
      <w:r>
        <w:t xml:space="preserve">the </w:t>
      </w:r>
      <w:r>
        <w:rPr>
          <w:rFonts w:hint="eastAsia"/>
        </w:rPr>
        <w:t>UE reques</w:t>
      </w:r>
      <w:r>
        <w:t xml:space="preserve">ts a PDU session </w:t>
      </w:r>
      <w:r>
        <w:rPr>
          <w:rFonts w:hint="eastAsia"/>
        </w:rPr>
        <w:t>modification</w:t>
      </w:r>
      <w:r>
        <w:t xml:space="preserve">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AC19C6">
        <w:t>#</w:t>
      </w:r>
      <w:r w:rsidRPr="00AC19C6">
        <w:rPr>
          <w:rFonts w:hint="eastAsia"/>
        </w:rPr>
        <w:t>26:</w:t>
      </w:r>
      <w:r w:rsidRPr="00AC19C6">
        <w:tab/>
        <w:t>insufficient resources;</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r>
        <w:t xml:space="preserve"> or</w:t>
      </w:r>
    </w:p>
    <w:p w:rsidR="00B23F03" w:rsidRPr="00C25F03" w:rsidRDefault="00B23F03" w:rsidP="00B23F03">
      <w:pPr>
        <w:pStyle w:val="B1"/>
      </w:pPr>
      <w:r>
        <w:t>#ss</w:t>
      </w:r>
      <w:r w:rsidR="00592296">
        <w:t>:</w:t>
      </w:r>
      <w:r>
        <w:tab/>
      </w:r>
      <w:r w:rsidRPr="006411D2">
        <w:t>insufficient resources</w:t>
      </w:r>
      <w:r>
        <w:rPr>
          <w:rFonts w:hint="eastAsia"/>
        </w:rPr>
        <w:t xml:space="preserve"> for specific slice and DNN</w:t>
      </w:r>
      <w:r w:rsidRPr="003168A2">
        <w:t>;</w:t>
      </w:r>
    </w:p>
    <w:p w:rsidR="00B23F03" w:rsidRPr="00440029" w:rsidRDefault="00B23F03" w:rsidP="00B23F03">
      <w:pPr>
        <w:pStyle w:val="EditorsNote"/>
      </w:pPr>
      <w:r w:rsidRPr="00EE0C95">
        <w:t>Editor's note:</w:t>
      </w:r>
      <w:r>
        <w:tab/>
        <w:t>Further 5G</w:t>
      </w:r>
      <w:r w:rsidRPr="00EE0C95">
        <w:t>SM causes are FFS.</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If the </w:t>
      </w:r>
      <w:r>
        <w:rPr>
          <w:rFonts w:hint="eastAsia"/>
        </w:rPr>
        <w:t>5G</w:t>
      </w:r>
      <w:r>
        <w:t xml:space="preserve">SM cause value is #26 </w:t>
      </w:r>
      <w:r w:rsidRPr="00105C82">
        <w:t>"</w:t>
      </w:r>
      <w:r w:rsidRPr="003168A2">
        <w:t>insufficient resources</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rPr>
          <w:rFonts w:hint="eastAsia"/>
        </w:rPr>
        <w:t xml:space="preserve"> or the </w:t>
      </w:r>
      <w:r>
        <w:t xml:space="preserve">request type was set to </w:t>
      </w:r>
      <w:r w:rsidRPr="00105C82">
        <w:t>"</w:t>
      </w:r>
      <w:r>
        <w:t>initial emergency request</w:t>
      </w:r>
      <w:r w:rsidRPr="00105C82">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B23F03" w:rsidRPr="00627296" w:rsidRDefault="00B23F03" w:rsidP="00B23F03">
      <w:pPr>
        <w:pStyle w:val="EditorsNote"/>
      </w:pPr>
      <w:r w:rsidRPr="007C7E4A">
        <w:t>Editor's note:</w:t>
      </w:r>
      <w:r w:rsidRPr="00AC19C6">
        <w:tab/>
      </w:r>
      <w:r w:rsidRPr="007C7E4A">
        <w:t xml:space="preserve">It is FFS whether both 5GSM cause value #26 and 5GSM cause values #ss are </w:t>
      </w:r>
      <w:r>
        <w:rPr>
          <w:rFonts w:hint="eastAsia"/>
        </w:rPr>
        <w:t>us</w:t>
      </w:r>
      <w:r w:rsidRPr="007C7E4A">
        <w:t>ed or whether 5GSM cause value #26 together with an indication should be used instead.</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cause #ss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 xml:space="preserve">SM cause value is #ss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is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p>
    <w:p w:rsidR="00B23F03" w:rsidRPr="00B02E1C" w:rsidRDefault="00B23F03" w:rsidP="00B23F03">
      <w:pPr>
        <w:pStyle w:val="EditorsNote"/>
      </w:pPr>
      <w:r w:rsidRPr="00816973">
        <w:t>Editor's note:</w:t>
      </w:r>
      <w:r w:rsidRPr="00AC19C6">
        <w:tab/>
      </w:r>
      <w:r w:rsidRPr="00816973">
        <w:t>It is FFS whether both 5GSM cause value #26 and 5GSM cause values #ss are</w:t>
      </w:r>
      <w:r>
        <w:rPr>
          <w:rFonts w:hint="eastAsia"/>
        </w:rPr>
        <w:t xml:space="preserve"> us</w:t>
      </w:r>
      <w:r w:rsidRPr="00816973">
        <w:t>ed or whether 5GSM cause value #26 together with an indication should be used instead.</w:t>
      </w:r>
    </w:p>
    <w:p w:rsidR="00B23F03" w:rsidRDefault="00B23F03" w:rsidP="00B23F03">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3581, shall release the allocated PTI value and shall consider that the </w:t>
      </w:r>
      <w:r w:rsidRPr="00440029">
        <w:t xml:space="preserve">PDU session </w:t>
      </w:r>
      <w:r>
        <w:t>is not modified.</w:t>
      </w:r>
    </w:p>
    <w:p w:rsidR="00B23F03" w:rsidRDefault="00B23F03" w:rsidP="00B23F03">
      <w:bookmarkStart w:id="11943" w:name="_Toc484956807"/>
      <w:bookmarkStart w:id="11944" w:name="_Toc485044248"/>
      <w:bookmarkStart w:id="11945" w:name="_Toc485217894"/>
      <w:bookmarkStart w:id="11946" w:name="_Toc485220067"/>
      <w:bookmarkStart w:id="11947" w:name="_Toc485220422"/>
      <w:bookmarkStart w:id="11948" w:name="_Toc492387801"/>
      <w:bookmarkStart w:id="11949" w:name="_Toc492388391"/>
      <w:bookmarkStart w:id="11950" w:name="_Toc492394276"/>
      <w:bookmarkStart w:id="11951" w:name="_Toc492394865"/>
      <w:bookmarkStart w:id="11952" w:name="_Toc492455697"/>
      <w:bookmarkStart w:id="11953" w:name="_Toc492456287"/>
      <w:bookmarkStart w:id="11954" w:name="_Toc492466107"/>
      <w:bookmarkStart w:id="11955" w:name="_Toc492466697"/>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T35ab in the Back-off timer value</w:t>
      </w:r>
      <w:r>
        <w:rPr>
          <w:rFonts w:hint="eastAsia"/>
        </w:rPr>
        <w:t>:</w:t>
      </w:r>
    </w:p>
    <w:p w:rsidR="00B23F03" w:rsidRDefault="00592296" w:rsidP="00B23F03">
      <w:pPr>
        <w:pStyle w:val="B1"/>
      </w:pPr>
      <w:r>
        <w:t>a</w:t>
      </w:r>
      <w:r w:rsidR="00B23F03">
        <w:rPr>
          <w:rFonts w:hint="eastAsia"/>
        </w:rPr>
        <w:t>)</w:t>
      </w:r>
      <w:r w:rsidR="00B23F03">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w:t>
      </w:r>
      <w:r w:rsidR="00B23F03" w:rsidRPr="00B65E20">
        <w:t xml:space="preserve"> The UE shall then start timer </w:t>
      </w:r>
      <w:r w:rsidR="00B23F03">
        <w:t>T35ab</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rsidRPr="008F1C8B">
        <w:rPr>
          <w:rFonts w:hint="eastAsia"/>
        </w:rPr>
        <w:t>DNN</w:t>
      </w:r>
      <w:r w:rsidR="00B23F03" w:rsidRPr="008F1C8B">
        <w:t xml:space="preserve"> that was sent by the UE, until timer </w:t>
      </w:r>
      <w:r w:rsidR="00B23F03">
        <w:t>T35ab</w:t>
      </w:r>
      <w:r w:rsidR="00B23F03" w:rsidRPr="008F1C8B">
        <w:t xml:space="preserve"> expires or timer </w:t>
      </w:r>
      <w:r w:rsidR="00B23F03">
        <w:t>T35ab</w:t>
      </w:r>
      <w:r w:rsidR="00B23F03" w:rsidRPr="008F1C8B">
        <w:t xml:space="preserve"> is stopped</w:t>
      </w:r>
      <w:r w:rsidR="00B23F03">
        <w:rPr>
          <w:rFonts w:hint="eastAsia"/>
          <w:lang w:val="en-US"/>
        </w:rPr>
        <w:t>.</w:t>
      </w:r>
    </w:p>
    <w:p w:rsidR="00B23F03" w:rsidRPr="000D5323" w:rsidRDefault="00B23F03" w:rsidP="00B23F03">
      <w:pPr>
        <w:pStyle w:val="B1"/>
      </w:pPr>
      <w:r>
        <w:rPr>
          <w:rFonts w:hint="eastAsia"/>
        </w:rPr>
        <w:tab/>
      </w:r>
      <w:r w:rsidRPr="000D5323">
        <w:t xml:space="preserve">If the UE did not provide </w:t>
      </w:r>
      <w:r w:rsidRPr="000D5323">
        <w:rPr>
          <w:rFonts w:hint="eastAsia"/>
        </w:rPr>
        <w:t>a</w:t>
      </w:r>
      <w:r w:rsidRPr="000D5323">
        <w:t xml:space="preserve"> DNN for the establishment of the PDU session and the request type was different from "initial emergency request", the UE shall stop the timer T35ab associated with no </w:t>
      </w:r>
      <w:r w:rsidRPr="000D5323">
        <w:rPr>
          <w:rFonts w:hint="eastAsia"/>
        </w:rPr>
        <w:t>DNN</w:t>
      </w:r>
      <w:r w:rsidRPr="000D5323">
        <w:t xml:space="preserve"> if it is running. The UE shall start timer T35ab with the received value and not send another PDU SESSION ESTABLISHMENT REQUEST message withou</w:t>
      </w:r>
      <w:r>
        <w:t>t a</w:t>
      </w:r>
      <w:r w:rsidRPr="000D5323">
        <w:t xml:space="preserve"> DNN and with request type different from "initial emergency request", or another PDU SESSION MODIFICATION REQUEST message for a non-emergency PD</w:t>
      </w:r>
      <w:r>
        <w:t>U session established without a</w:t>
      </w:r>
      <w:r w:rsidRPr="000D5323">
        <w:t xml:space="preserve"> DNN provided by the UE, until timer T35ab expires or timer T35ab is stopped.</w:t>
      </w:r>
    </w:p>
    <w:p w:rsidR="00B23F03" w:rsidRPr="000E4BAC" w:rsidRDefault="00B23F03" w:rsidP="00B23F03">
      <w:pPr>
        <w:pStyle w:val="B1"/>
      </w:pPr>
      <w:r>
        <w:rPr>
          <w:rFonts w:hint="eastAsia"/>
        </w:rPr>
        <w:tab/>
      </w:r>
      <w:r w:rsidRPr="00B65E20">
        <w:t xml:space="preserve">The UE shall not stop timer </w:t>
      </w:r>
      <w:r>
        <w:t>T35ab</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Pr>
          <w:rFonts w:hint="eastAsia"/>
        </w:rPr>
        <w:t xml:space="preserve"> 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 message</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w:t>
      </w:r>
      <w:r w:rsidR="00B23F03">
        <w:t>.</w:t>
      </w:r>
    </w:p>
    <w:p w:rsidR="00B23F03" w:rsidRDefault="00B23F03" w:rsidP="00B23F03">
      <w:pPr>
        <w:pStyle w:val="B1"/>
      </w:pPr>
      <w:r>
        <w:rPr>
          <w:rFonts w:hint="eastAsia"/>
        </w:rPr>
        <w:tab/>
      </w:r>
      <w:r>
        <w:t>If the UE did not provide a</w:t>
      </w:r>
      <w:r w:rsidRPr="00E93387">
        <w:t xml:space="preserve"> </w:t>
      </w:r>
      <w:r>
        <w:t>DNN</w:t>
      </w:r>
      <w:r w:rsidRPr="00E93387">
        <w:t xml:space="preserve"> for the establishment of the PD</w:t>
      </w:r>
      <w:r>
        <w:t>U session</w:t>
      </w:r>
      <w:r w:rsidRPr="00301DCF">
        <w:t xml:space="preserve"> and the request type was different from "</w:t>
      </w:r>
      <w:r>
        <w:t>initial emergency request</w:t>
      </w:r>
      <w:r w:rsidRPr="00301DCF">
        <w:t>"</w:t>
      </w:r>
      <w:r w:rsidRPr="00E93387">
        <w:t xml:space="preserve">, the UE shall not send another </w:t>
      </w:r>
      <w:r w:rsidRPr="008F1C8B">
        <w:t>PDU SESSION ESTABLISHMENT REQUEST</w:t>
      </w:r>
      <w:r>
        <w:t xml:space="preserve"> message without a</w:t>
      </w:r>
      <w:r w:rsidRPr="00E93387">
        <w:t xml:space="preserve"> </w:t>
      </w:r>
      <w:r>
        <w:t>DNN</w:t>
      </w:r>
      <w:r w:rsidRPr="00E93387">
        <w:t xml:space="preserve"> and with request type different from "</w:t>
      </w:r>
      <w:r>
        <w:t>initial emergency request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DNN</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p>
    <w:p w:rsidR="00B23F03" w:rsidRDefault="00B23F03" w:rsidP="00B23F03">
      <w:pPr>
        <w:pStyle w:val="B1"/>
      </w:pPr>
      <w:r>
        <w:rPr>
          <w:rFonts w:hint="eastAsia"/>
        </w:rPr>
        <w:tab/>
      </w:r>
      <w:r w:rsidRPr="000E4BAC">
        <w:t xml:space="preserve">The timer </w:t>
      </w:r>
      <w:r>
        <w:t>T35ab</w:t>
      </w:r>
      <w:r w:rsidRPr="000E4BAC">
        <w:t xml:space="preserve"> remains deactivated upon a PLMN change or inter-system change</w:t>
      </w:r>
      <w:r>
        <w:rPr>
          <w:rFonts w:hint="eastAsia"/>
        </w:rPr>
        <w:t>.</w:t>
      </w:r>
    </w:p>
    <w:p w:rsidR="00B23F03"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T35ab</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p>
    <w:p w:rsidR="00B23F03" w:rsidRPr="000D5323" w:rsidRDefault="00B23F03" w:rsidP="00B23F03">
      <w:pPr>
        <w:pStyle w:val="B1"/>
      </w:pPr>
      <w:r>
        <w:rPr>
          <w:rFonts w:hint="eastAsia"/>
        </w:rPr>
        <w:tab/>
      </w:r>
      <w:r w:rsidRPr="000D5323">
        <w:t>if the UE did not provide a DNN for the establishment of the PDU session and the request type was different from " initial emergency request ", the UE shall stop timer T35ab associated with no DNN,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a DNN, or another PDU SESSION MODIFICATION REQUEST message established without a DNN provided by the UE.</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DNN</w:t>
      </w:r>
      <w:r>
        <w:t xml:space="preserve"> or without DNN.</w:t>
      </w:r>
    </w:p>
    <w:p w:rsidR="00B23F03" w:rsidRPr="00960722" w:rsidRDefault="00B23F03" w:rsidP="00B23F03">
      <w:pPr>
        <w:rPr>
          <w:lang w:eastAsia="ja-JP"/>
        </w:rPr>
      </w:pPr>
      <w:r>
        <w:t xml:space="preserve">If </w:t>
      </w:r>
      <w:r w:rsidRPr="00AA59DE">
        <w:t xml:space="preserve">the timer </w:t>
      </w:r>
      <w:r>
        <w:t>T35ab</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T35ab</w:t>
      </w:r>
      <w:r>
        <w:rPr>
          <w:rFonts w:hint="eastAsia"/>
        </w:rPr>
        <w:t xml:space="preserve"> </w:t>
      </w:r>
      <w:r>
        <w:t>is kept running until it expires or it is stopped.</w:t>
      </w:r>
    </w:p>
    <w:p w:rsidR="00B23F03" w:rsidRDefault="00B23F03" w:rsidP="00B23F03">
      <w:r>
        <w:t>If the UE is switched off when the timer T35ab is running, and if the USIM in the UE remains the same when the UE is switched on, the UE shall behave as follows:</w:t>
      </w:r>
    </w:p>
    <w:p w:rsidR="00B23F03" w:rsidRPr="007377D8" w:rsidRDefault="00B23F03" w:rsidP="00B23F03">
      <w:pPr>
        <w:pStyle w:val="B1"/>
      </w:pPr>
      <w:r w:rsidRPr="007377D8">
        <w:rPr>
          <w:rFonts w:hint="eastAsia"/>
        </w:rPr>
        <w:t>-</w:t>
      </w:r>
      <w:r w:rsidRPr="007377D8">
        <w:rPr>
          <w:rFonts w:hint="eastAsia"/>
        </w:rPr>
        <w:tab/>
      </w:r>
      <w:r w:rsidRPr="007377D8">
        <w:t>let t1 be the time remaining for T35ab</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B23F03" w:rsidRDefault="00B23F03" w:rsidP="00B23F03">
      <w:r w:rsidRPr="00105C82">
        <w:t xml:space="preserve">If the </w:t>
      </w:r>
      <w:r>
        <w:rPr>
          <w:rFonts w:hint="eastAsia"/>
        </w:rPr>
        <w:t>5G</w:t>
      </w:r>
      <w:r w:rsidRPr="00105C82">
        <w:t>SM cause value is #</w:t>
      </w:r>
      <w:r>
        <w:t xml:space="preserve">ss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B23F03" w:rsidRPr="00B65E20" w:rsidRDefault="00592296"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w:t>
      </w:r>
      <w:r w:rsidR="00B23F03">
        <w:t>associated</w:t>
      </w:r>
      <w:r w:rsidR="00B23F03" w:rsidRPr="00205E1B">
        <w:t xml:space="preserve"> with the </w:t>
      </w:r>
      <w:r w:rsidR="00B23F03">
        <w:t>same [S-NSSAI, DNN] combination as that the UE provided when the PDU session is established</w:t>
      </w:r>
      <w:r w:rsidR="00B23F03" w:rsidRPr="00205E1B">
        <w:t>, if it is running.</w:t>
      </w:r>
      <w:r w:rsidR="00B23F03" w:rsidRPr="00B65E20">
        <w:t xml:space="preserve"> The UE shall then start timer </w:t>
      </w:r>
      <w:r w:rsidR="00B23F03">
        <w:t>T35cd</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w:t>
      </w:r>
      <w:r w:rsidR="00B23F03">
        <w:rPr>
          <w:rFonts w:hint="eastAsia"/>
        </w:rPr>
        <w:t>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t xml:space="preserve">[S-NSSAI, DNN] combination </w:t>
      </w:r>
      <w:r w:rsidR="00B23F03" w:rsidRPr="008F1C8B">
        <w:t xml:space="preserve">that was sent by the UE, until timer </w:t>
      </w:r>
      <w:r w:rsidR="00B23F03">
        <w:t>T35cd</w:t>
      </w:r>
      <w:r w:rsidR="00B23F03" w:rsidRPr="008F1C8B">
        <w:t xml:space="preserve"> expires or timer T</w:t>
      </w:r>
      <w:r w:rsidR="00B23F03" w:rsidRPr="008F1C8B">
        <w:rPr>
          <w:rFonts w:hint="eastAsia"/>
        </w:rPr>
        <w:t>sm1</w:t>
      </w:r>
      <w:r w:rsidR="00B23F03" w:rsidRPr="008F1C8B">
        <w:t xml:space="preserve"> is stopped</w:t>
      </w:r>
      <w:r w:rsidR="00B23F03">
        <w:rPr>
          <w:rFonts w:hint="eastAsia"/>
          <w:lang w:val="en-US"/>
        </w:rPr>
        <w:t>.</w:t>
      </w:r>
    </w:p>
    <w:p w:rsidR="00B23F03" w:rsidRPr="000E4BAC" w:rsidRDefault="00B23F03" w:rsidP="00B23F03">
      <w:pPr>
        <w:pStyle w:val="B2"/>
      </w:pPr>
      <w:r w:rsidRPr="00B65E20">
        <w:t>The UE shall not stop timer T</w:t>
      </w:r>
      <w:r>
        <w:rPr>
          <w:rFonts w:hint="eastAsia"/>
        </w:rPr>
        <w:t>sm1</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 xml:space="preserve">if the timer value indicates that this timer is deactivated, the UE shall stop timer </w:t>
      </w:r>
      <w:r w:rsidR="00B23F03">
        <w:t>T35cd</w:t>
      </w:r>
      <w:r w:rsidR="00B23F03" w:rsidRPr="00205E1B">
        <w:t xml:space="preserve"> associated with the </w:t>
      </w:r>
      <w:r w:rsidR="00B23F03">
        <w:t>same [S-NSSAI, DNN] combination as that the UE provided when the PDU session is establishe</w:t>
      </w:r>
      <w:r w:rsidR="00B23F03">
        <w:rPr>
          <w:rFonts w:hint="eastAsia"/>
        </w:rPr>
        <w:t>d</w:t>
      </w:r>
      <w:r w:rsidR="00B23F03" w:rsidRPr="00205E1B">
        <w:t>, if it is running.</w:t>
      </w:r>
      <w:r w:rsidR="00B23F03">
        <w:t xml:space="preserve"> </w:t>
      </w:r>
      <w:r w:rsidR="00B23F03" w:rsidRPr="00205E1B">
        <w:t>the UE</w:t>
      </w:r>
      <w:r w:rsidR="00B23F03">
        <w:rPr>
          <w:rFonts w:hint="eastAsia"/>
        </w:rPr>
        <w:t xml:space="preserve"> shall </w:t>
      </w:r>
      <w:r w:rsidR="00B23F03" w:rsidRPr="00205E1B">
        <w:t xml:space="preserve">not send another </w:t>
      </w:r>
      <w:r w:rsidR="00B23F03" w:rsidRPr="008F1C8B">
        <w:t>PDU SESSION ESTABLISHMENT REQUEST</w:t>
      </w:r>
      <w:r w:rsidR="00B23F03">
        <w:t xml:space="preserve"> </w:t>
      </w:r>
      <w:r w:rsidR="00B23F03">
        <w:rPr>
          <w:rFonts w:hint="eastAsia"/>
        </w:rPr>
        <w:t>message</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t>[S-NSSAI, DNN] combination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 combination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SM cause #3</w:t>
      </w:r>
      <w:r w:rsidR="00B23F03">
        <w:t>9 "reactivation requested" for</w:t>
      </w:r>
      <w:r w:rsidR="00B23F03" w:rsidRPr="00205E1B">
        <w:t xml:space="preserve"> the same </w:t>
      </w:r>
      <w:r w:rsidR="00B23F03">
        <w:t>[S-NSSAI, DNN] combination</w:t>
      </w:r>
      <w:r w:rsidR="00B23F03" w:rsidRPr="00205E1B">
        <w:t xml:space="preserve"> from the network</w:t>
      </w:r>
    </w:p>
    <w:p w:rsidR="00B23F03" w:rsidRDefault="00B23F03" w:rsidP="00B23F03">
      <w:pPr>
        <w:pStyle w:val="B2"/>
      </w:pPr>
      <w:r w:rsidRPr="000E4BAC">
        <w:t xml:space="preserve">The timer </w:t>
      </w:r>
      <w:r>
        <w:t>T35cd</w:t>
      </w:r>
      <w:r w:rsidRPr="000E4BAC">
        <w:t xml:space="preserve"> remains deactivated upon a PLMN change or inter-system change</w:t>
      </w:r>
      <w:r>
        <w:rPr>
          <w:rFonts w:hint="eastAsia"/>
        </w:rPr>
        <w:t>.</w:t>
      </w:r>
    </w:p>
    <w:p w:rsidR="00B23F03" w:rsidRPr="00205E1B"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T35cd</w:t>
      </w:r>
      <w:r w:rsidR="00B23F03" w:rsidRPr="000E4BAC">
        <w:t xml:space="preserve"> associated with the </w:t>
      </w:r>
      <w:r w:rsidR="00B23F03" w:rsidRPr="00205E1B">
        <w:t xml:space="preserve">same </w:t>
      </w:r>
      <w:r w:rsidR="00B23F03">
        <w:t>[S-NSSAI, DNN] combination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 combination</w:t>
      </w:r>
      <w:r w:rsidR="00B23F03">
        <w:rPr>
          <w:rFonts w:hint="eastAsia"/>
        </w:rPr>
        <w:t>.</w:t>
      </w:r>
    </w:p>
    <w:p w:rsidR="00B23F03" w:rsidRDefault="00B23F03" w:rsidP="00B23F03">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 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B02E1C" w:rsidRDefault="00B23F03" w:rsidP="00B23F03">
      <w:pPr>
        <w:pStyle w:val="B1"/>
      </w:pPr>
      <w:r w:rsidRPr="00B02E1C">
        <w:rPr>
          <w:rFonts w:hint="eastAsia"/>
        </w:rPr>
        <w:t>-</w:t>
      </w: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p>
    <w:p w:rsidR="00B23F03" w:rsidRPr="00440029" w:rsidRDefault="00C83E64" w:rsidP="00B23F03">
      <w:pPr>
        <w:pStyle w:val="Heading4"/>
      </w:pPr>
      <w:bookmarkStart w:id="11956" w:name="_Toc500935578"/>
      <w:bookmarkStart w:id="11957" w:name="_Toc501356037"/>
      <w:bookmarkStart w:id="11958" w:name="_Toc501367126"/>
      <w:bookmarkStart w:id="11959" w:name="_Toc501369139"/>
      <w:bookmarkStart w:id="11960" w:name="_Toc501373585"/>
      <w:bookmarkStart w:id="11961" w:name="_Toc501376386"/>
      <w:bookmarkStart w:id="11962" w:name="_Toc501377516"/>
      <w:bookmarkStart w:id="11963" w:name="_Toc501378073"/>
      <w:bookmarkStart w:id="11964" w:name="_Toc501395242"/>
      <w:bookmarkStart w:id="11965" w:name="_Toc501395799"/>
      <w:bookmarkStart w:id="11966" w:name="_Toc501442709"/>
      <w:bookmarkStart w:id="11967" w:name="_Toc501575062"/>
      <w:bookmarkStart w:id="11968" w:name="_Toc501576369"/>
      <w:bookmarkStart w:id="11969" w:name="_Toc505611673"/>
      <w:r>
        <w:t>6</w:t>
      </w:r>
      <w:r w:rsidR="00B23F03">
        <w:t>.</w:t>
      </w:r>
      <w:r>
        <w:t>4</w:t>
      </w:r>
      <w:r w:rsidR="00B23F03">
        <w:t>.</w:t>
      </w:r>
      <w:r>
        <w:t>2</w:t>
      </w:r>
      <w:r w:rsidR="00B23F03" w:rsidRPr="00440029">
        <w:t>.</w:t>
      </w:r>
      <w:r w:rsidR="00B23F03">
        <w:t>5</w:t>
      </w:r>
      <w:r w:rsidR="00B23F03" w:rsidRPr="00440029">
        <w:tab/>
        <w:t>Abnormal cases in the UE</w:t>
      </w:r>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3581</w:t>
      </w:r>
    </w:p>
    <w:p w:rsidR="00B23F03" w:rsidRPr="00440029" w:rsidRDefault="00B23F03" w:rsidP="00B23F03">
      <w:pPr>
        <w:pStyle w:val="B1"/>
      </w:pPr>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t xml:space="preserve"> REQUEST</w:t>
      </w:r>
      <w:r w:rsidRPr="00143791">
        <w:t xml:space="preserve"> message 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p>
    <w:p w:rsidR="00B23F03" w:rsidRDefault="00B23F03" w:rsidP="00B23F03">
      <w:pPr>
        <w:pStyle w:val="EditorsNote"/>
      </w:pPr>
      <w:r>
        <w:t>Editor's note:</w:t>
      </w:r>
      <w:r>
        <w:tab/>
        <w:t>Further abnormal cases are FFS.</w:t>
      </w:r>
    </w:p>
    <w:p w:rsidR="00B23F03" w:rsidRPr="00440029" w:rsidRDefault="00C83E64" w:rsidP="00B23F03">
      <w:pPr>
        <w:pStyle w:val="Heading4"/>
      </w:pPr>
      <w:bookmarkStart w:id="11970" w:name="_Toc484956808"/>
      <w:bookmarkStart w:id="11971" w:name="_Toc485044249"/>
      <w:bookmarkStart w:id="11972" w:name="_Toc485217895"/>
      <w:bookmarkStart w:id="11973" w:name="_Toc485220068"/>
      <w:bookmarkStart w:id="11974" w:name="_Toc485220423"/>
      <w:bookmarkStart w:id="11975" w:name="_Toc492387802"/>
      <w:bookmarkStart w:id="11976" w:name="_Toc492388392"/>
      <w:bookmarkStart w:id="11977" w:name="_Toc492394277"/>
      <w:bookmarkStart w:id="11978" w:name="_Toc492394866"/>
      <w:bookmarkStart w:id="11979" w:name="_Toc492455698"/>
      <w:bookmarkStart w:id="11980" w:name="_Toc492456288"/>
      <w:bookmarkStart w:id="11981" w:name="_Toc492466108"/>
      <w:bookmarkStart w:id="11982" w:name="_Toc492466698"/>
      <w:bookmarkStart w:id="11983" w:name="_Toc500935579"/>
      <w:bookmarkStart w:id="11984" w:name="_Toc501356038"/>
      <w:bookmarkStart w:id="11985" w:name="_Toc501367127"/>
      <w:bookmarkStart w:id="11986" w:name="_Toc501369140"/>
      <w:bookmarkStart w:id="11987" w:name="_Toc501373586"/>
      <w:bookmarkStart w:id="11988" w:name="_Toc501376387"/>
      <w:bookmarkStart w:id="11989" w:name="_Toc501377517"/>
      <w:bookmarkStart w:id="11990" w:name="_Toc501378074"/>
      <w:bookmarkStart w:id="11991" w:name="_Toc501395243"/>
      <w:bookmarkStart w:id="11992" w:name="_Toc501395800"/>
      <w:bookmarkStart w:id="11993" w:name="_Toc501442710"/>
      <w:bookmarkStart w:id="11994" w:name="_Toc501575063"/>
      <w:bookmarkStart w:id="11995" w:name="_Toc501576370"/>
      <w:bookmarkStart w:id="11996" w:name="_Toc505611674"/>
      <w:r>
        <w:t>6</w:t>
      </w:r>
      <w:r w:rsidR="00B23F03">
        <w:t>.</w:t>
      </w:r>
      <w:r>
        <w:t>4</w:t>
      </w:r>
      <w:r w:rsidR="00B23F03">
        <w:t>.</w:t>
      </w:r>
      <w:r>
        <w:t>2</w:t>
      </w:r>
      <w:r w:rsidR="00B23F03" w:rsidRPr="00440029">
        <w:t>.</w:t>
      </w:r>
      <w:r w:rsidR="00B23F03">
        <w:t>6</w:t>
      </w:r>
      <w:r w:rsidR="00B23F03" w:rsidRPr="00440029">
        <w:tab/>
        <w:t>Abnormal cases on the network side</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p>
    <w:p w:rsidR="00B23F03" w:rsidRDefault="00B23F03" w:rsidP="00B23F03">
      <w:pPr>
        <w:pStyle w:val="EditorsNote"/>
      </w:pPr>
      <w:r>
        <w:t>Editor's note:</w:t>
      </w:r>
      <w:r>
        <w:tab/>
        <w:t>Further abnormal cases are FFS.</w:t>
      </w:r>
    </w:p>
    <w:p w:rsidR="00B23F03" w:rsidRPr="00440029" w:rsidRDefault="00B23F03" w:rsidP="00B23F03">
      <w:r w:rsidRPr="00440029">
        <w:t>The following abnormal cases can be identified:</w:t>
      </w:r>
    </w:p>
    <w:p w:rsidR="00B23F03" w:rsidRDefault="00B23F03" w:rsidP="00B23F03">
      <w:pPr>
        <w:pStyle w:val="B1"/>
      </w:pPr>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rPr>
        <w:t xml:space="preserve">with ESM cause #31 "request </w:t>
      </w:r>
      <w:r w:rsidRPr="003168A2">
        <w:t>rejected, unspecified</w:t>
      </w:r>
      <w:r>
        <w:rPr>
          <w:noProof/>
          <w:lang w:val="en-US"/>
        </w:rPr>
        <w:t>"</w:t>
      </w:r>
    </w:p>
    <w:p w:rsidR="00A41C5D" w:rsidRPr="00C607F7" w:rsidRDefault="00A41C5D" w:rsidP="00A41C5D">
      <w:pPr>
        <w:pStyle w:val="Heading3"/>
      </w:pPr>
      <w:bookmarkStart w:id="11997" w:name="_Toc501356039"/>
      <w:bookmarkStart w:id="11998" w:name="_Toc501367128"/>
      <w:bookmarkStart w:id="11999" w:name="_Toc501369141"/>
      <w:bookmarkStart w:id="12000" w:name="_Toc501373587"/>
      <w:bookmarkStart w:id="12001" w:name="_Toc501376388"/>
      <w:bookmarkStart w:id="12002" w:name="_Toc501377518"/>
      <w:bookmarkStart w:id="12003" w:name="_Toc501378075"/>
      <w:bookmarkStart w:id="12004" w:name="_Toc501395244"/>
      <w:bookmarkStart w:id="12005" w:name="_Toc501395801"/>
      <w:bookmarkStart w:id="12006" w:name="_Toc501442711"/>
      <w:bookmarkStart w:id="12007" w:name="_Toc501575064"/>
      <w:bookmarkStart w:id="12008" w:name="_Toc501576371"/>
      <w:bookmarkStart w:id="12009" w:name="_Toc505611675"/>
      <w:r>
        <w:t>6.</w:t>
      </w:r>
      <w:r w:rsidR="00CB6016">
        <w:t>4</w:t>
      </w:r>
      <w:r>
        <w:t>.3</w:t>
      </w:r>
      <w:r w:rsidRPr="00C607F7">
        <w:tab/>
      </w:r>
      <w:r w:rsidR="00CB5B4F" w:rsidRPr="00331B01">
        <w:rPr>
          <w:lang w:val="en-US" w:eastAsia="zh-CN"/>
        </w:rPr>
        <w:t>UE-requested PDU session release</w:t>
      </w:r>
      <w:r w:rsidR="00CB5B4F" w:rsidRPr="00C607F7">
        <w:t xml:space="preserve"> </w:t>
      </w:r>
      <w:r w:rsidRPr="00C607F7">
        <w:t>procedure</w:t>
      </w:r>
      <w:bookmarkEnd w:id="11318"/>
      <w:bookmarkEnd w:id="11853"/>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p>
    <w:p w:rsidR="00B23F03" w:rsidRPr="00B660BB" w:rsidRDefault="00C83E64" w:rsidP="00B23F03">
      <w:pPr>
        <w:pStyle w:val="Heading4"/>
        <w:rPr>
          <w:noProof/>
          <w:lang w:val="en-US" w:eastAsia="zh-CN"/>
        </w:rPr>
      </w:pPr>
      <w:bookmarkStart w:id="12010" w:name="_Toc479765931"/>
      <w:bookmarkStart w:id="12011" w:name="_Toc484956816"/>
      <w:bookmarkStart w:id="12012" w:name="_Toc485044257"/>
      <w:bookmarkStart w:id="12013" w:name="_Toc485217903"/>
      <w:bookmarkStart w:id="12014" w:name="_Toc485220076"/>
      <w:bookmarkStart w:id="12015" w:name="_Toc485220431"/>
      <w:bookmarkStart w:id="12016" w:name="_Toc492387811"/>
      <w:bookmarkStart w:id="12017" w:name="_Toc492388401"/>
      <w:bookmarkStart w:id="12018" w:name="_Toc492394286"/>
      <w:bookmarkStart w:id="12019" w:name="_Toc492394875"/>
      <w:bookmarkStart w:id="12020" w:name="_Toc492455707"/>
      <w:bookmarkStart w:id="12021" w:name="_Toc492456297"/>
      <w:bookmarkStart w:id="12022" w:name="_Toc492466117"/>
      <w:bookmarkStart w:id="12023" w:name="_Toc492466707"/>
      <w:bookmarkStart w:id="12024" w:name="_Toc500935588"/>
      <w:bookmarkStart w:id="12025" w:name="_Toc501356040"/>
      <w:bookmarkStart w:id="12026" w:name="_Toc501367129"/>
      <w:bookmarkStart w:id="12027" w:name="_Toc501369142"/>
      <w:bookmarkStart w:id="12028" w:name="_Toc501373588"/>
      <w:bookmarkStart w:id="12029" w:name="_Toc501376389"/>
      <w:bookmarkStart w:id="12030" w:name="_Toc501377519"/>
      <w:bookmarkStart w:id="12031" w:name="_Toc501378076"/>
      <w:bookmarkStart w:id="12032" w:name="_Toc501395245"/>
      <w:bookmarkStart w:id="12033" w:name="_Toc501395802"/>
      <w:bookmarkStart w:id="12034" w:name="_Toc501442712"/>
      <w:bookmarkStart w:id="12035" w:name="_Toc501575065"/>
      <w:bookmarkStart w:id="12036" w:name="_Toc501576372"/>
      <w:bookmarkStart w:id="12037" w:name="_Toc505611676"/>
      <w:bookmarkStart w:id="12038" w:name="_Toc190665730"/>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3</w:t>
      </w:r>
      <w:r w:rsidR="00B23F03">
        <w:rPr>
          <w:rFonts w:hint="eastAsia"/>
          <w:lang w:val="en-US" w:eastAsia="zh-CN"/>
        </w:rPr>
        <w:t>.1</w:t>
      </w:r>
      <w:r w:rsidR="00B23F03">
        <w:rPr>
          <w:rFonts w:hint="eastAsia"/>
          <w:lang w:val="en-US" w:eastAsia="zh-CN"/>
        </w:rPr>
        <w:tab/>
        <w:t>General</w:t>
      </w:r>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p>
    <w:p w:rsidR="00B23F03" w:rsidRPr="00C21836" w:rsidRDefault="00B23F03" w:rsidP="00B23F03">
      <w:pPr>
        <w:rPr>
          <w:noProof/>
          <w:lang w:val="en-US"/>
        </w:rPr>
      </w:pPr>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p>
    <w:p w:rsidR="00B23F03" w:rsidRDefault="00B23F03" w:rsidP="00B23F03">
      <w:pPr>
        <w:rPr>
          <w:noProof/>
          <w:lang w:val="en-US" w:eastAsia="ko-KR"/>
        </w:rPr>
      </w:pPr>
      <w:bookmarkStart w:id="12039" w:name="_Toc484956817"/>
      <w:bookmarkStart w:id="12040" w:name="_Toc485044258"/>
      <w:bookmarkStart w:id="12041" w:name="_Toc485217904"/>
      <w:bookmarkStart w:id="12042" w:name="_Toc485220077"/>
      <w:bookmarkStart w:id="12043" w:name="_Toc485220432"/>
      <w:bookmarkStart w:id="12044" w:name="_Toc492387812"/>
      <w:bookmarkStart w:id="12045" w:name="_Toc492388402"/>
      <w:bookmarkStart w:id="12046" w:name="_Toc492394287"/>
      <w:bookmarkStart w:id="12047" w:name="_Toc492394876"/>
      <w:bookmarkStart w:id="12048" w:name="_Toc492455708"/>
      <w:bookmarkStart w:id="12049" w:name="_Toc492456298"/>
      <w:bookmarkStart w:id="12050" w:name="_Toc492466118"/>
      <w:bookmarkStart w:id="12051" w:name="_Toc492466708"/>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T35ab is running.</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T35cd is running.</w:t>
      </w:r>
    </w:p>
    <w:p w:rsidR="00B23F03" w:rsidRPr="00440029" w:rsidRDefault="00C83E64" w:rsidP="00B23F03">
      <w:pPr>
        <w:pStyle w:val="Heading4"/>
      </w:pPr>
      <w:bookmarkStart w:id="12052" w:name="_Toc500935589"/>
      <w:bookmarkStart w:id="12053" w:name="_Toc501356041"/>
      <w:bookmarkStart w:id="12054" w:name="_Toc501367130"/>
      <w:bookmarkStart w:id="12055" w:name="_Toc501369143"/>
      <w:bookmarkStart w:id="12056" w:name="_Toc501373589"/>
      <w:bookmarkStart w:id="12057" w:name="_Toc501376390"/>
      <w:bookmarkStart w:id="12058" w:name="_Toc501377520"/>
      <w:bookmarkStart w:id="12059" w:name="_Toc501378077"/>
      <w:bookmarkStart w:id="12060" w:name="_Toc501395246"/>
      <w:bookmarkStart w:id="12061" w:name="_Toc501395803"/>
      <w:bookmarkStart w:id="12062" w:name="_Toc501442713"/>
      <w:bookmarkStart w:id="12063" w:name="_Toc501575066"/>
      <w:bookmarkStart w:id="12064" w:name="_Toc501576373"/>
      <w:bookmarkStart w:id="12065" w:name="_Toc505611677"/>
      <w:r>
        <w:t>6</w:t>
      </w:r>
      <w:r w:rsidR="00B23F03">
        <w:t>.</w:t>
      </w:r>
      <w:r>
        <w:t>4</w:t>
      </w:r>
      <w:r w:rsidR="00B23F03">
        <w:t>.</w:t>
      </w:r>
      <w:r>
        <w:t>3</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initiation</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p>
    <w:p w:rsidR="00B23F03" w:rsidRDefault="00B23F03" w:rsidP="00B23F03">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3582</w:t>
      </w:r>
      <w:r w:rsidRPr="00440029">
        <w:rPr>
          <w:rFonts w:hint="eastAsia"/>
          <w:lang w:val="en-US"/>
        </w:rPr>
        <w:t xml:space="preserve"> </w:t>
      </w:r>
      <w:r w:rsidRPr="00440029">
        <w:t>(see example in figure </w:t>
      </w:r>
      <w:r w:rsidR="00C83E64">
        <w:t>6</w:t>
      </w:r>
      <w:r>
        <w:t>.</w:t>
      </w:r>
      <w:r w:rsidR="00C83E64">
        <w:t>4</w:t>
      </w:r>
      <w:r>
        <w:t>.</w:t>
      </w:r>
      <w:r w:rsidR="00C83E64">
        <w:t>3</w:t>
      </w:r>
      <w:r>
        <w:t>.2.1</w:t>
      </w:r>
      <w:r w:rsidRPr="00440029">
        <w:t>).</w:t>
      </w:r>
    </w:p>
    <w:p w:rsidR="00B23F03" w:rsidRDefault="00B23F03" w:rsidP="00B23F03">
      <w:pPr>
        <w:pStyle w:val="TF"/>
      </w:pPr>
      <w:r w:rsidRPr="00440029">
        <w:object w:dxaOrig="10755" w:dyaOrig="4830">
          <v:shape id="_x0000_i1064" type="#_x0000_t75" style="width:459.75pt;height:207pt" o:ole="">
            <v:imagedata r:id="rId83" o:title=""/>
          </v:shape>
          <o:OLEObject Type="Embed" ProgID="Visio.Drawing.11" ShapeID="_x0000_i1064" DrawAspect="Content" ObjectID="_1579531261" r:id="rId84"/>
        </w:object>
      </w:r>
    </w:p>
    <w:p w:rsidR="00B23F03" w:rsidRPr="00BD0557" w:rsidRDefault="00B23F03" w:rsidP="00B23F03">
      <w:pPr>
        <w:pStyle w:val="TF"/>
      </w:pPr>
      <w:r w:rsidRPr="00BD0557">
        <w:rPr>
          <w:rFonts w:hint="eastAsia"/>
        </w:rPr>
        <w:t>Figure</w:t>
      </w:r>
      <w:r w:rsidRPr="00BD0557">
        <w:t> </w:t>
      </w:r>
      <w:r w:rsidR="00C83E64">
        <w:t>6</w:t>
      </w:r>
      <w:r w:rsidRPr="00BD0557">
        <w:t>.</w:t>
      </w:r>
      <w:r w:rsidR="00C83E64">
        <w:t>4</w:t>
      </w:r>
      <w:r w:rsidRPr="00BD0557">
        <w:t>.</w:t>
      </w:r>
      <w:r w:rsidR="00C83E64">
        <w:t>3</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83E64" w:rsidP="00B23F03">
      <w:pPr>
        <w:pStyle w:val="Heading4"/>
      </w:pPr>
      <w:bookmarkStart w:id="12066" w:name="_Toc484956818"/>
      <w:bookmarkStart w:id="12067" w:name="_Toc485044259"/>
      <w:bookmarkStart w:id="12068" w:name="_Toc485217905"/>
      <w:bookmarkStart w:id="12069" w:name="_Toc485220078"/>
      <w:bookmarkStart w:id="12070" w:name="_Toc485220433"/>
      <w:bookmarkStart w:id="12071" w:name="_Toc492387813"/>
      <w:bookmarkStart w:id="12072" w:name="_Toc492388403"/>
      <w:bookmarkStart w:id="12073" w:name="_Toc492394288"/>
      <w:bookmarkStart w:id="12074" w:name="_Toc492394877"/>
      <w:bookmarkStart w:id="12075" w:name="_Toc492455709"/>
      <w:bookmarkStart w:id="12076" w:name="_Toc492456299"/>
      <w:bookmarkStart w:id="12077" w:name="_Toc492466119"/>
      <w:bookmarkStart w:id="12078" w:name="_Toc492466709"/>
      <w:bookmarkStart w:id="12079" w:name="_Toc500935590"/>
      <w:bookmarkStart w:id="12080" w:name="_Toc501356042"/>
      <w:bookmarkStart w:id="12081" w:name="_Toc501367131"/>
      <w:bookmarkStart w:id="12082" w:name="_Toc501369144"/>
      <w:bookmarkStart w:id="12083" w:name="_Toc501373590"/>
      <w:bookmarkStart w:id="12084" w:name="_Toc501376391"/>
      <w:bookmarkStart w:id="12085" w:name="_Toc501377521"/>
      <w:bookmarkStart w:id="12086" w:name="_Toc501378078"/>
      <w:bookmarkStart w:id="12087" w:name="_Toc501395247"/>
      <w:bookmarkStart w:id="12088" w:name="_Toc501395804"/>
      <w:bookmarkStart w:id="12089" w:name="_Toc501442714"/>
      <w:bookmarkStart w:id="12090" w:name="_Toc501575067"/>
      <w:bookmarkStart w:id="12091" w:name="_Toc501576374"/>
      <w:bookmarkStart w:id="12092" w:name="_Toc505611678"/>
      <w:r>
        <w:t>6</w:t>
      </w:r>
      <w:r w:rsidR="00B23F03">
        <w:t>.</w:t>
      </w:r>
      <w:r>
        <w:t>4</w:t>
      </w:r>
      <w:r w:rsidR="00B23F03">
        <w:t>.</w:t>
      </w:r>
      <w:r>
        <w:t>3</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accepted</w:t>
      </w:r>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r w:rsidR="00B23F03">
        <w:rPr>
          <w:noProof/>
          <w:lang w:val="en-US" w:eastAsia="zh-CN"/>
        </w:rPr>
        <w:t xml:space="preserve"> by the network</w:t>
      </w:r>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w:t>
      </w:r>
      <w:r w:rsidR="00F77CA0">
        <w:t>6.3.3</w:t>
      </w:r>
      <w:r>
        <w:t>.</w:t>
      </w:r>
    </w:p>
    <w:p w:rsidR="00B23F03" w:rsidRPr="00440029" w:rsidRDefault="00C83E64" w:rsidP="00B23F03">
      <w:pPr>
        <w:pStyle w:val="Heading4"/>
      </w:pPr>
      <w:bookmarkStart w:id="12093" w:name="_Toc484956819"/>
      <w:bookmarkStart w:id="12094" w:name="_Toc485044260"/>
      <w:bookmarkStart w:id="12095" w:name="_Toc485217906"/>
      <w:bookmarkStart w:id="12096" w:name="_Toc485220079"/>
      <w:bookmarkStart w:id="12097" w:name="_Toc485220434"/>
      <w:bookmarkStart w:id="12098" w:name="_Toc492387814"/>
      <w:bookmarkStart w:id="12099" w:name="_Toc492388404"/>
      <w:bookmarkStart w:id="12100" w:name="_Toc492394289"/>
      <w:bookmarkStart w:id="12101" w:name="_Toc492394878"/>
      <w:bookmarkStart w:id="12102" w:name="_Toc492455710"/>
      <w:bookmarkStart w:id="12103" w:name="_Toc492456300"/>
      <w:bookmarkStart w:id="12104" w:name="_Toc492466120"/>
      <w:bookmarkStart w:id="12105" w:name="_Toc492466710"/>
      <w:bookmarkStart w:id="12106" w:name="_Toc500935591"/>
      <w:bookmarkStart w:id="12107" w:name="_Toc501356043"/>
      <w:bookmarkStart w:id="12108" w:name="_Toc501367132"/>
      <w:bookmarkStart w:id="12109" w:name="_Toc501369145"/>
      <w:bookmarkStart w:id="12110" w:name="_Toc501373591"/>
      <w:bookmarkStart w:id="12111" w:name="_Toc501376392"/>
      <w:bookmarkStart w:id="12112" w:name="_Toc501377522"/>
      <w:bookmarkStart w:id="12113" w:name="_Toc501378079"/>
      <w:bookmarkStart w:id="12114" w:name="_Toc501395248"/>
      <w:bookmarkStart w:id="12115" w:name="_Toc501395805"/>
      <w:bookmarkStart w:id="12116" w:name="_Toc501442715"/>
      <w:bookmarkStart w:id="12117" w:name="_Toc501575068"/>
      <w:bookmarkStart w:id="12118" w:name="_Toc501576375"/>
      <w:bookmarkStart w:id="12119" w:name="_Toc505611679"/>
      <w:r>
        <w:t>6</w:t>
      </w:r>
      <w:r w:rsidR="00B23F03">
        <w:t>.</w:t>
      </w:r>
      <w:r>
        <w:t>4</w:t>
      </w:r>
      <w:r w:rsidR="00B23F03">
        <w:t>.</w:t>
      </w:r>
      <w:r>
        <w:t>3</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w:t>
      </w:r>
      <w:r w:rsidR="00564140">
        <w:rPr>
          <w:noProof/>
          <w:lang w:val="en-US" w:eastAsia="zh-CN"/>
        </w:rPr>
        <w:t>not accepted</w:t>
      </w:r>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r w:rsidR="00B23F03">
        <w:rPr>
          <w:noProof/>
          <w:lang w:val="en-US" w:eastAsia="zh-CN"/>
        </w:rPr>
        <w:t xml:space="preserve"> by the network</w:t>
      </w:r>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440029" w:rsidRDefault="00B23F03" w:rsidP="00B23F03">
      <w:pPr>
        <w:pStyle w:val="EditorsNote"/>
      </w:pPr>
      <w:r>
        <w:t>Editor's note:</w:t>
      </w:r>
      <w:r>
        <w:tab/>
        <w:t>5G</w:t>
      </w:r>
      <w:r w:rsidRPr="00EE0C95">
        <w:t>SM causes are FFS.</w:t>
      </w:r>
    </w:p>
    <w:p w:rsidR="00B23F03" w:rsidRDefault="00B23F03" w:rsidP="00B23F03">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3582, shall release the allocated PTI value, and shall consider that the </w:t>
      </w:r>
      <w:r w:rsidRPr="00440029">
        <w:t xml:space="preserve">PDU session </w:t>
      </w:r>
      <w:r>
        <w:t>is not released.</w:t>
      </w:r>
    </w:p>
    <w:p w:rsidR="00B23F03" w:rsidRPr="00440029" w:rsidRDefault="00C83E64" w:rsidP="00B23F03">
      <w:pPr>
        <w:pStyle w:val="Heading4"/>
      </w:pPr>
      <w:bookmarkStart w:id="12120" w:name="_Toc484956820"/>
      <w:bookmarkStart w:id="12121" w:name="_Toc485044261"/>
      <w:bookmarkStart w:id="12122" w:name="_Toc485217907"/>
      <w:bookmarkStart w:id="12123" w:name="_Toc485220080"/>
      <w:bookmarkStart w:id="12124" w:name="_Toc485220435"/>
      <w:bookmarkStart w:id="12125" w:name="_Toc492387815"/>
      <w:bookmarkStart w:id="12126" w:name="_Toc492388405"/>
      <w:bookmarkStart w:id="12127" w:name="_Toc492394290"/>
      <w:bookmarkStart w:id="12128" w:name="_Toc492394879"/>
      <w:bookmarkStart w:id="12129" w:name="_Toc492455711"/>
      <w:bookmarkStart w:id="12130" w:name="_Toc492456301"/>
      <w:bookmarkStart w:id="12131" w:name="_Toc492466121"/>
      <w:bookmarkStart w:id="12132" w:name="_Toc492466711"/>
      <w:bookmarkStart w:id="12133" w:name="_Toc500935592"/>
      <w:bookmarkStart w:id="12134" w:name="_Toc501356044"/>
      <w:bookmarkStart w:id="12135" w:name="_Toc501367133"/>
      <w:bookmarkStart w:id="12136" w:name="_Toc501369146"/>
      <w:bookmarkStart w:id="12137" w:name="_Toc501373592"/>
      <w:bookmarkStart w:id="12138" w:name="_Toc501376393"/>
      <w:bookmarkStart w:id="12139" w:name="_Toc501377523"/>
      <w:bookmarkStart w:id="12140" w:name="_Toc501378080"/>
      <w:bookmarkStart w:id="12141" w:name="_Toc501395249"/>
      <w:bookmarkStart w:id="12142" w:name="_Toc501395806"/>
      <w:bookmarkStart w:id="12143" w:name="_Toc501442716"/>
      <w:bookmarkStart w:id="12144" w:name="_Toc501575069"/>
      <w:bookmarkStart w:id="12145" w:name="_Toc501576376"/>
      <w:bookmarkStart w:id="12146" w:name="_Toc505611680"/>
      <w:r>
        <w:t>6</w:t>
      </w:r>
      <w:r w:rsidR="00B23F03">
        <w:t>.</w:t>
      </w:r>
      <w:r>
        <w:t>4</w:t>
      </w:r>
      <w:r w:rsidR="00B23F03">
        <w:t>.</w:t>
      </w:r>
      <w:r>
        <w:t>3</w:t>
      </w:r>
      <w:r w:rsidR="00B23F03" w:rsidRPr="00440029">
        <w:t>.</w:t>
      </w:r>
      <w:r w:rsidR="00B23F03">
        <w:t>5</w:t>
      </w:r>
      <w:r w:rsidR="00B23F03" w:rsidRPr="00440029">
        <w:tab/>
        <w:t>Abnormal cases in the UE</w:t>
      </w:r>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3582</w:t>
      </w:r>
    </w:p>
    <w:p w:rsidR="00B23F03" w:rsidRPr="00440029" w:rsidRDefault="00B23F03" w:rsidP="00B23F03">
      <w:pPr>
        <w:pStyle w:val="B1"/>
      </w:pPr>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REQUEST</w:t>
      </w:r>
      <w:r w:rsidRPr="00143791">
        <w:t xml:space="preserve"> message and shall reset and start timer T</w:t>
      </w:r>
      <w:r>
        <w:t>3582</w:t>
      </w:r>
      <w:r w:rsidRPr="00143791">
        <w:t>. This retransmission is repeated four times, i.e. on the fifth expiry of timer T</w:t>
      </w:r>
      <w:r>
        <w:t>3582</w:t>
      </w:r>
      <w:r w:rsidRPr="00143791">
        <w:t xml:space="preserve">, the </w:t>
      </w:r>
      <w:r>
        <w:t xml:space="preserve">UE shall abort the procedure, shall release the allocated PTI, and shall perform the registration procedure for mobility and periodic registration update with </w:t>
      </w:r>
      <w:r w:rsidRPr="003168A2">
        <w:t xml:space="preserve">a </w:t>
      </w:r>
      <w:bookmarkStart w:id="12147" w:name="_Hlk499768006"/>
      <w:r>
        <w:rPr>
          <w:rFonts w:hint="eastAsia"/>
        </w:rPr>
        <w:t>REGISTRATION</w:t>
      </w:r>
      <w:r w:rsidRPr="003168A2">
        <w:t xml:space="preserve"> REQUEST</w:t>
      </w:r>
      <w:r w:rsidRPr="003168A2">
        <w:rPr>
          <w:rFonts w:hint="eastAsia"/>
          <w:lang w:eastAsia="ja-JP"/>
        </w:rPr>
        <w:t xml:space="preserve"> message</w:t>
      </w:r>
      <w:bookmarkEnd w:id="12147"/>
      <w:r w:rsidRPr="003168A2">
        <w:t xml:space="preserve"> </w:t>
      </w:r>
      <w:r>
        <w:rPr>
          <w:lang w:eastAsia="ja-JP"/>
        </w:rPr>
        <w:t>including the PDU session status IE</w:t>
      </w:r>
      <w:r w:rsidRPr="00143791">
        <w:t>.</w:t>
      </w:r>
    </w:p>
    <w:p w:rsidR="00B23F03" w:rsidRPr="00440029" w:rsidRDefault="00B23F03" w:rsidP="00B23F03">
      <w:pPr>
        <w:pStyle w:val="EditorsNote"/>
      </w:pPr>
      <w:r>
        <w:t>Editors' note:</w:t>
      </w:r>
      <w:r>
        <w:tab/>
        <w:t>Further abnormal cases are FFS.</w:t>
      </w:r>
    </w:p>
    <w:p w:rsidR="00B23F03" w:rsidRPr="00440029" w:rsidRDefault="00C83E64" w:rsidP="00B23F03">
      <w:pPr>
        <w:pStyle w:val="Heading4"/>
      </w:pPr>
      <w:bookmarkStart w:id="12148" w:name="_Toc484956821"/>
      <w:bookmarkStart w:id="12149" w:name="_Toc485044262"/>
      <w:bookmarkStart w:id="12150" w:name="_Toc485217908"/>
      <w:bookmarkStart w:id="12151" w:name="_Toc485220081"/>
      <w:bookmarkStart w:id="12152" w:name="_Toc485220436"/>
      <w:bookmarkStart w:id="12153" w:name="_Toc492387816"/>
      <w:bookmarkStart w:id="12154" w:name="_Toc492388406"/>
      <w:bookmarkStart w:id="12155" w:name="_Toc492394291"/>
      <w:bookmarkStart w:id="12156" w:name="_Toc492394880"/>
      <w:bookmarkStart w:id="12157" w:name="_Toc492455712"/>
      <w:bookmarkStart w:id="12158" w:name="_Toc492456302"/>
      <w:bookmarkStart w:id="12159" w:name="_Toc492466122"/>
      <w:bookmarkStart w:id="12160" w:name="_Toc492466712"/>
      <w:bookmarkStart w:id="12161" w:name="_Toc500935593"/>
      <w:bookmarkStart w:id="12162" w:name="_Toc501356045"/>
      <w:bookmarkStart w:id="12163" w:name="_Toc501367134"/>
      <w:bookmarkStart w:id="12164" w:name="_Toc501369147"/>
      <w:bookmarkStart w:id="12165" w:name="_Toc501373593"/>
      <w:bookmarkStart w:id="12166" w:name="_Toc501376394"/>
      <w:bookmarkStart w:id="12167" w:name="_Toc501377524"/>
      <w:bookmarkStart w:id="12168" w:name="_Toc501378081"/>
      <w:bookmarkStart w:id="12169" w:name="_Toc501395250"/>
      <w:bookmarkStart w:id="12170" w:name="_Toc501395807"/>
      <w:bookmarkStart w:id="12171" w:name="_Toc501442717"/>
      <w:bookmarkStart w:id="12172" w:name="_Toc501575070"/>
      <w:bookmarkStart w:id="12173" w:name="_Toc501576377"/>
      <w:bookmarkStart w:id="12174" w:name="_Toc505611681"/>
      <w:r>
        <w:t>6</w:t>
      </w:r>
      <w:r w:rsidR="00B23F03">
        <w:t>.</w:t>
      </w:r>
      <w:r>
        <w:t>4</w:t>
      </w:r>
      <w:r w:rsidR="00B23F03">
        <w:t>.</w:t>
      </w:r>
      <w:r>
        <w:t>3</w:t>
      </w:r>
      <w:r w:rsidR="00B23F03" w:rsidRPr="00440029">
        <w:t>.</w:t>
      </w:r>
      <w:r w:rsidR="00B23F03">
        <w:t>6</w:t>
      </w:r>
      <w:r w:rsidR="00B23F03" w:rsidRPr="00440029">
        <w:tab/>
        <w:t>Abnormal cases on the network side</w:t>
      </w:r>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p>
    <w:p w:rsidR="00B23F03" w:rsidRPr="00440029" w:rsidRDefault="00B23F03" w:rsidP="00B23F03">
      <w:pPr>
        <w:pStyle w:val="EditorsNote"/>
      </w:pPr>
      <w:r>
        <w:t>Editors' note:</w:t>
      </w:r>
      <w:r>
        <w:tab/>
        <w:t>Abnormal cases are FFS.</w:t>
      </w:r>
    </w:p>
    <w:p w:rsidR="00CB6016" w:rsidRPr="00C607F7" w:rsidRDefault="00CB6016" w:rsidP="00CB6016">
      <w:pPr>
        <w:pStyle w:val="Heading2"/>
      </w:pPr>
      <w:bookmarkStart w:id="12175" w:name="_Toc501356046"/>
      <w:bookmarkStart w:id="12176" w:name="_Toc501367135"/>
      <w:bookmarkStart w:id="12177" w:name="_Toc501369148"/>
      <w:bookmarkStart w:id="12178" w:name="_Toc501373594"/>
      <w:bookmarkStart w:id="12179" w:name="_Toc501376395"/>
      <w:bookmarkStart w:id="12180" w:name="_Toc501377525"/>
      <w:bookmarkStart w:id="12181" w:name="_Toc501378082"/>
      <w:bookmarkStart w:id="12182" w:name="_Toc501395251"/>
      <w:bookmarkStart w:id="12183" w:name="_Toc501395808"/>
      <w:bookmarkStart w:id="12184" w:name="_Toc501442718"/>
      <w:bookmarkStart w:id="12185" w:name="_Toc501575071"/>
      <w:bookmarkStart w:id="12186" w:name="_Toc501576378"/>
      <w:bookmarkStart w:id="12187" w:name="_Toc505611682"/>
      <w:r>
        <w:t>6</w:t>
      </w:r>
      <w:r w:rsidRPr="00C607F7">
        <w:t>.</w:t>
      </w:r>
      <w:r>
        <w:t>5</w:t>
      </w:r>
      <w:r w:rsidRPr="00C607F7">
        <w:tab/>
      </w:r>
      <w:r>
        <w:t>5GSM status procedure</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p>
    <w:p w:rsidR="003E0676" w:rsidRDefault="00C83E64">
      <w:pPr>
        <w:pStyle w:val="Heading3"/>
        <w:rPr>
          <w:noProof/>
          <w:lang w:val="en-US" w:eastAsia="zh-CN"/>
        </w:rPr>
      </w:pPr>
      <w:bookmarkStart w:id="12188" w:name="_Toc492546436"/>
      <w:bookmarkStart w:id="12189" w:name="_Toc500935602"/>
      <w:bookmarkStart w:id="12190" w:name="_Toc501356047"/>
      <w:bookmarkStart w:id="12191" w:name="_Toc501367136"/>
      <w:bookmarkStart w:id="12192" w:name="_Toc501369149"/>
      <w:bookmarkStart w:id="12193" w:name="_Toc501373595"/>
      <w:bookmarkStart w:id="12194" w:name="_Toc501376396"/>
      <w:bookmarkStart w:id="12195" w:name="_Toc501377526"/>
      <w:bookmarkStart w:id="12196" w:name="_Toc501378083"/>
      <w:bookmarkStart w:id="12197" w:name="_Toc501395252"/>
      <w:bookmarkStart w:id="12198" w:name="_Toc501395809"/>
      <w:bookmarkStart w:id="12199" w:name="_Toc501442719"/>
      <w:bookmarkStart w:id="12200" w:name="_Toc501575072"/>
      <w:bookmarkStart w:id="12201" w:name="_Toc501576379"/>
      <w:bookmarkStart w:id="12202" w:name="_Toc505611683"/>
      <w:r>
        <w:rPr>
          <w:lang w:val="en-US" w:eastAsia="zh-CN"/>
        </w:rPr>
        <w:t>6</w:t>
      </w:r>
      <w:r w:rsidR="00B23F03">
        <w:rPr>
          <w:rFonts w:hint="eastAsia"/>
          <w:lang w:val="en-US" w:eastAsia="zh-CN"/>
        </w:rPr>
        <w:t>.</w:t>
      </w:r>
      <w:r w:rsidR="00B23F03">
        <w:rPr>
          <w:lang w:val="en-US" w:eastAsia="zh-CN"/>
        </w:rPr>
        <w:t>5.</w:t>
      </w:r>
      <w:r w:rsidR="00B23F03">
        <w:rPr>
          <w:rFonts w:hint="eastAsia"/>
          <w:lang w:val="en-US" w:eastAsia="zh-CN"/>
        </w:rPr>
        <w:t>1</w:t>
      </w:r>
      <w:r w:rsidR="00B23F03">
        <w:rPr>
          <w:rFonts w:hint="eastAsia"/>
          <w:lang w:val="en-US" w:eastAsia="zh-CN"/>
        </w:rPr>
        <w:tab/>
        <w:t>General</w:t>
      </w:r>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p>
    <w:p w:rsidR="00B23F03" w:rsidRDefault="00B23F03" w:rsidP="00B23F03">
      <w:pPr>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sidR="00C83E64">
        <w:rPr>
          <w:lang w:eastAsia="ko-KR"/>
        </w:rPr>
        <w:t>6</w:t>
      </w:r>
      <w:r>
        <w:rPr>
          <w:rFonts w:hint="eastAsia"/>
          <w:lang w:eastAsia="ko-KR"/>
        </w:rPr>
        <w:t>.</w:t>
      </w:r>
      <w:r>
        <w:rPr>
          <w:lang w:eastAsia="ko-KR"/>
        </w:rPr>
        <w:t>5.</w:t>
      </w:r>
      <w:r>
        <w:rPr>
          <w:rFonts w:hint="eastAsia"/>
          <w:lang w:eastAsia="ko-KR"/>
        </w:rPr>
        <w:t>1</w:t>
      </w:r>
      <w:r w:rsidR="00C83E64">
        <w:rPr>
          <w:lang w:eastAsia="ko-KR"/>
        </w:rPr>
        <w:t>.1</w:t>
      </w:r>
      <w:r>
        <w:rPr>
          <w:rFonts w:hint="eastAsia"/>
          <w:lang w:eastAsia="ko-KR"/>
        </w:rPr>
        <w:t>)</w:t>
      </w:r>
      <w:r w:rsidRPr="003168A2">
        <w:t>.</w:t>
      </w:r>
    </w:p>
    <w:p w:rsidR="00B23F03" w:rsidRPr="00BD0557" w:rsidRDefault="00B23F03" w:rsidP="00B23F03">
      <w:pPr>
        <w:pStyle w:val="TF"/>
      </w:pPr>
      <w:r w:rsidRPr="00BD0557">
        <w:object w:dxaOrig="8640" w:dyaOrig="3075">
          <v:shape id="_x0000_i1065" type="#_x0000_t75" style="width:6in;height:153.75pt" o:ole="">
            <v:imagedata r:id="rId85" o:title=""/>
          </v:shape>
          <o:OLEObject Type="Embed" ProgID="Visio.Drawing.11" ShapeID="_x0000_i1065" DrawAspect="Content" ObjectID="_1579531262" r:id="rId86"/>
        </w:object>
      </w:r>
    </w:p>
    <w:p w:rsidR="00B23F03" w:rsidRPr="00BD0557" w:rsidRDefault="00B23F03" w:rsidP="00B23F03">
      <w:pPr>
        <w:pStyle w:val="TF"/>
      </w:pPr>
      <w:r w:rsidRPr="00BD0557">
        <w:t>Figure </w:t>
      </w:r>
      <w:r w:rsidR="00C83E64">
        <w:t>6</w:t>
      </w:r>
      <w:r w:rsidRPr="00BD0557">
        <w:t>.5.1</w:t>
      </w:r>
      <w:r w:rsidR="00C83E64">
        <w:t>.1</w:t>
      </w:r>
      <w:r w:rsidRPr="00BD0557">
        <w:t>: 5GSM status procedure</w:t>
      </w:r>
    </w:p>
    <w:p w:rsidR="003E0676" w:rsidRDefault="00C83E64">
      <w:pPr>
        <w:pStyle w:val="Heading3"/>
        <w:rPr>
          <w:noProof/>
          <w:lang w:val="en-US" w:eastAsia="zh-CN"/>
        </w:rPr>
      </w:pPr>
      <w:bookmarkStart w:id="12203" w:name="_Toc500935603"/>
      <w:bookmarkStart w:id="12204" w:name="_Toc501356048"/>
      <w:bookmarkStart w:id="12205" w:name="_Toc501367137"/>
      <w:bookmarkStart w:id="12206" w:name="_Toc501369150"/>
      <w:bookmarkStart w:id="12207" w:name="_Toc501373596"/>
      <w:bookmarkStart w:id="12208" w:name="_Toc501376397"/>
      <w:bookmarkStart w:id="12209" w:name="_Toc501377527"/>
      <w:bookmarkStart w:id="12210" w:name="_Toc501378084"/>
      <w:bookmarkStart w:id="12211" w:name="_Toc501395253"/>
      <w:bookmarkStart w:id="12212" w:name="_Toc501395810"/>
      <w:bookmarkStart w:id="12213" w:name="_Toc501442720"/>
      <w:bookmarkStart w:id="12214" w:name="_Toc501575073"/>
      <w:bookmarkStart w:id="12215" w:name="_Toc501576380"/>
      <w:bookmarkStart w:id="12216" w:name="_Toc505611684"/>
      <w:r>
        <w:rPr>
          <w:lang w:val="en-US" w:eastAsia="zh-CN"/>
        </w:rPr>
        <w:t>6</w:t>
      </w:r>
      <w:r w:rsidR="00B23F03">
        <w:rPr>
          <w:rFonts w:hint="eastAsia"/>
          <w:lang w:val="en-US" w:eastAsia="zh-CN"/>
        </w:rPr>
        <w:t>.</w:t>
      </w:r>
      <w:r w:rsidR="00B23F03">
        <w:rPr>
          <w:lang w:val="en-US" w:eastAsia="zh-CN"/>
        </w:rPr>
        <w:t>5.2</w:t>
      </w:r>
      <w:r w:rsidR="00B23F03">
        <w:rPr>
          <w:rFonts w:hint="eastAsia"/>
          <w:lang w:val="en-US" w:eastAsia="zh-CN"/>
        </w:rPr>
        <w:tab/>
        <w:t xml:space="preserve">5GSM status </w:t>
      </w:r>
      <w:r w:rsidR="00B23F03">
        <w:rPr>
          <w:lang w:val="en-US" w:eastAsia="zh-CN"/>
        </w:rPr>
        <w:t>received in the UE</w:t>
      </w:r>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p>
    <w:p w:rsidR="00B23F03" w:rsidRDefault="00B23F03" w:rsidP="00B23F03">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23F03" w:rsidRPr="00AA2EE0" w:rsidRDefault="00B23F03" w:rsidP="00B23F03">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pPr>
        <w:rPr>
          <w:lang w:eastAsia="ko-KR"/>
        </w:rPr>
      </w:pPr>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3E0676" w:rsidRDefault="00C83E64">
      <w:pPr>
        <w:pStyle w:val="Heading3"/>
        <w:rPr>
          <w:noProof/>
          <w:lang w:val="en-US" w:eastAsia="zh-CN"/>
        </w:rPr>
      </w:pPr>
      <w:bookmarkStart w:id="12217" w:name="_Toc500935604"/>
      <w:bookmarkStart w:id="12218" w:name="_Toc501356049"/>
      <w:bookmarkStart w:id="12219" w:name="_Toc501367138"/>
      <w:bookmarkStart w:id="12220" w:name="_Toc501369151"/>
      <w:bookmarkStart w:id="12221" w:name="_Toc501373597"/>
      <w:bookmarkStart w:id="12222" w:name="_Toc501376398"/>
      <w:bookmarkStart w:id="12223" w:name="_Toc501377528"/>
      <w:bookmarkStart w:id="12224" w:name="_Toc501378085"/>
      <w:bookmarkStart w:id="12225" w:name="_Toc501395254"/>
      <w:bookmarkStart w:id="12226" w:name="_Toc501395811"/>
      <w:bookmarkStart w:id="12227" w:name="_Toc501442721"/>
      <w:bookmarkStart w:id="12228" w:name="_Toc501575074"/>
      <w:bookmarkStart w:id="12229" w:name="_Toc501576381"/>
      <w:bookmarkStart w:id="12230" w:name="_Toc505611685"/>
      <w:r>
        <w:rPr>
          <w:lang w:val="en-US" w:eastAsia="zh-CN"/>
        </w:rPr>
        <w:t>6</w:t>
      </w:r>
      <w:r w:rsidR="00B23F03">
        <w:rPr>
          <w:rFonts w:hint="eastAsia"/>
          <w:lang w:val="en-US" w:eastAsia="zh-CN"/>
        </w:rPr>
        <w:t>.</w:t>
      </w:r>
      <w:r w:rsidR="00B23F03">
        <w:rPr>
          <w:lang w:val="en-US" w:eastAsia="zh-CN"/>
        </w:rPr>
        <w:t>5.3</w:t>
      </w:r>
      <w:r w:rsidR="00B23F03">
        <w:rPr>
          <w:rFonts w:hint="eastAsia"/>
          <w:lang w:val="en-US" w:eastAsia="zh-CN"/>
        </w:rPr>
        <w:tab/>
        <w:t xml:space="preserve">5GSM status </w:t>
      </w:r>
      <w:r w:rsidR="00B23F03">
        <w:rPr>
          <w:lang w:val="en-US" w:eastAsia="zh-CN"/>
        </w:rPr>
        <w:t>received in the SMF</w:t>
      </w:r>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p>
    <w:p w:rsidR="00B23F03" w:rsidRDefault="00B23F03" w:rsidP="00B23F03">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23F03" w:rsidRPr="00AA2EE0" w:rsidRDefault="00B23F03" w:rsidP="00B23F03">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p>
    <w:p w:rsidR="00A41C5D" w:rsidRPr="00C607F7" w:rsidRDefault="00A41C5D" w:rsidP="00A41C5D">
      <w:pPr>
        <w:pStyle w:val="Heading2"/>
      </w:pPr>
      <w:bookmarkStart w:id="12231" w:name="_Toc501356050"/>
      <w:bookmarkStart w:id="12232" w:name="_Toc501367139"/>
      <w:bookmarkStart w:id="12233" w:name="_Toc501369152"/>
      <w:bookmarkStart w:id="12234" w:name="_Toc501373598"/>
      <w:bookmarkStart w:id="12235" w:name="_Toc501376399"/>
      <w:bookmarkStart w:id="12236" w:name="_Toc501377529"/>
      <w:bookmarkStart w:id="12237" w:name="_Toc501378086"/>
      <w:bookmarkStart w:id="12238" w:name="_Toc501395255"/>
      <w:bookmarkStart w:id="12239" w:name="_Toc501395812"/>
      <w:bookmarkStart w:id="12240" w:name="_Toc501442722"/>
      <w:bookmarkStart w:id="12241" w:name="_Toc501575075"/>
      <w:bookmarkStart w:id="12242" w:name="_Toc501576382"/>
      <w:bookmarkStart w:id="12243" w:name="_Toc505611686"/>
      <w:r>
        <w:t>6</w:t>
      </w:r>
      <w:r w:rsidRPr="00C607F7">
        <w:t>.</w:t>
      </w:r>
      <w:r>
        <w:t>6</w:t>
      </w:r>
      <w:r w:rsidRPr="00C607F7">
        <w:tab/>
      </w:r>
      <w:r>
        <w:t xml:space="preserve">Miscellaneous </w:t>
      </w:r>
      <w:r w:rsidRPr="00C607F7">
        <w:t>procedures</w:t>
      </w:r>
      <w:bookmarkEnd w:id="12038"/>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p>
    <w:p w:rsidR="00A41C5D" w:rsidRPr="00EA0BD1" w:rsidRDefault="00A41C5D" w:rsidP="00A41C5D">
      <w:pPr>
        <w:pStyle w:val="Heading3"/>
      </w:pPr>
      <w:bookmarkStart w:id="12244" w:name="_Toc190665731"/>
      <w:bookmarkStart w:id="12245" w:name="_Toc501356051"/>
      <w:bookmarkStart w:id="12246" w:name="_Toc501367140"/>
      <w:bookmarkStart w:id="12247" w:name="_Toc501369153"/>
      <w:bookmarkStart w:id="12248" w:name="_Toc501373599"/>
      <w:bookmarkStart w:id="12249" w:name="_Toc501376400"/>
      <w:bookmarkStart w:id="12250" w:name="_Toc501377530"/>
      <w:bookmarkStart w:id="12251" w:name="_Toc501378087"/>
      <w:bookmarkStart w:id="12252" w:name="_Toc501395256"/>
      <w:bookmarkStart w:id="12253" w:name="_Toc501395813"/>
      <w:bookmarkStart w:id="12254" w:name="_Toc501442723"/>
      <w:bookmarkStart w:id="12255" w:name="_Toc501575076"/>
      <w:bookmarkStart w:id="12256" w:name="_Toc501576383"/>
      <w:bookmarkStart w:id="12257" w:name="_Toc505611687"/>
      <w:r>
        <w:t>6.6.1</w:t>
      </w:r>
      <w:r w:rsidRPr="00C607F7">
        <w:tab/>
      </w:r>
      <w:r w:rsidR="00362D2E">
        <w:t>Ex</w:t>
      </w:r>
      <w:r w:rsidR="00E271BC">
        <w:t>change of ex</w:t>
      </w:r>
      <w:r w:rsidR="00362D2E">
        <w:t>tended p</w:t>
      </w:r>
      <w:r>
        <w:t>rotocol configuration options</w:t>
      </w:r>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p>
    <w:p w:rsidR="00A41C5D" w:rsidRDefault="00A41C5D" w:rsidP="00A41C5D">
      <w:pPr>
        <w:pStyle w:val="Heading1"/>
      </w:pPr>
      <w:bookmarkStart w:id="12258" w:name="_Toc171155491"/>
      <w:bookmarkStart w:id="12259" w:name="_Toc171235607"/>
      <w:bookmarkStart w:id="12260" w:name="_Toc174355851"/>
      <w:bookmarkStart w:id="12261" w:name="_Toc176767773"/>
      <w:bookmarkStart w:id="12262" w:name="_Toc180404232"/>
      <w:bookmarkStart w:id="12263" w:name="_Toc183934206"/>
      <w:bookmarkStart w:id="12264" w:name="_Toc183948456"/>
      <w:bookmarkStart w:id="12265" w:name="_Toc183951717"/>
      <w:bookmarkStart w:id="12266" w:name="_Toc190445942"/>
      <w:bookmarkStart w:id="12267" w:name="_Toc190665733"/>
      <w:bookmarkStart w:id="12268" w:name="_Toc501356052"/>
      <w:bookmarkStart w:id="12269" w:name="_Toc501367141"/>
      <w:bookmarkStart w:id="12270" w:name="_Toc501369154"/>
      <w:bookmarkStart w:id="12271" w:name="_Toc501373600"/>
      <w:bookmarkStart w:id="12272" w:name="_Toc501376401"/>
      <w:bookmarkStart w:id="12273" w:name="_Toc501377531"/>
      <w:bookmarkStart w:id="12274" w:name="_Toc501378088"/>
      <w:bookmarkStart w:id="12275" w:name="_Toc501395257"/>
      <w:bookmarkStart w:id="12276" w:name="_Toc501395814"/>
      <w:bookmarkStart w:id="12277" w:name="_Toc501442724"/>
      <w:bookmarkStart w:id="12278" w:name="_Toc501575077"/>
      <w:bookmarkStart w:id="12279" w:name="_Toc501576384"/>
      <w:bookmarkStart w:id="12280" w:name="_Toc505611688"/>
      <w:bookmarkStart w:id="12281" w:name="_Toc171155492"/>
      <w:bookmarkStart w:id="12282" w:name="_Toc171235608"/>
      <w:bookmarkStart w:id="12283" w:name="_Toc174355852"/>
      <w:bookmarkStart w:id="12284" w:name="_Toc176767774"/>
      <w:bookmarkStart w:id="12285" w:name="_Toc180404233"/>
      <w:bookmarkStart w:id="12286" w:name="_Toc183934207"/>
      <w:bookmarkStart w:id="12287" w:name="_Toc183948457"/>
      <w:bookmarkStart w:id="12288" w:name="_Toc183951718"/>
      <w:bookmarkStart w:id="12289" w:name="_Toc190445943"/>
      <w:bookmarkEnd w:id="3221"/>
      <w:bookmarkEnd w:id="3222"/>
      <w:bookmarkEnd w:id="3223"/>
      <w:bookmarkEnd w:id="3224"/>
      <w:r>
        <w:t>7</w:t>
      </w:r>
      <w:r w:rsidRPr="00C607F7">
        <w:tab/>
        <w:t>Handling of unknown, unforeseen, and erroneous protocol data</w:t>
      </w:r>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p>
    <w:p w:rsidR="003E0676" w:rsidRDefault="00D100D1">
      <w:pPr>
        <w:pStyle w:val="Heading2"/>
      </w:pPr>
      <w:bookmarkStart w:id="12290" w:name="_Toc500935122"/>
      <w:bookmarkStart w:id="12291" w:name="_Toc501356053"/>
      <w:bookmarkStart w:id="12292" w:name="_Toc501367142"/>
      <w:bookmarkStart w:id="12293" w:name="_Toc501369155"/>
      <w:bookmarkStart w:id="12294" w:name="_Toc501373601"/>
      <w:bookmarkStart w:id="12295" w:name="_Toc501376402"/>
      <w:bookmarkStart w:id="12296" w:name="_Toc501377532"/>
      <w:bookmarkStart w:id="12297" w:name="_Toc501378089"/>
      <w:bookmarkStart w:id="12298" w:name="_Toc501395258"/>
      <w:bookmarkStart w:id="12299" w:name="_Toc501395815"/>
      <w:bookmarkStart w:id="12300" w:name="_Toc501442725"/>
      <w:bookmarkStart w:id="12301" w:name="_Toc501575078"/>
      <w:bookmarkStart w:id="12302" w:name="_Toc501576385"/>
      <w:bookmarkStart w:id="12303" w:name="_Toc505611689"/>
      <w:r>
        <w:t>7</w:t>
      </w:r>
      <w:r w:rsidRPr="00E87A02">
        <w:t>.1</w:t>
      </w:r>
      <w:r w:rsidRPr="00E87A02">
        <w:tab/>
      </w:r>
      <w:r w:rsidRPr="003168A2">
        <w:t>General</w:t>
      </w:r>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p>
    <w:p w:rsidR="00D100D1" w:rsidRDefault="00D100D1" w:rsidP="00D100D1">
      <w:r>
        <w:t>The procedures specified in the present document apply to those messages which pass the checks described in this subclause.</w:t>
      </w:r>
    </w:p>
    <w:p w:rsidR="00D100D1" w:rsidRDefault="00D100D1" w:rsidP="00D100D1">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D100D1" w:rsidRDefault="00D100D1" w:rsidP="00D100D1">
      <w:r>
        <w:t>Subclauses 7.1 to 7.</w:t>
      </w:r>
      <w:r w:rsidR="00F77CA0">
        <w:t>8</w:t>
      </w:r>
      <w:r>
        <w:t xml:space="preserve"> shall be applied in order of precedence.</w:t>
      </w:r>
    </w:p>
    <w:p w:rsidR="00D100D1" w:rsidRPr="003168A2" w:rsidRDefault="00D100D1" w:rsidP="00D100D1">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100D1" w:rsidRPr="003168A2" w:rsidRDefault="00D100D1" w:rsidP="00D100D1">
      <w:r w:rsidRPr="003168A2">
        <w:t>Also, the error handling of the network is only considered as mandatory or strongly recommended when certain thresholds for errors are not reached during a dedicated connection.</w:t>
      </w:r>
    </w:p>
    <w:p w:rsidR="00D100D1" w:rsidRDefault="00D100D1" w:rsidP="00D100D1">
      <w:r>
        <w:t>For definition of semantical and syntactical errors see 3GPP TS 24.007 [</w:t>
      </w:r>
      <w:ins w:id="12304" w:author="rapporteur_Christian_Herrero-Veron" w:date="2018-02-05T13:26:00Z">
        <w:r w:rsidR="00570E57">
          <w:t>7</w:t>
        </w:r>
      </w:ins>
      <w:del w:id="12305" w:author="rapporteur_Christian_Herrero-Veron" w:date="2018-02-05T13:26:00Z">
        <w:r w:rsidR="00A04866" w:rsidDel="00570E57">
          <w:delText>6</w:delText>
        </w:r>
      </w:del>
      <w:r>
        <w:t>], subclause 11.4.2.</w:t>
      </w:r>
    </w:p>
    <w:p w:rsidR="00D100D1" w:rsidRDefault="00D100D1" w:rsidP="00D100D1">
      <w:pPr>
        <w:pStyle w:val="EditorsNote"/>
      </w:pPr>
      <w:r>
        <w:t>Editor's note:</w:t>
      </w:r>
      <w:r>
        <w:tab/>
        <w:t>It is FFS to add more details and further alignment to align with 3GPP TS 24.301.</w:t>
      </w:r>
    </w:p>
    <w:p w:rsidR="003E0676" w:rsidRDefault="00D100D1">
      <w:pPr>
        <w:pStyle w:val="Heading2"/>
      </w:pPr>
      <w:bookmarkStart w:id="12306" w:name="_Toc500935123"/>
      <w:bookmarkStart w:id="12307" w:name="_Toc501356054"/>
      <w:bookmarkStart w:id="12308" w:name="_Toc501367143"/>
      <w:bookmarkStart w:id="12309" w:name="_Toc501369156"/>
      <w:bookmarkStart w:id="12310" w:name="_Toc501373602"/>
      <w:bookmarkStart w:id="12311" w:name="_Toc501376403"/>
      <w:bookmarkStart w:id="12312" w:name="_Toc501377533"/>
      <w:bookmarkStart w:id="12313" w:name="_Toc501378090"/>
      <w:bookmarkStart w:id="12314" w:name="_Toc501395259"/>
      <w:bookmarkStart w:id="12315" w:name="_Toc501395816"/>
      <w:bookmarkStart w:id="12316" w:name="_Toc501442726"/>
      <w:bookmarkStart w:id="12317" w:name="_Toc501575079"/>
      <w:bookmarkStart w:id="12318" w:name="_Toc501576386"/>
      <w:bookmarkStart w:id="12319" w:name="_Toc505611690"/>
      <w:r>
        <w:t>7.2</w:t>
      </w:r>
      <w:r>
        <w:tab/>
        <w:t>Message too short</w:t>
      </w:r>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p>
    <w:p w:rsidR="00D100D1" w:rsidRDefault="00D100D1" w:rsidP="00D100D1">
      <w:r>
        <w:t>When a message is received that is too short to contain a complete message type information element, that message shall be ignored, cf. 3GPP TS 24.007 [</w:t>
      </w:r>
      <w:ins w:id="12320" w:author="rapporteur_Christian_Herrero-Veron" w:date="2018-02-05T13:26:00Z">
        <w:r w:rsidR="00570E57">
          <w:t>7</w:t>
        </w:r>
      </w:ins>
      <w:del w:id="12321" w:author="rapporteur_Christian_Herrero-Veron" w:date="2018-02-05T13:26:00Z">
        <w:r w:rsidR="00A04866" w:rsidDel="00570E57">
          <w:delText>6</w:delText>
        </w:r>
      </w:del>
      <w:r>
        <w:t>].</w:t>
      </w:r>
    </w:p>
    <w:p w:rsidR="003E0676" w:rsidRDefault="00D100D1">
      <w:pPr>
        <w:pStyle w:val="Heading2"/>
      </w:pPr>
      <w:bookmarkStart w:id="12322" w:name="_Toc493844215"/>
      <w:bookmarkStart w:id="12323" w:name="_Toc500935124"/>
      <w:bookmarkStart w:id="12324" w:name="_Toc501356055"/>
      <w:bookmarkStart w:id="12325" w:name="_Toc501367144"/>
      <w:bookmarkStart w:id="12326" w:name="_Toc501369157"/>
      <w:bookmarkStart w:id="12327" w:name="_Toc501373603"/>
      <w:bookmarkStart w:id="12328" w:name="_Toc501376404"/>
      <w:bookmarkStart w:id="12329" w:name="_Toc501377534"/>
      <w:bookmarkStart w:id="12330" w:name="_Toc501378091"/>
      <w:bookmarkStart w:id="12331" w:name="_Toc501395260"/>
      <w:bookmarkStart w:id="12332" w:name="_Toc501395817"/>
      <w:bookmarkStart w:id="12333" w:name="_Toc501442727"/>
      <w:bookmarkStart w:id="12334" w:name="_Toc501575080"/>
      <w:bookmarkStart w:id="12335" w:name="_Toc501576387"/>
      <w:bookmarkStart w:id="12336" w:name="_Toc505611691"/>
      <w:r>
        <w:t>7.3</w:t>
      </w:r>
      <w:r w:rsidRPr="003168A2">
        <w:tab/>
        <w:t xml:space="preserve">Unknown or unforeseen procedure transaction identity or </w:t>
      </w:r>
      <w:r w:rsidRPr="00524440">
        <w:t>PDU Session identity</w:t>
      </w:r>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p>
    <w:p w:rsidR="003E0676" w:rsidRDefault="00D100D1">
      <w:pPr>
        <w:pStyle w:val="Heading3"/>
      </w:pPr>
      <w:bookmarkStart w:id="12337" w:name="_Toc493844216"/>
      <w:bookmarkStart w:id="12338" w:name="_Toc500935125"/>
      <w:bookmarkStart w:id="12339" w:name="_Toc501356056"/>
      <w:bookmarkStart w:id="12340" w:name="_Toc501367145"/>
      <w:bookmarkStart w:id="12341" w:name="_Toc501369158"/>
      <w:bookmarkStart w:id="12342" w:name="_Toc501373604"/>
      <w:bookmarkStart w:id="12343" w:name="_Toc501376405"/>
      <w:bookmarkStart w:id="12344" w:name="_Toc501377535"/>
      <w:bookmarkStart w:id="12345" w:name="_Toc501378092"/>
      <w:bookmarkStart w:id="12346" w:name="_Toc501395261"/>
      <w:bookmarkStart w:id="12347" w:name="_Toc501395818"/>
      <w:bookmarkStart w:id="12348" w:name="_Toc501442728"/>
      <w:bookmarkStart w:id="12349" w:name="_Toc501575081"/>
      <w:bookmarkStart w:id="12350" w:name="_Toc501576388"/>
      <w:bookmarkStart w:id="12351" w:name="_Toc505611692"/>
      <w:r>
        <w:t>7</w:t>
      </w:r>
      <w:r w:rsidRPr="003168A2">
        <w:t>.3.1</w:t>
      </w:r>
      <w:r w:rsidRPr="003168A2">
        <w:tab/>
        <w:t>Procedure transaction identity</w:t>
      </w:r>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p>
    <w:p w:rsidR="00D100D1" w:rsidRDefault="00D100D1" w:rsidP="00D100D1">
      <w:pPr>
        <w:pStyle w:val="EditorsNote"/>
      </w:pPr>
      <w:r>
        <w:t>Editor's note:</w:t>
      </w:r>
      <w:r>
        <w:tab/>
        <w:t>It is FFS to add the content.</w:t>
      </w:r>
    </w:p>
    <w:p w:rsidR="003E0676" w:rsidRDefault="00D100D1">
      <w:pPr>
        <w:pStyle w:val="Heading3"/>
      </w:pPr>
      <w:bookmarkStart w:id="12352" w:name="_Toc493844217"/>
      <w:bookmarkStart w:id="12353" w:name="_Toc500935126"/>
      <w:bookmarkStart w:id="12354" w:name="_Toc501356057"/>
      <w:bookmarkStart w:id="12355" w:name="_Toc501367146"/>
      <w:bookmarkStart w:id="12356" w:name="_Toc501369159"/>
      <w:bookmarkStart w:id="12357" w:name="_Toc501373605"/>
      <w:bookmarkStart w:id="12358" w:name="_Toc501376406"/>
      <w:bookmarkStart w:id="12359" w:name="_Toc501377536"/>
      <w:bookmarkStart w:id="12360" w:name="_Toc501378093"/>
      <w:bookmarkStart w:id="12361" w:name="_Toc501395262"/>
      <w:bookmarkStart w:id="12362" w:name="_Toc501395819"/>
      <w:bookmarkStart w:id="12363" w:name="_Toc501442729"/>
      <w:bookmarkStart w:id="12364" w:name="_Toc501575082"/>
      <w:bookmarkStart w:id="12365" w:name="_Toc501576389"/>
      <w:bookmarkStart w:id="12366" w:name="_Toc505611693"/>
      <w:r>
        <w:t>7</w:t>
      </w:r>
      <w:r w:rsidRPr="003168A2">
        <w:t>.3.2</w:t>
      </w:r>
      <w:r w:rsidRPr="003168A2">
        <w:tab/>
      </w:r>
      <w:r>
        <w:t>PDU Session</w:t>
      </w:r>
      <w:r w:rsidRPr="003168A2">
        <w:t xml:space="preserve"> identity</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p>
    <w:p w:rsidR="00D100D1" w:rsidRDefault="00D100D1" w:rsidP="00D100D1">
      <w:pPr>
        <w:pStyle w:val="EditorsNote"/>
      </w:pPr>
      <w:r>
        <w:t>Editor's note:</w:t>
      </w:r>
      <w:r>
        <w:tab/>
        <w:t>It is FFS to add the content.</w:t>
      </w:r>
    </w:p>
    <w:p w:rsidR="003E0676" w:rsidRDefault="00D100D1">
      <w:pPr>
        <w:pStyle w:val="Heading2"/>
      </w:pPr>
      <w:bookmarkStart w:id="12367" w:name="_Toc500935127"/>
      <w:bookmarkStart w:id="12368" w:name="_Toc501356058"/>
      <w:bookmarkStart w:id="12369" w:name="_Toc501367147"/>
      <w:bookmarkStart w:id="12370" w:name="_Toc501369160"/>
      <w:bookmarkStart w:id="12371" w:name="_Toc501373606"/>
      <w:bookmarkStart w:id="12372" w:name="_Toc501376407"/>
      <w:bookmarkStart w:id="12373" w:name="_Toc501377537"/>
      <w:bookmarkStart w:id="12374" w:name="_Toc501378094"/>
      <w:bookmarkStart w:id="12375" w:name="_Toc501395263"/>
      <w:bookmarkStart w:id="12376" w:name="_Toc501395820"/>
      <w:bookmarkStart w:id="12377" w:name="_Toc501442730"/>
      <w:bookmarkStart w:id="12378" w:name="_Toc501575083"/>
      <w:bookmarkStart w:id="12379" w:name="_Toc501576390"/>
      <w:bookmarkStart w:id="12380" w:name="_Toc505611694"/>
      <w:r>
        <w:t>7.4</w:t>
      </w:r>
      <w:r>
        <w:tab/>
        <w:t>Unknown or unforeseen message type</w:t>
      </w:r>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p>
    <w:p w:rsidR="00D100D1" w:rsidRPr="003168A2" w:rsidRDefault="00D100D1" w:rsidP="00D100D1">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D100D1" w:rsidRDefault="00D100D1" w:rsidP="00D100D1">
      <w:r>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D100D1" w:rsidRDefault="00D100D1" w:rsidP="00D100D1">
      <w:pPr>
        <w:pStyle w:val="NO"/>
      </w:pPr>
      <w:r>
        <w:t>NOTE:</w:t>
      </w:r>
      <w:r>
        <w:tab/>
        <w:t>A message type not defined for the EPD in the given direction is regarded by the receiver as a message type not defined for the EPD, see 3GPP TS 24.007 [</w:t>
      </w:r>
      <w:ins w:id="12381" w:author="rapporteur_Christian_Herrero-Veron" w:date="2018-02-05T13:26:00Z">
        <w:r w:rsidR="00570E57">
          <w:t>7</w:t>
        </w:r>
      </w:ins>
      <w:del w:id="12382" w:author="rapporteur_Christian_Herrero-Veron" w:date="2018-02-05T13:26:00Z">
        <w:r w:rsidR="00A04866" w:rsidDel="00570E57">
          <w:delText>6</w:delText>
        </w:r>
      </w:del>
      <w:r>
        <w:t>].</w:t>
      </w:r>
    </w:p>
    <w:p w:rsidR="00D100D1" w:rsidRPr="003168A2" w:rsidRDefault="00D100D1" w:rsidP="00D100D1">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100D1" w:rsidRPr="003168A2" w:rsidRDefault="00D100D1" w:rsidP="00D100D1">
      <w:r w:rsidRPr="003168A2">
        <w:t>If the network receives a message not compatible with the protocol state, the network actions are implementation dependent.</w:t>
      </w:r>
    </w:p>
    <w:p w:rsidR="003E0676" w:rsidRDefault="00D100D1">
      <w:pPr>
        <w:pStyle w:val="Heading2"/>
      </w:pPr>
      <w:bookmarkStart w:id="12383" w:name="_Toc500935128"/>
      <w:bookmarkStart w:id="12384" w:name="_Toc501356059"/>
      <w:bookmarkStart w:id="12385" w:name="_Toc501367148"/>
      <w:bookmarkStart w:id="12386" w:name="_Toc501369161"/>
      <w:bookmarkStart w:id="12387" w:name="_Toc501373607"/>
      <w:bookmarkStart w:id="12388" w:name="_Toc501376408"/>
      <w:bookmarkStart w:id="12389" w:name="_Toc501377538"/>
      <w:bookmarkStart w:id="12390" w:name="_Toc501378095"/>
      <w:bookmarkStart w:id="12391" w:name="_Toc501395264"/>
      <w:bookmarkStart w:id="12392" w:name="_Toc501395821"/>
      <w:bookmarkStart w:id="12393" w:name="_Toc501442731"/>
      <w:bookmarkStart w:id="12394" w:name="_Toc501575084"/>
      <w:bookmarkStart w:id="12395" w:name="_Toc501576391"/>
      <w:bookmarkStart w:id="12396" w:name="_Toc505611695"/>
      <w:r>
        <w:t>7.5</w:t>
      </w:r>
      <w:r>
        <w:tab/>
        <w:t>Non-semantical mandatory information element errors</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p>
    <w:p w:rsidR="003E0676" w:rsidRDefault="00D100D1">
      <w:pPr>
        <w:pStyle w:val="Heading3"/>
      </w:pPr>
      <w:bookmarkStart w:id="12397" w:name="_Toc493844220"/>
      <w:bookmarkStart w:id="12398" w:name="_Toc500935129"/>
      <w:bookmarkStart w:id="12399" w:name="_Toc501356060"/>
      <w:bookmarkStart w:id="12400" w:name="_Toc501367149"/>
      <w:bookmarkStart w:id="12401" w:name="_Toc501369162"/>
      <w:bookmarkStart w:id="12402" w:name="_Toc501373608"/>
      <w:bookmarkStart w:id="12403" w:name="_Toc501376409"/>
      <w:bookmarkStart w:id="12404" w:name="_Toc501377539"/>
      <w:bookmarkStart w:id="12405" w:name="_Toc501378096"/>
      <w:bookmarkStart w:id="12406" w:name="_Toc501395265"/>
      <w:bookmarkStart w:id="12407" w:name="_Toc501395822"/>
      <w:bookmarkStart w:id="12408" w:name="_Toc501442732"/>
      <w:bookmarkStart w:id="12409" w:name="_Toc501575085"/>
      <w:bookmarkStart w:id="12410" w:name="_Toc501576392"/>
      <w:bookmarkStart w:id="12411" w:name="_Toc505611696"/>
      <w:r>
        <w:t>7</w:t>
      </w:r>
      <w:r w:rsidRPr="003168A2">
        <w:t>.5.1</w:t>
      </w:r>
      <w:r w:rsidRPr="003168A2">
        <w:tab/>
        <w:t>Common procedures</w:t>
      </w:r>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p>
    <w:p w:rsidR="00D100D1" w:rsidRPr="003168A2" w:rsidRDefault="00D100D1" w:rsidP="00D100D1">
      <w:r w:rsidRPr="003168A2">
        <w:t>When on receipt of a message,</w:t>
      </w:r>
    </w:p>
    <w:p w:rsidR="00D100D1" w:rsidRPr="003168A2" w:rsidRDefault="00572CEC" w:rsidP="00D100D1">
      <w:pPr>
        <w:pStyle w:val="B1"/>
      </w:pPr>
      <w:r>
        <w:t>a)</w:t>
      </w:r>
      <w:r w:rsidR="00D100D1" w:rsidRPr="003168A2">
        <w:tab/>
        <w:t>an "imperative message part" error; or</w:t>
      </w:r>
    </w:p>
    <w:p w:rsidR="00D100D1" w:rsidRPr="003168A2" w:rsidRDefault="00572CEC" w:rsidP="00D100D1">
      <w:pPr>
        <w:pStyle w:val="B1"/>
      </w:pPr>
      <w:r>
        <w:t>b)</w:t>
      </w:r>
      <w:r w:rsidR="00D100D1" w:rsidRPr="003168A2">
        <w:tab/>
        <w:t>a "missing mandatory IE" error</w:t>
      </w:r>
    </w:p>
    <w:p w:rsidR="00D100D1" w:rsidRPr="003168A2" w:rsidRDefault="00D100D1" w:rsidP="00D100D1">
      <w:r w:rsidRPr="003168A2">
        <w:t>is diagnosed or when a message containing:</w:t>
      </w:r>
    </w:p>
    <w:p w:rsidR="00D100D1" w:rsidRPr="003168A2" w:rsidRDefault="00572CEC" w:rsidP="00D100D1">
      <w:pPr>
        <w:pStyle w:val="B1"/>
      </w:pPr>
      <w:r>
        <w:t>a)</w:t>
      </w:r>
      <w:r w:rsidR="00D100D1" w:rsidRPr="003168A2">
        <w:tab/>
        <w:t>a syntactically incorrect mandatory IE;</w:t>
      </w:r>
    </w:p>
    <w:p w:rsidR="00D100D1" w:rsidRPr="003168A2" w:rsidRDefault="00572CEC" w:rsidP="00D100D1">
      <w:pPr>
        <w:pStyle w:val="B1"/>
      </w:pPr>
      <w:r>
        <w:t>b)</w:t>
      </w:r>
      <w:r w:rsidR="00D100D1" w:rsidRPr="003168A2">
        <w:tab/>
        <w:t>an IE unknown in the message, but encoded as "comprehension required" (see 3GPP TS 24.007 [</w:t>
      </w:r>
      <w:ins w:id="12412" w:author="rapporteur_Christian_Herrero-Veron" w:date="2018-02-05T13:26:00Z">
        <w:r w:rsidR="00570E57">
          <w:t>7</w:t>
        </w:r>
      </w:ins>
      <w:del w:id="12413" w:author="rapporteur_Christian_Herrero-Veron" w:date="2018-02-05T13:26:00Z">
        <w:r w:rsidR="00A04866" w:rsidDel="00570E57">
          <w:delText>6</w:delText>
        </w:r>
      </w:del>
      <w:r w:rsidR="00D100D1" w:rsidRPr="003168A2">
        <w:t>]); or</w:t>
      </w:r>
    </w:p>
    <w:p w:rsidR="00D100D1" w:rsidRPr="003168A2" w:rsidRDefault="00572CEC" w:rsidP="00D100D1">
      <w:pPr>
        <w:pStyle w:val="B1"/>
      </w:pPr>
      <w:r>
        <w:t>c)</w:t>
      </w:r>
      <w:r w:rsidR="00D100D1" w:rsidRPr="003168A2">
        <w:tab/>
        <w:t>an out of sequence IE encoded as "comprehension required" (see 3GPP TS 24.007 [</w:t>
      </w:r>
      <w:ins w:id="12414" w:author="rapporteur_Christian_Herrero-Veron" w:date="2018-02-05T13:26:00Z">
        <w:r w:rsidR="00570E57">
          <w:t>7</w:t>
        </w:r>
      </w:ins>
      <w:del w:id="12415" w:author="rapporteur_Christian_Herrero-Veron" w:date="2018-02-05T13:26:00Z">
        <w:r w:rsidR="00A04866" w:rsidDel="00570E57">
          <w:delText>6</w:delText>
        </w:r>
      </w:del>
      <w:r w:rsidR="00D100D1" w:rsidRPr="003168A2">
        <w:t>]) is received,</w:t>
      </w:r>
    </w:p>
    <w:p w:rsidR="00D100D1" w:rsidRPr="003168A2" w:rsidRDefault="00D100D1" w:rsidP="00D100D1">
      <w:r w:rsidRPr="003168A2">
        <w:t>the UE shall proceed as follows:</w:t>
      </w:r>
    </w:p>
    <w:p w:rsidR="00D100D1" w:rsidRDefault="00D100D1" w:rsidP="00D100D1">
      <w:pPr>
        <w:pStyle w:val="B1"/>
      </w:pPr>
      <w:r w:rsidRPr="003168A2">
        <w:tab/>
        <w:t>If the message is not one of the messages listed in subclause </w:t>
      </w:r>
      <w:r>
        <w:t>7</w:t>
      </w:r>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 and</w:t>
      </w:r>
    </w:p>
    <w:p w:rsidR="00D100D1" w:rsidRDefault="00D100D1" w:rsidP="00D100D1">
      <w:pPr>
        <w:pStyle w:val="EditorsNote"/>
      </w:pPr>
      <w:r>
        <w:t>Editor's note:</w:t>
      </w:r>
      <w:r>
        <w:tab/>
        <w:t>Specific cases when the above is not applicable are FFS.</w:t>
      </w:r>
    </w:p>
    <w:p w:rsidR="00D100D1" w:rsidRPr="003168A2" w:rsidRDefault="00D100D1" w:rsidP="00D100D1">
      <w:r w:rsidRPr="003168A2">
        <w:t>the network shall proceed as follows:</w:t>
      </w:r>
    </w:p>
    <w:p w:rsidR="00D100D1" w:rsidRPr="003168A2" w:rsidRDefault="00592296" w:rsidP="00D100D1">
      <w:pPr>
        <w:pStyle w:val="B1"/>
      </w:pPr>
      <w:r>
        <w:t>a)</w:t>
      </w:r>
      <w:r w:rsidR="00D100D1" w:rsidRPr="003168A2">
        <w:tab/>
        <w:t>If the message is not one of the messages listed in subclause </w:t>
      </w:r>
      <w:r w:rsidR="00D100D1">
        <w:t>7</w:t>
      </w:r>
      <w:r w:rsidR="00D100D1" w:rsidRPr="003168A2">
        <w:t>.5.3</w:t>
      </w:r>
      <w:r w:rsidR="00D100D1">
        <w:t>,</w:t>
      </w:r>
      <w:r w:rsidR="00D100D1" w:rsidRPr="003168A2">
        <w:t xml:space="preserve"> </w:t>
      </w:r>
      <w:r w:rsidR="00D100D1">
        <w:t>item</w:t>
      </w:r>
      <w:r w:rsidR="00D100D1" w:rsidRPr="003168A2">
        <w:t xml:space="preserve"> </w:t>
      </w:r>
      <w:r w:rsidR="00D100D1">
        <w:t>TBD</w:t>
      </w:r>
      <w:r w:rsidR="00D100D1" w:rsidRPr="003168A2">
        <w:t>, the network shall either:</w:t>
      </w:r>
    </w:p>
    <w:p w:rsidR="00D100D1" w:rsidRPr="003168A2" w:rsidRDefault="00592296" w:rsidP="00D100D1">
      <w:pPr>
        <w:pStyle w:val="B3"/>
      </w:pPr>
      <w:r>
        <w:t>1)</w:t>
      </w:r>
      <w:r w:rsidR="00D100D1" w:rsidRPr="003168A2">
        <w:tab/>
        <w:t>try to treat the message (the exact further actions are implementation dependent); or</w:t>
      </w:r>
    </w:p>
    <w:p w:rsidR="00D100D1" w:rsidRDefault="00592296" w:rsidP="00D100D1">
      <w:pPr>
        <w:pStyle w:val="B3"/>
      </w:pPr>
      <w:r>
        <w:t>2)</w:t>
      </w:r>
      <w:r w:rsidR="00D100D1" w:rsidRPr="003168A2">
        <w:tab/>
        <w:t>ignore the message except that it should return a status message (</w:t>
      </w:r>
      <w:r w:rsidR="00D100D1">
        <w:t>5G</w:t>
      </w:r>
      <w:r w:rsidR="00D100D1" w:rsidRPr="003168A2">
        <w:t xml:space="preserve">MM STATUS or </w:t>
      </w:r>
      <w:r w:rsidR="00D100D1">
        <w:t>5G</w:t>
      </w:r>
      <w:r w:rsidR="00D100D1" w:rsidRPr="003168A2">
        <w:t xml:space="preserve">SM STATUS depending on the </w:t>
      </w:r>
      <w:r w:rsidR="00D100D1">
        <w:t>E</w:t>
      </w:r>
      <w:r w:rsidR="00D100D1" w:rsidRPr="003168A2">
        <w:t>PD) with cause #96 "invalid mandatory information".</w:t>
      </w:r>
    </w:p>
    <w:p w:rsidR="00D100D1" w:rsidRDefault="00D100D1" w:rsidP="00D100D1">
      <w:pPr>
        <w:pStyle w:val="EditorsNote"/>
      </w:pPr>
      <w:r>
        <w:t>Editor's note:</w:t>
      </w:r>
      <w:r>
        <w:tab/>
        <w:t>Specific cases when the above is not applicable are FFS.</w:t>
      </w:r>
    </w:p>
    <w:p w:rsidR="003E0676" w:rsidRDefault="00D100D1">
      <w:pPr>
        <w:pStyle w:val="Heading3"/>
      </w:pPr>
      <w:bookmarkStart w:id="12416" w:name="_Toc493844221"/>
      <w:bookmarkStart w:id="12417" w:name="_Toc500935130"/>
      <w:bookmarkStart w:id="12418" w:name="_Toc501356061"/>
      <w:bookmarkStart w:id="12419" w:name="_Toc501367150"/>
      <w:bookmarkStart w:id="12420" w:name="_Toc501369163"/>
      <w:bookmarkStart w:id="12421" w:name="_Toc501373609"/>
      <w:bookmarkStart w:id="12422" w:name="_Toc501376410"/>
      <w:bookmarkStart w:id="12423" w:name="_Toc501377540"/>
      <w:bookmarkStart w:id="12424" w:name="_Toc501378097"/>
      <w:bookmarkStart w:id="12425" w:name="_Toc501395266"/>
      <w:bookmarkStart w:id="12426" w:name="_Toc501395823"/>
      <w:bookmarkStart w:id="12427" w:name="_Toc501442733"/>
      <w:bookmarkStart w:id="12428" w:name="_Toc501575086"/>
      <w:bookmarkStart w:id="12429" w:name="_Toc501576393"/>
      <w:bookmarkStart w:id="12430" w:name="_Toc505611697"/>
      <w:r>
        <w:t>7</w:t>
      </w:r>
      <w:r w:rsidRPr="003168A2">
        <w:t>.5.2</w:t>
      </w:r>
      <w:r w:rsidRPr="003168A2">
        <w:tab/>
      </w:r>
      <w:r>
        <w:t>5GS</w:t>
      </w:r>
      <w:r w:rsidRPr="003168A2">
        <w:t xml:space="preserve"> mobility management</w:t>
      </w:r>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p>
    <w:p w:rsidR="00D100D1" w:rsidRDefault="00D100D1" w:rsidP="00D100D1">
      <w:pPr>
        <w:pStyle w:val="EditorsNote"/>
      </w:pPr>
      <w:bookmarkStart w:id="12431" w:name="_Toc493844222"/>
      <w:r>
        <w:t>Editor's note:</w:t>
      </w:r>
      <w:r>
        <w:tab/>
        <w:t>It is FFS to add the content.</w:t>
      </w:r>
    </w:p>
    <w:p w:rsidR="003E0676" w:rsidRDefault="00D100D1">
      <w:pPr>
        <w:pStyle w:val="Heading3"/>
      </w:pPr>
      <w:bookmarkStart w:id="12432" w:name="_Toc500935131"/>
      <w:bookmarkStart w:id="12433" w:name="_Toc501356062"/>
      <w:bookmarkStart w:id="12434" w:name="_Toc501367151"/>
      <w:bookmarkStart w:id="12435" w:name="_Toc501369164"/>
      <w:bookmarkStart w:id="12436" w:name="_Toc501373610"/>
      <w:bookmarkStart w:id="12437" w:name="_Toc501376411"/>
      <w:bookmarkStart w:id="12438" w:name="_Toc501377541"/>
      <w:bookmarkStart w:id="12439" w:name="_Toc501378098"/>
      <w:bookmarkStart w:id="12440" w:name="_Toc501395267"/>
      <w:bookmarkStart w:id="12441" w:name="_Toc501395824"/>
      <w:bookmarkStart w:id="12442" w:name="_Toc501442734"/>
      <w:bookmarkStart w:id="12443" w:name="_Toc501575087"/>
      <w:bookmarkStart w:id="12444" w:name="_Toc501576394"/>
      <w:bookmarkStart w:id="12445" w:name="_Toc505611698"/>
      <w:r>
        <w:t>7</w:t>
      </w:r>
      <w:r w:rsidRPr="003168A2">
        <w:t>.5.3</w:t>
      </w:r>
      <w:r w:rsidRPr="003168A2">
        <w:tab/>
      </w:r>
      <w:r>
        <w:t>5GS</w:t>
      </w:r>
      <w:r w:rsidRPr="003168A2">
        <w:t xml:space="preserve"> session management</w:t>
      </w:r>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p>
    <w:p w:rsidR="00D100D1" w:rsidRDefault="00D100D1" w:rsidP="00D100D1">
      <w:pPr>
        <w:pStyle w:val="EditorsNote"/>
      </w:pPr>
      <w:r>
        <w:t>Editor's note:</w:t>
      </w:r>
      <w:r>
        <w:tab/>
        <w:t>It is FFS to add the content.</w:t>
      </w:r>
    </w:p>
    <w:p w:rsidR="003E0676" w:rsidRDefault="00D100D1">
      <w:pPr>
        <w:pStyle w:val="Heading2"/>
      </w:pPr>
      <w:bookmarkStart w:id="12446" w:name="_Toc500935132"/>
      <w:bookmarkStart w:id="12447" w:name="_Toc501356063"/>
      <w:bookmarkStart w:id="12448" w:name="_Toc501367152"/>
      <w:bookmarkStart w:id="12449" w:name="_Toc501369165"/>
      <w:bookmarkStart w:id="12450" w:name="_Toc501373611"/>
      <w:bookmarkStart w:id="12451" w:name="_Toc501376412"/>
      <w:bookmarkStart w:id="12452" w:name="_Toc501377542"/>
      <w:bookmarkStart w:id="12453" w:name="_Toc501378099"/>
      <w:bookmarkStart w:id="12454" w:name="_Toc501395268"/>
      <w:bookmarkStart w:id="12455" w:name="_Toc501395825"/>
      <w:bookmarkStart w:id="12456" w:name="_Toc501442735"/>
      <w:bookmarkStart w:id="12457" w:name="_Toc501575088"/>
      <w:bookmarkStart w:id="12458" w:name="_Toc501576395"/>
      <w:bookmarkStart w:id="12459" w:name="_Toc505611699"/>
      <w:r>
        <w:t>7.6</w:t>
      </w:r>
      <w:r>
        <w:tab/>
        <w:t>Unknown and unforeseen IEs in the non-imperative message part</w:t>
      </w:r>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p>
    <w:p w:rsidR="003E0676" w:rsidRDefault="00D100D1">
      <w:pPr>
        <w:pStyle w:val="Heading3"/>
      </w:pPr>
      <w:bookmarkStart w:id="12460" w:name="_Toc493844224"/>
      <w:bookmarkStart w:id="12461" w:name="_Toc500935133"/>
      <w:bookmarkStart w:id="12462" w:name="_Toc501356064"/>
      <w:bookmarkStart w:id="12463" w:name="_Toc501367153"/>
      <w:bookmarkStart w:id="12464" w:name="_Toc501369166"/>
      <w:bookmarkStart w:id="12465" w:name="_Toc501373612"/>
      <w:bookmarkStart w:id="12466" w:name="_Toc501376413"/>
      <w:bookmarkStart w:id="12467" w:name="_Toc501377543"/>
      <w:bookmarkStart w:id="12468" w:name="_Toc501378100"/>
      <w:bookmarkStart w:id="12469" w:name="_Toc501395269"/>
      <w:bookmarkStart w:id="12470" w:name="_Toc501395826"/>
      <w:bookmarkStart w:id="12471" w:name="_Toc501442736"/>
      <w:bookmarkStart w:id="12472" w:name="_Toc501575089"/>
      <w:bookmarkStart w:id="12473" w:name="_Toc501576396"/>
      <w:bookmarkStart w:id="12474" w:name="_Toc505611700"/>
      <w:r>
        <w:t>7</w:t>
      </w:r>
      <w:r w:rsidRPr="003168A2">
        <w:t>.6.1</w:t>
      </w:r>
      <w:r w:rsidRPr="003168A2">
        <w:tab/>
        <w:t>IEIs unknown in the message</w:t>
      </w:r>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p>
    <w:p w:rsidR="00D100D1" w:rsidRPr="003168A2" w:rsidRDefault="00D100D1" w:rsidP="00D100D1">
      <w:r w:rsidRPr="003168A2">
        <w:t>The UE shall ignore all IEs unknown in a message which are not encoded as "comprehension required" (see 3GPP TS 24.007 [</w:t>
      </w:r>
      <w:ins w:id="12475" w:author="rapporteur_Christian_Herrero-Veron" w:date="2018-02-05T13:27:00Z">
        <w:r w:rsidR="00570E57">
          <w:t>7</w:t>
        </w:r>
      </w:ins>
      <w:del w:id="12476" w:author="rapporteur_Christian_Herrero-Veron" w:date="2018-02-05T13:27:00Z">
        <w:r w:rsidR="00A04866" w:rsidDel="00570E57">
          <w:delText>6</w:delText>
        </w:r>
      </w:del>
      <w:r w:rsidRPr="003168A2">
        <w:t>]).</w:t>
      </w:r>
    </w:p>
    <w:p w:rsidR="00D100D1" w:rsidRPr="003168A2" w:rsidRDefault="00D100D1" w:rsidP="00D100D1">
      <w:r w:rsidRPr="003168A2">
        <w:t>The network shall take the same approach.</w:t>
      </w:r>
    </w:p>
    <w:p w:rsidR="003E0676" w:rsidRDefault="00D100D1">
      <w:pPr>
        <w:pStyle w:val="Heading3"/>
      </w:pPr>
      <w:bookmarkStart w:id="12477" w:name="_Toc493844225"/>
      <w:bookmarkStart w:id="12478" w:name="_Toc500935134"/>
      <w:bookmarkStart w:id="12479" w:name="_Toc501356065"/>
      <w:bookmarkStart w:id="12480" w:name="_Toc501367154"/>
      <w:bookmarkStart w:id="12481" w:name="_Toc501369167"/>
      <w:bookmarkStart w:id="12482" w:name="_Toc501373613"/>
      <w:bookmarkStart w:id="12483" w:name="_Toc501376414"/>
      <w:bookmarkStart w:id="12484" w:name="_Toc501377544"/>
      <w:bookmarkStart w:id="12485" w:name="_Toc501378101"/>
      <w:bookmarkStart w:id="12486" w:name="_Toc501395270"/>
      <w:bookmarkStart w:id="12487" w:name="_Toc501395827"/>
      <w:bookmarkStart w:id="12488" w:name="_Toc501442737"/>
      <w:bookmarkStart w:id="12489" w:name="_Toc501575090"/>
      <w:bookmarkStart w:id="12490" w:name="_Toc501576397"/>
      <w:bookmarkStart w:id="12491" w:name="_Toc505611701"/>
      <w:r>
        <w:t>7</w:t>
      </w:r>
      <w:r w:rsidRPr="003168A2">
        <w:t>.6.2</w:t>
      </w:r>
      <w:r w:rsidRPr="003168A2">
        <w:tab/>
        <w:t>Out of sequence IEs</w:t>
      </w:r>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p>
    <w:p w:rsidR="00D100D1" w:rsidRPr="003168A2" w:rsidRDefault="00D100D1" w:rsidP="00D100D1">
      <w:r w:rsidRPr="003168A2">
        <w:t>The UE shall ignore all out of sequence IEs in a message which are not encoded as "comprehension required" (see 3GPP TS 24.007 [</w:t>
      </w:r>
      <w:ins w:id="12492" w:author="rapporteur_Christian_Herrero-Veron" w:date="2018-02-05T13:27:00Z">
        <w:r w:rsidR="00570E57">
          <w:t>7</w:t>
        </w:r>
      </w:ins>
      <w:del w:id="12493" w:author="rapporteur_Christian_Herrero-Veron" w:date="2018-02-05T13:27:00Z">
        <w:r w:rsidR="00A04866" w:rsidDel="00570E57">
          <w:delText>6</w:delText>
        </w:r>
      </w:del>
      <w:r w:rsidRPr="003168A2">
        <w:t>]).</w:t>
      </w:r>
    </w:p>
    <w:p w:rsidR="00D100D1" w:rsidRPr="003168A2" w:rsidRDefault="00D100D1" w:rsidP="00D100D1">
      <w:r w:rsidRPr="003168A2">
        <w:t>The network should take the same approach.</w:t>
      </w:r>
    </w:p>
    <w:p w:rsidR="003E0676" w:rsidRDefault="00D100D1">
      <w:pPr>
        <w:pStyle w:val="Heading3"/>
      </w:pPr>
      <w:bookmarkStart w:id="12494" w:name="_Toc501356066"/>
      <w:bookmarkStart w:id="12495" w:name="_Toc501367155"/>
      <w:bookmarkStart w:id="12496" w:name="_Toc501369168"/>
      <w:bookmarkStart w:id="12497" w:name="_Toc501373614"/>
      <w:bookmarkStart w:id="12498" w:name="_Toc501376415"/>
      <w:bookmarkStart w:id="12499" w:name="_Toc501377545"/>
      <w:bookmarkStart w:id="12500" w:name="_Toc501378102"/>
      <w:bookmarkStart w:id="12501" w:name="_Toc501395271"/>
      <w:bookmarkStart w:id="12502" w:name="_Toc501395828"/>
      <w:bookmarkStart w:id="12503" w:name="_Toc501442738"/>
      <w:bookmarkStart w:id="12504" w:name="_Toc501575091"/>
      <w:bookmarkStart w:id="12505" w:name="_Toc501576398"/>
      <w:bookmarkStart w:id="12506" w:name="_Toc505611702"/>
      <w:r>
        <w:t>7</w:t>
      </w:r>
      <w:r w:rsidRPr="003168A2">
        <w:t>.6.3</w:t>
      </w:r>
      <w:r w:rsidRPr="003168A2">
        <w:tab/>
        <w:t>Repeated IEs</w:t>
      </w:r>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p>
    <w:p w:rsidR="00D100D1" w:rsidRPr="003168A2" w:rsidRDefault="00D100D1" w:rsidP="00D100D1">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100D1" w:rsidRPr="003168A2" w:rsidRDefault="00D100D1" w:rsidP="00D100D1">
      <w:r w:rsidRPr="003168A2">
        <w:t>The network should follow the same procedures.</w:t>
      </w:r>
    </w:p>
    <w:p w:rsidR="00D100D1" w:rsidRDefault="00D100D1" w:rsidP="00564140">
      <w:pPr>
        <w:pStyle w:val="Heading2"/>
      </w:pPr>
      <w:bookmarkStart w:id="12507" w:name="_Toc500935136"/>
      <w:bookmarkStart w:id="12508" w:name="_Toc501356067"/>
      <w:bookmarkStart w:id="12509" w:name="_Toc501367156"/>
      <w:bookmarkStart w:id="12510" w:name="_Toc501369169"/>
      <w:bookmarkStart w:id="12511" w:name="_Toc501373615"/>
      <w:bookmarkStart w:id="12512" w:name="_Toc501376416"/>
      <w:bookmarkStart w:id="12513" w:name="_Toc501377546"/>
      <w:bookmarkStart w:id="12514" w:name="_Toc501378103"/>
      <w:bookmarkStart w:id="12515" w:name="_Toc501395272"/>
      <w:bookmarkStart w:id="12516" w:name="_Toc501395829"/>
      <w:bookmarkStart w:id="12517" w:name="_Toc501442739"/>
      <w:bookmarkStart w:id="12518" w:name="_Toc501575092"/>
      <w:bookmarkStart w:id="12519" w:name="_Toc501576399"/>
      <w:bookmarkStart w:id="12520" w:name="_Toc505611703"/>
      <w:r>
        <w:t>7.7</w:t>
      </w:r>
      <w:r>
        <w:tab/>
        <w:t>Non-imperative message part errors</w:t>
      </w:r>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rsidR="00D100D1" w:rsidRPr="003168A2" w:rsidRDefault="00D100D1" w:rsidP="00D100D1">
      <w:r w:rsidRPr="003168A2">
        <w:t>This category includes:</w:t>
      </w:r>
    </w:p>
    <w:p w:rsidR="00D100D1" w:rsidRPr="003168A2" w:rsidRDefault="00592296" w:rsidP="00D100D1">
      <w:pPr>
        <w:pStyle w:val="B1"/>
      </w:pPr>
      <w:r>
        <w:t>a)</w:t>
      </w:r>
      <w:r w:rsidR="00D100D1" w:rsidRPr="003168A2">
        <w:tab/>
        <w:t>syntactically incorrect optional IEs; and</w:t>
      </w:r>
    </w:p>
    <w:p w:rsidR="00D100D1" w:rsidRPr="003168A2" w:rsidRDefault="00592296" w:rsidP="00D100D1">
      <w:pPr>
        <w:pStyle w:val="B1"/>
      </w:pPr>
      <w:r>
        <w:t>b)</w:t>
      </w:r>
      <w:r w:rsidR="00D100D1" w:rsidRPr="003168A2">
        <w:tab/>
        <w:t>conditional IE errors.</w:t>
      </w:r>
    </w:p>
    <w:p w:rsidR="003E0676" w:rsidRDefault="00D100D1">
      <w:pPr>
        <w:pStyle w:val="Heading3"/>
      </w:pPr>
      <w:bookmarkStart w:id="12521" w:name="_Toc493844228"/>
      <w:bookmarkStart w:id="12522" w:name="_Toc500935137"/>
      <w:bookmarkStart w:id="12523" w:name="_Toc501356068"/>
      <w:bookmarkStart w:id="12524" w:name="_Toc501367157"/>
      <w:bookmarkStart w:id="12525" w:name="_Toc501369170"/>
      <w:bookmarkStart w:id="12526" w:name="_Toc501373616"/>
      <w:bookmarkStart w:id="12527" w:name="_Toc501376417"/>
      <w:bookmarkStart w:id="12528" w:name="_Toc501377547"/>
      <w:bookmarkStart w:id="12529" w:name="_Toc501378104"/>
      <w:bookmarkStart w:id="12530" w:name="_Toc501395273"/>
      <w:bookmarkStart w:id="12531" w:name="_Toc501395830"/>
      <w:bookmarkStart w:id="12532" w:name="_Toc501442740"/>
      <w:bookmarkStart w:id="12533" w:name="_Toc501575093"/>
      <w:bookmarkStart w:id="12534" w:name="_Toc501576400"/>
      <w:bookmarkStart w:id="12535" w:name="_Toc505611704"/>
      <w:r>
        <w:t>7</w:t>
      </w:r>
      <w:r w:rsidRPr="003168A2">
        <w:t>.7.1</w:t>
      </w:r>
      <w:r w:rsidRPr="003168A2">
        <w:tab/>
        <w:t>Syntactically incorrect optional IEs</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p>
    <w:p w:rsidR="00D100D1" w:rsidRPr="003168A2" w:rsidRDefault="00D100D1" w:rsidP="00D100D1">
      <w:r w:rsidRPr="003168A2">
        <w:t>The UE shall treat all optional IEs that are syntactically incorrect in a message as not present in the message.</w:t>
      </w:r>
    </w:p>
    <w:p w:rsidR="00D100D1" w:rsidRPr="003168A2" w:rsidRDefault="00D100D1" w:rsidP="00D100D1">
      <w:r w:rsidRPr="003168A2">
        <w:t>The network shall take the same approach.</w:t>
      </w:r>
    </w:p>
    <w:p w:rsidR="003E0676" w:rsidRDefault="00D100D1">
      <w:pPr>
        <w:pStyle w:val="Heading3"/>
      </w:pPr>
      <w:bookmarkStart w:id="12536" w:name="_Toc493844229"/>
      <w:bookmarkStart w:id="12537" w:name="_Toc500935138"/>
      <w:bookmarkStart w:id="12538" w:name="_Toc501356069"/>
      <w:bookmarkStart w:id="12539" w:name="_Toc501367158"/>
      <w:bookmarkStart w:id="12540" w:name="_Toc501369171"/>
      <w:bookmarkStart w:id="12541" w:name="_Toc501373617"/>
      <w:bookmarkStart w:id="12542" w:name="_Toc501376418"/>
      <w:bookmarkStart w:id="12543" w:name="_Toc501377548"/>
      <w:bookmarkStart w:id="12544" w:name="_Toc501378105"/>
      <w:bookmarkStart w:id="12545" w:name="_Toc501395274"/>
      <w:bookmarkStart w:id="12546" w:name="_Toc501395831"/>
      <w:bookmarkStart w:id="12547" w:name="_Toc501442741"/>
      <w:bookmarkStart w:id="12548" w:name="_Toc501575094"/>
      <w:bookmarkStart w:id="12549" w:name="_Toc501576401"/>
      <w:bookmarkStart w:id="12550" w:name="_Toc505611705"/>
      <w:r>
        <w:t>7</w:t>
      </w:r>
      <w:r w:rsidRPr="003168A2">
        <w:t>.7.2</w:t>
      </w:r>
      <w:r w:rsidRPr="003168A2">
        <w:tab/>
        <w:t>Conditional IE errors</w:t>
      </w:r>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p>
    <w:p w:rsidR="00D100D1" w:rsidRPr="003168A2" w:rsidRDefault="00D100D1" w:rsidP="00D100D1">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100D1" w:rsidRPr="003168A2" w:rsidRDefault="00D100D1" w:rsidP="00D100D1">
      <w:r w:rsidRPr="003168A2">
        <w:t>When the network receives a message and diagnoses a "missing conditional IE" error or an "unexpected conditional IE" error or when it receives a message containing at least one syntactically incorrect conditional IE, the network shall either:</w:t>
      </w:r>
    </w:p>
    <w:p w:rsidR="00D100D1" w:rsidRPr="003168A2" w:rsidRDefault="00592296" w:rsidP="00D100D1">
      <w:pPr>
        <w:pStyle w:val="B1"/>
      </w:pPr>
      <w:r>
        <w:t>a)</w:t>
      </w:r>
      <w:r w:rsidR="00D100D1" w:rsidRPr="003168A2">
        <w:tab/>
        <w:t>try to treat the message (the exact further actions are implementation dependent); or</w:t>
      </w:r>
    </w:p>
    <w:p w:rsidR="00D100D1" w:rsidRPr="003168A2" w:rsidRDefault="00592296" w:rsidP="00D100D1">
      <w:pPr>
        <w:pStyle w:val="B1"/>
      </w:pPr>
      <w:r>
        <w:t>b)</w:t>
      </w:r>
      <w:r w:rsidR="00D100D1" w:rsidRPr="003168A2">
        <w:tab/>
        <w:t>ignore the message except that it s</w:t>
      </w:r>
      <w:r w:rsidR="00D100D1">
        <w:t>hould return a status message (5GMM STATUS or 5G</w:t>
      </w:r>
      <w:r w:rsidR="00D100D1" w:rsidRPr="003168A2">
        <w:t xml:space="preserve">SM STATUS depending on the </w:t>
      </w:r>
      <w:r w:rsidR="00D100D1">
        <w:t>E</w:t>
      </w:r>
      <w:r w:rsidR="00D100D1" w:rsidRPr="003168A2">
        <w:t>PD) with cause #100 "conditional IE error".</w:t>
      </w:r>
    </w:p>
    <w:p w:rsidR="003E0676" w:rsidRDefault="00D100D1">
      <w:pPr>
        <w:pStyle w:val="Heading2"/>
      </w:pPr>
      <w:bookmarkStart w:id="12551" w:name="_Toc500935139"/>
      <w:bookmarkStart w:id="12552" w:name="_Toc501356070"/>
      <w:bookmarkStart w:id="12553" w:name="_Toc501367159"/>
      <w:bookmarkStart w:id="12554" w:name="_Toc501369172"/>
      <w:bookmarkStart w:id="12555" w:name="_Toc501373618"/>
      <w:bookmarkStart w:id="12556" w:name="_Toc501376419"/>
      <w:bookmarkStart w:id="12557" w:name="_Toc501377549"/>
      <w:bookmarkStart w:id="12558" w:name="_Toc501378106"/>
      <w:bookmarkStart w:id="12559" w:name="_Toc501395275"/>
      <w:bookmarkStart w:id="12560" w:name="_Toc501395832"/>
      <w:bookmarkStart w:id="12561" w:name="_Toc501442742"/>
      <w:bookmarkStart w:id="12562" w:name="_Toc501575095"/>
      <w:bookmarkStart w:id="12563" w:name="_Toc501576402"/>
      <w:bookmarkStart w:id="12564" w:name="_Toc505611706"/>
      <w:r>
        <w:t>7.8</w:t>
      </w:r>
      <w:r>
        <w:tab/>
        <w:t>Messages with semantically incorrect contents</w:t>
      </w:r>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rsidR="00D100D1" w:rsidRPr="003168A2" w:rsidRDefault="00D100D1" w:rsidP="00D100D1">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100D1" w:rsidRDefault="00D100D1" w:rsidP="00D100D1">
      <w:r w:rsidRPr="003168A2">
        <w:t>The network should follow the same procedure except that a status message is not normally transmitted.</w:t>
      </w:r>
    </w:p>
    <w:p w:rsidR="00A41C5D" w:rsidRDefault="00A41C5D" w:rsidP="00A41C5D">
      <w:pPr>
        <w:pStyle w:val="Heading1"/>
      </w:pPr>
      <w:bookmarkStart w:id="12565" w:name="_Toc190665734"/>
      <w:bookmarkStart w:id="12566" w:name="_Toc501356071"/>
      <w:bookmarkStart w:id="12567" w:name="_Toc501367160"/>
      <w:bookmarkStart w:id="12568" w:name="_Toc501369173"/>
      <w:bookmarkStart w:id="12569" w:name="_Toc501373619"/>
      <w:bookmarkStart w:id="12570" w:name="_Toc501376420"/>
      <w:bookmarkStart w:id="12571" w:name="_Toc501377550"/>
      <w:bookmarkStart w:id="12572" w:name="_Toc501378107"/>
      <w:bookmarkStart w:id="12573" w:name="_Toc501395276"/>
      <w:bookmarkStart w:id="12574" w:name="_Toc501395833"/>
      <w:bookmarkStart w:id="12575" w:name="_Toc501442743"/>
      <w:bookmarkStart w:id="12576" w:name="_Toc501575096"/>
      <w:bookmarkStart w:id="12577" w:name="_Toc501576403"/>
      <w:bookmarkStart w:id="12578" w:name="_Toc505611707"/>
      <w:r>
        <w:t>8</w:t>
      </w:r>
      <w:r w:rsidRPr="00C607F7">
        <w:tab/>
        <w:t>Message functional definitions and contents</w:t>
      </w:r>
      <w:bookmarkEnd w:id="12281"/>
      <w:bookmarkEnd w:id="12282"/>
      <w:bookmarkEnd w:id="12283"/>
      <w:bookmarkEnd w:id="12284"/>
      <w:bookmarkEnd w:id="12285"/>
      <w:bookmarkEnd w:id="12286"/>
      <w:bookmarkEnd w:id="12287"/>
      <w:bookmarkEnd w:id="12288"/>
      <w:bookmarkEnd w:id="12289"/>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p>
    <w:p w:rsidR="00A41C5D" w:rsidRPr="00C607F7" w:rsidRDefault="00A41C5D" w:rsidP="00A41C5D">
      <w:pPr>
        <w:pStyle w:val="Heading2"/>
      </w:pPr>
      <w:bookmarkStart w:id="12579" w:name="_Toc190445944"/>
      <w:bookmarkStart w:id="12580" w:name="_Toc190665735"/>
      <w:bookmarkStart w:id="12581" w:name="_Toc501356072"/>
      <w:bookmarkStart w:id="12582" w:name="_Toc501367161"/>
      <w:bookmarkStart w:id="12583" w:name="_Toc501369174"/>
      <w:bookmarkStart w:id="12584" w:name="_Toc501373620"/>
      <w:bookmarkStart w:id="12585" w:name="_Toc501376421"/>
      <w:bookmarkStart w:id="12586" w:name="_Toc501377551"/>
      <w:bookmarkStart w:id="12587" w:name="_Toc501378108"/>
      <w:bookmarkStart w:id="12588" w:name="_Toc501395277"/>
      <w:bookmarkStart w:id="12589" w:name="_Toc501395834"/>
      <w:bookmarkStart w:id="12590" w:name="_Toc501442744"/>
      <w:bookmarkStart w:id="12591" w:name="_Toc501575097"/>
      <w:bookmarkStart w:id="12592" w:name="_Toc501576404"/>
      <w:bookmarkStart w:id="12593" w:name="_Toc505611708"/>
      <w:r>
        <w:t>8</w:t>
      </w:r>
      <w:r w:rsidRPr="00C607F7">
        <w:t>.1</w:t>
      </w:r>
      <w:r w:rsidRPr="00C607F7">
        <w:tab/>
        <w:t>Overview</w:t>
      </w:r>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p>
    <w:p w:rsidR="00A41C5D" w:rsidRPr="00C607F7" w:rsidRDefault="00A41C5D" w:rsidP="00A41C5D">
      <w:pPr>
        <w:pStyle w:val="Heading2"/>
      </w:pPr>
      <w:bookmarkStart w:id="12594" w:name="_Toc190445945"/>
      <w:bookmarkStart w:id="12595" w:name="_Toc190665736"/>
      <w:bookmarkStart w:id="12596" w:name="_Toc501356073"/>
      <w:bookmarkStart w:id="12597" w:name="_Toc501367162"/>
      <w:bookmarkStart w:id="12598" w:name="_Toc501369175"/>
      <w:bookmarkStart w:id="12599" w:name="_Toc501373621"/>
      <w:bookmarkStart w:id="12600" w:name="_Toc501376422"/>
      <w:bookmarkStart w:id="12601" w:name="_Toc501377552"/>
      <w:bookmarkStart w:id="12602" w:name="_Toc501378109"/>
      <w:bookmarkStart w:id="12603" w:name="_Toc501395278"/>
      <w:bookmarkStart w:id="12604" w:name="_Toc501395835"/>
      <w:bookmarkStart w:id="12605" w:name="_Toc501442745"/>
      <w:bookmarkStart w:id="12606" w:name="_Toc501575098"/>
      <w:bookmarkStart w:id="12607" w:name="_Toc501576405"/>
      <w:bookmarkStart w:id="12608" w:name="_Toc505611709"/>
      <w:r>
        <w:t>8</w:t>
      </w:r>
      <w:r w:rsidR="004B5A6C">
        <w:t>.2</w:t>
      </w:r>
      <w:r w:rsidR="004B5A6C">
        <w:tab/>
        <w:t>5G</w:t>
      </w:r>
      <w:r w:rsidRPr="00C607F7">
        <w:t xml:space="preserve">S </w:t>
      </w:r>
      <w:r>
        <w:t>m</w:t>
      </w:r>
      <w:r w:rsidRPr="00C607F7">
        <w:t xml:space="preserve">obility </w:t>
      </w:r>
      <w:r>
        <w:t>m</w:t>
      </w:r>
      <w:r w:rsidRPr="00C607F7">
        <w:t>anagement messages</w:t>
      </w:r>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p>
    <w:p w:rsidR="00650712" w:rsidRPr="003168A2" w:rsidRDefault="00650712" w:rsidP="00650712">
      <w:pPr>
        <w:pStyle w:val="Heading3"/>
      </w:pPr>
      <w:bookmarkStart w:id="12609" w:name="_Toc485311833"/>
      <w:bookmarkStart w:id="12610" w:name="_Toc492387687"/>
      <w:bookmarkStart w:id="12611" w:name="_Toc492388277"/>
      <w:bookmarkStart w:id="12612" w:name="_Toc492394162"/>
      <w:bookmarkStart w:id="12613" w:name="_Toc492394751"/>
      <w:bookmarkStart w:id="12614" w:name="_Toc492455583"/>
      <w:bookmarkStart w:id="12615" w:name="_Toc492456173"/>
      <w:bookmarkStart w:id="12616" w:name="_Toc492465993"/>
      <w:bookmarkStart w:id="12617" w:name="_Toc492466583"/>
      <w:bookmarkStart w:id="12618" w:name="_Toc500935381"/>
      <w:bookmarkStart w:id="12619" w:name="_Toc501356078"/>
      <w:bookmarkStart w:id="12620" w:name="_Toc501367163"/>
      <w:bookmarkStart w:id="12621" w:name="_Toc501369176"/>
      <w:bookmarkStart w:id="12622" w:name="_Toc501373622"/>
      <w:bookmarkStart w:id="12623" w:name="_Toc501376423"/>
      <w:bookmarkStart w:id="12624" w:name="_Toc501377553"/>
      <w:bookmarkStart w:id="12625" w:name="_Toc501378110"/>
      <w:bookmarkStart w:id="12626" w:name="_Toc501395279"/>
      <w:bookmarkStart w:id="12627" w:name="_Toc501395836"/>
      <w:bookmarkStart w:id="12628" w:name="_Toc501442746"/>
      <w:bookmarkStart w:id="12629" w:name="_Toc501575099"/>
      <w:bookmarkStart w:id="12630" w:name="_Toc501576406"/>
      <w:bookmarkStart w:id="12631" w:name="_Toc505611710"/>
      <w:bookmarkStart w:id="12632" w:name="_Toc485311829"/>
      <w:bookmarkStart w:id="12633" w:name="_Toc492387683"/>
      <w:bookmarkStart w:id="12634" w:name="_Toc492388273"/>
      <w:bookmarkStart w:id="12635" w:name="_Toc492394158"/>
      <w:bookmarkStart w:id="12636" w:name="_Toc492394747"/>
      <w:bookmarkStart w:id="12637" w:name="_Toc492455579"/>
      <w:bookmarkStart w:id="12638" w:name="_Toc492456169"/>
      <w:bookmarkStart w:id="12639" w:name="_Toc492465989"/>
      <w:bookmarkStart w:id="12640" w:name="_Toc492466579"/>
      <w:bookmarkStart w:id="12641" w:name="_Toc500935377"/>
      <w:bookmarkStart w:id="12642" w:name="_Toc501356074"/>
      <w:bookmarkStart w:id="12643" w:name="_Toc484956750"/>
      <w:bookmarkStart w:id="12644" w:name="_Toc485044191"/>
      <w:bookmarkStart w:id="12645" w:name="_Toc485217837"/>
      <w:bookmarkStart w:id="12646" w:name="_Toc485220006"/>
      <w:bookmarkStart w:id="12647" w:name="_Toc485220361"/>
      <w:bookmarkStart w:id="12648" w:name="_Toc479765914"/>
      <w:bookmarkStart w:id="12649" w:name="_Toc190445950"/>
      <w:bookmarkStart w:id="12650" w:name="_Toc190665737"/>
      <w:r>
        <w:t>8.2</w:t>
      </w:r>
      <w:r w:rsidRPr="003168A2">
        <w:t>.</w:t>
      </w:r>
      <w:r>
        <w:t>1</w:t>
      </w:r>
      <w:r w:rsidRPr="003168A2">
        <w:tab/>
        <w:t>Authentication request</w:t>
      </w:r>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p>
    <w:p w:rsidR="00650712" w:rsidRPr="003168A2" w:rsidRDefault="00650712" w:rsidP="00650712">
      <w:pPr>
        <w:pStyle w:val="Heading4"/>
      </w:pPr>
      <w:bookmarkStart w:id="12651" w:name="_Toc492387688"/>
      <w:bookmarkStart w:id="12652" w:name="_Toc492388278"/>
      <w:bookmarkStart w:id="12653" w:name="_Toc492394163"/>
      <w:bookmarkStart w:id="12654" w:name="_Toc492394752"/>
      <w:bookmarkStart w:id="12655" w:name="_Toc492455584"/>
      <w:bookmarkStart w:id="12656" w:name="_Toc492456174"/>
      <w:bookmarkStart w:id="12657" w:name="_Toc492465994"/>
      <w:bookmarkStart w:id="12658" w:name="_Toc492466584"/>
      <w:bookmarkStart w:id="12659" w:name="_Toc500935382"/>
      <w:bookmarkStart w:id="12660" w:name="_Toc501356079"/>
      <w:bookmarkStart w:id="12661" w:name="_Toc501367164"/>
      <w:bookmarkStart w:id="12662" w:name="_Toc501369177"/>
      <w:bookmarkStart w:id="12663" w:name="_Toc501373623"/>
      <w:bookmarkStart w:id="12664" w:name="_Toc501376424"/>
      <w:bookmarkStart w:id="12665" w:name="_Toc501377554"/>
      <w:bookmarkStart w:id="12666" w:name="_Toc501378111"/>
      <w:bookmarkStart w:id="12667" w:name="_Toc501395280"/>
      <w:bookmarkStart w:id="12668" w:name="_Toc501395837"/>
      <w:bookmarkStart w:id="12669" w:name="_Toc501442747"/>
      <w:bookmarkStart w:id="12670" w:name="_Toc501575100"/>
      <w:bookmarkStart w:id="12671" w:name="_Toc501576407"/>
      <w:bookmarkStart w:id="12672" w:name="_Toc505611711"/>
      <w:r w:rsidRPr="003168A2">
        <w:t>8.</w:t>
      </w:r>
      <w:r>
        <w:t>2</w:t>
      </w:r>
      <w:r w:rsidRPr="003168A2">
        <w:t>.</w:t>
      </w:r>
      <w:r>
        <w:t>1</w:t>
      </w:r>
      <w:r w:rsidRPr="003168A2">
        <w:t>.1</w:t>
      </w:r>
      <w:r w:rsidRPr="003168A2">
        <w:tab/>
        <w:t>Message definition</w:t>
      </w:r>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p>
    <w:p w:rsidR="00650712" w:rsidRPr="003168A2" w:rsidRDefault="00650712" w:rsidP="00650712">
      <w:r w:rsidRPr="003168A2">
        <w:t>Th</w:t>
      </w:r>
      <w:r>
        <w:t>e</w:t>
      </w:r>
      <w:r w:rsidRPr="003168A2">
        <w:t xml:space="preserve"> AUTHENTICATION REQUEST message is sent by the </w:t>
      </w:r>
      <w:ins w:id="12673" w:author="rapporteur_Christian_Herrero-Veron" w:date="2018-02-05T14:24:00Z">
        <w:r w:rsidR="00B20E3B">
          <w:t>AMF</w:t>
        </w:r>
      </w:ins>
      <w:del w:id="12674" w:author="rapporteur_Christian_Herrero-Veron" w:date="2018-02-05T14:24:00Z">
        <w:r w:rsidRPr="003168A2" w:rsidDel="00B20E3B">
          <w:delText>network</w:delText>
        </w:r>
      </w:del>
      <w:r w:rsidRPr="003168A2">
        <w:t xml:space="preserve"> to the UE to initiate authentication of the UE identity.</w:t>
      </w:r>
      <w:r>
        <w:t xml:space="preserve"> See table 8.2.1</w:t>
      </w:r>
      <w:r w:rsidRPr="003168A2">
        <w:t>.1</w:t>
      </w:r>
      <w:r>
        <w:t>.1</w:t>
      </w:r>
      <w:r w:rsidRPr="003168A2">
        <w:t>.</w:t>
      </w:r>
    </w:p>
    <w:p w:rsidR="00650712" w:rsidRPr="003168A2" w:rsidRDefault="00650712" w:rsidP="00650712">
      <w:pPr>
        <w:pStyle w:val="B1"/>
      </w:pPr>
      <w:r w:rsidRPr="003168A2">
        <w:t>Message type:</w:t>
      </w:r>
      <w:r w:rsidRPr="003168A2">
        <w:tab/>
        <w:t>AUTHENTICATION REQUEST</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network to UE</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1</w:t>
      </w:r>
      <w:r w:rsidRPr="00F40A1D">
        <w:rPr>
          <w:lang w:eastAsia="ko-KR"/>
        </w:rPr>
        <w:t>.1</w:t>
      </w:r>
      <w:r>
        <w:rPr>
          <w:lang w:eastAsia="ko-KR"/>
        </w:rPr>
        <w:t>.1</w:t>
      </w:r>
      <w:r w:rsidRPr="00F40A1D">
        <w:t xml:space="preserve">: </w:t>
      </w:r>
      <w:r w:rsidRPr="000D6288">
        <w:t xml:space="preserve">AUTHENTICATION REQUEST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Extended protocol discriminator</w:t>
            </w:r>
          </w:p>
          <w:p w:rsidR="00650712" w:rsidRDefault="00650712" w:rsidP="00BE33F7">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Security header type</w:t>
            </w:r>
          </w:p>
          <w:p w:rsidR="00650712" w:rsidRDefault="00650712" w:rsidP="00BE33F7">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Spare half octet</w:t>
            </w:r>
          </w:p>
          <w:p w:rsidR="00650712" w:rsidRDefault="00650712" w:rsidP="00BE33F7">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rFonts w:eastAsia="Malgun Gothic"/>
                <w:lang w:eastAsia="en-US"/>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sidRPr="003168A2">
              <w:rPr>
                <w:lang w:eastAsia="en-US"/>
              </w:rPr>
              <w:t>Authentication request</w:t>
            </w:r>
            <w:r>
              <w:rPr>
                <w:lang w:eastAsia="en-US"/>
              </w:rPr>
              <w:t xml:space="preserve"> 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Message type</w:t>
            </w:r>
          </w:p>
          <w:p w:rsidR="00650712" w:rsidRDefault="00650712" w:rsidP="00BE33F7">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Pr>
                <w:lang w:eastAsia="en-US"/>
              </w:rPr>
              <w:t>ngKSI</w:t>
            </w:r>
            <w:r w:rsidRPr="003168A2">
              <w:rPr>
                <w:lang w:eastAsia="en-US"/>
              </w:rPr>
              <w:t xml:space="preserve"> </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sidRPr="003168A2">
              <w:rPr>
                <w:lang w:eastAsia="en-US"/>
              </w:rPr>
              <w:t>NAS key set identifier</w:t>
            </w:r>
          </w:p>
          <w:p w:rsidR="00650712" w:rsidRDefault="00650712" w:rsidP="00892833">
            <w:pPr>
              <w:pStyle w:val="TAL"/>
              <w:rPr>
                <w:lang w:eastAsia="en-US"/>
              </w:rPr>
            </w:pPr>
            <w:r>
              <w:rPr>
                <w:lang w:eastAsia="en-US"/>
              </w:rPr>
              <w:t>9.8.3.</w:t>
            </w:r>
            <w:ins w:id="12675" w:author="rapporteur_Christian_Herrero-Veron" w:date="2018-02-05T15:28:00Z">
              <w:r w:rsidR="00777836">
                <w:rPr>
                  <w:lang w:eastAsia="en-US"/>
                </w:rPr>
                <w:t>22</w:t>
              </w:r>
            </w:ins>
            <w:del w:id="12676" w:author="rapporteur_Christian_Herrero-Veron" w:date="2018-02-05T15:28:00Z">
              <w:r w:rsidR="00892833" w:rsidDel="00777836">
                <w:rPr>
                  <w:lang w:eastAsia="en-US"/>
                </w:rPr>
                <w:delText>19</w:delText>
              </w:r>
            </w:del>
          </w:p>
        </w:tc>
        <w:tc>
          <w:tcPr>
            <w:tcW w:w="1134"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rPr>
                <w:lang w:eastAsia="en-US"/>
              </w:rPr>
            </w:pPr>
            <w:r w:rsidRPr="003168A2">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rPr>
                <w:lang w:eastAsia="en-US"/>
              </w:rPr>
            </w:pPr>
            <w:r w:rsidRPr="003168A2">
              <w:rPr>
                <w:lang w:eastAsia="en-US"/>
              </w:rPr>
              <w:t>1/2</w:t>
            </w:r>
          </w:p>
        </w:tc>
      </w:tr>
      <w:tr w:rsidR="00A5333A" w:rsidTr="00F033ED">
        <w:trPr>
          <w:cantSplit/>
          <w:jc w:val="center"/>
          <w:ins w:id="12677" w:author="C1-180451" w:date="2018-01-29T12:22:00Z"/>
        </w:trPr>
        <w:tc>
          <w:tcPr>
            <w:tcW w:w="568"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rPr>
                <w:ins w:id="12678" w:author="C1-180451" w:date="2018-01-29T12:22: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rPr>
                <w:ins w:id="12679" w:author="C1-180451" w:date="2018-01-29T12:22:00Z"/>
                <w:lang w:eastAsia="en-US"/>
              </w:rPr>
            </w:pPr>
            <w:ins w:id="12680" w:author="C1-180451" w:date="2018-01-29T12:22:00Z">
              <w:r>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rPr>
                <w:ins w:id="12681" w:author="C1-180451" w:date="2018-01-29T12:22:00Z"/>
                <w:lang w:eastAsia="en-US"/>
              </w:rPr>
            </w:pPr>
            <w:ins w:id="12682" w:author="C1-180451" w:date="2018-01-29T12:22:00Z">
              <w:r>
                <w:rPr>
                  <w:lang w:eastAsia="en-US"/>
                </w:rPr>
                <w:t>Spare half octet</w:t>
              </w:r>
            </w:ins>
          </w:p>
          <w:p w:rsidR="00A5333A" w:rsidRPr="003168A2" w:rsidRDefault="00A5333A" w:rsidP="00F033ED">
            <w:pPr>
              <w:pStyle w:val="TAL"/>
              <w:rPr>
                <w:ins w:id="12683" w:author="C1-180451" w:date="2018-01-29T12:22:00Z"/>
                <w:lang w:eastAsia="en-US"/>
              </w:rPr>
            </w:pPr>
            <w:ins w:id="12684" w:author="C1-180451" w:date="2018-01-29T12:22: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rPr>
                <w:ins w:id="12685" w:author="C1-180451" w:date="2018-01-29T12:22:00Z"/>
                <w:lang w:eastAsia="en-US"/>
              </w:rPr>
            </w:pPr>
            <w:ins w:id="12686" w:author="C1-180451" w:date="2018-01-29T12:2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rPr>
                <w:ins w:id="12687" w:author="C1-180451" w:date="2018-01-29T12:22:00Z"/>
                <w:lang w:eastAsia="en-US"/>
              </w:rPr>
            </w:pPr>
            <w:ins w:id="12688" w:author="C1-180451" w:date="2018-01-29T12:22: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rPr>
                <w:ins w:id="12689" w:author="C1-180451" w:date="2018-01-29T12:22:00Z"/>
                <w:lang w:eastAsia="en-US"/>
              </w:rPr>
            </w:pPr>
            <w:ins w:id="12690" w:author="C1-180451" w:date="2018-01-29T12:22:00Z">
              <w:r>
                <w:rPr>
                  <w:rFonts w:eastAsia="Malgun Gothic"/>
                  <w:lang w:eastAsia="en-US"/>
                </w:rPr>
                <w:t>1/2</w:t>
              </w:r>
            </w:ins>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4F207F" w:rsidP="00BE33F7">
            <w:pPr>
              <w:pStyle w:val="TAL"/>
              <w:rPr>
                <w:lang w:eastAsia="en-US"/>
              </w:rPr>
            </w:pPr>
            <w:ins w:id="12691" w:author="rapporteur_Christian_Herrero-Veron" w:date="2018-02-05T14:29:00Z">
              <w:r>
                <w:rPr>
                  <w:lang w:eastAsia="en-US"/>
                </w:rPr>
                <w:t>21</w:t>
              </w:r>
            </w:ins>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sidRPr="003168A2">
              <w:rPr>
                <w:lang w:eastAsia="en-US"/>
              </w:rPr>
              <w:t>Authentication parameter RAND</w:t>
            </w:r>
            <w:r>
              <w:rPr>
                <w:lang w:eastAsia="en-US"/>
              </w:rPr>
              <w:t xml:space="preserve"> (5G</w:t>
            </w:r>
            <w:r w:rsidRPr="003168A2">
              <w:rPr>
                <w:lang w:eastAsia="en-US"/>
              </w:rPr>
              <w:t xml:space="preserve"> </w:t>
            </w:r>
            <w:r>
              <w:rPr>
                <w:lang w:eastAsia="en-US"/>
              </w:rPr>
              <w:t xml:space="preserve">authentication </w:t>
            </w:r>
            <w:r w:rsidRPr="003168A2">
              <w:rPr>
                <w:lang w:eastAsia="en-US"/>
              </w:rPr>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sidRPr="003168A2">
              <w:rPr>
                <w:lang w:eastAsia="en-US"/>
              </w:rPr>
              <w:t xml:space="preserve">Authentication parameter </w:t>
            </w:r>
            <w:smartTag w:uri="urn:schemas-microsoft-com:office:smarttags" w:element="place">
              <w:r w:rsidRPr="003168A2">
                <w:rPr>
                  <w:lang w:eastAsia="en-US"/>
                </w:rPr>
                <w:t>RAND</w:t>
              </w:r>
            </w:smartTag>
          </w:p>
          <w:p w:rsidR="00650712" w:rsidRPr="003168A2" w:rsidRDefault="00650712" w:rsidP="00825401">
            <w:pPr>
              <w:pStyle w:val="TAL"/>
              <w:rPr>
                <w:lang w:eastAsia="en-US"/>
              </w:rPr>
            </w:pPr>
            <w:r>
              <w:rPr>
                <w:lang w:eastAsia="en-US"/>
              </w:rPr>
              <w:t>9.8.3.</w:t>
            </w:r>
            <w:ins w:id="12692" w:author="rapporteur_Christian_Herrero-Veron" w:date="2018-02-05T15:14:00Z">
              <w:r w:rsidR="00825401">
                <w:rPr>
                  <w:lang w:eastAsia="en-US"/>
                </w:rPr>
                <w:t>9</w:t>
              </w:r>
            </w:ins>
            <w:del w:id="12693" w:author="rapporteur_Christian_Herrero-Veron" w:date="2018-02-05T15:14:00Z">
              <w:r w:rsidDel="00825401">
                <w:rPr>
                  <w:lang w:eastAsia="en-US"/>
                </w:rPr>
                <w:delText>8</w:delText>
              </w:r>
            </w:del>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T</w:t>
            </w:r>
            <w:r w:rsidRPr="003168A2">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7C6F78">
            <w:pPr>
              <w:pStyle w:val="TAC"/>
              <w:rPr>
                <w:lang w:eastAsia="en-US"/>
              </w:rPr>
            </w:pPr>
            <w:del w:id="12694" w:author="C1-180451" w:date="2018-01-29T12:22:00Z">
              <w:r w:rsidRPr="003168A2" w:rsidDel="007C6F78">
                <w:rPr>
                  <w:lang w:eastAsia="en-US"/>
                </w:rPr>
                <w:delText>16</w:delText>
              </w:r>
            </w:del>
            <w:ins w:id="12695" w:author="C1-180451" w:date="2018-01-29T12:22:00Z">
              <w:r w:rsidR="007C6F78">
                <w:rPr>
                  <w:lang w:eastAsia="en-US"/>
                </w:rPr>
                <w:t>17</w:t>
              </w:r>
            </w:ins>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B20E3B" w:rsidP="00B20E3B">
            <w:pPr>
              <w:pStyle w:val="TAL"/>
              <w:rPr>
                <w:lang w:eastAsia="en-US"/>
              </w:rPr>
            </w:pPr>
            <w:ins w:id="12696" w:author="rapporteur_Christian_Herrero-Veron" w:date="2018-02-05T14:28:00Z">
              <w:r>
                <w:rPr>
                  <w:lang w:eastAsia="en-US"/>
                </w:rPr>
                <w:t>20</w:t>
              </w:r>
            </w:ins>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sidRPr="003168A2">
              <w:rPr>
                <w:lang w:eastAsia="en-US"/>
              </w:rPr>
              <w:t>Au</w:t>
            </w:r>
            <w:r>
              <w:rPr>
                <w:lang w:eastAsia="en-US"/>
              </w:rPr>
              <w:t>thentication parameter AUTN (5G</w:t>
            </w:r>
            <w:r w:rsidRPr="003168A2">
              <w:rPr>
                <w:lang w:eastAsia="en-US"/>
              </w:rPr>
              <w:t xml:space="preserve"> </w:t>
            </w:r>
            <w:r>
              <w:rPr>
                <w:lang w:eastAsia="en-US"/>
              </w:rPr>
              <w:t xml:space="preserve">authentication </w:t>
            </w:r>
            <w:r w:rsidRPr="003168A2">
              <w:rPr>
                <w:lang w:eastAsia="en-US"/>
              </w:rPr>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sidRPr="003168A2">
              <w:rPr>
                <w:lang w:eastAsia="en-US"/>
              </w:rPr>
              <w:t>Authentication parameter AUTN</w:t>
            </w:r>
          </w:p>
          <w:p w:rsidR="00650712" w:rsidRPr="003168A2" w:rsidRDefault="00650712" w:rsidP="00825401">
            <w:pPr>
              <w:pStyle w:val="TAL"/>
              <w:rPr>
                <w:lang w:eastAsia="en-US"/>
              </w:rPr>
            </w:pPr>
            <w:r>
              <w:rPr>
                <w:lang w:eastAsia="en-US"/>
              </w:rPr>
              <w:t>9.8.3.</w:t>
            </w:r>
            <w:ins w:id="12697" w:author="rapporteur_Christian_Herrero-Veron" w:date="2018-02-05T15:14:00Z">
              <w:r w:rsidR="00825401">
                <w:rPr>
                  <w:lang w:eastAsia="en-US"/>
                </w:rPr>
                <w:t>8</w:t>
              </w:r>
            </w:ins>
            <w:del w:id="12698" w:author="rapporteur_Christian_Herrero-Veron" w:date="2018-02-05T15:14:00Z">
              <w:r w:rsidDel="00825401">
                <w:rPr>
                  <w:lang w:eastAsia="en-US"/>
                </w:rPr>
                <w:delText>7</w:delText>
              </w:r>
            </w:del>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T</w:t>
            </w:r>
            <w:r w:rsidRPr="003168A2">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7C6F78">
            <w:pPr>
              <w:pStyle w:val="TAC"/>
              <w:rPr>
                <w:lang w:eastAsia="en-US"/>
              </w:rPr>
            </w:pPr>
            <w:del w:id="12699" w:author="C1-180451" w:date="2018-01-29T12:22:00Z">
              <w:r w:rsidRPr="003168A2" w:rsidDel="007C6F78">
                <w:rPr>
                  <w:lang w:eastAsia="en-US"/>
                </w:rPr>
                <w:delText>17</w:delText>
              </w:r>
            </w:del>
            <w:ins w:id="12700" w:author="C1-180451" w:date="2018-01-29T12:22:00Z">
              <w:r w:rsidR="007C6F78">
                <w:rPr>
                  <w:lang w:eastAsia="en-US"/>
                </w:rPr>
                <w:t>18</w:t>
              </w:r>
            </w:ins>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rPr>
                <w:lang w:eastAsia="en-US"/>
              </w:rPr>
            </w:pPr>
            <w:ins w:id="12701" w:author="C1-180437" w:date="2018-01-29T11:30:00Z">
              <w:r>
                <w:rPr>
                  <w:lang w:eastAsia="en-US"/>
                </w:rPr>
                <w:t>78</w:t>
              </w:r>
            </w:ins>
            <w:del w:id="12702" w:author="C1-180437" w:date="2018-01-29T11:30:00Z">
              <w:r w:rsidR="00650712" w:rsidDel="00FE05F9">
                <w:rPr>
                  <w:lang w:eastAsia="en-US"/>
                </w:rPr>
                <w:delText>x</w:delText>
              </w:r>
            </w:del>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Pr>
                <w:lang w:eastAsia="en-US"/>
              </w:rPr>
              <w:t>EAP message</w:t>
            </w:r>
          </w:p>
          <w:p w:rsidR="00650712" w:rsidRPr="003168A2" w:rsidRDefault="00650712" w:rsidP="006964C4">
            <w:pPr>
              <w:pStyle w:val="TAL"/>
              <w:rPr>
                <w:lang w:eastAsia="en-US"/>
              </w:rPr>
            </w:pPr>
            <w:r>
              <w:rPr>
                <w:lang w:eastAsia="en-US"/>
              </w:rPr>
              <w:t>9.8.3.</w:t>
            </w:r>
            <w:r w:rsidR="006964C4">
              <w:rPr>
                <w:lang w:eastAsia="en-US"/>
              </w:rPr>
              <w:t>14</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T</w:t>
            </w:r>
            <w:r w:rsidRPr="003168A2">
              <w:rPr>
                <w:lang w:eastAsia="en-US"/>
              </w:rPr>
              <w:t>LV</w:t>
            </w:r>
            <w:r>
              <w:rPr>
                <w:lang w:eastAsia="en-US"/>
              </w:rPr>
              <w:t>-E</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7-1503</w:t>
            </w:r>
          </w:p>
        </w:tc>
      </w:tr>
    </w:tbl>
    <w:p w:rsidR="00650712" w:rsidRDefault="00650712" w:rsidP="00650712">
      <w:pPr>
        <w:pStyle w:val="EditorsNote"/>
      </w:pPr>
      <w:r>
        <w:t>Editor's note:</w:t>
      </w:r>
      <w:r w:rsidRPr="00440029">
        <w:tab/>
      </w:r>
      <w:r>
        <w:t xml:space="preserve">The content of the </w:t>
      </w:r>
      <w:r w:rsidRPr="00BC4278">
        <w:t xml:space="preserve">Authentication </w:t>
      </w:r>
      <w:r>
        <w:t>request message is FFS.</w:t>
      </w:r>
    </w:p>
    <w:p w:rsidR="00650712" w:rsidRPr="00440029" w:rsidRDefault="00650712" w:rsidP="00650712">
      <w:pPr>
        <w:pStyle w:val="Heading4"/>
        <w:rPr>
          <w:lang w:eastAsia="ko-KR"/>
        </w:rPr>
      </w:pPr>
      <w:bookmarkStart w:id="12703" w:name="_Toc500935383"/>
      <w:bookmarkStart w:id="12704" w:name="_Toc501356080"/>
      <w:bookmarkStart w:id="12705" w:name="_Toc501367165"/>
      <w:bookmarkStart w:id="12706" w:name="_Toc501369178"/>
      <w:bookmarkStart w:id="12707" w:name="_Toc501373624"/>
      <w:bookmarkStart w:id="12708" w:name="_Toc501376425"/>
      <w:bookmarkStart w:id="12709" w:name="_Toc501377555"/>
      <w:bookmarkStart w:id="12710" w:name="_Toc501378112"/>
      <w:bookmarkStart w:id="12711" w:name="_Toc501395281"/>
      <w:bookmarkStart w:id="12712" w:name="_Toc501395838"/>
      <w:bookmarkStart w:id="12713" w:name="_Toc501442748"/>
      <w:bookmarkStart w:id="12714" w:name="_Toc501575101"/>
      <w:bookmarkStart w:id="12715" w:name="_Toc501576408"/>
      <w:bookmarkStart w:id="12716" w:name="_Toc505611712"/>
      <w:r>
        <w:t>8.2.1</w:t>
      </w:r>
      <w:r>
        <w:rPr>
          <w:rFonts w:hint="eastAsia"/>
          <w:lang w:eastAsia="ko-KR"/>
        </w:rPr>
        <w:t>.</w:t>
      </w:r>
      <w:r>
        <w:rPr>
          <w:lang w:eastAsia="ko-KR"/>
        </w:rPr>
        <w:t>2</w:t>
      </w:r>
      <w:r w:rsidRPr="00440029">
        <w:rPr>
          <w:rFonts w:hint="eastAsia"/>
        </w:rPr>
        <w:tab/>
      </w:r>
      <w:r>
        <w:t>EAP message</w:t>
      </w:r>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p>
    <w:p w:rsidR="00650712" w:rsidRDefault="00650712" w:rsidP="00650712">
      <w:r>
        <w:t xml:space="preserve">EAP message IE is included if the </w:t>
      </w:r>
      <w:r w:rsidRPr="00266CF9">
        <w:t>AUTHENTICATION REQUEST</w:t>
      </w:r>
      <w:r>
        <w:t xml:space="preserve"> message is used in an EAP authentication procedure.</w:t>
      </w:r>
    </w:p>
    <w:p w:rsidR="00650712" w:rsidRPr="003168A2" w:rsidRDefault="00650712" w:rsidP="00650712">
      <w:pPr>
        <w:pStyle w:val="Heading3"/>
      </w:pPr>
      <w:bookmarkStart w:id="12717" w:name="_Toc485311834"/>
      <w:bookmarkStart w:id="12718" w:name="_Toc492387689"/>
      <w:bookmarkStart w:id="12719" w:name="_Toc492388279"/>
      <w:bookmarkStart w:id="12720" w:name="_Toc492394164"/>
      <w:bookmarkStart w:id="12721" w:name="_Toc492394753"/>
      <w:bookmarkStart w:id="12722" w:name="_Toc492455585"/>
      <w:bookmarkStart w:id="12723" w:name="_Toc492456175"/>
      <w:bookmarkStart w:id="12724" w:name="_Toc492465995"/>
      <w:bookmarkStart w:id="12725" w:name="_Toc492466585"/>
      <w:bookmarkStart w:id="12726" w:name="_Toc500935384"/>
      <w:bookmarkStart w:id="12727" w:name="_Toc501356081"/>
      <w:bookmarkStart w:id="12728" w:name="_Toc501367166"/>
      <w:bookmarkStart w:id="12729" w:name="_Toc501369179"/>
      <w:bookmarkStart w:id="12730" w:name="_Toc501373625"/>
      <w:bookmarkStart w:id="12731" w:name="_Toc501376426"/>
      <w:bookmarkStart w:id="12732" w:name="_Toc501377556"/>
      <w:bookmarkStart w:id="12733" w:name="_Toc501378113"/>
      <w:bookmarkStart w:id="12734" w:name="_Toc501395282"/>
      <w:bookmarkStart w:id="12735" w:name="_Toc501395839"/>
      <w:bookmarkStart w:id="12736" w:name="_Toc501442749"/>
      <w:bookmarkStart w:id="12737" w:name="_Toc501575102"/>
      <w:bookmarkStart w:id="12738" w:name="_Toc501576409"/>
      <w:bookmarkStart w:id="12739" w:name="_Toc505611713"/>
      <w:r>
        <w:t>8.2</w:t>
      </w:r>
      <w:r w:rsidRPr="003168A2">
        <w:t>.</w:t>
      </w:r>
      <w:r>
        <w:t>2</w:t>
      </w:r>
      <w:r w:rsidRPr="003168A2">
        <w:tab/>
        <w:t>Authentication response</w:t>
      </w:r>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p>
    <w:p w:rsidR="00650712" w:rsidRPr="003168A2" w:rsidRDefault="00650712" w:rsidP="00650712">
      <w:pPr>
        <w:pStyle w:val="Heading4"/>
      </w:pPr>
      <w:bookmarkStart w:id="12740" w:name="_Toc492387690"/>
      <w:bookmarkStart w:id="12741" w:name="_Toc492388280"/>
      <w:bookmarkStart w:id="12742" w:name="_Toc492394165"/>
      <w:bookmarkStart w:id="12743" w:name="_Toc492394754"/>
      <w:bookmarkStart w:id="12744" w:name="_Toc492455586"/>
      <w:bookmarkStart w:id="12745" w:name="_Toc492456176"/>
      <w:bookmarkStart w:id="12746" w:name="_Toc492465996"/>
      <w:bookmarkStart w:id="12747" w:name="_Toc492466586"/>
      <w:bookmarkStart w:id="12748" w:name="_Toc500935385"/>
      <w:bookmarkStart w:id="12749" w:name="_Toc501356082"/>
      <w:bookmarkStart w:id="12750" w:name="_Toc501367167"/>
      <w:bookmarkStart w:id="12751" w:name="_Toc501369180"/>
      <w:bookmarkStart w:id="12752" w:name="_Toc501373626"/>
      <w:bookmarkStart w:id="12753" w:name="_Toc501376427"/>
      <w:bookmarkStart w:id="12754" w:name="_Toc501377557"/>
      <w:bookmarkStart w:id="12755" w:name="_Toc501378114"/>
      <w:bookmarkStart w:id="12756" w:name="_Toc501395283"/>
      <w:bookmarkStart w:id="12757" w:name="_Toc501395840"/>
      <w:bookmarkStart w:id="12758" w:name="_Toc501442750"/>
      <w:bookmarkStart w:id="12759" w:name="_Toc501575103"/>
      <w:bookmarkStart w:id="12760" w:name="_Toc501576410"/>
      <w:bookmarkStart w:id="12761" w:name="_Toc505611714"/>
      <w:r w:rsidRPr="003168A2">
        <w:t>8.</w:t>
      </w:r>
      <w:r>
        <w:t>2</w:t>
      </w:r>
      <w:r w:rsidRPr="003168A2">
        <w:t>.</w:t>
      </w:r>
      <w:r>
        <w:t>2</w:t>
      </w:r>
      <w:r w:rsidRPr="003168A2">
        <w:t>.1</w:t>
      </w:r>
      <w:r w:rsidRPr="003168A2">
        <w:tab/>
        <w:t>Message definition</w:t>
      </w:r>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p>
    <w:p w:rsidR="00650712" w:rsidRPr="003168A2" w:rsidRDefault="00650712" w:rsidP="00650712">
      <w:r w:rsidRPr="003168A2">
        <w:t>Th</w:t>
      </w:r>
      <w:r>
        <w:t xml:space="preserve">e </w:t>
      </w:r>
      <w:r w:rsidRPr="003168A2">
        <w:t xml:space="preserve">AUTHENTICATION RESPONSE message is sent by the UE to the </w:t>
      </w:r>
      <w:ins w:id="12762" w:author="rapporteur_Christian_Herrero-Veron" w:date="2018-02-05T14:24:00Z">
        <w:r w:rsidR="00B20E3B">
          <w:t>AMF</w:t>
        </w:r>
      </w:ins>
      <w:del w:id="12763" w:author="rapporteur_Christian_Herrero-Veron" w:date="2018-02-05T14:24:00Z">
        <w:r w:rsidRPr="003168A2" w:rsidDel="00B20E3B">
          <w:delText>network</w:delText>
        </w:r>
      </w:del>
      <w:r w:rsidRPr="003168A2">
        <w:t xml:space="preserve"> to deliver a calculated authentication response to the network. </w:t>
      </w:r>
      <w:r>
        <w:t>See table 8.2.2</w:t>
      </w:r>
      <w:r w:rsidRPr="003168A2">
        <w:t>.1</w:t>
      </w:r>
      <w:r>
        <w:t>.1</w:t>
      </w:r>
      <w:r w:rsidRPr="003168A2">
        <w:t>.</w:t>
      </w:r>
    </w:p>
    <w:p w:rsidR="00650712" w:rsidRPr="003168A2" w:rsidRDefault="00650712" w:rsidP="00650712">
      <w:pPr>
        <w:pStyle w:val="B1"/>
      </w:pPr>
      <w:r w:rsidRPr="003168A2">
        <w:t>Message type:</w:t>
      </w:r>
      <w:r w:rsidRPr="003168A2">
        <w:tab/>
        <w:t>AUTHENTICATION RESPONSE</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UE to network</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2</w:t>
      </w:r>
      <w:r w:rsidRPr="00F40A1D">
        <w:rPr>
          <w:lang w:eastAsia="ko-KR"/>
        </w:rPr>
        <w:t>.1</w:t>
      </w:r>
      <w:r>
        <w:rPr>
          <w:lang w:eastAsia="ko-KR"/>
        </w:rPr>
        <w:t>.1</w:t>
      </w:r>
      <w:r w:rsidRPr="00F40A1D">
        <w:t xml:space="preserve">: </w:t>
      </w:r>
      <w:r w:rsidRPr="000D6288">
        <w:t xml:space="preserve">AUTHENTICATION RESPONSE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Extended protocol discriminator</w:t>
            </w:r>
          </w:p>
          <w:p w:rsidR="00650712" w:rsidRDefault="00650712" w:rsidP="00BE33F7">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Security header type</w:t>
            </w:r>
          </w:p>
          <w:p w:rsidR="00650712" w:rsidRDefault="00650712" w:rsidP="00BE33F7">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Spare half octet</w:t>
            </w:r>
          </w:p>
          <w:p w:rsidR="00650712" w:rsidRDefault="00650712" w:rsidP="00BE33F7">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rFonts w:eastAsia="Malgun Gothic"/>
                <w:lang w:eastAsia="en-US"/>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sidRPr="003168A2">
              <w:rPr>
                <w:lang w:eastAsia="en-US"/>
              </w:rPr>
              <w:t xml:space="preserve">Authentication response </w:t>
            </w:r>
            <w:r>
              <w:rPr>
                <w:lang w:eastAsia="en-US"/>
              </w:rPr>
              <w:t>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Message type</w:t>
            </w:r>
          </w:p>
          <w:p w:rsidR="00650712" w:rsidRDefault="00650712" w:rsidP="00BE33F7">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rPr>
                <w:lang w:eastAsia="en-US"/>
              </w:rPr>
            </w:pPr>
            <w:ins w:id="12764" w:author="C1-180437" w:date="2018-01-29T11:31:00Z">
              <w:r>
                <w:rPr>
                  <w:lang w:eastAsia="en-US"/>
                </w:rPr>
                <w:t>78</w:t>
              </w:r>
            </w:ins>
            <w:del w:id="12765" w:author="C1-180437" w:date="2018-01-29T11:31:00Z">
              <w:r w:rsidR="00650712" w:rsidDel="00FE05F9">
                <w:rPr>
                  <w:lang w:eastAsia="en-US"/>
                </w:rPr>
                <w:delText>X</w:delText>
              </w:r>
            </w:del>
          </w:p>
        </w:tc>
        <w:tc>
          <w:tcPr>
            <w:tcW w:w="2837"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rPr>
                <w:lang w:eastAsia="en-US"/>
              </w:rPr>
            </w:pPr>
            <w:r>
              <w:rPr>
                <w:lang w:eastAsia="en-US"/>
              </w:rPr>
              <w:t>EAP message</w:t>
            </w:r>
          </w:p>
          <w:p w:rsidR="00650712" w:rsidRDefault="00650712" w:rsidP="00650712">
            <w:pPr>
              <w:pStyle w:val="TAL"/>
              <w:rPr>
                <w:lang w:eastAsia="en-US"/>
              </w:rPr>
            </w:pPr>
            <w:r>
              <w:rPr>
                <w:lang w:eastAsia="en-US"/>
              </w:rPr>
              <w:t>9.8.3.1</w:t>
            </w:r>
            <w:r w:rsidR="006964C4">
              <w:rPr>
                <w:lang w:eastAsia="en-US"/>
              </w:rPr>
              <w:t>4</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T</w:t>
            </w:r>
            <w:r w:rsidRPr="003168A2">
              <w:rPr>
                <w:lang w:eastAsia="en-US"/>
              </w:rPr>
              <w:t>LV</w:t>
            </w:r>
            <w:r>
              <w:rPr>
                <w:lang w:eastAsia="en-US"/>
              </w:rPr>
              <w:t>-E</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7-1503</w:t>
            </w:r>
          </w:p>
        </w:tc>
      </w:tr>
    </w:tbl>
    <w:p w:rsidR="00650712" w:rsidRPr="00440029" w:rsidRDefault="00650712" w:rsidP="00650712">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650712" w:rsidRPr="00440029" w:rsidRDefault="00650712" w:rsidP="00650712">
      <w:pPr>
        <w:pStyle w:val="Heading4"/>
        <w:rPr>
          <w:lang w:eastAsia="ko-KR"/>
        </w:rPr>
      </w:pPr>
      <w:bookmarkStart w:id="12766" w:name="_Toc500935386"/>
      <w:bookmarkStart w:id="12767" w:name="_Toc501356083"/>
      <w:bookmarkStart w:id="12768" w:name="_Toc501367168"/>
      <w:bookmarkStart w:id="12769" w:name="_Toc501369181"/>
      <w:bookmarkStart w:id="12770" w:name="_Toc501373627"/>
      <w:bookmarkStart w:id="12771" w:name="_Toc501376428"/>
      <w:bookmarkStart w:id="12772" w:name="_Toc501377558"/>
      <w:bookmarkStart w:id="12773" w:name="_Toc501378115"/>
      <w:bookmarkStart w:id="12774" w:name="_Toc501395284"/>
      <w:bookmarkStart w:id="12775" w:name="_Toc501395841"/>
      <w:bookmarkStart w:id="12776" w:name="_Toc501442751"/>
      <w:bookmarkStart w:id="12777" w:name="_Toc501575104"/>
      <w:bookmarkStart w:id="12778" w:name="_Toc501576411"/>
      <w:bookmarkStart w:id="12779" w:name="_Toc505611715"/>
      <w:r>
        <w:t>8.2.2.2</w:t>
      </w:r>
      <w:r w:rsidRPr="00440029">
        <w:rPr>
          <w:rFonts w:hint="eastAsia"/>
        </w:rPr>
        <w:tab/>
      </w:r>
      <w:r>
        <w:t>EAP message</w:t>
      </w:r>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p>
    <w:p w:rsidR="00650712" w:rsidRDefault="00650712" w:rsidP="00650712">
      <w:r>
        <w:t>EAP message IE is included if the EAP message received in a related AUTHENTICATION REQUEST message was an EAP-request.</w:t>
      </w:r>
    </w:p>
    <w:p w:rsidR="002E27BF" w:rsidRPr="003168A2" w:rsidRDefault="002E27BF" w:rsidP="002E27BF">
      <w:pPr>
        <w:pStyle w:val="Heading3"/>
      </w:pPr>
      <w:bookmarkStart w:id="12780" w:name="_Toc501367169"/>
      <w:bookmarkStart w:id="12781" w:name="_Toc501369182"/>
      <w:bookmarkStart w:id="12782" w:name="_Toc501373628"/>
      <w:bookmarkStart w:id="12783" w:name="_Toc501376429"/>
      <w:bookmarkStart w:id="12784" w:name="_Toc501377559"/>
      <w:bookmarkStart w:id="12785" w:name="_Toc501378116"/>
      <w:bookmarkStart w:id="12786" w:name="_Toc501395285"/>
      <w:bookmarkStart w:id="12787" w:name="_Toc501395842"/>
      <w:bookmarkStart w:id="12788" w:name="_Toc501442752"/>
      <w:bookmarkStart w:id="12789" w:name="_Toc501575105"/>
      <w:bookmarkStart w:id="12790" w:name="_Toc501576412"/>
      <w:bookmarkStart w:id="12791" w:name="_Toc505611716"/>
      <w:r w:rsidRPr="003168A2">
        <w:t>8.</w:t>
      </w:r>
      <w:r w:rsidR="00F34410">
        <w:t>2</w:t>
      </w:r>
      <w:r w:rsidRPr="003168A2">
        <w:t>.</w:t>
      </w:r>
      <w:r w:rsidR="00650712">
        <w:t>3</w:t>
      </w:r>
      <w:r w:rsidRPr="003168A2">
        <w:tab/>
        <w:t>Authentication failure</w:t>
      </w:r>
      <w:bookmarkEnd w:id="12632"/>
      <w:bookmarkEnd w:id="12633"/>
      <w:bookmarkEnd w:id="12634"/>
      <w:bookmarkEnd w:id="12635"/>
      <w:bookmarkEnd w:id="12636"/>
      <w:bookmarkEnd w:id="12637"/>
      <w:bookmarkEnd w:id="12638"/>
      <w:bookmarkEnd w:id="12639"/>
      <w:bookmarkEnd w:id="12640"/>
      <w:bookmarkEnd w:id="12641"/>
      <w:bookmarkEnd w:id="12642"/>
      <w:bookmarkEnd w:id="12780"/>
      <w:bookmarkEnd w:id="12781"/>
      <w:bookmarkEnd w:id="12782"/>
      <w:bookmarkEnd w:id="12783"/>
      <w:bookmarkEnd w:id="12784"/>
      <w:bookmarkEnd w:id="12785"/>
      <w:bookmarkEnd w:id="12786"/>
      <w:bookmarkEnd w:id="12787"/>
      <w:bookmarkEnd w:id="12788"/>
      <w:bookmarkEnd w:id="12789"/>
      <w:bookmarkEnd w:id="12790"/>
      <w:bookmarkEnd w:id="12791"/>
      <w:r w:rsidRPr="003168A2">
        <w:t xml:space="preserve"> </w:t>
      </w:r>
    </w:p>
    <w:p w:rsidR="002E27BF" w:rsidRPr="003168A2" w:rsidRDefault="002E27BF" w:rsidP="002E27BF">
      <w:pPr>
        <w:pStyle w:val="Heading4"/>
      </w:pPr>
      <w:bookmarkStart w:id="12792" w:name="_Toc485311830"/>
      <w:bookmarkStart w:id="12793" w:name="_Toc492387684"/>
      <w:bookmarkStart w:id="12794" w:name="_Toc492388274"/>
      <w:bookmarkStart w:id="12795" w:name="_Toc492394159"/>
      <w:bookmarkStart w:id="12796" w:name="_Toc492394748"/>
      <w:bookmarkStart w:id="12797" w:name="_Toc492455580"/>
      <w:bookmarkStart w:id="12798" w:name="_Toc492456170"/>
      <w:bookmarkStart w:id="12799" w:name="_Toc492465990"/>
      <w:bookmarkStart w:id="12800" w:name="_Toc492466580"/>
      <w:bookmarkStart w:id="12801" w:name="_Toc500935378"/>
      <w:bookmarkStart w:id="12802" w:name="_Toc501356075"/>
      <w:bookmarkStart w:id="12803" w:name="_Toc501367170"/>
      <w:bookmarkStart w:id="12804" w:name="_Toc501369183"/>
      <w:bookmarkStart w:id="12805" w:name="_Toc501373629"/>
      <w:bookmarkStart w:id="12806" w:name="_Toc501376430"/>
      <w:bookmarkStart w:id="12807" w:name="_Toc501377560"/>
      <w:bookmarkStart w:id="12808" w:name="_Toc501378117"/>
      <w:bookmarkStart w:id="12809" w:name="_Toc501395286"/>
      <w:bookmarkStart w:id="12810" w:name="_Toc501395843"/>
      <w:bookmarkStart w:id="12811" w:name="_Toc501442753"/>
      <w:bookmarkStart w:id="12812" w:name="_Toc501575106"/>
      <w:bookmarkStart w:id="12813" w:name="_Toc501576413"/>
      <w:bookmarkStart w:id="12814" w:name="_Toc505611717"/>
      <w:r w:rsidRPr="003168A2">
        <w:t>8.</w:t>
      </w:r>
      <w:r w:rsidR="00F34410">
        <w:t>2</w:t>
      </w:r>
      <w:r w:rsidRPr="003168A2">
        <w:t>.</w:t>
      </w:r>
      <w:r w:rsidR="00650712">
        <w:t>3</w:t>
      </w:r>
      <w:r w:rsidRPr="003168A2">
        <w:t>.1</w:t>
      </w:r>
      <w:r w:rsidRPr="003168A2">
        <w:tab/>
        <w:t>Message definition</w:t>
      </w:r>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p>
    <w:p w:rsidR="002E27BF" w:rsidRPr="003168A2" w:rsidRDefault="002E27BF" w:rsidP="002E27BF">
      <w:r w:rsidRPr="003168A2">
        <w:t>Th</w:t>
      </w:r>
      <w:r>
        <w:t>e</w:t>
      </w:r>
      <w:r w:rsidRPr="003168A2">
        <w:t xml:space="preserve"> AUTHENTICATION FAILURE message is sent by the UE to the </w:t>
      </w:r>
      <w:ins w:id="12815" w:author="rapporteur_Christian_Herrero-Veron" w:date="2018-02-05T14:24:00Z">
        <w:r w:rsidR="00B20E3B">
          <w:t>AMF</w:t>
        </w:r>
      </w:ins>
      <w:del w:id="12816" w:author="rapporteur_Christian_Herrero-Veron" w:date="2018-02-05T14:24:00Z">
        <w:r w:rsidRPr="003168A2" w:rsidDel="00B20E3B">
          <w:delText>network</w:delText>
        </w:r>
      </w:del>
      <w:r w:rsidRPr="003168A2">
        <w:t xml:space="preserve"> to indicate that authentication of the network has failed. </w:t>
      </w:r>
      <w:r>
        <w:t>See table 8.</w:t>
      </w:r>
      <w:r w:rsidR="00F34410">
        <w:t>2</w:t>
      </w:r>
      <w:r>
        <w:t>.</w:t>
      </w:r>
      <w:r w:rsidR="00650712">
        <w:t>3</w:t>
      </w:r>
      <w:r w:rsidRPr="003168A2">
        <w:t>.</w:t>
      </w:r>
      <w:r w:rsidR="00FB551C">
        <w:t>1</w:t>
      </w:r>
      <w:r w:rsidR="00650712">
        <w:t>.</w:t>
      </w:r>
      <w:r w:rsidRPr="003168A2">
        <w:t>1.</w:t>
      </w:r>
    </w:p>
    <w:p w:rsidR="002E27BF" w:rsidRPr="003168A2" w:rsidRDefault="002E27BF" w:rsidP="002E27BF">
      <w:pPr>
        <w:pStyle w:val="B1"/>
      </w:pPr>
      <w:r w:rsidRPr="003168A2">
        <w:t>Message type:</w:t>
      </w:r>
      <w:r w:rsidRPr="003168A2">
        <w:tab/>
        <w:t>AUTHENTICATION FAILURE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UE to network</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650712">
        <w:t>3</w:t>
      </w:r>
      <w:r w:rsidRPr="00F40A1D">
        <w:rPr>
          <w:lang w:eastAsia="ko-KR"/>
        </w:rPr>
        <w:t>.1</w:t>
      </w:r>
      <w:r w:rsidR="00FB551C">
        <w:rPr>
          <w:lang w:eastAsia="ko-KR"/>
        </w:rPr>
        <w:t>.1</w:t>
      </w:r>
      <w:r w:rsidRPr="00F40A1D">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E7136" w:rsidP="00E73962">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rFonts w:eastAsia="Malgun Gothic"/>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sidRPr="003168A2">
              <w:rPr>
                <w:lang w:eastAsia="en-US"/>
              </w:rPr>
              <w:t>Authentication failure</w:t>
            </w:r>
            <w:r>
              <w:rPr>
                <w:lang w:eastAsia="en-US"/>
              </w:rPr>
              <w:t xml:space="preserve"> 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Pr>
                <w:lang w:eastAsia="en-US"/>
              </w:rPr>
              <w:t>5G</w:t>
            </w:r>
            <w:r w:rsidRPr="003168A2">
              <w:rPr>
                <w:lang w:eastAsia="en-US"/>
              </w:rPr>
              <w:t>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Pr>
                <w:lang w:eastAsia="en-US"/>
              </w:rPr>
              <w:t>5G</w:t>
            </w:r>
            <w:r w:rsidRPr="003168A2">
              <w:rPr>
                <w:lang w:eastAsia="en-US"/>
              </w:rPr>
              <w:t>MM cause</w:t>
            </w:r>
          </w:p>
          <w:p w:rsidR="002E27BF" w:rsidRDefault="00FD60FC" w:rsidP="00650712">
            <w:pPr>
              <w:pStyle w:val="TAL"/>
              <w:rPr>
                <w:lang w:eastAsia="en-US"/>
              </w:rPr>
            </w:pPr>
            <w:r>
              <w:rPr>
                <w:lang w:eastAsia="en-US"/>
              </w:rPr>
              <w:t>9.</w:t>
            </w:r>
            <w:r w:rsidR="00650712">
              <w:rPr>
                <w:lang w:eastAsia="en-US"/>
              </w:rPr>
              <w:t>8</w:t>
            </w:r>
            <w:r>
              <w:rPr>
                <w:lang w:eastAsia="en-US"/>
              </w:rP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w:t>
            </w:r>
          </w:p>
        </w:tc>
      </w:tr>
    </w:tbl>
    <w:p w:rsidR="002E27BF" w:rsidRDefault="002E27BF" w:rsidP="002E27BF">
      <w:pPr>
        <w:pStyle w:val="EditorsNote"/>
      </w:pPr>
      <w:r>
        <w:t>Editor's note:</w:t>
      </w:r>
      <w:r w:rsidRPr="00440029">
        <w:tab/>
      </w:r>
      <w:r>
        <w:t xml:space="preserve">The further contents of the </w:t>
      </w:r>
      <w:r w:rsidRPr="00BC4278">
        <w:t>Authentication failure</w:t>
      </w:r>
      <w:r>
        <w:t xml:space="preserve"> message are FFS. </w:t>
      </w:r>
      <w:r w:rsidRPr="00EE0C95">
        <w:t>At least the following is needed:</w:t>
      </w:r>
      <w:r w:rsidRPr="00BC4278">
        <w:t xml:space="preserve"> </w:t>
      </w:r>
      <w:r>
        <w:t>a</w:t>
      </w:r>
      <w:r w:rsidRPr="00BC4278">
        <w:t>uthentication failure parameter</w:t>
      </w:r>
      <w:r w:rsidRPr="008307B2">
        <w:t xml:space="preserve"> (optional)</w:t>
      </w:r>
      <w:r>
        <w:t>.</w:t>
      </w:r>
    </w:p>
    <w:p w:rsidR="002E27BF" w:rsidRPr="003168A2" w:rsidRDefault="002E27BF" w:rsidP="002E27BF">
      <w:pPr>
        <w:pStyle w:val="Heading3"/>
      </w:pPr>
      <w:bookmarkStart w:id="12817" w:name="_Toc485311832"/>
      <w:bookmarkStart w:id="12818" w:name="_Toc492387685"/>
      <w:bookmarkStart w:id="12819" w:name="_Toc492388275"/>
      <w:bookmarkStart w:id="12820" w:name="_Toc492394160"/>
      <w:bookmarkStart w:id="12821" w:name="_Toc492394749"/>
      <w:bookmarkStart w:id="12822" w:name="_Toc492455581"/>
      <w:bookmarkStart w:id="12823" w:name="_Toc492456171"/>
      <w:bookmarkStart w:id="12824" w:name="_Toc492465991"/>
      <w:bookmarkStart w:id="12825" w:name="_Toc492466581"/>
      <w:bookmarkStart w:id="12826" w:name="_Toc500935379"/>
      <w:bookmarkStart w:id="12827" w:name="_Toc501356076"/>
      <w:bookmarkStart w:id="12828" w:name="_Toc501367171"/>
      <w:bookmarkStart w:id="12829" w:name="_Toc501369184"/>
      <w:bookmarkStart w:id="12830" w:name="_Toc501373630"/>
      <w:bookmarkStart w:id="12831" w:name="_Toc501376431"/>
      <w:bookmarkStart w:id="12832" w:name="_Toc501377561"/>
      <w:bookmarkStart w:id="12833" w:name="_Toc501378118"/>
      <w:bookmarkStart w:id="12834" w:name="_Toc501395287"/>
      <w:bookmarkStart w:id="12835" w:name="_Toc501395844"/>
      <w:bookmarkStart w:id="12836" w:name="_Toc501442754"/>
      <w:bookmarkStart w:id="12837" w:name="_Toc501575107"/>
      <w:bookmarkStart w:id="12838" w:name="_Toc501576414"/>
      <w:bookmarkStart w:id="12839" w:name="_Toc505611718"/>
      <w:r w:rsidRPr="003168A2">
        <w:t>8.</w:t>
      </w:r>
      <w:r w:rsidR="00F34410">
        <w:t>2</w:t>
      </w:r>
      <w:r w:rsidRPr="003168A2">
        <w:t>.</w:t>
      </w:r>
      <w:r w:rsidR="00650712">
        <w:t>4</w:t>
      </w:r>
      <w:r w:rsidRPr="003168A2">
        <w:tab/>
        <w:t>Authentication reject</w:t>
      </w:r>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p>
    <w:p w:rsidR="002E27BF" w:rsidRPr="003168A2" w:rsidRDefault="002E27BF" w:rsidP="002E27BF">
      <w:pPr>
        <w:pStyle w:val="Heading4"/>
      </w:pPr>
      <w:bookmarkStart w:id="12840" w:name="_Toc492387686"/>
      <w:bookmarkStart w:id="12841" w:name="_Toc492388276"/>
      <w:bookmarkStart w:id="12842" w:name="_Toc492394161"/>
      <w:bookmarkStart w:id="12843" w:name="_Toc492394750"/>
      <w:bookmarkStart w:id="12844" w:name="_Toc492455582"/>
      <w:bookmarkStart w:id="12845" w:name="_Toc492456172"/>
      <w:bookmarkStart w:id="12846" w:name="_Toc492465992"/>
      <w:bookmarkStart w:id="12847" w:name="_Toc492466582"/>
      <w:bookmarkStart w:id="12848" w:name="_Toc500935380"/>
      <w:bookmarkStart w:id="12849" w:name="_Toc501356077"/>
      <w:bookmarkStart w:id="12850" w:name="_Toc501367172"/>
      <w:bookmarkStart w:id="12851" w:name="_Toc501369185"/>
      <w:bookmarkStart w:id="12852" w:name="_Toc501373631"/>
      <w:bookmarkStart w:id="12853" w:name="_Toc501376432"/>
      <w:bookmarkStart w:id="12854" w:name="_Toc501377562"/>
      <w:bookmarkStart w:id="12855" w:name="_Toc501378119"/>
      <w:bookmarkStart w:id="12856" w:name="_Toc501395288"/>
      <w:bookmarkStart w:id="12857" w:name="_Toc501395845"/>
      <w:bookmarkStart w:id="12858" w:name="_Toc501442755"/>
      <w:bookmarkStart w:id="12859" w:name="_Toc501575108"/>
      <w:bookmarkStart w:id="12860" w:name="_Toc501576415"/>
      <w:bookmarkStart w:id="12861" w:name="_Toc505611719"/>
      <w:r w:rsidRPr="003168A2">
        <w:t>8.</w:t>
      </w:r>
      <w:r w:rsidR="00F34410">
        <w:t>2</w:t>
      </w:r>
      <w:r w:rsidRPr="003168A2">
        <w:t>.</w:t>
      </w:r>
      <w:r w:rsidR="00650712">
        <w:t>4</w:t>
      </w:r>
      <w:r w:rsidRPr="003168A2">
        <w:t>.1</w:t>
      </w:r>
      <w:r w:rsidRPr="003168A2">
        <w:tab/>
        <w:t>Message definition</w:t>
      </w:r>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p>
    <w:p w:rsidR="002E27BF" w:rsidRPr="003168A2" w:rsidRDefault="002E27BF" w:rsidP="002E27BF">
      <w:r w:rsidRPr="003168A2">
        <w:t>Th</w:t>
      </w:r>
      <w:r>
        <w:t>e</w:t>
      </w:r>
      <w:r w:rsidRPr="003168A2">
        <w:t xml:space="preserve"> AUTHENTICATION REJECT message is sent by the </w:t>
      </w:r>
      <w:ins w:id="12862" w:author="rapporteur_Christian_Herrero-Veron" w:date="2018-02-05T14:24:00Z">
        <w:r w:rsidR="00B20E3B">
          <w:t>AMF</w:t>
        </w:r>
      </w:ins>
      <w:del w:id="12863" w:author="rapporteur_Christian_Herrero-Veron" w:date="2018-02-05T14:24:00Z">
        <w:r w:rsidRPr="003168A2" w:rsidDel="00B20E3B">
          <w:delText>network</w:delText>
        </w:r>
      </w:del>
      <w:r w:rsidRPr="003168A2">
        <w:t xml:space="preserve"> to the UE to indicate that the authentication procedure has failed and that the UE shall abort all activities. See table 8.</w:t>
      </w:r>
      <w:r w:rsidR="00F34410">
        <w:t>2</w:t>
      </w:r>
      <w:r w:rsidRPr="003168A2">
        <w:t>.</w:t>
      </w:r>
      <w:r w:rsidR="00650712">
        <w:t>4</w:t>
      </w:r>
      <w:r w:rsidRPr="003168A2">
        <w:t>.1</w:t>
      </w:r>
      <w:r w:rsidR="00650712">
        <w:t>.1</w:t>
      </w:r>
      <w:r w:rsidRPr="003168A2">
        <w:t>.</w:t>
      </w:r>
    </w:p>
    <w:p w:rsidR="002E27BF" w:rsidRPr="003168A2" w:rsidRDefault="002E27BF" w:rsidP="002E27BF">
      <w:pPr>
        <w:pStyle w:val="B1"/>
      </w:pPr>
      <w:r w:rsidRPr="003168A2">
        <w:t>Message type:</w:t>
      </w:r>
      <w:r w:rsidRPr="003168A2">
        <w:tab/>
        <w:t>AUTHENTICATION REJECT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network to UE</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650712">
        <w:t>4</w:t>
      </w:r>
      <w:r w:rsidRPr="00F40A1D">
        <w:rPr>
          <w:lang w:eastAsia="ko-KR"/>
        </w:rPr>
        <w:t>.1</w:t>
      </w:r>
      <w:r w:rsidR="00FB551C">
        <w:rPr>
          <w:lang w:eastAsia="ko-KR"/>
        </w:rPr>
        <w:t>.1</w:t>
      </w:r>
      <w:r w:rsidRPr="00F40A1D">
        <w:t xml:space="preserve">: </w:t>
      </w:r>
      <w:r w:rsidRPr="000D6288">
        <w:t xml:space="preserve">AUTHENTICATION REJECT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E7136" w:rsidP="00E73962">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rFonts w:eastAsia="Malgun Gothic"/>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sidRPr="003168A2">
              <w:rPr>
                <w:lang w:eastAsia="en-US"/>
              </w:rPr>
              <w:t xml:space="preserve">Authentication reject </w:t>
            </w:r>
            <w:r>
              <w:rPr>
                <w:lang w:eastAsia="en-US"/>
              </w:rPr>
              <w:t>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bl>
    <w:p w:rsidR="002E27BF" w:rsidRDefault="002E27BF" w:rsidP="002E27BF">
      <w:pPr>
        <w:pStyle w:val="EditorsNote"/>
      </w:pPr>
      <w:r>
        <w:t>Editor's note:</w:t>
      </w:r>
      <w:r w:rsidRPr="00440029">
        <w:tab/>
      </w:r>
      <w:r>
        <w:t xml:space="preserve">The content of the </w:t>
      </w:r>
      <w:r w:rsidRPr="00BC4278">
        <w:t xml:space="preserve">Authentication </w:t>
      </w:r>
      <w:r>
        <w:t>reject message is FFS.</w:t>
      </w:r>
    </w:p>
    <w:p w:rsidR="002E27BF" w:rsidRPr="00440029" w:rsidRDefault="002E27BF" w:rsidP="002E27BF">
      <w:pPr>
        <w:pStyle w:val="Heading3"/>
      </w:pPr>
      <w:bookmarkStart w:id="12864" w:name="_Toc492387691"/>
      <w:bookmarkStart w:id="12865" w:name="_Toc492388281"/>
      <w:bookmarkStart w:id="12866" w:name="_Toc492394166"/>
      <w:bookmarkStart w:id="12867" w:name="_Toc492394755"/>
      <w:bookmarkStart w:id="12868" w:name="_Toc492455587"/>
      <w:bookmarkStart w:id="12869" w:name="_Toc492456177"/>
      <w:bookmarkStart w:id="12870" w:name="_Toc492465997"/>
      <w:bookmarkStart w:id="12871" w:name="_Toc492466587"/>
      <w:bookmarkStart w:id="12872" w:name="_Toc500935387"/>
      <w:bookmarkStart w:id="12873" w:name="_Toc501356084"/>
      <w:bookmarkStart w:id="12874" w:name="_Toc501367173"/>
      <w:bookmarkStart w:id="12875" w:name="_Toc501369186"/>
      <w:bookmarkStart w:id="12876" w:name="_Toc501373632"/>
      <w:bookmarkStart w:id="12877" w:name="_Toc501376433"/>
      <w:bookmarkStart w:id="12878" w:name="_Toc501377563"/>
      <w:bookmarkStart w:id="12879" w:name="_Toc501378120"/>
      <w:bookmarkStart w:id="12880" w:name="_Toc501395289"/>
      <w:bookmarkStart w:id="12881" w:name="_Toc501395846"/>
      <w:bookmarkStart w:id="12882" w:name="_Toc501442756"/>
      <w:bookmarkStart w:id="12883" w:name="_Toc501575109"/>
      <w:bookmarkStart w:id="12884" w:name="_Toc501576416"/>
      <w:bookmarkStart w:id="12885" w:name="_Toc505611720"/>
      <w:r>
        <w:t>8.</w:t>
      </w:r>
      <w:r w:rsidR="00F34410">
        <w:t>2</w:t>
      </w:r>
      <w:r w:rsidRPr="00440029">
        <w:t>.</w:t>
      </w:r>
      <w:r>
        <w:t>5</w:t>
      </w:r>
      <w:r w:rsidRPr="00440029">
        <w:tab/>
      </w:r>
      <w:r>
        <w:t>Registration request</w:t>
      </w:r>
      <w:bookmarkEnd w:id="12643"/>
      <w:bookmarkEnd w:id="12644"/>
      <w:bookmarkEnd w:id="12645"/>
      <w:bookmarkEnd w:id="12646"/>
      <w:bookmarkEnd w:id="12647"/>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p>
    <w:p w:rsidR="002E27BF" w:rsidRPr="00440029" w:rsidRDefault="002E27BF" w:rsidP="002E27BF">
      <w:pPr>
        <w:pStyle w:val="Heading4"/>
        <w:rPr>
          <w:lang w:eastAsia="ko-KR"/>
        </w:rPr>
      </w:pPr>
      <w:bookmarkStart w:id="12886" w:name="_Toc484956751"/>
      <w:bookmarkStart w:id="12887" w:name="_Toc485044192"/>
      <w:bookmarkStart w:id="12888" w:name="_Toc485217838"/>
      <w:bookmarkStart w:id="12889" w:name="_Toc485220007"/>
      <w:bookmarkStart w:id="12890" w:name="_Toc485220362"/>
      <w:bookmarkStart w:id="12891" w:name="_Toc492387692"/>
      <w:bookmarkStart w:id="12892" w:name="_Toc492388282"/>
      <w:bookmarkStart w:id="12893" w:name="_Toc492394167"/>
      <w:bookmarkStart w:id="12894" w:name="_Toc492394756"/>
      <w:bookmarkStart w:id="12895" w:name="_Toc492455588"/>
      <w:bookmarkStart w:id="12896" w:name="_Toc492456178"/>
      <w:bookmarkStart w:id="12897" w:name="_Toc492465998"/>
      <w:bookmarkStart w:id="12898" w:name="_Toc492466588"/>
      <w:bookmarkStart w:id="12899" w:name="_Toc500935388"/>
      <w:bookmarkStart w:id="12900" w:name="_Toc501356085"/>
      <w:bookmarkStart w:id="12901" w:name="_Toc501367174"/>
      <w:bookmarkStart w:id="12902" w:name="_Toc501369187"/>
      <w:bookmarkStart w:id="12903" w:name="_Toc501373633"/>
      <w:bookmarkStart w:id="12904" w:name="_Toc501376434"/>
      <w:bookmarkStart w:id="12905" w:name="_Toc501377564"/>
      <w:bookmarkStart w:id="12906" w:name="_Toc501378121"/>
      <w:bookmarkStart w:id="12907" w:name="_Toc501395290"/>
      <w:bookmarkStart w:id="12908" w:name="_Toc501395847"/>
      <w:bookmarkStart w:id="12909" w:name="_Toc501442757"/>
      <w:bookmarkStart w:id="12910" w:name="_Toc501575110"/>
      <w:bookmarkStart w:id="12911" w:name="_Toc501576417"/>
      <w:bookmarkStart w:id="12912" w:name="_Toc505611721"/>
      <w:r>
        <w:t>8.</w:t>
      </w:r>
      <w:r w:rsidR="00F34410">
        <w:t>2</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p>
    <w:p w:rsidR="002E27BF" w:rsidRPr="00440029" w:rsidRDefault="002E27BF" w:rsidP="002E27BF">
      <w:r w:rsidRPr="00440029">
        <w:t xml:space="preserve">The </w:t>
      </w:r>
      <w:r>
        <w:t xml:space="preserve">REGISTRATION </w:t>
      </w:r>
      <w:r w:rsidRPr="003168A2">
        <w:t>REQUEST</w:t>
      </w:r>
      <w:r w:rsidRPr="00440029">
        <w:t xml:space="preserve"> message is sent by the </w:t>
      </w:r>
      <w:r>
        <w:t>UE</w:t>
      </w:r>
      <w:r w:rsidRPr="00440029">
        <w:t xml:space="preserve"> to the </w:t>
      </w:r>
      <w:ins w:id="12913" w:author="rapporteur_Christian_Herrero-Veron" w:date="2018-02-05T14:24:00Z">
        <w:r w:rsidR="00B20E3B">
          <w:t>AMF</w:t>
        </w:r>
      </w:ins>
      <w:del w:id="12914" w:author="rapporteur_Christian_Herrero-Veron" w:date="2018-02-05T14:24:00Z">
        <w:r w:rsidDel="00B20E3B">
          <w:delText>network</w:delText>
        </w:r>
      </w:del>
      <w:r w:rsidR="00F34410" w:rsidRPr="003168A2">
        <w:t>.</w:t>
      </w:r>
      <w:r w:rsidR="00F34410" w:rsidRPr="00F34410">
        <w:t xml:space="preserve"> </w:t>
      </w:r>
      <w:r w:rsidR="00F34410">
        <w:t>See table 8.2.5.</w:t>
      </w:r>
      <w:r w:rsidR="00F34410" w:rsidRPr="003168A2">
        <w:t>1</w:t>
      </w:r>
      <w:r w:rsidR="00FB551C">
        <w:t>.1</w:t>
      </w:r>
      <w:r w:rsidRPr="00440029">
        <w:t>.</w:t>
      </w:r>
    </w:p>
    <w:p w:rsidR="002E27BF" w:rsidRPr="00440029" w:rsidRDefault="002E27BF" w:rsidP="002E27BF">
      <w:pPr>
        <w:pStyle w:val="B1"/>
      </w:pPr>
      <w:r w:rsidRPr="00440029">
        <w:t>Message type:</w:t>
      </w:r>
      <w:r w:rsidRPr="00440029">
        <w:tab/>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Default="002E27BF" w:rsidP="002E27BF">
      <w:pPr>
        <w:pStyle w:val="TH"/>
      </w:pPr>
      <w:r>
        <w:t>Table</w:t>
      </w:r>
      <w:r w:rsidR="00F34410">
        <w:t> </w:t>
      </w:r>
      <w:r>
        <w:t>8.</w:t>
      </w:r>
      <w:r w:rsidR="00F34410">
        <w:t>2</w:t>
      </w:r>
      <w:r>
        <w:t>.5.1</w:t>
      </w:r>
      <w:r w:rsidR="00FB551C">
        <w:t>.1</w:t>
      </w:r>
      <w:r>
        <w:t>: REGISTRATION REQUEST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6B4105"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Extended Protocol discriminator</w:t>
            </w:r>
          </w:p>
          <w:p w:rsidR="002E27BF" w:rsidRPr="00F204AD" w:rsidRDefault="00CE7136" w:rsidP="008A616A">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Pr>
                <w:lang w:eastAsia="en-US"/>
              </w:rP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Security header type</w:t>
            </w:r>
          </w:p>
          <w:p w:rsidR="002E27BF" w:rsidRPr="00F204AD"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Spare half octet</w:t>
            </w:r>
          </w:p>
          <w:p w:rsidR="002E27BF" w:rsidRPr="00F204AD"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Pr>
                <w:lang w:eastAsia="en-US"/>
              </w:rPr>
              <w:t>Registration</w:t>
            </w:r>
            <w:r w:rsidRPr="00F204AD">
              <w:rPr>
                <w:lang w:eastAsia="en-US"/>
              </w:rPr>
              <w:t xml:space="preserve"> </w:t>
            </w:r>
            <w:r>
              <w:rPr>
                <w:lang w:eastAsia="en-US"/>
              </w:rPr>
              <w:t>r</w:t>
            </w:r>
            <w:r w:rsidRPr="00F204AD">
              <w:rPr>
                <w:lang w:eastAsia="en-US"/>
              </w:rPr>
              <w:t>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Message type</w:t>
            </w:r>
          </w:p>
          <w:p w:rsidR="002E27BF" w:rsidRPr="00F204AD"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Pr>
                <w:lang w:eastAsia="en-US"/>
              </w:rPr>
              <w:t>5GS r</w:t>
            </w:r>
            <w:r w:rsidRPr="00F204AD">
              <w:rPr>
                <w:lang w:eastAsia="en-US"/>
              </w:rPr>
              <w:t>egistration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Pr>
                <w:lang w:eastAsia="en-US"/>
              </w:rPr>
              <w:t>5GS r</w:t>
            </w:r>
            <w:r w:rsidRPr="00F204AD">
              <w:rPr>
                <w:lang w:eastAsia="en-US"/>
              </w:rPr>
              <w:t>egistration type</w:t>
            </w:r>
          </w:p>
          <w:p w:rsidR="002E27BF" w:rsidRPr="00F204AD" w:rsidRDefault="00E73962" w:rsidP="00825401">
            <w:pPr>
              <w:pStyle w:val="TAL"/>
              <w:rPr>
                <w:lang w:eastAsia="en-US"/>
              </w:rPr>
            </w:pPr>
            <w:r>
              <w:rPr>
                <w:lang w:eastAsia="en-US"/>
              </w:rPr>
              <w:t>9.</w:t>
            </w:r>
            <w:r w:rsidR="00650712">
              <w:rPr>
                <w:lang w:eastAsia="en-US"/>
              </w:rPr>
              <w:t>8</w:t>
            </w:r>
            <w:r>
              <w:rPr>
                <w:lang w:eastAsia="en-US"/>
              </w:rPr>
              <w:t>.3.</w:t>
            </w:r>
            <w:del w:id="12915" w:author="rapporteur_Christian_Herrero-Veron" w:date="2018-02-05T15:13:00Z">
              <w:r w:rsidDel="00825401">
                <w:rPr>
                  <w:lang w:eastAsia="en-US"/>
                </w:rPr>
                <w:delText>5</w:delText>
              </w:r>
            </w:del>
            <w:ins w:id="12916" w:author="rapporteur_Christian_Herrero-Veron" w:date="2018-02-05T15:13:00Z">
              <w:r w:rsidR="00825401">
                <w:rPr>
                  <w:lang w:eastAsia="en-US"/>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880FD5">
            <w:pPr>
              <w:pStyle w:val="TAC"/>
              <w:rPr>
                <w:lang w:eastAsia="en-US"/>
              </w:rPr>
            </w:pPr>
            <w:del w:id="12917" w:author="C1-180739" w:date="2018-02-03T16:03:00Z">
              <w:r w:rsidDel="00880FD5">
                <w:rPr>
                  <w:lang w:eastAsia="en-US"/>
                </w:rPr>
                <w:delText>TBD</w:delText>
              </w:r>
            </w:del>
            <w:ins w:id="12918" w:author="C1-180739" w:date="2018-02-03T16:03:00Z">
              <w:r w:rsidR="00880FD5">
                <w:rPr>
                  <w:lang w:eastAsia="en-US"/>
                </w:rPr>
                <w:t>1</w:t>
              </w:r>
            </w:ins>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ngKSI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NAS key set identifier</w:t>
            </w:r>
          </w:p>
          <w:p w:rsidR="002E27BF" w:rsidRPr="00F204AD" w:rsidRDefault="008A616A" w:rsidP="00892833">
            <w:pPr>
              <w:pStyle w:val="TAL"/>
              <w:rPr>
                <w:lang w:eastAsia="en-US"/>
              </w:rPr>
            </w:pPr>
            <w:r>
              <w:rPr>
                <w:lang w:eastAsia="en-US"/>
              </w:rPr>
              <w:t>9.</w:t>
            </w:r>
            <w:r w:rsidR="00650712">
              <w:rPr>
                <w:lang w:eastAsia="en-US"/>
              </w:rPr>
              <w:t>8</w:t>
            </w:r>
            <w:r>
              <w:rPr>
                <w:lang w:eastAsia="en-US"/>
              </w:rPr>
              <w:t>.3.</w:t>
            </w:r>
            <w:ins w:id="12919" w:author="rapporteur_Christian_Herrero-Veron" w:date="2018-02-05T15:28:00Z">
              <w:r w:rsidR="00777836">
                <w:rPr>
                  <w:lang w:eastAsia="en-US"/>
                </w:rPr>
                <w:t>22</w:t>
              </w:r>
            </w:ins>
            <w:del w:id="12920" w:author="rapporteur_Christian_Herrero-Veron" w:date="2018-02-05T15:28:00Z">
              <w:r w:rsidDel="00777836">
                <w:rPr>
                  <w:lang w:eastAsia="en-US"/>
                </w:rPr>
                <w:delText>1</w:delText>
              </w:r>
              <w:r w:rsidR="00892833" w:rsidDel="00777836">
                <w:rPr>
                  <w:lang w:eastAsia="en-US"/>
                </w:rPr>
                <w:delText>9</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Pr>
                <w:lang w:eastAsia="en-US"/>
              </w:rPr>
              <w:t>M</w:t>
            </w:r>
            <w:r w:rsidRPr="00F204AD">
              <w:rPr>
                <w:lang w:eastAsia="en-US"/>
              </w:rPr>
              <w:t>obile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5G</w:t>
            </w:r>
            <w:r w:rsidR="008A616A">
              <w:rPr>
                <w:lang w:eastAsia="en-US"/>
              </w:rPr>
              <w:t>S</w:t>
            </w:r>
            <w:r w:rsidRPr="00F204AD">
              <w:rPr>
                <w:lang w:eastAsia="en-US"/>
              </w:rPr>
              <w:t xml:space="preserve"> mobile identity</w:t>
            </w:r>
          </w:p>
          <w:p w:rsidR="002E27BF" w:rsidRPr="00F204AD" w:rsidRDefault="00FD60FC" w:rsidP="00650712">
            <w:pPr>
              <w:pStyle w:val="TAL"/>
              <w:rPr>
                <w:lang w:eastAsia="en-US"/>
              </w:rPr>
            </w:pPr>
            <w:r>
              <w:rPr>
                <w:lang w:eastAsia="en-US"/>
              </w:rPr>
              <w:t>9.</w:t>
            </w:r>
            <w:r w:rsidR="00650712">
              <w:rPr>
                <w:lang w:eastAsia="en-US"/>
              </w:rPr>
              <w:t>8</w:t>
            </w:r>
            <w:r>
              <w:rPr>
                <w:lang w:eastAsia="en-US"/>
              </w:rPr>
              <w:t>.3.3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smartTag w:uri="urn:schemas-microsoft-com:office:smarttags" w:element="place">
              <w:smartTag w:uri="urn:schemas-microsoft-com:office:smarttags" w:element="City">
                <w:r w:rsidRPr="00F204AD">
                  <w:rPr>
                    <w:lang w:eastAsia="en-US"/>
                  </w:rPr>
                  <w:t>LV</w:t>
                </w:r>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Pr>
                <w:lang w:eastAsia="en-US"/>
              </w:rP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ins w:id="12921" w:author="C1-180437" w:date="2018-01-29T11:31:00Z">
              <w:r>
                <w:rPr>
                  <w:lang w:eastAsia="en-US"/>
                </w:rPr>
                <w:t>55</w:t>
              </w:r>
            </w:ins>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Nonce</w:t>
            </w:r>
            <w:r w:rsidRPr="00962F9D">
              <w:rPr>
                <w:vertAlign w:val="subscript"/>
                <w:lang w:eastAsia="en-US"/>
              </w:rPr>
              <w:t>UE</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Nonce</w:t>
            </w:r>
          </w:p>
          <w:p w:rsidR="002E27BF" w:rsidRPr="00F204AD" w:rsidRDefault="00650712" w:rsidP="00650712">
            <w:pPr>
              <w:pStyle w:val="TAL"/>
              <w:rPr>
                <w:lang w:eastAsia="en-US"/>
              </w:rPr>
            </w:pPr>
            <w:r>
              <w:rPr>
                <w:lang w:eastAsia="en-US"/>
              </w:rPr>
              <w:t>9.8.3</w:t>
            </w:r>
            <w:r w:rsidR="002E27BF">
              <w:rPr>
                <w:lang w:eastAsia="en-US"/>
              </w:rPr>
              <w:t>.</w:t>
            </w:r>
            <w:ins w:id="12922" w:author="rapporteur_Christian_Herrero-Veron" w:date="2018-02-05T15:34:00Z">
              <w:r w:rsidR="00BB4FAF">
                <w:rPr>
                  <w:lang w:eastAsia="en-US"/>
                </w:rPr>
                <w:t>27</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5</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ins w:id="12923" w:author="C1-180437" w:date="2018-01-29T11:31:00Z">
              <w:r>
                <w:rPr>
                  <w:lang w:eastAsia="en-US"/>
                </w:rPr>
                <w:t>10</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5GMM c</w:t>
            </w:r>
            <w:r w:rsidRPr="00F204AD">
              <w:rPr>
                <w:lang w:eastAsia="en-US"/>
              </w:rPr>
              <w:t>apability</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5GMM capability</w:t>
            </w:r>
          </w:p>
          <w:p w:rsidR="002E27BF" w:rsidRPr="00F204AD" w:rsidRDefault="008A616A" w:rsidP="00650712">
            <w:pPr>
              <w:pStyle w:val="TAL"/>
              <w:rPr>
                <w:lang w:eastAsia="en-US"/>
              </w:rPr>
            </w:pPr>
            <w:r>
              <w:rPr>
                <w:lang w:eastAsia="en-US"/>
              </w:rPr>
              <w:t>9.</w:t>
            </w:r>
            <w:r w:rsidR="00650712">
              <w:rPr>
                <w:lang w:eastAsia="en-US"/>
              </w:rPr>
              <w:t>8</w:t>
            </w:r>
            <w:r>
              <w:rPr>
                <w:lang w:eastAsia="en-US"/>
              </w:rPr>
              <w:t>.3.1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TL</w:t>
            </w: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4-15</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rPr>
                <w:lang w:eastAsia="en-US"/>
              </w:rPr>
            </w:pPr>
            <w:ins w:id="12924" w:author="rapporteur_Christian_Herrero-Veron" w:date="2018-02-05T14:52:00Z">
              <w:r>
                <w:rPr>
                  <w:lang w:eastAsia="en-US"/>
                </w:rPr>
                <w:t>2E</w:t>
              </w:r>
            </w:ins>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UE security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UE security capability</w:t>
            </w:r>
          </w:p>
          <w:p w:rsidR="002E27BF" w:rsidRPr="00F204AD" w:rsidRDefault="00650712" w:rsidP="009F2CEA">
            <w:pPr>
              <w:pStyle w:val="TAL"/>
              <w:rPr>
                <w:lang w:eastAsia="en-US"/>
              </w:rPr>
            </w:pPr>
            <w:r>
              <w:rPr>
                <w:lang w:eastAsia="en-US"/>
              </w:rPr>
              <w:t>9.8.3</w:t>
            </w:r>
            <w:r w:rsidR="002E27BF">
              <w:rPr>
                <w:lang w:eastAsia="en-US"/>
              </w:rPr>
              <w:t>.</w:t>
            </w:r>
            <w:ins w:id="12925" w:author="rapporteur_Christian_Herrero-Veron" w:date="2018-02-05T15:55:00Z">
              <w:r w:rsidR="0097153B">
                <w:rPr>
                  <w:lang w:eastAsia="en-US"/>
                </w:rPr>
                <w:t>4</w:t>
              </w:r>
            </w:ins>
            <w:ins w:id="12926" w:author="rapporteur_Christian_Herrero-Veron" w:date="2018-02-05T16:03:00Z">
              <w:r w:rsidR="009F2CEA">
                <w:rPr>
                  <w:lang w:eastAsia="en-US"/>
                </w:rPr>
                <w:t>8</w:t>
              </w:r>
            </w:ins>
            <w:del w:id="12927" w:author="rapporteur_Christian_Herrero-Veron" w:date="2018-02-05T15:55:00Z">
              <w:r w:rsidR="002E27BF" w:rsidDel="0097153B">
                <w:rPr>
                  <w:lang w:eastAsia="en-US"/>
                </w:rPr>
                <w:delText>y5</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4-6</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rPr>
                <w:lang w:eastAsia="en-US"/>
              </w:rPr>
            </w:pPr>
            <w:ins w:id="12928" w:author="rapporteur_Christian_Herrero-Veron" w:date="2018-02-05T14:52:00Z">
              <w:r>
                <w:rPr>
                  <w:lang w:eastAsia="en-US"/>
                </w:rPr>
                <w:t>2F</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Requested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NSSAI</w:t>
            </w:r>
          </w:p>
          <w:p w:rsidR="002E27BF" w:rsidRPr="00F204AD" w:rsidRDefault="008A616A" w:rsidP="00892833">
            <w:pPr>
              <w:pStyle w:val="TAL"/>
              <w:rPr>
                <w:lang w:eastAsia="en-US"/>
              </w:rPr>
            </w:pPr>
            <w:r>
              <w:rPr>
                <w:lang w:eastAsia="en-US"/>
              </w:rPr>
              <w:t>9.</w:t>
            </w:r>
            <w:r w:rsidR="00650712">
              <w:rPr>
                <w:lang w:eastAsia="en-US"/>
              </w:rPr>
              <w:t>8</w:t>
            </w:r>
            <w:r>
              <w:rPr>
                <w:lang w:eastAsia="en-US"/>
              </w:rPr>
              <w:t>.3.2</w:t>
            </w:r>
            <w:ins w:id="12929" w:author="rapporteur_Christian_Herrero-Veron" w:date="2018-02-05T15:40:00Z">
              <w:r w:rsidR="00BB4FAF">
                <w:rPr>
                  <w:lang w:eastAsia="en-US"/>
                </w:rPr>
                <w:t>8</w:t>
              </w:r>
            </w:ins>
            <w:del w:id="12930" w:author="rapporteur_Christian_Herrero-Veron" w:date="2018-02-05T15:40:00Z">
              <w:r w:rsidR="00892833" w:rsidDel="00BB4FAF">
                <w:rPr>
                  <w:lang w:eastAsia="en-US"/>
                </w:rPr>
                <w:delText>1</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A313E2">
            <w:pPr>
              <w:pStyle w:val="TAC"/>
              <w:rPr>
                <w:lang w:eastAsia="en-US"/>
              </w:rPr>
            </w:pPr>
            <w:del w:id="12931" w:author="C1-180614" w:date="2018-02-04T10:09:00Z">
              <w:r w:rsidRPr="00F204AD" w:rsidDel="00A313E2">
                <w:rPr>
                  <w:lang w:eastAsia="en-US"/>
                </w:rPr>
                <w:delText>TBD</w:delText>
              </w:r>
            </w:del>
            <w:ins w:id="12932" w:author="C1-180614" w:date="2018-02-04T10:09:00Z">
              <w:r w:rsidR="00A313E2">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A313E2">
            <w:pPr>
              <w:pStyle w:val="TAC"/>
              <w:rPr>
                <w:lang w:eastAsia="en-US"/>
              </w:rPr>
            </w:pPr>
            <w:del w:id="12933" w:author="C1-180614" w:date="2018-02-04T10:09:00Z">
              <w:r w:rsidRPr="00F204AD" w:rsidDel="00A313E2">
                <w:rPr>
                  <w:lang w:eastAsia="en-US"/>
                </w:rPr>
                <w:delText>TBD</w:delText>
              </w:r>
            </w:del>
            <w:ins w:id="12934" w:author="C1-180614" w:date="2018-02-04T10:09:00Z">
              <w:r w:rsidR="00A313E2">
                <w:rPr>
                  <w:lang w:eastAsia="en-US"/>
                </w:rPr>
                <w:t>4-74</w:t>
              </w:r>
            </w:ins>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ins w:id="12935" w:author="C1-180437" w:date="2018-01-29T11:32:00Z">
              <w:r>
                <w:rPr>
                  <w:lang w:eastAsia="en-US"/>
                </w:rPr>
                <w:t>52</w:t>
              </w:r>
            </w:ins>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F204AD">
              <w:rPr>
                <w:lang w:eastAsia="en-US"/>
              </w:rPr>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Tracking area identity</w:t>
            </w:r>
          </w:p>
          <w:p w:rsidR="002E27BF" w:rsidRPr="00F204AD" w:rsidRDefault="008A616A" w:rsidP="009F2CEA">
            <w:pPr>
              <w:pStyle w:val="TAL"/>
              <w:rPr>
                <w:lang w:eastAsia="en-US"/>
              </w:rPr>
            </w:pPr>
            <w:r>
              <w:rPr>
                <w:lang w:eastAsia="en-US"/>
              </w:rPr>
              <w:t>9.</w:t>
            </w:r>
            <w:r w:rsidR="00650712">
              <w:rPr>
                <w:lang w:eastAsia="en-US"/>
              </w:rPr>
              <w:t>8</w:t>
            </w:r>
            <w:r>
              <w:rPr>
                <w:lang w:eastAsia="en-US"/>
              </w:rPr>
              <w:t>.3.</w:t>
            </w:r>
            <w:ins w:id="12936" w:author="rapporteur_Christian_Herrero-Veron" w:date="2018-02-05T15:54:00Z">
              <w:r w:rsidR="0097153B">
                <w:rPr>
                  <w:lang w:eastAsia="en-US"/>
                </w:rPr>
                <w:t>4</w:t>
              </w:r>
            </w:ins>
            <w:ins w:id="12937" w:author="rapporteur_Christian_Herrero-Veron" w:date="2018-02-05T16:02:00Z">
              <w:r w:rsidR="009F2CEA">
                <w:rPr>
                  <w:lang w:eastAsia="en-US"/>
                </w:rPr>
                <w:t>4</w:t>
              </w:r>
            </w:ins>
            <w:del w:id="12938" w:author="rapporteur_Christian_Herrero-Veron" w:date="2018-02-05T15:54:00Z">
              <w:r w:rsidDel="0097153B">
                <w:rPr>
                  <w:lang w:eastAsia="en-US"/>
                </w:rPr>
                <w:delText>3</w:delText>
              </w:r>
            </w:del>
            <w:del w:id="12939" w:author="rapporteur_Christian_Herrero-Veron" w:date="2018-02-05T16:02:00Z">
              <w:r w:rsidR="00F75166" w:rsidDel="009F2CEA">
                <w:rPr>
                  <w:lang w:eastAsia="en-US"/>
                </w:rPr>
                <w:delText>3</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F204AD">
              <w:rPr>
                <w:lang w:eastAsia="en-US"/>
              </w:rPr>
              <w:t>6</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ins w:id="12940" w:author="C1-180437" w:date="2018-01-29T11:32:00Z">
              <w:r>
                <w:rPr>
                  <w:lang w:eastAsia="en-US"/>
                </w:rPr>
                <w:t>30</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S1 UE network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S1 UE network capability</w:t>
            </w:r>
          </w:p>
          <w:p w:rsidR="002E27BF" w:rsidRPr="00F204AD" w:rsidRDefault="008A616A" w:rsidP="0097153B">
            <w:pPr>
              <w:pStyle w:val="TAL"/>
              <w:rPr>
                <w:lang w:eastAsia="en-US"/>
              </w:rPr>
            </w:pPr>
            <w:r>
              <w:rPr>
                <w:lang w:eastAsia="en-US"/>
              </w:rPr>
              <w:t>9.</w:t>
            </w:r>
            <w:r w:rsidR="00650712">
              <w:rPr>
                <w:lang w:eastAsia="en-US"/>
              </w:rPr>
              <w:t>8</w:t>
            </w:r>
            <w:r>
              <w:rPr>
                <w:lang w:eastAsia="en-US"/>
              </w:rPr>
              <w:t>.3.</w:t>
            </w:r>
            <w:del w:id="12941" w:author="rapporteur_Christian_Herrero-Veron" w:date="2018-02-05T15:50:00Z">
              <w:r w:rsidDel="0097153B">
                <w:rPr>
                  <w:lang w:eastAsia="en-US"/>
                </w:rPr>
                <w:delText>2</w:delText>
              </w:r>
              <w:r w:rsidR="00892833" w:rsidDel="0097153B">
                <w:rPr>
                  <w:lang w:eastAsia="en-US"/>
                </w:rPr>
                <w:delText>7</w:delText>
              </w:r>
            </w:del>
            <w:ins w:id="12942" w:author="rapporteur_Christian_Herrero-Veron" w:date="2018-02-05T15:50:00Z">
              <w:r w:rsidR="0097153B">
                <w:rPr>
                  <w:lang w:eastAsia="en-US"/>
                </w:rPr>
                <w:t>36</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6-13</w:t>
            </w:r>
          </w:p>
        </w:tc>
      </w:tr>
      <w:tr w:rsidR="002E27BF" w:rsidRPr="00F22EB4"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ins w:id="12943" w:author="C1-180437" w:date="2018-01-29T11:32:00Z">
              <w:r>
                <w:rPr>
                  <w:lang w:eastAsia="en-US"/>
                </w:rPr>
                <w:t>40</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rPr>
                <w:lang w:eastAsia="en-US"/>
              </w:rPr>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F22EB4" w:rsidRDefault="008A616A" w:rsidP="00650712">
            <w:pPr>
              <w:pStyle w:val="TAL"/>
              <w:rPr>
                <w:lang w:eastAsia="en-US"/>
              </w:rPr>
            </w:pPr>
            <w:r>
              <w:rPr>
                <w:rFonts w:eastAsia="Malgun Gothic"/>
                <w:lang w:val="en-US" w:eastAsia="ko-KR"/>
              </w:rPr>
              <w:t>9.</w:t>
            </w:r>
            <w:r w:rsidR="00650712">
              <w:rPr>
                <w:rFonts w:eastAsia="Malgun Gothic"/>
                <w:lang w:val="en-US" w:eastAsia="ko-KR"/>
              </w:rPr>
              <w:t>8</w:t>
            </w:r>
            <w:r>
              <w:rPr>
                <w:rFonts w:eastAsia="Malgun Gothic"/>
                <w:lang w:val="en-US" w:eastAsia="ko-KR"/>
              </w:rPr>
              <w:t>.</w:t>
            </w:r>
            <w:r w:rsidR="001135DB">
              <w:rPr>
                <w:rFonts w:eastAsia="Malgun Gothic"/>
                <w:lang w:val="en-US" w:eastAsia="ko-KR"/>
              </w:rPr>
              <w:t>2.</w:t>
            </w:r>
            <w:r>
              <w:rPr>
                <w:rFonts w:eastAsia="Malgun Gothic"/>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rFonts w:eastAsia="Malgun Gothic" w:hint="eastAsia"/>
                <w:lang w:val="en-US" w:eastAsia="ko-KR"/>
              </w:rPr>
              <w:t>4</w:t>
            </w:r>
          </w:p>
        </w:tc>
      </w:tr>
      <w:tr w:rsidR="002E27BF" w:rsidRPr="00F22EB4"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ins w:id="12944" w:author="C1-180437" w:date="2018-01-29T11:32:00Z">
              <w:r>
                <w:rPr>
                  <w:lang w:eastAsia="en-US"/>
                </w:rPr>
                <w:t>50</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rPr>
                <w:lang w:eastAsia="en-US"/>
              </w:rPr>
            </w:pPr>
            <w:r>
              <w:rPr>
                <w:lang w:eastAsia="en-US"/>
              </w:rP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PDU session status</w:t>
            </w:r>
          </w:p>
          <w:p w:rsidR="002E27BF" w:rsidRPr="00F22EB4" w:rsidRDefault="00C8413C" w:rsidP="004C276E">
            <w:pPr>
              <w:pStyle w:val="TAL"/>
              <w:rPr>
                <w:lang w:eastAsia="en-US"/>
              </w:rPr>
            </w:pPr>
            <w:r>
              <w:rPr>
                <w:lang w:eastAsia="en-US"/>
              </w:rPr>
              <w:t>9.</w:t>
            </w:r>
            <w:r w:rsidR="00650712">
              <w:rPr>
                <w:lang w:eastAsia="en-US"/>
              </w:rPr>
              <w:t>8</w:t>
            </w:r>
            <w:r>
              <w:rPr>
                <w:lang w:eastAsia="en-US"/>
              </w:rPr>
              <w:t>.</w:t>
            </w:r>
            <w:ins w:id="12945" w:author="C1-180438" w:date="2018-01-29T11:48:00Z">
              <w:r w:rsidR="004C276E">
                <w:rPr>
                  <w:lang w:eastAsia="en-US"/>
                </w:rPr>
                <w:t>2</w:t>
              </w:r>
            </w:ins>
            <w:del w:id="12946" w:author="C1-180438" w:date="2018-01-29T11:48:00Z">
              <w:r w:rsidDel="004C276E">
                <w:rPr>
                  <w:lang w:eastAsia="en-US"/>
                </w:rPr>
                <w:delText>3</w:delText>
              </w:r>
            </w:del>
            <w:r>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4</w:t>
            </w:r>
          </w:p>
        </w:tc>
      </w:tr>
      <w:tr w:rsidR="00E92418" w:rsidRPr="00F22EB4" w:rsidTr="00E92418">
        <w:trPr>
          <w:cantSplit/>
          <w:jc w:val="center"/>
          <w:ins w:id="12947" w:author="C1-180627" w:date="2018-01-30T09:01:00Z"/>
        </w:trPr>
        <w:tc>
          <w:tcPr>
            <w:tcW w:w="567" w:type="dxa"/>
            <w:tcBorders>
              <w:top w:val="single" w:sz="6" w:space="0" w:color="000000"/>
              <w:left w:val="single" w:sz="6" w:space="0" w:color="000000"/>
              <w:bottom w:val="single" w:sz="6" w:space="0" w:color="000000"/>
              <w:right w:val="single" w:sz="6" w:space="0" w:color="000000"/>
            </w:tcBorders>
          </w:tcPr>
          <w:p w:rsidR="00E92418" w:rsidRPr="00F204AD" w:rsidRDefault="00A35A1E" w:rsidP="00F033ED">
            <w:pPr>
              <w:pStyle w:val="TAL"/>
              <w:rPr>
                <w:ins w:id="12948" w:author="C1-180627" w:date="2018-01-30T09:01:00Z"/>
                <w:lang w:eastAsia="en-US"/>
              </w:rPr>
            </w:pPr>
            <w:ins w:id="12949" w:author="rapporteur_Christian_Herrero-Veron" w:date="2018-02-05T14:40:00Z">
              <w:r>
                <w:rPr>
                  <w:lang w:eastAsia="en-US"/>
                </w:rPr>
                <w:t>B-</w:t>
              </w:r>
            </w:ins>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rPr>
                <w:ins w:id="12950" w:author="C1-180627" w:date="2018-01-30T09:01:00Z"/>
                <w:lang w:eastAsia="en-US"/>
              </w:rPr>
            </w:pPr>
            <w:ins w:id="12951" w:author="C1-180627" w:date="2018-01-30T09:01:00Z">
              <w:r>
                <w:rPr>
                  <w:rFonts w:hint="eastAsia"/>
                  <w:lang w:eastAsia="en-US"/>
                </w:rPr>
                <w:t>MICO indication</w:t>
              </w:r>
            </w:ins>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rPr>
                <w:ins w:id="12952" w:author="C1-180627" w:date="2018-01-30T09:01:00Z"/>
                <w:lang w:eastAsia="en-US"/>
              </w:rPr>
            </w:pPr>
            <w:ins w:id="12953" w:author="C1-180627" w:date="2018-01-30T09:01:00Z">
              <w:r>
                <w:rPr>
                  <w:rFonts w:hint="eastAsia"/>
                  <w:lang w:eastAsia="en-US"/>
                </w:rPr>
                <w:t>MICO indication</w:t>
              </w:r>
            </w:ins>
          </w:p>
          <w:p w:rsidR="00E92418" w:rsidRDefault="00E92418" w:rsidP="00777836">
            <w:pPr>
              <w:pStyle w:val="TAL"/>
              <w:rPr>
                <w:ins w:id="12954" w:author="C1-180627" w:date="2018-01-30T09:01:00Z"/>
                <w:lang w:eastAsia="en-US"/>
              </w:rPr>
            </w:pPr>
            <w:ins w:id="12955" w:author="C1-180627" w:date="2018-01-30T09:01:00Z">
              <w:r>
                <w:rPr>
                  <w:lang w:eastAsia="en-US"/>
                </w:rPr>
                <w:t>9.8.3.</w:t>
              </w:r>
            </w:ins>
            <w:ins w:id="12956" w:author="rapporteur_Christian_Herrero-Veron" w:date="2018-02-05T15:26:00Z">
              <w:r w:rsidR="00777836">
                <w:rPr>
                  <w:lang w:eastAsia="en-US"/>
                </w:rPr>
                <w:t>21</w:t>
              </w:r>
            </w:ins>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ins w:id="12957" w:author="C1-180627" w:date="2018-01-30T09:01:00Z"/>
                <w:lang w:eastAsia="en-US"/>
              </w:rPr>
            </w:pPr>
            <w:ins w:id="12958" w:author="C1-180627" w:date="2018-01-30T09:01: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ins w:id="12959" w:author="C1-180627" w:date="2018-01-30T09:01:00Z"/>
                <w:lang w:eastAsia="en-US"/>
              </w:rPr>
            </w:pPr>
            <w:ins w:id="12960" w:author="C1-180627" w:date="2018-01-30T09:01:00Z">
              <w:r>
                <w:rPr>
                  <w:lang w:eastAsia="en-US"/>
                </w:rPr>
                <w:t>TV</w:t>
              </w:r>
            </w:ins>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ins w:id="12961" w:author="C1-180627" w:date="2018-01-30T09:01:00Z"/>
                <w:lang w:eastAsia="en-US"/>
              </w:rPr>
            </w:pPr>
            <w:ins w:id="12962" w:author="C1-180627" w:date="2018-01-30T09:01:00Z">
              <w:r>
                <w:rPr>
                  <w:lang w:eastAsia="en-US"/>
                </w:rPr>
                <w:t>1</w:t>
              </w:r>
            </w:ins>
          </w:p>
        </w:tc>
      </w:tr>
      <w:tr w:rsidR="009002D9" w:rsidRPr="00F22EB4" w:rsidTr="009002D9">
        <w:trPr>
          <w:cantSplit/>
          <w:jc w:val="center"/>
          <w:ins w:id="12963" w:author="C1-180668" w:date="2018-02-03T15:16:00Z"/>
        </w:trPr>
        <w:tc>
          <w:tcPr>
            <w:tcW w:w="567" w:type="dxa"/>
            <w:tcBorders>
              <w:top w:val="single" w:sz="6" w:space="0" w:color="000000"/>
              <w:left w:val="single" w:sz="6" w:space="0" w:color="000000"/>
              <w:bottom w:val="single" w:sz="6" w:space="0" w:color="000000"/>
              <w:right w:val="single" w:sz="6" w:space="0" w:color="000000"/>
            </w:tcBorders>
          </w:tcPr>
          <w:p w:rsidR="009002D9" w:rsidRPr="00F204AD" w:rsidRDefault="00A35A1E" w:rsidP="00566072">
            <w:pPr>
              <w:pStyle w:val="TAL"/>
              <w:rPr>
                <w:ins w:id="12964" w:author="C1-180668" w:date="2018-02-03T15:16:00Z"/>
                <w:lang w:eastAsia="en-US"/>
              </w:rPr>
            </w:pPr>
            <w:ins w:id="12965" w:author="rapporteur_Christian_Herrero-Veron" w:date="2018-02-05T14:45:00Z">
              <w:r>
                <w:rPr>
                  <w:lang w:eastAsia="en-US"/>
                </w:rPr>
                <w:t>2B</w:t>
              </w:r>
            </w:ins>
          </w:p>
        </w:tc>
        <w:tc>
          <w:tcPr>
            <w:tcW w:w="2835"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rPr>
                <w:ins w:id="12966" w:author="C1-180668" w:date="2018-02-03T15:16:00Z"/>
                <w:lang w:eastAsia="en-US"/>
              </w:rPr>
            </w:pPr>
            <w:ins w:id="12967" w:author="C1-180668" w:date="2018-02-03T15:16:00Z">
              <w:r>
                <w:rPr>
                  <w:lang w:eastAsia="en-US"/>
                </w:rPr>
                <w:t>UE status</w:t>
              </w:r>
            </w:ins>
          </w:p>
        </w:tc>
        <w:tc>
          <w:tcPr>
            <w:tcW w:w="3119"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rPr>
                <w:ins w:id="12968" w:author="C1-180668" w:date="2018-02-03T15:16:00Z"/>
                <w:lang w:eastAsia="en-US"/>
              </w:rPr>
            </w:pPr>
            <w:ins w:id="12969" w:author="C1-180668" w:date="2018-02-03T15:16:00Z">
              <w:r>
                <w:rPr>
                  <w:lang w:eastAsia="en-US"/>
                </w:rPr>
                <w:t>UE status</w:t>
              </w:r>
            </w:ins>
          </w:p>
          <w:p w:rsidR="0097153B" w:rsidRDefault="009002D9" w:rsidP="009F2CEA">
            <w:pPr>
              <w:pStyle w:val="TAL"/>
              <w:rPr>
                <w:ins w:id="12970" w:author="C1-180668" w:date="2018-02-03T15:16:00Z"/>
                <w:lang w:eastAsia="en-US"/>
              </w:rPr>
            </w:pPr>
            <w:ins w:id="12971" w:author="C1-180668" w:date="2018-02-03T15:16:00Z">
              <w:r>
                <w:rPr>
                  <w:lang w:eastAsia="en-US"/>
                </w:rPr>
                <w:t>9.8.3.</w:t>
              </w:r>
            </w:ins>
            <w:ins w:id="12972" w:author="rapporteur_Christian_Herrero-Veron" w:date="2018-02-05T15:57:00Z">
              <w:r w:rsidR="0097153B">
                <w:rPr>
                  <w:lang w:eastAsia="en-US"/>
                </w:rPr>
                <w:t>4</w:t>
              </w:r>
            </w:ins>
            <w:ins w:id="12973" w:author="rapporteur_Christian_Herrero-Veron" w:date="2018-02-05T16:03:00Z">
              <w:r w:rsidR="009F2CEA">
                <w:rPr>
                  <w:lang w:eastAsia="en-US"/>
                </w:rPr>
                <w:t>9</w:t>
              </w:r>
            </w:ins>
          </w:p>
        </w:tc>
        <w:tc>
          <w:tcPr>
            <w:tcW w:w="1134"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rPr>
                <w:ins w:id="12974" w:author="C1-180668" w:date="2018-02-03T15:16:00Z"/>
                <w:lang w:eastAsia="en-US"/>
              </w:rPr>
            </w:pPr>
            <w:ins w:id="12975" w:author="C1-180668" w:date="2018-02-03T15:16: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rPr>
                <w:ins w:id="12976" w:author="C1-180668" w:date="2018-02-03T15:16:00Z"/>
                <w:lang w:eastAsia="en-US"/>
              </w:rPr>
            </w:pPr>
            <w:ins w:id="12977" w:author="C1-180668" w:date="2018-02-03T15:16: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rPr>
                <w:ins w:id="12978" w:author="C1-180668" w:date="2018-02-03T15:16:00Z"/>
                <w:lang w:eastAsia="en-US"/>
              </w:rPr>
            </w:pPr>
            <w:ins w:id="12979" w:author="C1-180668" w:date="2018-02-03T15:16:00Z">
              <w:r>
                <w:rPr>
                  <w:lang w:eastAsia="en-US"/>
                </w:rPr>
                <w:t>3</w:t>
              </w:r>
            </w:ins>
          </w:p>
        </w:tc>
      </w:tr>
      <w:tr w:rsidR="001A139A" w:rsidRPr="00F22EB4" w:rsidTr="001A139A">
        <w:trPr>
          <w:cantSplit/>
          <w:jc w:val="center"/>
          <w:ins w:id="12980" w:author="C1-180680" w:date="2018-02-03T15:30:00Z"/>
        </w:trPr>
        <w:tc>
          <w:tcPr>
            <w:tcW w:w="567" w:type="dxa"/>
            <w:tcBorders>
              <w:top w:val="single" w:sz="6" w:space="0" w:color="000000"/>
              <w:left w:val="single" w:sz="6" w:space="0" w:color="000000"/>
              <w:bottom w:val="single" w:sz="6" w:space="0" w:color="000000"/>
              <w:right w:val="single" w:sz="6" w:space="0" w:color="000000"/>
            </w:tcBorders>
          </w:tcPr>
          <w:p w:rsidR="001A139A" w:rsidRPr="00F204AD" w:rsidRDefault="00A35A1E" w:rsidP="00566072">
            <w:pPr>
              <w:pStyle w:val="TAL"/>
              <w:rPr>
                <w:ins w:id="12981" w:author="C1-180680" w:date="2018-02-03T15:30:00Z"/>
                <w:lang w:eastAsia="en-US"/>
              </w:rPr>
            </w:pPr>
            <w:ins w:id="12982" w:author="rapporteur_Christian_Herrero-Veron" w:date="2018-02-05T14:46:00Z">
              <w:r>
                <w:rPr>
                  <w:lang w:eastAsia="en-US"/>
                </w:rPr>
                <w:t>2C</w:t>
              </w:r>
            </w:ins>
          </w:p>
        </w:tc>
        <w:tc>
          <w:tcPr>
            <w:tcW w:w="2835"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L"/>
              <w:rPr>
                <w:ins w:id="12983" w:author="C1-180680" w:date="2018-02-03T15:30:00Z"/>
                <w:lang w:eastAsia="en-US"/>
              </w:rPr>
            </w:pPr>
            <w:ins w:id="12984" w:author="C1-180680" w:date="2018-02-03T15:30:00Z">
              <w:r>
                <w:rPr>
                  <w:lang w:eastAsia="en-US"/>
                </w:rPr>
                <w:t>Additional GUTI</w:t>
              </w:r>
            </w:ins>
          </w:p>
        </w:tc>
        <w:tc>
          <w:tcPr>
            <w:tcW w:w="3119" w:type="dxa"/>
            <w:tcBorders>
              <w:top w:val="single" w:sz="6" w:space="0" w:color="000000"/>
              <w:left w:val="single" w:sz="6" w:space="0" w:color="000000"/>
              <w:bottom w:val="single" w:sz="6" w:space="0" w:color="000000"/>
              <w:right w:val="single" w:sz="6" w:space="0" w:color="000000"/>
            </w:tcBorders>
          </w:tcPr>
          <w:p w:rsidR="001A139A" w:rsidRPr="00F204AD" w:rsidRDefault="001A139A" w:rsidP="00566072">
            <w:pPr>
              <w:pStyle w:val="TAL"/>
              <w:rPr>
                <w:ins w:id="12985" w:author="C1-180680" w:date="2018-02-03T15:30:00Z"/>
                <w:lang w:eastAsia="en-US"/>
              </w:rPr>
            </w:pPr>
            <w:ins w:id="12986" w:author="C1-180680" w:date="2018-02-03T15:30:00Z">
              <w:r w:rsidRPr="00F204AD">
                <w:rPr>
                  <w:lang w:eastAsia="en-US"/>
                </w:rPr>
                <w:t>5G</w:t>
              </w:r>
              <w:r>
                <w:rPr>
                  <w:lang w:eastAsia="en-US"/>
                </w:rPr>
                <w:t>S</w:t>
              </w:r>
              <w:r w:rsidRPr="00F204AD">
                <w:rPr>
                  <w:lang w:eastAsia="en-US"/>
                </w:rPr>
                <w:t xml:space="preserve"> mobile identity</w:t>
              </w:r>
            </w:ins>
          </w:p>
          <w:p w:rsidR="001A139A" w:rsidRDefault="001A139A" w:rsidP="00566072">
            <w:pPr>
              <w:pStyle w:val="TAL"/>
              <w:rPr>
                <w:ins w:id="12987" w:author="C1-180680" w:date="2018-02-03T15:30:00Z"/>
                <w:lang w:eastAsia="en-US"/>
              </w:rPr>
            </w:pPr>
            <w:ins w:id="12988" w:author="C1-180680" w:date="2018-02-03T15:30:00Z">
              <w:r>
                <w:rPr>
                  <w:lang w:eastAsia="en-US"/>
                </w:rPr>
                <w:t>9.8.3.3</w:t>
              </w:r>
            </w:ins>
          </w:p>
        </w:tc>
        <w:tc>
          <w:tcPr>
            <w:tcW w:w="1134"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rPr>
                <w:ins w:id="12989" w:author="C1-180680" w:date="2018-02-03T15:30:00Z"/>
                <w:lang w:eastAsia="en-US"/>
              </w:rPr>
            </w:pPr>
            <w:ins w:id="12990" w:author="C1-180680" w:date="2018-02-03T15:3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rPr>
                <w:ins w:id="12991" w:author="C1-180680" w:date="2018-02-03T15:30:00Z"/>
                <w:lang w:eastAsia="en-US"/>
              </w:rPr>
            </w:pPr>
            <w:ins w:id="12992" w:author="C1-180680" w:date="2018-02-03T15:30:00Z">
              <w:r>
                <w:rPr>
                  <w:lang w:eastAsia="en-US"/>
                </w:rPr>
                <w:t>T</w:t>
              </w:r>
              <w:r w:rsidRPr="00F204AD">
                <w:rPr>
                  <w:lang w:eastAsia="en-US"/>
                </w:rPr>
                <w:t>LV</w:t>
              </w:r>
            </w:ins>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rPr>
                <w:ins w:id="12993" w:author="C1-180680" w:date="2018-02-03T15:30:00Z"/>
                <w:lang w:eastAsia="en-US"/>
              </w:rPr>
            </w:pPr>
            <w:ins w:id="12994" w:author="C1-180680" w:date="2018-02-03T15:30:00Z">
              <w:r>
                <w:rPr>
                  <w:lang w:eastAsia="en-US"/>
                </w:rPr>
                <w:t>TBD</w:t>
              </w:r>
            </w:ins>
          </w:p>
        </w:tc>
      </w:tr>
      <w:tr w:rsidR="00385F97" w:rsidRPr="00F22EB4" w:rsidTr="00385F97">
        <w:trPr>
          <w:cantSplit/>
          <w:jc w:val="center"/>
          <w:ins w:id="12995" w:author="C1-180635" w:date="2018-02-03T21:00:00Z"/>
        </w:trPr>
        <w:tc>
          <w:tcPr>
            <w:tcW w:w="567" w:type="dxa"/>
            <w:tcBorders>
              <w:top w:val="single" w:sz="6" w:space="0" w:color="000000"/>
              <w:left w:val="single" w:sz="6" w:space="0" w:color="000000"/>
              <w:bottom w:val="single" w:sz="6" w:space="0" w:color="000000"/>
              <w:right w:val="single" w:sz="6" w:space="0" w:color="000000"/>
            </w:tcBorders>
          </w:tcPr>
          <w:p w:rsidR="00385F97" w:rsidRPr="00F204AD" w:rsidRDefault="00A35A1E" w:rsidP="00566072">
            <w:pPr>
              <w:pStyle w:val="TAL"/>
              <w:rPr>
                <w:ins w:id="12996" w:author="C1-180635" w:date="2018-02-03T21:00:00Z"/>
                <w:lang w:eastAsia="en-US"/>
              </w:rPr>
            </w:pPr>
            <w:ins w:id="12997" w:author="rapporteur_Christian_Herrero-Veron" w:date="2018-02-05T14:46:00Z">
              <w:r>
                <w:rPr>
                  <w:lang w:eastAsia="en-US"/>
                </w:rPr>
                <w:t>2D</w:t>
              </w:r>
            </w:ins>
          </w:p>
        </w:tc>
        <w:tc>
          <w:tcPr>
            <w:tcW w:w="2835"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L"/>
              <w:rPr>
                <w:ins w:id="12998" w:author="C1-180635" w:date="2018-02-03T21:00:00Z"/>
                <w:lang w:eastAsia="en-US"/>
              </w:rPr>
            </w:pPr>
            <w:ins w:id="12999" w:author="C1-180635" w:date="2018-02-03T21:00:00Z">
              <w:r>
                <w:rPr>
                  <w:lang w:eastAsia="en-US"/>
                </w:rPr>
                <w:t>NSSAI info for PDU sessions</w:t>
              </w:r>
            </w:ins>
          </w:p>
        </w:tc>
        <w:tc>
          <w:tcPr>
            <w:tcW w:w="3119"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L"/>
              <w:rPr>
                <w:ins w:id="13000" w:author="C1-180635" w:date="2018-02-03T21:00:00Z"/>
                <w:lang w:eastAsia="en-US"/>
              </w:rPr>
            </w:pPr>
            <w:ins w:id="13001" w:author="C1-180635" w:date="2018-02-03T21:00:00Z">
              <w:r>
                <w:rPr>
                  <w:lang w:eastAsia="en-US"/>
                </w:rPr>
                <w:t>NSSAI info for PDU sessions</w:t>
              </w:r>
            </w:ins>
          </w:p>
          <w:p w:rsidR="00385F97" w:rsidRDefault="00385F97" w:rsidP="00566072">
            <w:pPr>
              <w:pStyle w:val="TAL"/>
              <w:rPr>
                <w:ins w:id="13002" w:author="C1-180635" w:date="2018-02-03T21:00:00Z"/>
                <w:lang w:eastAsia="en-US"/>
              </w:rPr>
            </w:pPr>
            <w:ins w:id="13003" w:author="C1-180635" w:date="2018-02-03T21:00:00Z">
              <w:r>
                <w:rPr>
                  <w:lang w:eastAsia="en-US"/>
                </w:rPr>
                <w:t>9.8.3.</w:t>
              </w:r>
            </w:ins>
            <w:ins w:id="13004" w:author="rapporteur_Christian_Herrero-Veron" w:date="2018-02-05T15:40:00Z">
              <w:r w:rsidR="00BB4FAF">
                <w:rPr>
                  <w:lang w:eastAsia="en-US"/>
                </w:rPr>
                <w:t>29</w:t>
              </w:r>
            </w:ins>
          </w:p>
        </w:tc>
        <w:tc>
          <w:tcPr>
            <w:tcW w:w="1134"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C"/>
              <w:rPr>
                <w:ins w:id="13005" w:author="C1-180635" w:date="2018-02-03T21:00:00Z"/>
                <w:lang w:eastAsia="en-US"/>
              </w:rPr>
            </w:pPr>
            <w:ins w:id="13006" w:author="C1-180635" w:date="2018-02-03T21:0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C"/>
              <w:rPr>
                <w:ins w:id="13007" w:author="C1-180635" w:date="2018-02-03T21:00:00Z"/>
                <w:lang w:eastAsia="en-US"/>
              </w:rPr>
            </w:pPr>
            <w:ins w:id="13008" w:author="C1-180635" w:date="2018-02-03T21:0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C"/>
              <w:rPr>
                <w:ins w:id="13009" w:author="C1-180635" w:date="2018-02-03T21:00:00Z"/>
                <w:lang w:eastAsia="en-US"/>
              </w:rPr>
            </w:pPr>
            <w:ins w:id="13010" w:author="C1-180635" w:date="2018-02-03T21:00:00Z">
              <w:r>
                <w:rPr>
                  <w:lang w:eastAsia="en-US"/>
                </w:rPr>
                <w:t>6-90</w:t>
              </w:r>
            </w:ins>
          </w:p>
        </w:tc>
      </w:tr>
      <w:tr w:rsidR="00810656" w:rsidRPr="00F22EB4" w:rsidTr="00DB2E6E">
        <w:trPr>
          <w:cantSplit/>
          <w:jc w:val="center"/>
          <w:ins w:id="13011" w:author="C1-180487" w:date="2018-02-03T22:11:00Z"/>
        </w:trPr>
        <w:tc>
          <w:tcPr>
            <w:tcW w:w="567" w:type="dxa"/>
            <w:tcBorders>
              <w:top w:val="single" w:sz="6" w:space="0" w:color="000000"/>
              <w:left w:val="single" w:sz="6" w:space="0" w:color="000000"/>
              <w:bottom w:val="single" w:sz="6" w:space="0" w:color="000000"/>
              <w:right w:val="single" w:sz="6" w:space="0" w:color="000000"/>
            </w:tcBorders>
          </w:tcPr>
          <w:p w:rsidR="00810656" w:rsidRPr="00F204AD" w:rsidRDefault="00A35A1E" w:rsidP="00DB2E6E">
            <w:pPr>
              <w:pStyle w:val="TAL"/>
              <w:rPr>
                <w:ins w:id="13012" w:author="C1-180487" w:date="2018-02-03T22:11:00Z"/>
                <w:lang w:eastAsia="en-US"/>
              </w:rPr>
            </w:pPr>
            <w:ins w:id="13013" w:author="rapporteur_Christian_Herrero-Veron" w:date="2018-02-05T14:47:00Z">
              <w:r>
                <w:rPr>
                  <w:lang w:eastAsia="en-US"/>
                </w:rPr>
                <w:t>C-</w:t>
              </w:r>
            </w:ins>
          </w:p>
        </w:tc>
        <w:tc>
          <w:tcPr>
            <w:tcW w:w="2835"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rPr>
                <w:ins w:id="13014" w:author="C1-180487" w:date="2018-02-03T22:11:00Z"/>
                <w:lang w:eastAsia="en-US"/>
              </w:rPr>
            </w:pPr>
            <w:ins w:id="13015" w:author="C1-180487" w:date="2018-02-03T22:11:00Z">
              <w:r>
                <w:rPr>
                  <w:lang w:eastAsia="en-US"/>
                </w:rPr>
                <w:t>SMS requested</w:t>
              </w:r>
            </w:ins>
          </w:p>
        </w:tc>
        <w:tc>
          <w:tcPr>
            <w:tcW w:w="3119"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rPr>
                <w:ins w:id="13016" w:author="C1-180487" w:date="2018-02-03T22:11:00Z"/>
                <w:lang w:eastAsia="en-US"/>
              </w:rPr>
            </w:pPr>
            <w:ins w:id="13017" w:author="C1-180487" w:date="2018-02-03T22:11:00Z">
              <w:r>
                <w:rPr>
                  <w:lang w:eastAsia="en-US"/>
                </w:rPr>
                <w:t>SMS requested</w:t>
              </w:r>
            </w:ins>
          </w:p>
          <w:p w:rsidR="00810656" w:rsidRDefault="00810656" w:rsidP="00DB2E6E">
            <w:pPr>
              <w:pStyle w:val="TAL"/>
              <w:rPr>
                <w:ins w:id="13018" w:author="C1-180487" w:date="2018-02-03T22:11:00Z"/>
                <w:lang w:eastAsia="en-US"/>
              </w:rPr>
            </w:pPr>
            <w:ins w:id="13019" w:author="C1-180487" w:date="2018-02-03T22:11:00Z">
              <w:r>
                <w:rPr>
                  <w:lang w:eastAsia="en-US"/>
                </w:rPr>
                <w:t>9.8.3.</w:t>
              </w:r>
            </w:ins>
            <w:ins w:id="13020" w:author="rapporteur_Christian_Herrero-Veron" w:date="2018-02-05T15:52:00Z">
              <w:r w:rsidR="0097153B">
                <w:rPr>
                  <w:lang w:eastAsia="en-US"/>
                </w:rPr>
                <w:t>41</w:t>
              </w:r>
            </w:ins>
          </w:p>
        </w:tc>
        <w:tc>
          <w:tcPr>
            <w:tcW w:w="1134"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ins w:id="13021" w:author="C1-180487" w:date="2018-02-03T22:11:00Z"/>
                <w:lang w:eastAsia="en-US"/>
              </w:rPr>
            </w:pPr>
            <w:ins w:id="13022" w:author="C1-180487" w:date="2018-02-03T22:11: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ins w:id="13023" w:author="C1-180487" w:date="2018-02-03T22:11:00Z"/>
                <w:lang w:eastAsia="en-US"/>
              </w:rPr>
            </w:pPr>
            <w:ins w:id="13024" w:author="C1-180487" w:date="2018-02-03T22:11:00Z">
              <w:r>
                <w:rPr>
                  <w:lang w:eastAsia="en-US"/>
                </w:rPr>
                <w:t>TV</w:t>
              </w:r>
            </w:ins>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ins w:id="13025" w:author="C1-180487" w:date="2018-02-03T22:11:00Z"/>
                <w:lang w:eastAsia="en-US"/>
              </w:rPr>
            </w:pPr>
            <w:ins w:id="13026" w:author="C1-180487" w:date="2018-02-03T22:11:00Z">
              <w:r>
                <w:rPr>
                  <w:lang w:eastAsia="en-US"/>
                </w:rPr>
                <w:t>1</w:t>
              </w:r>
            </w:ins>
          </w:p>
        </w:tc>
      </w:tr>
      <w:tr w:rsidR="00411276" w:rsidRPr="00F22EB4" w:rsidTr="00411276">
        <w:trPr>
          <w:cantSplit/>
          <w:jc w:val="center"/>
          <w:ins w:id="13027" w:author="C1-180669" w:date="2018-02-03T21:10:00Z"/>
        </w:trPr>
        <w:tc>
          <w:tcPr>
            <w:tcW w:w="567" w:type="dxa"/>
            <w:tcBorders>
              <w:top w:val="single" w:sz="6" w:space="0" w:color="000000"/>
              <w:left w:val="single" w:sz="6" w:space="0" w:color="000000"/>
              <w:bottom w:val="single" w:sz="6" w:space="0" w:color="000000"/>
              <w:right w:val="single" w:sz="6" w:space="0" w:color="000000"/>
            </w:tcBorders>
          </w:tcPr>
          <w:p w:rsidR="00411276" w:rsidRPr="00F204AD" w:rsidRDefault="00A35A1E" w:rsidP="00566072">
            <w:pPr>
              <w:pStyle w:val="TAL"/>
              <w:rPr>
                <w:ins w:id="13028" w:author="C1-180669" w:date="2018-02-03T21:10:00Z"/>
                <w:lang w:eastAsia="en-US"/>
              </w:rPr>
            </w:pPr>
            <w:ins w:id="13029" w:author="rapporteur_Christian_Herrero-Veron" w:date="2018-02-05T14:47:00Z">
              <w:r>
                <w:rPr>
                  <w:lang w:eastAsia="en-US"/>
                </w:rPr>
                <w:t>7C</w:t>
              </w:r>
            </w:ins>
          </w:p>
        </w:tc>
        <w:tc>
          <w:tcPr>
            <w:tcW w:w="2835"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L"/>
              <w:rPr>
                <w:ins w:id="13030" w:author="C1-180669" w:date="2018-02-03T21:10:00Z"/>
                <w:lang w:eastAsia="en-US"/>
              </w:rPr>
            </w:pPr>
            <w:ins w:id="13031" w:author="C1-180669" w:date="2018-02-03T21:10:00Z">
              <w:r w:rsidRPr="001C2F8A">
                <w:rPr>
                  <w:rFonts w:hint="eastAsia"/>
                  <w:lang w:eastAsia="en-US"/>
                </w:rPr>
                <w:t>EPS NAS message container</w:t>
              </w:r>
            </w:ins>
          </w:p>
        </w:tc>
        <w:tc>
          <w:tcPr>
            <w:tcW w:w="3119" w:type="dxa"/>
            <w:tcBorders>
              <w:top w:val="single" w:sz="6" w:space="0" w:color="000000"/>
              <w:left w:val="single" w:sz="6" w:space="0" w:color="000000"/>
              <w:bottom w:val="single" w:sz="6" w:space="0" w:color="000000"/>
              <w:right w:val="single" w:sz="6" w:space="0" w:color="000000"/>
            </w:tcBorders>
          </w:tcPr>
          <w:p w:rsidR="00411276" w:rsidRPr="001C2F8A" w:rsidRDefault="00411276" w:rsidP="00566072">
            <w:pPr>
              <w:pStyle w:val="TAL"/>
              <w:rPr>
                <w:ins w:id="13032" w:author="C1-180669" w:date="2018-02-03T21:10:00Z"/>
                <w:lang w:eastAsia="en-US"/>
              </w:rPr>
            </w:pPr>
            <w:ins w:id="13033" w:author="C1-180669" w:date="2018-02-03T21:10:00Z">
              <w:r w:rsidRPr="001C2F8A">
                <w:rPr>
                  <w:rFonts w:hint="eastAsia"/>
                  <w:lang w:eastAsia="en-US"/>
                </w:rPr>
                <w:t>EPS NAS message container</w:t>
              </w:r>
            </w:ins>
          </w:p>
          <w:p w:rsidR="00411276" w:rsidRDefault="00411276" w:rsidP="00566072">
            <w:pPr>
              <w:pStyle w:val="TAL"/>
              <w:rPr>
                <w:ins w:id="13034" w:author="C1-180669" w:date="2018-02-03T21:10:00Z"/>
                <w:lang w:eastAsia="en-US"/>
              </w:rPr>
            </w:pPr>
            <w:ins w:id="13035" w:author="C1-180669" w:date="2018-02-03T21:10:00Z">
              <w:r w:rsidRPr="001C2F8A">
                <w:rPr>
                  <w:rFonts w:hint="eastAsia"/>
                  <w:lang w:eastAsia="en-US"/>
                </w:rPr>
                <w:t>9.8.3.</w:t>
              </w:r>
            </w:ins>
            <w:ins w:id="13036" w:author="rapporteur_Christian_Herrero-Veron" w:date="2018-02-05T15:17:00Z">
              <w:r w:rsidR="00825401">
                <w:rPr>
                  <w:lang w:eastAsia="en-US"/>
                </w:rPr>
                <w:t>15</w:t>
              </w:r>
            </w:ins>
          </w:p>
        </w:tc>
        <w:tc>
          <w:tcPr>
            <w:tcW w:w="1134"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rPr>
                <w:ins w:id="13037" w:author="C1-180669" w:date="2018-02-03T21:10:00Z"/>
                <w:lang w:eastAsia="en-US"/>
              </w:rPr>
            </w:pPr>
            <w:ins w:id="13038" w:author="C1-180669" w:date="2018-02-03T21:10:00Z">
              <w:r w:rsidRPr="001C2F8A">
                <w:rPr>
                  <w:rFonts w:hint="eastAsia"/>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rPr>
                <w:ins w:id="13039" w:author="C1-180669" w:date="2018-02-03T21:10:00Z"/>
                <w:lang w:eastAsia="en-US"/>
              </w:rPr>
            </w:pPr>
            <w:ins w:id="13040" w:author="C1-180669" w:date="2018-02-03T21:10:00Z">
              <w:r w:rsidRPr="001C2F8A">
                <w:rPr>
                  <w:rFonts w:hint="eastAsia"/>
                  <w:lang w:eastAsia="en-US"/>
                </w:rPr>
                <w:t>TLV-E</w:t>
              </w:r>
            </w:ins>
          </w:p>
        </w:tc>
        <w:tc>
          <w:tcPr>
            <w:tcW w:w="851"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rPr>
                <w:ins w:id="13041" w:author="C1-180669" w:date="2018-02-03T21:10:00Z"/>
                <w:lang w:eastAsia="en-US"/>
              </w:rPr>
            </w:pPr>
            <w:ins w:id="13042" w:author="C1-180669" w:date="2018-02-03T21:10:00Z">
              <w:r>
                <w:rPr>
                  <w:rFonts w:hint="eastAsia"/>
                  <w:lang w:eastAsia="en-US"/>
                </w:rPr>
                <w:t>TBD</w:t>
              </w:r>
            </w:ins>
          </w:p>
        </w:tc>
      </w:tr>
    </w:tbl>
    <w:p w:rsidR="002E27BF" w:rsidRPr="00440029" w:rsidRDefault="002E27BF" w:rsidP="002E27BF">
      <w:pPr>
        <w:pStyle w:val="EditorsNote"/>
      </w:pPr>
      <w:r>
        <w:t>Editor's note:</w:t>
      </w:r>
      <w:r w:rsidRPr="00440029">
        <w:tab/>
      </w:r>
      <w:r>
        <w:t xml:space="preserve"> The content of the REGISTRATION </w:t>
      </w:r>
      <w:r w:rsidRPr="003168A2">
        <w:t>REQUEST</w:t>
      </w:r>
      <w:r>
        <w:t xml:space="preserve"> message when a</w:t>
      </w:r>
      <w:r w:rsidRPr="00F24D33">
        <w:t xml:space="preserve"> limited set of IEs including those needed to establish security in the initial message when it has no NAS security context</w:t>
      </w:r>
      <w:r>
        <w:t xml:space="preserve"> is FFS.</w:t>
      </w:r>
    </w:p>
    <w:p w:rsidR="002E27BF" w:rsidRDefault="002E27BF" w:rsidP="002E27BF">
      <w:pPr>
        <w:pStyle w:val="Heading4"/>
        <w:rPr>
          <w:lang w:val="en-US" w:eastAsia="ko-KR"/>
        </w:rPr>
      </w:pPr>
      <w:bookmarkStart w:id="13043" w:name="_Toc500935389"/>
      <w:bookmarkStart w:id="13044" w:name="_Toc501356086"/>
      <w:bookmarkStart w:id="13045" w:name="_Toc501367175"/>
      <w:bookmarkStart w:id="13046" w:name="_Toc501369188"/>
      <w:bookmarkStart w:id="13047" w:name="_Toc501373634"/>
      <w:bookmarkStart w:id="13048" w:name="_Toc501376435"/>
      <w:bookmarkStart w:id="13049" w:name="_Toc501377565"/>
      <w:bookmarkStart w:id="13050" w:name="_Toc501378122"/>
      <w:bookmarkStart w:id="13051" w:name="_Toc501395291"/>
      <w:bookmarkStart w:id="13052" w:name="_Toc501395848"/>
      <w:bookmarkStart w:id="13053" w:name="_Toc501442758"/>
      <w:bookmarkStart w:id="13054" w:name="_Toc501575111"/>
      <w:bookmarkStart w:id="13055" w:name="_Toc501576418"/>
      <w:bookmarkStart w:id="13056" w:name="_Toc505611722"/>
      <w:bookmarkStart w:id="13057" w:name="_Toc484956752"/>
      <w:bookmarkStart w:id="13058" w:name="_Toc485044193"/>
      <w:bookmarkStart w:id="13059" w:name="_Toc485217839"/>
      <w:bookmarkStart w:id="13060" w:name="_Toc485220008"/>
      <w:bookmarkStart w:id="13061" w:name="_Toc485220363"/>
      <w:bookmarkStart w:id="13062" w:name="_Toc492387693"/>
      <w:bookmarkStart w:id="13063" w:name="_Toc492388283"/>
      <w:bookmarkStart w:id="13064" w:name="_Toc492394168"/>
      <w:bookmarkStart w:id="13065" w:name="_Toc492394757"/>
      <w:bookmarkStart w:id="13066" w:name="_Toc492455589"/>
      <w:bookmarkStart w:id="13067" w:name="_Toc492456179"/>
      <w:bookmarkStart w:id="13068" w:name="_Toc492465999"/>
      <w:bookmarkStart w:id="13069" w:name="_Toc492466589"/>
      <w:r>
        <w:t>8.</w:t>
      </w:r>
      <w:r w:rsidR="00F34410">
        <w:t>2</w:t>
      </w:r>
      <w:r>
        <w:t>.5</w:t>
      </w:r>
      <w:r w:rsidRPr="00440029">
        <w:rPr>
          <w:rFonts w:hint="eastAsia"/>
          <w:lang w:eastAsia="ko-KR"/>
        </w:rPr>
        <w:t>.</w:t>
      </w:r>
      <w:r>
        <w:rPr>
          <w:lang w:eastAsia="ko-KR"/>
        </w:rPr>
        <w:t>2</w:t>
      </w:r>
      <w:r>
        <w:rPr>
          <w:lang w:val="en-US" w:eastAsia="ko-KR"/>
        </w:rPr>
        <w:tab/>
      </w:r>
      <w:r>
        <w:t>Nonce</w:t>
      </w:r>
      <w:r w:rsidRPr="00962F9D">
        <w:rPr>
          <w:vertAlign w:val="subscript"/>
        </w:rPr>
        <w:t>UE</w:t>
      </w:r>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p>
    <w:p w:rsidR="002E27BF" w:rsidRPr="00440029" w:rsidRDefault="002E27BF" w:rsidP="002E27BF">
      <w:pPr>
        <w:pStyle w:val="EditorsNote"/>
      </w:pPr>
      <w:r>
        <w:t>Editor's note:</w:t>
      </w:r>
      <w:r w:rsidRPr="00440029">
        <w:tab/>
      </w:r>
      <w:r>
        <w:t>Inclusion criteria for Nonce</w:t>
      </w:r>
      <w:r w:rsidRPr="00637E70">
        <w:rPr>
          <w:vertAlign w:val="subscript"/>
        </w:rPr>
        <w:t>UE</w:t>
      </w:r>
      <w:r>
        <w:t xml:space="preserve"> are FFS.</w:t>
      </w:r>
    </w:p>
    <w:p w:rsidR="002E27BF" w:rsidRDefault="002E27BF" w:rsidP="002E27BF">
      <w:pPr>
        <w:pStyle w:val="Heading4"/>
        <w:rPr>
          <w:lang w:val="en-US" w:eastAsia="ko-KR"/>
        </w:rPr>
      </w:pPr>
      <w:bookmarkStart w:id="13070" w:name="_Toc500935390"/>
      <w:bookmarkStart w:id="13071" w:name="_Toc501356087"/>
      <w:bookmarkStart w:id="13072" w:name="_Toc501367176"/>
      <w:bookmarkStart w:id="13073" w:name="_Toc501369189"/>
      <w:bookmarkStart w:id="13074" w:name="_Toc501373635"/>
      <w:bookmarkStart w:id="13075" w:name="_Toc501376436"/>
      <w:bookmarkStart w:id="13076" w:name="_Toc501377566"/>
      <w:bookmarkStart w:id="13077" w:name="_Toc501378123"/>
      <w:bookmarkStart w:id="13078" w:name="_Toc501395292"/>
      <w:bookmarkStart w:id="13079" w:name="_Toc501395849"/>
      <w:bookmarkStart w:id="13080" w:name="_Toc501442759"/>
      <w:bookmarkStart w:id="13081" w:name="_Toc501575112"/>
      <w:bookmarkStart w:id="13082" w:name="_Toc501576419"/>
      <w:bookmarkStart w:id="13083" w:name="_Toc505611723"/>
      <w:r>
        <w:t>8.</w:t>
      </w:r>
      <w:r w:rsidR="00F34410">
        <w:t>2</w:t>
      </w:r>
      <w:r>
        <w:t>.5</w:t>
      </w:r>
      <w:r w:rsidRPr="00440029">
        <w:rPr>
          <w:rFonts w:hint="eastAsia"/>
          <w:lang w:eastAsia="ko-KR"/>
        </w:rPr>
        <w:t>.</w:t>
      </w:r>
      <w:r>
        <w:rPr>
          <w:lang w:eastAsia="ko-KR"/>
        </w:rPr>
        <w:t>3</w:t>
      </w:r>
      <w:r>
        <w:rPr>
          <w:lang w:val="en-US" w:eastAsia="ko-KR"/>
        </w:rPr>
        <w:tab/>
      </w:r>
      <w:r>
        <w:t>5GMM c</w:t>
      </w:r>
      <w:r w:rsidRPr="00F204AD">
        <w:t>apability</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p>
    <w:p w:rsidR="00A403C9" w:rsidRDefault="00880FD5" w:rsidP="00A403C9">
      <w:pPr>
        <w:rPr>
          <w:ins w:id="13084" w:author="C1-180739" w:date="2018-02-03T16:04:00Z"/>
        </w:rPr>
        <w:pPrChange w:id="13085" w:author="Ericsson User 1" w:date="2018-01-14T15:57:00Z">
          <w:pPr>
            <w:pStyle w:val="EditorsNote"/>
          </w:pPr>
        </w:pPrChange>
      </w:pPr>
      <w:ins w:id="13086" w:author="C1-180739" w:date="2018-02-03T16:04:00Z">
        <w:r w:rsidRPr="00D367ED">
          <w:t xml:space="preserve">The UE shall include this IE, unless the UE performs a periodic </w:t>
        </w:r>
        <w:r>
          <w:t>registration</w:t>
        </w:r>
        <w:r w:rsidRPr="00D367ED">
          <w:t xml:space="preserve"> updating procedure.</w:t>
        </w:r>
      </w:ins>
    </w:p>
    <w:p w:rsidR="002E27BF" w:rsidRPr="00440029" w:rsidDel="00880FD5" w:rsidRDefault="002E27BF" w:rsidP="002E27BF">
      <w:pPr>
        <w:pStyle w:val="EditorsNote"/>
        <w:rPr>
          <w:del w:id="13087" w:author="C1-180739" w:date="2018-02-03T16:04:00Z"/>
        </w:rPr>
      </w:pPr>
      <w:del w:id="13088" w:author="C1-180739" w:date="2018-02-03T16:04:00Z">
        <w:r w:rsidDel="00880FD5">
          <w:delText>Editor's note:</w:delText>
        </w:r>
        <w:r w:rsidRPr="00440029" w:rsidDel="00880FD5">
          <w:tab/>
        </w:r>
        <w:r w:rsidDel="00880FD5">
          <w:delText>Inclusion criteria for 5GMM c</w:delText>
        </w:r>
        <w:r w:rsidRPr="00F204AD" w:rsidDel="00880FD5">
          <w:delText>apability</w:delText>
        </w:r>
        <w:r w:rsidDel="00880FD5">
          <w:delText xml:space="preserve"> are FFS.</w:delText>
        </w:r>
      </w:del>
    </w:p>
    <w:p w:rsidR="002E27BF" w:rsidRDefault="002E27BF" w:rsidP="002E27BF">
      <w:pPr>
        <w:pStyle w:val="Heading4"/>
        <w:rPr>
          <w:lang w:val="en-US" w:eastAsia="ko-KR"/>
        </w:rPr>
      </w:pPr>
      <w:bookmarkStart w:id="13089" w:name="_Toc500935391"/>
      <w:bookmarkStart w:id="13090" w:name="_Toc501356088"/>
      <w:bookmarkStart w:id="13091" w:name="_Toc501367177"/>
      <w:bookmarkStart w:id="13092" w:name="_Toc501369190"/>
      <w:bookmarkStart w:id="13093" w:name="_Toc501373636"/>
      <w:bookmarkStart w:id="13094" w:name="_Toc501376437"/>
      <w:bookmarkStart w:id="13095" w:name="_Toc501377567"/>
      <w:bookmarkStart w:id="13096" w:name="_Toc501378124"/>
      <w:bookmarkStart w:id="13097" w:name="_Toc501395293"/>
      <w:bookmarkStart w:id="13098" w:name="_Toc501395850"/>
      <w:bookmarkStart w:id="13099" w:name="_Toc501442760"/>
      <w:bookmarkStart w:id="13100" w:name="_Toc501575113"/>
      <w:bookmarkStart w:id="13101" w:name="_Toc501576420"/>
      <w:bookmarkStart w:id="13102" w:name="_Toc505611724"/>
      <w:r>
        <w:t>8.</w:t>
      </w:r>
      <w:r w:rsidR="00F34410">
        <w:t>2</w:t>
      </w:r>
      <w:r>
        <w:t>.5</w:t>
      </w:r>
      <w:r w:rsidRPr="00440029">
        <w:rPr>
          <w:rFonts w:hint="eastAsia"/>
          <w:lang w:eastAsia="ko-KR"/>
        </w:rPr>
        <w:t>.</w:t>
      </w:r>
      <w:r>
        <w:rPr>
          <w:lang w:eastAsia="ko-KR"/>
        </w:rPr>
        <w:t>4</w:t>
      </w:r>
      <w:r>
        <w:rPr>
          <w:lang w:val="en-US" w:eastAsia="ko-KR"/>
        </w:rPr>
        <w:tab/>
      </w:r>
      <w:r>
        <w:t>UE security capability</w:t>
      </w:r>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p>
    <w:p w:rsidR="00880FD5" w:rsidRDefault="00880FD5" w:rsidP="00880FD5">
      <w:pPr>
        <w:rPr>
          <w:ins w:id="13103" w:author="C1-180739" w:date="2018-02-03T16:04:00Z"/>
        </w:rPr>
      </w:pPr>
      <w:ins w:id="13104" w:author="C1-180739" w:date="2018-02-03T16:04:00Z">
        <w:r w:rsidRPr="00D367ED">
          <w:t xml:space="preserve">The UE shall include this IE, unless the UE performs a periodic </w:t>
        </w:r>
        <w:r>
          <w:t>registration</w:t>
        </w:r>
        <w:r w:rsidRPr="00D367ED">
          <w:t xml:space="preserve"> updating procedure.</w:t>
        </w:r>
      </w:ins>
    </w:p>
    <w:p w:rsidR="002E27BF" w:rsidRPr="00440029" w:rsidDel="00880FD5" w:rsidRDefault="002E27BF" w:rsidP="002E27BF">
      <w:pPr>
        <w:pStyle w:val="EditorsNote"/>
        <w:rPr>
          <w:del w:id="13105" w:author="C1-180739" w:date="2018-02-03T16:04:00Z"/>
        </w:rPr>
      </w:pPr>
      <w:del w:id="13106" w:author="C1-180739" w:date="2018-02-03T16:04:00Z">
        <w:r w:rsidDel="00880FD5">
          <w:delText>Editor's note:</w:delText>
        </w:r>
        <w:r w:rsidRPr="00440029" w:rsidDel="00880FD5">
          <w:tab/>
        </w:r>
        <w:r w:rsidDel="00880FD5">
          <w:delText>Inclusion criteria for UE security c</w:delText>
        </w:r>
        <w:r w:rsidRPr="00F204AD" w:rsidDel="00880FD5">
          <w:delText>apability</w:delText>
        </w:r>
        <w:r w:rsidDel="00880FD5">
          <w:delText xml:space="preserve"> are FFS.</w:delText>
        </w:r>
      </w:del>
    </w:p>
    <w:p w:rsidR="002E27BF" w:rsidRDefault="002E27BF" w:rsidP="002E27BF">
      <w:pPr>
        <w:pStyle w:val="Heading4"/>
        <w:rPr>
          <w:lang w:val="en-US" w:eastAsia="ko-KR"/>
        </w:rPr>
      </w:pPr>
      <w:bookmarkStart w:id="13107" w:name="_Toc500935392"/>
      <w:bookmarkStart w:id="13108" w:name="_Toc501356089"/>
      <w:bookmarkStart w:id="13109" w:name="_Toc501367178"/>
      <w:bookmarkStart w:id="13110" w:name="_Toc501369191"/>
      <w:bookmarkStart w:id="13111" w:name="_Toc501373637"/>
      <w:bookmarkStart w:id="13112" w:name="_Toc501376438"/>
      <w:bookmarkStart w:id="13113" w:name="_Toc501377568"/>
      <w:bookmarkStart w:id="13114" w:name="_Toc501378125"/>
      <w:bookmarkStart w:id="13115" w:name="_Toc501395294"/>
      <w:bookmarkStart w:id="13116" w:name="_Toc501395851"/>
      <w:bookmarkStart w:id="13117" w:name="_Toc501442761"/>
      <w:bookmarkStart w:id="13118" w:name="_Toc501575114"/>
      <w:bookmarkStart w:id="13119" w:name="_Toc501576421"/>
      <w:bookmarkStart w:id="13120" w:name="_Toc505611725"/>
      <w:r>
        <w:t>8.</w:t>
      </w:r>
      <w:r w:rsidR="00F34410">
        <w:t>2</w:t>
      </w:r>
      <w:r>
        <w:t>.5</w:t>
      </w:r>
      <w:r w:rsidRPr="00440029">
        <w:rPr>
          <w:rFonts w:hint="eastAsia"/>
          <w:lang w:eastAsia="ko-KR"/>
        </w:rPr>
        <w:t>.</w:t>
      </w:r>
      <w:r>
        <w:rPr>
          <w:lang w:eastAsia="ko-KR"/>
        </w:rPr>
        <w:t>5</w:t>
      </w:r>
      <w:r>
        <w:rPr>
          <w:lang w:val="en-US" w:eastAsia="ko-KR"/>
        </w:rPr>
        <w:tab/>
      </w:r>
      <w:r w:rsidRPr="00F204AD">
        <w:t>Requested NSSAI</w:t>
      </w:r>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p>
    <w:p w:rsidR="00880FD5" w:rsidRDefault="00880FD5" w:rsidP="00880FD5">
      <w:pPr>
        <w:rPr>
          <w:ins w:id="13121" w:author="C1-180739" w:date="2018-02-03T16:04:00Z"/>
        </w:rPr>
      </w:pPr>
      <w:ins w:id="13122" w:author="C1-180739" w:date="2018-02-03T16:04:00Z">
        <w:r w:rsidRPr="00D367ED">
          <w:t xml:space="preserve">A UE supporting </w:t>
        </w:r>
        <w:r>
          <w:t>slicing</w:t>
        </w:r>
        <w:r w:rsidRPr="00D367ED">
          <w:t xml:space="preserve"> shall include this IE, unless the UE performs a periodic </w:t>
        </w:r>
        <w:r>
          <w:t>registration</w:t>
        </w:r>
        <w:r w:rsidRPr="00D367ED">
          <w:t xml:space="preserve"> updating procedure.</w:t>
        </w:r>
      </w:ins>
    </w:p>
    <w:p w:rsidR="002E27BF" w:rsidRPr="00440029" w:rsidDel="00880FD5" w:rsidRDefault="002E27BF" w:rsidP="002E27BF">
      <w:pPr>
        <w:pStyle w:val="EditorsNote"/>
        <w:rPr>
          <w:del w:id="13123" w:author="C1-180739" w:date="2018-02-03T16:04:00Z"/>
        </w:rPr>
      </w:pPr>
      <w:del w:id="13124" w:author="C1-180739" w:date="2018-02-03T16:04:00Z">
        <w:r w:rsidDel="00880FD5">
          <w:delText>Editor's note:</w:delText>
        </w:r>
        <w:r w:rsidRPr="00440029" w:rsidDel="00880FD5">
          <w:tab/>
        </w:r>
        <w:r w:rsidDel="00880FD5">
          <w:delText xml:space="preserve">Inclusion criteria for </w:delText>
        </w:r>
        <w:r w:rsidRPr="00F204AD" w:rsidDel="00880FD5">
          <w:delText>Requested NSSAI</w:delText>
        </w:r>
        <w:r w:rsidDel="00880FD5">
          <w:delText xml:space="preserve"> are FFS.</w:delText>
        </w:r>
      </w:del>
    </w:p>
    <w:p w:rsidR="002E27BF" w:rsidRDefault="002E27BF" w:rsidP="002E27BF">
      <w:pPr>
        <w:pStyle w:val="Heading4"/>
        <w:rPr>
          <w:lang w:val="en-US" w:eastAsia="ko-KR"/>
        </w:rPr>
      </w:pPr>
      <w:bookmarkStart w:id="13125" w:name="_Toc500935393"/>
      <w:bookmarkStart w:id="13126" w:name="_Toc501356090"/>
      <w:bookmarkStart w:id="13127" w:name="_Toc501367179"/>
      <w:bookmarkStart w:id="13128" w:name="_Toc501369192"/>
      <w:bookmarkStart w:id="13129" w:name="_Toc501373638"/>
      <w:bookmarkStart w:id="13130" w:name="_Toc501376439"/>
      <w:bookmarkStart w:id="13131" w:name="_Toc501377569"/>
      <w:bookmarkStart w:id="13132" w:name="_Toc501378126"/>
      <w:bookmarkStart w:id="13133" w:name="_Toc501395295"/>
      <w:bookmarkStart w:id="13134" w:name="_Toc501395852"/>
      <w:bookmarkStart w:id="13135" w:name="_Toc501442762"/>
      <w:bookmarkStart w:id="13136" w:name="_Toc501575115"/>
      <w:bookmarkStart w:id="13137" w:name="_Toc501576422"/>
      <w:bookmarkStart w:id="13138" w:name="_Toc505611726"/>
      <w:r>
        <w:t>8.</w:t>
      </w:r>
      <w:r w:rsidR="00F34410">
        <w:t>2</w:t>
      </w:r>
      <w:r>
        <w:t>.5</w:t>
      </w:r>
      <w:r w:rsidRPr="00440029">
        <w:rPr>
          <w:rFonts w:hint="eastAsia"/>
          <w:lang w:eastAsia="ko-KR"/>
        </w:rPr>
        <w:t>.</w:t>
      </w:r>
      <w:r>
        <w:rPr>
          <w:lang w:eastAsia="ko-KR"/>
        </w:rPr>
        <w:t>6</w:t>
      </w:r>
      <w:r>
        <w:rPr>
          <w:lang w:val="en-US" w:eastAsia="ko-KR"/>
        </w:rPr>
        <w:tab/>
      </w:r>
      <w:r w:rsidRPr="00F204AD">
        <w:t>Last visited registered TAI</w:t>
      </w:r>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p>
    <w:p w:rsidR="00A403C9" w:rsidRDefault="00880FD5" w:rsidP="00A403C9">
      <w:pPr>
        <w:rPr>
          <w:ins w:id="13139" w:author="C1-180739" w:date="2018-02-03T16:04:00Z"/>
        </w:rPr>
        <w:pPrChange w:id="13140" w:author="Ericsson User 1" w:date="2018-01-14T16:20:00Z">
          <w:pPr>
            <w:pStyle w:val="EditorsNote"/>
          </w:pPr>
        </w:pPrChange>
      </w:pPr>
      <w:ins w:id="13141" w:author="C1-180739" w:date="2018-02-03T16:04:00Z">
        <w:r w:rsidRPr="003168A2">
          <w:t>This IE shall be included if the UE holds a valid last visited registered TAI.</w:t>
        </w:r>
      </w:ins>
    </w:p>
    <w:p w:rsidR="002E27BF" w:rsidRPr="00440029" w:rsidDel="00880FD5" w:rsidRDefault="002E27BF" w:rsidP="002E27BF">
      <w:pPr>
        <w:pStyle w:val="EditorsNote"/>
        <w:rPr>
          <w:del w:id="13142" w:author="C1-180739" w:date="2018-02-03T16:04:00Z"/>
        </w:rPr>
      </w:pPr>
      <w:del w:id="13143" w:author="C1-180739" w:date="2018-02-03T16:04:00Z">
        <w:r w:rsidDel="00880FD5">
          <w:delText>Editor's note:</w:delText>
        </w:r>
        <w:r w:rsidRPr="00440029" w:rsidDel="00880FD5">
          <w:tab/>
        </w:r>
        <w:r w:rsidDel="00880FD5">
          <w:delText xml:space="preserve">Inclusion criteria for </w:delText>
        </w:r>
        <w:r w:rsidRPr="00F204AD" w:rsidDel="00880FD5">
          <w:delText>Last visited registered TAI</w:delText>
        </w:r>
        <w:r w:rsidDel="00880FD5">
          <w:delText xml:space="preserve"> are FFS.</w:delText>
        </w:r>
      </w:del>
    </w:p>
    <w:p w:rsidR="002E27BF" w:rsidRDefault="002E27BF" w:rsidP="002E27BF">
      <w:pPr>
        <w:pStyle w:val="Heading4"/>
        <w:rPr>
          <w:lang w:val="en-US" w:eastAsia="ko-KR"/>
        </w:rPr>
      </w:pPr>
      <w:bookmarkStart w:id="13144" w:name="_Toc500935394"/>
      <w:bookmarkStart w:id="13145" w:name="_Toc501356091"/>
      <w:bookmarkStart w:id="13146" w:name="_Toc501367180"/>
      <w:bookmarkStart w:id="13147" w:name="_Toc501369193"/>
      <w:bookmarkStart w:id="13148" w:name="_Toc501373639"/>
      <w:bookmarkStart w:id="13149" w:name="_Toc501376440"/>
      <w:bookmarkStart w:id="13150" w:name="_Toc501377570"/>
      <w:bookmarkStart w:id="13151" w:name="_Toc501378127"/>
      <w:bookmarkStart w:id="13152" w:name="_Toc501395296"/>
      <w:bookmarkStart w:id="13153" w:name="_Toc501395853"/>
      <w:bookmarkStart w:id="13154" w:name="_Toc501442763"/>
      <w:bookmarkStart w:id="13155" w:name="_Toc501575116"/>
      <w:bookmarkStart w:id="13156" w:name="_Toc501576423"/>
      <w:bookmarkStart w:id="13157" w:name="_Toc505611727"/>
      <w:r>
        <w:t>8.</w:t>
      </w:r>
      <w:r w:rsidR="00F34410">
        <w:t>2</w:t>
      </w:r>
      <w:r>
        <w:t>.5</w:t>
      </w:r>
      <w:r w:rsidRPr="00440029">
        <w:rPr>
          <w:rFonts w:hint="eastAsia"/>
          <w:lang w:eastAsia="ko-KR"/>
        </w:rPr>
        <w:t>.</w:t>
      </w:r>
      <w:r>
        <w:rPr>
          <w:lang w:eastAsia="ko-KR"/>
        </w:rPr>
        <w:t>7</w:t>
      </w:r>
      <w:r>
        <w:rPr>
          <w:lang w:val="en-US" w:eastAsia="ko-KR"/>
        </w:rPr>
        <w:tab/>
      </w:r>
      <w:r>
        <w:t>S1 UE network capability</w:t>
      </w:r>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p>
    <w:p w:rsidR="00A403C9" w:rsidRDefault="00880FD5" w:rsidP="00A403C9">
      <w:pPr>
        <w:rPr>
          <w:ins w:id="13158" w:author="C1-180739" w:date="2018-02-03T16:05:00Z"/>
        </w:rPr>
        <w:pPrChange w:id="13159" w:author="Ericsson User 1" w:date="2018-01-14T15:57:00Z">
          <w:pPr>
            <w:pStyle w:val="EditorsNote"/>
          </w:pPr>
        </w:pPrChange>
      </w:pPr>
      <w:ins w:id="13160" w:author="C1-180739" w:date="2018-02-03T16:05:00Z">
        <w:r w:rsidRPr="00D367ED">
          <w:t xml:space="preserve">A UE supporting </w:t>
        </w:r>
        <w:r>
          <w:t>S1</w:t>
        </w:r>
        <w:r w:rsidRPr="00D367ED">
          <w:t xml:space="preserve"> mode shall include this IE, unless the UE performs a periodic </w:t>
        </w:r>
        <w:r>
          <w:t>registration</w:t>
        </w:r>
        <w:r w:rsidRPr="00D367ED">
          <w:t xml:space="preserve"> updating procedure.</w:t>
        </w:r>
      </w:ins>
    </w:p>
    <w:p w:rsidR="002E27BF" w:rsidRPr="00440029" w:rsidDel="00880FD5" w:rsidRDefault="002E27BF" w:rsidP="002E27BF">
      <w:pPr>
        <w:pStyle w:val="EditorsNote"/>
        <w:rPr>
          <w:del w:id="13161" w:author="C1-180739" w:date="2018-02-03T16:04:00Z"/>
        </w:rPr>
      </w:pPr>
      <w:del w:id="13162" w:author="C1-180739" w:date="2018-02-03T16:04:00Z">
        <w:r w:rsidDel="00880FD5">
          <w:delText>Editor's note:</w:delText>
        </w:r>
        <w:r w:rsidRPr="00440029" w:rsidDel="00880FD5">
          <w:tab/>
        </w:r>
        <w:r w:rsidDel="00880FD5">
          <w:delText>Inclusion criteria for S1 UE network capability are FFS.</w:delText>
        </w:r>
      </w:del>
    </w:p>
    <w:p w:rsidR="002E27BF" w:rsidRPr="003168A2" w:rsidRDefault="002E27BF" w:rsidP="002E27BF">
      <w:pPr>
        <w:pStyle w:val="Heading4"/>
      </w:pPr>
      <w:bookmarkStart w:id="13163" w:name="_Toc500935395"/>
      <w:bookmarkStart w:id="13164" w:name="_Toc501356092"/>
      <w:bookmarkStart w:id="13165" w:name="_Toc501367181"/>
      <w:bookmarkStart w:id="13166" w:name="_Toc501369194"/>
      <w:bookmarkStart w:id="13167" w:name="_Toc501373640"/>
      <w:bookmarkStart w:id="13168" w:name="_Toc501376441"/>
      <w:bookmarkStart w:id="13169" w:name="_Toc501377571"/>
      <w:bookmarkStart w:id="13170" w:name="_Toc501378128"/>
      <w:bookmarkStart w:id="13171" w:name="_Toc501395297"/>
      <w:bookmarkStart w:id="13172" w:name="_Toc501395854"/>
      <w:bookmarkStart w:id="13173" w:name="_Toc501442764"/>
      <w:bookmarkStart w:id="13174" w:name="_Toc501575117"/>
      <w:bookmarkStart w:id="13175" w:name="_Toc501576424"/>
      <w:bookmarkStart w:id="13176" w:name="_Toc505611728"/>
      <w:r>
        <w:t>8.</w:t>
      </w:r>
      <w:r w:rsidR="00F34410">
        <w:t>2</w:t>
      </w:r>
      <w:r w:rsidRPr="003168A2">
        <w:t>.</w:t>
      </w:r>
      <w:r>
        <w:t>5.8</w:t>
      </w:r>
      <w:r w:rsidRPr="003168A2">
        <w:tab/>
      </w:r>
      <w:r>
        <w:t>Uplink data status</w:t>
      </w:r>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rsidR="002E27BF" w:rsidRPr="003168A2" w:rsidRDefault="002E27BF" w:rsidP="002E27BF">
      <w:pPr>
        <w:pStyle w:val="Heading4"/>
      </w:pPr>
      <w:bookmarkStart w:id="13177" w:name="_Toc500935396"/>
      <w:bookmarkStart w:id="13178" w:name="_Toc501356093"/>
      <w:bookmarkStart w:id="13179" w:name="_Toc501367182"/>
      <w:bookmarkStart w:id="13180" w:name="_Toc501369195"/>
      <w:bookmarkStart w:id="13181" w:name="_Toc501373641"/>
      <w:bookmarkStart w:id="13182" w:name="_Toc501376442"/>
      <w:bookmarkStart w:id="13183" w:name="_Toc501377572"/>
      <w:bookmarkStart w:id="13184" w:name="_Toc501378129"/>
      <w:bookmarkStart w:id="13185" w:name="_Toc501395298"/>
      <w:bookmarkStart w:id="13186" w:name="_Toc501395855"/>
      <w:bookmarkStart w:id="13187" w:name="_Toc501442765"/>
      <w:bookmarkStart w:id="13188" w:name="_Toc501575118"/>
      <w:bookmarkStart w:id="13189" w:name="_Toc501576425"/>
      <w:bookmarkStart w:id="13190" w:name="_Toc505611729"/>
      <w:r w:rsidRPr="003168A2">
        <w:t>8.</w:t>
      </w:r>
      <w:r w:rsidR="00F34410">
        <w:t>2</w:t>
      </w:r>
      <w:r w:rsidRPr="003168A2">
        <w:t>.</w:t>
      </w:r>
      <w:r>
        <w:t>5.9</w:t>
      </w:r>
      <w:r w:rsidRPr="003168A2">
        <w:tab/>
      </w:r>
      <w:r>
        <w:t>PDU session status</w:t>
      </w:r>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p>
    <w:p w:rsidR="002E27BF" w:rsidRPr="003168A2" w:rsidRDefault="002E27BF" w:rsidP="002E27BF">
      <w:r w:rsidRPr="003168A2">
        <w:t xml:space="preserve">This IE shall be included if the UE wants to indicate the </w:t>
      </w:r>
      <w:r>
        <w:t>PDU session that are active within the UE.</w:t>
      </w:r>
    </w:p>
    <w:p w:rsidR="00E92418" w:rsidRPr="006B44C1" w:rsidRDefault="00E92418" w:rsidP="00E92418">
      <w:pPr>
        <w:keepNext/>
        <w:keepLines/>
        <w:spacing w:before="120"/>
        <w:ind w:left="1418" w:hanging="1418"/>
        <w:outlineLvl w:val="3"/>
        <w:rPr>
          <w:ins w:id="13191" w:author="C1-180627" w:date="2018-01-30T09:01:00Z"/>
          <w:rFonts w:ascii="Arial" w:hAnsi="Arial"/>
          <w:sz w:val="24"/>
          <w:lang w:val="en-US" w:eastAsia="ko-KR"/>
        </w:rPr>
      </w:pPr>
      <w:bookmarkStart w:id="13192" w:name="_Toc500935397"/>
      <w:bookmarkStart w:id="13193" w:name="_Toc501356094"/>
      <w:bookmarkStart w:id="13194" w:name="_Toc501367183"/>
      <w:bookmarkStart w:id="13195" w:name="_Toc501369196"/>
      <w:bookmarkStart w:id="13196" w:name="_Toc501373642"/>
      <w:bookmarkStart w:id="13197" w:name="_Toc501376443"/>
      <w:bookmarkStart w:id="13198" w:name="_Toc501377573"/>
      <w:bookmarkStart w:id="13199" w:name="_Toc501378130"/>
      <w:bookmarkStart w:id="13200" w:name="_Toc501395299"/>
      <w:bookmarkStart w:id="13201" w:name="_Toc501395856"/>
      <w:bookmarkStart w:id="13202" w:name="_Toc501442766"/>
      <w:bookmarkStart w:id="13203" w:name="_Toc501575119"/>
      <w:bookmarkStart w:id="13204" w:name="_Toc501576426"/>
      <w:ins w:id="13205" w:author="C1-180627" w:date="2018-01-30T09:01:00Z">
        <w:r w:rsidRPr="006B44C1">
          <w:rPr>
            <w:rFonts w:ascii="Arial" w:hAnsi="Arial"/>
            <w:sz w:val="24"/>
          </w:rPr>
          <w:t>8.2</w:t>
        </w:r>
        <w:r>
          <w:rPr>
            <w:rFonts w:ascii="Arial" w:hAnsi="Arial"/>
            <w:sz w:val="24"/>
          </w:rPr>
          <w:t>.5</w:t>
        </w:r>
        <w:r>
          <w:rPr>
            <w:rFonts w:ascii="Arial" w:hAnsi="Arial" w:hint="eastAsia"/>
            <w:sz w:val="24"/>
            <w:lang w:eastAsia="ko-KR"/>
          </w:rPr>
          <w:t>.</w:t>
        </w:r>
      </w:ins>
      <w:ins w:id="13206" w:author="rapporteur_Christian_Herrero-Veron" w:date="2018-02-03T15:17:00Z">
        <w:r w:rsidR="009002D9">
          <w:rPr>
            <w:rFonts w:ascii="Arial" w:hAnsi="Arial"/>
            <w:sz w:val="24"/>
            <w:lang w:eastAsia="ko-KR"/>
          </w:rPr>
          <w:t>10</w:t>
        </w:r>
      </w:ins>
      <w:ins w:id="13207" w:author="C1-180627" w:date="2018-01-30T09:01:00Z">
        <w:r w:rsidRPr="006B44C1">
          <w:rPr>
            <w:rFonts w:ascii="Arial" w:hAnsi="Arial"/>
            <w:sz w:val="24"/>
            <w:lang w:val="en-US" w:eastAsia="ko-KR"/>
          </w:rPr>
          <w:tab/>
        </w:r>
        <w:r w:rsidRPr="00AF719F">
          <w:rPr>
            <w:rFonts w:ascii="Arial" w:hAnsi="Arial"/>
            <w:sz w:val="24"/>
          </w:rPr>
          <w:t>MICO indication</w:t>
        </w:r>
      </w:ins>
    </w:p>
    <w:p w:rsidR="00E92418" w:rsidRPr="006B44C1" w:rsidRDefault="00E92418" w:rsidP="00E92418">
      <w:pPr>
        <w:rPr>
          <w:ins w:id="13208" w:author="C1-180627" w:date="2018-01-30T09:01:00Z"/>
          <w:color w:val="FF0000"/>
        </w:rPr>
      </w:pPr>
      <w:ins w:id="13209" w:author="C1-180627" w:date="2018-01-30T09:01:00Z">
        <w:r w:rsidRPr="00637BD4">
          <w:t xml:space="preserve">The UE may include this IE to request the use of </w:t>
        </w:r>
        <w:r>
          <w:t>MICO mode</w:t>
        </w:r>
        <w:r w:rsidRPr="00637BD4">
          <w:t>.</w:t>
        </w:r>
      </w:ins>
    </w:p>
    <w:p w:rsidR="009002D9" w:rsidRPr="003168A2" w:rsidRDefault="009002D9" w:rsidP="009002D9">
      <w:pPr>
        <w:pStyle w:val="Heading4"/>
        <w:rPr>
          <w:ins w:id="13210" w:author="C1-180668" w:date="2018-02-03T15:17:00Z"/>
        </w:rPr>
      </w:pPr>
      <w:bookmarkStart w:id="13211" w:name="_Toc505611730"/>
      <w:ins w:id="13212" w:author="C1-180668" w:date="2018-02-03T15:17:00Z">
        <w:r>
          <w:t>8.2</w:t>
        </w:r>
        <w:r w:rsidRPr="003168A2">
          <w:t>.</w:t>
        </w:r>
        <w:r>
          <w:t>5.</w:t>
        </w:r>
      </w:ins>
      <w:ins w:id="13213" w:author="rapporteur_Christian_Herrero-Veron" w:date="2018-02-03T15:17:00Z">
        <w:r>
          <w:t>11</w:t>
        </w:r>
      </w:ins>
      <w:ins w:id="13214" w:author="C1-180668" w:date="2018-02-03T15:17:00Z">
        <w:r w:rsidRPr="003168A2">
          <w:tab/>
        </w:r>
        <w:r>
          <w:t>UE status</w:t>
        </w:r>
        <w:bookmarkEnd w:id="13211"/>
      </w:ins>
    </w:p>
    <w:p w:rsidR="009002D9" w:rsidRDefault="009002D9" w:rsidP="009002D9">
      <w:pPr>
        <w:rPr>
          <w:ins w:id="13215" w:author="C1-180668" w:date="2018-02-03T15:17:00Z"/>
        </w:rPr>
      </w:pPr>
      <w:ins w:id="13216" w:author="C1-180668" w:date="2018-02-03T15:17:00Z">
        <w:r w:rsidRPr="003168A2">
          <w:t>This IE shall be included if</w:t>
        </w:r>
        <w:r>
          <w:t xml:space="preserve"> the UE wants </w:t>
        </w:r>
        <w:r w:rsidRPr="003168A2">
          <w:t xml:space="preserve">to provide the network with information concerning aspects of the </w:t>
        </w:r>
        <w:r>
          <w:t xml:space="preserve">current </w:t>
        </w:r>
        <w:r w:rsidRPr="003168A2">
          <w:t xml:space="preserve">UE </w:t>
        </w:r>
        <w:r>
          <w:t>registration status which is used for interworking with EPS</w:t>
        </w:r>
        <w:r w:rsidRPr="00E5483A">
          <w:t>.</w:t>
        </w:r>
      </w:ins>
    </w:p>
    <w:p w:rsidR="001A139A" w:rsidRPr="003168A2" w:rsidRDefault="001A139A" w:rsidP="001A139A">
      <w:pPr>
        <w:pStyle w:val="Heading4"/>
        <w:rPr>
          <w:ins w:id="13217" w:author="C1-180680" w:date="2018-02-03T15:30:00Z"/>
        </w:rPr>
      </w:pPr>
      <w:bookmarkStart w:id="13218" w:name="_Toc505611731"/>
      <w:ins w:id="13219" w:author="C1-180680" w:date="2018-02-03T15:30:00Z">
        <w:r w:rsidRPr="003168A2">
          <w:t>8.</w:t>
        </w:r>
        <w:r>
          <w:t>2</w:t>
        </w:r>
        <w:r w:rsidRPr="003168A2">
          <w:t>.</w:t>
        </w:r>
        <w:r>
          <w:t>5.</w:t>
        </w:r>
      </w:ins>
      <w:ins w:id="13220" w:author="rapporteur_Christian_Herrero-Veron" w:date="2018-02-05T14:15:00Z">
        <w:r w:rsidR="00916234">
          <w:t>12</w:t>
        </w:r>
      </w:ins>
      <w:ins w:id="13221" w:author="C1-180680" w:date="2018-02-03T15:30:00Z">
        <w:r w:rsidRPr="003168A2">
          <w:tab/>
        </w:r>
        <w:r>
          <w:t>Additional GUTI</w:t>
        </w:r>
        <w:bookmarkEnd w:id="13218"/>
      </w:ins>
    </w:p>
    <w:p w:rsidR="001A139A" w:rsidRPr="003168A2" w:rsidRDefault="001A139A" w:rsidP="001A139A">
      <w:pPr>
        <w:rPr>
          <w:ins w:id="13222" w:author="C1-180680" w:date="2018-02-03T15:30:00Z"/>
        </w:rPr>
      </w:pPr>
      <w:ins w:id="13223" w:author="C1-180680" w:date="2018-02-03T15:30:00Z">
        <w:r w:rsidRPr="003168A2">
          <w:t xml:space="preserve">This IE shall be included if the UE </w:t>
        </w:r>
        <w:r>
          <w:t>performs the registration procedure due to intersystem change</w:t>
        </w:r>
        <w:r>
          <w:rPr>
            <w:noProof/>
          </w:rPr>
          <w:t xml:space="preserve"> from S1 mode to N1 mode, the UE operates in single-registration mode and the UE has a 5G-GUTI</w:t>
        </w:r>
        <w:r>
          <w:t>.</w:t>
        </w:r>
      </w:ins>
    </w:p>
    <w:p w:rsidR="00385F97" w:rsidRPr="008A6F6F" w:rsidRDefault="00385F97" w:rsidP="00385F97">
      <w:pPr>
        <w:pStyle w:val="Heading4"/>
        <w:rPr>
          <w:ins w:id="13224" w:author="C1-180635" w:date="2018-02-03T21:01:00Z"/>
          <w:lang w:val="fr-FR"/>
        </w:rPr>
      </w:pPr>
      <w:bookmarkStart w:id="13225" w:name="_Toc505611732"/>
      <w:ins w:id="13226" w:author="C1-180635" w:date="2018-02-03T21:01:00Z">
        <w:r w:rsidRPr="008A6F6F">
          <w:rPr>
            <w:lang w:val="fr-FR"/>
          </w:rPr>
          <w:t>8.2.5.</w:t>
        </w:r>
      </w:ins>
      <w:ins w:id="13227" w:author="rapporteur_Christian_Herrero-Veron" w:date="2018-02-05T14:15:00Z">
        <w:r w:rsidR="00916234">
          <w:rPr>
            <w:lang w:val="fr-FR"/>
          </w:rPr>
          <w:t>13</w:t>
        </w:r>
      </w:ins>
      <w:ins w:id="13228" w:author="C1-180635" w:date="2018-02-03T21:01:00Z">
        <w:r w:rsidRPr="008A6F6F">
          <w:rPr>
            <w:lang w:val="fr-FR"/>
          </w:rPr>
          <w:tab/>
          <w:t>NSSAI info for PDU sessions</w:t>
        </w:r>
        <w:bookmarkEnd w:id="13225"/>
      </w:ins>
    </w:p>
    <w:p w:rsidR="00385F97" w:rsidRDefault="00385F97" w:rsidP="00385F97">
      <w:pPr>
        <w:rPr>
          <w:ins w:id="13229" w:author="C1-180635" w:date="2018-02-03T21:01:00Z"/>
        </w:rPr>
      </w:pPr>
      <w:ins w:id="13230" w:author="C1-180635" w:date="2018-02-03T21:01:00Z">
        <w:r w:rsidRPr="003168A2">
          <w:t xml:space="preserve">This IE shall be included if the UE </w:t>
        </w:r>
        <w:r>
          <w:t>performs the registration procedure due to intersystem change</w:t>
        </w:r>
        <w:r>
          <w:rPr>
            <w:noProof/>
          </w:rPr>
          <w:t xml:space="preserve"> from S1 mode to N1 mode</w:t>
        </w:r>
        <w:r>
          <w:t xml:space="preserve"> and has PDU session identities corresponding to PDN connection</w:t>
        </w:r>
        <w:r w:rsidRPr="006F3B5D">
          <w:t xml:space="preserve"> for which interworking to </w:t>
        </w:r>
        <w:r>
          <w:t>5GS</w:t>
        </w:r>
        <w:r w:rsidRPr="006F3B5D">
          <w:t xml:space="preserve"> is supported</w:t>
        </w:r>
        <w:r w:rsidRPr="00433A63">
          <w:t xml:space="preserve"> </w:t>
        </w:r>
        <w:r>
          <w:t>and has S-NSSAI values associated with such PDU session identities.</w:t>
        </w:r>
      </w:ins>
    </w:p>
    <w:p w:rsidR="00810656" w:rsidRPr="003168A2" w:rsidRDefault="00810656" w:rsidP="00810656">
      <w:pPr>
        <w:pStyle w:val="Heading4"/>
        <w:rPr>
          <w:ins w:id="13231" w:author="C1-180487" w:date="2018-02-03T22:11:00Z"/>
        </w:rPr>
      </w:pPr>
      <w:bookmarkStart w:id="13232" w:name="_Toc505611733"/>
      <w:ins w:id="13233" w:author="C1-180487" w:date="2018-02-03T22:11:00Z">
        <w:r w:rsidRPr="003168A2">
          <w:t>8.</w:t>
        </w:r>
        <w:r>
          <w:t>2</w:t>
        </w:r>
        <w:r w:rsidRPr="003168A2">
          <w:t>.</w:t>
        </w:r>
        <w:r>
          <w:t>5.</w:t>
        </w:r>
      </w:ins>
      <w:ins w:id="13234" w:author="rapporteur_Christian_Herrero-Veron" w:date="2018-02-05T14:15:00Z">
        <w:r w:rsidR="00916234">
          <w:t>14</w:t>
        </w:r>
      </w:ins>
      <w:ins w:id="13235" w:author="C1-180487" w:date="2018-02-03T22:11:00Z">
        <w:r w:rsidRPr="003168A2">
          <w:tab/>
        </w:r>
        <w:r>
          <w:t>SMS requested</w:t>
        </w:r>
        <w:bookmarkEnd w:id="13232"/>
      </w:ins>
    </w:p>
    <w:p w:rsidR="00810656" w:rsidRDefault="00810656" w:rsidP="00810656">
      <w:pPr>
        <w:rPr>
          <w:ins w:id="13236" w:author="C1-180487" w:date="2018-02-03T22:11:00Z"/>
        </w:rPr>
      </w:pPr>
      <w:ins w:id="13237" w:author="C1-180487" w:date="2018-02-03T22:11:00Z">
        <w:r w:rsidRPr="003168A2">
          <w:t xml:space="preserve">This IE shall be included if the UE wants to </w:t>
        </w:r>
        <w:r w:rsidRPr="00350918">
          <w:t>indicate to the network that it requires th</w:t>
        </w:r>
        <w:r>
          <w:t xml:space="preserve">e use of SMS over NAS transport or its </w:t>
        </w:r>
        <w:r w:rsidRPr="00350918">
          <w:t xml:space="preserve">requirements to use SMS over NAS transport </w:t>
        </w:r>
        <w:r>
          <w:t xml:space="preserve">have </w:t>
        </w:r>
        <w:r w:rsidRPr="00350918">
          <w:t>change</w:t>
        </w:r>
        <w:r>
          <w:t>d.</w:t>
        </w:r>
      </w:ins>
    </w:p>
    <w:p w:rsidR="00411276" w:rsidRDefault="00411276" w:rsidP="00411276">
      <w:pPr>
        <w:pStyle w:val="Heading4"/>
        <w:rPr>
          <w:ins w:id="13238" w:author="C1-180669" w:date="2018-02-03T21:11:00Z"/>
          <w:noProof/>
          <w:lang w:eastAsia="ko-KR"/>
        </w:rPr>
      </w:pPr>
      <w:bookmarkStart w:id="13239" w:name="_Toc505611734"/>
      <w:ins w:id="13240" w:author="C1-180669" w:date="2018-02-03T21:11:00Z">
        <w:r w:rsidRPr="00CC17D0">
          <w:rPr>
            <w:noProof/>
            <w:lang w:eastAsia="ko-KR"/>
          </w:rPr>
          <w:t>8.2.5.</w:t>
        </w:r>
      </w:ins>
      <w:ins w:id="13241" w:author="rapporteur_Christian_Herrero-Veron" w:date="2018-02-05T14:15:00Z">
        <w:r w:rsidR="00916234">
          <w:rPr>
            <w:noProof/>
            <w:lang w:eastAsia="ko-KR"/>
          </w:rPr>
          <w:t>15</w:t>
        </w:r>
      </w:ins>
      <w:ins w:id="13242" w:author="C1-180669" w:date="2018-02-03T21:11:00Z">
        <w:r w:rsidRPr="00CC17D0">
          <w:rPr>
            <w:noProof/>
            <w:lang w:eastAsia="ko-KR"/>
          </w:rPr>
          <w:tab/>
          <w:t>EPS NAS message container</w:t>
        </w:r>
        <w:bookmarkEnd w:id="13239"/>
      </w:ins>
    </w:p>
    <w:p w:rsidR="00411276" w:rsidRPr="00CC17D0" w:rsidRDefault="00411276" w:rsidP="00411276">
      <w:pPr>
        <w:rPr>
          <w:ins w:id="13243" w:author="C1-180669" w:date="2018-02-03T21:11:00Z"/>
          <w:lang w:eastAsia="ko-KR"/>
        </w:rPr>
      </w:pPr>
      <w:ins w:id="13244" w:author="C1-180669" w:date="2018-02-03T21:11:00Z">
        <w:r w:rsidRPr="001233D1">
          <w:rPr>
            <w:lang w:eastAsia="ko-KR"/>
          </w:rPr>
          <w:t>The UE operating in the single-registration mode shall include this information elememnt if the UE performs mobility from S1 mode to N1 mode.  The content of this message co</w:t>
        </w:r>
        <w:r>
          <w:rPr>
            <w:lang w:eastAsia="ko-KR"/>
          </w:rPr>
          <w:t xml:space="preserve">ntainer is the complete </w:t>
        </w:r>
        <w:r>
          <w:rPr>
            <w:rFonts w:hint="eastAsia"/>
            <w:lang w:eastAsia="ko-KR"/>
          </w:rPr>
          <w:t>integrity</w:t>
        </w:r>
        <w:r w:rsidRPr="001233D1">
          <w:rPr>
            <w:lang w:eastAsia="ko-KR"/>
          </w:rPr>
          <w:t xml:space="preserve"> protected TRACKING AREA UP</w:t>
        </w:r>
        <w:r>
          <w:rPr>
            <w:lang w:eastAsia="ko-KR"/>
          </w:rPr>
          <w:t>ATE REQUEST message, using EPS NAS security context.</w:t>
        </w:r>
      </w:ins>
    </w:p>
    <w:p w:rsidR="002E27BF" w:rsidRPr="00440029" w:rsidRDefault="002E27BF" w:rsidP="002E27BF">
      <w:pPr>
        <w:pStyle w:val="Heading3"/>
      </w:pPr>
      <w:bookmarkStart w:id="13245" w:name="_Toc505611735"/>
      <w:r>
        <w:t>8.</w:t>
      </w:r>
      <w:r w:rsidR="00F34410">
        <w:t>2</w:t>
      </w:r>
      <w:r w:rsidRPr="00440029">
        <w:t>.</w:t>
      </w:r>
      <w:r>
        <w:t>6</w:t>
      </w:r>
      <w:r w:rsidRPr="00440029">
        <w:tab/>
      </w:r>
      <w:r>
        <w:t>Registration accept</w:t>
      </w:r>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45"/>
    </w:p>
    <w:p w:rsidR="002E27BF" w:rsidRPr="00440029" w:rsidRDefault="002E27BF" w:rsidP="002E27BF">
      <w:pPr>
        <w:pStyle w:val="Heading4"/>
        <w:rPr>
          <w:lang w:eastAsia="ko-KR"/>
        </w:rPr>
      </w:pPr>
      <w:bookmarkStart w:id="13246" w:name="_Toc484956753"/>
      <w:bookmarkStart w:id="13247" w:name="_Toc485044194"/>
      <w:bookmarkStart w:id="13248" w:name="_Toc485217840"/>
      <w:bookmarkStart w:id="13249" w:name="_Toc485220009"/>
      <w:bookmarkStart w:id="13250" w:name="_Toc485220364"/>
      <w:bookmarkStart w:id="13251" w:name="_Toc492387694"/>
      <w:bookmarkStart w:id="13252" w:name="_Toc492388284"/>
      <w:bookmarkStart w:id="13253" w:name="_Toc492394169"/>
      <w:bookmarkStart w:id="13254" w:name="_Toc492394758"/>
      <w:bookmarkStart w:id="13255" w:name="_Toc492455590"/>
      <w:bookmarkStart w:id="13256" w:name="_Toc492456180"/>
      <w:bookmarkStart w:id="13257" w:name="_Toc492466000"/>
      <w:bookmarkStart w:id="13258" w:name="_Toc492466590"/>
      <w:bookmarkStart w:id="13259" w:name="_Toc500935398"/>
      <w:bookmarkStart w:id="13260" w:name="_Toc501356095"/>
      <w:bookmarkStart w:id="13261" w:name="_Toc501367184"/>
      <w:bookmarkStart w:id="13262" w:name="_Toc501369197"/>
      <w:bookmarkStart w:id="13263" w:name="_Toc501373643"/>
      <w:bookmarkStart w:id="13264" w:name="_Toc501376444"/>
      <w:bookmarkStart w:id="13265" w:name="_Toc501377574"/>
      <w:bookmarkStart w:id="13266" w:name="_Toc501378131"/>
      <w:bookmarkStart w:id="13267" w:name="_Toc501395300"/>
      <w:bookmarkStart w:id="13268" w:name="_Toc501395857"/>
      <w:bookmarkStart w:id="13269" w:name="_Toc501442767"/>
      <w:bookmarkStart w:id="13270" w:name="_Toc501575120"/>
      <w:bookmarkStart w:id="13271" w:name="_Toc501576427"/>
      <w:bookmarkStart w:id="13272" w:name="_Toc505611736"/>
      <w:r>
        <w:t>8.</w:t>
      </w:r>
      <w:r w:rsidR="00F34410">
        <w:t>2</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p>
    <w:p w:rsidR="002E27BF" w:rsidRPr="00440029" w:rsidRDefault="002E27BF" w:rsidP="002E27BF">
      <w:r w:rsidRPr="00440029">
        <w:t xml:space="preserve">The </w:t>
      </w:r>
      <w:r>
        <w:t>REGISTRATION ACCEPT</w:t>
      </w:r>
      <w:r w:rsidRPr="00440029">
        <w:t xml:space="preserve"> message is sent by the </w:t>
      </w:r>
      <w:ins w:id="13273" w:author="rapporteur_Christian_Herrero-Veron" w:date="2018-02-05T14:24:00Z">
        <w:r w:rsidR="00B20E3B">
          <w:t>AMF</w:t>
        </w:r>
      </w:ins>
      <w:del w:id="13274" w:author="rapporteur_Christian_Herrero-Veron" w:date="2018-02-05T14:24:00Z">
        <w:r w:rsidDel="00B20E3B">
          <w:delText>network</w:delText>
        </w:r>
      </w:del>
      <w:r w:rsidRPr="00440029">
        <w:t xml:space="preserve"> to the </w:t>
      </w:r>
      <w:r>
        <w:t>UE</w:t>
      </w:r>
      <w:r w:rsidR="00A0083B">
        <w:t>.</w:t>
      </w:r>
      <w:r w:rsidR="00F34410" w:rsidRPr="00F34410">
        <w:t xml:space="preserve"> </w:t>
      </w:r>
      <w:r w:rsidR="00F34410">
        <w:t>See table 8.2.6.</w:t>
      </w:r>
      <w:r w:rsidR="00F34410" w:rsidRPr="003168A2">
        <w:t>1</w:t>
      </w:r>
      <w:r w:rsidR="00FB551C">
        <w:t>.1</w:t>
      </w:r>
      <w:r w:rsidRPr="00440029">
        <w:t>.</w:t>
      </w:r>
    </w:p>
    <w:p w:rsidR="002E27BF" w:rsidRPr="00440029" w:rsidRDefault="002E27BF" w:rsidP="002E27BF">
      <w:pPr>
        <w:pStyle w:val="B1"/>
      </w:pPr>
      <w:r w:rsidRPr="00440029">
        <w:t>Message type:</w:t>
      </w:r>
      <w:r w:rsidRPr="00440029">
        <w:tab/>
      </w:r>
      <w:r>
        <w:t>REGISTRATION ACCEPT</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F34410" w:rsidRDefault="00F34410" w:rsidP="00F34410">
      <w:pPr>
        <w:pStyle w:val="TH"/>
      </w:pPr>
      <w:r>
        <w:t>Table 8.2.6.1</w:t>
      </w:r>
      <w:r w:rsidR="00FB551C">
        <w:t>.1</w:t>
      </w:r>
      <w:r>
        <w:t xml:space="preserve">: REGISTRATION </w:t>
      </w:r>
      <w:del w:id="13275" w:author="C1-180451" w:date="2018-01-29T12:23:00Z">
        <w:r w:rsidDel="00520EA4">
          <w:delText>REQUEST</w:delText>
        </w:r>
      </w:del>
      <w:ins w:id="13276" w:author="C1-180451" w:date="2018-01-29T12:23:00Z">
        <w:r w:rsidR="00520EA4">
          <w:t>ACCEPT</w:t>
        </w:r>
      </w:ins>
      <w:r>
        <w:t xml:space="preserve">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Length</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Extended protocol discriminator</w:t>
            </w:r>
          </w:p>
          <w:p w:rsidR="002E27BF" w:rsidRPr="00F204AD" w:rsidRDefault="00CE7136" w:rsidP="00661EA7">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Pr>
                <w:lang w:eastAsia="en-US"/>
              </w:rP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Security header type</w:t>
            </w:r>
          </w:p>
          <w:p w:rsidR="002E27BF" w:rsidRPr="00F204AD"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Spare half octet</w:t>
            </w:r>
          </w:p>
          <w:p w:rsidR="002E27BF" w:rsidRPr="00F204AD"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Message type</w:t>
            </w:r>
          </w:p>
          <w:p w:rsidR="002E27BF" w:rsidRPr="00F204AD"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ja-JP"/>
              </w:rPr>
            </w:pPr>
            <w:r w:rsidRPr="00F204AD">
              <w:rPr>
                <w:lang w:eastAsia="ja-JP"/>
              </w:rPr>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880FD5" w:rsidP="006B6569">
            <w:pPr>
              <w:pStyle w:val="TAL"/>
              <w:rPr>
                <w:lang w:eastAsia="ja-JP"/>
              </w:rPr>
            </w:pPr>
            <w:ins w:id="13277" w:author="C1-180739" w:date="2018-02-03T16:05:00Z">
              <w:r>
                <w:rPr>
                  <w:lang w:eastAsia="ja-JP"/>
                </w:rPr>
                <w:t>5GS r</w:t>
              </w:r>
            </w:ins>
            <w:del w:id="13278" w:author="C1-180739" w:date="2018-02-03T16:05:00Z">
              <w:r w:rsidR="002E27BF" w:rsidDel="00880FD5">
                <w:rPr>
                  <w:lang w:eastAsia="ja-JP"/>
                </w:rPr>
                <w:delText>R</w:delText>
              </w:r>
            </w:del>
            <w:r w:rsidR="002E27BF" w:rsidRPr="00F204AD">
              <w:rPr>
                <w:lang w:eastAsia="ja-JP"/>
              </w:rPr>
              <w:t>egistration result</w:t>
            </w:r>
          </w:p>
          <w:p w:rsidR="002E27BF" w:rsidRPr="00F204AD" w:rsidRDefault="00E73962" w:rsidP="00825401">
            <w:pPr>
              <w:pStyle w:val="TAL"/>
              <w:rPr>
                <w:lang w:eastAsia="ja-JP"/>
              </w:rPr>
            </w:pPr>
            <w:r>
              <w:rPr>
                <w:lang w:eastAsia="ja-JP"/>
              </w:rPr>
              <w:t>9.</w:t>
            </w:r>
            <w:r w:rsidR="00650712">
              <w:rPr>
                <w:lang w:eastAsia="ja-JP"/>
              </w:rPr>
              <w:t>8</w:t>
            </w:r>
            <w:r>
              <w:rPr>
                <w:lang w:eastAsia="ja-JP"/>
              </w:rPr>
              <w:t>.3.</w:t>
            </w:r>
            <w:ins w:id="13279" w:author="rapporteur_Christian_Herrero-Veron" w:date="2018-02-05T15:12:00Z">
              <w:r w:rsidR="00825401">
                <w:rPr>
                  <w:lang w:eastAsia="ja-JP"/>
                </w:rPr>
                <w:t>5</w:t>
              </w:r>
            </w:ins>
            <w:del w:id="13280" w:author="rapporteur_Christian_Herrero-Veron" w:date="2018-02-05T15:12:00Z">
              <w:r w:rsidDel="00825401">
                <w:rPr>
                  <w:lang w:eastAsia="ja-JP"/>
                </w:rPr>
                <w:delText>3</w:delText>
              </w:r>
              <w:r w:rsidR="00892833" w:rsidDel="00825401">
                <w:rPr>
                  <w:lang w:eastAsia="ja-JP"/>
                </w:rPr>
                <w:delText>1</w:delText>
              </w:r>
            </w:del>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Pr>
                <w:lang w:eastAsia="ja-JP"/>
              </w:rPr>
              <w:t>TBD</w:t>
            </w:r>
          </w:p>
        </w:tc>
      </w:tr>
      <w:tr w:rsidR="002E27BF" w:rsidRPr="00F204AD" w:rsidDel="00F118CA" w:rsidTr="006B6569">
        <w:trPr>
          <w:cantSplit/>
          <w:jc w:val="center"/>
          <w:del w:id="13281" w:author="C1-180739" w:date="2018-02-03T16:06: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Del="00F118CA" w:rsidRDefault="002E27BF" w:rsidP="006B6569">
            <w:pPr>
              <w:pStyle w:val="TAL"/>
              <w:rPr>
                <w:del w:id="13282" w:author="C1-180739" w:date="2018-02-03T16:06: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Del="00F118CA" w:rsidRDefault="002E27BF" w:rsidP="006B6569">
            <w:pPr>
              <w:pStyle w:val="TAL"/>
              <w:rPr>
                <w:del w:id="13283" w:author="C1-180739" w:date="2018-02-03T16:06:00Z"/>
                <w:lang w:eastAsia="en-US"/>
              </w:rPr>
            </w:pPr>
            <w:del w:id="13284" w:author="C1-180739" w:date="2018-02-03T16:06:00Z">
              <w:r w:rsidRPr="00F204AD" w:rsidDel="00F118CA">
                <w:rPr>
                  <w:lang w:eastAsia="en-US"/>
                </w:rPr>
                <w:delText>TAI list</w:delText>
              </w:r>
            </w:del>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Del="00F118CA" w:rsidRDefault="002E27BF" w:rsidP="006B6569">
            <w:pPr>
              <w:pStyle w:val="TAL"/>
              <w:rPr>
                <w:del w:id="13285" w:author="C1-180739" w:date="2018-02-03T16:06:00Z"/>
                <w:lang w:eastAsia="en-US"/>
              </w:rPr>
            </w:pPr>
            <w:del w:id="13286" w:author="C1-180739" w:date="2018-02-03T16:06:00Z">
              <w:r w:rsidRPr="00F204AD" w:rsidDel="00F118CA">
                <w:rPr>
                  <w:lang w:eastAsia="en-US"/>
                </w:rPr>
                <w:delText>Tracking area identity list</w:delText>
              </w:r>
            </w:del>
          </w:p>
          <w:p w:rsidR="002E27BF" w:rsidRPr="00F204AD" w:rsidDel="00F118CA" w:rsidRDefault="00FD60FC" w:rsidP="00F75166">
            <w:pPr>
              <w:pStyle w:val="TAL"/>
              <w:rPr>
                <w:del w:id="13287" w:author="C1-180739" w:date="2018-02-03T16:06:00Z"/>
                <w:lang w:eastAsia="en-US"/>
              </w:rPr>
            </w:pPr>
            <w:del w:id="13288" w:author="C1-180739" w:date="2018-02-03T16:06:00Z">
              <w:r w:rsidDel="00F118CA">
                <w:rPr>
                  <w:lang w:eastAsia="en-US"/>
                </w:rPr>
                <w:delText>9.</w:delText>
              </w:r>
              <w:r w:rsidR="00650712" w:rsidDel="00F118CA">
                <w:rPr>
                  <w:lang w:eastAsia="en-US"/>
                </w:rPr>
                <w:delText>8</w:delText>
              </w:r>
              <w:r w:rsidDel="00F118CA">
                <w:rPr>
                  <w:lang w:eastAsia="en-US"/>
                </w:rPr>
                <w:delText>.3.</w:delText>
              </w:r>
              <w:r w:rsidR="008A616A" w:rsidDel="00F118CA">
                <w:rPr>
                  <w:lang w:eastAsia="en-US"/>
                </w:rPr>
                <w:delText>3</w:delText>
              </w:r>
              <w:r w:rsidR="00F75166" w:rsidDel="00F118CA">
                <w:rPr>
                  <w:lang w:eastAsia="en-US"/>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Del="00F118CA" w:rsidRDefault="002E27BF" w:rsidP="006B6569">
            <w:pPr>
              <w:pStyle w:val="TAC"/>
              <w:rPr>
                <w:del w:id="13289" w:author="C1-180739" w:date="2018-02-03T16:06:00Z"/>
                <w:lang w:eastAsia="en-US"/>
              </w:rPr>
            </w:pPr>
            <w:del w:id="13290" w:author="C1-180739" w:date="2018-02-03T16:06:00Z">
              <w:r w:rsidDel="00F118CA">
                <w:rPr>
                  <w:lang w:eastAsia="en-US"/>
                </w:rPr>
                <w:delText>O</w:delText>
              </w:r>
            </w:del>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Del="00F118CA" w:rsidRDefault="002E27BF" w:rsidP="006B6569">
            <w:pPr>
              <w:pStyle w:val="TAC"/>
              <w:rPr>
                <w:del w:id="13291" w:author="C1-180739" w:date="2018-02-03T16:06:00Z"/>
                <w:lang w:eastAsia="en-US"/>
              </w:rPr>
            </w:pPr>
            <w:del w:id="13292" w:author="C1-180739" w:date="2018-02-03T16:06:00Z">
              <w:r w:rsidDel="00F118CA">
                <w:rPr>
                  <w:lang w:eastAsia="en-US"/>
                </w:rPr>
                <w:delText>T</w:delText>
              </w:r>
              <w:r w:rsidRPr="00F204AD" w:rsidDel="00F118CA">
                <w:rPr>
                  <w:lang w:eastAsia="en-US"/>
                </w:rPr>
                <w:delText>LV</w:delText>
              </w:r>
            </w:del>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Del="00F118CA" w:rsidRDefault="002E27BF" w:rsidP="006B6569">
            <w:pPr>
              <w:pStyle w:val="TAC"/>
              <w:rPr>
                <w:del w:id="13293" w:author="C1-180739" w:date="2018-02-03T16:06:00Z"/>
                <w:lang w:eastAsia="en-US"/>
              </w:rPr>
            </w:pPr>
            <w:del w:id="13294" w:author="C1-180739" w:date="2018-02-03T16:06:00Z">
              <w:r w:rsidDel="00F118CA">
                <w:rPr>
                  <w:lang w:eastAsia="en-US"/>
                </w:rPr>
                <w:delText>8-98</w:delText>
              </w:r>
            </w:del>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C54264" w:rsidP="006B6569">
            <w:pPr>
              <w:pStyle w:val="TAL"/>
              <w:rPr>
                <w:lang w:eastAsia="en-US"/>
              </w:rPr>
            </w:pPr>
            <w:ins w:id="13295" w:author="rapporteur_Christian_Herrero-Veron" w:date="2018-02-05T15:07:00Z">
              <w:r>
                <w:rPr>
                  <w:lang w:eastAsia="en-US"/>
                </w:rPr>
                <w:t>2C</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5G-GUTI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5G</w:t>
            </w:r>
            <w:r w:rsidR="008A616A">
              <w:rPr>
                <w:lang w:eastAsia="en-US"/>
              </w:rPr>
              <w:t>S</w:t>
            </w:r>
            <w:r w:rsidRPr="00F204AD">
              <w:rPr>
                <w:lang w:eastAsia="en-US"/>
              </w:rPr>
              <w:t xml:space="preserve"> mobile identity</w:t>
            </w:r>
          </w:p>
          <w:p w:rsidR="002E27BF" w:rsidRPr="00F204AD" w:rsidRDefault="00FD60FC" w:rsidP="00650712">
            <w:pPr>
              <w:pStyle w:val="TAL"/>
              <w:rPr>
                <w:lang w:eastAsia="en-US"/>
              </w:rPr>
            </w:pPr>
            <w:r>
              <w:rPr>
                <w:lang w:eastAsia="en-US"/>
              </w:rPr>
              <w:t>9.</w:t>
            </w:r>
            <w:r w:rsidR="00650712">
              <w:rPr>
                <w:lang w:eastAsia="en-US"/>
              </w:rPr>
              <w:t>8</w:t>
            </w:r>
            <w:r>
              <w:rPr>
                <w:lang w:eastAsia="en-US"/>
              </w:rPr>
              <w:t>.3.3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w:t>
            </w:r>
            <w:r w:rsidRPr="00F204AD">
              <w:rPr>
                <w:lang w:eastAsia="en-US"/>
              </w:rPr>
              <w: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rPr>
                <w:lang w:eastAsia="en-US"/>
              </w:rPr>
            </w:pPr>
            <w:ins w:id="13296" w:author="C1-180437" w:date="2018-01-29T11:32:00Z">
              <w:r>
                <w:rPr>
                  <w:lang w:eastAsia="en-US"/>
                </w:rPr>
                <w:t>4A</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Equivalent PLMNs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PLMN list</w:t>
            </w:r>
          </w:p>
          <w:p w:rsidR="002E27BF" w:rsidRPr="00F204AD" w:rsidRDefault="00661EA7" w:rsidP="00892833">
            <w:pPr>
              <w:pStyle w:val="TAL"/>
              <w:rPr>
                <w:lang w:eastAsia="en-US"/>
              </w:rPr>
            </w:pPr>
            <w:r>
              <w:rPr>
                <w:lang w:eastAsia="en-US"/>
              </w:rPr>
              <w:t>9.</w:t>
            </w:r>
            <w:r w:rsidR="00650712">
              <w:rPr>
                <w:lang w:eastAsia="en-US"/>
              </w:rPr>
              <w:t>8</w:t>
            </w:r>
            <w:r>
              <w:rPr>
                <w:lang w:eastAsia="en-US"/>
              </w:rPr>
              <w:t>.3.</w:t>
            </w:r>
            <w:ins w:id="13297" w:author="rapporteur_Christian_Herrero-Veron" w:date="2018-02-05T15:43:00Z">
              <w:r w:rsidR="00BB4FAF">
                <w:rPr>
                  <w:lang w:eastAsia="en-US"/>
                </w:rPr>
                <w:t>33</w:t>
              </w:r>
            </w:ins>
            <w:del w:id="13298" w:author="rapporteur_Christian_Herrero-Veron" w:date="2018-02-05T15:43:00Z">
              <w:r w:rsidDel="00BB4FAF">
                <w:rPr>
                  <w:lang w:eastAsia="en-US"/>
                </w:rPr>
                <w:delText>2</w:delText>
              </w:r>
              <w:r w:rsidR="00892833" w:rsidDel="00BB4FAF">
                <w:rPr>
                  <w:lang w:eastAsia="en-US"/>
                </w:rPr>
                <w:delText>5</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5-47</w:t>
            </w:r>
          </w:p>
        </w:tc>
      </w:tr>
      <w:tr w:rsidR="00F118CA" w:rsidRPr="00F204AD" w:rsidTr="00566072">
        <w:trPr>
          <w:cantSplit/>
          <w:jc w:val="center"/>
          <w:ins w:id="13299" w:author="C1-180739" w:date="2018-02-03T16:06:00Z"/>
        </w:trPr>
        <w:tc>
          <w:tcPr>
            <w:tcW w:w="567" w:type="dxa"/>
            <w:tcBorders>
              <w:top w:val="single" w:sz="6" w:space="0" w:color="000000"/>
              <w:left w:val="single" w:sz="6" w:space="0" w:color="000000"/>
              <w:bottom w:val="single" w:sz="6" w:space="0" w:color="000000"/>
              <w:right w:val="single" w:sz="6" w:space="0" w:color="000000"/>
            </w:tcBorders>
          </w:tcPr>
          <w:p w:rsidR="00F118CA" w:rsidRPr="00F204AD" w:rsidRDefault="00F118CA" w:rsidP="00566072">
            <w:pPr>
              <w:pStyle w:val="TAL"/>
              <w:rPr>
                <w:ins w:id="13300" w:author="C1-180739" w:date="2018-02-03T16:06:00Z"/>
                <w:lang w:eastAsia="en-US"/>
              </w:rPr>
            </w:pPr>
            <w:ins w:id="13301" w:author="C1-180437" w:date="2018-01-29T11:32:00Z">
              <w:r>
                <w:rPr>
                  <w:lang w:eastAsia="en-US"/>
                </w:rPr>
                <w:t>54</w:t>
              </w:r>
            </w:ins>
          </w:p>
        </w:tc>
        <w:tc>
          <w:tcPr>
            <w:tcW w:w="2835"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L"/>
              <w:rPr>
                <w:ins w:id="13302" w:author="C1-180739" w:date="2018-02-03T16:06:00Z"/>
                <w:lang w:eastAsia="en-US"/>
              </w:rPr>
            </w:pPr>
            <w:ins w:id="13303" w:author="C1-180739" w:date="2018-02-03T16:06:00Z">
              <w:r w:rsidRPr="00F204AD">
                <w:rPr>
                  <w:lang w:eastAsia="en-US"/>
                </w:rPr>
                <w:t>TAI list</w:t>
              </w:r>
            </w:ins>
          </w:p>
        </w:tc>
        <w:tc>
          <w:tcPr>
            <w:tcW w:w="3119"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L"/>
              <w:rPr>
                <w:ins w:id="13304" w:author="C1-180739" w:date="2018-02-03T16:06:00Z"/>
                <w:lang w:eastAsia="en-US"/>
              </w:rPr>
            </w:pPr>
            <w:ins w:id="13305" w:author="C1-180739" w:date="2018-02-03T16:06:00Z">
              <w:r w:rsidRPr="00F204AD">
                <w:rPr>
                  <w:lang w:eastAsia="en-US"/>
                </w:rPr>
                <w:t>Tracking area identity list</w:t>
              </w:r>
            </w:ins>
          </w:p>
          <w:p w:rsidR="00F118CA" w:rsidRPr="00F204AD" w:rsidRDefault="00F118CA" w:rsidP="009F2CEA">
            <w:pPr>
              <w:pStyle w:val="TAL"/>
              <w:rPr>
                <w:ins w:id="13306" w:author="C1-180739" w:date="2018-02-03T16:06:00Z"/>
                <w:lang w:eastAsia="en-US"/>
              </w:rPr>
            </w:pPr>
            <w:ins w:id="13307" w:author="C1-180739" w:date="2018-02-03T16:06:00Z">
              <w:r>
                <w:rPr>
                  <w:lang w:eastAsia="en-US"/>
                </w:rPr>
                <w:t>9.8.3.4</w:t>
              </w:r>
            </w:ins>
            <w:ins w:id="13308" w:author="rapporteur_Christian_Herrero-Veron" w:date="2018-02-05T16:02:00Z">
              <w:r w:rsidR="009F2CEA">
                <w:rPr>
                  <w:lang w:eastAsia="en-US"/>
                </w:rPr>
                <w:t>5</w:t>
              </w:r>
            </w:ins>
          </w:p>
        </w:tc>
        <w:tc>
          <w:tcPr>
            <w:tcW w:w="1134"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rPr>
                <w:ins w:id="13309" w:author="C1-180739" w:date="2018-02-03T16:06:00Z"/>
                <w:lang w:eastAsia="en-US"/>
              </w:rPr>
            </w:pPr>
            <w:ins w:id="13310" w:author="C1-180739" w:date="2018-02-03T16:06: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rPr>
                <w:ins w:id="13311" w:author="C1-180739" w:date="2018-02-03T16:06:00Z"/>
                <w:lang w:eastAsia="en-US"/>
              </w:rPr>
            </w:pPr>
            <w:ins w:id="13312" w:author="C1-180739" w:date="2018-02-03T16:06:00Z">
              <w:r>
                <w:rPr>
                  <w:lang w:eastAsia="en-US"/>
                </w:rPr>
                <w:t>T</w:t>
              </w:r>
              <w:r w:rsidRPr="00F204AD">
                <w:rPr>
                  <w:lang w:eastAsia="en-US"/>
                </w:rPr>
                <w:t>LV</w:t>
              </w:r>
            </w:ins>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rPr>
                <w:ins w:id="13313" w:author="C1-180739" w:date="2018-02-03T16:06:00Z"/>
                <w:lang w:eastAsia="en-US"/>
              </w:rPr>
            </w:pPr>
            <w:ins w:id="13314" w:author="C1-180739" w:date="2018-02-03T16:06:00Z">
              <w:r>
                <w:rPr>
                  <w:lang w:eastAsia="en-US"/>
                </w:rPr>
                <w:t>8-98</w:t>
              </w:r>
            </w:ins>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rPr>
                <w:lang w:eastAsia="en-US"/>
              </w:rPr>
            </w:pPr>
            <w:ins w:id="13315" w:author="C1-180437" w:date="2018-01-29T11:32:00Z">
              <w:r>
                <w:rPr>
                  <w:lang w:eastAsia="en-US"/>
                </w:rPr>
                <w:t>70</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Allowed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NSSAI</w:t>
            </w:r>
          </w:p>
          <w:p w:rsidR="002E27BF" w:rsidRPr="00F204AD" w:rsidRDefault="008A616A" w:rsidP="00BB4FAF">
            <w:pPr>
              <w:pStyle w:val="TAL"/>
              <w:rPr>
                <w:lang w:eastAsia="en-US"/>
              </w:rPr>
            </w:pPr>
            <w:r>
              <w:rPr>
                <w:lang w:eastAsia="en-US"/>
              </w:rPr>
              <w:t>9.</w:t>
            </w:r>
            <w:r w:rsidR="00650712">
              <w:rPr>
                <w:lang w:eastAsia="en-US"/>
              </w:rPr>
              <w:t>8</w:t>
            </w:r>
            <w:r>
              <w:rPr>
                <w:lang w:eastAsia="en-US"/>
              </w:rPr>
              <w:t>.3.2</w:t>
            </w:r>
            <w:ins w:id="13316" w:author="rapporteur_Christian_Herrero-Veron" w:date="2018-02-05T15:39:00Z">
              <w:r w:rsidR="00BB4FAF">
                <w:rPr>
                  <w:lang w:eastAsia="en-US"/>
                </w:rPr>
                <w:t>8</w:t>
              </w:r>
            </w:ins>
            <w:del w:id="13317" w:author="rapporteur_Christian_Herrero-Veron" w:date="2018-02-05T15:39:00Z">
              <w:r w:rsidR="00892833" w:rsidDel="00BB4FAF">
                <w:rPr>
                  <w:lang w:eastAsia="en-US"/>
                </w:rPr>
                <w:delText>1</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A313E2">
            <w:pPr>
              <w:pStyle w:val="TAC"/>
              <w:rPr>
                <w:lang w:eastAsia="en-US"/>
              </w:rPr>
            </w:pPr>
            <w:ins w:id="13318" w:author="C1-180437" w:date="2018-01-29T11:33:00Z">
              <w:r>
                <w:rPr>
                  <w:lang w:eastAsia="en-US"/>
                </w:rPr>
                <w:t>4-</w:t>
              </w:r>
            </w:ins>
            <w:ins w:id="13319" w:author="C1-180614" w:date="2018-02-04T10:10:00Z">
              <w:r w:rsidR="00A313E2">
                <w:rPr>
                  <w:lang w:eastAsia="en-US"/>
                </w:rPr>
                <w:t>74</w:t>
              </w:r>
            </w:ins>
            <w:del w:id="13320" w:author="C1-180437" w:date="2018-01-29T11:33:00Z">
              <w:r w:rsidR="002E27BF" w:rsidDel="006F6725">
                <w:rPr>
                  <w:lang w:eastAsia="en-US"/>
                </w:rPr>
                <w:delText>TBD</w:delText>
              </w:r>
            </w:del>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rPr>
                <w:lang w:eastAsia="en-US"/>
              </w:rPr>
            </w:pPr>
            <w:ins w:id="13321" w:author="C1-180437" w:date="2018-01-29T11:32:00Z">
              <w:r>
                <w:rPr>
                  <w:lang w:eastAsia="en-US"/>
                </w:rPr>
                <w:t>11</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Rejected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CC118E" w:rsidP="006B6569">
            <w:pPr>
              <w:pStyle w:val="TAL"/>
              <w:rPr>
                <w:lang w:eastAsia="en-US"/>
              </w:rPr>
            </w:pPr>
            <w:ins w:id="13322" w:author="C1-180604" w:date="2018-02-03T23:55:00Z">
              <w:r>
                <w:rPr>
                  <w:lang w:eastAsia="en-US"/>
                </w:rPr>
                <w:t xml:space="preserve">Rejected </w:t>
              </w:r>
            </w:ins>
            <w:r w:rsidR="002E27BF" w:rsidRPr="00F204AD">
              <w:rPr>
                <w:lang w:eastAsia="en-US"/>
              </w:rPr>
              <w:t>NSSAI</w:t>
            </w:r>
          </w:p>
          <w:p w:rsidR="002E27BF" w:rsidRPr="00F204AD" w:rsidRDefault="008A616A" w:rsidP="00CC118E">
            <w:pPr>
              <w:pStyle w:val="TAL"/>
              <w:rPr>
                <w:lang w:eastAsia="en-US"/>
              </w:rPr>
            </w:pPr>
            <w:r>
              <w:rPr>
                <w:lang w:eastAsia="en-US"/>
              </w:rPr>
              <w:t>9.</w:t>
            </w:r>
            <w:r w:rsidR="00650712">
              <w:rPr>
                <w:lang w:eastAsia="en-US"/>
              </w:rPr>
              <w:t>8</w:t>
            </w:r>
            <w:r>
              <w:rPr>
                <w:lang w:eastAsia="en-US"/>
              </w:rPr>
              <w:t>.3.</w:t>
            </w:r>
            <w:ins w:id="13323" w:author="rapporteur_Christian_Herrero-Veron" w:date="2018-02-05T15:49:00Z">
              <w:r w:rsidR="0097153B">
                <w:rPr>
                  <w:lang w:eastAsia="en-US"/>
                </w:rPr>
                <w:t>35</w:t>
              </w:r>
            </w:ins>
            <w:del w:id="13324" w:author="C1-180604" w:date="2018-02-03T23:56:00Z">
              <w:r w:rsidDel="00CC118E">
                <w:rPr>
                  <w:lang w:eastAsia="en-US"/>
                </w:rPr>
                <w:delText>2</w:delText>
              </w:r>
              <w:r w:rsidR="00892833" w:rsidDel="00CC118E">
                <w:rPr>
                  <w:lang w:eastAsia="en-US"/>
                </w:rPr>
                <w:delText>1</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CC118E">
            <w:pPr>
              <w:pStyle w:val="TAC"/>
              <w:rPr>
                <w:lang w:eastAsia="en-US"/>
              </w:rPr>
            </w:pPr>
            <w:ins w:id="13325" w:author="C1-180437" w:date="2018-01-29T11:33:00Z">
              <w:r>
                <w:rPr>
                  <w:lang w:eastAsia="en-US"/>
                </w:rPr>
                <w:t>4-</w:t>
              </w:r>
            </w:ins>
            <w:ins w:id="13326" w:author="C1-180604" w:date="2018-02-03T23:56:00Z">
              <w:r w:rsidR="00CC118E">
                <w:rPr>
                  <w:lang w:eastAsia="en-US"/>
                </w:rPr>
                <w:t>4</w:t>
              </w:r>
            </w:ins>
            <w:ins w:id="13327" w:author="C1-180437" w:date="2018-01-29T11:33:00Z">
              <w:r>
                <w:rPr>
                  <w:lang w:eastAsia="en-US"/>
                </w:rPr>
                <w:t>2</w:t>
              </w:r>
            </w:ins>
            <w:del w:id="13328" w:author="C1-180437" w:date="2018-01-29T11:33:00Z">
              <w:r w:rsidR="002E27BF" w:rsidDel="006F6725">
                <w:rPr>
                  <w:lang w:eastAsia="en-US"/>
                </w:rPr>
                <w:delText>TBD</w:delText>
              </w:r>
            </w:del>
          </w:p>
        </w:tc>
      </w:tr>
      <w:tr w:rsidR="002E27BF" w:rsidRPr="00F204AD" w:rsidDel="00905E30" w:rsidTr="006B6569">
        <w:trPr>
          <w:cantSplit/>
          <w:jc w:val="center"/>
          <w:del w:id="13329" w:author="C1-180734" w:date="2018-02-03T21:39: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Del="00905E30" w:rsidRDefault="002E27BF" w:rsidP="006B6569">
            <w:pPr>
              <w:pStyle w:val="TAL"/>
              <w:rPr>
                <w:del w:id="13330" w:author="C1-180734" w:date="2018-02-03T21:39: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Del="00905E30" w:rsidRDefault="002E27BF" w:rsidP="00E73962">
            <w:pPr>
              <w:pStyle w:val="TAL"/>
              <w:rPr>
                <w:del w:id="13331" w:author="C1-180734" w:date="2018-02-03T21:39:00Z"/>
                <w:lang w:eastAsia="en-US"/>
              </w:rPr>
            </w:pPr>
            <w:del w:id="13332" w:author="C1-180734" w:date="2018-02-03T21:39:00Z">
              <w:r w:rsidDel="00905E30">
                <w:rPr>
                  <w:lang w:eastAsia="en-US"/>
                </w:rPr>
                <w:delText>Dual</w:delText>
              </w:r>
              <w:r w:rsidR="00E73962" w:rsidDel="00905E30">
                <w:rPr>
                  <w:lang w:eastAsia="en-US"/>
                </w:rPr>
                <w:delText>-</w:delText>
              </w:r>
              <w:r w:rsidDel="00905E30">
                <w:rPr>
                  <w:lang w:eastAsia="en-US"/>
                </w:rPr>
                <w:delText>registration s</w:delText>
              </w:r>
              <w:r w:rsidRPr="00F204AD" w:rsidDel="00905E30">
                <w:rPr>
                  <w:lang w:eastAsia="en-US"/>
                </w:rPr>
                <w:delText>upported</w:delText>
              </w:r>
            </w:del>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Del="00905E30" w:rsidRDefault="002E27BF" w:rsidP="006B6569">
            <w:pPr>
              <w:pStyle w:val="TAL"/>
              <w:rPr>
                <w:del w:id="13333" w:author="C1-180734" w:date="2018-02-03T21:39:00Z"/>
                <w:lang w:eastAsia="en-US"/>
              </w:rPr>
            </w:pPr>
            <w:del w:id="13334" w:author="C1-180734" w:date="2018-02-03T21:39:00Z">
              <w:r w:rsidRPr="00F204AD" w:rsidDel="00905E30">
                <w:rPr>
                  <w:lang w:eastAsia="en-US"/>
                </w:rPr>
                <w:delText>Dual</w:delText>
              </w:r>
              <w:r w:rsidR="00E73962" w:rsidDel="00905E30">
                <w:rPr>
                  <w:lang w:eastAsia="en-US"/>
                </w:rPr>
                <w:delText>-</w:delText>
              </w:r>
              <w:r w:rsidRPr="00F204AD" w:rsidDel="00905E30">
                <w:rPr>
                  <w:lang w:eastAsia="en-US"/>
                </w:rPr>
                <w:delText>registration supported</w:delText>
              </w:r>
            </w:del>
          </w:p>
          <w:p w:rsidR="002E27BF" w:rsidRPr="00F204AD" w:rsidDel="00905E30" w:rsidRDefault="00650712" w:rsidP="00650712">
            <w:pPr>
              <w:pStyle w:val="TAL"/>
              <w:rPr>
                <w:del w:id="13335" w:author="C1-180734" w:date="2018-02-03T21:39:00Z"/>
                <w:lang w:eastAsia="en-US"/>
              </w:rPr>
            </w:pPr>
            <w:del w:id="13336" w:author="C1-180734" w:date="2018-02-03T21:39:00Z">
              <w:r w:rsidDel="00905E30">
                <w:rPr>
                  <w:lang w:eastAsia="en-US"/>
                </w:rPr>
                <w:delText>9.8.3</w:delText>
              </w:r>
              <w:r w:rsidR="002E27BF" w:rsidDel="00905E30">
                <w:rPr>
                  <w:lang w:eastAsia="en-US"/>
                </w:rPr>
                <w:delText>.x9</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Del="00905E30" w:rsidRDefault="002E27BF" w:rsidP="006B6569">
            <w:pPr>
              <w:pStyle w:val="TAC"/>
              <w:rPr>
                <w:del w:id="13337" w:author="C1-180734" w:date="2018-02-03T21:39:00Z"/>
                <w:lang w:eastAsia="en-US"/>
              </w:rPr>
            </w:pPr>
            <w:del w:id="13338" w:author="C1-180734" w:date="2018-02-03T21:39:00Z">
              <w:r w:rsidRPr="00F204AD" w:rsidDel="00905E30">
                <w:rPr>
                  <w:lang w:eastAsia="en-US"/>
                </w:rPr>
                <w:delText>O</w:delText>
              </w:r>
            </w:del>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Del="00905E30" w:rsidRDefault="002E27BF" w:rsidP="006B6569">
            <w:pPr>
              <w:pStyle w:val="TAC"/>
              <w:rPr>
                <w:del w:id="13339" w:author="C1-180734" w:date="2018-02-03T21:39:00Z"/>
                <w:lang w:eastAsia="en-US"/>
              </w:rPr>
            </w:pPr>
            <w:del w:id="13340" w:author="C1-180734" w:date="2018-02-03T21:39:00Z">
              <w:r w:rsidDel="00905E30">
                <w:rPr>
                  <w:lang w:eastAsia="en-US"/>
                </w:rPr>
                <w:delText>TBD</w:delText>
              </w:r>
            </w:del>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Del="00905E30" w:rsidRDefault="002E27BF" w:rsidP="006B6569">
            <w:pPr>
              <w:pStyle w:val="TAC"/>
              <w:rPr>
                <w:del w:id="13341" w:author="C1-180734" w:date="2018-02-03T21:39:00Z"/>
                <w:lang w:eastAsia="en-US"/>
              </w:rPr>
            </w:pPr>
            <w:del w:id="13342" w:author="C1-180734" w:date="2018-02-03T21:39:00Z">
              <w:r w:rsidDel="00905E30">
                <w:rPr>
                  <w:lang w:eastAsia="en-US"/>
                </w:rPr>
                <w:delText>TBD</w:delText>
              </w:r>
            </w:del>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rPr>
                <w:lang w:eastAsia="en-US"/>
              </w:rPr>
            </w:pPr>
            <w:ins w:id="13343" w:author="rapporteur_Christian_Herrero-Veron" w:date="2018-02-05T14:50:00Z">
              <w:r>
                <w:rPr>
                  <w:lang w:eastAsia="en-US"/>
                </w:rPr>
                <w:t>w</w:t>
              </w:r>
            </w:ins>
            <w:ins w:id="13344" w:author="C1-180437" w:date="2018-01-29T11:33:00Z">
              <w:r w:rsidR="006F6725">
                <w:rPr>
                  <w:lang w:eastAsia="en-US"/>
                </w:rPr>
                <w:t>x</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61EA7">
            <w:pPr>
              <w:pStyle w:val="TAL"/>
              <w:rPr>
                <w:lang w:eastAsia="en-US"/>
              </w:rPr>
            </w:pPr>
            <w:r w:rsidRPr="00F204AD">
              <w:rPr>
                <w:lang w:eastAsia="en-US"/>
              </w:rPr>
              <w:t>5G</w:t>
            </w:r>
            <w:r w:rsidR="00661EA7">
              <w:rPr>
                <w:lang w:eastAsia="en-US"/>
              </w:rPr>
              <w:t>S</w:t>
            </w:r>
            <w:r w:rsidRPr="00F204AD">
              <w:rPr>
                <w:lang w:eastAsia="en-US"/>
              </w:rPr>
              <w:t xml:space="preserve"> network feature support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5G</w:t>
            </w:r>
            <w:r w:rsidR="00661EA7">
              <w:rPr>
                <w:lang w:eastAsia="en-US"/>
              </w:rPr>
              <w:t>S</w:t>
            </w:r>
            <w:r w:rsidRPr="00F204AD">
              <w:rPr>
                <w:lang w:eastAsia="en-US"/>
              </w:rPr>
              <w:t xml:space="preserve"> network feature support</w:t>
            </w:r>
          </w:p>
          <w:p w:rsidR="002E27BF" w:rsidRPr="00F204AD" w:rsidRDefault="00661EA7" w:rsidP="00650712">
            <w:pPr>
              <w:pStyle w:val="TAL"/>
              <w:rPr>
                <w:lang w:eastAsia="en-US"/>
              </w:rPr>
            </w:pPr>
            <w:r>
              <w:rPr>
                <w:lang w:eastAsia="en-US"/>
              </w:rPr>
              <w:t>9.</w:t>
            </w:r>
            <w:r w:rsidR="00650712">
              <w:rPr>
                <w:lang w:eastAsia="en-US"/>
              </w:rPr>
              <w:t>8</w:t>
            </w:r>
            <w:r>
              <w:rPr>
                <w:lang w:eastAsia="en-US"/>
              </w:rPr>
              <w:t>.3.4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TBD</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rPr>
                <w:lang w:eastAsia="en-US"/>
              </w:rPr>
            </w:pPr>
            <w:ins w:id="13345" w:author="C1-180437" w:date="2018-01-29T11:32:00Z">
              <w:r>
                <w:rPr>
                  <w:lang w:eastAsia="en-US"/>
                </w:rPr>
                <w:t>50</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r>
              <w:rPr>
                <w:lang w:eastAsia="en-US"/>
              </w:rPr>
              <w:t>PDU session status</w:t>
            </w:r>
          </w:p>
          <w:p w:rsidR="002E27BF" w:rsidRPr="00F204AD" w:rsidRDefault="00C8413C" w:rsidP="004C276E">
            <w:pPr>
              <w:pStyle w:val="TAL"/>
              <w:rPr>
                <w:lang w:eastAsia="en-US"/>
              </w:rPr>
            </w:pPr>
            <w:r>
              <w:rPr>
                <w:lang w:eastAsia="en-US"/>
              </w:rPr>
              <w:t>9.</w:t>
            </w:r>
            <w:r w:rsidR="00650712">
              <w:rPr>
                <w:lang w:eastAsia="en-US"/>
              </w:rPr>
              <w:t>8</w:t>
            </w:r>
            <w:r>
              <w:rPr>
                <w:lang w:eastAsia="en-US"/>
              </w:rPr>
              <w:t>.</w:t>
            </w:r>
            <w:ins w:id="13346" w:author="C1-180438" w:date="2018-01-29T11:48:00Z">
              <w:r w:rsidR="004C276E">
                <w:rPr>
                  <w:lang w:eastAsia="en-US"/>
                </w:rPr>
                <w:t>2</w:t>
              </w:r>
            </w:ins>
            <w:del w:id="13347" w:author="C1-180438" w:date="2018-01-29T11:48:00Z">
              <w:r w:rsidDel="004C276E">
                <w:rPr>
                  <w:lang w:eastAsia="en-US"/>
                </w:rPr>
                <w:delText>3</w:delText>
              </w:r>
            </w:del>
            <w:r>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4</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3E0941" w:rsidP="006B6569">
            <w:pPr>
              <w:pStyle w:val="TAL"/>
              <w:rPr>
                <w:lang w:eastAsia="en-US"/>
              </w:rPr>
            </w:pPr>
            <w:ins w:id="13348" w:author="rapporteur_Christian_Herrero-Veron" w:date="2018-01-29T11:36:00Z">
              <w:r>
                <w:rPr>
                  <w:lang w:eastAsia="en-US"/>
                </w:rPr>
                <w:t>26</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566025">
              <w:rPr>
                <w:lang w:eastAsia="en-US"/>
              </w:rPr>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566025">
              <w:rPr>
                <w:lang w:eastAsia="en-US"/>
              </w:rPr>
              <w:t>PDU session reactivation result</w:t>
            </w:r>
          </w:p>
          <w:p w:rsidR="002E27BF" w:rsidRPr="00F204AD" w:rsidRDefault="008A616A" w:rsidP="00892833">
            <w:pPr>
              <w:pStyle w:val="TAL"/>
              <w:rPr>
                <w:lang w:eastAsia="en-US"/>
              </w:rPr>
            </w:pPr>
            <w:r>
              <w:rPr>
                <w:lang w:eastAsia="en-US"/>
              </w:rPr>
              <w:t>9.</w:t>
            </w:r>
            <w:r w:rsidR="00650712">
              <w:rPr>
                <w:lang w:eastAsia="en-US"/>
              </w:rPr>
              <w:t>8</w:t>
            </w:r>
            <w:r>
              <w:rPr>
                <w:lang w:eastAsia="en-US"/>
              </w:rPr>
              <w:t>.3.</w:t>
            </w:r>
            <w:ins w:id="13349" w:author="rapporteur_Christian_Herrero-Veron" w:date="2018-02-05T15:43:00Z">
              <w:r w:rsidR="00BB4FAF">
                <w:rPr>
                  <w:lang w:eastAsia="en-US"/>
                </w:rPr>
                <w:t>3</w:t>
              </w:r>
            </w:ins>
            <w:r>
              <w:rPr>
                <w:lang w:eastAsia="en-US"/>
              </w:rPr>
              <w:t>2</w:t>
            </w:r>
            <w:del w:id="13350" w:author="rapporteur_Christian_Herrero-Veron" w:date="2018-02-05T15:43:00Z">
              <w:r w:rsidR="00892833" w:rsidDel="00BB4FAF">
                <w:rPr>
                  <w:lang w:eastAsia="en-US"/>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3E0941" w:rsidP="003E0941">
            <w:pPr>
              <w:pStyle w:val="TAC"/>
              <w:rPr>
                <w:lang w:eastAsia="en-US"/>
              </w:rPr>
            </w:pPr>
            <w:ins w:id="13351" w:author="C1-180437" w:date="2018-01-29T11:35:00Z">
              <w:r>
                <w:rPr>
                  <w:lang w:eastAsia="en-US"/>
                </w:rPr>
                <w:t>TLV</w:t>
              </w:r>
            </w:ins>
            <w:del w:id="13352" w:author="C1-180437" w:date="2018-01-29T11:35:00Z">
              <w:r w:rsidR="002E27BF" w:rsidDel="003E0941">
                <w:rPr>
                  <w:lang w:eastAsia="en-US"/>
                </w:rPr>
                <w:delText>TBD</w:delText>
              </w:r>
            </w:del>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rPr>
                <w:lang w:eastAsia="en-US"/>
              </w:rPr>
            </w:pPr>
            <w:ins w:id="13353" w:author="C1-180437" w:date="2018-01-29T11:33:00Z">
              <w:r>
                <w:rPr>
                  <w:lang w:eastAsia="en-US"/>
                </w:rPr>
                <w:t>4-32</w:t>
              </w:r>
            </w:ins>
            <w:del w:id="13354" w:author="C1-180437" w:date="2018-01-29T11:33:00Z">
              <w:r w:rsidR="002E27BF" w:rsidDel="006F6725">
                <w:rPr>
                  <w:lang w:eastAsia="en-US"/>
                </w:rPr>
                <w:delText>TBD</w:delText>
              </w:r>
            </w:del>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rPr>
                <w:lang w:eastAsia="en-US"/>
              </w:rPr>
            </w:pPr>
            <w:ins w:id="13355" w:author="C1-180437" w:date="2018-01-29T11:33:00Z">
              <w:r>
                <w:rPr>
                  <w:lang w:eastAsia="en-US"/>
                </w:rPr>
                <w:t>79</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LADN information</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LADN information</w:t>
            </w:r>
          </w:p>
          <w:p w:rsidR="002E27BF" w:rsidRPr="00F204AD" w:rsidRDefault="00FD60FC" w:rsidP="00777836">
            <w:pPr>
              <w:pStyle w:val="TAL"/>
              <w:rPr>
                <w:lang w:eastAsia="en-US"/>
              </w:rPr>
            </w:pPr>
            <w:r>
              <w:rPr>
                <w:lang w:eastAsia="en-US"/>
              </w:rPr>
              <w:t>9.</w:t>
            </w:r>
            <w:r w:rsidR="00650712">
              <w:rPr>
                <w:lang w:eastAsia="en-US"/>
              </w:rPr>
              <w:t>8</w:t>
            </w:r>
            <w:r>
              <w:rPr>
                <w:lang w:eastAsia="en-US"/>
              </w:rPr>
              <w:t>.3.1</w:t>
            </w:r>
            <w:ins w:id="13356" w:author="rapporteur_Christian_Herrero-Veron" w:date="2018-02-05T15:22:00Z">
              <w:r w:rsidR="00777836">
                <w:rPr>
                  <w:lang w:eastAsia="en-US"/>
                </w:rPr>
                <w:t>9</w:t>
              </w:r>
            </w:ins>
            <w:del w:id="13357" w:author="C1-180459" w:date="2018-01-29T12:31:00Z">
              <w:r w:rsidDel="003F7897">
                <w:rPr>
                  <w:lang w:eastAsia="en-US"/>
                </w:rPr>
                <w:delText>6</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rPr>
                <w:lang w:eastAsia="en-US"/>
              </w:rPr>
            </w:pPr>
            <w:ins w:id="13358" w:author="C1-180437" w:date="2018-01-29T11:33:00Z">
              <w:r>
                <w:rPr>
                  <w:lang w:eastAsia="en-US"/>
                </w:rPr>
                <w:t>TLV-E</w:t>
              </w:r>
            </w:ins>
            <w:del w:id="13359" w:author="C1-180437" w:date="2018-01-29T11:33:00Z">
              <w:r w:rsidR="002E27BF" w:rsidDel="006F6725">
                <w:rPr>
                  <w:lang w:eastAsia="en-US"/>
                </w:rPr>
                <w:delText>TBD</w:delText>
              </w:r>
            </w:del>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CA4CAA">
            <w:pPr>
              <w:pStyle w:val="TAC"/>
              <w:rPr>
                <w:lang w:eastAsia="en-US"/>
              </w:rPr>
            </w:pPr>
            <w:ins w:id="13360" w:author="C1-180437" w:date="2018-01-29T11:33:00Z">
              <w:r>
                <w:rPr>
                  <w:lang w:eastAsia="en-US"/>
                </w:rPr>
                <w:t>1</w:t>
              </w:r>
            </w:ins>
            <w:ins w:id="13361" w:author="C1-180459" w:date="2018-01-29T12:33:00Z">
              <w:r w:rsidR="00CA4CAA">
                <w:rPr>
                  <w:lang w:eastAsia="en-US"/>
                </w:rPr>
                <w:t>1</w:t>
              </w:r>
            </w:ins>
            <w:ins w:id="13362" w:author="C1-180437" w:date="2018-01-29T11:33:00Z">
              <w:r>
                <w:rPr>
                  <w:lang w:eastAsia="en-US"/>
                </w:rPr>
                <w:t>-1</w:t>
              </w:r>
            </w:ins>
            <w:ins w:id="13363" w:author="C1-180459" w:date="2018-01-29T12:32:00Z">
              <w:r w:rsidR="003F7897">
                <w:rPr>
                  <w:lang w:eastAsia="en-US"/>
                </w:rPr>
                <w:t>579</w:t>
              </w:r>
            </w:ins>
            <w:del w:id="13364" w:author="C1-180437" w:date="2018-01-29T11:33:00Z">
              <w:r w:rsidR="002E27BF" w:rsidDel="006F6725">
                <w:rPr>
                  <w:lang w:eastAsia="en-US"/>
                </w:rPr>
                <w:delText>TBD</w:delText>
              </w:r>
            </w:del>
          </w:p>
        </w:tc>
      </w:tr>
      <w:tr w:rsidR="00E92418" w:rsidRPr="00F204AD" w:rsidTr="00E92418">
        <w:trPr>
          <w:cantSplit/>
          <w:jc w:val="center"/>
          <w:ins w:id="13365" w:author="C1-180627" w:date="2018-01-30T09:02:00Z"/>
        </w:trPr>
        <w:tc>
          <w:tcPr>
            <w:tcW w:w="567" w:type="dxa"/>
            <w:tcBorders>
              <w:top w:val="single" w:sz="6" w:space="0" w:color="000000"/>
              <w:left w:val="single" w:sz="6" w:space="0" w:color="000000"/>
              <w:bottom w:val="single" w:sz="6" w:space="0" w:color="000000"/>
              <w:right w:val="single" w:sz="6" w:space="0" w:color="000000"/>
            </w:tcBorders>
          </w:tcPr>
          <w:p w:rsidR="00E92418" w:rsidRPr="00F204AD" w:rsidRDefault="00410691" w:rsidP="00F033ED">
            <w:pPr>
              <w:pStyle w:val="TAL"/>
              <w:rPr>
                <w:ins w:id="13366" w:author="C1-180627" w:date="2018-01-30T09:02:00Z"/>
                <w:lang w:eastAsia="en-US"/>
              </w:rPr>
            </w:pPr>
            <w:ins w:id="13367" w:author="rapporteur_Christian_Herrero-Veron" w:date="2018-02-05T14:50:00Z">
              <w:r>
                <w:rPr>
                  <w:lang w:eastAsia="en-US"/>
                </w:rPr>
                <w:t>B-</w:t>
              </w:r>
            </w:ins>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rPr>
                <w:ins w:id="13368" w:author="C1-180627" w:date="2018-01-30T09:02:00Z"/>
                <w:lang w:eastAsia="en-US"/>
              </w:rPr>
            </w:pPr>
            <w:ins w:id="13369" w:author="C1-180627" w:date="2018-01-30T09:02:00Z">
              <w:r>
                <w:rPr>
                  <w:rFonts w:hint="eastAsia"/>
                  <w:lang w:eastAsia="en-US"/>
                </w:rPr>
                <w:t>MICO indication</w:t>
              </w:r>
            </w:ins>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rPr>
                <w:ins w:id="13370" w:author="C1-180627" w:date="2018-01-30T09:02:00Z"/>
                <w:lang w:eastAsia="en-US"/>
              </w:rPr>
            </w:pPr>
            <w:ins w:id="13371" w:author="C1-180627" w:date="2018-01-30T09:02:00Z">
              <w:r>
                <w:rPr>
                  <w:rFonts w:hint="eastAsia"/>
                  <w:lang w:eastAsia="en-US"/>
                </w:rPr>
                <w:t>MICO indication</w:t>
              </w:r>
            </w:ins>
          </w:p>
          <w:p w:rsidR="00E92418" w:rsidRDefault="00E92418" w:rsidP="00777836">
            <w:pPr>
              <w:pStyle w:val="TAL"/>
              <w:rPr>
                <w:ins w:id="13372" w:author="C1-180627" w:date="2018-01-30T09:02:00Z"/>
                <w:lang w:eastAsia="en-US"/>
              </w:rPr>
            </w:pPr>
            <w:ins w:id="13373" w:author="C1-180627" w:date="2018-01-30T09:02:00Z">
              <w:r>
                <w:rPr>
                  <w:lang w:eastAsia="en-US"/>
                </w:rPr>
                <w:t>9.8.3.</w:t>
              </w:r>
            </w:ins>
            <w:ins w:id="13374" w:author="rapporteur_Christian_Herrero-Veron" w:date="2018-02-05T15:26:00Z">
              <w:r w:rsidR="00777836">
                <w:rPr>
                  <w:lang w:eastAsia="en-US"/>
                </w:rPr>
                <w:t>21</w:t>
              </w:r>
            </w:ins>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ins w:id="13375" w:author="C1-180627" w:date="2018-01-30T09:02:00Z"/>
                <w:lang w:eastAsia="en-US"/>
              </w:rPr>
            </w:pPr>
            <w:ins w:id="13376" w:author="C1-180627" w:date="2018-01-30T09:02: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ins w:id="13377" w:author="C1-180627" w:date="2018-01-30T09:02:00Z"/>
                <w:lang w:eastAsia="en-US"/>
              </w:rPr>
            </w:pPr>
            <w:ins w:id="13378" w:author="C1-180627" w:date="2018-01-30T09:02:00Z">
              <w:r>
                <w:rPr>
                  <w:lang w:eastAsia="en-US"/>
                </w:rPr>
                <w:t>TV</w:t>
              </w:r>
            </w:ins>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ins w:id="13379" w:author="C1-180627" w:date="2018-01-30T09:02:00Z"/>
                <w:lang w:eastAsia="en-US"/>
              </w:rPr>
            </w:pPr>
            <w:ins w:id="13380" w:author="C1-180627" w:date="2018-01-30T09:02:00Z">
              <w:r>
                <w:rPr>
                  <w:lang w:eastAsia="en-US"/>
                </w:rPr>
                <w:t>1</w:t>
              </w:r>
            </w:ins>
          </w:p>
        </w:tc>
      </w:tr>
      <w:tr w:rsidR="00810656" w:rsidRPr="00F204AD" w:rsidTr="00810656">
        <w:trPr>
          <w:cantSplit/>
          <w:jc w:val="center"/>
          <w:ins w:id="13381" w:author="C1-180487" w:date="2018-02-03T22:11:00Z"/>
        </w:trPr>
        <w:tc>
          <w:tcPr>
            <w:tcW w:w="567" w:type="dxa"/>
            <w:tcBorders>
              <w:top w:val="single" w:sz="6" w:space="0" w:color="000000"/>
              <w:left w:val="single" w:sz="6" w:space="0" w:color="000000"/>
              <w:bottom w:val="single" w:sz="6" w:space="0" w:color="000000"/>
              <w:right w:val="single" w:sz="6" w:space="0" w:color="000000"/>
            </w:tcBorders>
          </w:tcPr>
          <w:p w:rsidR="00810656" w:rsidRPr="00F204AD" w:rsidRDefault="00410691" w:rsidP="00DB2E6E">
            <w:pPr>
              <w:pStyle w:val="TAL"/>
              <w:rPr>
                <w:ins w:id="13382" w:author="C1-180487" w:date="2018-02-03T22:11:00Z"/>
                <w:lang w:eastAsia="en-US"/>
              </w:rPr>
            </w:pPr>
            <w:ins w:id="13383" w:author="rapporteur_Christian_Herrero-Veron" w:date="2018-02-05T14:50:00Z">
              <w:r>
                <w:rPr>
                  <w:lang w:eastAsia="en-US"/>
                </w:rPr>
                <w:t>D-</w:t>
              </w:r>
            </w:ins>
          </w:p>
        </w:tc>
        <w:tc>
          <w:tcPr>
            <w:tcW w:w="2835"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rPr>
                <w:ins w:id="13384" w:author="C1-180487" w:date="2018-02-03T22:11:00Z"/>
                <w:lang w:eastAsia="en-US"/>
              </w:rPr>
            </w:pPr>
            <w:ins w:id="13385" w:author="C1-180487" w:date="2018-02-03T22:11:00Z">
              <w:r>
                <w:rPr>
                  <w:lang w:eastAsia="en-US"/>
                </w:rPr>
                <w:t>SMS allowed</w:t>
              </w:r>
            </w:ins>
          </w:p>
        </w:tc>
        <w:tc>
          <w:tcPr>
            <w:tcW w:w="3119"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rPr>
                <w:ins w:id="13386" w:author="C1-180487" w:date="2018-02-03T22:11:00Z"/>
                <w:lang w:eastAsia="en-US"/>
              </w:rPr>
            </w:pPr>
            <w:ins w:id="13387" w:author="C1-180487" w:date="2018-02-03T22:11:00Z">
              <w:r>
                <w:rPr>
                  <w:lang w:eastAsia="en-US"/>
                </w:rPr>
                <w:t>SMS allowed</w:t>
              </w:r>
            </w:ins>
          </w:p>
          <w:p w:rsidR="00810656" w:rsidRDefault="00810656" w:rsidP="00DB2E6E">
            <w:pPr>
              <w:pStyle w:val="TAL"/>
              <w:rPr>
                <w:ins w:id="13388" w:author="C1-180487" w:date="2018-02-03T22:11:00Z"/>
                <w:lang w:eastAsia="en-US"/>
              </w:rPr>
            </w:pPr>
            <w:ins w:id="13389" w:author="C1-180487" w:date="2018-02-03T22:11:00Z">
              <w:r w:rsidRPr="00350918">
                <w:rPr>
                  <w:lang w:eastAsia="en-US"/>
                </w:rPr>
                <w:t>9.8.3.</w:t>
              </w:r>
            </w:ins>
            <w:ins w:id="13390" w:author="rapporteur_Christian_Herrero-Veron" w:date="2018-02-05T15:51:00Z">
              <w:r w:rsidR="0097153B">
                <w:rPr>
                  <w:lang w:eastAsia="en-US"/>
                </w:rPr>
                <w:t>40</w:t>
              </w:r>
            </w:ins>
          </w:p>
        </w:tc>
        <w:tc>
          <w:tcPr>
            <w:tcW w:w="1134"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ins w:id="13391" w:author="C1-180487" w:date="2018-02-03T22:11:00Z"/>
                <w:lang w:eastAsia="en-US"/>
              </w:rPr>
            </w:pPr>
            <w:ins w:id="13392" w:author="C1-180487" w:date="2018-02-03T22:11: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ins w:id="13393" w:author="C1-180487" w:date="2018-02-03T22:11:00Z"/>
                <w:lang w:eastAsia="en-US"/>
              </w:rPr>
            </w:pPr>
            <w:ins w:id="13394" w:author="C1-180487" w:date="2018-02-03T22:11:00Z">
              <w:r>
                <w:rPr>
                  <w:lang w:eastAsia="en-US"/>
                </w:rPr>
                <w:t>TV</w:t>
              </w:r>
            </w:ins>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ins w:id="13395" w:author="C1-180487" w:date="2018-02-03T22:11:00Z"/>
                <w:lang w:eastAsia="en-US"/>
              </w:rPr>
            </w:pPr>
            <w:ins w:id="13396" w:author="C1-180487" w:date="2018-02-03T22:11:00Z">
              <w:r>
                <w:rPr>
                  <w:lang w:eastAsia="en-US"/>
                </w:rPr>
                <w:t>1</w:t>
              </w:r>
            </w:ins>
          </w:p>
        </w:tc>
      </w:tr>
    </w:tbl>
    <w:p w:rsidR="002E27BF" w:rsidRPr="00440029" w:rsidRDefault="002E27BF" w:rsidP="002E27BF">
      <w:pPr>
        <w:pStyle w:val="B1"/>
      </w:pPr>
    </w:p>
    <w:p w:rsidR="002E27BF" w:rsidRDefault="002E27BF" w:rsidP="002E27BF">
      <w:pPr>
        <w:pStyle w:val="Heading4"/>
        <w:rPr>
          <w:lang w:val="en-US" w:eastAsia="ko-KR"/>
        </w:rPr>
      </w:pPr>
      <w:bookmarkStart w:id="13397" w:name="_Toc500935399"/>
      <w:bookmarkStart w:id="13398" w:name="_Toc501356096"/>
      <w:bookmarkStart w:id="13399" w:name="_Toc501367185"/>
      <w:bookmarkStart w:id="13400" w:name="_Toc501369198"/>
      <w:bookmarkStart w:id="13401" w:name="_Toc501373644"/>
      <w:bookmarkStart w:id="13402" w:name="_Toc501376445"/>
      <w:bookmarkStart w:id="13403" w:name="_Toc501377575"/>
      <w:bookmarkStart w:id="13404" w:name="_Toc501378132"/>
      <w:bookmarkStart w:id="13405" w:name="_Toc501395301"/>
      <w:bookmarkStart w:id="13406" w:name="_Toc501395858"/>
      <w:bookmarkStart w:id="13407" w:name="_Toc501442768"/>
      <w:bookmarkStart w:id="13408" w:name="_Toc501575121"/>
      <w:bookmarkStart w:id="13409" w:name="_Toc501576428"/>
      <w:bookmarkStart w:id="13410" w:name="_Toc505611737"/>
      <w:bookmarkStart w:id="13411" w:name="_Toc484956754"/>
      <w:bookmarkStart w:id="13412" w:name="_Toc485044195"/>
      <w:bookmarkStart w:id="13413" w:name="_Toc485217841"/>
      <w:bookmarkStart w:id="13414" w:name="_Toc485220010"/>
      <w:bookmarkStart w:id="13415" w:name="_Toc485220365"/>
      <w:bookmarkStart w:id="13416" w:name="_Toc492387695"/>
      <w:bookmarkStart w:id="13417" w:name="_Toc492388285"/>
      <w:bookmarkStart w:id="13418" w:name="_Toc492394170"/>
      <w:bookmarkStart w:id="13419" w:name="_Toc492394759"/>
      <w:bookmarkStart w:id="13420" w:name="_Toc492455591"/>
      <w:bookmarkStart w:id="13421" w:name="_Toc492456181"/>
      <w:bookmarkStart w:id="13422" w:name="_Toc492466001"/>
      <w:bookmarkStart w:id="13423" w:name="_Toc492466591"/>
      <w:r>
        <w:t>8.</w:t>
      </w:r>
      <w:r w:rsidR="00A0083B">
        <w:t>2</w:t>
      </w:r>
      <w:r>
        <w:t>.6</w:t>
      </w:r>
      <w:r>
        <w:rPr>
          <w:rFonts w:hint="eastAsia"/>
          <w:lang w:eastAsia="ko-KR"/>
        </w:rPr>
        <w:t>.2</w:t>
      </w:r>
      <w:r>
        <w:rPr>
          <w:lang w:val="en-US" w:eastAsia="ko-KR"/>
        </w:rPr>
        <w:tab/>
      </w:r>
      <w:r w:rsidRPr="00CA0AE5">
        <w:t>5G-GUTI</w:t>
      </w:r>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p>
    <w:p w:rsidR="00A403C9" w:rsidRDefault="00F118CA" w:rsidP="00A403C9">
      <w:pPr>
        <w:rPr>
          <w:ins w:id="13424" w:author="C1-180739" w:date="2018-02-03T16:06:00Z"/>
        </w:rPr>
        <w:pPrChange w:id="13425" w:author="Ericsson User 1" w:date="2018-01-14T16:24:00Z">
          <w:pPr>
            <w:pStyle w:val="EditorsNote"/>
          </w:pPr>
        </w:pPrChange>
      </w:pPr>
      <w:ins w:id="13426" w:author="C1-180739" w:date="2018-02-03T16:06:00Z">
        <w:r w:rsidRPr="003168A2">
          <w:t xml:space="preserve">This IE may be included to assign a </w:t>
        </w:r>
        <w:r>
          <w:t>5G-</w:t>
        </w:r>
        <w:r w:rsidRPr="003168A2">
          <w:t>GUTI to a UE.</w:t>
        </w:r>
      </w:ins>
    </w:p>
    <w:p w:rsidR="002E27BF" w:rsidRPr="00440029" w:rsidDel="00F118CA" w:rsidRDefault="002E27BF" w:rsidP="002E27BF">
      <w:pPr>
        <w:pStyle w:val="EditorsNote"/>
        <w:rPr>
          <w:del w:id="13427" w:author="C1-180739" w:date="2018-02-03T16:06:00Z"/>
        </w:rPr>
      </w:pPr>
      <w:del w:id="13428" w:author="C1-180739" w:date="2018-02-03T16:06:00Z">
        <w:r w:rsidDel="00F118CA">
          <w:delText>Editor's note:</w:delText>
        </w:r>
        <w:r w:rsidRPr="00440029" w:rsidDel="00F118CA">
          <w:tab/>
        </w:r>
        <w:r w:rsidDel="00F118CA">
          <w:delText xml:space="preserve">Inclusion criteria for </w:delText>
        </w:r>
        <w:r w:rsidRPr="00CA0AE5" w:rsidDel="00F118CA">
          <w:delText xml:space="preserve">5G-GUTI </w:delText>
        </w:r>
        <w:r w:rsidDel="00F118CA">
          <w:delText>are FFS.</w:delText>
        </w:r>
      </w:del>
    </w:p>
    <w:p w:rsidR="002E27BF" w:rsidRDefault="002E27BF" w:rsidP="002E27BF">
      <w:pPr>
        <w:pStyle w:val="Heading4"/>
        <w:rPr>
          <w:lang w:val="en-US" w:eastAsia="ko-KR"/>
        </w:rPr>
      </w:pPr>
      <w:bookmarkStart w:id="13429" w:name="_Toc500935400"/>
      <w:bookmarkStart w:id="13430" w:name="_Toc501356097"/>
      <w:bookmarkStart w:id="13431" w:name="_Toc501367186"/>
      <w:bookmarkStart w:id="13432" w:name="_Toc501369199"/>
      <w:bookmarkStart w:id="13433" w:name="_Toc501373645"/>
      <w:bookmarkStart w:id="13434" w:name="_Toc501376446"/>
      <w:bookmarkStart w:id="13435" w:name="_Toc501377576"/>
      <w:bookmarkStart w:id="13436" w:name="_Toc501378133"/>
      <w:bookmarkStart w:id="13437" w:name="_Toc501395302"/>
      <w:bookmarkStart w:id="13438" w:name="_Toc501395859"/>
      <w:bookmarkStart w:id="13439" w:name="_Toc501442769"/>
      <w:bookmarkStart w:id="13440" w:name="_Toc501575122"/>
      <w:bookmarkStart w:id="13441" w:name="_Toc501576429"/>
      <w:bookmarkStart w:id="13442" w:name="_Toc505611738"/>
      <w:r>
        <w:t>8.</w:t>
      </w:r>
      <w:r w:rsidR="00A0083B">
        <w:t>2</w:t>
      </w:r>
      <w:r>
        <w:t>.6</w:t>
      </w:r>
      <w:r>
        <w:rPr>
          <w:rFonts w:hint="eastAsia"/>
          <w:lang w:eastAsia="ko-KR"/>
        </w:rPr>
        <w:t>.3</w:t>
      </w:r>
      <w:r>
        <w:rPr>
          <w:lang w:val="en-US" w:eastAsia="ko-KR"/>
        </w:rPr>
        <w:tab/>
      </w:r>
      <w:r w:rsidRPr="00CA0AE5">
        <w:t>Equivalent PLMNs</w:t>
      </w:r>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p>
    <w:p w:rsidR="00A403C9" w:rsidRDefault="00F118CA" w:rsidP="00A403C9">
      <w:pPr>
        <w:rPr>
          <w:ins w:id="13443" w:author="C1-180739" w:date="2018-02-03T16:07:00Z"/>
        </w:rPr>
        <w:pPrChange w:id="13444" w:author="Ericsson User 1" w:date="2018-01-14T16:30:00Z">
          <w:pPr>
            <w:pStyle w:val="EditorsNote"/>
          </w:pPr>
        </w:pPrChange>
      </w:pPr>
      <w:ins w:id="13445" w:author="C1-180739" w:date="2018-02-03T16:07:00Z">
        <w:r w:rsidRPr="003168A2">
          <w:rPr>
            <w:lang w:val="en-US"/>
          </w:rPr>
          <w:t>This IE may be included in order to assign a new equivalent PLMNs list to a UE.</w:t>
        </w:r>
      </w:ins>
    </w:p>
    <w:p w:rsidR="002E27BF" w:rsidRPr="00440029" w:rsidDel="00F118CA" w:rsidRDefault="002E27BF" w:rsidP="002E27BF">
      <w:pPr>
        <w:pStyle w:val="EditorsNote"/>
        <w:rPr>
          <w:del w:id="13446" w:author="C1-180739" w:date="2018-02-03T16:06:00Z"/>
        </w:rPr>
      </w:pPr>
      <w:del w:id="13447" w:author="C1-180739" w:date="2018-02-03T16:06:00Z">
        <w:r w:rsidDel="00F118CA">
          <w:delText>Editor's note:</w:delText>
        </w:r>
        <w:r w:rsidRPr="00440029" w:rsidDel="00F118CA">
          <w:tab/>
        </w:r>
        <w:r w:rsidDel="00F118CA">
          <w:delText xml:space="preserve">Inclusion criteria for </w:delText>
        </w:r>
        <w:r w:rsidRPr="00CA0AE5" w:rsidDel="00F118CA">
          <w:delText xml:space="preserve">Equivalent PLMNs </w:delText>
        </w:r>
        <w:r w:rsidDel="00F118CA">
          <w:delText>are FFS.</w:delText>
        </w:r>
      </w:del>
    </w:p>
    <w:p w:rsidR="002E27BF" w:rsidRDefault="002E27BF" w:rsidP="002E27BF">
      <w:pPr>
        <w:pStyle w:val="Heading4"/>
        <w:rPr>
          <w:lang w:val="en-US" w:eastAsia="ko-KR"/>
        </w:rPr>
      </w:pPr>
      <w:bookmarkStart w:id="13448" w:name="_Toc500935401"/>
      <w:bookmarkStart w:id="13449" w:name="_Toc501356098"/>
      <w:bookmarkStart w:id="13450" w:name="_Toc501367187"/>
      <w:bookmarkStart w:id="13451" w:name="_Toc501369200"/>
      <w:bookmarkStart w:id="13452" w:name="_Toc501373646"/>
      <w:bookmarkStart w:id="13453" w:name="_Toc501376447"/>
      <w:bookmarkStart w:id="13454" w:name="_Toc501377577"/>
      <w:bookmarkStart w:id="13455" w:name="_Toc501378134"/>
      <w:bookmarkStart w:id="13456" w:name="_Toc501395303"/>
      <w:bookmarkStart w:id="13457" w:name="_Toc501395860"/>
      <w:bookmarkStart w:id="13458" w:name="_Toc501442770"/>
      <w:bookmarkStart w:id="13459" w:name="_Toc501575123"/>
      <w:bookmarkStart w:id="13460" w:name="_Toc501576430"/>
      <w:bookmarkStart w:id="13461" w:name="_Toc505611739"/>
      <w:r>
        <w:t>8.</w:t>
      </w:r>
      <w:r w:rsidR="00A0083B">
        <w:t>2</w:t>
      </w:r>
      <w:r>
        <w:t>.6</w:t>
      </w:r>
      <w:r>
        <w:rPr>
          <w:rFonts w:hint="eastAsia"/>
          <w:lang w:eastAsia="ko-KR"/>
        </w:rPr>
        <w:t>.4</w:t>
      </w:r>
      <w:r>
        <w:rPr>
          <w:lang w:val="en-US" w:eastAsia="ko-KR"/>
        </w:rPr>
        <w:tab/>
      </w:r>
      <w:r>
        <w:t>TAI list</w:t>
      </w:r>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p>
    <w:p w:rsidR="00A403C9" w:rsidRDefault="00F118CA" w:rsidP="00A403C9">
      <w:pPr>
        <w:rPr>
          <w:ins w:id="13462" w:author="C1-180739" w:date="2018-02-03T16:07:00Z"/>
        </w:rPr>
        <w:pPrChange w:id="13463" w:author="Ericsson User 1" w:date="2018-01-14T16:32:00Z">
          <w:pPr>
            <w:pStyle w:val="EditorsNote"/>
          </w:pPr>
        </w:pPrChange>
      </w:pPr>
      <w:ins w:id="13464" w:author="C1-180739" w:date="2018-02-03T16:07:00Z">
        <w:r w:rsidRPr="003168A2">
          <w:t>This IE may be included to assign a TAI list to a UE.</w:t>
        </w:r>
      </w:ins>
    </w:p>
    <w:p w:rsidR="002E27BF" w:rsidRPr="00440029" w:rsidDel="00F118CA" w:rsidRDefault="002E27BF" w:rsidP="002E27BF">
      <w:pPr>
        <w:pStyle w:val="EditorsNote"/>
        <w:rPr>
          <w:del w:id="13465" w:author="C1-180739" w:date="2018-02-03T16:07:00Z"/>
        </w:rPr>
      </w:pPr>
      <w:del w:id="13466" w:author="C1-180739" w:date="2018-02-03T16:07:00Z">
        <w:r w:rsidDel="00F118CA">
          <w:delText>Editor's note:</w:delText>
        </w:r>
        <w:r w:rsidRPr="00440029" w:rsidDel="00F118CA">
          <w:tab/>
        </w:r>
        <w:r w:rsidDel="00F118CA">
          <w:delText>Inclusion criteria for TAI list are FFS.</w:delText>
        </w:r>
      </w:del>
    </w:p>
    <w:p w:rsidR="002E27BF" w:rsidRDefault="002E27BF" w:rsidP="002E27BF">
      <w:pPr>
        <w:pStyle w:val="Heading4"/>
        <w:rPr>
          <w:lang w:val="en-US" w:eastAsia="ko-KR"/>
        </w:rPr>
      </w:pPr>
      <w:bookmarkStart w:id="13467" w:name="_Toc500935402"/>
      <w:bookmarkStart w:id="13468" w:name="_Toc501356099"/>
      <w:bookmarkStart w:id="13469" w:name="_Toc501367188"/>
      <w:bookmarkStart w:id="13470" w:name="_Toc501369201"/>
      <w:bookmarkStart w:id="13471" w:name="_Toc501373647"/>
      <w:bookmarkStart w:id="13472" w:name="_Toc501376448"/>
      <w:bookmarkStart w:id="13473" w:name="_Toc501377578"/>
      <w:bookmarkStart w:id="13474" w:name="_Toc501378135"/>
      <w:bookmarkStart w:id="13475" w:name="_Toc501395304"/>
      <w:bookmarkStart w:id="13476" w:name="_Toc501395861"/>
      <w:bookmarkStart w:id="13477" w:name="_Toc501442771"/>
      <w:bookmarkStart w:id="13478" w:name="_Toc501575124"/>
      <w:bookmarkStart w:id="13479" w:name="_Toc501576431"/>
      <w:bookmarkStart w:id="13480" w:name="_Toc505611740"/>
      <w:r>
        <w:t>8.</w:t>
      </w:r>
      <w:r w:rsidR="00A0083B">
        <w:t>2</w:t>
      </w:r>
      <w:r>
        <w:t>.6</w:t>
      </w:r>
      <w:r>
        <w:rPr>
          <w:rFonts w:hint="eastAsia"/>
          <w:lang w:eastAsia="ko-KR"/>
        </w:rPr>
        <w:t>.5</w:t>
      </w:r>
      <w:r>
        <w:rPr>
          <w:lang w:val="en-US" w:eastAsia="ko-KR"/>
        </w:rPr>
        <w:tab/>
      </w:r>
      <w:r w:rsidRPr="00F204AD">
        <w:t>Allowed NSSAI</w:t>
      </w:r>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p>
    <w:p w:rsidR="002E27BF" w:rsidRPr="00440029" w:rsidRDefault="002E27BF" w:rsidP="002E27BF">
      <w:pPr>
        <w:pStyle w:val="EditorsNote"/>
      </w:pPr>
      <w:r>
        <w:t>Editor's note:</w:t>
      </w:r>
      <w:r w:rsidRPr="00440029">
        <w:tab/>
      </w:r>
      <w:r>
        <w:t xml:space="preserve">Inclusion criteria for </w:t>
      </w:r>
      <w:r w:rsidRPr="00F204AD">
        <w:t>Allowed NSSAI</w:t>
      </w:r>
      <w:r>
        <w:t xml:space="preserve"> are FFS.</w:t>
      </w:r>
    </w:p>
    <w:p w:rsidR="002E27BF" w:rsidRDefault="002E27BF" w:rsidP="002E27BF">
      <w:pPr>
        <w:pStyle w:val="Heading4"/>
        <w:rPr>
          <w:lang w:val="en-US" w:eastAsia="ko-KR"/>
        </w:rPr>
      </w:pPr>
      <w:bookmarkStart w:id="13481" w:name="_Toc500935403"/>
      <w:bookmarkStart w:id="13482" w:name="_Toc501356100"/>
      <w:bookmarkStart w:id="13483" w:name="_Toc501367189"/>
      <w:bookmarkStart w:id="13484" w:name="_Toc501369202"/>
      <w:bookmarkStart w:id="13485" w:name="_Toc501373648"/>
      <w:bookmarkStart w:id="13486" w:name="_Toc501376449"/>
      <w:bookmarkStart w:id="13487" w:name="_Toc501377579"/>
      <w:bookmarkStart w:id="13488" w:name="_Toc501378136"/>
      <w:bookmarkStart w:id="13489" w:name="_Toc501395305"/>
      <w:bookmarkStart w:id="13490" w:name="_Toc501395862"/>
      <w:bookmarkStart w:id="13491" w:name="_Toc501442772"/>
      <w:bookmarkStart w:id="13492" w:name="_Toc501575125"/>
      <w:bookmarkStart w:id="13493" w:name="_Toc501576432"/>
      <w:bookmarkStart w:id="13494" w:name="_Toc505611741"/>
      <w:r>
        <w:t>8.</w:t>
      </w:r>
      <w:r w:rsidR="00A0083B">
        <w:t>2</w:t>
      </w:r>
      <w:r>
        <w:t>.6</w:t>
      </w:r>
      <w:r>
        <w:rPr>
          <w:rFonts w:hint="eastAsia"/>
          <w:lang w:eastAsia="ko-KR"/>
        </w:rPr>
        <w:t>.6</w:t>
      </w:r>
      <w:r>
        <w:rPr>
          <w:lang w:val="en-US" w:eastAsia="ko-KR"/>
        </w:rPr>
        <w:tab/>
      </w:r>
      <w:r w:rsidRPr="00F204AD">
        <w:t>Rejected NSSAI</w:t>
      </w:r>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p>
    <w:p w:rsidR="002E27BF" w:rsidRPr="00440029" w:rsidRDefault="002E27BF" w:rsidP="002E27BF">
      <w:pPr>
        <w:pStyle w:val="EditorsNote"/>
      </w:pPr>
      <w:r>
        <w:t>Editor's note:</w:t>
      </w:r>
      <w:r w:rsidRPr="00440029">
        <w:tab/>
      </w:r>
      <w:r>
        <w:t xml:space="preserve">Inclusion criteria for </w:t>
      </w:r>
      <w:r w:rsidRPr="00F204AD">
        <w:t>Rejected NSSAI</w:t>
      </w:r>
      <w:r>
        <w:t xml:space="preserve"> are FFS.</w:t>
      </w:r>
    </w:p>
    <w:p w:rsidR="002E27BF" w:rsidDel="00905E30" w:rsidRDefault="002E27BF" w:rsidP="002E27BF">
      <w:pPr>
        <w:pStyle w:val="Heading4"/>
        <w:rPr>
          <w:del w:id="13495" w:author="C1-180734" w:date="2018-02-03T21:40:00Z"/>
          <w:lang w:val="en-US" w:eastAsia="ko-KR"/>
        </w:rPr>
      </w:pPr>
      <w:bookmarkStart w:id="13496" w:name="_Toc500935404"/>
      <w:bookmarkStart w:id="13497" w:name="_Toc501356101"/>
      <w:bookmarkStart w:id="13498" w:name="_Toc501367190"/>
      <w:bookmarkStart w:id="13499" w:name="_Toc501369203"/>
      <w:bookmarkStart w:id="13500" w:name="_Toc501373649"/>
      <w:bookmarkStart w:id="13501" w:name="_Toc501376450"/>
      <w:bookmarkStart w:id="13502" w:name="_Toc501377580"/>
      <w:bookmarkStart w:id="13503" w:name="_Toc501378137"/>
      <w:bookmarkStart w:id="13504" w:name="_Toc501395306"/>
      <w:bookmarkStart w:id="13505" w:name="_Toc501395863"/>
      <w:bookmarkStart w:id="13506" w:name="_Toc501442773"/>
      <w:bookmarkStart w:id="13507" w:name="_Toc501575126"/>
      <w:bookmarkStart w:id="13508" w:name="_Toc501576433"/>
      <w:del w:id="13509" w:author="C1-180734" w:date="2018-02-03T21:40:00Z">
        <w:r w:rsidDel="00905E30">
          <w:delText>8.</w:delText>
        </w:r>
        <w:r w:rsidR="00A0083B" w:rsidDel="00905E30">
          <w:delText>2</w:delText>
        </w:r>
        <w:r w:rsidDel="00905E30">
          <w:delText>.6</w:delText>
        </w:r>
        <w:r w:rsidDel="00905E30">
          <w:rPr>
            <w:rFonts w:hint="eastAsia"/>
            <w:lang w:eastAsia="ko-KR"/>
          </w:rPr>
          <w:delText>.7</w:delText>
        </w:r>
        <w:r w:rsidDel="00905E30">
          <w:rPr>
            <w:lang w:val="en-US" w:eastAsia="ko-KR"/>
          </w:rPr>
          <w:tab/>
        </w:r>
        <w:r w:rsidDel="00905E30">
          <w:delText>Dual</w:delText>
        </w:r>
        <w:r w:rsidR="00E73962" w:rsidDel="00905E30">
          <w:delText>-</w:delText>
        </w:r>
        <w:r w:rsidDel="00905E30">
          <w:delText>registration s</w:delText>
        </w:r>
        <w:r w:rsidRPr="00F204AD" w:rsidDel="00905E30">
          <w:delText>upported</w:delText>
        </w:r>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del>
    </w:p>
    <w:p w:rsidR="002E27BF" w:rsidRPr="00440029" w:rsidDel="00905E30" w:rsidRDefault="002E27BF" w:rsidP="002E27BF">
      <w:pPr>
        <w:pStyle w:val="EditorsNote"/>
        <w:rPr>
          <w:del w:id="13510" w:author="C1-180734" w:date="2018-02-03T21:40:00Z"/>
        </w:rPr>
      </w:pPr>
      <w:del w:id="13511" w:author="C1-180734" w:date="2018-02-03T21:40:00Z">
        <w:r w:rsidDel="00905E30">
          <w:delText>Editor's note:</w:delText>
        </w:r>
        <w:r w:rsidRPr="00440029" w:rsidDel="00905E30">
          <w:tab/>
        </w:r>
        <w:r w:rsidDel="00905E30">
          <w:delText>Inclusion criteria for Dual</w:delText>
        </w:r>
        <w:r w:rsidR="00E73962" w:rsidDel="00905E30">
          <w:delText>-</w:delText>
        </w:r>
        <w:r w:rsidDel="00905E30">
          <w:delText>registration s</w:delText>
        </w:r>
        <w:r w:rsidRPr="00F204AD" w:rsidDel="00905E30">
          <w:delText>upported</w:delText>
        </w:r>
        <w:r w:rsidDel="00905E30">
          <w:delText xml:space="preserve"> are FFS.</w:delText>
        </w:r>
      </w:del>
    </w:p>
    <w:p w:rsidR="002E27BF" w:rsidRDefault="002E27BF" w:rsidP="002E27BF">
      <w:pPr>
        <w:pStyle w:val="Heading4"/>
        <w:rPr>
          <w:lang w:val="en-US" w:eastAsia="ko-KR"/>
        </w:rPr>
      </w:pPr>
      <w:bookmarkStart w:id="13512" w:name="_Toc500935405"/>
      <w:bookmarkStart w:id="13513" w:name="_Toc501356102"/>
      <w:bookmarkStart w:id="13514" w:name="_Toc501367191"/>
      <w:bookmarkStart w:id="13515" w:name="_Toc501369204"/>
      <w:bookmarkStart w:id="13516" w:name="_Toc501373650"/>
      <w:bookmarkStart w:id="13517" w:name="_Toc501376451"/>
      <w:bookmarkStart w:id="13518" w:name="_Toc501377581"/>
      <w:bookmarkStart w:id="13519" w:name="_Toc501378138"/>
      <w:bookmarkStart w:id="13520" w:name="_Toc501395307"/>
      <w:bookmarkStart w:id="13521" w:name="_Toc501395864"/>
      <w:bookmarkStart w:id="13522" w:name="_Toc501442774"/>
      <w:bookmarkStart w:id="13523" w:name="_Toc501575127"/>
      <w:bookmarkStart w:id="13524" w:name="_Toc501576434"/>
      <w:bookmarkStart w:id="13525" w:name="_Toc505611742"/>
      <w:r>
        <w:t>8.</w:t>
      </w:r>
      <w:r w:rsidR="00A0083B">
        <w:t>2</w:t>
      </w:r>
      <w:r>
        <w:t>.6</w:t>
      </w:r>
      <w:r>
        <w:rPr>
          <w:rFonts w:hint="eastAsia"/>
          <w:lang w:eastAsia="ko-KR"/>
        </w:rPr>
        <w:t>.8</w:t>
      </w:r>
      <w:r>
        <w:rPr>
          <w:lang w:val="en-US" w:eastAsia="ko-KR"/>
        </w:rPr>
        <w:tab/>
      </w:r>
      <w:r w:rsidRPr="00F204AD">
        <w:t>5G</w:t>
      </w:r>
      <w:r w:rsidR="00661EA7">
        <w:t>S</w:t>
      </w:r>
      <w:r w:rsidRPr="00F204AD">
        <w:t xml:space="preserve"> network feature support</w:t>
      </w:r>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p>
    <w:p w:rsidR="00A403C9" w:rsidRDefault="00F118CA" w:rsidP="00A403C9">
      <w:pPr>
        <w:rPr>
          <w:ins w:id="13526" w:author="C1-180739" w:date="2018-02-03T16:07:00Z"/>
        </w:rPr>
        <w:pPrChange w:id="13527" w:author="Ericsson User 1" w:date="2018-01-14T16:33:00Z">
          <w:pPr>
            <w:pStyle w:val="EditorsNote"/>
          </w:pPr>
        </w:pPrChange>
      </w:pPr>
      <w:ins w:id="13528" w:author="C1-180739" w:date="2018-02-03T16:07:00Z">
        <w:r w:rsidRPr="00FE320E">
          <w:t>Th</w:t>
        </w:r>
        <w:r>
          <w:t>e network may include th</w:t>
        </w:r>
        <w:r w:rsidRPr="00FE320E">
          <w:t xml:space="preserve">is IE to inform the </w:t>
        </w:r>
        <w:r>
          <w:t xml:space="preserve">UE </w:t>
        </w:r>
        <w:r w:rsidRPr="00FE320E">
          <w:t xml:space="preserve">of the support of certain features. If this IE is not included then the </w:t>
        </w:r>
        <w:r>
          <w:rPr>
            <w:rFonts w:hint="eastAsia"/>
            <w:lang w:eastAsia="ja-JP"/>
          </w:rPr>
          <w:t xml:space="preserve">UE shall interpret this as a receipt of an </w:t>
        </w:r>
        <w:r>
          <w:rPr>
            <w:lang w:eastAsia="ja-JP"/>
          </w:rPr>
          <w:t>information</w:t>
        </w:r>
        <w:r>
          <w:rPr>
            <w:rFonts w:hint="eastAsia"/>
            <w:lang w:eastAsia="ja-JP"/>
          </w:rPr>
          <w:t xml:space="preserve"> element with all bits of the value part coded as zero</w:t>
        </w:r>
        <w:r w:rsidRPr="00FE320E">
          <w:t>.</w:t>
        </w:r>
      </w:ins>
    </w:p>
    <w:p w:rsidR="002E27BF" w:rsidRPr="00440029" w:rsidDel="00F118CA" w:rsidRDefault="002E27BF" w:rsidP="002E27BF">
      <w:pPr>
        <w:pStyle w:val="EditorsNote"/>
        <w:rPr>
          <w:del w:id="13529" w:author="C1-180739" w:date="2018-02-03T16:07:00Z"/>
        </w:rPr>
      </w:pPr>
      <w:del w:id="13530" w:author="C1-180739" w:date="2018-02-03T16:07:00Z">
        <w:r w:rsidDel="00F118CA">
          <w:delText>Editor's note:</w:delText>
        </w:r>
        <w:r w:rsidRPr="00440029" w:rsidDel="00F118CA">
          <w:tab/>
        </w:r>
        <w:r w:rsidDel="00F118CA">
          <w:delText xml:space="preserve">Inclusion criteria for </w:delText>
        </w:r>
        <w:r w:rsidRPr="00F204AD" w:rsidDel="00F118CA">
          <w:delText>5G</w:delText>
        </w:r>
        <w:r w:rsidR="00661EA7" w:rsidDel="00F118CA">
          <w:delText>S</w:delText>
        </w:r>
        <w:r w:rsidRPr="00F204AD" w:rsidDel="00F118CA">
          <w:delText xml:space="preserve"> network feature support</w:delText>
        </w:r>
        <w:r w:rsidDel="00F118CA">
          <w:delText xml:space="preserve"> are FFS.</w:delText>
        </w:r>
      </w:del>
    </w:p>
    <w:p w:rsidR="002E27BF" w:rsidRDefault="002E27BF" w:rsidP="002E27BF">
      <w:pPr>
        <w:pStyle w:val="Heading4"/>
        <w:rPr>
          <w:lang w:val="en-US" w:eastAsia="ko-KR"/>
        </w:rPr>
      </w:pPr>
      <w:bookmarkStart w:id="13531" w:name="_Toc500935406"/>
      <w:bookmarkStart w:id="13532" w:name="_Toc501356103"/>
      <w:bookmarkStart w:id="13533" w:name="_Toc501367192"/>
      <w:bookmarkStart w:id="13534" w:name="_Toc501369205"/>
      <w:bookmarkStart w:id="13535" w:name="_Toc501373651"/>
      <w:bookmarkStart w:id="13536" w:name="_Toc501376452"/>
      <w:bookmarkStart w:id="13537" w:name="_Toc501377582"/>
      <w:bookmarkStart w:id="13538" w:name="_Toc501378139"/>
      <w:bookmarkStart w:id="13539" w:name="_Toc501395308"/>
      <w:bookmarkStart w:id="13540" w:name="_Toc501395865"/>
      <w:bookmarkStart w:id="13541" w:name="_Toc501442775"/>
      <w:bookmarkStart w:id="13542" w:name="_Toc501575128"/>
      <w:bookmarkStart w:id="13543" w:name="_Toc501576435"/>
      <w:bookmarkStart w:id="13544" w:name="_Toc505611743"/>
      <w:r>
        <w:t>8.</w:t>
      </w:r>
      <w:r w:rsidR="00A0083B">
        <w:t>2</w:t>
      </w:r>
      <w:r>
        <w:t>.6</w:t>
      </w:r>
      <w:r>
        <w:rPr>
          <w:rFonts w:hint="eastAsia"/>
          <w:lang w:eastAsia="ko-KR"/>
        </w:rPr>
        <w:t>.</w:t>
      </w:r>
      <w:del w:id="13545" w:author="C1-180684" w:date="2018-02-03T15:32:00Z">
        <w:r w:rsidDel="001A139A">
          <w:rPr>
            <w:rFonts w:hint="eastAsia"/>
            <w:lang w:eastAsia="ko-KR"/>
          </w:rPr>
          <w:delText>8</w:delText>
        </w:r>
      </w:del>
      <w:ins w:id="13546" w:author="C1-180684" w:date="2018-02-03T15:32:00Z">
        <w:r w:rsidR="001A139A">
          <w:rPr>
            <w:lang w:eastAsia="ko-KR"/>
          </w:rPr>
          <w:t>9</w:t>
        </w:r>
      </w:ins>
      <w:r>
        <w:rPr>
          <w:lang w:val="en-US" w:eastAsia="ko-KR"/>
        </w:rPr>
        <w:tab/>
      </w:r>
      <w:r>
        <w:t>PDU session status</w:t>
      </w:r>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p>
    <w:p w:rsidR="002E27BF" w:rsidRPr="003168A2" w:rsidRDefault="002E27BF" w:rsidP="002E27BF">
      <w:r w:rsidRPr="003168A2">
        <w:t>Thi</w:t>
      </w:r>
      <w:r>
        <w:t>s IE shall be included if the network</w:t>
      </w:r>
      <w:r w:rsidRPr="003168A2">
        <w:t xml:space="preserve"> wants to indicate the </w:t>
      </w:r>
      <w:r>
        <w:t>PDU session contexts that are active in the network.</w:t>
      </w:r>
    </w:p>
    <w:p w:rsidR="002E27BF" w:rsidRDefault="002E27BF" w:rsidP="002E27BF">
      <w:pPr>
        <w:pStyle w:val="Heading4"/>
        <w:rPr>
          <w:lang w:val="en-US" w:eastAsia="ko-KR"/>
        </w:rPr>
      </w:pPr>
      <w:bookmarkStart w:id="13547" w:name="_Toc500935407"/>
      <w:bookmarkStart w:id="13548" w:name="_Toc501356104"/>
      <w:bookmarkStart w:id="13549" w:name="_Toc501367193"/>
      <w:bookmarkStart w:id="13550" w:name="_Toc501369206"/>
      <w:bookmarkStart w:id="13551" w:name="_Toc501373652"/>
      <w:bookmarkStart w:id="13552" w:name="_Toc501376453"/>
      <w:bookmarkStart w:id="13553" w:name="_Toc501377583"/>
      <w:bookmarkStart w:id="13554" w:name="_Toc501378140"/>
      <w:bookmarkStart w:id="13555" w:name="_Toc501395309"/>
      <w:bookmarkStart w:id="13556" w:name="_Toc501395866"/>
      <w:bookmarkStart w:id="13557" w:name="_Toc501442776"/>
      <w:bookmarkStart w:id="13558" w:name="_Toc501575129"/>
      <w:bookmarkStart w:id="13559" w:name="_Toc501576436"/>
      <w:bookmarkStart w:id="13560" w:name="_Toc505611744"/>
      <w:r>
        <w:t>8.</w:t>
      </w:r>
      <w:r w:rsidR="00A0083B">
        <w:t>2</w:t>
      </w:r>
      <w:r>
        <w:t>.6</w:t>
      </w:r>
      <w:r>
        <w:rPr>
          <w:rFonts w:hint="eastAsia"/>
          <w:lang w:eastAsia="ko-KR"/>
        </w:rPr>
        <w:t>.</w:t>
      </w:r>
      <w:del w:id="13561" w:author="C1-180684" w:date="2018-02-03T15:31:00Z">
        <w:r w:rsidDel="001A139A">
          <w:rPr>
            <w:rFonts w:hint="eastAsia"/>
            <w:lang w:eastAsia="ko-KR"/>
          </w:rPr>
          <w:delText>8</w:delText>
        </w:r>
      </w:del>
      <w:ins w:id="13562" w:author="C1-180684" w:date="2018-02-03T15:32:00Z">
        <w:r w:rsidR="001A139A">
          <w:rPr>
            <w:lang w:eastAsia="ko-KR"/>
          </w:rPr>
          <w:t>10</w:t>
        </w:r>
      </w:ins>
      <w:r>
        <w:rPr>
          <w:lang w:val="en-US" w:eastAsia="ko-KR"/>
        </w:rPr>
        <w:tab/>
      </w:r>
      <w:r w:rsidRPr="00566025">
        <w:t>PDU session reactivation result</w:t>
      </w:r>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p>
    <w:p w:rsidR="002E27BF" w:rsidRPr="00440029" w:rsidDel="0062719C" w:rsidRDefault="002E27BF" w:rsidP="002E27BF">
      <w:pPr>
        <w:pStyle w:val="EditorsNote"/>
        <w:rPr>
          <w:del w:id="13563" w:author="C1-180684" w:date="2018-02-03T15:32:00Z"/>
        </w:rPr>
      </w:pPr>
      <w:del w:id="13564" w:author="C1-180684" w:date="2018-02-03T15:32:00Z">
        <w:r w:rsidDel="0062719C">
          <w:delText>Editor's note:</w:delText>
        </w:r>
        <w:r w:rsidRPr="00440029" w:rsidDel="0062719C">
          <w:tab/>
        </w:r>
        <w:r w:rsidDel="0062719C">
          <w:delText xml:space="preserve">Inclusion criteria for </w:delText>
        </w:r>
        <w:r w:rsidRPr="00566025" w:rsidDel="0062719C">
          <w:delText>PDU session reactivation result</w:delText>
        </w:r>
        <w:r w:rsidDel="0062719C">
          <w:delText xml:space="preserve"> are FFS.</w:delText>
        </w:r>
      </w:del>
    </w:p>
    <w:p w:rsidR="0062719C" w:rsidRDefault="0062719C" w:rsidP="0062719C">
      <w:pPr>
        <w:rPr>
          <w:ins w:id="13565" w:author="C1-180684" w:date="2018-02-03T15:32:00Z"/>
          <w:lang w:eastAsia="zh-CN"/>
        </w:rPr>
      </w:pPr>
      <w:bookmarkStart w:id="13566" w:name="_Toc500935408"/>
      <w:bookmarkStart w:id="13567" w:name="_Toc501356105"/>
      <w:bookmarkStart w:id="13568" w:name="_Toc501367194"/>
      <w:bookmarkStart w:id="13569" w:name="_Toc501369207"/>
      <w:bookmarkStart w:id="13570" w:name="_Toc501373653"/>
      <w:bookmarkStart w:id="13571" w:name="_Toc501376454"/>
      <w:bookmarkStart w:id="13572" w:name="_Toc501377584"/>
      <w:bookmarkStart w:id="13573" w:name="_Toc501378141"/>
      <w:bookmarkStart w:id="13574" w:name="_Toc501395310"/>
      <w:bookmarkStart w:id="13575" w:name="_Toc501395867"/>
      <w:bookmarkStart w:id="13576" w:name="_Toc501442777"/>
      <w:bookmarkStart w:id="13577" w:name="_Toc501575130"/>
      <w:bookmarkStart w:id="13578" w:name="_Toc501576437"/>
      <w:ins w:id="13579" w:author="C1-180684" w:date="2018-02-03T15:32:00Z">
        <w:r w:rsidRPr="007F63D0">
          <w:t xml:space="preserve">This IE shall be included if </w:t>
        </w:r>
        <w:r w:rsidRPr="007F63D0">
          <w:rPr>
            <w:rFonts w:hint="eastAsia"/>
          </w:rPr>
          <w:t xml:space="preserve">the </w:t>
        </w:r>
        <w:r w:rsidRPr="007F63D0">
          <w:t>U</w:t>
        </w:r>
        <w:r w:rsidRPr="007F63D0">
          <w:rPr>
            <w:rFonts w:hint="eastAsia"/>
          </w:rPr>
          <w:t>plink data status IE is included</w:t>
        </w:r>
        <w:r w:rsidRPr="007F63D0">
          <w:t xml:space="preserve"> in the </w:t>
        </w:r>
        <w:r w:rsidRPr="00A7034A">
          <w:t>REGISTRATION REQUEST</w:t>
        </w:r>
        <w:r w:rsidRPr="007F63D0">
          <w:t xml:space="preserve"> message.</w:t>
        </w:r>
      </w:ins>
    </w:p>
    <w:p w:rsidR="002E27BF" w:rsidRDefault="002E27BF" w:rsidP="002E27BF">
      <w:pPr>
        <w:pStyle w:val="Heading4"/>
        <w:rPr>
          <w:lang w:val="en-US" w:eastAsia="ko-KR"/>
        </w:rPr>
      </w:pPr>
      <w:bookmarkStart w:id="13580" w:name="_Toc505611745"/>
      <w:r>
        <w:t>8.</w:t>
      </w:r>
      <w:r w:rsidR="00A0083B">
        <w:t>2</w:t>
      </w:r>
      <w:r>
        <w:t>.6</w:t>
      </w:r>
      <w:r>
        <w:rPr>
          <w:rFonts w:hint="eastAsia"/>
          <w:lang w:eastAsia="ko-KR"/>
        </w:rPr>
        <w:t>.</w:t>
      </w:r>
      <w:del w:id="13581" w:author="C1-180684" w:date="2018-02-03T15:31:00Z">
        <w:r w:rsidDel="001A139A">
          <w:rPr>
            <w:rFonts w:hint="eastAsia"/>
            <w:lang w:eastAsia="ko-KR"/>
          </w:rPr>
          <w:delText>8</w:delText>
        </w:r>
      </w:del>
      <w:ins w:id="13582" w:author="C1-180684" w:date="2018-02-03T15:31:00Z">
        <w:r w:rsidR="001A139A">
          <w:rPr>
            <w:lang w:eastAsia="ko-KR"/>
          </w:rPr>
          <w:t>1</w:t>
        </w:r>
      </w:ins>
      <w:ins w:id="13583" w:author="C1-180684" w:date="2018-02-03T15:32:00Z">
        <w:r w:rsidR="001A139A">
          <w:rPr>
            <w:lang w:eastAsia="ko-KR"/>
          </w:rPr>
          <w:t>1</w:t>
        </w:r>
      </w:ins>
      <w:r>
        <w:rPr>
          <w:lang w:val="en-US" w:eastAsia="ko-KR"/>
        </w:rPr>
        <w:tab/>
      </w:r>
      <w:r>
        <w:t>LADN information</w:t>
      </w:r>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80"/>
    </w:p>
    <w:p w:rsidR="002E27BF" w:rsidRPr="00440029" w:rsidRDefault="002E27BF" w:rsidP="002E27BF">
      <w:pPr>
        <w:pStyle w:val="EditorsNote"/>
      </w:pPr>
      <w:r>
        <w:t>Editor's note:</w:t>
      </w:r>
      <w:r w:rsidRPr="00440029">
        <w:tab/>
      </w:r>
      <w:r>
        <w:t>Inclusion criteria for LADN information are FFS.</w:t>
      </w:r>
    </w:p>
    <w:p w:rsidR="00E92418" w:rsidRPr="006B44C1" w:rsidRDefault="00E92418" w:rsidP="00E92418">
      <w:pPr>
        <w:keepNext/>
        <w:keepLines/>
        <w:spacing w:before="120"/>
        <w:ind w:left="1418" w:hanging="1418"/>
        <w:outlineLvl w:val="3"/>
        <w:rPr>
          <w:ins w:id="13584" w:author="C1-180627" w:date="2018-01-30T09:02:00Z"/>
          <w:rFonts w:ascii="Arial" w:hAnsi="Arial"/>
          <w:sz w:val="24"/>
          <w:lang w:val="en-US" w:eastAsia="ko-KR"/>
        </w:rPr>
      </w:pPr>
      <w:bookmarkStart w:id="13585" w:name="_Toc500935409"/>
      <w:bookmarkStart w:id="13586" w:name="_Toc501356106"/>
      <w:bookmarkStart w:id="13587" w:name="_Toc501367195"/>
      <w:bookmarkStart w:id="13588" w:name="_Toc501369208"/>
      <w:bookmarkStart w:id="13589" w:name="_Toc501373654"/>
      <w:bookmarkStart w:id="13590" w:name="_Toc501376455"/>
      <w:bookmarkStart w:id="13591" w:name="_Toc501377585"/>
      <w:bookmarkStart w:id="13592" w:name="_Toc501378142"/>
      <w:bookmarkStart w:id="13593" w:name="_Toc501395311"/>
      <w:bookmarkStart w:id="13594" w:name="_Toc501395868"/>
      <w:bookmarkStart w:id="13595" w:name="_Toc501442778"/>
      <w:bookmarkStart w:id="13596" w:name="_Toc501575131"/>
      <w:bookmarkStart w:id="13597" w:name="_Toc501576438"/>
      <w:ins w:id="13598" w:author="C1-180627" w:date="2018-01-30T09:02:00Z">
        <w:r w:rsidRPr="006B44C1">
          <w:rPr>
            <w:rFonts w:ascii="Arial" w:hAnsi="Arial"/>
            <w:sz w:val="24"/>
          </w:rPr>
          <w:t>8.2.6</w:t>
        </w:r>
        <w:r>
          <w:rPr>
            <w:rFonts w:ascii="Arial" w:hAnsi="Arial" w:hint="eastAsia"/>
            <w:sz w:val="24"/>
            <w:lang w:eastAsia="ko-KR"/>
          </w:rPr>
          <w:t>.</w:t>
        </w:r>
      </w:ins>
      <w:ins w:id="13599" w:author="rapporteur_Christian_Herrero-Veron" w:date="2018-02-05T14:16:00Z">
        <w:r w:rsidR="00916234">
          <w:rPr>
            <w:rFonts w:ascii="Arial" w:hAnsi="Arial"/>
            <w:sz w:val="24"/>
            <w:lang w:eastAsia="ko-KR"/>
          </w:rPr>
          <w:t>12</w:t>
        </w:r>
      </w:ins>
      <w:ins w:id="13600" w:author="C1-180627" w:date="2018-01-30T09:02:00Z">
        <w:r w:rsidRPr="006B44C1">
          <w:rPr>
            <w:rFonts w:ascii="Arial" w:hAnsi="Arial"/>
            <w:sz w:val="24"/>
            <w:lang w:val="en-US" w:eastAsia="ko-KR"/>
          </w:rPr>
          <w:tab/>
        </w:r>
        <w:r w:rsidRPr="00AF719F">
          <w:rPr>
            <w:rFonts w:ascii="Arial" w:hAnsi="Arial"/>
            <w:sz w:val="24"/>
          </w:rPr>
          <w:t>MICO indication</w:t>
        </w:r>
      </w:ins>
    </w:p>
    <w:p w:rsidR="00E92418" w:rsidRDefault="00E92418" w:rsidP="00E92418">
      <w:pPr>
        <w:rPr>
          <w:ins w:id="13601" w:author="C1-180627" w:date="2018-01-30T09:02:00Z"/>
        </w:rPr>
      </w:pPr>
      <w:ins w:id="13602" w:author="C1-180627" w:date="2018-01-30T09:02:00Z">
        <w:r>
          <w:t xml:space="preserve">The network shall include the </w:t>
        </w:r>
        <w:r w:rsidRPr="0043402C">
          <w:t>MICO indication</w:t>
        </w:r>
        <w:r>
          <w:t xml:space="preserve"> IE if:</w:t>
        </w:r>
      </w:ins>
    </w:p>
    <w:p w:rsidR="00E92418" w:rsidRDefault="00E92418" w:rsidP="00E92418">
      <w:pPr>
        <w:pStyle w:val="B1"/>
        <w:rPr>
          <w:ins w:id="13603" w:author="C1-180627" w:date="2018-01-30T09:02:00Z"/>
        </w:rPr>
      </w:pPr>
      <w:ins w:id="13604" w:author="C1-180627" w:date="2018-01-30T09:02:00Z">
        <w:r>
          <w:t>-</w:t>
        </w:r>
        <w:r>
          <w:tab/>
          <w:t xml:space="preserve">the UE included the </w:t>
        </w:r>
        <w:r w:rsidRPr="00602DF3">
          <w:t>MICO indication</w:t>
        </w:r>
        <w:r>
          <w:t xml:space="preserve"> IE in the </w:t>
        </w:r>
        <w:r w:rsidRPr="00602DF3">
          <w:t xml:space="preserve">REGISTRATION </w:t>
        </w:r>
        <w:r>
          <w:t>REQUEST message; and</w:t>
        </w:r>
      </w:ins>
    </w:p>
    <w:p w:rsidR="00E92418" w:rsidRPr="00B05976" w:rsidRDefault="00E92418" w:rsidP="00E92418">
      <w:pPr>
        <w:pStyle w:val="B1"/>
        <w:rPr>
          <w:ins w:id="13605" w:author="C1-180627" w:date="2018-01-30T09:02:00Z"/>
        </w:rPr>
      </w:pPr>
      <w:ins w:id="13606" w:author="C1-180627" w:date="2018-01-30T09:02:00Z">
        <w:r>
          <w:t>-</w:t>
        </w:r>
        <w:r>
          <w:tab/>
          <w:t>the network supports and accepts the use of MICO mode.</w:t>
        </w:r>
      </w:ins>
    </w:p>
    <w:p w:rsidR="00810656" w:rsidRPr="003168A2" w:rsidRDefault="00810656" w:rsidP="00810656">
      <w:pPr>
        <w:pStyle w:val="Heading4"/>
        <w:rPr>
          <w:ins w:id="13607" w:author="C1-180487" w:date="2018-02-03T22:12:00Z"/>
        </w:rPr>
      </w:pPr>
      <w:bookmarkStart w:id="13608" w:name="_Toc505611746"/>
      <w:ins w:id="13609" w:author="C1-180487" w:date="2018-02-03T22:12:00Z">
        <w:r w:rsidRPr="003168A2">
          <w:t>8.</w:t>
        </w:r>
        <w:r>
          <w:t>2</w:t>
        </w:r>
        <w:r w:rsidRPr="003168A2">
          <w:t>.</w:t>
        </w:r>
        <w:r>
          <w:t>6.</w:t>
        </w:r>
      </w:ins>
      <w:ins w:id="13610" w:author="rapporteur_Christian_Herrero-Veron" w:date="2018-02-05T14:16:00Z">
        <w:r w:rsidR="00916234">
          <w:t>13</w:t>
        </w:r>
      </w:ins>
      <w:ins w:id="13611" w:author="C1-180487" w:date="2018-02-03T22:12:00Z">
        <w:r w:rsidRPr="003168A2">
          <w:tab/>
        </w:r>
        <w:r>
          <w:t>SMS allowed</w:t>
        </w:r>
        <w:bookmarkEnd w:id="13608"/>
      </w:ins>
    </w:p>
    <w:p w:rsidR="00810656" w:rsidRPr="00350918" w:rsidRDefault="00810656" w:rsidP="00810656">
      <w:pPr>
        <w:rPr>
          <w:ins w:id="13612" w:author="C1-180487" w:date="2018-02-03T22:12:00Z"/>
        </w:rPr>
      </w:pPr>
      <w:ins w:id="13613" w:author="C1-180487" w:date="2018-02-03T22:12:00Z">
        <w:r w:rsidRPr="003168A2">
          <w:t xml:space="preserve">This IE shall be included if the </w:t>
        </w:r>
        <w:r>
          <w:t>network</w:t>
        </w:r>
        <w:r w:rsidRPr="003168A2">
          <w:t xml:space="preserve"> wants to </w:t>
        </w:r>
        <w:r w:rsidRPr="00350918">
          <w:t xml:space="preserve">indicate to the </w:t>
        </w:r>
        <w:r>
          <w:t>UE</w:t>
        </w:r>
        <w:r w:rsidRPr="00350918">
          <w:t xml:space="preserve"> </w:t>
        </w:r>
        <w:r w:rsidRPr="00350918">
          <w:rPr>
            <w:noProof/>
          </w:rPr>
          <w:t>that the use of SMS over NAS transport is allowed.</w:t>
        </w:r>
      </w:ins>
    </w:p>
    <w:p w:rsidR="002E27BF" w:rsidRPr="00440029" w:rsidRDefault="002E27BF" w:rsidP="002E27BF">
      <w:pPr>
        <w:pStyle w:val="Heading3"/>
      </w:pPr>
      <w:bookmarkStart w:id="13614" w:name="_Toc505611747"/>
      <w:r>
        <w:t>8.</w:t>
      </w:r>
      <w:r w:rsidR="00A0083B">
        <w:t>2</w:t>
      </w:r>
      <w:r w:rsidRPr="00440029">
        <w:t>.</w:t>
      </w:r>
      <w:r>
        <w:t>7</w:t>
      </w:r>
      <w:r w:rsidRPr="00440029">
        <w:tab/>
      </w:r>
      <w:r>
        <w:t>Registration complete</w:t>
      </w:r>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614"/>
    </w:p>
    <w:p w:rsidR="002E27BF" w:rsidRPr="00440029" w:rsidRDefault="002E27BF" w:rsidP="002E27BF">
      <w:pPr>
        <w:pStyle w:val="Heading4"/>
        <w:rPr>
          <w:lang w:eastAsia="ko-KR"/>
        </w:rPr>
      </w:pPr>
      <w:bookmarkStart w:id="13615" w:name="_Toc484956755"/>
      <w:bookmarkStart w:id="13616" w:name="_Toc485044196"/>
      <w:bookmarkStart w:id="13617" w:name="_Toc485217842"/>
      <w:bookmarkStart w:id="13618" w:name="_Toc485220011"/>
      <w:bookmarkStart w:id="13619" w:name="_Toc485220366"/>
      <w:bookmarkStart w:id="13620" w:name="_Toc492387696"/>
      <w:bookmarkStart w:id="13621" w:name="_Toc492388286"/>
      <w:bookmarkStart w:id="13622" w:name="_Toc492394171"/>
      <w:bookmarkStart w:id="13623" w:name="_Toc492394760"/>
      <w:bookmarkStart w:id="13624" w:name="_Toc492455592"/>
      <w:bookmarkStart w:id="13625" w:name="_Toc492456182"/>
      <w:bookmarkStart w:id="13626" w:name="_Toc492466002"/>
      <w:bookmarkStart w:id="13627" w:name="_Toc492466592"/>
      <w:bookmarkStart w:id="13628" w:name="_Toc500935410"/>
      <w:bookmarkStart w:id="13629" w:name="_Toc501356107"/>
      <w:bookmarkStart w:id="13630" w:name="_Toc501367196"/>
      <w:bookmarkStart w:id="13631" w:name="_Toc501369209"/>
      <w:bookmarkStart w:id="13632" w:name="_Toc501373655"/>
      <w:bookmarkStart w:id="13633" w:name="_Toc501376456"/>
      <w:bookmarkStart w:id="13634" w:name="_Toc501377586"/>
      <w:bookmarkStart w:id="13635" w:name="_Toc501378143"/>
      <w:bookmarkStart w:id="13636" w:name="_Toc501395312"/>
      <w:bookmarkStart w:id="13637" w:name="_Toc501395869"/>
      <w:bookmarkStart w:id="13638" w:name="_Toc501442779"/>
      <w:bookmarkStart w:id="13639" w:name="_Toc501575132"/>
      <w:bookmarkStart w:id="13640" w:name="_Toc501576439"/>
      <w:bookmarkStart w:id="13641" w:name="_Toc505611748"/>
      <w:r>
        <w:t>8.</w:t>
      </w:r>
      <w:r w:rsidR="00A0083B">
        <w:t>2</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p>
    <w:p w:rsidR="002E27BF" w:rsidRPr="00440029" w:rsidRDefault="002E27BF" w:rsidP="002E27BF">
      <w:r w:rsidRPr="00440029">
        <w:t xml:space="preserve">The </w:t>
      </w:r>
      <w:r>
        <w:t>REGISTRATION COMPLETE</w:t>
      </w:r>
      <w:r w:rsidRPr="00440029">
        <w:t xml:space="preserve"> message is sent by the </w:t>
      </w:r>
      <w:r>
        <w:t>UE</w:t>
      </w:r>
      <w:r w:rsidRPr="00440029">
        <w:t xml:space="preserve"> to the </w:t>
      </w:r>
      <w:ins w:id="13642" w:author="rapporteur_Christian_Herrero-Veron" w:date="2018-02-05T14:24:00Z">
        <w:r w:rsidR="00B20E3B">
          <w:t>AMF</w:t>
        </w:r>
      </w:ins>
      <w:del w:id="13643" w:author="rapporteur_Christian_Herrero-Veron" w:date="2018-02-05T14:24:00Z">
        <w:r w:rsidDel="00B20E3B">
          <w:delText>network</w:delText>
        </w:r>
      </w:del>
      <w:r w:rsidR="00A0083B">
        <w:t>.</w:t>
      </w:r>
      <w:r w:rsidR="00A0083B" w:rsidRPr="00F34410">
        <w:t xml:space="preserve"> </w:t>
      </w:r>
      <w:r w:rsidR="00A0083B">
        <w:t>See table 8.2.7.</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COMPLETE</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 network</w:t>
      </w:r>
    </w:p>
    <w:p w:rsidR="002E27BF" w:rsidRDefault="002E27BF" w:rsidP="002E27BF">
      <w:pPr>
        <w:pStyle w:val="TH"/>
      </w:pPr>
      <w:r>
        <w:t>Table 8.</w:t>
      </w:r>
      <w:r w:rsidR="00A0083B">
        <w:t>2</w:t>
      </w:r>
      <w:r>
        <w:t>.7.1</w:t>
      </w:r>
      <w:r w:rsidR="00FB551C">
        <w:t>.1</w:t>
      </w:r>
      <w:r>
        <w:t>: REGISTRATION COMPLETE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E7136" w:rsidP="00E73962">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520EA4">
            <w:pPr>
              <w:pStyle w:val="TAC"/>
              <w:rPr>
                <w:lang w:eastAsia="en-US"/>
              </w:rPr>
            </w:pPr>
            <w:del w:id="13644" w:author="C1-180451" w:date="2018-01-29T12:23:00Z">
              <w:r w:rsidDel="00520EA4">
                <w:rPr>
                  <w:lang w:eastAsia="en-US"/>
                </w:rPr>
                <w:delText>1/2</w:delText>
              </w:r>
            </w:del>
            <w:ins w:id="13645" w:author="C1-180451" w:date="2018-01-29T12:23:00Z">
              <w:r w:rsidR="00520EA4">
                <w:rPr>
                  <w:lang w:eastAsia="en-US"/>
                </w:rPr>
                <w:t>1</w:t>
              </w:r>
            </w:ins>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Spare half octet</w:t>
            </w:r>
          </w:p>
          <w:p w:rsidR="002E27BF" w:rsidRDefault="00E73962" w:rsidP="00E73962">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bl>
    <w:p w:rsidR="002E27BF" w:rsidRPr="00440029" w:rsidRDefault="002E27BF" w:rsidP="002E27BF">
      <w:pPr>
        <w:pStyle w:val="B1"/>
      </w:pPr>
    </w:p>
    <w:p w:rsidR="002E27BF" w:rsidRPr="00440029" w:rsidRDefault="002E27BF" w:rsidP="002E27BF">
      <w:pPr>
        <w:pStyle w:val="Heading3"/>
      </w:pPr>
      <w:bookmarkStart w:id="13646" w:name="_Toc484956756"/>
      <w:bookmarkStart w:id="13647" w:name="_Toc485044197"/>
      <w:bookmarkStart w:id="13648" w:name="_Toc485217843"/>
      <w:bookmarkStart w:id="13649" w:name="_Toc485220012"/>
      <w:bookmarkStart w:id="13650" w:name="_Toc485220367"/>
      <w:bookmarkStart w:id="13651" w:name="_Toc492387697"/>
      <w:bookmarkStart w:id="13652" w:name="_Toc492388287"/>
      <w:bookmarkStart w:id="13653" w:name="_Toc492394172"/>
      <w:bookmarkStart w:id="13654" w:name="_Toc492394761"/>
      <w:bookmarkStart w:id="13655" w:name="_Toc492455593"/>
      <w:bookmarkStart w:id="13656" w:name="_Toc492456183"/>
      <w:bookmarkStart w:id="13657" w:name="_Toc492466003"/>
      <w:bookmarkStart w:id="13658" w:name="_Toc492466593"/>
      <w:bookmarkStart w:id="13659" w:name="_Toc500935411"/>
      <w:bookmarkStart w:id="13660" w:name="_Toc501356108"/>
      <w:bookmarkStart w:id="13661" w:name="_Toc501367197"/>
      <w:bookmarkStart w:id="13662" w:name="_Toc501369210"/>
      <w:bookmarkStart w:id="13663" w:name="_Toc501373656"/>
      <w:bookmarkStart w:id="13664" w:name="_Toc501376457"/>
      <w:bookmarkStart w:id="13665" w:name="_Toc501377587"/>
      <w:bookmarkStart w:id="13666" w:name="_Toc501378144"/>
      <w:bookmarkStart w:id="13667" w:name="_Toc501395313"/>
      <w:bookmarkStart w:id="13668" w:name="_Toc501395870"/>
      <w:bookmarkStart w:id="13669" w:name="_Toc501442780"/>
      <w:bookmarkStart w:id="13670" w:name="_Toc501575133"/>
      <w:bookmarkStart w:id="13671" w:name="_Toc501576440"/>
      <w:bookmarkStart w:id="13672" w:name="_Toc505611749"/>
      <w:r>
        <w:t>8.</w:t>
      </w:r>
      <w:r w:rsidR="00A0083B">
        <w:t>2</w:t>
      </w:r>
      <w:r w:rsidRPr="00440029">
        <w:t>.</w:t>
      </w:r>
      <w:r>
        <w:t>8</w:t>
      </w:r>
      <w:r w:rsidRPr="00440029">
        <w:tab/>
      </w:r>
      <w:r>
        <w:t>Registration reject</w:t>
      </w:r>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p>
    <w:p w:rsidR="002E27BF" w:rsidRPr="00440029" w:rsidRDefault="002E27BF" w:rsidP="002E27BF">
      <w:pPr>
        <w:pStyle w:val="Heading4"/>
        <w:rPr>
          <w:lang w:eastAsia="ko-KR"/>
        </w:rPr>
      </w:pPr>
      <w:bookmarkStart w:id="13673" w:name="_Toc484956757"/>
      <w:bookmarkStart w:id="13674" w:name="_Toc485044198"/>
      <w:bookmarkStart w:id="13675" w:name="_Toc485217844"/>
      <w:bookmarkStart w:id="13676" w:name="_Toc485220013"/>
      <w:bookmarkStart w:id="13677" w:name="_Toc485220368"/>
      <w:bookmarkStart w:id="13678" w:name="_Toc492387698"/>
      <w:bookmarkStart w:id="13679" w:name="_Toc492388288"/>
      <w:bookmarkStart w:id="13680" w:name="_Toc492394173"/>
      <w:bookmarkStart w:id="13681" w:name="_Toc492394762"/>
      <w:bookmarkStart w:id="13682" w:name="_Toc492455594"/>
      <w:bookmarkStart w:id="13683" w:name="_Toc492456184"/>
      <w:bookmarkStart w:id="13684" w:name="_Toc492466004"/>
      <w:bookmarkStart w:id="13685" w:name="_Toc492466594"/>
      <w:bookmarkStart w:id="13686" w:name="_Toc500935412"/>
      <w:bookmarkStart w:id="13687" w:name="_Toc501356109"/>
      <w:bookmarkStart w:id="13688" w:name="_Toc501367198"/>
      <w:bookmarkStart w:id="13689" w:name="_Toc501369211"/>
      <w:bookmarkStart w:id="13690" w:name="_Toc501373657"/>
      <w:bookmarkStart w:id="13691" w:name="_Toc501376458"/>
      <w:bookmarkStart w:id="13692" w:name="_Toc501377588"/>
      <w:bookmarkStart w:id="13693" w:name="_Toc501378145"/>
      <w:bookmarkStart w:id="13694" w:name="_Toc501395314"/>
      <w:bookmarkStart w:id="13695" w:name="_Toc501395871"/>
      <w:bookmarkStart w:id="13696" w:name="_Toc501442781"/>
      <w:bookmarkStart w:id="13697" w:name="_Toc501575134"/>
      <w:bookmarkStart w:id="13698" w:name="_Toc501576441"/>
      <w:bookmarkStart w:id="13699" w:name="_Toc505611750"/>
      <w:r>
        <w:t>8.</w:t>
      </w:r>
      <w:r w:rsidR="00A0083B">
        <w:t>2</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p>
    <w:p w:rsidR="002E27BF" w:rsidRPr="00440029" w:rsidRDefault="002E27BF" w:rsidP="002E27BF">
      <w:r w:rsidRPr="00440029">
        <w:t xml:space="preserve">The </w:t>
      </w:r>
      <w:r>
        <w:t>REGISTRATION REJECT</w:t>
      </w:r>
      <w:r w:rsidRPr="00440029">
        <w:t xml:space="preserve"> message is sent by the </w:t>
      </w:r>
      <w:ins w:id="13700" w:author="rapporteur_Christian_Herrero-Veron" w:date="2018-02-05T14:24:00Z">
        <w:r w:rsidR="00B20E3B">
          <w:t>AMF</w:t>
        </w:r>
      </w:ins>
      <w:del w:id="13701" w:author="rapporteur_Christian_Herrero-Veron" w:date="2018-02-05T14:24:00Z">
        <w:r w:rsidDel="00B20E3B">
          <w:delText>network</w:delText>
        </w:r>
      </w:del>
      <w:r w:rsidRPr="00440029">
        <w:t xml:space="preserve"> to the </w:t>
      </w:r>
      <w:r>
        <w:t>UE</w:t>
      </w:r>
      <w:r w:rsidR="00A0083B">
        <w:t>.</w:t>
      </w:r>
      <w:r w:rsidR="00A0083B" w:rsidRPr="00F34410">
        <w:t xml:space="preserve"> </w:t>
      </w:r>
      <w:r w:rsidR="00A0083B">
        <w:t>See table 8.2.8.</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00A0083B">
        <w:t> </w:t>
      </w:r>
      <w:r>
        <w:t>8.</w:t>
      </w:r>
      <w:r w:rsidR="00A0083B">
        <w:t>2</w:t>
      </w:r>
      <w:r>
        <w:t>.8.1</w:t>
      </w:r>
      <w:r w:rsidR="00FB551C">
        <w:t>.1</w:t>
      </w:r>
      <w:r>
        <w:t>: REGISTRATION REJECT message content</w:t>
      </w:r>
    </w:p>
    <w:tbl>
      <w:tblPr>
        <w:tblW w:w="0" w:type="auto"/>
        <w:jc w:val="center"/>
        <w:tblLayout w:type="fixed"/>
        <w:tblCellMar>
          <w:left w:w="28" w:type="dxa"/>
          <w:right w:w="56" w:type="dxa"/>
        </w:tblCellMar>
        <w:tblLook w:val="04A0"/>
      </w:tblPr>
      <w:tblGrid>
        <w:gridCol w:w="567"/>
        <w:gridCol w:w="2835"/>
        <w:gridCol w:w="3175"/>
        <w:gridCol w:w="1134"/>
        <w:gridCol w:w="851"/>
        <w:gridCol w:w="851"/>
      </w:tblGrid>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E7136" w:rsidP="00E73962">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5501BF">
            <w:pPr>
              <w:pStyle w:val="TAC"/>
              <w:rPr>
                <w:lang w:eastAsia="en-US"/>
              </w:rPr>
            </w:pPr>
            <w:del w:id="13702" w:author="C1-180451" w:date="2018-01-29T12:23:00Z">
              <w:r w:rsidDel="005501BF">
                <w:rPr>
                  <w:lang w:eastAsia="en-US"/>
                </w:rPr>
                <w:delText>1/2</w:delText>
              </w:r>
            </w:del>
            <w:ins w:id="13703" w:author="C1-180451" w:date="2018-01-29T12:23:00Z">
              <w:r w:rsidR="005501BF">
                <w:rPr>
                  <w:lang w:eastAsia="en-US"/>
                </w:rPr>
                <w:t>1</w:t>
              </w:r>
            </w:ins>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Spare half octet</w:t>
            </w:r>
          </w:p>
        </w:tc>
        <w:tc>
          <w:tcPr>
            <w:tcW w:w="317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5GMM cause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5GMM cause</w:t>
            </w:r>
          </w:p>
          <w:p w:rsidR="002E27BF" w:rsidRDefault="00FD60FC" w:rsidP="00650712">
            <w:pPr>
              <w:pStyle w:val="TAL"/>
              <w:rPr>
                <w:lang w:eastAsia="en-US"/>
              </w:rPr>
            </w:pPr>
            <w:r>
              <w:rPr>
                <w:lang w:eastAsia="en-US"/>
              </w:rPr>
              <w:t>9.</w:t>
            </w:r>
            <w:r w:rsidR="00650712">
              <w:rPr>
                <w:lang w:eastAsia="en-US"/>
              </w:rPr>
              <w:t>8</w:t>
            </w:r>
            <w:r>
              <w:rPr>
                <w:lang w:eastAsia="en-US"/>
              </w:rPr>
              <w:t>.3.2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6B6569">
            <w:pPr>
              <w:pStyle w:val="TAL"/>
              <w:rPr>
                <w:lang w:eastAsia="en-US"/>
              </w:rPr>
            </w:pPr>
            <w:ins w:id="13704" w:author="rapporteur_Christian_Herrero-Veron" w:date="2018-02-05T14:37:00Z">
              <w:r>
                <w:rPr>
                  <w:lang w:eastAsia="en-US"/>
                </w:rPr>
                <w:t>5F</w:t>
              </w:r>
            </w:ins>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L"/>
              <w:rPr>
                <w:lang w:eastAsia="en-US"/>
              </w:rPr>
            </w:pPr>
            <w:r>
              <w:rPr>
                <w:rFonts w:hint="eastAsia"/>
                <w:lang w:eastAsia="en-US"/>
              </w:rPr>
              <w:t>T3</w:t>
            </w:r>
            <w:r>
              <w:rPr>
                <w:lang w:eastAsia="en-US"/>
              </w:rPr>
              <w:t>346</w:t>
            </w:r>
            <w:r w:rsidRPr="006F0D4F">
              <w:rPr>
                <w:rFonts w:hint="eastAsia"/>
                <w:lang w:eastAsia="en-US"/>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2E27BF" w:rsidRPr="003168A2" w:rsidRDefault="002E27BF" w:rsidP="006B6569">
            <w:pPr>
              <w:pStyle w:val="TAL"/>
              <w:rPr>
                <w:lang w:eastAsia="en-US"/>
              </w:rPr>
            </w:pPr>
            <w:r w:rsidRPr="003168A2">
              <w:rPr>
                <w:lang w:eastAsia="en-US"/>
              </w:rPr>
              <w:t>GPRS timer</w:t>
            </w:r>
            <w:r>
              <w:rPr>
                <w:lang w:eastAsia="en-US"/>
              </w:rPr>
              <w:t xml:space="preserve"> 2</w:t>
            </w:r>
          </w:p>
          <w:p w:rsidR="002E27BF" w:rsidRDefault="008A616A" w:rsidP="00650712">
            <w:pPr>
              <w:pStyle w:val="TAL"/>
              <w:rPr>
                <w:lang w:eastAsia="en-US"/>
              </w:rPr>
            </w:pPr>
            <w:r>
              <w:rPr>
                <w:lang w:eastAsia="en-US"/>
              </w:rPr>
              <w:t>9.</w:t>
            </w:r>
            <w:r w:rsidR="00650712">
              <w:rPr>
                <w:lang w:eastAsia="en-US"/>
              </w:rPr>
              <w:t>8</w:t>
            </w:r>
            <w:r>
              <w:rPr>
                <w:lang w:eastAsia="en-US"/>
              </w:rPr>
              <w:t>.3.1</w:t>
            </w:r>
            <w:ins w:id="13705" w:author="rapporteur_Christian_Herrero-Veron" w:date="2018-02-05T15:18:00Z">
              <w:r w:rsidR="00825401">
                <w:rPr>
                  <w:lang w:eastAsia="en-US"/>
                </w:rPr>
                <w:t>6</w:t>
              </w:r>
            </w:ins>
            <w:del w:id="13706" w:author="rapporteur_Christian_Herrero-Veron" w:date="2018-02-05T15:18:00Z">
              <w:r w:rsidR="006964C4" w:rsidDel="00825401">
                <w:rPr>
                  <w:lang w:eastAsia="en-US"/>
                </w:rPr>
                <w:delText>5</w:delText>
              </w:r>
            </w:del>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rPr>
                <w:lang w:eastAsia="en-US"/>
              </w:rPr>
            </w:pPr>
            <w:r w:rsidRPr="006F0D4F">
              <w:rPr>
                <w:rFonts w:hint="eastAsia"/>
                <w:lang w:eastAsia="en-US"/>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rPr>
                <w:lang w:eastAsia="en-US"/>
              </w:rPr>
            </w:pPr>
            <w:r w:rsidRPr="006F0D4F">
              <w:rPr>
                <w:lang w:eastAsia="en-US"/>
              </w:rPr>
              <w:t>T</w:t>
            </w:r>
            <w:r>
              <w:rPr>
                <w:lang w:eastAsia="en-US"/>
              </w:rPr>
              <w:t>L</w:t>
            </w:r>
            <w:r w:rsidRPr="006F0D4F">
              <w:rPr>
                <w:lang w:eastAsia="en-US"/>
              </w:rPr>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rPr>
                <w:lang w:eastAsia="en-US"/>
              </w:rPr>
            </w:pPr>
            <w:r>
              <w:rPr>
                <w:lang w:eastAsia="en-US"/>
              </w:rPr>
              <w:t>3</w:t>
            </w:r>
          </w:p>
        </w:tc>
      </w:tr>
    </w:tbl>
    <w:p w:rsidR="002E27BF" w:rsidRPr="00440029" w:rsidRDefault="002E27BF" w:rsidP="002E27BF">
      <w:pPr>
        <w:pStyle w:val="B1"/>
      </w:pPr>
    </w:p>
    <w:p w:rsidR="002E27BF" w:rsidRDefault="002E27BF" w:rsidP="002E27BF">
      <w:pPr>
        <w:pStyle w:val="Heading4"/>
        <w:rPr>
          <w:lang w:val="en-US" w:eastAsia="ko-KR"/>
        </w:rPr>
      </w:pPr>
      <w:bookmarkStart w:id="13707" w:name="_Toc500935413"/>
      <w:bookmarkStart w:id="13708" w:name="_Toc501356110"/>
      <w:bookmarkStart w:id="13709" w:name="_Toc501367199"/>
      <w:bookmarkStart w:id="13710" w:name="_Toc501369212"/>
      <w:bookmarkStart w:id="13711" w:name="_Toc501373658"/>
      <w:bookmarkStart w:id="13712" w:name="_Toc501376459"/>
      <w:bookmarkStart w:id="13713" w:name="_Toc501377589"/>
      <w:bookmarkStart w:id="13714" w:name="_Toc501378146"/>
      <w:bookmarkStart w:id="13715" w:name="_Toc501395315"/>
      <w:bookmarkStart w:id="13716" w:name="_Toc501395872"/>
      <w:bookmarkStart w:id="13717" w:name="_Toc501442782"/>
      <w:bookmarkStart w:id="13718" w:name="_Toc501575135"/>
      <w:bookmarkStart w:id="13719" w:name="_Toc501576442"/>
      <w:bookmarkStart w:id="13720" w:name="_Toc505611751"/>
      <w:bookmarkStart w:id="13721" w:name="_Toc485044199"/>
      <w:bookmarkStart w:id="13722" w:name="_Toc485217845"/>
      <w:bookmarkStart w:id="13723" w:name="_Toc485220014"/>
      <w:bookmarkStart w:id="13724" w:name="_Toc485220369"/>
      <w:bookmarkStart w:id="13725" w:name="_Toc484956758"/>
      <w:bookmarkStart w:id="13726" w:name="_Toc492387699"/>
      <w:bookmarkStart w:id="13727" w:name="_Toc492388289"/>
      <w:bookmarkStart w:id="13728" w:name="_Toc492394174"/>
      <w:bookmarkStart w:id="13729" w:name="_Toc492394763"/>
      <w:bookmarkStart w:id="13730" w:name="_Toc492455595"/>
      <w:bookmarkStart w:id="13731" w:name="_Toc492456185"/>
      <w:bookmarkStart w:id="13732" w:name="_Toc492466005"/>
      <w:bookmarkStart w:id="13733" w:name="_Toc492466595"/>
      <w:r>
        <w:t>8.</w:t>
      </w:r>
      <w:r w:rsidR="0034300A">
        <w:t>2</w:t>
      </w:r>
      <w:r>
        <w:t>.8</w:t>
      </w:r>
      <w:r>
        <w:rPr>
          <w:rFonts w:hint="eastAsia"/>
          <w:lang w:eastAsia="ko-KR"/>
        </w:rPr>
        <w:t>.2</w:t>
      </w:r>
      <w:r>
        <w:rPr>
          <w:lang w:val="en-US" w:eastAsia="ko-KR"/>
        </w:rPr>
        <w:tab/>
      </w:r>
      <w:r w:rsidRPr="00142AEA">
        <w:t>T3346 value</w:t>
      </w:r>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p>
    <w:p w:rsidR="002E27BF" w:rsidRDefault="002E27BF" w:rsidP="002E27BF">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p>
    <w:p w:rsidR="002E27BF" w:rsidRPr="00E725CE" w:rsidRDefault="002E27BF" w:rsidP="002E27BF">
      <w:pPr>
        <w:pStyle w:val="Heading3"/>
      </w:pPr>
      <w:bookmarkStart w:id="13734" w:name="_Toc484956760"/>
      <w:bookmarkStart w:id="13735" w:name="_Toc485044201"/>
      <w:bookmarkStart w:id="13736" w:name="_Toc485217847"/>
      <w:bookmarkStart w:id="13737" w:name="_Toc485220018"/>
      <w:bookmarkStart w:id="13738" w:name="_Toc485220373"/>
      <w:bookmarkStart w:id="13739" w:name="_Toc492387705"/>
      <w:bookmarkStart w:id="13740" w:name="_Toc492388295"/>
      <w:bookmarkStart w:id="13741" w:name="_Toc492394180"/>
      <w:bookmarkStart w:id="13742" w:name="_Toc492394769"/>
      <w:bookmarkStart w:id="13743" w:name="_Toc492455601"/>
      <w:bookmarkStart w:id="13744" w:name="_Toc492456191"/>
      <w:bookmarkStart w:id="13745" w:name="_Toc492466011"/>
      <w:bookmarkStart w:id="13746" w:name="_Toc492466601"/>
      <w:bookmarkStart w:id="13747" w:name="_Toc500935420"/>
      <w:bookmarkStart w:id="13748" w:name="_Toc501356111"/>
      <w:bookmarkStart w:id="13749" w:name="_Toc501367200"/>
      <w:bookmarkStart w:id="13750" w:name="_Toc501369213"/>
      <w:bookmarkStart w:id="13751" w:name="_Toc501373659"/>
      <w:bookmarkStart w:id="13752" w:name="_Toc501376460"/>
      <w:bookmarkStart w:id="13753" w:name="_Toc501377590"/>
      <w:bookmarkStart w:id="13754" w:name="_Toc501378147"/>
      <w:bookmarkStart w:id="13755" w:name="_Toc501395316"/>
      <w:bookmarkStart w:id="13756" w:name="_Toc501395873"/>
      <w:bookmarkStart w:id="13757" w:name="_Toc501442783"/>
      <w:bookmarkStart w:id="13758" w:name="_Toc501575136"/>
      <w:bookmarkStart w:id="13759" w:name="_Toc501576443"/>
      <w:bookmarkStart w:id="13760" w:name="_Toc505611752"/>
      <w:bookmarkEnd w:id="12648"/>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r w:rsidRPr="00E725CE">
        <w:t>8.</w:t>
      </w:r>
      <w:r w:rsidR="0034300A">
        <w:t>2</w:t>
      </w:r>
      <w:r w:rsidRPr="00E725CE">
        <w:t>.</w:t>
      </w:r>
      <w:r w:rsidR="00947F33">
        <w:t>9</w:t>
      </w:r>
      <w:r w:rsidRPr="00E725CE">
        <w:tab/>
        <w:t>UL NAS transport</w:t>
      </w:r>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p>
    <w:p w:rsidR="002E27BF" w:rsidRPr="003168A2" w:rsidRDefault="002E27BF" w:rsidP="002E27BF">
      <w:pPr>
        <w:pStyle w:val="Heading4"/>
        <w:rPr>
          <w:lang w:eastAsia="ko-KR"/>
        </w:rPr>
      </w:pPr>
      <w:bookmarkStart w:id="13761" w:name="_Toc484956761"/>
      <w:bookmarkStart w:id="13762" w:name="_Toc485044202"/>
      <w:bookmarkStart w:id="13763" w:name="_Toc485217848"/>
      <w:bookmarkStart w:id="13764" w:name="_Toc485220019"/>
      <w:bookmarkStart w:id="13765" w:name="_Toc485220374"/>
      <w:bookmarkStart w:id="13766" w:name="_Toc492387706"/>
      <w:bookmarkStart w:id="13767" w:name="_Toc492388296"/>
      <w:bookmarkStart w:id="13768" w:name="_Toc492394181"/>
      <w:bookmarkStart w:id="13769" w:name="_Toc492394770"/>
      <w:bookmarkStart w:id="13770" w:name="_Toc492455602"/>
      <w:bookmarkStart w:id="13771" w:name="_Toc492456192"/>
      <w:bookmarkStart w:id="13772" w:name="_Toc492466012"/>
      <w:bookmarkStart w:id="13773" w:name="_Toc492466602"/>
      <w:bookmarkStart w:id="13774" w:name="_Toc500935421"/>
      <w:bookmarkStart w:id="13775" w:name="_Toc501356112"/>
      <w:bookmarkStart w:id="13776" w:name="_Toc501367201"/>
      <w:bookmarkStart w:id="13777" w:name="_Toc501369214"/>
      <w:bookmarkStart w:id="13778" w:name="_Toc501373660"/>
      <w:bookmarkStart w:id="13779" w:name="_Toc501376461"/>
      <w:bookmarkStart w:id="13780" w:name="_Toc501377591"/>
      <w:bookmarkStart w:id="13781" w:name="_Toc501378148"/>
      <w:bookmarkStart w:id="13782" w:name="_Toc501395317"/>
      <w:bookmarkStart w:id="13783" w:name="_Toc501395874"/>
      <w:bookmarkStart w:id="13784" w:name="_Toc501442784"/>
      <w:bookmarkStart w:id="13785" w:name="_Toc501575137"/>
      <w:bookmarkStart w:id="13786" w:name="_Toc501576444"/>
      <w:bookmarkStart w:id="13787" w:name="_Toc505611753"/>
      <w:r>
        <w:t>8</w:t>
      </w:r>
      <w:r>
        <w:rPr>
          <w:rFonts w:hint="eastAsia"/>
        </w:rPr>
        <w:t>.</w:t>
      </w:r>
      <w:r w:rsidR="0034300A">
        <w:t>2</w:t>
      </w:r>
      <w:r>
        <w:rPr>
          <w:rFonts w:hint="eastAsia"/>
        </w:rPr>
        <w:t>.</w:t>
      </w:r>
      <w:r w:rsidR="00947F33">
        <w:t>9</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p>
    <w:p w:rsidR="002E27BF" w:rsidRPr="003168A2" w:rsidRDefault="002E27BF" w:rsidP="002E27BF">
      <w:r>
        <w:t xml:space="preserve">The UL NAS TRANSPORT message transports message payload and associated information to the </w:t>
      </w:r>
      <w:ins w:id="13788" w:author="rapporteur_Christian_Herrero-Veron" w:date="2018-02-05T14:23:00Z">
        <w:r w:rsidR="00B20E3B">
          <w:t>AMF</w:t>
        </w:r>
      </w:ins>
      <w:del w:id="13789" w:author="rapporteur_Christian_Herrero-Veron" w:date="2018-02-05T14:23:00Z">
        <w:r w:rsidDel="00B20E3B">
          <w:delText>network</w:delText>
        </w:r>
      </w:del>
      <w:r w:rsidR="0034300A">
        <w:t>.</w:t>
      </w:r>
      <w:r w:rsidR="0034300A" w:rsidRPr="00F34410">
        <w:t xml:space="preserve"> </w:t>
      </w:r>
      <w:r w:rsidR="0034300A">
        <w:t>See table 8.2.</w:t>
      </w:r>
      <w:r w:rsidR="00947F33">
        <w:t>9</w:t>
      </w:r>
      <w:r w:rsidR="0034300A">
        <w:t>.</w:t>
      </w:r>
      <w:r w:rsidR="0034300A" w:rsidRPr="003168A2">
        <w:t>1</w:t>
      </w:r>
      <w:r w:rsidR="00FB551C">
        <w:t>.1</w:t>
      </w:r>
      <w:r>
        <w:t>.</w:t>
      </w:r>
    </w:p>
    <w:p w:rsidR="002E27BF" w:rsidRPr="003168A2" w:rsidRDefault="002E27BF" w:rsidP="002E27BF">
      <w:pPr>
        <w:pStyle w:val="B1"/>
      </w:pPr>
      <w:r>
        <w:t>Message type:</w:t>
      </w:r>
      <w:r>
        <w:tab/>
        <w:t>UL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 xml:space="preserve">UE to </w:t>
      </w:r>
      <w:ins w:id="13790" w:author="rapporteur_Christian_Herrero-Veron" w:date="2018-01-29T12:25:00Z">
        <w:r w:rsidR="005501BF">
          <w:t>n</w:t>
        </w:r>
      </w:ins>
      <w:ins w:id="13791" w:author="C1-180451" w:date="2018-01-29T12:24:00Z">
        <w:r w:rsidR="005501BF">
          <w:t>etwork</w:t>
        </w:r>
      </w:ins>
      <w:del w:id="13792" w:author="C1-180451" w:date="2018-01-29T12:24:00Z">
        <w:r w:rsidDel="005501BF">
          <w:delText>AMF</w:delText>
        </w:r>
      </w:del>
    </w:p>
    <w:p w:rsidR="002E27BF" w:rsidRPr="00C27057" w:rsidRDefault="002E27BF" w:rsidP="002E27BF">
      <w:pPr>
        <w:pStyle w:val="TH"/>
        <w:rPr>
          <w:rFonts w:eastAsia="Malgun Gothic"/>
        </w:rPr>
      </w:pPr>
      <w:r w:rsidRPr="00C27057">
        <w:rPr>
          <w:rFonts w:eastAsia="Malgun Gothic"/>
        </w:rPr>
        <w:t>Table 8.</w:t>
      </w:r>
      <w:r w:rsidR="0034300A">
        <w:rPr>
          <w:rFonts w:eastAsia="Malgun Gothic"/>
        </w:rPr>
        <w:t>2</w:t>
      </w:r>
      <w:r w:rsidRPr="00C27057">
        <w:rPr>
          <w:rFonts w:eastAsia="Malgun Gothic"/>
        </w:rPr>
        <w:t>.</w:t>
      </w:r>
      <w:r w:rsidR="00947F33">
        <w:rPr>
          <w:rFonts w:eastAsia="Malgun Gothic"/>
        </w:rPr>
        <w:t>9</w:t>
      </w:r>
      <w:r w:rsidRPr="00C27057">
        <w:rPr>
          <w:rFonts w:eastAsia="Malgun Gothic"/>
        </w:rPr>
        <w:t xml:space="preserve">.1.1: UL NAS </w:t>
      </w:r>
      <w:r w:rsidRPr="00AA2F34">
        <w:t>TRANSPORT</w:t>
      </w:r>
      <w:r w:rsidRPr="00C27057">
        <w:rPr>
          <w:rFonts w:eastAsia="Malgun Gothic"/>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Length</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Extended protocol discriminator</w:t>
            </w:r>
          </w:p>
          <w:p w:rsidR="002E27BF" w:rsidRDefault="00CE7136" w:rsidP="00661EA7">
            <w:pPr>
              <w:pStyle w:val="TAL"/>
              <w:rPr>
                <w:rFonts w:eastAsia="Malgun Gothic"/>
                <w:lang w:val="en-US" w:eastAsia="en-US"/>
              </w:rPr>
            </w:pPr>
            <w:r>
              <w:rPr>
                <w:rFonts w:eastAsia="Malgun Gothic"/>
                <w:lang w:val="en-US"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Security header type</w:t>
            </w:r>
          </w:p>
          <w:p w:rsidR="002E27BF" w:rsidRDefault="00F22054" w:rsidP="006B6569">
            <w:pPr>
              <w:pStyle w:val="TAL"/>
              <w:rPr>
                <w:rFonts w:eastAsia="Malgun Gothic"/>
                <w:lang w:val="en-US" w:eastAsia="en-US"/>
              </w:rPr>
            </w:pPr>
            <w:r>
              <w:rPr>
                <w:rFonts w:eastAsia="Malgun Gothic"/>
                <w:lang w:val="en-US"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Spare half octet</w:t>
            </w:r>
          </w:p>
          <w:p w:rsidR="002E27BF" w:rsidRDefault="00F22054" w:rsidP="006B6569">
            <w:pPr>
              <w:pStyle w:val="TAL"/>
              <w:rPr>
                <w:rFonts w:eastAsia="Malgun Gothic"/>
                <w:lang w:val="en-US" w:eastAsia="en-US"/>
              </w:rPr>
            </w:pPr>
            <w:r>
              <w:rPr>
                <w:rFonts w:eastAsia="Malgun Gothic"/>
                <w:lang w:val="en-US"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Message type</w:t>
            </w:r>
          </w:p>
          <w:p w:rsidR="002E27BF" w:rsidRDefault="000F5712" w:rsidP="006B6569">
            <w:pPr>
              <w:pStyle w:val="TAL"/>
              <w:rPr>
                <w:rFonts w:eastAsia="Malgun Gothic"/>
                <w:lang w:val="en-US" w:eastAsia="en-US"/>
              </w:rPr>
            </w:pPr>
            <w:r>
              <w:rPr>
                <w:rFonts w:eastAsia="Malgun Gothic"/>
                <w:lang w:val="en-US"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 xml:space="preserve">Payload </w:t>
            </w:r>
            <w:r>
              <w:rPr>
                <w:rFonts w:eastAsia="Malgun Gothic"/>
                <w:lang w:val="en-US" w:eastAsia="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 xml:space="preserve">Payload </w:t>
            </w:r>
            <w:r>
              <w:rPr>
                <w:rFonts w:eastAsia="Malgun Gothic"/>
                <w:lang w:val="en-US" w:eastAsia="en-US"/>
              </w:rPr>
              <w:t>container type</w:t>
            </w:r>
          </w:p>
          <w:p w:rsidR="002E27BF" w:rsidRDefault="00FD60FC" w:rsidP="00BB4FAF">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.3.</w:t>
            </w:r>
            <w:ins w:id="13793" w:author="rapporteur_Christian_Herrero-Veron" w:date="2018-02-05T15:41:00Z">
              <w:r w:rsidR="00BB4FAF">
                <w:rPr>
                  <w:rFonts w:eastAsia="Malgun Gothic"/>
                  <w:lang w:val="en-US" w:eastAsia="en-US"/>
                </w:rPr>
                <w:t>31</w:t>
              </w:r>
            </w:ins>
            <w:del w:id="13794" w:author="rapporteur_Christian_Herrero-Veron" w:date="2018-02-05T15:41:00Z">
              <w:r w:rsidDel="00BB4FAF">
                <w:rPr>
                  <w:rFonts w:eastAsia="Malgun Gothic"/>
                  <w:lang w:val="en-US" w:eastAsia="en-US"/>
                </w:rPr>
                <w:delText>2</w:delText>
              </w:r>
              <w:r w:rsidR="00892833" w:rsidDel="00BB4FAF">
                <w:rPr>
                  <w:rFonts w:eastAsia="Malgun Gothic"/>
                  <w:lang w:val="en-US" w:eastAsia="en-US"/>
                </w:rPr>
                <w:delText>3</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Spare half octet</w:t>
            </w:r>
          </w:p>
          <w:p w:rsidR="002E27BF" w:rsidRDefault="00F22054" w:rsidP="006B6569">
            <w:pPr>
              <w:pStyle w:val="TAL"/>
              <w:rPr>
                <w:rFonts w:eastAsia="Malgun Gothic"/>
                <w:lang w:val="en-US" w:eastAsia="en-US"/>
              </w:rPr>
            </w:pPr>
            <w:r>
              <w:rPr>
                <w:rFonts w:eastAsia="Malgun Gothic"/>
                <w:lang w:val="en-US"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Payload container</w:t>
            </w:r>
          </w:p>
          <w:p w:rsidR="002E27BF" w:rsidRDefault="00FD60FC" w:rsidP="00892833">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.3.</w:t>
            </w:r>
            <w:ins w:id="13795" w:author="rapporteur_Christian_Herrero-Veron" w:date="2018-02-05T15:41:00Z">
              <w:r w:rsidR="00BB4FAF">
                <w:rPr>
                  <w:rFonts w:eastAsia="Malgun Gothic"/>
                  <w:lang w:val="en-US" w:eastAsia="en-US"/>
                </w:rPr>
                <w:t>30</w:t>
              </w:r>
            </w:ins>
            <w:del w:id="13796" w:author="rapporteur_Christian_Herrero-Veron" w:date="2018-02-05T15:41:00Z">
              <w:r w:rsidDel="00BB4FAF">
                <w:rPr>
                  <w:rFonts w:eastAsia="Malgun Gothic"/>
                  <w:lang w:val="en-US" w:eastAsia="en-US"/>
                </w:rPr>
                <w:delText>2</w:delText>
              </w:r>
              <w:r w:rsidR="00892833" w:rsidDel="00BB4FAF">
                <w:rPr>
                  <w:rFonts w:eastAsia="Malgun Gothic"/>
                  <w:lang w:val="en-US" w:eastAsia="en-US"/>
                </w:rPr>
                <w:delText>2</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3-65537</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del w:id="13797" w:author="C1-180437" w:date="2018-01-29T11:38:00Z">
              <w:r w:rsidDel="00F650C6">
                <w:rPr>
                  <w:rFonts w:eastAsia="Malgun Gothic"/>
                  <w:lang w:val="en-US" w:eastAsia="en-US"/>
                </w:rPr>
                <w:delText>R</w:delText>
              </w:r>
            </w:del>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PDU session identity</w:t>
            </w:r>
          </w:p>
          <w:p w:rsidR="002E27BF" w:rsidRDefault="00F22054" w:rsidP="006B6569">
            <w:pPr>
              <w:pStyle w:val="TAL"/>
              <w:rPr>
                <w:rFonts w:eastAsia="Malgun Gothic"/>
                <w:lang w:val="en-US" w:eastAsia="en-US"/>
              </w:rPr>
            </w:pPr>
            <w:r>
              <w:rPr>
                <w:rFonts w:eastAsia="Malgun Gothic"/>
                <w:lang w:val="en-US"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C</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eastAsia="en-US"/>
              </w:rPr>
            </w:pPr>
            <w:ins w:id="13798" w:author="C1-180437" w:date="2018-01-29T11:38:00Z">
              <w:r>
                <w:rPr>
                  <w:rFonts w:eastAsia="Malgun Gothic"/>
                  <w:lang w:val="en-US" w:eastAsia="en-US"/>
                </w:rPr>
                <w:t>70</w:t>
              </w:r>
            </w:ins>
            <w:del w:id="13799" w:author="C1-180437" w:date="2018-01-29T11:38:00Z">
              <w:r w:rsidR="002E27BF" w:rsidDel="00F650C6">
                <w:rPr>
                  <w:rFonts w:eastAsia="Malgun Gothic"/>
                  <w:lang w:val="en-US" w:eastAsia="en-US"/>
                </w:rPr>
                <w:delText>TBD</w:delText>
              </w:r>
            </w:del>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Old 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Old PDU session identity</w:t>
            </w:r>
          </w:p>
          <w:p w:rsidR="002E27BF" w:rsidRDefault="00661EA7" w:rsidP="00892833">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sidR="00892833">
              <w:rPr>
                <w:rFonts w:eastAsia="Malgun Gothic"/>
                <w:lang w:val="en-US" w:eastAsia="en-US"/>
              </w:rPr>
              <w:t>.3.</w:t>
            </w:r>
            <w:ins w:id="13800" w:author="rapporteur_Christian_Herrero-Veron" w:date="2018-02-05T15:44:00Z">
              <w:r w:rsidR="00BB4FAF">
                <w:rPr>
                  <w:rFonts w:eastAsia="Malgun Gothic"/>
                  <w:lang w:val="en-US" w:eastAsia="en-US"/>
                </w:rPr>
                <w:t>34</w:t>
              </w:r>
            </w:ins>
            <w:del w:id="13801" w:author="rapporteur_Christian_Herrero-Veron" w:date="2018-02-05T15:44:00Z">
              <w:r w:rsidR="00892833" w:rsidDel="00BB4FAF">
                <w:rPr>
                  <w:rFonts w:eastAsia="Malgun Gothic"/>
                  <w:lang w:val="en-US" w:eastAsia="en-US"/>
                </w:rPr>
                <w:delText>26</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rPr>
                <w:lang w:eastAsia="en-US"/>
              </w:rPr>
            </w:pPr>
            <w:r>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rPr>
                <w:lang w:eastAsia="en-US"/>
              </w:rPr>
            </w:pPr>
            <w:r>
              <w:rPr>
                <w:lang w:eastAsia="en-US"/>
              </w:rP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eastAsia="en-US"/>
              </w:rPr>
            </w:pPr>
            <w:ins w:id="13802" w:author="C1-180437" w:date="2018-01-29T11:38:00Z">
              <w:r>
                <w:rPr>
                  <w:lang w:eastAsia="en-US"/>
                </w:rPr>
                <w:t>8-</w:t>
              </w:r>
            </w:ins>
            <w:del w:id="13803" w:author="C1-180437" w:date="2018-01-29T11:38:00Z">
              <w:r w:rsidR="002E27BF" w:rsidDel="00F650C6">
                <w:rPr>
                  <w:lang w:eastAsia="en-US"/>
                </w:rPr>
                <w:delText>A</w:delText>
              </w:r>
            </w:del>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lang w:eastAsia="en-US"/>
              </w:rPr>
              <w:t>Request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Request type</w:t>
            </w:r>
          </w:p>
          <w:p w:rsidR="002E27BF" w:rsidRDefault="00661EA7" w:rsidP="0097153B">
            <w:pPr>
              <w:pStyle w:val="TAL"/>
              <w:rPr>
                <w:rFonts w:eastAsia="Malgun Gothic"/>
                <w:lang w:val="en-US" w:eastAsia="en-US"/>
              </w:rPr>
            </w:pPr>
            <w:r>
              <w:rPr>
                <w:lang w:eastAsia="en-US"/>
              </w:rPr>
              <w:t>9.</w:t>
            </w:r>
            <w:r w:rsidR="00650712">
              <w:rPr>
                <w:lang w:eastAsia="en-US"/>
              </w:rPr>
              <w:t>8</w:t>
            </w:r>
            <w:r>
              <w:rPr>
                <w:lang w:eastAsia="en-US"/>
              </w:rPr>
              <w:t>.3.</w:t>
            </w:r>
            <w:ins w:id="13804" w:author="rapporteur_Christian_Herrero-Veron" w:date="2018-02-05T15:53:00Z">
              <w:r w:rsidR="0097153B">
                <w:rPr>
                  <w:lang w:eastAsia="en-US"/>
                </w:rPr>
                <w:t>4</w:t>
              </w:r>
            </w:ins>
            <w:del w:id="13805" w:author="rapporteur_Christian_Herrero-Veron" w:date="2018-02-05T15:53:00Z">
              <w:r w:rsidDel="0097153B">
                <w:rPr>
                  <w:lang w:eastAsia="en-US"/>
                </w:rPr>
                <w:delText>3</w:delText>
              </w:r>
            </w:del>
            <w:r w:rsidR="00F75166">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eastAsia="en-US"/>
              </w:rPr>
            </w:pPr>
            <w:ins w:id="13806" w:author="C1-180437" w:date="2018-01-29T11:38:00Z">
              <w:r>
                <w:rPr>
                  <w:lang w:eastAsia="en-US"/>
                </w:rPr>
                <w:t>22</w:t>
              </w:r>
            </w:ins>
            <w:del w:id="13807" w:author="C1-180437" w:date="2018-01-29T11:38:00Z">
              <w:r w:rsidR="002E27BF" w:rsidDel="00F650C6">
                <w:rPr>
                  <w:lang w:eastAsia="en-US"/>
                </w:rPr>
                <w:delText>B</w:delText>
              </w:r>
            </w:del>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205936">
              <w:rPr>
                <w:lang w:eastAsia="en-US"/>
              </w:rPr>
              <w:t>S-NSSAI</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205936">
              <w:rPr>
                <w:lang w:eastAsia="en-US"/>
              </w:rPr>
              <w:t>S-NSSAI</w:t>
            </w:r>
          </w:p>
          <w:p w:rsidR="002E27BF" w:rsidRDefault="00661EA7" w:rsidP="0097153B">
            <w:pPr>
              <w:pStyle w:val="TAL"/>
              <w:rPr>
                <w:rFonts w:eastAsia="Malgun Gothic"/>
                <w:lang w:val="en-US" w:eastAsia="en-US"/>
              </w:rPr>
            </w:pPr>
            <w:r>
              <w:rPr>
                <w:lang w:eastAsia="en-US"/>
              </w:rPr>
              <w:t>9.</w:t>
            </w:r>
            <w:r w:rsidR="00650712">
              <w:rPr>
                <w:lang w:eastAsia="en-US"/>
              </w:rPr>
              <w:t>8</w:t>
            </w:r>
            <w:r>
              <w:rPr>
                <w:lang w:eastAsia="en-US"/>
              </w:rPr>
              <w:t>.3.</w:t>
            </w:r>
            <w:del w:id="13808" w:author="rapporteur_Christian_Herrero-Veron" w:date="2018-02-05T15:49:00Z">
              <w:r w:rsidR="00892833" w:rsidDel="0097153B">
                <w:rPr>
                  <w:lang w:eastAsia="en-US"/>
                </w:rPr>
                <w:delText>28</w:delText>
              </w:r>
            </w:del>
            <w:ins w:id="13809" w:author="rapporteur_Christian_Herrero-Veron" w:date="2018-02-05T15:49:00Z">
              <w:r w:rsidR="0097153B">
                <w:rPr>
                  <w:lang w:eastAsia="en-US"/>
                </w:rPr>
                <w:t>37</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BD3700">
            <w:pPr>
              <w:pStyle w:val="TAC"/>
              <w:rPr>
                <w:lang w:eastAsia="en-US"/>
              </w:rPr>
            </w:pPr>
            <w:r w:rsidRPr="00AA2F34">
              <w:rPr>
                <w:lang w:eastAsia="en-US"/>
              </w:rPr>
              <w:t>3-</w:t>
            </w:r>
            <w:ins w:id="13810" w:author="C1-180190" w:date="2018-02-03T23:51:00Z">
              <w:r w:rsidR="00BD3700">
                <w:rPr>
                  <w:lang w:eastAsia="en-US"/>
                </w:rPr>
                <w:t>10</w:t>
              </w:r>
            </w:ins>
            <w:del w:id="13811" w:author="C1-180190" w:date="2018-02-03T23:51:00Z">
              <w:r w:rsidRPr="00AA2F34" w:rsidDel="00BD3700">
                <w:rPr>
                  <w:lang w:eastAsia="en-US"/>
                </w:rPr>
                <w:delText>6</w:delText>
              </w:r>
            </w:del>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eastAsia="en-US"/>
              </w:rPr>
            </w:pPr>
            <w:ins w:id="13812" w:author="C1-180437" w:date="2018-01-29T11:38:00Z">
              <w:r>
                <w:rPr>
                  <w:lang w:eastAsia="en-US"/>
                </w:rPr>
                <w:t>25</w:t>
              </w:r>
            </w:ins>
            <w:del w:id="13813" w:author="C1-180437" w:date="2018-01-29T11:38:00Z">
              <w:r w:rsidR="002E27BF" w:rsidDel="00F650C6">
                <w:rPr>
                  <w:lang w:eastAsia="en-US"/>
                </w:rPr>
                <w:delText>C</w:delText>
              </w:r>
            </w:del>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lang w:eastAsia="en-US"/>
              </w:rPr>
              <w:t>DNN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DNN</w:t>
            </w:r>
          </w:p>
          <w:p w:rsidR="002E27BF" w:rsidRDefault="000F5712" w:rsidP="00825401">
            <w:pPr>
              <w:pStyle w:val="TAL"/>
              <w:rPr>
                <w:rFonts w:eastAsia="Malgun Gothic"/>
                <w:lang w:val="en-US" w:eastAsia="en-US"/>
              </w:rPr>
            </w:pPr>
            <w:r>
              <w:rPr>
                <w:lang w:eastAsia="en-US"/>
              </w:rPr>
              <w:t>9.</w:t>
            </w:r>
            <w:r w:rsidR="00650712">
              <w:rPr>
                <w:lang w:eastAsia="en-US"/>
              </w:rPr>
              <w:t>8</w:t>
            </w:r>
            <w:r>
              <w:rPr>
                <w:lang w:eastAsia="en-US"/>
              </w:rPr>
              <w:t>.3.1</w:t>
            </w:r>
            <w:ins w:id="13814" w:author="rapporteur_Christian_Herrero-Veron" w:date="2018-02-05T15:16:00Z">
              <w:r w:rsidR="00825401">
                <w:rPr>
                  <w:lang w:eastAsia="en-US"/>
                </w:rPr>
                <w:t>3</w:t>
              </w:r>
            </w:ins>
            <w:del w:id="13815" w:author="rapporteur_Christian_Herrero-Veron" w:date="2018-02-05T15:16:00Z">
              <w:r w:rsidDel="00825401">
                <w:rPr>
                  <w:lang w:eastAsia="en-US"/>
                </w:rPr>
                <w:delText>2</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3-102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eastAsia="en-US"/>
              </w:rPr>
            </w:pPr>
            <w:ins w:id="13816" w:author="C1-180437" w:date="2018-01-29T11:38:00Z">
              <w:r>
                <w:rPr>
                  <w:rFonts w:eastAsia="Malgun Gothic"/>
                  <w:lang w:val="en-US" w:eastAsia="en-US"/>
                </w:rPr>
                <w:t>24</w:t>
              </w:r>
            </w:ins>
            <w:del w:id="13817" w:author="C1-180437" w:date="2018-01-29T11:38:00Z">
              <w:r w:rsidR="002E27BF" w:rsidDel="00F650C6">
                <w:rPr>
                  <w:rFonts w:eastAsia="Malgun Gothic"/>
                  <w:lang w:val="en-US" w:eastAsia="en-US"/>
                </w:rPr>
                <w:delText>S</w:delText>
              </w:r>
            </w:del>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Additional information</w:t>
            </w:r>
          </w:p>
          <w:p w:rsidR="002E27BF" w:rsidRDefault="00FD60FC" w:rsidP="00650712">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.2</w:t>
            </w:r>
            <w:r w:rsidR="00661EA7">
              <w:rPr>
                <w:rFonts w:eastAsia="Malgun Gothic"/>
                <w:lang w:val="en-US" w:eastAsia="en-US"/>
              </w:rPr>
              <w:t>.1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3-n</w:t>
            </w:r>
          </w:p>
        </w:tc>
      </w:tr>
    </w:tbl>
    <w:p w:rsidR="00564140" w:rsidRPr="00440029" w:rsidRDefault="00564140" w:rsidP="00564140">
      <w:pPr>
        <w:pStyle w:val="B1"/>
      </w:pPr>
      <w:bookmarkStart w:id="13818" w:name="_Toc500935422"/>
      <w:bookmarkStart w:id="13819" w:name="_Toc501356113"/>
      <w:bookmarkStart w:id="13820" w:name="_Toc501367202"/>
      <w:bookmarkStart w:id="13821" w:name="_Toc501369215"/>
      <w:bookmarkStart w:id="13822" w:name="_Toc501373661"/>
      <w:bookmarkStart w:id="13823" w:name="_Toc501376462"/>
      <w:bookmarkStart w:id="13824" w:name="_Toc501377592"/>
      <w:bookmarkStart w:id="13825" w:name="_Toc501378149"/>
      <w:bookmarkStart w:id="13826" w:name="_Toc501395318"/>
      <w:bookmarkStart w:id="13827" w:name="_Toc501395875"/>
      <w:bookmarkStart w:id="13828" w:name="_Toc485220020"/>
      <w:bookmarkStart w:id="13829" w:name="_Toc485220375"/>
      <w:bookmarkStart w:id="13830" w:name="_Toc492387707"/>
      <w:bookmarkStart w:id="13831" w:name="_Toc492388297"/>
      <w:bookmarkStart w:id="13832" w:name="_Toc492394182"/>
      <w:bookmarkStart w:id="13833" w:name="_Toc492394771"/>
      <w:bookmarkStart w:id="13834" w:name="_Toc492455603"/>
      <w:bookmarkStart w:id="13835" w:name="_Toc492456193"/>
      <w:bookmarkStart w:id="13836" w:name="_Toc492466013"/>
      <w:bookmarkStart w:id="13837" w:name="_Toc492466603"/>
    </w:p>
    <w:p w:rsidR="002E27BF" w:rsidRDefault="002E27BF" w:rsidP="002E27BF">
      <w:pPr>
        <w:pStyle w:val="Heading4"/>
        <w:rPr>
          <w:lang w:val="en-US" w:eastAsia="ko-KR"/>
        </w:rPr>
      </w:pPr>
      <w:bookmarkStart w:id="13838" w:name="_Toc501442785"/>
      <w:bookmarkStart w:id="13839" w:name="_Toc501575138"/>
      <w:bookmarkStart w:id="13840" w:name="_Toc501576445"/>
      <w:bookmarkStart w:id="13841" w:name="_Toc505611754"/>
      <w:r>
        <w:rPr>
          <w:lang w:val="en-US" w:eastAsia="ko-KR"/>
        </w:rPr>
        <w:t>8.</w:t>
      </w:r>
      <w:r w:rsidR="0034300A">
        <w:rPr>
          <w:lang w:val="en-US" w:eastAsia="ko-KR"/>
        </w:rPr>
        <w:t>2</w:t>
      </w:r>
      <w:r>
        <w:rPr>
          <w:lang w:val="en-US" w:eastAsia="ko-KR"/>
        </w:rPr>
        <w:t>.</w:t>
      </w:r>
      <w:r w:rsidR="00947F33">
        <w:rPr>
          <w:lang w:val="en-US" w:eastAsia="ko-KR"/>
        </w:rPr>
        <w:t>9</w:t>
      </w:r>
      <w:r>
        <w:rPr>
          <w:lang w:val="en-US" w:eastAsia="ko-KR"/>
        </w:rPr>
        <w:t>.2</w:t>
      </w:r>
      <w:r>
        <w:rPr>
          <w:lang w:val="en-US" w:eastAsia="ko-KR"/>
        </w:rPr>
        <w:tab/>
        <w:t>PDU session ID</w:t>
      </w:r>
      <w:bookmarkEnd w:id="13818"/>
      <w:bookmarkEnd w:id="13819"/>
      <w:bookmarkEnd w:id="13820"/>
      <w:bookmarkEnd w:id="13821"/>
      <w:bookmarkEnd w:id="13822"/>
      <w:bookmarkEnd w:id="13823"/>
      <w:bookmarkEnd w:id="13824"/>
      <w:bookmarkEnd w:id="13825"/>
      <w:bookmarkEnd w:id="13826"/>
      <w:bookmarkEnd w:id="13827"/>
      <w:bookmarkEnd w:id="13838"/>
      <w:bookmarkEnd w:id="13839"/>
      <w:bookmarkEnd w:id="13840"/>
      <w:bookmarkEnd w:id="13841"/>
    </w:p>
    <w:p w:rsidR="002E27BF" w:rsidRPr="004C362B" w:rsidRDefault="002E27BF" w:rsidP="002E27BF">
      <w:pPr>
        <w:rPr>
          <w:lang w:val="en-US" w:eastAsia="ko-KR"/>
        </w:rPr>
      </w:pPr>
      <w:r>
        <w:rPr>
          <w:lang w:val="en-US" w:eastAsia="ko-KR"/>
        </w:rPr>
        <w:t>The UE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13842" w:name="_Toc500935423"/>
      <w:bookmarkStart w:id="13843" w:name="_Toc501356114"/>
      <w:bookmarkStart w:id="13844" w:name="_Toc501367203"/>
      <w:bookmarkStart w:id="13845" w:name="_Toc501369216"/>
      <w:bookmarkStart w:id="13846" w:name="_Toc501373662"/>
      <w:bookmarkStart w:id="13847" w:name="_Toc501376463"/>
      <w:bookmarkStart w:id="13848" w:name="_Toc501377593"/>
      <w:bookmarkStart w:id="13849" w:name="_Toc501378150"/>
      <w:bookmarkStart w:id="13850" w:name="_Toc501395319"/>
      <w:bookmarkStart w:id="13851" w:name="_Toc501395876"/>
      <w:bookmarkStart w:id="13852" w:name="_Toc501442786"/>
      <w:bookmarkStart w:id="13853" w:name="_Toc501575139"/>
      <w:bookmarkStart w:id="13854" w:name="_Toc501576446"/>
      <w:bookmarkStart w:id="13855" w:name="_Toc505611755"/>
      <w:r>
        <w:rPr>
          <w:lang w:val="en-US" w:eastAsia="ko-KR"/>
        </w:rPr>
        <w:t>8.</w:t>
      </w:r>
      <w:r w:rsidR="0034300A">
        <w:rPr>
          <w:lang w:val="en-US" w:eastAsia="ko-KR"/>
        </w:rPr>
        <w:t>2</w:t>
      </w:r>
      <w:r>
        <w:rPr>
          <w:lang w:val="en-US" w:eastAsia="ko-KR"/>
        </w:rPr>
        <w:t>.</w:t>
      </w:r>
      <w:r w:rsidR="00947F33">
        <w:rPr>
          <w:lang w:val="en-US" w:eastAsia="ko-KR"/>
        </w:rPr>
        <w:t>9</w:t>
      </w:r>
      <w:r>
        <w:rPr>
          <w:lang w:val="en-US" w:eastAsia="ko-KR"/>
        </w:rPr>
        <w:t>.3</w:t>
      </w:r>
      <w:r>
        <w:rPr>
          <w:lang w:val="en-US" w:eastAsia="ko-KR"/>
        </w:rPr>
        <w:tab/>
        <w:t>Old PDU session ID</w:t>
      </w:r>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p>
    <w:p w:rsidR="002E27BF" w:rsidRDefault="002E27BF" w:rsidP="002E27BF">
      <w:pPr>
        <w:rPr>
          <w:lang w:val="en-US" w:eastAsia="ko-KR"/>
        </w:rPr>
      </w:pPr>
      <w:r w:rsidRPr="00B3416C">
        <w:rPr>
          <w:lang w:val="en-US" w:eastAsia="ko-KR"/>
        </w:rPr>
        <w:t>The UE shall include this IE</w:t>
      </w:r>
      <w:r>
        <w:rPr>
          <w:lang w:val="en-US" w:eastAsia="ko-KR"/>
        </w:rPr>
        <w:t xml:space="preserve"> if the UL NAS TRANSPORT message transports a PDU </w:t>
      </w:r>
      <w:r w:rsidRPr="00CF4108">
        <w:rPr>
          <w:lang w:val="en-US" w:eastAsia="ko-KR"/>
        </w:rPr>
        <w:t>SESSION ESTABLISHMENT REQUEST message upon receiving the PDU SESSION MODIFICATION COMMAND message with the 5GSM cause IE set to #39 "reactivation requested".</w:t>
      </w:r>
    </w:p>
    <w:p w:rsidR="002E27BF" w:rsidRDefault="002E27BF" w:rsidP="002E27BF">
      <w:pPr>
        <w:pStyle w:val="Heading4"/>
        <w:rPr>
          <w:lang w:val="en-US" w:eastAsia="ko-KR"/>
        </w:rPr>
      </w:pPr>
      <w:bookmarkStart w:id="13856" w:name="_Toc500935424"/>
      <w:bookmarkStart w:id="13857" w:name="_Toc501356115"/>
      <w:bookmarkStart w:id="13858" w:name="_Toc501367204"/>
      <w:bookmarkStart w:id="13859" w:name="_Toc501369217"/>
      <w:bookmarkStart w:id="13860" w:name="_Toc501373663"/>
      <w:bookmarkStart w:id="13861" w:name="_Toc501376464"/>
      <w:bookmarkStart w:id="13862" w:name="_Toc501377594"/>
      <w:bookmarkStart w:id="13863" w:name="_Toc501378151"/>
      <w:bookmarkStart w:id="13864" w:name="_Toc501395320"/>
      <w:bookmarkStart w:id="13865" w:name="_Toc501395877"/>
      <w:bookmarkStart w:id="13866" w:name="_Toc501442787"/>
      <w:bookmarkStart w:id="13867" w:name="_Toc501575140"/>
      <w:bookmarkStart w:id="13868" w:name="_Toc501576447"/>
      <w:bookmarkStart w:id="13869" w:name="_Toc505611756"/>
      <w:r>
        <w:rPr>
          <w:lang w:val="en-US" w:eastAsia="ko-KR"/>
        </w:rPr>
        <w:t>8.</w:t>
      </w:r>
      <w:r w:rsidR="0034300A">
        <w:rPr>
          <w:lang w:val="en-US" w:eastAsia="ko-KR"/>
        </w:rPr>
        <w:t>2</w:t>
      </w:r>
      <w:r>
        <w:rPr>
          <w:lang w:val="en-US" w:eastAsia="ko-KR"/>
        </w:rPr>
        <w:t>.</w:t>
      </w:r>
      <w:r w:rsidR="00947F33">
        <w:rPr>
          <w:lang w:val="en-US" w:eastAsia="ko-KR"/>
        </w:rPr>
        <w:t>9</w:t>
      </w:r>
      <w:r>
        <w:rPr>
          <w:lang w:val="en-US" w:eastAsia="ko-KR"/>
        </w:rPr>
        <w:t>.4</w:t>
      </w:r>
      <w:r>
        <w:rPr>
          <w:lang w:val="en-US" w:eastAsia="ko-KR"/>
        </w:rPr>
        <w:tab/>
        <w:t>Request type</w:t>
      </w:r>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p>
    <w:p w:rsidR="002E27BF" w:rsidRPr="004C362B" w:rsidRDefault="002E27BF" w:rsidP="002E27BF">
      <w:pPr>
        <w:rPr>
          <w:lang w:val="en-US" w:eastAsia="ko-KR"/>
        </w:rPr>
      </w:pPr>
      <w:r>
        <w:rPr>
          <w:lang w:val="en-US" w:eastAsia="ko-KR"/>
        </w:rPr>
        <w:t>The UE may include this IE when the PDU session ID IE is included.</w:t>
      </w:r>
    </w:p>
    <w:p w:rsidR="002E27BF" w:rsidRDefault="002E27BF" w:rsidP="002E27BF">
      <w:pPr>
        <w:pStyle w:val="Heading4"/>
        <w:rPr>
          <w:lang w:val="en-US" w:eastAsia="ko-KR"/>
        </w:rPr>
      </w:pPr>
      <w:bookmarkStart w:id="13870" w:name="_Toc500935425"/>
      <w:bookmarkStart w:id="13871" w:name="_Toc501356116"/>
      <w:bookmarkStart w:id="13872" w:name="_Toc501367205"/>
      <w:bookmarkStart w:id="13873" w:name="_Toc501369218"/>
      <w:bookmarkStart w:id="13874" w:name="_Toc501373664"/>
      <w:bookmarkStart w:id="13875" w:name="_Toc501376465"/>
      <w:bookmarkStart w:id="13876" w:name="_Toc501377595"/>
      <w:bookmarkStart w:id="13877" w:name="_Toc501378152"/>
      <w:bookmarkStart w:id="13878" w:name="_Toc501395321"/>
      <w:bookmarkStart w:id="13879" w:name="_Toc501395878"/>
      <w:bookmarkStart w:id="13880" w:name="_Toc501442788"/>
      <w:bookmarkStart w:id="13881" w:name="_Toc501575141"/>
      <w:bookmarkStart w:id="13882" w:name="_Toc501576448"/>
      <w:bookmarkStart w:id="13883" w:name="_Toc505611757"/>
      <w:r>
        <w:rPr>
          <w:lang w:val="en-US" w:eastAsia="ko-KR"/>
        </w:rPr>
        <w:t>8.</w:t>
      </w:r>
      <w:r w:rsidR="0034300A">
        <w:rPr>
          <w:lang w:val="en-US" w:eastAsia="ko-KR"/>
        </w:rPr>
        <w:t>2</w:t>
      </w:r>
      <w:r>
        <w:rPr>
          <w:lang w:val="en-US" w:eastAsia="ko-KR"/>
        </w:rPr>
        <w:t>.</w:t>
      </w:r>
      <w:r w:rsidR="00947F33">
        <w:rPr>
          <w:lang w:val="en-US" w:eastAsia="ko-KR"/>
        </w:rPr>
        <w:t>9</w:t>
      </w:r>
      <w:r>
        <w:rPr>
          <w:lang w:val="en-US" w:eastAsia="ko-KR"/>
        </w:rPr>
        <w:t>.5</w:t>
      </w:r>
      <w:r>
        <w:rPr>
          <w:lang w:val="en-US" w:eastAsia="ko-KR"/>
        </w:rPr>
        <w:tab/>
        <w:t>S-NSSAI</w:t>
      </w:r>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13884" w:name="_Toc500935426"/>
      <w:bookmarkStart w:id="13885" w:name="_Toc501356117"/>
      <w:bookmarkStart w:id="13886" w:name="_Toc501367206"/>
      <w:bookmarkStart w:id="13887" w:name="_Toc501369219"/>
      <w:bookmarkStart w:id="13888" w:name="_Toc501373665"/>
      <w:bookmarkStart w:id="13889" w:name="_Toc501376466"/>
      <w:bookmarkStart w:id="13890" w:name="_Toc501377596"/>
      <w:bookmarkStart w:id="13891" w:name="_Toc501378153"/>
      <w:bookmarkStart w:id="13892" w:name="_Toc501395322"/>
      <w:bookmarkStart w:id="13893" w:name="_Toc501395879"/>
      <w:bookmarkStart w:id="13894" w:name="_Toc501442789"/>
      <w:bookmarkStart w:id="13895" w:name="_Toc501575142"/>
      <w:bookmarkStart w:id="13896" w:name="_Toc501576449"/>
      <w:bookmarkStart w:id="13897" w:name="_Toc505611758"/>
      <w:r>
        <w:rPr>
          <w:lang w:val="en-US" w:eastAsia="ko-KR"/>
        </w:rPr>
        <w:t>8.</w:t>
      </w:r>
      <w:r w:rsidR="0034300A">
        <w:rPr>
          <w:lang w:val="en-US" w:eastAsia="ko-KR"/>
        </w:rPr>
        <w:t>2</w:t>
      </w:r>
      <w:r>
        <w:rPr>
          <w:lang w:val="en-US" w:eastAsia="ko-KR"/>
        </w:rPr>
        <w:t>.</w:t>
      </w:r>
      <w:r w:rsidR="00947F33">
        <w:rPr>
          <w:lang w:val="en-US" w:eastAsia="ko-KR"/>
        </w:rPr>
        <w:t>9</w:t>
      </w:r>
      <w:r>
        <w:rPr>
          <w:lang w:val="en-US" w:eastAsia="ko-KR"/>
        </w:rPr>
        <w:t>.6</w:t>
      </w:r>
      <w:r>
        <w:rPr>
          <w:lang w:val="en-US" w:eastAsia="ko-KR"/>
        </w:rPr>
        <w:tab/>
        <w:t>DNN</w:t>
      </w:r>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13898" w:name="_Toc500935427"/>
      <w:bookmarkStart w:id="13899" w:name="_Toc501356118"/>
      <w:bookmarkStart w:id="13900" w:name="_Toc501367207"/>
      <w:bookmarkStart w:id="13901" w:name="_Toc501369220"/>
      <w:bookmarkStart w:id="13902" w:name="_Toc501373666"/>
      <w:bookmarkStart w:id="13903" w:name="_Toc501376467"/>
      <w:bookmarkStart w:id="13904" w:name="_Toc501377597"/>
      <w:bookmarkStart w:id="13905" w:name="_Toc501378154"/>
      <w:bookmarkStart w:id="13906" w:name="_Toc501395323"/>
      <w:bookmarkStart w:id="13907" w:name="_Toc501395880"/>
      <w:bookmarkStart w:id="13908" w:name="_Toc501442790"/>
      <w:bookmarkStart w:id="13909" w:name="_Toc501575143"/>
      <w:bookmarkStart w:id="13910" w:name="_Toc501576450"/>
      <w:bookmarkStart w:id="13911" w:name="_Toc505611759"/>
      <w:r>
        <w:rPr>
          <w:lang w:val="en-US" w:eastAsia="ko-KR"/>
        </w:rPr>
        <w:t>8.</w:t>
      </w:r>
      <w:r w:rsidR="0034300A">
        <w:rPr>
          <w:lang w:val="en-US" w:eastAsia="ko-KR"/>
        </w:rPr>
        <w:t>2</w:t>
      </w:r>
      <w:r>
        <w:rPr>
          <w:lang w:val="en-US" w:eastAsia="ko-KR"/>
        </w:rPr>
        <w:t>.</w:t>
      </w:r>
      <w:r w:rsidR="00947F33">
        <w:rPr>
          <w:lang w:val="en-US" w:eastAsia="ko-KR"/>
        </w:rPr>
        <w:t>9</w:t>
      </w:r>
      <w:r>
        <w:rPr>
          <w:lang w:val="en-US" w:eastAsia="ko-KR"/>
        </w:rPr>
        <w:t>.7</w:t>
      </w:r>
      <w:r>
        <w:rPr>
          <w:lang w:val="en-US" w:eastAsia="ko-KR"/>
        </w:rPr>
        <w:tab/>
        <w:t>Additional information</w:t>
      </w:r>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p>
    <w:p w:rsidR="002E27BF" w:rsidRPr="004C362B" w:rsidRDefault="002E27BF" w:rsidP="002E27BF">
      <w:pPr>
        <w:rPr>
          <w:lang w:val="en-US" w:eastAsia="ko-KR"/>
        </w:rPr>
      </w:pPr>
      <w:r>
        <w:rPr>
          <w:lang w:val="en-US" w:eastAsia="ko-KR"/>
        </w:rPr>
        <w:t>The UE may include this IE when the Payload container type IE is set to "</w:t>
      </w:r>
      <w:r w:rsidRPr="00574B4C">
        <w:t>LTE Positioning Protocol (LPP) message container</w:t>
      </w:r>
      <w:r>
        <w:rPr>
          <w:lang w:val="en-US" w:eastAsia="ko-KR"/>
        </w:rPr>
        <w:t>".</w:t>
      </w:r>
    </w:p>
    <w:p w:rsidR="002E27BF" w:rsidRDefault="002E27BF" w:rsidP="002E27BF">
      <w:pPr>
        <w:pStyle w:val="Heading3"/>
      </w:pPr>
      <w:bookmarkStart w:id="13912" w:name="_Toc484956762"/>
      <w:bookmarkStart w:id="13913" w:name="_Toc485044203"/>
      <w:bookmarkStart w:id="13914" w:name="_Toc485217849"/>
      <w:bookmarkStart w:id="13915" w:name="_Toc485220022"/>
      <w:bookmarkStart w:id="13916" w:name="_Toc485220377"/>
      <w:bookmarkStart w:id="13917" w:name="_Toc492387709"/>
      <w:bookmarkStart w:id="13918" w:name="_Toc492388299"/>
      <w:bookmarkStart w:id="13919" w:name="_Toc492394184"/>
      <w:bookmarkStart w:id="13920" w:name="_Toc492394773"/>
      <w:bookmarkStart w:id="13921" w:name="_Toc492455605"/>
      <w:bookmarkStart w:id="13922" w:name="_Toc492456195"/>
      <w:bookmarkStart w:id="13923" w:name="_Toc492466015"/>
      <w:bookmarkStart w:id="13924" w:name="_Toc492466605"/>
      <w:bookmarkStart w:id="13925" w:name="_Toc500935430"/>
      <w:bookmarkStart w:id="13926" w:name="_Toc501356119"/>
      <w:bookmarkStart w:id="13927" w:name="_Toc501367208"/>
      <w:bookmarkStart w:id="13928" w:name="_Toc501369221"/>
      <w:bookmarkStart w:id="13929" w:name="_Toc501373667"/>
      <w:bookmarkStart w:id="13930" w:name="_Toc501376468"/>
      <w:bookmarkStart w:id="13931" w:name="_Toc501377598"/>
      <w:bookmarkStart w:id="13932" w:name="_Toc501378155"/>
      <w:bookmarkStart w:id="13933" w:name="_Toc501395324"/>
      <w:bookmarkStart w:id="13934" w:name="_Toc501395881"/>
      <w:bookmarkStart w:id="13935" w:name="_Toc501442791"/>
      <w:bookmarkStart w:id="13936" w:name="_Toc501575144"/>
      <w:bookmarkStart w:id="13937" w:name="_Toc501576451"/>
      <w:bookmarkStart w:id="13938" w:name="_Toc505611760"/>
      <w:bookmarkEnd w:id="13828"/>
      <w:bookmarkEnd w:id="13829"/>
      <w:bookmarkEnd w:id="13830"/>
      <w:bookmarkEnd w:id="13831"/>
      <w:bookmarkEnd w:id="13832"/>
      <w:bookmarkEnd w:id="13833"/>
      <w:bookmarkEnd w:id="13834"/>
      <w:bookmarkEnd w:id="13835"/>
      <w:bookmarkEnd w:id="13836"/>
      <w:bookmarkEnd w:id="13837"/>
      <w:r>
        <w:t>8.</w:t>
      </w:r>
      <w:r w:rsidR="0034300A">
        <w:t>2</w:t>
      </w:r>
      <w:r>
        <w:t>.1</w:t>
      </w:r>
      <w:r w:rsidR="00947F33">
        <w:t>0</w:t>
      </w:r>
      <w:r w:rsidRPr="003168A2">
        <w:tab/>
      </w:r>
      <w:r>
        <w:t>DL NAS transport</w:t>
      </w:r>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p>
    <w:p w:rsidR="002E27BF" w:rsidRPr="003168A2" w:rsidRDefault="002E27BF" w:rsidP="002E27BF">
      <w:pPr>
        <w:pStyle w:val="Heading4"/>
        <w:rPr>
          <w:lang w:eastAsia="ko-KR"/>
        </w:rPr>
      </w:pPr>
      <w:bookmarkStart w:id="13939" w:name="_Toc484956763"/>
      <w:bookmarkStart w:id="13940" w:name="_Toc485044204"/>
      <w:bookmarkStart w:id="13941" w:name="_Toc485217850"/>
      <w:bookmarkStart w:id="13942" w:name="_Toc485220023"/>
      <w:bookmarkStart w:id="13943" w:name="_Toc485220378"/>
      <w:bookmarkStart w:id="13944" w:name="_Toc492387710"/>
      <w:bookmarkStart w:id="13945" w:name="_Toc492388300"/>
      <w:bookmarkStart w:id="13946" w:name="_Toc492394185"/>
      <w:bookmarkStart w:id="13947" w:name="_Toc492394774"/>
      <w:bookmarkStart w:id="13948" w:name="_Toc492455606"/>
      <w:bookmarkStart w:id="13949" w:name="_Toc492456196"/>
      <w:bookmarkStart w:id="13950" w:name="_Toc492466016"/>
      <w:bookmarkStart w:id="13951" w:name="_Toc492466606"/>
      <w:bookmarkStart w:id="13952" w:name="_Toc500935431"/>
      <w:bookmarkStart w:id="13953" w:name="_Toc501356120"/>
      <w:bookmarkStart w:id="13954" w:name="_Toc501367209"/>
      <w:bookmarkStart w:id="13955" w:name="_Toc501369222"/>
      <w:bookmarkStart w:id="13956" w:name="_Toc501373668"/>
      <w:bookmarkStart w:id="13957" w:name="_Toc501376469"/>
      <w:bookmarkStart w:id="13958" w:name="_Toc501377599"/>
      <w:bookmarkStart w:id="13959" w:name="_Toc501378156"/>
      <w:bookmarkStart w:id="13960" w:name="_Toc501395325"/>
      <w:bookmarkStart w:id="13961" w:name="_Toc501395882"/>
      <w:bookmarkStart w:id="13962" w:name="_Toc501442792"/>
      <w:bookmarkStart w:id="13963" w:name="_Toc501575145"/>
      <w:bookmarkStart w:id="13964" w:name="_Toc501576452"/>
      <w:bookmarkStart w:id="13965" w:name="_Toc505611761"/>
      <w:r>
        <w:t>8</w:t>
      </w:r>
      <w:r>
        <w:rPr>
          <w:rFonts w:hint="eastAsia"/>
        </w:rPr>
        <w:t>.</w:t>
      </w:r>
      <w:r w:rsidR="0034300A">
        <w:t>2</w:t>
      </w:r>
      <w:r>
        <w:rPr>
          <w:rFonts w:hint="eastAsia"/>
        </w:rPr>
        <w:t>.</w:t>
      </w:r>
      <w:r>
        <w:t>1</w:t>
      </w:r>
      <w:r w:rsidR="00947F33">
        <w:t>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p>
    <w:p w:rsidR="002E27BF" w:rsidRPr="003168A2" w:rsidRDefault="002E27BF" w:rsidP="002E27BF">
      <w:r>
        <w:t>The DL NAS TRANSPORT message transports message payload and associated information to the UE</w:t>
      </w:r>
      <w:r w:rsidR="0034300A">
        <w:t>.</w:t>
      </w:r>
      <w:r w:rsidR="0034300A" w:rsidRPr="00F34410">
        <w:t xml:space="preserve"> </w:t>
      </w:r>
      <w:r w:rsidR="0034300A">
        <w:t>See table 8.2.1</w:t>
      </w:r>
      <w:r w:rsidR="00947F33">
        <w:t>0</w:t>
      </w:r>
      <w:r w:rsidR="0034300A">
        <w:t>.</w:t>
      </w:r>
      <w:r w:rsidR="0034300A" w:rsidRPr="003168A2">
        <w:t>1</w:t>
      </w:r>
      <w:r w:rsidR="00FB551C">
        <w:t>.1</w:t>
      </w:r>
      <w:r>
        <w:t>.</w:t>
      </w:r>
    </w:p>
    <w:p w:rsidR="002E27BF" w:rsidRPr="003168A2" w:rsidRDefault="002E27BF" w:rsidP="002E27BF">
      <w:pPr>
        <w:pStyle w:val="B1"/>
      </w:pPr>
      <w:r>
        <w:t>Message type:</w:t>
      </w:r>
      <w:r>
        <w:tab/>
        <w:t>DL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ins w:id="13966" w:author="rapporteur_Christian_Herrero-Veron" w:date="2018-01-29T12:25:00Z">
        <w:r w:rsidR="005501BF">
          <w:t>n</w:t>
        </w:r>
      </w:ins>
      <w:ins w:id="13967" w:author="C1-180451" w:date="2018-01-29T12:24:00Z">
        <w:r w:rsidR="005501BF">
          <w:t>etwork</w:t>
        </w:r>
      </w:ins>
      <w:del w:id="13968" w:author="C1-180451" w:date="2018-01-29T12:24:00Z">
        <w:r w:rsidDel="005501BF">
          <w:delText>AMF</w:delText>
        </w:r>
      </w:del>
      <w:r>
        <w:t xml:space="preserve"> to UE</w:t>
      </w:r>
    </w:p>
    <w:p w:rsidR="002E27BF" w:rsidRPr="00C27057" w:rsidRDefault="002E27BF" w:rsidP="002E27BF">
      <w:pPr>
        <w:pStyle w:val="TH"/>
        <w:rPr>
          <w:rFonts w:eastAsia="Malgun Gothic"/>
        </w:rPr>
      </w:pPr>
      <w:r w:rsidRPr="00C27057">
        <w:rPr>
          <w:rFonts w:eastAsia="Malgun Gothic"/>
        </w:rPr>
        <w:t>Table 8.</w:t>
      </w:r>
      <w:r w:rsidR="0034300A">
        <w:rPr>
          <w:rFonts w:eastAsia="Malgun Gothic"/>
        </w:rPr>
        <w:t>2</w:t>
      </w:r>
      <w:r w:rsidRPr="00C27057">
        <w:rPr>
          <w:rFonts w:eastAsia="Malgun Gothic"/>
        </w:rPr>
        <w:t>.1</w:t>
      </w:r>
      <w:r w:rsidR="00947F33">
        <w:rPr>
          <w:rFonts w:eastAsia="Malgun Gothic"/>
        </w:rPr>
        <w:t>0</w:t>
      </w:r>
      <w:r w:rsidRPr="00C27057">
        <w:rPr>
          <w:rFonts w:eastAsia="Malgun Gothic"/>
        </w:rPr>
        <w:t>.1.1: DL NAS TRANSPORT message content</w:t>
      </w:r>
    </w:p>
    <w:tbl>
      <w:tblPr>
        <w:tblW w:w="9396" w:type="dxa"/>
        <w:jc w:val="center"/>
        <w:tblLayout w:type="fixed"/>
        <w:tblCellMar>
          <w:left w:w="28" w:type="dxa"/>
          <w:right w:w="56" w:type="dxa"/>
        </w:tblCellMar>
        <w:tblLook w:val="04A0"/>
      </w:tblPr>
      <w:tblGrid>
        <w:gridCol w:w="571"/>
        <w:gridCol w:w="2848"/>
        <w:gridCol w:w="3132"/>
        <w:gridCol w:w="1138"/>
        <w:gridCol w:w="854"/>
        <w:gridCol w:w="853"/>
      </w:tblGrid>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Length</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Extended protocol discriminator</w:t>
            </w:r>
          </w:p>
          <w:p w:rsidR="002E27BF" w:rsidRPr="00B220C0" w:rsidRDefault="00CE7136" w:rsidP="00661EA7">
            <w:pPr>
              <w:pStyle w:val="TAL"/>
              <w:rPr>
                <w:rFonts w:eastAsia="Malgun Gothic"/>
                <w:lang w:val="en-US" w:eastAsia="en-US"/>
              </w:rPr>
            </w:pPr>
            <w:r>
              <w:rPr>
                <w:rFonts w:eastAsia="Malgun Gothic"/>
                <w:lang w:val="en-US" w:eastAsia="en-US"/>
              </w:rPr>
              <w:t>9.2</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1</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Security header type</w:t>
            </w:r>
          </w:p>
          <w:p w:rsidR="002E27BF" w:rsidRPr="00B220C0" w:rsidRDefault="00F22054" w:rsidP="006B6569">
            <w:pPr>
              <w:pStyle w:val="TAL"/>
              <w:rPr>
                <w:rFonts w:eastAsia="Malgun Gothic"/>
                <w:lang w:val="en-US" w:eastAsia="en-US"/>
              </w:rPr>
            </w:pPr>
            <w:r>
              <w:rPr>
                <w:rFonts w:eastAsia="Malgun Gothic"/>
                <w:lang w:val="en-US" w:eastAsia="en-US"/>
              </w:rPr>
              <w:t>9.3</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Spare half octet</w:t>
            </w:r>
          </w:p>
          <w:p w:rsidR="002E27BF" w:rsidRPr="00B220C0" w:rsidRDefault="00F22054" w:rsidP="006B6569">
            <w:pPr>
              <w:pStyle w:val="TAL"/>
              <w:rPr>
                <w:rFonts w:eastAsia="Malgun Gothic"/>
                <w:lang w:val="en-US" w:eastAsia="en-US"/>
              </w:rPr>
            </w:pPr>
            <w:r>
              <w:rPr>
                <w:rFonts w:eastAsia="Malgun Gothic"/>
                <w:lang w:val="en-US" w:eastAsia="en-US"/>
              </w:rPr>
              <w:t>9.5</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Message type</w:t>
            </w:r>
          </w:p>
          <w:p w:rsidR="002E27BF" w:rsidRPr="00B220C0" w:rsidRDefault="000F5712" w:rsidP="006B6569">
            <w:pPr>
              <w:pStyle w:val="TAL"/>
              <w:rPr>
                <w:rFonts w:eastAsia="Malgun Gothic"/>
                <w:lang w:val="en-US" w:eastAsia="en-US"/>
              </w:rPr>
            </w:pPr>
            <w:r>
              <w:rPr>
                <w:rFonts w:eastAsia="Malgun Gothic"/>
                <w:lang w:val="en-US" w:eastAsia="en-US"/>
              </w:rPr>
              <w:t>9.7</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1</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Pr>
                <w:rFonts w:eastAsia="Malgun Gothic"/>
                <w:lang w:val="en-US" w:eastAsia="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sidRPr="00B220C0">
              <w:rPr>
                <w:rFonts w:eastAsia="Malgun Gothic"/>
                <w:lang w:val="en-US" w:eastAsia="en-US"/>
              </w:rPr>
              <w:t>P</w:t>
            </w:r>
            <w:r>
              <w:rPr>
                <w:rFonts w:eastAsia="Malgun Gothic"/>
                <w:lang w:val="en-US" w:eastAsia="en-US"/>
              </w:rPr>
              <w:t>ayload container type</w:t>
            </w:r>
          </w:p>
          <w:p w:rsidR="002E27BF" w:rsidRPr="00B220C0" w:rsidRDefault="00FD60FC" w:rsidP="00BB4FAF">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.3.</w:t>
            </w:r>
            <w:ins w:id="13969" w:author="rapporteur_Christian_Herrero-Veron" w:date="2018-02-05T15:41:00Z">
              <w:r w:rsidR="00BB4FAF">
                <w:rPr>
                  <w:rFonts w:eastAsia="Malgun Gothic"/>
                  <w:lang w:val="en-US" w:eastAsia="en-US"/>
                </w:rPr>
                <w:t>31</w:t>
              </w:r>
            </w:ins>
            <w:del w:id="13970" w:author="rapporteur_Christian_Herrero-Veron" w:date="2018-02-05T15:41:00Z">
              <w:r w:rsidDel="00BB4FAF">
                <w:rPr>
                  <w:rFonts w:eastAsia="Malgun Gothic"/>
                  <w:lang w:val="en-US" w:eastAsia="en-US"/>
                </w:rPr>
                <w:delText>2</w:delText>
              </w:r>
              <w:r w:rsidR="00892833" w:rsidDel="00BB4FAF">
                <w:rPr>
                  <w:rFonts w:eastAsia="Malgun Gothic"/>
                  <w:lang w:val="en-US" w:eastAsia="en-US"/>
                </w:rPr>
                <w:delText>3</w:delText>
              </w:r>
            </w:del>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sidRPr="00B220C0">
              <w:rPr>
                <w:rFonts w:eastAsia="Malgun Gothic"/>
                <w:lang w:val="en-US" w:eastAsia="en-US"/>
              </w:rPr>
              <w:t>Spare half octet</w:t>
            </w:r>
          </w:p>
          <w:p w:rsidR="002E27BF" w:rsidRPr="00B220C0" w:rsidRDefault="00F22054" w:rsidP="006B6569">
            <w:pPr>
              <w:pStyle w:val="TAL"/>
              <w:rPr>
                <w:rFonts w:eastAsia="Malgun Gothic"/>
                <w:lang w:val="en-US" w:eastAsia="en-US"/>
              </w:rPr>
            </w:pPr>
            <w:r>
              <w:rPr>
                <w:rFonts w:eastAsia="Malgun Gothic"/>
                <w:lang w:val="en-US" w:eastAsia="en-US"/>
              </w:rPr>
              <w:t>9.5</w:t>
            </w:r>
          </w:p>
        </w:tc>
        <w:tc>
          <w:tcPr>
            <w:tcW w:w="113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eastAsia="en-US"/>
              </w:rPr>
            </w:pPr>
            <w:r w:rsidRPr="00B220C0">
              <w:rPr>
                <w:rFonts w:eastAsia="Malgun Gothic"/>
                <w:lang w:val="en-US" w:eastAsia="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sidRPr="00B220C0">
              <w:rPr>
                <w:rFonts w:eastAsia="Malgun Gothic"/>
                <w:lang w:val="en-US" w:eastAsia="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sidRPr="00B220C0">
              <w:rPr>
                <w:rFonts w:eastAsia="Malgun Gothic"/>
                <w:lang w:val="en-US" w:eastAsia="en-US"/>
              </w:rPr>
              <w:t>Payload container</w:t>
            </w:r>
          </w:p>
          <w:p w:rsidR="002E27BF" w:rsidRPr="00B220C0" w:rsidRDefault="00FD60FC" w:rsidP="00892833">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.3.</w:t>
            </w:r>
            <w:ins w:id="13971" w:author="rapporteur_Christian_Herrero-Veron" w:date="2018-02-05T15:41:00Z">
              <w:r w:rsidR="00BB4FAF">
                <w:rPr>
                  <w:rFonts w:eastAsia="Malgun Gothic"/>
                  <w:lang w:val="en-US" w:eastAsia="en-US"/>
                </w:rPr>
                <w:t>30</w:t>
              </w:r>
            </w:ins>
            <w:del w:id="13972" w:author="rapporteur_Christian_Herrero-Veron" w:date="2018-02-05T15:41:00Z">
              <w:r w:rsidDel="00BB4FAF">
                <w:rPr>
                  <w:rFonts w:eastAsia="Malgun Gothic"/>
                  <w:lang w:val="en-US" w:eastAsia="en-US"/>
                </w:rPr>
                <w:delText>2</w:delText>
              </w:r>
              <w:r w:rsidR="00892833" w:rsidDel="00BB4FAF">
                <w:rPr>
                  <w:rFonts w:eastAsia="Malgun Gothic"/>
                  <w:lang w:val="en-US" w:eastAsia="en-US"/>
                </w:rPr>
                <w:delText>2</w:delText>
              </w:r>
            </w:del>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sidRPr="00B220C0">
              <w:rPr>
                <w:rFonts w:eastAsia="Malgun Gothic"/>
                <w:lang w:val="en-US" w:eastAsia="en-US"/>
              </w:rPr>
              <w:t>LV-E</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3</w:t>
            </w:r>
            <w:r w:rsidRPr="00B220C0">
              <w:rPr>
                <w:rFonts w:eastAsia="Malgun Gothic"/>
                <w:lang w:val="en-US" w:eastAsia="en-US"/>
              </w:rPr>
              <w:t>-6553</w:t>
            </w:r>
            <w:r>
              <w:rPr>
                <w:rFonts w:eastAsia="Malgun Gothic"/>
                <w:lang w:val="en-US" w:eastAsia="en-US"/>
              </w:rPr>
              <w:t>7</w:t>
            </w:r>
          </w:p>
        </w:tc>
      </w:tr>
      <w:tr w:rsidR="002E27BF"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del w:id="13973" w:author="C1-180437" w:date="2018-01-29T11:38:00Z">
              <w:r w:rsidDel="00F650C6">
                <w:rPr>
                  <w:rFonts w:eastAsia="Malgun Gothic"/>
                  <w:lang w:val="en-US" w:eastAsia="en-US"/>
                </w:rPr>
                <w:delText>r</w:delText>
              </w:r>
            </w:del>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Pr>
                <w:rFonts w:eastAsia="Malgun Gothic"/>
                <w:lang w:val="en-US" w:eastAsia="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PDU session idenitty</w:t>
            </w:r>
          </w:p>
          <w:p w:rsidR="002E27BF" w:rsidRPr="00B220C0" w:rsidRDefault="00F22054" w:rsidP="006B6569">
            <w:pPr>
              <w:pStyle w:val="TAL"/>
              <w:rPr>
                <w:rFonts w:eastAsia="Malgun Gothic"/>
                <w:lang w:val="en-US" w:eastAsia="en-US"/>
              </w:rPr>
            </w:pPr>
            <w:r>
              <w:rPr>
                <w:rFonts w:eastAsia="Malgun Gothic"/>
                <w:lang w:val="en-US" w:eastAsia="en-US"/>
              </w:rPr>
              <w:t>9.4</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C</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eastAsia="en-US"/>
              </w:rPr>
            </w:pPr>
            <w:r>
              <w:rPr>
                <w:rFonts w:eastAsia="Malgun Gothic"/>
                <w:lang w:val="en-US" w:eastAsia="en-US"/>
              </w:rPr>
              <w:t>1</w:t>
            </w:r>
          </w:p>
        </w:tc>
      </w:tr>
      <w:tr w:rsidR="002E27BF"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F650C6" w:rsidP="00F650C6">
            <w:pPr>
              <w:pStyle w:val="TAL"/>
              <w:rPr>
                <w:rFonts w:eastAsia="Malgun Gothic"/>
                <w:lang w:val="en-US" w:eastAsia="en-US"/>
              </w:rPr>
            </w:pPr>
            <w:ins w:id="13974" w:author="C1-180437" w:date="2018-01-29T11:38:00Z">
              <w:r>
                <w:rPr>
                  <w:rFonts w:eastAsia="Malgun Gothic"/>
                  <w:lang w:val="en-US" w:eastAsia="en-US"/>
                </w:rPr>
                <w:t>24</w:t>
              </w:r>
            </w:ins>
            <w:del w:id="13975" w:author="C1-180437" w:date="2018-01-29T11:38:00Z">
              <w:r w:rsidR="002E27BF" w:rsidDel="00F650C6">
                <w:rPr>
                  <w:rFonts w:eastAsia="Malgun Gothic"/>
                  <w:lang w:val="en-US" w:eastAsia="en-US"/>
                </w:rPr>
                <w:delText>s</w:delText>
              </w:r>
            </w:del>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Pr>
                <w:rFonts w:eastAsia="Malgun Gothic"/>
                <w:lang w:val="en-US" w:eastAsia="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Additional information</w:t>
            </w:r>
          </w:p>
          <w:p w:rsidR="002E27BF" w:rsidRPr="00B220C0" w:rsidRDefault="00FD60FC" w:rsidP="00650712">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.2</w:t>
            </w:r>
            <w:r w:rsidR="00661EA7">
              <w:rPr>
                <w:rFonts w:eastAsia="Malgun Gothic"/>
                <w:lang w:val="en-US" w:eastAsia="en-US"/>
              </w:rPr>
              <w:t>.1</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O</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TLV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eastAsia="en-US"/>
              </w:rPr>
            </w:pPr>
            <w:r>
              <w:rPr>
                <w:rFonts w:eastAsia="Malgun Gothic"/>
                <w:lang w:val="en-US" w:eastAsia="en-US"/>
              </w:rPr>
              <w:t>3-n</w:t>
            </w:r>
          </w:p>
        </w:tc>
      </w:tr>
    </w:tbl>
    <w:p w:rsidR="00564140" w:rsidRPr="00440029" w:rsidRDefault="00564140" w:rsidP="00564140">
      <w:pPr>
        <w:pStyle w:val="B1"/>
      </w:pPr>
      <w:bookmarkStart w:id="13976" w:name="_Toc500935432"/>
      <w:bookmarkStart w:id="13977" w:name="_Toc501356121"/>
      <w:bookmarkStart w:id="13978" w:name="_Toc501367210"/>
      <w:bookmarkStart w:id="13979" w:name="_Toc501369223"/>
      <w:bookmarkStart w:id="13980" w:name="_Toc501373669"/>
      <w:bookmarkStart w:id="13981" w:name="_Toc501376470"/>
      <w:bookmarkStart w:id="13982" w:name="_Toc501377600"/>
      <w:bookmarkStart w:id="13983" w:name="_Toc501378157"/>
      <w:bookmarkStart w:id="13984" w:name="_Toc501395326"/>
      <w:bookmarkStart w:id="13985" w:name="_Toc501395883"/>
    </w:p>
    <w:p w:rsidR="002E27BF" w:rsidRDefault="002E27BF" w:rsidP="002E27BF">
      <w:pPr>
        <w:pStyle w:val="Heading4"/>
        <w:rPr>
          <w:lang w:val="en-US" w:eastAsia="ko-KR"/>
        </w:rPr>
      </w:pPr>
      <w:bookmarkStart w:id="13986" w:name="_Toc501442793"/>
      <w:bookmarkStart w:id="13987" w:name="_Toc501575146"/>
      <w:bookmarkStart w:id="13988" w:name="_Toc501576453"/>
      <w:bookmarkStart w:id="13989" w:name="_Toc505611762"/>
      <w:r>
        <w:rPr>
          <w:lang w:val="en-US" w:eastAsia="ko-KR"/>
        </w:rPr>
        <w:t>8.</w:t>
      </w:r>
      <w:r w:rsidR="0034300A">
        <w:rPr>
          <w:lang w:val="en-US" w:eastAsia="ko-KR"/>
        </w:rPr>
        <w:t>2</w:t>
      </w:r>
      <w:r>
        <w:rPr>
          <w:lang w:val="en-US" w:eastAsia="ko-KR"/>
        </w:rPr>
        <w:t>.1</w:t>
      </w:r>
      <w:r w:rsidR="00947F33">
        <w:rPr>
          <w:lang w:val="en-US" w:eastAsia="ko-KR"/>
        </w:rPr>
        <w:t>0</w:t>
      </w:r>
      <w:r>
        <w:rPr>
          <w:lang w:val="en-US" w:eastAsia="ko-KR"/>
        </w:rPr>
        <w:t>.2</w:t>
      </w:r>
      <w:r>
        <w:rPr>
          <w:lang w:val="en-US" w:eastAsia="ko-KR"/>
        </w:rPr>
        <w:tab/>
        <w:t>PDU session ID</w:t>
      </w:r>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p>
    <w:p w:rsidR="002E27BF" w:rsidRPr="004C362B" w:rsidRDefault="002E27BF" w:rsidP="002E27BF">
      <w:pPr>
        <w:rPr>
          <w:lang w:val="en-US" w:eastAsia="ko-KR"/>
        </w:rPr>
      </w:pPr>
      <w:r>
        <w:rPr>
          <w:lang w:val="en-US" w:eastAsia="ko-KR"/>
        </w:rPr>
        <w:t>The AMF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13990" w:name="_Toc500935433"/>
      <w:bookmarkStart w:id="13991" w:name="_Toc501356122"/>
      <w:bookmarkStart w:id="13992" w:name="_Toc501367211"/>
      <w:bookmarkStart w:id="13993" w:name="_Toc501369224"/>
      <w:bookmarkStart w:id="13994" w:name="_Toc501373670"/>
      <w:bookmarkStart w:id="13995" w:name="_Toc501376471"/>
      <w:bookmarkStart w:id="13996" w:name="_Toc501377601"/>
      <w:bookmarkStart w:id="13997" w:name="_Toc501378158"/>
      <w:bookmarkStart w:id="13998" w:name="_Toc501395327"/>
      <w:bookmarkStart w:id="13999" w:name="_Toc501395884"/>
      <w:bookmarkStart w:id="14000" w:name="_Toc501442794"/>
      <w:bookmarkStart w:id="14001" w:name="_Toc501575147"/>
      <w:bookmarkStart w:id="14002" w:name="_Toc501576454"/>
      <w:bookmarkStart w:id="14003" w:name="_Toc505611763"/>
      <w:r>
        <w:rPr>
          <w:lang w:val="en-US" w:eastAsia="ko-KR"/>
        </w:rPr>
        <w:t>8.</w:t>
      </w:r>
      <w:r w:rsidR="0034300A">
        <w:rPr>
          <w:lang w:val="en-US" w:eastAsia="ko-KR"/>
        </w:rPr>
        <w:t>2</w:t>
      </w:r>
      <w:r>
        <w:rPr>
          <w:lang w:val="en-US" w:eastAsia="ko-KR"/>
        </w:rPr>
        <w:t>.1</w:t>
      </w:r>
      <w:r w:rsidR="00947F33">
        <w:rPr>
          <w:lang w:val="en-US" w:eastAsia="ko-KR"/>
        </w:rPr>
        <w:t>0</w:t>
      </w:r>
      <w:r>
        <w:rPr>
          <w:lang w:val="en-US" w:eastAsia="ko-KR"/>
        </w:rPr>
        <w:t>.3</w:t>
      </w:r>
      <w:r>
        <w:rPr>
          <w:lang w:val="en-US" w:eastAsia="ko-KR"/>
        </w:rPr>
        <w:tab/>
        <w:t>Additional information</w:t>
      </w:r>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p>
    <w:p w:rsidR="002E27BF" w:rsidRPr="004C362B" w:rsidRDefault="002E27BF" w:rsidP="002E27BF">
      <w:pPr>
        <w:rPr>
          <w:lang w:val="en-US" w:eastAsia="ko-KR"/>
        </w:rPr>
      </w:pPr>
      <w:r>
        <w:rPr>
          <w:lang w:val="en-US" w:eastAsia="ko-KR"/>
        </w:rPr>
        <w:t>The AMF may include this IE when the Payload container type IE is set to "</w:t>
      </w:r>
      <w:r w:rsidRPr="00574B4C">
        <w:t>LTE Positioning Protocol (LPP) message container</w:t>
      </w:r>
      <w:r>
        <w:rPr>
          <w:lang w:val="en-US" w:eastAsia="ko-KR"/>
        </w:rPr>
        <w:t>".</w:t>
      </w:r>
    </w:p>
    <w:p w:rsidR="002E27BF" w:rsidRPr="00440029" w:rsidRDefault="002E27BF" w:rsidP="002E27BF">
      <w:pPr>
        <w:pStyle w:val="Heading3"/>
      </w:pPr>
      <w:bookmarkStart w:id="14004" w:name="_Toc492387711"/>
      <w:bookmarkStart w:id="14005" w:name="_Toc492388301"/>
      <w:bookmarkStart w:id="14006" w:name="_Toc492394186"/>
      <w:bookmarkStart w:id="14007" w:name="_Toc492394775"/>
      <w:bookmarkStart w:id="14008" w:name="_Toc492455607"/>
      <w:bookmarkStart w:id="14009" w:name="_Toc492456197"/>
      <w:bookmarkStart w:id="14010" w:name="_Toc492466017"/>
      <w:bookmarkStart w:id="14011" w:name="_Toc492466607"/>
      <w:bookmarkStart w:id="14012" w:name="_Toc500935434"/>
      <w:bookmarkStart w:id="14013" w:name="_Toc501356123"/>
      <w:bookmarkStart w:id="14014" w:name="_Toc501367212"/>
      <w:bookmarkStart w:id="14015" w:name="_Toc501369225"/>
      <w:bookmarkStart w:id="14016" w:name="_Toc501373671"/>
      <w:bookmarkStart w:id="14017" w:name="_Toc501376472"/>
      <w:bookmarkStart w:id="14018" w:name="_Toc501377602"/>
      <w:bookmarkStart w:id="14019" w:name="_Toc501378159"/>
      <w:bookmarkStart w:id="14020" w:name="_Toc501395328"/>
      <w:bookmarkStart w:id="14021" w:name="_Toc501395885"/>
      <w:bookmarkStart w:id="14022" w:name="_Toc501442795"/>
      <w:bookmarkStart w:id="14023" w:name="_Toc501575148"/>
      <w:bookmarkStart w:id="14024" w:name="_Toc501576455"/>
      <w:bookmarkStart w:id="14025" w:name="_Toc505611764"/>
      <w:r>
        <w:t>8.</w:t>
      </w:r>
      <w:r w:rsidR="0034300A">
        <w:t>2</w:t>
      </w:r>
      <w:r w:rsidRPr="00440029">
        <w:t>.</w:t>
      </w:r>
      <w:r>
        <w:t>1</w:t>
      </w:r>
      <w:r w:rsidR="00947F33">
        <w:t>1</w:t>
      </w:r>
      <w:r w:rsidRPr="00440029">
        <w:tab/>
      </w:r>
      <w:r>
        <w:rPr>
          <w:rFonts w:hint="eastAsia"/>
          <w:lang w:eastAsia="zh-CN"/>
        </w:rPr>
        <w:t>De</w:t>
      </w:r>
      <w:r>
        <w:rPr>
          <w:lang w:eastAsia="zh-CN"/>
        </w:rPr>
        <w:t>-</w:t>
      </w:r>
      <w:r>
        <w:rPr>
          <w:rFonts w:hint="eastAsia"/>
          <w:lang w:eastAsia="zh-CN"/>
        </w:rPr>
        <w:t>r</w:t>
      </w:r>
      <w:r>
        <w:t xml:space="preserve">egistration request </w:t>
      </w:r>
      <w:r w:rsidRPr="003168A2">
        <w:t>(UE originating d</w:t>
      </w:r>
      <w:r>
        <w:rPr>
          <w:rFonts w:hint="eastAsia"/>
          <w:lang w:eastAsia="zh-CN"/>
        </w:rPr>
        <w:t>e</w:t>
      </w:r>
      <w:r>
        <w:rPr>
          <w:lang w:eastAsia="zh-CN"/>
        </w:rPr>
        <w:t>-</w:t>
      </w:r>
      <w:r>
        <w:rPr>
          <w:rFonts w:hint="eastAsia"/>
          <w:lang w:eastAsia="zh-CN"/>
        </w:rPr>
        <w:t>registration</w:t>
      </w:r>
      <w:r w:rsidRPr="003168A2">
        <w:t>)</w:t>
      </w:r>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p>
    <w:p w:rsidR="002E27BF" w:rsidRPr="00440029" w:rsidRDefault="002E27BF" w:rsidP="002E27BF">
      <w:pPr>
        <w:pStyle w:val="Heading4"/>
        <w:rPr>
          <w:lang w:eastAsia="ko-KR"/>
        </w:rPr>
      </w:pPr>
      <w:bookmarkStart w:id="14026" w:name="_Toc492387712"/>
      <w:bookmarkStart w:id="14027" w:name="_Toc492388302"/>
      <w:bookmarkStart w:id="14028" w:name="_Toc492394187"/>
      <w:bookmarkStart w:id="14029" w:name="_Toc492394776"/>
      <w:bookmarkStart w:id="14030" w:name="_Toc492455608"/>
      <w:bookmarkStart w:id="14031" w:name="_Toc492456198"/>
      <w:bookmarkStart w:id="14032" w:name="_Toc492466018"/>
      <w:bookmarkStart w:id="14033" w:name="_Toc492466608"/>
      <w:bookmarkStart w:id="14034" w:name="_Toc500935435"/>
      <w:bookmarkStart w:id="14035" w:name="_Toc501356124"/>
      <w:bookmarkStart w:id="14036" w:name="_Toc501367213"/>
      <w:bookmarkStart w:id="14037" w:name="_Toc501369226"/>
      <w:bookmarkStart w:id="14038" w:name="_Toc501373672"/>
      <w:bookmarkStart w:id="14039" w:name="_Toc501376473"/>
      <w:bookmarkStart w:id="14040" w:name="_Toc501377603"/>
      <w:bookmarkStart w:id="14041" w:name="_Toc501378160"/>
      <w:bookmarkStart w:id="14042" w:name="_Toc501395329"/>
      <w:bookmarkStart w:id="14043" w:name="_Toc501395886"/>
      <w:bookmarkStart w:id="14044" w:name="_Toc501442796"/>
      <w:bookmarkStart w:id="14045" w:name="_Toc501575149"/>
      <w:bookmarkStart w:id="14046" w:name="_Toc501576456"/>
      <w:bookmarkStart w:id="14047" w:name="_Toc505611765"/>
      <w:r>
        <w:t>8.</w:t>
      </w:r>
      <w:r w:rsidR="0034300A">
        <w:t>2</w:t>
      </w:r>
      <w:r>
        <w:t>.1</w:t>
      </w:r>
      <w:r w:rsidR="00947F33">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ins w:id="14048" w:author="rapporteur_Christian_Herrero-Veron" w:date="2018-02-05T14:23:00Z">
        <w:r w:rsidR="00B20E3B">
          <w:t>AMF</w:t>
        </w:r>
      </w:ins>
      <w:del w:id="14049" w:author="rapporteur_Christian_Herrero-Veron" w:date="2018-02-05T14:23:00Z">
        <w:r w:rsidDel="00B20E3B">
          <w:delText>network</w:delText>
        </w:r>
      </w:del>
      <w:r w:rsidR="0034300A">
        <w:t>.</w:t>
      </w:r>
      <w:r w:rsidR="0034300A" w:rsidRPr="00F34410">
        <w:t xml:space="preserve"> </w:t>
      </w:r>
      <w:r w:rsidR="0034300A">
        <w:t>See table 8.2.1</w:t>
      </w:r>
      <w:r w:rsidR="00947F33">
        <w:t>1</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4974E6" w:rsidRDefault="002E27BF" w:rsidP="002E27BF">
      <w:pPr>
        <w:pStyle w:val="TH"/>
      </w:pPr>
      <w:r w:rsidRPr="004974E6">
        <w:t>Table 8</w:t>
      </w:r>
      <w:r w:rsidRPr="004974E6">
        <w:rPr>
          <w:rFonts w:hint="eastAsia"/>
        </w:rPr>
        <w:t>.</w:t>
      </w:r>
      <w:r w:rsidR="0034300A">
        <w:t>2</w:t>
      </w:r>
      <w:r w:rsidRPr="004974E6">
        <w:rPr>
          <w:rFonts w:hint="eastAsia"/>
        </w:rPr>
        <w:t>.</w:t>
      </w:r>
      <w:r w:rsidRPr="004974E6">
        <w:t>1</w:t>
      </w:r>
      <w:r w:rsidR="00947F33">
        <w:t>1</w:t>
      </w:r>
      <w:r w:rsidRPr="004974E6">
        <w:rPr>
          <w:rFonts w:hint="eastAsia"/>
        </w:rPr>
        <w:t>.1</w:t>
      </w:r>
      <w:r w:rsidRPr="004974E6">
        <w:t xml:space="preserve">.1: </w:t>
      </w:r>
      <w:r w:rsidRPr="004974E6">
        <w:rPr>
          <w:rFonts w:hint="eastAsia"/>
        </w:rPr>
        <w:t>DE</w:t>
      </w:r>
      <w:r w:rsidRPr="004974E6">
        <w:t>REGISTRATION REQUEST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p w:rsidR="002E27BF" w:rsidRPr="00462A43" w:rsidRDefault="00CE7136" w:rsidP="00661EA7">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rFonts w:hint="eastAsia"/>
                <w:lang w:eastAsia="en-US"/>
              </w:rPr>
              <w:t>De-r</w:t>
            </w:r>
            <w:r w:rsidRPr="00462A43">
              <w:rPr>
                <w:lang w:eastAsia="en-US"/>
              </w:rPr>
              <w:t xml:space="preserve">egistration request message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462A43">
              <w:rPr>
                <w:lang w:eastAsia="en-US"/>
              </w:rPr>
              <w:t>De</w:t>
            </w:r>
            <w:r w:rsidRPr="00462A43">
              <w:rPr>
                <w:rFonts w:hint="eastAsia"/>
                <w:lang w:eastAsia="en-US"/>
              </w:rPr>
              <w:t>-</w:t>
            </w:r>
            <w:r w:rsidRPr="00462A43">
              <w:rPr>
                <w:lang w:eastAsia="en-US"/>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sidRPr="00462A43">
              <w:rPr>
                <w:lang w:eastAsia="en-US"/>
              </w:rPr>
              <w:t>De</w:t>
            </w:r>
            <w:r w:rsidRPr="00462A43">
              <w:rPr>
                <w:rFonts w:hint="eastAsia"/>
                <w:lang w:eastAsia="en-US"/>
              </w:rPr>
              <w:t>-</w:t>
            </w:r>
            <w:r w:rsidRPr="00462A43">
              <w:rPr>
                <w:lang w:eastAsia="en-US"/>
              </w:rPr>
              <w:t>registration type</w:t>
            </w:r>
          </w:p>
          <w:p w:rsidR="002E27BF" w:rsidRDefault="00661EA7" w:rsidP="00825401">
            <w:pPr>
              <w:pStyle w:val="TAL"/>
              <w:rPr>
                <w:lang w:eastAsia="en-US"/>
              </w:rPr>
            </w:pPr>
            <w:r>
              <w:rPr>
                <w:lang w:eastAsia="en-US"/>
              </w:rPr>
              <w:t>9.</w:t>
            </w:r>
            <w:r w:rsidR="00650712">
              <w:rPr>
                <w:lang w:eastAsia="en-US"/>
              </w:rPr>
              <w:t>8</w:t>
            </w:r>
            <w:r>
              <w:rPr>
                <w:lang w:eastAsia="en-US"/>
              </w:rPr>
              <w:t>.3.1</w:t>
            </w:r>
            <w:ins w:id="14050" w:author="rapporteur_Christian_Herrero-Veron" w:date="2018-02-05T15:16:00Z">
              <w:r w:rsidR="00825401">
                <w:rPr>
                  <w:lang w:eastAsia="en-US"/>
                </w:rPr>
                <w:t>2</w:t>
              </w:r>
            </w:ins>
            <w:del w:id="14051" w:author="rapporteur_Christian_Herrero-Veron" w:date="2018-02-05T15:16:00Z">
              <w:r w:rsidDel="00825401">
                <w:rPr>
                  <w:lang w:eastAsia="en-US"/>
                </w:rPr>
                <w:delText>1</w:delText>
              </w:r>
            </w:del>
            <w:del w:id="14052" w:author="C1-180451" w:date="2018-01-29T12:24:00Z">
              <w:r w:rsidR="002E27BF" w:rsidDel="005501BF">
                <w:rPr>
                  <w:lang w:eastAsia="en-US"/>
                </w:rPr>
                <w:delText>8</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Pr>
                <w:lang w:eastAsia="en-US"/>
              </w:rPr>
              <w:t xml:space="preserve">5GS </w:t>
            </w:r>
            <w:r w:rsidRPr="00462A43">
              <w:rPr>
                <w:lang w:eastAsia="en-US"/>
              </w:rPr>
              <w:t>mobile identity</w:t>
            </w:r>
          </w:p>
          <w:p w:rsidR="002E27BF" w:rsidRPr="00341204" w:rsidRDefault="002E27BF" w:rsidP="006B6569">
            <w:pPr>
              <w:pStyle w:val="TAL"/>
              <w:rPr>
                <w:lang w:eastAsia="en-US"/>
              </w:rPr>
            </w:pP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sidRPr="00462A43">
              <w:rPr>
                <w:lang w:eastAsia="en-US"/>
              </w:rPr>
              <w:t>5GS mobile identity</w:t>
            </w:r>
          </w:p>
          <w:p w:rsidR="002E27BF" w:rsidRPr="00462A43" w:rsidRDefault="00FD60FC" w:rsidP="00650712">
            <w:pPr>
              <w:pStyle w:val="TAL"/>
              <w:rPr>
                <w:lang w:val="fr-FR" w:eastAsia="en-US"/>
              </w:rPr>
            </w:pPr>
            <w:r>
              <w:rPr>
                <w:lang w:eastAsia="en-US"/>
              </w:rPr>
              <w:t>9.</w:t>
            </w:r>
            <w:r w:rsidR="00650712">
              <w:rPr>
                <w:lang w:eastAsia="en-US"/>
              </w:rPr>
              <w:t>8</w:t>
            </w:r>
            <w:r>
              <w:rPr>
                <w:lang w:eastAsia="en-US"/>
              </w:rPr>
              <w:t>.3.3</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T</w:t>
            </w:r>
            <w:r w:rsidRPr="00462A43">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TBD</w:t>
            </w:r>
          </w:p>
        </w:tc>
      </w:tr>
    </w:tbl>
    <w:p w:rsidR="003C0F9E" w:rsidRPr="00440029" w:rsidRDefault="003C0F9E" w:rsidP="003C0F9E">
      <w:pPr>
        <w:pStyle w:val="B1"/>
      </w:pPr>
      <w:bookmarkStart w:id="14053" w:name="_Toc492387713"/>
      <w:bookmarkStart w:id="14054" w:name="_Toc492388303"/>
      <w:bookmarkStart w:id="14055" w:name="_Toc492394188"/>
      <w:bookmarkStart w:id="14056" w:name="_Toc492394777"/>
      <w:bookmarkStart w:id="14057" w:name="_Toc492455609"/>
      <w:bookmarkStart w:id="14058" w:name="_Toc492456199"/>
      <w:bookmarkStart w:id="14059" w:name="_Toc492466019"/>
      <w:bookmarkStart w:id="14060" w:name="_Toc492466609"/>
      <w:bookmarkStart w:id="14061" w:name="_Toc500935436"/>
      <w:bookmarkStart w:id="14062" w:name="_Toc501356125"/>
      <w:bookmarkStart w:id="14063" w:name="_Toc501367214"/>
      <w:bookmarkStart w:id="14064" w:name="_Toc501369227"/>
      <w:bookmarkStart w:id="14065" w:name="_Toc501373673"/>
      <w:bookmarkStart w:id="14066" w:name="_Toc501376474"/>
      <w:bookmarkStart w:id="14067" w:name="_Toc501377604"/>
      <w:bookmarkStart w:id="14068" w:name="_Toc501378161"/>
      <w:bookmarkStart w:id="14069" w:name="_Toc501395330"/>
      <w:bookmarkStart w:id="14070" w:name="_Toc501395887"/>
    </w:p>
    <w:p w:rsidR="002E27BF" w:rsidRPr="00440029" w:rsidRDefault="002E27BF" w:rsidP="002E27BF">
      <w:pPr>
        <w:pStyle w:val="Heading3"/>
      </w:pPr>
      <w:bookmarkStart w:id="14071" w:name="_Toc501442797"/>
      <w:bookmarkStart w:id="14072" w:name="_Toc501575150"/>
      <w:bookmarkStart w:id="14073" w:name="_Toc501576457"/>
      <w:bookmarkStart w:id="14074" w:name="_Toc505611766"/>
      <w:r>
        <w:t>8.</w:t>
      </w:r>
      <w:r w:rsidR="0034300A">
        <w:t>2</w:t>
      </w:r>
      <w:r w:rsidRPr="00440029">
        <w:t>.</w:t>
      </w:r>
      <w:r>
        <w:rPr>
          <w:rFonts w:hint="eastAsia"/>
          <w:lang w:eastAsia="zh-CN"/>
        </w:rPr>
        <w:t>1</w:t>
      </w:r>
      <w:r w:rsidR="00947F33">
        <w:rPr>
          <w:lang w:eastAsia="zh-CN"/>
        </w:rPr>
        <w:t>2</w:t>
      </w:r>
      <w:r w:rsidRPr="00440029">
        <w:tab/>
      </w:r>
      <w:r>
        <w:rPr>
          <w:rFonts w:hint="eastAsia"/>
          <w:lang w:eastAsia="zh-CN"/>
        </w:rPr>
        <w:t>De</w:t>
      </w:r>
      <w:r>
        <w:rPr>
          <w:lang w:eastAsia="zh-CN"/>
        </w:rPr>
        <w:t>-</w:t>
      </w:r>
      <w:r>
        <w:rPr>
          <w:rFonts w:hint="eastAsia"/>
          <w:lang w:eastAsia="zh-CN"/>
        </w:rPr>
        <w:t>r</w:t>
      </w:r>
      <w:r>
        <w:t xml:space="preserve">egistration accept </w:t>
      </w:r>
      <w:r w:rsidRPr="003168A2">
        <w:t>(UE originating d</w:t>
      </w:r>
      <w:r>
        <w:rPr>
          <w:rFonts w:hint="eastAsia"/>
          <w:lang w:eastAsia="zh-CN"/>
        </w:rPr>
        <w:t>e</w:t>
      </w:r>
      <w:r>
        <w:rPr>
          <w:lang w:eastAsia="zh-CN"/>
        </w:rPr>
        <w:t>-</w:t>
      </w:r>
      <w:r>
        <w:rPr>
          <w:rFonts w:hint="eastAsia"/>
          <w:lang w:eastAsia="zh-CN"/>
        </w:rPr>
        <w:t>registration</w:t>
      </w:r>
      <w:r w:rsidRPr="003168A2">
        <w:t>)</w:t>
      </w:r>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p>
    <w:p w:rsidR="002E27BF" w:rsidRPr="00440029" w:rsidRDefault="002E27BF" w:rsidP="0034300A">
      <w:pPr>
        <w:pStyle w:val="Heading4"/>
      </w:pPr>
      <w:bookmarkStart w:id="14075" w:name="_Toc492387714"/>
      <w:bookmarkStart w:id="14076" w:name="_Toc492388304"/>
      <w:bookmarkStart w:id="14077" w:name="_Toc492394189"/>
      <w:bookmarkStart w:id="14078" w:name="_Toc492394778"/>
      <w:bookmarkStart w:id="14079" w:name="_Toc492455610"/>
      <w:bookmarkStart w:id="14080" w:name="_Toc492456200"/>
      <w:bookmarkStart w:id="14081" w:name="_Toc492466020"/>
      <w:bookmarkStart w:id="14082" w:name="_Toc492466610"/>
      <w:bookmarkStart w:id="14083" w:name="_Toc500935437"/>
      <w:bookmarkStart w:id="14084" w:name="_Toc501356126"/>
      <w:bookmarkStart w:id="14085" w:name="_Toc501367215"/>
      <w:bookmarkStart w:id="14086" w:name="_Toc501369228"/>
      <w:bookmarkStart w:id="14087" w:name="_Toc501373674"/>
      <w:bookmarkStart w:id="14088" w:name="_Toc501376475"/>
      <w:bookmarkStart w:id="14089" w:name="_Toc501377605"/>
      <w:bookmarkStart w:id="14090" w:name="_Toc501378162"/>
      <w:bookmarkStart w:id="14091" w:name="_Toc501395331"/>
      <w:bookmarkStart w:id="14092" w:name="_Toc501395888"/>
      <w:bookmarkStart w:id="14093" w:name="_Toc501442798"/>
      <w:bookmarkStart w:id="14094" w:name="_Toc501575151"/>
      <w:bookmarkStart w:id="14095" w:name="_Toc501576458"/>
      <w:bookmarkStart w:id="14096" w:name="_Toc505611767"/>
      <w:r>
        <w:t>8.</w:t>
      </w:r>
      <w:r w:rsidR="0034300A">
        <w:t>2</w:t>
      </w:r>
      <w:r>
        <w:t>.</w:t>
      </w:r>
      <w:r>
        <w:rPr>
          <w:rFonts w:hint="eastAsia"/>
          <w:lang w:eastAsia="zh-CN"/>
        </w:rPr>
        <w:t>1</w:t>
      </w:r>
      <w:r w:rsidR="00947F33">
        <w:rPr>
          <w:lang w:eastAsia="zh-CN"/>
        </w:rP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p>
    <w:p w:rsidR="002E27BF" w:rsidRPr="00440029" w:rsidRDefault="002E27BF" w:rsidP="002E27BF">
      <w:r w:rsidRPr="00440029">
        <w:t xml:space="preserve">The </w:t>
      </w:r>
      <w:r>
        <w:rPr>
          <w:rFonts w:hint="eastAsia"/>
        </w:rPr>
        <w:t>DE</w:t>
      </w:r>
      <w:r>
        <w:t>REGISTRATION ACCEPT</w:t>
      </w:r>
      <w:r w:rsidRPr="00440029">
        <w:t xml:space="preserve"> message is sent by the </w:t>
      </w:r>
      <w:ins w:id="14097" w:author="rapporteur_Christian_Herrero-Veron" w:date="2018-02-05T14:23:00Z">
        <w:r w:rsidR="00B20E3B">
          <w:t>AMF</w:t>
        </w:r>
      </w:ins>
      <w:del w:id="14098" w:author="rapporteur_Christian_Herrero-Veron" w:date="2018-02-05T14:23:00Z">
        <w:r w:rsidDel="00B20E3B">
          <w:delText>network</w:delText>
        </w:r>
      </w:del>
      <w:r w:rsidRPr="00440029">
        <w:t xml:space="preserve"> to the </w:t>
      </w:r>
      <w:r>
        <w:t>UE</w:t>
      </w:r>
      <w:r w:rsidR="0034300A">
        <w:t>.</w:t>
      </w:r>
      <w:r w:rsidR="0034300A" w:rsidRPr="00F34410">
        <w:t xml:space="preserve"> </w:t>
      </w:r>
      <w:r w:rsidR="0034300A">
        <w:t>See table 8.2.1</w:t>
      </w:r>
      <w:r w:rsidR="00947F33">
        <w:t>2</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del w:id="14099" w:author="C1-180451" w:date="2018-01-29T12:24:00Z">
        <w:r w:rsidR="00947F33" w:rsidDel="005501BF">
          <w:delText>1</w:delText>
        </w:r>
      </w:del>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462A43" w:rsidRDefault="002E27BF" w:rsidP="002E27BF">
      <w:pPr>
        <w:pStyle w:val="TH"/>
      </w:pPr>
      <w:r w:rsidRPr="00462A43">
        <w:t>Table</w:t>
      </w:r>
      <w:r w:rsidRPr="004974E6">
        <w:t> </w:t>
      </w:r>
      <w:r w:rsidRPr="00462A43">
        <w:t>8</w:t>
      </w:r>
      <w:r w:rsidRPr="00462A43">
        <w:rPr>
          <w:rFonts w:hint="eastAsia"/>
        </w:rPr>
        <w:t>.</w:t>
      </w:r>
      <w:r w:rsidR="0034300A">
        <w:t>2</w:t>
      </w:r>
      <w:r w:rsidRPr="00462A43">
        <w:rPr>
          <w:rFonts w:hint="eastAsia"/>
        </w:rPr>
        <w:t>.</w:t>
      </w:r>
      <w:r w:rsidRPr="00462A43">
        <w:t>1</w:t>
      </w:r>
      <w:r w:rsidR="00947F33">
        <w:t>2</w:t>
      </w:r>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p w:rsidR="002E27BF" w:rsidRPr="00462A43" w:rsidRDefault="00CE7136" w:rsidP="008A616A">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p w:rsidR="002E27BF" w:rsidRPr="00462A43"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p w:rsidR="002E27BF" w:rsidRPr="00462A43"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rFonts w:hint="eastAsia"/>
                <w:lang w:eastAsia="en-US"/>
              </w:rPr>
              <w:t>De-r</w:t>
            </w:r>
            <w:r w:rsidRPr="00462A43">
              <w:rPr>
                <w:lang w:eastAsia="en-US"/>
              </w:rPr>
              <w:t xml:space="preserve">egistration </w:t>
            </w:r>
            <w:r w:rsidRPr="00462A43">
              <w:rPr>
                <w:rFonts w:hint="eastAsia"/>
                <w:lang w:eastAsia="en-US"/>
              </w:rPr>
              <w:t>accept</w:t>
            </w:r>
            <w:r w:rsidRPr="00462A43">
              <w:rPr>
                <w:lang w:eastAsia="en-US"/>
              </w:rPr>
              <w:t xml:space="preserve"> message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Message type</w:t>
            </w:r>
          </w:p>
          <w:p w:rsidR="002E27BF" w:rsidRPr="00462A43"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bl>
    <w:p w:rsidR="003C0F9E" w:rsidRPr="00440029" w:rsidRDefault="003C0F9E" w:rsidP="003C0F9E">
      <w:pPr>
        <w:pStyle w:val="B1"/>
      </w:pPr>
      <w:bookmarkStart w:id="14100" w:name="_Toc492387715"/>
      <w:bookmarkStart w:id="14101" w:name="_Toc492388305"/>
      <w:bookmarkStart w:id="14102" w:name="_Toc492394190"/>
      <w:bookmarkStart w:id="14103" w:name="_Toc492394779"/>
      <w:bookmarkStart w:id="14104" w:name="_Toc492455611"/>
      <w:bookmarkStart w:id="14105" w:name="_Toc492456201"/>
      <w:bookmarkStart w:id="14106" w:name="_Toc492466021"/>
      <w:bookmarkStart w:id="14107" w:name="_Toc492466611"/>
      <w:bookmarkStart w:id="14108" w:name="_Toc500935438"/>
      <w:bookmarkStart w:id="14109" w:name="_Toc501356127"/>
      <w:bookmarkStart w:id="14110" w:name="_Toc501367216"/>
      <w:bookmarkStart w:id="14111" w:name="_Toc501369229"/>
      <w:bookmarkStart w:id="14112" w:name="_Toc501373675"/>
      <w:bookmarkStart w:id="14113" w:name="_Toc501376476"/>
      <w:bookmarkStart w:id="14114" w:name="_Toc501377606"/>
      <w:bookmarkStart w:id="14115" w:name="_Toc501378163"/>
      <w:bookmarkStart w:id="14116" w:name="_Toc501395332"/>
      <w:bookmarkStart w:id="14117" w:name="_Toc501395889"/>
    </w:p>
    <w:p w:rsidR="002E27BF" w:rsidRPr="00440029" w:rsidRDefault="002E27BF" w:rsidP="002E27BF">
      <w:pPr>
        <w:pStyle w:val="Heading3"/>
      </w:pPr>
      <w:bookmarkStart w:id="14118" w:name="_Toc501442799"/>
      <w:bookmarkStart w:id="14119" w:name="_Toc501575152"/>
      <w:bookmarkStart w:id="14120" w:name="_Toc501576459"/>
      <w:bookmarkStart w:id="14121" w:name="_Toc505611768"/>
      <w:r>
        <w:t>8.</w:t>
      </w:r>
      <w:r w:rsidR="0034300A">
        <w:t>2</w:t>
      </w:r>
      <w:r w:rsidRPr="00440029">
        <w:t>.</w:t>
      </w:r>
      <w:r>
        <w:t>1</w:t>
      </w:r>
      <w:r w:rsidR="00947F33">
        <w:t>3</w:t>
      </w:r>
      <w:r w:rsidRPr="00440029">
        <w:tab/>
      </w:r>
      <w:r>
        <w:rPr>
          <w:rFonts w:hint="eastAsia"/>
          <w:lang w:eastAsia="zh-CN"/>
        </w:rPr>
        <w:t>De</w:t>
      </w:r>
      <w:r>
        <w:rPr>
          <w:lang w:eastAsia="zh-CN"/>
        </w:rPr>
        <w:t>-</w:t>
      </w:r>
      <w:r>
        <w:rPr>
          <w:rFonts w:hint="eastAsia"/>
          <w:lang w:eastAsia="zh-CN"/>
        </w:rPr>
        <w:t>r</w:t>
      </w:r>
      <w:r>
        <w:t>egistration request</w:t>
      </w:r>
      <w:r w:rsidRPr="003168A2">
        <w:t xml:space="preserve"> (UE terminated de</w:t>
      </w:r>
      <w:r>
        <w:t>-</w:t>
      </w:r>
      <w:r>
        <w:rPr>
          <w:rFonts w:hint="eastAsia"/>
          <w:lang w:eastAsia="zh-CN"/>
        </w:rPr>
        <w:t>registration</w:t>
      </w:r>
      <w:r w:rsidRPr="003168A2">
        <w:t>)</w:t>
      </w:r>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p>
    <w:p w:rsidR="002E27BF" w:rsidRPr="00440029" w:rsidRDefault="002E27BF" w:rsidP="002E27BF">
      <w:pPr>
        <w:pStyle w:val="Heading4"/>
        <w:rPr>
          <w:lang w:eastAsia="ko-KR"/>
        </w:rPr>
      </w:pPr>
      <w:bookmarkStart w:id="14122" w:name="_Toc492387716"/>
      <w:bookmarkStart w:id="14123" w:name="_Toc492388306"/>
      <w:bookmarkStart w:id="14124" w:name="_Toc492394191"/>
      <w:bookmarkStart w:id="14125" w:name="_Toc492394780"/>
      <w:bookmarkStart w:id="14126" w:name="_Toc492455612"/>
      <w:bookmarkStart w:id="14127" w:name="_Toc492456202"/>
      <w:bookmarkStart w:id="14128" w:name="_Toc492466022"/>
      <w:bookmarkStart w:id="14129" w:name="_Toc492466612"/>
      <w:bookmarkStart w:id="14130" w:name="_Toc500935439"/>
      <w:bookmarkStart w:id="14131" w:name="_Toc501356128"/>
      <w:bookmarkStart w:id="14132" w:name="_Toc501367217"/>
      <w:bookmarkStart w:id="14133" w:name="_Toc501369230"/>
      <w:bookmarkStart w:id="14134" w:name="_Toc501373676"/>
      <w:bookmarkStart w:id="14135" w:name="_Toc501376477"/>
      <w:bookmarkStart w:id="14136" w:name="_Toc501377607"/>
      <w:bookmarkStart w:id="14137" w:name="_Toc501378164"/>
      <w:bookmarkStart w:id="14138" w:name="_Toc501395333"/>
      <w:bookmarkStart w:id="14139" w:name="_Toc501395890"/>
      <w:bookmarkStart w:id="14140" w:name="_Toc501442800"/>
      <w:bookmarkStart w:id="14141" w:name="_Toc501575153"/>
      <w:bookmarkStart w:id="14142" w:name="_Toc501576460"/>
      <w:bookmarkStart w:id="14143" w:name="_Toc505611769"/>
      <w:r>
        <w:t>8.</w:t>
      </w:r>
      <w:r w:rsidR="0034300A">
        <w:t>2</w:t>
      </w:r>
      <w:r>
        <w:t>.1</w:t>
      </w:r>
      <w:r w:rsidR="00947F33">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del w:id="14144" w:author="C1-180453" w:date="2018-01-29T12:27:00Z">
        <w:r w:rsidDel="0057342E">
          <w:delText>UE</w:delText>
        </w:r>
      </w:del>
      <w:ins w:id="14145" w:author="C1-180453" w:date="2018-01-29T12:27:00Z">
        <w:r w:rsidR="0057342E">
          <w:t>AMF</w:t>
        </w:r>
      </w:ins>
      <w:r w:rsidRPr="00440029">
        <w:t xml:space="preserve"> to the </w:t>
      </w:r>
      <w:del w:id="14146" w:author="C1-180453" w:date="2018-01-29T12:27:00Z">
        <w:r w:rsidDel="0057342E">
          <w:delText>network</w:delText>
        </w:r>
      </w:del>
      <w:ins w:id="14147" w:author="C1-180453" w:date="2018-01-29T12:27:00Z">
        <w:r w:rsidR="0057342E">
          <w:t>UE</w:t>
        </w:r>
      </w:ins>
      <w:r w:rsidR="0034300A">
        <w:t>.</w:t>
      </w:r>
      <w:r w:rsidR="0034300A" w:rsidRPr="00F34410">
        <w:t xml:space="preserve"> </w:t>
      </w:r>
      <w:r w:rsidR="0034300A">
        <w:t>See table 8.2.1</w:t>
      </w:r>
      <w:r w:rsidR="00947F33">
        <w:t>3</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 to</w:t>
      </w:r>
      <w:r w:rsidRPr="00FD4DD9">
        <w:t xml:space="preserve"> </w:t>
      </w:r>
      <w:r w:rsidRPr="00440029">
        <w:t>UE</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947F33">
        <w:t>3</w:t>
      </w:r>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p w:rsidR="002E27BF" w:rsidRDefault="00CE7136" w:rsidP="008A616A">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sidRPr="00462A43">
              <w:rPr>
                <w:rFonts w:hint="eastAsia"/>
                <w:lang w:eastAsia="en-US"/>
              </w:rPr>
              <w:t>De-r</w:t>
            </w:r>
            <w:r w:rsidRPr="00462A43">
              <w:rPr>
                <w:lang w:eastAsia="en-US"/>
              </w:rPr>
              <w:t xml:space="preserve">egistration request message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462A43">
              <w:rPr>
                <w:lang w:eastAsia="en-US"/>
              </w:rPr>
              <w:t>De</w:t>
            </w:r>
            <w:r w:rsidRPr="00462A43">
              <w:rPr>
                <w:rFonts w:hint="eastAsia"/>
                <w:lang w:eastAsia="en-US"/>
              </w:rPr>
              <w:t>-</w:t>
            </w:r>
            <w:r w:rsidRPr="00462A43">
              <w:rPr>
                <w:lang w:eastAsia="en-US"/>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sidRPr="00462A43">
              <w:rPr>
                <w:lang w:eastAsia="en-US"/>
              </w:rPr>
              <w:t>De</w:t>
            </w:r>
            <w:r w:rsidRPr="00462A43">
              <w:rPr>
                <w:rFonts w:hint="eastAsia"/>
                <w:lang w:eastAsia="en-US"/>
              </w:rPr>
              <w:t>-</w:t>
            </w:r>
            <w:r w:rsidRPr="00462A43">
              <w:rPr>
                <w:lang w:eastAsia="en-US"/>
              </w:rPr>
              <w:t>registration type</w:t>
            </w:r>
          </w:p>
          <w:p w:rsidR="002E27BF" w:rsidRDefault="008A616A" w:rsidP="00825401">
            <w:pPr>
              <w:pStyle w:val="TAL"/>
              <w:rPr>
                <w:lang w:eastAsia="en-US"/>
              </w:rPr>
            </w:pPr>
            <w:r>
              <w:rPr>
                <w:lang w:eastAsia="en-US"/>
              </w:rPr>
              <w:t>9.</w:t>
            </w:r>
            <w:r w:rsidR="00650712">
              <w:rPr>
                <w:lang w:eastAsia="en-US"/>
              </w:rPr>
              <w:t>8</w:t>
            </w:r>
            <w:r>
              <w:rPr>
                <w:lang w:eastAsia="en-US"/>
              </w:rPr>
              <w:t>.3.1</w:t>
            </w:r>
            <w:ins w:id="14148" w:author="rapporteur_Christian_Herrero-Veron" w:date="2018-02-05T15:16:00Z">
              <w:r w:rsidR="00825401">
                <w:rPr>
                  <w:lang w:eastAsia="en-US"/>
                </w:rPr>
                <w:t>2</w:t>
              </w:r>
            </w:ins>
            <w:del w:id="14149" w:author="rapporteur_Christian_Herrero-Veron" w:date="2018-02-05T15:16:00Z">
              <w:r w:rsidDel="00825401">
                <w:rPr>
                  <w:lang w:eastAsia="en-US"/>
                </w:rPr>
                <w:delText>1</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6B6569">
            <w:pPr>
              <w:pStyle w:val="TAL"/>
              <w:rPr>
                <w:lang w:eastAsia="en-US"/>
              </w:rPr>
            </w:pPr>
            <w:ins w:id="14150" w:author="C1-180437" w:date="2018-01-29T11:38:00Z">
              <w:r>
                <w:rPr>
                  <w:lang w:eastAsia="en-US"/>
                </w:rPr>
                <w:t>72</w:t>
              </w:r>
            </w:ins>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462A43">
              <w:rPr>
                <w:lang w:eastAsia="en-US"/>
              </w:rPr>
              <w:t>5GMM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sidRPr="00462A43">
              <w:rPr>
                <w:lang w:eastAsia="en-US"/>
              </w:rPr>
              <w:t>5GMM cause</w:t>
            </w:r>
          </w:p>
          <w:p w:rsidR="002E27BF" w:rsidRPr="0049167E" w:rsidRDefault="00FD60FC" w:rsidP="00650712">
            <w:pPr>
              <w:pStyle w:val="TAL"/>
              <w:rPr>
                <w:lang w:val="fr-FR" w:eastAsia="en-US"/>
              </w:rPr>
            </w:pPr>
            <w:r>
              <w:rPr>
                <w:lang w:eastAsia="en-US"/>
              </w:rPr>
              <w:t>9.</w:t>
            </w:r>
            <w:r w:rsidR="00650712">
              <w:rPr>
                <w:lang w:eastAsia="en-US"/>
              </w:rPr>
              <w:t>8</w:t>
            </w:r>
            <w:r>
              <w:rPr>
                <w:lang w:eastAsia="en-US"/>
              </w:rP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4F207F" w:rsidP="004F207F">
            <w:pPr>
              <w:pStyle w:val="TAL"/>
              <w:rPr>
                <w:lang w:eastAsia="en-US"/>
              </w:rPr>
            </w:pPr>
            <w:bookmarkStart w:id="14151" w:name="_Toc485311848"/>
            <w:bookmarkStart w:id="14152" w:name="_Toc492387717"/>
            <w:bookmarkStart w:id="14153" w:name="_Toc492388307"/>
            <w:bookmarkStart w:id="14154" w:name="_Toc492394192"/>
            <w:bookmarkStart w:id="14155" w:name="_Toc492394781"/>
            <w:bookmarkStart w:id="14156" w:name="_Toc492455613"/>
            <w:bookmarkStart w:id="14157" w:name="_Toc492456203"/>
            <w:bookmarkStart w:id="14158" w:name="_Toc492466023"/>
            <w:bookmarkStart w:id="14159" w:name="_Toc492466613"/>
            <w:ins w:id="14160" w:author="rapporteur_Christian_Herrero-Veron" w:date="2018-02-05T14:37:00Z">
              <w:r>
                <w:rPr>
                  <w:lang w:eastAsia="en-US"/>
                </w:rPr>
                <w:t>5F</w:t>
              </w:r>
            </w:ins>
            <w:del w:id="14161" w:author="C1-180437" w:date="2018-01-29T11:38:00Z">
              <w:r w:rsidR="002E27BF" w:rsidRPr="00640AD7" w:rsidDel="00F650C6">
                <w:rPr>
                  <w:rFonts w:hint="eastAsia"/>
                  <w:lang w:eastAsia="en-US"/>
                </w:rPr>
                <w:delText>TBD</w:delText>
              </w:r>
            </w:del>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sidRPr="00640AD7">
              <w:rPr>
                <w:rFonts w:hint="eastAsia"/>
                <w:lang w:eastAsia="en-US"/>
              </w:rPr>
              <w:t>T3346 value</w:t>
            </w:r>
          </w:p>
        </w:tc>
        <w:tc>
          <w:tcPr>
            <w:tcW w:w="3120" w:type="dxa"/>
            <w:tcBorders>
              <w:top w:val="single" w:sz="6" w:space="0" w:color="000000"/>
              <w:left w:val="single" w:sz="6" w:space="0" w:color="000000"/>
              <w:bottom w:val="single" w:sz="6" w:space="0" w:color="000000"/>
              <w:right w:val="single" w:sz="6" w:space="0" w:color="000000"/>
            </w:tcBorders>
          </w:tcPr>
          <w:p w:rsidR="002E27BF" w:rsidRPr="00640AD7" w:rsidRDefault="002E27BF" w:rsidP="006B6569">
            <w:pPr>
              <w:pStyle w:val="TAL"/>
              <w:rPr>
                <w:lang w:eastAsia="en-US"/>
              </w:rPr>
            </w:pPr>
            <w:r w:rsidRPr="00640AD7">
              <w:rPr>
                <w:lang w:eastAsia="en-US"/>
              </w:rPr>
              <w:t>GPRS timer 2</w:t>
            </w:r>
          </w:p>
          <w:p w:rsidR="002E27BF" w:rsidRPr="00462A43" w:rsidRDefault="008A616A" w:rsidP="00650712">
            <w:pPr>
              <w:pStyle w:val="TAL"/>
              <w:rPr>
                <w:lang w:eastAsia="en-US"/>
              </w:rPr>
            </w:pPr>
            <w:r>
              <w:rPr>
                <w:rFonts w:hint="eastAsia"/>
                <w:lang w:eastAsia="en-US"/>
              </w:rPr>
              <w:t>9.</w:t>
            </w:r>
            <w:r w:rsidR="00650712">
              <w:rPr>
                <w:lang w:eastAsia="en-US"/>
              </w:rPr>
              <w:t>8</w:t>
            </w:r>
            <w:r>
              <w:rPr>
                <w:rFonts w:hint="eastAsia"/>
                <w:lang w:eastAsia="en-US"/>
              </w:rPr>
              <w:t>.3.1</w:t>
            </w:r>
            <w:ins w:id="14162" w:author="rapporteur_Christian_Herrero-Veron" w:date="2018-02-05T15:18:00Z">
              <w:r w:rsidR="00825401">
                <w:rPr>
                  <w:lang w:eastAsia="en-US"/>
                </w:rPr>
                <w:t>6</w:t>
              </w:r>
            </w:ins>
            <w:del w:id="14163" w:author="rapporteur_Christian_Herrero-Veron" w:date="2018-02-05T15:18:00Z">
              <w:r w:rsidR="006964C4" w:rsidDel="00825401">
                <w:rPr>
                  <w:lang w:eastAsia="en-US"/>
                </w:rPr>
                <w:delText>5</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640AD7">
              <w:rPr>
                <w:rFonts w:hint="eastAsia"/>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640AD7">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640AD7">
              <w:rPr>
                <w:lang w:eastAsia="en-US"/>
              </w:rPr>
              <w:t>3</w:t>
            </w:r>
          </w:p>
        </w:tc>
      </w:tr>
    </w:tbl>
    <w:p w:rsidR="003C0F9E" w:rsidRPr="00440029" w:rsidRDefault="003C0F9E" w:rsidP="003C0F9E">
      <w:pPr>
        <w:pStyle w:val="B1"/>
      </w:pPr>
      <w:bookmarkStart w:id="14164" w:name="_Toc500935440"/>
      <w:bookmarkStart w:id="14165" w:name="_Toc501356129"/>
      <w:bookmarkStart w:id="14166" w:name="_Toc501367218"/>
      <w:bookmarkStart w:id="14167" w:name="_Toc501369231"/>
      <w:bookmarkStart w:id="14168" w:name="_Toc501373677"/>
      <w:bookmarkStart w:id="14169" w:name="_Toc501376478"/>
      <w:bookmarkStart w:id="14170" w:name="_Toc501377608"/>
      <w:bookmarkStart w:id="14171" w:name="_Toc501378165"/>
      <w:bookmarkStart w:id="14172" w:name="_Toc501395334"/>
      <w:bookmarkStart w:id="14173" w:name="_Toc501395891"/>
    </w:p>
    <w:p w:rsidR="002E27BF" w:rsidRPr="003168A2" w:rsidRDefault="002E27BF" w:rsidP="002E27BF">
      <w:pPr>
        <w:pStyle w:val="Heading4"/>
      </w:pPr>
      <w:bookmarkStart w:id="14174" w:name="_Toc501442801"/>
      <w:bookmarkStart w:id="14175" w:name="_Toc501575154"/>
      <w:bookmarkStart w:id="14176" w:name="_Toc501576461"/>
      <w:bookmarkStart w:id="14177" w:name="_Toc505611770"/>
      <w:r w:rsidRPr="003168A2">
        <w:t>8.</w:t>
      </w:r>
      <w:r w:rsidR="0034300A">
        <w:t>2</w:t>
      </w:r>
      <w:r w:rsidRPr="003168A2">
        <w:t>.1</w:t>
      </w:r>
      <w:r w:rsidR="00564140">
        <w:t>3</w:t>
      </w:r>
      <w:r w:rsidRPr="003168A2">
        <w:t>.</w:t>
      </w:r>
      <w:r>
        <w:rPr>
          <w:rFonts w:hint="eastAsia"/>
          <w:lang w:eastAsia="zh-CN"/>
        </w:rPr>
        <w:t>2</w:t>
      </w:r>
      <w:r w:rsidRPr="003168A2">
        <w:tab/>
      </w:r>
      <w:r>
        <w:rPr>
          <w:rFonts w:hint="eastAsia"/>
          <w:lang w:val="en-US" w:eastAsia="zh-CN"/>
        </w:rPr>
        <w:t>5G</w:t>
      </w:r>
      <w:r w:rsidRPr="003168A2">
        <w:rPr>
          <w:lang w:val="en-US"/>
        </w:rPr>
        <w:t>MM cause</w:t>
      </w:r>
      <w:bookmarkEnd w:id="14151"/>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p>
    <w:p w:rsidR="002E27BF" w:rsidRPr="00EC079C" w:rsidRDefault="002E27BF" w:rsidP="002E27BF">
      <w:r w:rsidRPr="003168A2">
        <w:t>This infor</w:t>
      </w:r>
      <w:r>
        <w:t>mation element is included if a</w:t>
      </w:r>
      <w:r w:rsidRPr="003168A2">
        <w:t xml:space="preserve"> </w:t>
      </w:r>
      <w:r>
        <w:rPr>
          <w:rFonts w:hint="eastAsia"/>
        </w:rPr>
        <w:t>5G</w:t>
      </w:r>
      <w:r w:rsidRPr="003168A2">
        <w:t>MM cause is provided.</w:t>
      </w:r>
    </w:p>
    <w:p w:rsidR="002E27BF" w:rsidRPr="003168A2" w:rsidRDefault="002E27BF" w:rsidP="002E27BF">
      <w:pPr>
        <w:pStyle w:val="Heading4"/>
        <w:rPr>
          <w:lang w:val="en-US"/>
        </w:rPr>
      </w:pPr>
      <w:bookmarkStart w:id="14178" w:name="_Toc500935441"/>
      <w:bookmarkStart w:id="14179" w:name="_Toc501356130"/>
      <w:bookmarkStart w:id="14180" w:name="_Toc501367219"/>
      <w:bookmarkStart w:id="14181" w:name="_Toc501369232"/>
      <w:bookmarkStart w:id="14182" w:name="_Toc501373678"/>
      <w:bookmarkStart w:id="14183" w:name="_Toc501376479"/>
      <w:bookmarkStart w:id="14184" w:name="_Toc501377609"/>
      <w:bookmarkStart w:id="14185" w:name="_Toc501378166"/>
      <w:bookmarkStart w:id="14186" w:name="_Toc501395335"/>
      <w:bookmarkStart w:id="14187" w:name="_Toc501395892"/>
      <w:bookmarkStart w:id="14188" w:name="_Toc501442802"/>
      <w:bookmarkStart w:id="14189" w:name="_Toc501575155"/>
      <w:bookmarkStart w:id="14190" w:name="_Toc501576462"/>
      <w:bookmarkStart w:id="14191" w:name="_Toc505611771"/>
      <w:r w:rsidRPr="003168A2">
        <w:rPr>
          <w:lang w:val="en-US"/>
        </w:rPr>
        <w:t>8.</w:t>
      </w:r>
      <w:r w:rsidR="0034300A">
        <w:rPr>
          <w:lang w:val="en-US"/>
        </w:rPr>
        <w:t>2</w:t>
      </w:r>
      <w:r w:rsidRPr="003168A2">
        <w:rPr>
          <w:lang w:val="en-US"/>
        </w:rPr>
        <w:t>.</w:t>
      </w:r>
      <w:r>
        <w:rPr>
          <w:rFonts w:hint="eastAsia"/>
          <w:lang w:val="en-US" w:eastAsia="zh-CN"/>
        </w:rPr>
        <w:t>1</w:t>
      </w:r>
      <w:r w:rsidR="00564140">
        <w:rPr>
          <w:lang w:val="en-US" w:eastAsia="zh-CN"/>
        </w:rPr>
        <w:t>3</w:t>
      </w:r>
      <w:r>
        <w:rPr>
          <w:lang w:val="en-US"/>
        </w:rPr>
        <w:t>.3</w:t>
      </w:r>
      <w:r w:rsidRPr="003168A2">
        <w:rPr>
          <w:lang w:val="en-US"/>
        </w:rPr>
        <w:tab/>
      </w:r>
      <w:r>
        <w:rPr>
          <w:lang w:eastAsia="zh-CN"/>
        </w:rPr>
        <w:t>T3346</w:t>
      </w:r>
      <w:r w:rsidRPr="00786CA4">
        <w:rPr>
          <w:lang w:eastAsia="zh-CN"/>
        </w:rPr>
        <w:t xml:space="preserve"> value</w:t>
      </w:r>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p>
    <w:p w:rsidR="002E27BF" w:rsidRPr="00480847" w:rsidRDefault="002E27BF" w:rsidP="002E27BF">
      <w:r w:rsidRPr="008A10B8">
        <w:t xml:space="preserve">The </w:t>
      </w:r>
      <w:r>
        <w:rPr>
          <w:rFonts w:hint="eastAsia"/>
        </w:rPr>
        <w:t>AMF</w:t>
      </w:r>
      <w:r w:rsidRPr="008A10B8">
        <w:t xml:space="preserve"> </w:t>
      </w:r>
      <w:r>
        <w:rPr>
          <w:rFonts w:hint="eastAsia"/>
        </w:rPr>
        <w:t xml:space="preserve">may </w:t>
      </w:r>
      <w:r w:rsidRPr="008A10B8">
        <w:t>incl</w:t>
      </w:r>
      <w:r w:rsidRPr="00480847">
        <w:t>ude this IE when</w:t>
      </w:r>
      <w:r w:rsidRPr="00480847">
        <w:rPr>
          <w:rFonts w:hint="eastAsia"/>
        </w:rPr>
        <w:t xml:space="preserve"> the</w:t>
      </w:r>
      <w:r>
        <w:t xml:space="preserve"> general</w:t>
      </w:r>
      <w:r w:rsidRPr="00480847">
        <w:rPr>
          <w:rFonts w:hint="eastAsia"/>
        </w:rPr>
        <w:t xml:space="preserve"> NAS level </w:t>
      </w:r>
      <w:r w:rsidRPr="00480847">
        <w:t xml:space="preserve">mobility management </w:t>
      </w:r>
      <w:r w:rsidRPr="00480847">
        <w:rPr>
          <w:rFonts w:hint="eastAsia"/>
        </w:rPr>
        <w:t xml:space="preserve">congestion control is </w:t>
      </w:r>
      <w:r w:rsidRPr="00480847">
        <w:t>active</w:t>
      </w:r>
      <w:r w:rsidRPr="00480847">
        <w:rPr>
          <w:rFonts w:hint="eastAsia"/>
        </w:rPr>
        <w:t>.</w:t>
      </w:r>
    </w:p>
    <w:p w:rsidR="002E27BF" w:rsidRPr="00440029" w:rsidRDefault="002E27BF" w:rsidP="002E27BF">
      <w:pPr>
        <w:pStyle w:val="Heading3"/>
      </w:pPr>
      <w:bookmarkStart w:id="14192" w:name="_Toc500935442"/>
      <w:bookmarkStart w:id="14193" w:name="_Toc501356131"/>
      <w:bookmarkStart w:id="14194" w:name="_Toc501367220"/>
      <w:bookmarkStart w:id="14195" w:name="_Toc501369233"/>
      <w:bookmarkStart w:id="14196" w:name="_Toc501373679"/>
      <w:bookmarkStart w:id="14197" w:name="_Toc501376480"/>
      <w:bookmarkStart w:id="14198" w:name="_Toc501377610"/>
      <w:bookmarkStart w:id="14199" w:name="_Toc501378167"/>
      <w:bookmarkStart w:id="14200" w:name="_Toc501395336"/>
      <w:bookmarkStart w:id="14201" w:name="_Toc501395893"/>
      <w:bookmarkStart w:id="14202" w:name="_Toc501442803"/>
      <w:bookmarkStart w:id="14203" w:name="_Toc501575156"/>
      <w:bookmarkStart w:id="14204" w:name="_Toc501576463"/>
      <w:bookmarkStart w:id="14205" w:name="_Toc505611772"/>
      <w:r>
        <w:t>8.</w:t>
      </w:r>
      <w:r w:rsidR="0034300A">
        <w:t>2</w:t>
      </w:r>
      <w:r w:rsidRPr="00440029">
        <w:t>.</w:t>
      </w:r>
      <w:r>
        <w:rPr>
          <w:rFonts w:hint="eastAsia"/>
          <w:lang w:eastAsia="zh-CN"/>
        </w:rPr>
        <w:t>1</w:t>
      </w:r>
      <w:r w:rsidR="00564140">
        <w:rPr>
          <w:lang w:eastAsia="zh-CN"/>
        </w:rPr>
        <w:t>4</w:t>
      </w:r>
      <w:r w:rsidRPr="00440029">
        <w:tab/>
      </w:r>
      <w:r>
        <w:rPr>
          <w:rFonts w:hint="eastAsia"/>
          <w:lang w:eastAsia="zh-CN"/>
        </w:rPr>
        <w:t>D</w:t>
      </w:r>
      <w:r>
        <w:rPr>
          <w:lang w:eastAsia="zh-CN"/>
        </w:rPr>
        <w:t>e-r</w:t>
      </w:r>
      <w:r>
        <w:t>egistration accept</w:t>
      </w:r>
      <w:r w:rsidRPr="003168A2">
        <w:t xml:space="preserve"> (UE terminated de</w:t>
      </w:r>
      <w:r>
        <w:t>-</w:t>
      </w:r>
      <w:r>
        <w:rPr>
          <w:rFonts w:hint="eastAsia"/>
          <w:lang w:eastAsia="zh-CN"/>
        </w:rPr>
        <w:t>registration</w:t>
      </w:r>
      <w:r w:rsidRPr="003168A2">
        <w:t>)</w:t>
      </w:r>
      <w:bookmarkEnd w:id="14152"/>
      <w:bookmarkEnd w:id="14153"/>
      <w:bookmarkEnd w:id="14154"/>
      <w:bookmarkEnd w:id="14155"/>
      <w:bookmarkEnd w:id="14156"/>
      <w:bookmarkEnd w:id="14157"/>
      <w:bookmarkEnd w:id="14158"/>
      <w:bookmarkEnd w:id="14159"/>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p>
    <w:p w:rsidR="002E27BF" w:rsidRPr="00440029" w:rsidRDefault="002E27BF" w:rsidP="002E27BF">
      <w:pPr>
        <w:pStyle w:val="Heading4"/>
        <w:rPr>
          <w:lang w:eastAsia="ko-KR"/>
        </w:rPr>
      </w:pPr>
      <w:bookmarkStart w:id="14206" w:name="_Toc492387718"/>
      <w:bookmarkStart w:id="14207" w:name="_Toc492388308"/>
      <w:bookmarkStart w:id="14208" w:name="_Toc492394193"/>
      <w:bookmarkStart w:id="14209" w:name="_Toc492394782"/>
      <w:bookmarkStart w:id="14210" w:name="_Toc492455614"/>
      <w:bookmarkStart w:id="14211" w:name="_Toc492456204"/>
      <w:bookmarkStart w:id="14212" w:name="_Toc492466024"/>
      <w:bookmarkStart w:id="14213" w:name="_Toc492466614"/>
      <w:bookmarkStart w:id="14214" w:name="_Toc500935443"/>
      <w:bookmarkStart w:id="14215" w:name="_Toc501356132"/>
      <w:bookmarkStart w:id="14216" w:name="_Toc501367221"/>
      <w:bookmarkStart w:id="14217" w:name="_Toc501369234"/>
      <w:bookmarkStart w:id="14218" w:name="_Toc501373680"/>
      <w:bookmarkStart w:id="14219" w:name="_Toc501376481"/>
      <w:bookmarkStart w:id="14220" w:name="_Toc501377611"/>
      <w:bookmarkStart w:id="14221" w:name="_Toc501378168"/>
      <w:bookmarkStart w:id="14222" w:name="_Toc501395337"/>
      <w:bookmarkStart w:id="14223" w:name="_Toc501395894"/>
      <w:bookmarkStart w:id="14224" w:name="_Toc501442804"/>
      <w:bookmarkStart w:id="14225" w:name="_Toc501575157"/>
      <w:bookmarkStart w:id="14226" w:name="_Toc501576464"/>
      <w:bookmarkStart w:id="14227" w:name="_Toc505611773"/>
      <w:r>
        <w:t>8.</w:t>
      </w:r>
      <w:r w:rsidR="0034300A">
        <w:t>2</w:t>
      </w:r>
      <w:r>
        <w:t>.</w:t>
      </w:r>
      <w:r>
        <w:rPr>
          <w:rFonts w:hint="eastAsia"/>
          <w:lang w:eastAsia="zh-CN"/>
        </w:rPr>
        <w:t>1</w:t>
      </w:r>
      <w:r w:rsidR="00564140">
        <w:rPr>
          <w:lang w:eastAsia="zh-CN"/>
        </w:rP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p>
    <w:p w:rsidR="002E27BF" w:rsidRPr="00440029" w:rsidRDefault="002E27BF" w:rsidP="002E27BF">
      <w:r w:rsidRPr="00440029">
        <w:t xml:space="preserve">The </w:t>
      </w:r>
      <w:r>
        <w:rPr>
          <w:rFonts w:hint="eastAsia"/>
        </w:rPr>
        <w:t>DE</w:t>
      </w:r>
      <w:r>
        <w:t>REGISTRATION ACCEPT</w:t>
      </w:r>
      <w:r w:rsidRPr="00440029">
        <w:t xml:space="preserve"> message is sent by the </w:t>
      </w:r>
      <w:del w:id="14228" w:author="C1-180453" w:date="2018-01-29T12:27:00Z">
        <w:r w:rsidDel="0057342E">
          <w:delText>network</w:delText>
        </w:r>
      </w:del>
      <w:ins w:id="14229" w:author="C1-180453" w:date="2018-01-29T12:27:00Z">
        <w:r w:rsidR="0057342E">
          <w:t>UE</w:t>
        </w:r>
      </w:ins>
      <w:r w:rsidRPr="00440029">
        <w:t xml:space="preserve"> to the </w:t>
      </w:r>
      <w:del w:id="14230" w:author="C1-180453" w:date="2018-01-29T12:27:00Z">
        <w:r w:rsidDel="0057342E">
          <w:delText>UE</w:delText>
        </w:r>
      </w:del>
      <w:ins w:id="14231" w:author="C1-180453" w:date="2018-01-29T12:27:00Z">
        <w:r w:rsidR="0057342E">
          <w:t>AMF</w:t>
        </w:r>
      </w:ins>
      <w:r w:rsidR="0034300A">
        <w:t>.</w:t>
      </w:r>
      <w:r w:rsidR="0034300A" w:rsidRPr="00F34410">
        <w:t xml:space="preserve"> </w:t>
      </w:r>
      <w:r w:rsidR="0034300A">
        <w:t>See table 8.2.1</w:t>
      </w:r>
      <w:r w:rsidR="00564140">
        <w:t>4</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w:t>
      </w:r>
      <w:r w:rsidRPr="00FD4DD9">
        <w:t xml:space="preserve"> </w:t>
      </w:r>
      <w:r w:rsidRPr="00440029">
        <w:t>network</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564140">
        <w:t>4</w:t>
      </w:r>
      <w:r w:rsidRPr="00462A43">
        <w:rPr>
          <w:rFonts w:hint="eastAsia"/>
        </w:rPr>
        <w:t>.1</w:t>
      </w:r>
      <w:r w:rsidRPr="00462A43">
        <w:t>.1</w:t>
      </w:r>
      <w:r w:rsidR="00FB551C">
        <w:t>.1</w:t>
      </w:r>
      <w:r w:rsidRPr="00462A43">
        <w:t xml:space="preserve">: </w:t>
      </w:r>
      <w:r w:rsidRPr="00AA6078">
        <w:rPr>
          <w:rFonts w:hint="eastAsia"/>
        </w:rPr>
        <w:t>DE</w:t>
      </w:r>
      <w:r w:rsidRPr="00AA6078">
        <w:t xml:space="preserve">REGISTRATION </w:t>
      </w:r>
      <w:r w:rsidRPr="00AA6078">
        <w:rPr>
          <w:rFonts w:hint="eastAsia"/>
        </w:rPr>
        <w:t>ACCEPT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p w:rsidR="002E27BF" w:rsidRPr="00462A43" w:rsidRDefault="00CE7136" w:rsidP="008A616A">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p w:rsidR="002E27BF" w:rsidRPr="00462A43"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p w:rsidR="002E27BF" w:rsidRPr="00462A43"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AA6078" w:rsidRDefault="002E27BF" w:rsidP="006B6569">
            <w:pPr>
              <w:pStyle w:val="TAL"/>
              <w:rPr>
                <w:lang w:eastAsia="en-US"/>
              </w:rPr>
            </w:pPr>
            <w:r w:rsidRPr="00462A43">
              <w:rPr>
                <w:rFonts w:hint="eastAsia"/>
                <w:lang w:eastAsia="en-US"/>
              </w:rPr>
              <w:t>De-r</w:t>
            </w:r>
            <w:r w:rsidRPr="00462A43">
              <w:rPr>
                <w:lang w:eastAsia="en-US"/>
              </w:rPr>
              <w:t xml:space="preserve">egistration </w:t>
            </w:r>
            <w:r w:rsidRPr="00462A43">
              <w:rPr>
                <w:rFonts w:hint="eastAsia"/>
                <w:lang w:eastAsia="en-US"/>
              </w:rPr>
              <w:t>accept</w:t>
            </w:r>
            <w:r w:rsidRPr="00462A43">
              <w:rPr>
                <w:lang w:eastAsia="en-US"/>
              </w:rPr>
              <w:t xml:space="preserve"> message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Message type</w:t>
            </w:r>
          </w:p>
          <w:p w:rsidR="002E27BF" w:rsidRPr="00462A43"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bl>
    <w:p w:rsidR="002E27BF" w:rsidRPr="00440029" w:rsidRDefault="002E27BF" w:rsidP="002E27BF">
      <w:pPr>
        <w:pStyle w:val="Heading3"/>
      </w:pPr>
      <w:bookmarkStart w:id="14232" w:name="_Toc500935444"/>
      <w:bookmarkStart w:id="14233" w:name="_Toc501356133"/>
      <w:bookmarkStart w:id="14234" w:name="_Toc501367222"/>
      <w:bookmarkStart w:id="14235" w:name="_Toc501369235"/>
      <w:bookmarkStart w:id="14236" w:name="_Toc501373681"/>
      <w:bookmarkStart w:id="14237" w:name="_Toc501376482"/>
      <w:bookmarkStart w:id="14238" w:name="_Toc501377612"/>
      <w:bookmarkStart w:id="14239" w:name="_Toc501378169"/>
      <w:bookmarkStart w:id="14240" w:name="_Toc501395338"/>
      <w:bookmarkStart w:id="14241" w:name="_Toc501395895"/>
      <w:bookmarkStart w:id="14242" w:name="_Toc501442805"/>
      <w:bookmarkStart w:id="14243" w:name="_Toc501575158"/>
      <w:bookmarkStart w:id="14244" w:name="_Toc501576465"/>
      <w:bookmarkStart w:id="14245" w:name="_Toc505611774"/>
      <w:bookmarkStart w:id="14246" w:name="_Toc492387719"/>
      <w:bookmarkStart w:id="14247" w:name="_Toc492388309"/>
      <w:bookmarkStart w:id="14248" w:name="_Toc492394194"/>
      <w:bookmarkStart w:id="14249" w:name="_Toc492394783"/>
      <w:bookmarkStart w:id="14250" w:name="_Toc492455615"/>
      <w:bookmarkStart w:id="14251" w:name="_Toc492456205"/>
      <w:bookmarkStart w:id="14252" w:name="_Toc492466025"/>
      <w:bookmarkStart w:id="14253" w:name="_Toc492466615"/>
      <w:r>
        <w:t>8.</w:t>
      </w:r>
      <w:r w:rsidR="0034300A">
        <w:t>2</w:t>
      </w:r>
      <w:r w:rsidRPr="00440029">
        <w:t>.</w:t>
      </w:r>
      <w:r>
        <w:t>1</w:t>
      </w:r>
      <w:r w:rsidR="00564140">
        <w:t>5</w:t>
      </w:r>
      <w:r w:rsidRPr="00440029">
        <w:tab/>
      </w:r>
      <w:r>
        <w:t>Service request</w:t>
      </w:r>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p>
    <w:p w:rsidR="002E27BF" w:rsidRPr="00440029" w:rsidRDefault="002E27BF" w:rsidP="002E27BF">
      <w:pPr>
        <w:pStyle w:val="Heading4"/>
        <w:rPr>
          <w:lang w:eastAsia="ko-KR"/>
        </w:rPr>
      </w:pPr>
      <w:bookmarkStart w:id="14254" w:name="_Toc500935445"/>
      <w:bookmarkStart w:id="14255" w:name="_Toc501356134"/>
      <w:bookmarkStart w:id="14256" w:name="_Toc501367223"/>
      <w:bookmarkStart w:id="14257" w:name="_Toc501369236"/>
      <w:bookmarkStart w:id="14258" w:name="_Toc501373682"/>
      <w:bookmarkStart w:id="14259" w:name="_Toc501376483"/>
      <w:bookmarkStart w:id="14260" w:name="_Toc501377613"/>
      <w:bookmarkStart w:id="14261" w:name="_Toc501378170"/>
      <w:bookmarkStart w:id="14262" w:name="_Toc501395339"/>
      <w:bookmarkStart w:id="14263" w:name="_Toc501395896"/>
      <w:bookmarkStart w:id="14264" w:name="_Toc501442806"/>
      <w:bookmarkStart w:id="14265" w:name="_Toc501575159"/>
      <w:bookmarkStart w:id="14266" w:name="_Toc501576466"/>
      <w:bookmarkStart w:id="14267" w:name="_Toc505611775"/>
      <w:r>
        <w:t>8.</w:t>
      </w:r>
      <w:r w:rsidR="0034300A">
        <w:t>2</w:t>
      </w:r>
      <w:r>
        <w:t>.1</w:t>
      </w:r>
      <w:r w:rsidR="00564140">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p>
    <w:p w:rsidR="002E27BF" w:rsidRPr="00440029" w:rsidRDefault="002E27BF" w:rsidP="002E27BF">
      <w:r w:rsidRPr="00440029">
        <w:t xml:space="preserve">The </w:t>
      </w:r>
      <w:r>
        <w:t xml:space="preserve">SERVICE </w:t>
      </w:r>
      <w:r w:rsidRPr="003168A2">
        <w:t>REQUEST</w:t>
      </w:r>
      <w:r w:rsidRPr="00440029">
        <w:t xml:space="preserve"> message is sent by the </w:t>
      </w:r>
      <w:r>
        <w:t>UE</w:t>
      </w:r>
      <w:r w:rsidRPr="00440029">
        <w:t xml:space="preserve"> to the </w:t>
      </w:r>
      <w:ins w:id="14268" w:author="rapporteur_Christian_Herrero-Veron" w:date="2018-02-05T14:23:00Z">
        <w:r w:rsidR="00B20E3B">
          <w:t>AMF</w:t>
        </w:r>
      </w:ins>
      <w:del w:id="14269" w:author="rapporteur_Christian_Herrero-Veron" w:date="2018-02-05T14:23:00Z">
        <w:r w:rsidDel="00B20E3B">
          <w:delText>network</w:delText>
        </w:r>
      </w:del>
      <w:r>
        <w:t xml:space="preserve">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r w:rsidR="0034300A">
        <w:t>.</w:t>
      </w:r>
      <w:r w:rsidR="0034300A" w:rsidRPr="00F34410">
        <w:t xml:space="preserve"> </w:t>
      </w:r>
      <w:r w:rsidR="0034300A">
        <w:t>See table 8.2.1</w:t>
      </w:r>
      <w:r w:rsidR="00564140">
        <w:t>5</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 xml:space="preserve">SERVICE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3168A2" w:rsidRDefault="002E27BF" w:rsidP="002E27BF">
      <w:pPr>
        <w:pStyle w:val="TH"/>
        <w:rPr>
          <w:lang w:val="fr-FR"/>
        </w:rPr>
      </w:pPr>
      <w:r w:rsidRPr="003168A2">
        <w:rPr>
          <w:lang w:val="fr-FR"/>
        </w:rPr>
        <w:t>Table</w:t>
      </w:r>
      <w:r w:rsidRPr="003168A2">
        <w:t> </w:t>
      </w:r>
      <w:r w:rsidRPr="003168A2">
        <w:rPr>
          <w:lang w:val="fr-FR"/>
        </w:rPr>
        <w:t>8.</w:t>
      </w:r>
      <w:r w:rsidR="0034300A">
        <w:rPr>
          <w:lang w:val="fr-FR"/>
        </w:rPr>
        <w:t>2</w:t>
      </w:r>
      <w:r w:rsidRPr="003168A2">
        <w:rPr>
          <w:lang w:val="fr-FR"/>
        </w:rPr>
        <w:t>.</w:t>
      </w:r>
      <w:r>
        <w:rPr>
          <w:lang w:val="fr-FR"/>
        </w:rPr>
        <w:t>1</w:t>
      </w:r>
      <w:r w:rsidR="00564140">
        <w:rPr>
          <w:lang w:val="fr-FR"/>
        </w:rPr>
        <w:t>5</w:t>
      </w:r>
      <w:r w:rsidRPr="003168A2">
        <w:rPr>
          <w:lang w:val="fr-FR"/>
        </w:rPr>
        <w:t>.1</w:t>
      </w:r>
      <w:r w:rsidR="00FB551C">
        <w:rPr>
          <w:lang w:val="fr-FR"/>
        </w:rPr>
        <w:t>.1</w:t>
      </w:r>
      <w:r w:rsidRPr="003168A2">
        <w:rPr>
          <w:lang w:val="fr-FR"/>
        </w:rPr>
        <w:t>: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rPr>
                <w:lang w:eastAsia="en-US"/>
              </w:rPr>
            </w:pPr>
            <w:r w:rsidRPr="003168A2">
              <w:rPr>
                <w:lang w:eastAsia="en-US"/>
              </w:rPr>
              <w:t>IEI</w:t>
            </w:r>
          </w:p>
        </w:tc>
        <w:tc>
          <w:tcPr>
            <w:tcW w:w="2835" w:type="dxa"/>
          </w:tcPr>
          <w:p w:rsidR="002E27BF" w:rsidRPr="003168A2" w:rsidRDefault="002E27BF" w:rsidP="006B6569">
            <w:pPr>
              <w:pStyle w:val="TAH"/>
              <w:rPr>
                <w:lang w:eastAsia="en-US"/>
              </w:rPr>
            </w:pPr>
            <w:r w:rsidRPr="003168A2">
              <w:rPr>
                <w:lang w:eastAsia="en-US"/>
              </w:rPr>
              <w:t>Information Element</w:t>
            </w:r>
          </w:p>
        </w:tc>
        <w:tc>
          <w:tcPr>
            <w:tcW w:w="3119" w:type="dxa"/>
          </w:tcPr>
          <w:p w:rsidR="002E27BF" w:rsidRPr="003168A2" w:rsidRDefault="002E27BF" w:rsidP="006B6569">
            <w:pPr>
              <w:pStyle w:val="TAH"/>
              <w:rPr>
                <w:lang w:eastAsia="en-US"/>
              </w:rPr>
            </w:pPr>
            <w:r w:rsidRPr="003168A2">
              <w:rPr>
                <w:lang w:eastAsia="en-US"/>
              </w:rPr>
              <w:t>Type/Reference</w:t>
            </w:r>
          </w:p>
        </w:tc>
        <w:tc>
          <w:tcPr>
            <w:tcW w:w="1134" w:type="dxa"/>
          </w:tcPr>
          <w:p w:rsidR="002E27BF" w:rsidRPr="003168A2" w:rsidRDefault="002E27BF" w:rsidP="006B6569">
            <w:pPr>
              <w:pStyle w:val="TAH"/>
              <w:rPr>
                <w:lang w:eastAsia="en-US"/>
              </w:rPr>
            </w:pPr>
            <w:r w:rsidRPr="003168A2">
              <w:rPr>
                <w:lang w:eastAsia="en-US"/>
              </w:rPr>
              <w:t>Presence</w:t>
            </w:r>
          </w:p>
        </w:tc>
        <w:tc>
          <w:tcPr>
            <w:tcW w:w="851" w:type="dxa"/>
          </w:tcPr>
          <w:p w:rsidR="002E27BF" w:rsidRPr="003168A2" w:rsidRDefault="002E27BF" w:rsidP="006B6569">
            <w:pPr>
              <w:pStyle w:val="TAH"/>
              <w:rPr>
                <w:lang w:eastAsia="en-US"/>
              </w:rPr>
            </w:pPr>
            <w:r w:rsidRPr="003168A2">
              <w:rPr>
                <w:lang w:eastAsia="en-US"/>
              </w:rPr>
              <w:t>Format</w:t>
            </w:r>
          </w:p>
        </w:tc>
        <w:tc>
          <w:tcPr>
            <w:tcW w:w="851" w:type="dxa"/>
          </w:tcPr>
          <w:p w:rsidR="002E27BF" w:rsidRPr="003168A2" w:rsidRDefault="002E27BF" w:rsidP="006B6569">
            <w:pPr>
              <w:pStyle w:val="TAH"/>
              <w:rPr>
                <w:lang w:eastAsia="en-US"/>
              </w:rPr>
            </w:pPr>
            <w:r w:rsidRPr="003168A2">
              <w:rPr>
                <w:lang w:eastAsia="en-US"/>
              </w:rPr>
              <w:t>Length</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Extended protocol discriminator</w:t>
            </w:r>
          </w:p>
        </w:tc>
        <w:tc>
          <w:tcPr>
            <w:tcW w:w="3119" w:type="dxa"/>
          </w:tcPr>
          <w:p w:rsidR="002E27BF" w:rsidRDefault="002E27BF" w:rsidP="006B6569">
            <w:pPr>
              <w:pStyle w:val="TAL"/>
              <w:rPr>
                <w:lang w:eastAsia="en-US"/>
              </w:rPr>
            </w:pPr>
            <w:r>
              <w:rPr>
                <w:lang w:eastAsia="en-US"/>
              </w:rPr>
              <w:t>Extended protocol discriminator</w:t>
            </w:r>
          </w:p>
          <w:p w:rsidR="002E27BF" w:rsidRPr="003168A2" w:rsidRDefault="00CE7136" w:rsidP="008A616A">
            <w:pPr>
              <w:pStyle w:val="TAL"/>
              <w:rPr>
                <w:lang w:eastAsia="en-US"/>
              </w:rPr>
            </w:pPr>
            <w:r>
              <w:rPr>
                <w:lang w:eastAsia="en-US"/>
              </w:rPr>
              <w:t>9.2</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Security header type</w:t>
            </w:r>
          </w:p>
        </w:tc>
        <w:tc>
          <w:tcPr>
            <w:tcW w:w="3119" w:type="dxa"/>
          </w:tcPr>
          <w:p w:rsidR="002E27BF" w:rsidRDefault="002E27BF" w:rsidP="006B6569">
            <w:pPr>
              <w:pStyle w:val="TAL"/>
              <w:rPr>
                <w:lang w:eastAsia="en-US"/>
              </w:rPr>
            </w:pPr>
            <w:r>
              <w:rPr>
                <w:lang w:eastAsia="en-US"/>
              </w:rPr>
              <w:t>Security header type</w:t>
            </w:r>
          </w:p>
          <w:p w:rsidR="002E27BF" w:rsidRPr="003168A2" w:rsidRDefault="00F22054" w:rsidP="006B6569">
            <w:pPr>
              <w:pStyle w:val="TAL"/>
              <w:rPr>
                <w:lang w:eastAsia="en-US"/>
              </w:rPr>
            </w:pPr>
            <w:r>
              <w:rPr>
                <w:lang w:eastAsia="en-US"/>
              </w:rPr>
              <w:t>9.3</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del w:id="14270" w:author="C1-180750" w:date="2018-02-03T16:21:00Z">
              <w:r w:rsidDel="00717F0A">
                <w:rPr>
                  <w:lang w:eastAsia="en-US"/>
                </w:rPr>
                <w:delText>Spare half octet</w:delText>
              </w:r>
            </w:del>
            <w:ins w:id="14271" w:author="C1-180750" w:date="2018-02-03T16:21:00Z">
              <w:r w:rsidR="00717F0A">
                <w:rPr>
                  <w:lang w:eastAsia="en-US"/>
                </w:rPr>
                <w:t>Service type</w:t>
              </w:r>
            </w:ins>
          </w:p>
        </w:tc>
        <w:tc>
          <w:tcPr>
            <w:tcW w:w="3119" w:type="dxa"/>
          </w:tcPr>
          <w:p w:rsidR="002E27BF" w:rsidDel="00717F0A" w:rsidRDefault="00717F0A" w:rsidP="00717F0A">
            <w:pPr>
              <w:pStyle w:val="TAL"/>
              <w:rPr>
                <w:del w:id="14272" w:author="C1-180750" w:date="2018-02-03T16:21:00Z"/>
                <w:lang w:eastAsia="en-US"/>
              </w:rPr>
            </w:pPr>
            <w:ins w:id="14273" w:author="C1-180750" w:date="2018-02-03T16:21:00Z">
              <w:r>
                <w:rPr>
                  <w:lang w:eastAsia="en-US"/>
                </w:rPr>
                <w:t>Service type</w:t>
              </w:r>
            </w:ins>
            <w:del w:id="14274" w:author="C1-180750" w:date="2018-02-03T16:21:00Z">
              <w:r w:rsidR="002E27BF" w:rsidDel="00717F0A">
                <w:rPr>
                  <w:lang w:eastAsia="en-US"/>
                </w:rPr>
                <w:delText>Spare half octet</w:delText>
              </w:r>
            </w:del>
          </w:p>
          <w:p w:rsidR="002E27BF" w:rsidRPr="003168A2" w:rsidRDefault="00F22054" w:rsidP="00717F0A">
            <w:pPr>
              <w:pStyle w:val="TAL"/>
              <w:rPr>
                <w:lang w:eastAsia="en-US"/>
              </w:rPr>
            </w:pPr>
            <w:del w:id="14275" w:author="C1-180750" w:date="2018-02-03T16:21:00Z">
              <w:r w:rsidDel="00717F0A">
                <w:rPr>
                  <w:lang w:eastAsia="en-US"/>
                </w:rPr>
                <w:delText>9.5</w:delText>
              </w:r>
            </w:del>
            <w:ins w:id="14276" w:author="rapporteur_Christian_Herrero-Veron" w:date="2018-02-05T15:59:00Z">
              <w:r w:rsidR="009F2CEA">
                <w:rPr>
                  <w:lang w:eastAsia="en-US"/>
                </w:rPr>
                <w:t>9.8.3.43</w:t>
              </w:r>
            </w:ins>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717F0A" w:rsidTr="00566072">
        <w:trPr>
          <w:cantSplit/>
          <w:jc w:val="center"/>
          <w:ins w:id="14277" w:author="C1-180750" w:date="2018-02-03T16:21:00Z"/>
        </w:trPr>
        <w:tc>
          <w:tcPr>
            <w:tcW w:w="567" w:type="dxa"/>
            <w:tcBorders>
              <w:top w:val="single" w:sz="6" w:space="0" w:color="000000"/>
              <w:left w:val="single" w:sz="6" w:space="0" w:color="000000"/>
              <w:bottom w:val="single" w:sz="6" w:space="0" w:color="000000"/>
              <w:right w:val="single" w:sz="6" w:space="0" w:color="000000"/>
            </w:tcBorders>
          </w:tcPr>
          <w:p w:rsidR="00717F0A" w:rsidRDefault="00717F0A" w:rsidP="00566072">
            <w:pPr>
              <w:pStyle w:val="TAL"/>
              <w:rPr>
                <w:ins w:id="14278" w:author="C1-180750" w:date="2018-02-03T16:21: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717F0A" w:rsidRPr="003168A2" w:rsidDel="00B3523B" w:rsidRDefault="00717F0A" w:rsidP="00566072">
            <w:pPr>
              <w:pStyle w:val="TAL"/>
              <w:rPr>
                <w:ins w:id="14279" w:author="C1-180750" w:date="2018-02-03T16:21:00Z"/>
                <w:lang w:eastAsia="en-US"/>
              </w:rPr>
            </w:pPr>
            <w:ins w:id="14280" w:author="C1-180750" w:date="2018-02-03T16:21:00Z">
              <w:r>
                <w:rPr>
                  <w:lang w:eastAsia="en-US"/>
                </w:rPr>
                <w:t>5G-TMSI</w:t>
              </w:r>
            </w:ins>
          </w:p>
        </w:tc>
        <w:tc>
          <w:tcPr>
            <w:tcW w:w="3119" w:type="dxa"/>
            <w:tcBorders>
              <w:top w:val="single" w:sz="6" w:space="0" w:color="000000"/>
              <w:left w:val="single" w:sz="6" w:space="0" w:color="000000"/>
              <w:bottom w:val="single" w:sz="6" w:space="0" w:color="000000"/>
              <w:right w:val="single" w:sz="6" w:space="0" w:color="000000"/>
            </w:tcBorders>
          </w:tcPr>
          <w:p w:rsidR="00717F0A" w:rsidRPr="00F204AD" w:rsidRDefault="00717F0A" w:rsidP="00566072">
            <w:pPr>
              <w:pStyle w:val="TAL"/>
              <w:rPr>
                <w:ins w:id="14281" w:author="C1-180750" w:date="2018-02-03T16:21:00Z"/>
                <w:lang w:eastAsia="en-US"/>
              </w:rPr>
            </w:pPr>
            <w:ins w:id="14282" w:author="C1-180750" w:date="2018-02-03T16:21:00Z">
              <w:r w:rsidRPr="00F204AD">
                <w:rPr>
                  <w:lang w:eastAsia="en-US"/>
                </w:rPr>
                <w:t>5G</w:t>
              </w:r>
              <w:r>
                <w:rPr>
                  <w:lang w:eastAsia="en-US"/>
                </w:rPr>
                <w:t>S</w:t>
              </w:r>
              <w:r w:rsidRPr="00F204AD">
                <w:rPr>
                  <w:lang w:eastAsia="en-US"/>
                </w:rPr>
                <w:t xml:space="preserve"> mobile identity</w:t>
              </w:r>
            </w:ins>
          </w:p>
          <w:p w:rsidR="00717F0A" w:rsidRDefault="00717F0A" w:rsidP="00566072">
            <w:pPr>
              <w:pStyle w:val="TAL"/>
              <w:rPr>
                <w:ins w:id="14283" w:author="C1-180750" w:date="2018-02-03T16:21:00Z"/>
                <w:lang w:eastAsia="en-US"/>
              </w:rPr>
            </w:pPr>
            <w:ins w:id="14284" w:author="C1-180750" w:date="2018-02-03T16:21:00Z">
              <w:r>
                <w:rPr>
                  <w:lang w:eastAsia="en-US"/>
                </w:rPr>
                <w:t>9.8.3.3</w:t>
              </w:r>
            </w:ins>
          </w:p>
        </w:tc>
        <w:tc>
          <w:tcPr>
            <w:tcW w:w="1134"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rPr>
                <w:ins w:id="14285" w:author="C1-180750" w:date="2018-02-03T16:21:00Z"/>
                <w:lang w:eastAsia="en-US"/>
              </w:rPr>
            </w:pPr>
            <w:ins w:id="14286" w:author="C1-180750" w:date="2018-02-03T16:21: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rPr>
                <w:ins w:id="14287" w:author="C1-180750" w:date="2018-02-03T16:21:00Z"/>
                <w:lang w:eastAsia="en-US"/>
              </w:rPr>
            </w:pPr>
            <w:smartTag w:uri="urn:schemas-microsoft-com:office:smarttags" w:element="place">
              <w:smartTag w:uri="urn:schemas-microsoft-com:office:smarttags" w:element="City">
                <w:ins w:id="14288" w:author="C1-180750" w:date="2018-02-03T16:21:00Z">
                  <w:r w:rsidRPr="00F204AD">
                    <w:rPr>
                      <w:lang w:eastAsia="en-US"/>
                    </w:rPr>
                    <w:t>LV</w:t>
                  </w:r>
                </w:ins>
              </w:smartTag>
            </w:smartTag>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rPr>
                <w:ins w:id="14289" w:author="C1-180750" w:date="2018-02-03T16:21:00Z"/>
                <w:lang w:eastAsia="en-US"/>
              </w:rPr>
            </w:pPr>
            <w:ins w:id="14290" w:author="C1-180750" w:date="2018-02-03T16:21:00Z">
              <w:r>
                <w:rPr>
                  <w:lang w:eastAsia="en-US"/>
                </w:rPr>
                <w:t>6</w:t>
              </w:r>
            </w:ins>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Service request</w:t>
            </w:r>
            <w:r w:rsidRPr="003168A2">
              <w:rPr>
                <w:lang w:eastAsia="en-US"/>
              </w:rPr>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ngKSI</w:t>
            </w:r>
            <w:r w:rsidRPr="003168A2">
              <w:rPr>
                <w:lang w:eastAsia="en-US"/>
              </w:rPr>
              <w:t xml:space="preserve"> </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NAS key set identifier</w:t>
            </w:r>
          </w:p>
          <w:p w:rsidR="002E27BF" w:rsidRPr="003168A2" w:rsidRDefault="008A616A" w:rsidP="00777836">
            <w:pPr>
              <w:pStyle w:val="TAL"/>
              <w:rPr>
                <w:lang w:eastAsia="en-US"/>
              </w:rPr>
            </w:pPr>
            <w:r>
              <w:rPr>
                <w:lang w:eastAsia="en-US"/>
              </w:rPr>
              <w:t>9.</w:t>
            </w:r>
            <w:r w:rsidR="00650712">
              <w:rPr>
                <w:lang w:eastAsia="en-US"/>
              </w:rPr>
              <w:t>8</w:t>
            </w:r>
            <w:r>
              <w:rPr>
                <w:lang w:eastAsia="en-US"/>
              </w:rPr>
              <w:t>.3.</w:t>
            </w:r>
            <w:del w:id="14291" w:author="C1-180257" w:date="2018-01-29T11:57:00Z">
              <w:r w:rsidDel="00752434">
                <w:rPr>
                  <w:lang w:eastAsia="en-US"/>
                </w:rPr>
                <w:delText>1</w:delText>
              </w:r>
              <w:r w:rsidR="00892833" w:rsidDel="00752434">
                <w:rPr>
                  <w:lang w:eastAsia="en-US"/>
                </w:rPr>
                <w:delText>8</w:delText>
              </w:r>
            </w:del>
            <w:ins w:id="14292" w:author="rapporteur_Christian_Herrero-Veron" w:date="2018-02-05T15:27:00Z">
              <w:r w:rsidR="00777836">
                <w:rPr>
                  <w:lang w:eastAsia="en-US"/>
                </w:rPr>
                <w:t>22</w:t>
              </w:r>
            </w:ins>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3168A2">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Spare half octet</w:t>
            </w:r>
          </w:p>
          <w:p w:rsidR="002E27BF" w:rsidRPr="003168A2" w:rsidRDefault="00F22054" w:rsidP="006B6569">
            <w:pPr>
              <w:pStyle w:val="TAL"/>
              <w:rPr>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1/2</w:t>
            </w:r>
          </w:p>
        </w:tc>
      </w:tr>
      <w:tr w:rsidR="002E27BF" w:rsidDel="00982313" w:rsidTr="006B6569">
        <w:trPr>
          <w:cantSplit/>
          <w:jc w:val="center"/>
          <w:del w:id="14293" w:author="C1-180148" w:date="2018-01-29T12:12:00Z"/>
        </w:trPr>
        <w:tc>
          <w:tcPr>
            <w:tcW w:w="567" w:type="dxa"/>
            <w:tcBorders>
              <w:top w:val="single" w:sz="6" w:space="0" w:color="000000"/>
              <w:left w:val="single" w:sz="6" w:space="0" w:color="000000"/>
              <w:bottom w:val="single" w:sz="6" w:space="0" w:color="000000"/>
              <w:right w:val="single" w:sz="6" w:space="0" w:color="000000"/>
            </w:tcBorders>
          </w:tcPr>
          <w:p w:rsidR="002E27BF" w:rsidDel="00982313" w:rsidRDefault="002E27BF" w:rsidP="006B6569">
            <w:pPr>
              <w:pStyle w:val="TAL"/>
              <w:rPr>
                <w:del w:id="14294" w:author="C1-180148" w:date="2018-01-29T12:1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Del="00982313" w:rsidRDefault="002E27BF" w:rsidP="006B6569">
            <w:pPr>
              <w:pStyle w:val="TAL"/>
              <w:rPr>
                <w:del w:id="14295" w:author="C1-180148" w:date="2018-01-29T12:12:00Z"/>
                <w:lang w:eastAsia="en-US"/>
              </w:rPr>
            </w:pPr>
            <w:del w:id="14296" w:author="C1-180148" w:date="2018-01-29T12:12:00Z">
              <w:r w:rsidRPr="003168A2" w:rsidDel="00982313">
                <w:rPr>
                  <w:lang w:eastAsia="en-US"/>
                </w:rPr>
                <w:delText>Sequence number</w:delText>
              </w:r>
            </w:del>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Del="00982313" w:rsidRDefault="002E27BF" w:rsidP="006B6569">
            <w:pPr>
              <w:pStyle w:val="TAL"/>
              <w:rPr>
                <w:del w:id="14297" w:author="C1-180148" w:date="2018-01-29T12:12:00Z"/>
                <w:lang w:eastAsia="en-US"/>
              </w:rPr>
            </w:pPr>
            <w:del w:id="14298" w:author="C1-180148" w:date="2018-01-29T12:12:00Z">
              <w:r w:rsidRPr="003168A2" w:rsidDel="00982313">
                <w:rPr>
                  <w:lang w:eastAsia="en-US"/>
                </w:rPr>
                <w:delText>Sequence number</w:delText>
              </w:r>
            </w:del>
          </w:p>
          <w:p w:rsidR="002E27BF" w:rsidRPr="003168A2" w:rsidDel="00982313" w:rsidRDefault="008A616A" w:rsidP="00892833">
            <w:pPr>
              <w:pStyle w:val="TAL"/>
              <w:rPr>
                <w:del w:id="14299" w:author="C1-180148" w:date="2018-01-29T12:12:00Z"/>
                <w:lang w:eastAsia="en-US"/>
              </w:rPr>
            </w:pPr>
            <w:del w:id="14300" w:author="C1-180148" w:date="2018-01-29T12:12:00Z">
              <w:r w:rsidDel="00982313">
                <w:rPr>
                  <w:lang w:eastAsia="en-US"/>
                </w:rPr>
                <w:delText>9.</w:delText>
              </w:r>
              <w:r w:rsidR="00650712" w:rsidDel="00982313">
                <w:rPr>
                  <w:lang w:eastAsia="en-US"/>
                </w:rPr>
                <w:delText>8</w:delText>
              </w:r>
              <w:r w:rsidDel="00982313">
                <w:rPr>
                  <w:lang w:eastAsia="en-US"/>
                </w:rPr>
                <w:delText>.3.</w:delText>
              </w:r>
              <w:r w:rsidR="00892833" w:rsidDel="00982313">
                <w:rPr>
                  <w:lang w:eastAsia="en-US"/>
                </w:rPr>
                <w:delText>29</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Del="00982313" w:rsidRDefault="002E27BF" w:rsidP="006B6569">
            <w:pPr>
              <w:pStyle w:val="TAC"/>
              <w:rPr>
                <w:del w:id="14301" w:author="C1-180148" w:date="2018-01-29T12:12:00Z"/>
                <w:lang w:eastAsia="en-US"/>
              </w:rPr>
            </w:pPr>
            <w:del w:id="14302" w:author="C1-180148" w:date="2018-01-29T12:12:00Z">
              <w:r w:rsidRPr="003168A2" w:rsidDel="00982313">
                <w:rPr>
                  <w:lang w:eastAsia="en-US"/>
                </w:rPr>
                <w:delText>M</w:delText>
              </w:r>
            </w:del>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Del="00982313" w:rsidRDefault="002E27BF" w:rsidP="006B6569">
            <w:pPr>
              <w:pStyle w:val="TAC"/>
              <w:rPr>
                <w:del w:id="14303" w:author="C1-180148" w:date="2018-01-29T12:12:00Z"/>
                <w:lang w:eastAsia="en-US"/>
              </w:rPr>
            </w:pPr>
            <w:del w:id="14304" w:author="C1-180148" w:date="2018-01-29T12:12:00Z">
              <w:r w:rsidRPr="003168A2" w:rsidDel="00982313">
                <w:rPr>
                  <w:lang w:eastAsia="en-US"/>
                </w:rPr>
                <w:delText>V</w:delText>
              </w:r>
            </w:del>
          </w:p>
        </w:tc>
        <w:tc>
          <w:tcPr>
            <w:tcW w:w="851" w:type="dxa"/>
            <w:tcBorders>
              <w:top w:val="single" w:sz="6" w:space="0" w:color="000000"/>
              <w:left w:val="single" w:sz="6" w:space="0" w:color="000000"/>
              <w:bottom w:val="single" w:sz="6" w:space="0" w:color="000000"/>
              <w:right w:val="single" w:sz="6" w:space="0" w:color="000000"/>
            </w:tcBorders>
          </w:tcPr>
          <w:p w:rsidR="002E27BF" w:rsidDel="00982313" w:rsidRDefault="002E27BF" w:rsidP="006B6569">
            <w:pPr>
              <w:pStyle w:val="TAC"/>
              <w:rPr>
                <w:del w:id="14305" w:author="C1-180148" w:date="2018-01-29T12:12:00Z"/>
                <w:lang w:eastAsia="en-US"/>
              </w:rPr>
            </w:pPr>
            <w:del w:id="14306" w:author="C1-180148" w:date="2018-01-29T12:12:00Z">
              <w:r w:rsidRPr="003168A2" w:rsidDel="00982313">
                <w:rPr>
                  <w:lang w:eastAsia="en-US"/>
                </w:rPr>
                <w:delText>1</w:delText>
              </w:r>
            </w:del>
          </w:p>
        </w:tc>
      </w:tr>
      <w:tr w:rsidR="002E27BF" w:rsidDel="00982313" w:rsidTr="006B6569">
        <w:trPr>
          <w:cantSplit/>
          <w:jc w:val="center"/>
          <w:del w:id="14307" w:author="C1-180148" w:date="2018-01-29T12:12:00Z"/>
        </w:trPr>
        <w:tc>
          <w:tcPr>
            <w:tcW w:w="567" w:type="dxa"/>
            <w:tcBorders>
              <w:top w:val="single" w:sz="6" w:space="0" w:color="000000"/>
              <w:left w:val="single" w:sz="6" w:space="0" w:color="000000"/>
              <w:bottom w:val="single" w:sz="6" w:space="0" w:color="000000"/>
              <w:right w:val="single" w:sz="6" w:space="0" w:color="000000"/>
            </w:tcBorders>
          </w:tcPr>
          <w:p w:rsidR="002E27BF" w:rsidDel="00982313" w:rsidRDefault="002E27BF" w:rsidP="006B6569">
            <w:pPr>
              <w:pStyle w:val="TAL"/>
              <w:rPr>
                <w:del w:id="14308" w:author="C1-180148" w:date="2018-01-29T12:1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Del="00982313" w:rsidRDefault="002E27BF" w:rsidP="006B6569">
            <w:pPr>
              <w:pStyle w:val="TAL"/>
              <w:rPr>
                <w:del w:id="14309" w:author="C1-180148" w:date="2018-01-29T12:12:00Z"/>
                <w:lang w:eastAsia="en-US"/>
              </w:rPr>
            </w:pPr>
            <w:del w:id="14310" w:author="C1-180148" w:date="2018-01-29T12:12:00Z">
              <w:r w:rsidRPr="003168A2" w:rsidDel="00982313">
                <w:rPr>
                  <w:lang w:eastAsia="en-US"/>
                </w:rPr>
                <w:delText>Message authentication code</w:delText>
              </w:r>
            </w:del>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Del="00982313" w:rsidRDefault="002E27BF" w:rsidP="006B6569">
            <w:pPr>
              <w:pStyle w:val="TAL"/>
              <w:rPr>
                <w:del w:id="14311" w:author="C1-180148" w:date="2018-01-29T12:12:00Z"/>
                <w:lang w:eastAsia="en-US"/>
              </w:rPr>
            </w:pPr>
            <w:del w:id="14312" w:author="C1-180148" w:date="2018-01-29T12:12:00Z">
              <w:r w:rsidRPr="003168A2" w:rsidDel="00982313">
                <w:rPr>
                  <w:lang w:eastAsia="en-US"/>
                </w:rPr>
                <w:delText>Message authentication code</w:delText>
              </w:r>
            </w:del>
          </w:p>
          <w:p w:rsidR="002E27BF" w:rsidRPr="003168A2" w:rsidDel="00982313" w:rsidRDefault="008A616A" w:rsidP="00892833">
            <w:pPr>
              <w:pStyle w:val="TAL"/>
              <w:rPr>
                <w:del w:id="14313" w:author="C1-180148" w:date="2018-01-29T12:12:00Z"/>
                <w:lang w:eastAsia="en-US"/>
              </w:rPr>
            </w:pPr>
            <w:del w:id="14314" w:author="C1-180148" w:date="2018-01-29T12:12:00Z">
              <w:r w:rsidDel="00982313">
                <w:rPr>
                  <w:lang w:eastAsia="en-US"/>
                </w:rPr>
                <w:delText>9.</w:delText>
              </w:r>
              <w:r w:rsidR="00650712" w:rsidDel="00982313">
                <w:rPr>
                  <w:lang w:eastAsia="en-US"/>
                </w:rPr>
                <w:delText>8</w:delText>
              </w:r>
              <w:r w:rsidDel="00982313">
                <w:rPr>
                  <w:lang w:eastAsia="en-US"/>
                </w:rPr>
                <w:delText>.3.1</w:delText>
              </w:r>
              <w:r w:rsidR="00892833" w:rsidDel="00982313">
                <w:rPr>
                  <w:lang w:eastAsia="en-US"/>
                </w:rPr>
                <w:delText>8</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Del="00982313" w:rsidRDefault="002E27BF" w:rsidP="006B6569">
            <w:pPr>
              <w:pStyle w:val="TAC"/>
              <w:rPr>
                <w:del w:id="14315" w:author="C1-180148" w:date="2018-01-29T12:12:00Z"/>
                <w:lang w:eastAsia="en-US"/>
              </w:rPr>
            </w:pPr>
            <w:del w:id="14316" w:author="C1-180148" w:date="2018-01-29T12:12:00Z">
              <w:r w:rsidRPr="003168A2" w:rsidDel="00982313">
                <w:rPr>
                  <w:lang w:eastAsia="en-US"/>
                </w:rPr>
                <w:delText>M</w:delText>
              </w:r>
            </w:del>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Del="00982313" w:rsidRDefault="002E27BF" w:rsidP="006B6569">
            <w:pPr>
              <w:pStyle w:val="TAC"/>
              <w:rPr>
                <w:del w:id="14317" w:author="C1-180148" w:date="2018-01-29T12:12:00Z"/>
                <w:lang w:eastAsia="en-US"/>
              </w:rPr>
            </w:pPr>
            <w:del w:id="14318" w:author="C1-180148" w:date="2018-01-29T12:12:00Z">
              <w:r w:rsidRPr="003168A2" w:rsidDel="00982313">
                <w:rPr>
                  <w:lang w:eastAsia="en-US"/>
                </w:rPr>
                <w:delText>V</w:delText>
              </w:r>
            </w:del>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Del="00982313" w:rsidRDefault="002E27BF" w:rsidP="006B6569">
            <w:pPr>
              <w:pStyle w:val="TAC"/>
              <w:rPr>
                <w:del w:id="14319" w:author="C1-180148" w:date="2018-01-29T12:12:00Z"/>
                <w:lang w:eastAsia="en-US"/>
              </w:rPr>
            </w:pPr>
            <w:del w:id="14320" w:author="C1-180148" w:date="2018-01-29T12:12:00Z">
              <w:r w:rsidRPr="003168A2" w:rsidDel="00982313">
                <w:rPr>
                  <w:lang w:eastAsia="en-US"/>
                </w:rPr>
                <w:delText>4</w:delText>
              </w:r>
            </w:del>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rPr>
                <w:lang w:eastAsia="en-US"/>
              </w:rPr>
            </w:pPr>
            <w:ins w:id="14321" w:author="C1-180437" w:date="2018-01-29T11:39:00Z">
              <w:r>
                <w:rPr>
                  <w:lang w:eastAsia="en-US"/>
                </w:rPr>
                <w:t>40</w:t>
              </w:r>
            </w:ins>
            <w:del w:id="14322" w:author="C1-180437" w:date="2018-01-29T11:39:00Z">
              <w:r w:rsidR="002E27BF" w:rsidDel="007424A4">
                <w:rPr>
                  <w:lang w:eastAsia="en-US"/>
                </w:rPr>
                <w:delText>TBD</w:delText>
              </w:r>
            </w:del>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3168A2" w:rsidRDefault="008A616A" w:rsidP="00650712">
            <w:pPr>
              <w:pStyle w:val="TAL"/>
              <w:rPr>
                <w:lang w:eastAsia="en-US"/>
              </w:rPr>
            </w:pPr>
            <w:r>
              <w:rPr>
                <w:rFonts w:eastAsia="Malgun Gothic" w:hint="eastAsia"/>
                <w:lang w:val="en-US" w:eastAsia="ko-KR"/>
              </w:rPr>
              <w:t>9.</w:t>
            </w:r>
            <w:r w:rsidR="00650712">
              <w:rPr>
                <w:rFonts w:eastAsia="Malgun Gothic"/>
                <w:lang w:val="en-US" w:eastAsia="ko-KR"/>
              </w:rPr>
              <w:t>8</w:t>
            </w:r>
            <w:r>
              <w:rPr>
                <w:rFonts w:eastAsia="Malgun Gothic" w:hint="eastAsia"/>
                <w:lang w:val="en-US" w:eastAsia="ko-KR"/>
              </w:rPr>
              <w:t>.</w:t>
            </w:r>
            <w:r w:rsidR="001135DB">
              <w:rPr>
                <w:rFonts w:eastAsia="Malgun Gothic"/>
                <w:lang w:val="en-US" w:eastAsia="ko-KR"/>
              </w:rPr>
              <w:t>2.</w:t>
            </w:r>
            <w:r>
              <w:rPr>
                <w:rFonts w:eastAsia="Malgun Gothic" w:hint="eastAsia"/>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Pr>
                <w:rFonts w:eastAsia="Malgun Gothic" w:hint="eastAsia"/>
                <w:lang w:val="en-US" w:eastAsia="ko-KR"/>
              </w:rP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7424A4" w:rsidP="007424A4">
            <w:pPr>
              <w:pStyle w:val="TAL"/>
              <w:rPr>
                <w:highlight w:val="yellow"/>
                <w:lang w:eastAsia="en-US"/>
              </w:rPr>
            </w:pPr>
            <w:ins w:id="14323" w:author="C1-180437" w:date="2018-01-29T11:39:00Z">
              <w:r>
                <w:rPr>
                  <w:lang w:eastAsia="en-US"/>
                </w:rPr>
                <w:t>50</w:t>
              </w:r>
            </w:ins>
            <w:del w:id="14324" w:author="C1-180437" w:date="2018-01-29T11:39:00Z">
              <w:r w:rsidR="002E27BF" w:rsidDel="007424A4">
                <w:rPr>
                  <w:lang w:eastAsia="en-US"/>
                </w:rPr>
                <w:delText>TBD</w:delText>
              </w:r>
            </w:del>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lang w:eastAsia="en-US"/>
              </w:rPr>
            </w:pPr>
            <w:r>
              <w:rPr>
                <w:lang w:eastAsia="en-US"/>
              </w:rP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PDU session status</w:t>
            </w:r>
          </w:p>
          <w:p w:rsidR="002E27BF" w:rsidRPr="00D05E57" w:rsidRDefault="00C8413C" w:rsidP="003904FE">
            <w:pPr>
              <w:pStyle w:val="TAL"/>
              <w:rPr>
                <w:lang w:eastAsia="en-US"/>
              </w:rPr>
            </w:pPr>
            <w:r>
              <w:rPr>
                <w:lang w:eastAsia="en-US"/>
              </w:rPr>
              <w:t>9.</w:t>
            </w:r>
            <w:r w:rsidR="00650712">
              <w:rPr>
                <w:lang w:eastAsia="en-US"/>
              </w:rPr>
              <w:t>8</w:t>
            </w:r>
            <w:r>
              <w:rPr>
                <w:lang w:eastAsia="en-US"/>
              </w:rPr>
              <w:t>.</w:t>
            </w:r>
            <w:ins w:id="14325" w:author="C1-180438" w:date="2018-01-29T11:48:00Z">
              <w:r w:rsidR="003904FE">
                <w:rPr>
                  <w:lang w:eastAsia="en-US"/>
                </w:rPr>
                <w:t>2</w:t>
              </w:r>
            </w:ins>
            <w:del w:id="14326" w:author="C1-180438" w:date="2018-01-29T11:48:00Z">
              <w:r w:rsidDel="003904FE">
                <w:rPr>
                  <w:lang w:eastAsia="en-US"/>
                </w:rPr>
                <w:delText>3</w:delText>
              </w:r>
            </w:del>
            <w:r>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rPr>
                <w:lang w:eastAsia="en-US"/>
              </w:rPr>
            </w:pPr>
            <w:ins w:id="14327" w:author="C1-180437" w:date="2018-01-29T11:39:00Z">
              <w:r>
                <w:rPr>
                  <w:lang w:eastAsia="en-US"/>
                </w:rPr>
                <w:t>25</w:t>
              </w:r>
            </w:ins>
            <w:del w:id="14328" w:author="C1-180437" w:date="2018-01-29T11:39:00Z">
              <w:r w:rsidR="002E27BF" w:rsidDel="007424A4">
                <w:rPr>
                  <w:lang w:eastAsia="en-US"/>
                </w:rPr>
                <w:delText>TBD</w:delText>
              </w:r>
            </w:del>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Allowed PDU session status</w:t>
            </w:r>
          </w:p>
          <w:p w:rsidR="002E27BF" w:rsidRDefault="008A616A" w:rsidP="00825401">
            <w:pPr>
              <w:pStyle w:val="TAL"/>
              <w:rPr>
                <w:lang w:eastAsia="en-US"/>
              </w:rPr>
            </w:pPr>
            <w:r>
              <w:rPr>
                <w:lang w:eastAsia="en-US"/>
              </w:rPr>
              <w:t>9.</w:t>
            </w:r>
            <w:r w:rsidR="00650712">
              <w:rPr>
                <w:lang w:eastAsia="en-US"/>
              </w:rPr>
              <w:t>8</w:t>
            </w:r>
            <w:r>
              <w:rPr>
                <w:lang w:eastAsia="en-US"/>
              </w:rPr>
              <w:t>.3.</w:t>
            </w:r>
            <w:del w:id="14329" w:author="rapporteur_Christian_Herrero-Veron" w:date="2018-02-05T15:13:00Z">
              <w:r w:rsidDel="00825401">
                <w:rPr>
                  <w:lang w:eastAsia="en-US"/>
                </w:rPr>
                <w:delText>6</w:delText>
              </w:r>
            </w:del>
            <w:ins w:id="14330" w:author="rapporteur_Christian_Herrero-Veron" w:date="2018-02-05T15:13:00Z">
              <w:r w:rsidR="00825401">
                <w:rPr>
                  <w:lang w:eastAsia="en-US"/>
                </w:rPr>
                <w:t>7</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4-34</w:t>
            </w:r>
          </w:p>
        </w:tc>
      </w:tr>
    </w:tbl>
    <w:p w:rsidR="003C0F9E" w:rsidRPr="00440029" w:rsidRDefault="003C0F9E" w:rsidP="003C0F9E">
      <w:pPr>
        <w:pStyle w:val="B1"/>
      </w:pPr>
      <w:bookmarkStart w:id="14331" w:name="_Toc500935446"/>
      <w:bookmarkStart w:id="14332" w:name="_Toc501356135"/>
      <w:bookmarkStart w:id="14333" w:name="_Toc501367224"/>
      <w:bookmarkStart w:id="14334" w:name="_Toc501369237"/>
      <w:bookmarkStart w:id="14335" w:name="_Toc501373683"/>
      <w:bookmarkStart w:id="14336" w:name="_Toc501376484"/>
      <w:bookmarkStart w:id="14337" w:name="_Toc501377614"/>
      <w:bookmarkStart w:id="14338" w:name="_Toc501378171"/>
      <w:bookmarkStart w:id="14339" w:name="_Toc501395340"/>
      <w:bookmarkStart w:id="14340" w:name="_Toc501395897"/>
    </w:p>
    <w:p w:rsidR="002E27BF" w:rsidRPr="003168A2" w:rsidRDefault="002E27BF" w:rsidP="002E27BF">
      <w:pPr>
        <w:pStyle w:val="Heading4"/>
      </w:pPr>
      <w:bookmarkStart w:id="14341" w:name="_Toc501442807"/>
      <w:bookmarkStart w:id="14342" w:name="_Toc501575160"/>
      <w:bookmarkStart w:id="14343" w:name="_Toc501576467"/>
      <w:bookmarkStart w:id="14344" w:name="_Toc505611776"/>
      <w:r>
        <w:t>8.</w:t>
      </w:r>
      <w:r w:rsidR="0034300A">
        <w:t>2</w:t>
      </w:r>
      <w:r w:rsidRPr="003168A2">
        <w:t>.</w:t>
      </w:r>
      <w:r>
        <w:t>1</w:t>
      </w:r>
      <w:r w:rsidR="00564140">
        <w:t>5</w:t>
      </w:r>
      <w:r w:rsidRPr="003168A2">
        <w:t>.</w:t>
      </w:r>
      <w:r>
        <w:t>2</w:t>
      </w:r>
      <w:r w:rsidRPr="003168A2">
        <w:tab/>
      </w:r>
      <w:r>
        <w:t>Uplink data status</w:t>
      </w:r>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p>
    <w:p w:rsidR="002E27BF" w:rsidRPr="003168A2" w:rsidRDefault="002E27BF" w:rsidP="002E27BF">
      <w:pPr>
        <w:pStyle w:val="Heading4"/>
      </w:pPr>
      <w:bookmarkStart w:id="14345" w:name="_Toc500935447"/>
      <w:bookmarkStart w:id="14346" w:name="_Toc501356136"/>
      <w:bookmarkStart w:id="14347" w:name="_Toc501367225"/>
      <w:bookmarkStart w:id="14348" w:name="_Toc501369238"/>
      <w:bookmarkStart w:id="14349" w:name="_Toc501373684"/>
      <w:bookmarkStart w:id="14350" w:name="_Toc501376485"/>
      <w:bookmarkStart w:id="14351" w:name="_Toc501377615"/>
      <w:bookmarkStart w:id="14352" w:name="_Toc501378172"/>
      <w:bookmarkStart w:id="14353" w:name="_Toc501395341"/>
      <w:bookmarkStart w:id="14354" w:name="_Toc501395898"/>
      <w:bookmarkStart w:id="14355" w:name="_Toc501442808"/>
      <w:bookmarkStart w:id="14356" w:name="_Toc501575161"/>
      <w:bookmarkStart w:id="14357" w:name="_Toc501576468"/>
      <w:bookmarkStart w:id="14358" w:name="_Toc505611777"/>
      <w:r w:rsidRPr="003168A2">
        <w:t>8.</w:t>
      </w:r>
      <w:r w:rsidR="0034300A">
        <w:t>2</w:t>
      </w:r>
      <w:r w:rsidRPr="003168A2">
        <w:t>.</w:t>
      </w:r>
      <w:r>
        <w:t>1</w:t>
      </w:r>
      <w:r w:rsidR="00564140">
        <w:t>5</w:t>
      </w:r>
      <w:r w:rsidRPr="003168A2">
        <w:t>.</w:t>
      </w:r>
      <w:r>
        <w:t>3</w:t>
      </w:r>
      <w:r w:rsidRPr="003168A2">
        <w:tab/>
      </w:r>
      <w:r>
        <w:t>PDU session status</w:t>
      </w:r>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p>
    <w:p w:rsidR="002E27BF" w:rsidRPr="003168A2" w:rsidRDefault="002E27BF" w:rsidP="002E27BF">
      <w:r w:rsidRPr="003168A2">
        <w:t xml:space="preserve">This IE shall be included if the UE wants to indicate the </w:t>
      </w:r>
      <w:r>
        <w:t>PDU sessions that are active within the UE.</w:t>
      </w:r>
    </w:p>
    <w:p w:rsidR="002E27BF" w:rsidRDefault="002E27BF" w:rsidP="002E27BF">
      <w:pPr>
        <w:pStyle w:val="Heading4"/>
      </w:pPr>
      <w:bookmarkStart w:id="14359" w:name="_Toc500935448"/>
      <w:bookmarkStart w:id="14360" w:name="_Toc501356137"/>
      <w:bookmarkStart w:id="14361" w:name="_Toc501367226"/>
      <w:bookmarkStart w:id="14362" w:name="_Toc501369239"/>
      <w:bookmarkStart w:id="14363" w:name="_Toc501373685"/>
      <w:bookmarkStart w:id="14364" w:name="_Toc501376486"/>
      <w:bookmarkStart w:id="14365" w:name="_Toc501377616"/>
      <w:bookmarkStart w:id="14366" w:name="_Toc501378173"/>
      <w:bookmarkStart w:id="14367" w:name="_Toc501395342"/>
      <w:bookmarkStart w:id="14368" w:name="_Toc501395899"/>
      <w:bookmarkStart w:id="14369" w:name="_Toc501442809"/>
      <w:bookmarkStart w:id="14370" w:name="_Toc501575162"/>
      <w:bookmarkStart w:id="14371" w:name="_Toc501576469"/>
      <w:bookmarkStart w:id="14372" w:name="_Toc505611778"/>
      <w:r>
        <w:t>8.</w:t>
      </w:r>
      <w:r w:rsidR="0034300A">
        <w:t>2</w:t>
      </w:r>
      <w:r>
        <w:t>.1</w:t>
      </w:r>
      <w:r w:rsidR="00564140">
        <w:t>5</w:t>
      </w:r>
      <w:r>
        <w:t>.4</w:t>
      </w:r>
      <w:r>
        <w:tab/>
        <w:t>Allowed PDU session status</w:t>
      </w:r>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p>
    <w:p w:rsidR="002E27BF" w:rsidRPr="00813B06" w:rsidRDefault="002E27BF" w:rsidP="002E27BF">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ins w:id="14373" w:author="C1-180664" w:date="2018-02-03T15:10:00Z">
        <w:r w:rsidR="00DA3253">
          <w:t>user</w:t>
        </w:r>
      </w:ins>
      <w:ins w:id="14374" w:author="rapporteur_Christian_Herrero-Veron" w:date="2018-02-03T15:10:00Z">
        <w:r w:rsidR="00DA3253">
          <w:t>-</w:t>
        </w:r>
      </w:ins>
      <w:ins w:id="14375" w:author="C1-180664" w:date="2018-02-03T15:10:00Z">
        <w:r w:rsidR="00DA3253">
          <w:t xml:space="preserve">plane resources of </w:t>
        </w:r>
      </w:ins>
      <w:del w:id="14376" w:author="C1-180664" w:date="2018-02-03T15:09:00Z">
        <w:r w:rsidRPr="00533FBC" w:rsidDel="00DA3253">
          <w:delText xml:space="preserve">non-3GPP </w:delText>
        </w:r>
      </w:del>
      <w:r w:rsidRPr="00533FBC">
        <w:t>PDU session</w:t>
      </w:r>
      <w:r>
        <w:t>(</w:t>
      </w:r>
      <w:r w:rsidRPr="00533FBC">
        <w:t>s</w:t>
      </w:r>
      <w:r>
        <w:t>)</w:t>
      </w:r>
      <w:r w:rsidRPr="00533FBC">
        <w:t xml:space="preserve"> </w:t>
      </w:r>
      <w:ins w:id="14377" w:author="C1-180664" w:date="2018-02-03T15:09:00Z">
        <w:r w:rsidR="00DA3253">
          <w:t xml:space="preserve">associated with non-3GPP access </w:t>
        </w:r>
      </w:ins>
      <w:r w:rsidRPr="00533FBC">
        <w:t>allowed to be re-activated over 3GPP access.</w:t>
      </w:r>
    </w:p>
    <w:p w:rsidR="002E27BF" w:rsidRPr="00440029" w:rsidRDefault="002E27BF" w:rsidP="002E27BF">
      <w:pPr>
        <w:pStyle w:val="Heading3"/>
      </w:pPr>
      <w:bookmarkStart w:id="14378" w:name="_Toc500935449"/>
      <w:bookmarkStart w:id="14379" w:name="_Toc501356138"/>
      <w:bookmarkStart w:id="14380" w:name="_Toc501367227"/>
      <w:bookmarkStart w:id="14381" w:name="_Toc501369240"/>
      <w:bookmarkStart w:id="14382" w:name="_Toc501373686"/>
      <w:bookmarkStart w:id="14383" w:name="_Toc501376487"/>
      <w:bookmarkStart w:id="14384" w:name="_Toc501377617"/>
      <w:bookmarkStart w:id="14385" w:name="_Toc501378174"/>
      <w:bookmarkStart w:id="14386" w:name="_Toc501395343"/>
      <w:bookmarkStart w:id="14387" w:name="_Toc501395900"/>
      <w:bookmarkStart w:id="14388" w:name="_Toc501442810"/>
      <w:bookmarkStart w:id="14389" w:name="_Toc501575163"/>
      <w:bookmarkStart w:id="14390" w:name="_Toc501576470"/>
      <w:bookmarkStart w:id="14391" w:name="_Toc505611779"/>
      <w:r>
        <w:t>8.</w:t>
      </w:r>
      <w:r w:rsidR="0034300A">
        <w:t>2</w:t>
      </w:r>
      <w:r w:rsidRPr="00440029">
        <w:t>.</w:t>
      </w:r>
      <w:r w:rsidR="00564140">
        <w:t>16</w:t>
      </w:r>
      <w:r w:rsidRPr="00440029">
        <w:tab/>
      </w:r>
      <w:r>
        <w:t>Service accept</w:t>
      </w:r>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p>
    <w:p w:rsidR="002E27BF" w:rsidRPr="00440029" w:rsidRDefault="002E27BF" w:rsidP="002E27BF">
      <w:pPr>
        <w:pStyle w:val="Heading4"/>
        <w:rPr>
          <w:lang w:eastAsia="ko-KR"/>
        </w:rPr>
      </w:pPr>
      <w:bookmarkStart w:id="14392" w:name="_Toc500935450"/>
      <w:bookmarkStart w:id="14393" w:name="_Toc501356139"/>
      <w:bookmarkStart w:id="14394" w:name="_Toc501367228"/>
      <w:bookmarkStart w:id="14395" w:name="_Toc501369241"/>
      <w:bookmarkStart w:id="14396" w:name="_Toc501373687"/>
      <w:bookmarkStart w:id="14397" w:name="_Toc501376488"/>
      <w:bookmarkStart w:id="14398" w:name="_Toc501377618"/>
      <w:bookmarkStart w:id="14399" w:name="_Toc501378175"/>
      <w:bookmarkStart w:id="14400" w:name="_Toc501395344"/>
      <w:bookmarkStart w:id="14401" w:name="_Toc501395901"/>
      <w:bookmarkStart w:id="14402" w:name="_Toc501442811"/>
      <w:bookmarkStart w:id="14403" w:name="_Toc501575164"/>
      <w:bookmarkStart w:id="14404" w:name="_Toc501576471"/>
      <w:bookmarkStart w:id="14405" w:name="_Toc505611780"/>
      <w:r>
        <w:t>8.</w:t>
      </w:r>
      <w:r w:rsidR="0034300A">
        <w:t>2</w:t>
      </w:r>
      <w:r>
        <w:t>.</w:t>
      </w:r>
      <w:r w:rsidR="00564140">
        <w:t>16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p>
    <w:p w:rsidR="002E27BF" w:rsidRPr="00440029" w:rsidRDefault="002E27BF" w:rsidP="002E27BF">
      <w:r w:rsidRPr="00440029">
        <w:t xml:space="preserve">The </w:t>
      </w:r>
      <w:r>
        <w:t>SERVICE ACCEPT</w:t>
      </w:r>
      <w:r w:rsidRPr="00440029">
        <w:t xml:space="preserve"> message is sent by the </w:t>
      </w:r>
      <w:ins w:id="14406" w:author="rapporteur_Christian_Herrero-Veron" w:date="2018-02-05T14:23:00Z">
        <w:r w:rsidR="00B20E3B">
          <w:t>AMF</w:t>
        </w:r>
      </w:ins>
      <w:del w:id="14407" w:author="rapporteur_Christian_Herrero-Veron" w:date="2018-02-05T14:23:00Z">
        <w:r w:rsidDel="00B20E3B">
          <w:delText>network</w:delText>
        </w:r>
      </w:del>
      <w:r w:rsidRPr="00440029">
        <w:t xml:space="preserve"> to the </w:t>
      </w:r>
      <w:r>
        <w:t>UE in order to accept the service request procedure</w:t>
      </w:r>
      <w:r w:rsidR="0034300A">
        <w:t>.</w:t>
      </w:r>
      <w:r w:rsidR="0034300A" w:rsidRPr="00F34410">
        <w:t xml:space="preserve"> </w:t>
      </w:r>
      <w:r w:rsidR="0034300A">
        <w:t>See table 8.2.</w:t>
      </w:r>
      <w:r w:rsidR="00564140">
        <w:t>16</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D6134" w:rsidRDefault="002E27BF" w:rsidP="002E27BF">
      <w:pPr>
        <w:pStyle w:val="TH"/>
        <w:rPr>
          <w:lang w:val="fr-FR"/>
        </w:rPr>
      </w:pPr>
      <w:r w:rsidRPr="003D6134">
        <w:rPr>
          <w:lang w:val="fr-FR"/>
        </w:rPr>
        <w:t>Table </w:t>
      </w:r>
      <w:r>
        <w:rPr>
          <w:lang w:val="fr-FR"/>
        </w:rPr>
        <w:t>8.</w:t>
      </w:r>
      <w:r w:rsidR="0034300A">
        <w:rPr>
          <w:lang w:val="fr-FR"/>
        </w:rPr>
        <w:t>2</w:t>
      </w:r>
      <w:r>
        <w:rPr>
          <w:lang w:val="fr-FR"/>
        </w:rPr>
        <w:t>.</w:t>
      </w:r>
      <w:r w:rsidR="00564140">
        <w:rPr>
          <w:lang w:val="fr-FR"/>
        </w:rPr>
        <w:t>16</w:t>
      </w:r>
      <w:r w:rsidRPr="003D6134">
        <w:rPr>
          <w:lang w:val="fr-FR"/>
        </w:rPr>
        <w:t>.1</w:t>
      </w:r>
      <w:r w:rsidR="00FB551C">
        <w:rPr>
          <w:lang w:val="fr-FR"/>
        </w:rPr>
        <w:t>.1</w:t>
      </w:r>
      <w:r w:rsidRPr="003D6134">
        <w:rPr>
          <w:lang w:val="fr-FR"/>
        </w:rPr>
        <w:t>: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774044" w:rsidRDefault="002E27BF" w:rsidP="006B6569">
            <w:pPr>
              <w:pStyle w:val="TAH"/>
              <w:rPr>
                <w:lang w:eastAsia="en-US"/>
              </w:rPr>
            </w:pPr>
            <w:r w:rsidRPr="00774044">
              <w:rPr>
                <w:lang w:eastAsia="en-US"/>
              </w:rPr>
              <w:t>IEI</w:t>
            </w:r>
          </w:p>
        </w:tc>
        <w:tc>
          <w:tcPr>
            <w:tcW w:w="2835" w:type="dxa"/>
          </w:tcPr>
          <w:p w:rsidR="002E27BF" w:rsidRPr="00774044" w:rsidRDefault="002E27BF" w:rsidP="006B6569">
            <w:pPr>
              <w:pStyle w:val="TAH"/>
              <w:rPr>
                <w:lang w:eastAsia="en-US"/>
              </w:rPr>
            </w:pPr>
            <w:r w:rsidRPr="00774044">
              <w:rPr>
                <w:lang w:eastAsia="en-US"/>
              </w:rPr>
              <w:t>Information Element</w:t>
            </w:r>
          </w:p>
        </w:tc>
        <w:tc>
          <w:tcPr>
            <w:tcW w:w="3119" w:type="dxa"/>
          </w:tcPr>
          <w:p w:rsidR="002E27BF" w:rsidRPr="00774044" w:rsidRDefault="002E27BF" w:rsidP="006B6569">
            <w:pPr>
              <w:pStyle w:val="TAH"/>
              <w:rPr>
                <w:lang w:eastAsia="en-US"/>
              </w:rPr>
            </w:pPr>
            <w:r w:rsidRPr="00774044">
              <w:rPr>
                <w:lang w:eastAsia="en-US"/>
              </w:rPr>
              <w:t>Type/Reference</w:t>
            </w:r>
          </w:p>
        </w:tc>
        <w:tc>
          <w:tcPr>
            <w:tcW w:w="1134" w:type="dxa"/>
          </w:tcPr>
          <w:p w:rsidR="002E27BF" w:rsidRPr="00774044" w:rsidRDefault="002E27BF" w:rsidP="006B6569">
            <w:pPr>
              <w:pStyle w:val="TAH"/>
              <w:rPr>
                <w:lang w:eastAsia="en-US"/>
              </w:rPr>
            </w:pPr>
            <w:r w:rsidRPr="00774044">
              <w:rPr>
                <w:lang w:eastAsia="en-US"/>
              </w:rPr>
              <w:t>Presence</w:t>
            </w:r>
          </w:p>
        </w:tc>
        <w:tc>
          <w:tcPr>
            <w:tcW w:w="851" w:type="dxa"/>
          </w:tcPr>
          <w:p w:rsidR="002E27BF" w:rsidRPr="00774044" w:rsidRDefault="002E27BF" w:rsidP="006B6569">
            <w:pPr>
              <w:pStyle w:val="TAH"/>
              <w:rPr>
                <w:lang w:eastAsia="en-US"/>
              </w:rPr>
            </w:pPr>
            <w:r w:rsidRPr="00774044">
              <w:rPr>
                <w:lang w:eastAsia="en-US"/>
              </w:rPr>
              <w:t>Format</w:t>
            </w:r>
          </w:p>
        </w:tc>
        <w:tc>
          <w:tcPr>
            <w:tcW w:w="851" w:type="dxa"/>
          </w:tcPr>
          <w:p w:rsidR="002E27BF" w:rsidRPr="00774044" w:rsidRDefault="002E27BF" w:rsidP="006B6569">
            <w:pPr>
              <w:pStyle w:val="TAH"/>
              <w:rPr>
                <w:lang w:eastAsia="en-US"/>
              </w:rPr>
            </w:pPr>
            <w:r w:rsidRPr="00774044">
              <w:rPr>
                <w:lang w:eastAsia="en-US"/>
              </w:rPr>
              <w:t>Length</w:t>
            </w:r>
          </w:p>
        </w:tc>
      </w:tr>
      <w:tr w:rsidR="002E27BF" w:rsidRPr="003168A2" w:rsidTr="006B6569">
        <w:trPr>
          <w:cantSplit/>
          <w:jc w:val="center"/>
        </w:trPr>
        <w:tc>
          <w:tcPr>
            <w:tcW w:w="567" w:type="dxa"/>
          </w:tcPr>
          <w:p w:rsidR="002E27BF" w:rsidRPr="00774044" w:rsidRDefault="002E27BF" w:rsidP="006B6569">
            <w:pPr>
              <w:pStyle w:val="TAL"/>
              <w:rPr>
                <w:lang w:eastAsia="en-US"/>
              </w:rPr>
            </w:pPr>
          </w:p>
        </w:tc>
        <w:tc>
          <w:tcPr>
            <w:tcW w:w="2835" w:type="dxa"/>
          </w:tcPr>
          <w:p w:rsidR="002E27BF" w:rsidRPr="00774044" w:rsidRDefault="002E27BF" w:rsidP="006B6569">
            <w:pPr>
              <w:pStyle w:val="TAL"/>
              <w:rPr>
                <w:lang w:eastAsia="en-US"/>
              </w:rPr>
            </w:pPr>
            <w:r w:rsidRPr="00774044">
              <w:rPr>
                <w:lang w:eastAsia="en-US"/>
              </w:rPr>
              <w:t>Extended protocol discriminator</w:t>
            </w:r>
          </w:p>
        </w:tc>
        <w:tc>
          <w:tcPr>
            <w:tcW w:w="3119" w:type="dxa"/>
          </w:tcPr>
          <w:p w:rsidR="002E27BF" w:rsidRPr="00774044" w:rsidRDefault="002E27BF" w:rsidP="006B6569">
            <w:pPr>
              <w:pStyle w:val="TAL"/>
              <w:rPr>
                <w:lang w:eastAsia="en-US"/>
              </w:rPr>
            </w:pPr>
            <w:r w:rsidRPr="00774044">
              <w:rPr>
                <w:lang w:eastAsia="en-US"/>
              </w:rPr>
              <w:t>Extended protocol discriminator</w:t>
            </w:r>
          </w:p>
          <w:p w:rsidR="002E27BF" w:rsidRPr="00774044" w:rsidRDefault="00CE7136" w:rsidP="008A616A">
            <w:pPr>
              <w:pStyle w:val="TAL"/>
              <w:rPr>
                <w:lang w:eastAsia="en-US"/>
              </w:rPr>
            </w:pPr>
            <w:r>
              <w:rPr>
                <w:lang w:eastAsia="en-US"/>
              </w:rPr>
              <w:t>9.2</w:t>
            </w:r>
          </w:p>
        </w:tc>
        <w:tc>
          <w:tcPr>
            <w:tcW w:w="1134" w:type="dxa"/>
          </w:tcPr>
          <w:p w:rsidR="002E27BF" w:rsidRPr="00774044" w:rsidRDefault="002E27BF" w:rsidP="006B6569">
            <w:pPr>
              <w:pStyle w:val="TAC"/>
              <w:rPr>
                <w:lang w:eastAsia="en-US"/>
              </w:rPr>
            </w:pPr>
            <w:r w:rsidRPr="00774044">
              <w:rPr>
                <w:lang w:eastAsia="en-US"/>
              </w:rPr>
              <w:t>M</w:t>
            </w:r>
          </w:p>
        </w:tc>
        <w:tc>
          <w:tcPr>
            <w:tcW w:w="851" w:type="dxa"/>
          </w:tcPr>
          <w:p w:rsidR="002E27BF" w:rsidRPr="00774044" w:rsidRDefault="002E27BF" w:rsidP="006B6569">
            <w:pPr>
              <w:pStyle w:val="TAC"/>
              <w:rPr>
                <w:lang w:eastAsia="en-US"/>
              </w:rPr>
            </w:pPr>
            <w:r w:rsidRPr="00774044">
              <w:rPr>
                <w:lang w:eastAsia="en-US"/>
              </w:rPr>
              <w:t>V</w:t>
            </w:r>
          </w:p>
        </w:tc>
        <w:tc>
          <w:tcPr>
            <w:tcW w:w="851" w:type="dxa"/>
          </w:tcPr>
          <w:p w:rsidR="002E27BF" w:rsidRPr="00774044" w:rsidRDefault="002E27BF" w:rsidP="006B6569">
            <w:pPr>
              <w:pStyle w:val="TAC"/>
              <w:rPr>
                <w:lang w:eastAsia="en-US"/>
              </w:rPr>
            </w:pPr>
            <w:r w:rsidRPr="00774044">
              <w:rPr>
                <w:lang w:eastAsia="en-US"/>
              </w:rPr>
              <w:t>1</w:t>
            </w:r>
          </w:p>
        </w:tc>
      </w:tr>
      <w:tr w:rsidR="002E27BF" w:rsidRPr="003168A2" w:rsidTr="006B6569">
        <w:trPr>
          <w:cantSplit/>
          <w:jc w:val="center"/>
        </w:trPr>
        <w:tc>
          <w:tcPr>
            <w:tcW w:w="567" w:type="dxa"/>
          </w:tcPr>
          <w:p w:rsidR="002E27BF" w:rsidRPr="00774044" w:rsidRDefault="002E27BF" w:rsidP="006B6569">
            <w:pPr>
              <w:pStyle w:val="TAL"/>
              <w:rPr>
                <w:lang w:eastAsia="en-US"/>
              </w:rPr>
            </w:pPr>
          </w:p>
        </w:tc>
        <w:tc>
          <w:tcPr>
            <w:tcW w:w="2835" w:type="dxa"/>
          </w:tcPr>
          <w:p w:rsidR="002E27BF" w:rsidRPr="00774044" w:rsidRDefault="002E27BF" w:rsidP="006B6569">
            <w:pPr>
              <w:pStyle w:val="TAL"/>
              <w:rPr>
                <w:lang w:eastAsia="en-US"/>
              </w:rPr>
            </w:pPr>
            <w:r w:rsidRPr="00774044">
              <w:rPr>
                <w:lang w:eastAsia="en-US"/>
              </w:rPr>
              <w:t>Security header type</w:t>
            </w:r>
          </w:p>
        </w:tc>
        <w:tc>
          <w:tcPr>
            <w:tcW w:w="3119" w:type="dxa"/>
          </w:tcPr>
          <w:p w:rsidR="002E27BF" w:rsidRPr="00774044" w:rsidRDefault="002E27BF" w:rsidP="006B6569">
            <w:pPr>
              <w:pStyle w:val="TAL"/>
              <w:rPr>
                <w:lang w:eastAsia="en-US"/>
              </w:rPr>
            </w:pPr>
            <w:r w:rsidRPr="00774044">
              <w:rPr>
                <w:lang w:eastAsia="en-US"/>
              </w:rPr>
              <w:t>Security header type</w:t>
            </w:r>
          </w:p>
          <w:p w:rsidR="002E27BF" w:rsidRPr="00774044" w:rsidRDefault="00F22054" w:rsidP="006B6569">
            <w:pPr>
              <w:pStyle w:val="TAL"/>
              <w:rPr>
                <w:lang w:eastAsia="en-US"/>
              </w:rPr>
            </w:pPr>
            <w:r>
              <w:rPr>
                <w:lang w:eastAsia="en-US"/>
              </w:rPr>
              <w:t>9.3</w:t>
            </w:r>
          </w:p>
        </w:tc>
        <w:tc>
          <w:tcPr>
            <w:tcW w:w="1134" w:type="dxa"/>
          </w:tcPr>
          <w:p w:rsidR="002E27BF" w:rsidRPr="00774044" w:rsidRDefault="002E27BF" w:rsidP="006B6569">
            <w:pPr>
              <w:pStyle w:val="TAC"/>
              <w:rPr>
                <w:lang w:eastAsia="en-US"/>
              </w:rPr>
            </w:pPr>
            <w:r w:rsidRPr="00774044">
              <w:rPr>
                <w:lang w:eastAsia="en-US"/>
              </w:rPr>
              <w:t>M</w:t>
            </w:r>
          </w:p>
        </w:tc>
        <w:tc>
          <w:tcPr>
            <w:tcW w:w="851" w:type="dxa"/>
          </w:tcPr>
          <w:p w:rsidR="002E27BF" w:rsidRPr="00774044" w:rsidRDefault="002E27BF" w:rsidP="006B6569">
            <w:pPr>
              <w:pStyle w:val="TAC"/>
              <w:rPr>
                <w:lang w:eastAsia="en-US"/>
              </w:rPr>
            </w:pPr>
            <w:r w:rsidRPr="00774044">
              <w:rPr>
                <w:lang w:eastAsia="en-US"/>
              </w:rPr>
              <w:t>V</w:t>
            </w:r>
          </w:p>
        </w:tc>
        <w:tc>
          <w:tcPr>
            <w:tcW w:w="851" w:type="dxa"/>
          </w:tcPr>
          <w:p w:rsidR="002E27BF" w:rsidRPr="00774044" w:rsidRDefault="002E27BF" w:rsidP="006B6569">
            <w:pPr>
              <w:pStyle w:val="TAC"/>
              <w:rPr>
                <w:lang w:eastAsia="en-US"/>
              </w:rPr>
            </w:pPr>
            <w:r w:rsidRPr="00774044">
              <w:rPr>
                <w:lang w:eastAsia="en-US"/>
              </w:rPr>
              <w:t>1/2</w:t>
            </w:r>
          </w:p>
        </w:tc>
      </w:tr>
      <w:tr w:rsidR="002E27BF" w:rsidRPr="003168A2" w:rsidTr="006B6569">
        <w:trPr>
          <w:cantSplit/>
          <w:jc w:val="center"/>
        </w:trPr>
        <w:tc>
          <w:tcPr>
            <w:tcW w:w="567" w:type="dxa"/>
          </w:tcPr>
          <w:p w:rsidR="002E27BF" w:rsidRPr="00774044" w:rsidRDefault="002E27BF" w:rsidP="006B6569">
            <w:pPr>
              <w:pStyle w:val="TAL"/>
              <w:rPr>
                <w:lang w:eastAsia="en-US"/>
              </w:rPr>
            </w:pPr>
          </w:p>
        </w:tc>
        <w:tc>
          <w:tcPr>
            <w:tcW w:w="2835" w:type="dxa"/>
          </w:tcPr>
          <w:p w:rsidR="002E27BF" w:rsidRPr="00774044" w:rsidRDefault="002E27BF" w:rsidP="006B6569">
            <w:pPr>
              <w:pStyle w:val="TAL"/>
              <w:rPr>
                <w:lang w:eastAsia="en-US"/>
              </w:rPr>
            </w:pPr>
            <w:r w:rsidRPr="00774044">
              <w:rPr>
                <w:lang w:eastAsia="en-US"/>
              </w:rPr>
              <w:t>Spare half octet</w:t>
            </w:r>
          </w:p>
        </w:tc>
        <w:tc>
          <w:tcPr>
            <w:tcW w:w="3119" w:type="dxa"/>
          </w:tcPr>
          <w:p w:rsidR="002E27BF" w:rsidRPr="00774044" w:rsidRDefault="002E27BF" w:rsidP="006B6569">
            <w:pPr>
              <w:pStyle w:val="TAL"/>
              <w:rPr>
                <w:lang w:eastAsia="en-US"/>
              </w:rPr>
            </w:pPr>
            <w:r w:rsidRPr="00774044">
              <w:rPr>
                <w:lang w:eastAsia="en-US"/>
              </w:rPr>
              <w:t>Spare half octet</w:t>
            </w:r>
          </w:p>
          <w:p w:rsidR="002E27BF" w:rsidRPr="00774044" w:rsidRDefault="00F22054" w:rsidP="006B6569">
            <w:pPr>
              <w:pStyle w:val="TAL"/>
              <w:rPr>
                <w:lang w:eastAsia="en-US"/>
              </w:rPr>
            </w:pPr>
            <w:r>
              <w:rPr>
                <w:lang w:eastAsia="en-US"/>
              </w:rPr>
              <w:t>9.5</w:t>
            </w:r>
          </w:p>
        </w:tc>
        <w:tc>
          <w:tcPr>
            <w:tcW w:w="1134" w:type="dxa"/>
          </w:tcPr>
          <w:p w:rsidR="002E27BF" w:rsidRPr="00774044" w:rsidRDefault="002E27BF" w:rsidP="006B6569">
            <w:pPr>
              <w:pStyle w:val="TAC"/>
              <w:rPr>
                <w:lang w:eastAsia="en-US"/>
              </w:rPr>
            </w:pPr>
            <w:r w:rsidRPr="00774044">
              <w:rPr>
                <w:lang w:eastAsia="en-US"/>
              </w:rPr>
              <w:t>M</w:t>
            </w:r>
          </w:p>
        </w:tc>
        <w:tc>
          <w:tcPr>
            <w:tcW w:w="851" w:type="dxa"/>
          </w:tcPr>
          <w:p w:rsidR="002E27BF" w:rsidRPr="00774044" w:rsidRDefault="002E27BF" w:rsidP="006B6569">
            <w:pPr>
              <w:pStyle w:val="TAC"/>
              <w:rPr>
                <w:lang w:eastAsia="en-US"/>
              </w:rPr>
            </w:pPr>
            <w:r w:rsidRPr="00774044">
              <w:rPr>
                <w:lang w:eastAsia="en-US"/>
              </w:rPr>
              <w:t>V</w:t>
            </w:r>
          </w:p>
        </w:tc>
        <w:tc>
          <w:tcPr>
            <w:tcW w:w="851" w:type="dxa"/>
          </w:tcPr>
          <w:p w:rsidR="002E27BF" w:rsidRPr="00774044" w:rsidRDefault="002E27BF" w:rsidP="006B6569">
            <w:pPr>
              <w:pStyle w:val="TAC"/>
              <w:rPr>
                <w:lang w:eastAsia="en-US"/>
              </w:rPr>
            </w:pPr>
            <w:r w:rsidRPr="00774044">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r w:rsidRPr="00774044">
              <w:rPr>
                <w:lang w:eastAsia="en-US"/>
              </w:rPr>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r w:rsidRPr="00774044">
              <w:rPr>
                <w:lang w:eastAsia="en-US"/>
              </w:rPr>
              <w:t>Message type</w:t>
            </w:r>
          </w:p>
          <w:p w:rsidR="002E27BF" w:rsidRPr="00774044"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sidRPr="00774044">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sidRPr="00774044">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sidRPr="00774044">
              <w:rPr>
                <w:lang w:eastAsia="en-US"/>
              </w:rPr>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7424A4" w:rsidP="007424A4">
            <w:pPr>
              <w:pStyle w:val="TAL"/>
              <w:rPr>
                <w:highlight w:val="yellow"/>
                <w:lang w:eastAsia="en-US"/>
              </w:rPr>
            </w:pPr>
            <w:ins w:id="14408" w:author="C1-180437" w:date="2018-01-29T11:39:00Z">
              <w:r>
                <w:rPr>
                  <w:lang w:eastAsia="en-US"/>
                </w:rPr>
                <w:t>50</w:t>
              </w:r>
            </w:ins>
            <w:del w:id="14409" w:author="C1-180437" w:date="2018-01-29T11:39:00Z">
              <w:r w:rsidR="002E27BF" w:rsidDel="007424A4">
                <w:rPr>
                  <w:lang w:eastAsia="en-US"/>
                </w:rPr>
                <w:delText>TBD</w:delText>
              </w:r>
            </w:del>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r>
              <w:rPr>
                <w:lang w:eastAsia="en-US"/>
              </w:rP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r>
              <w:rPr>
                <w:lang w:eastAsia="en-US"/>
              </w:rPr>
              <w:t>PDU session status</w:t>
            </w:r>
          </w:p>
          <w:p w:rsidR="002E27BF" w:rsidRPr="00774044" w:rsidRDefault="00C8413C" w:rsidP="003904FE">
            <w:pPr>
              <w:pStyle w:val="TAL"/>
              <w:rPr>
                <w:lang w:eastAsia="en-US"/>
              </w:rPr>
            </w:pPr>
            <w:r>
              <w:rPr>
                <w:lang w:eastAsia="en-US"/>
              </w:rPr>
              <w:t>9.</w:t>
            </w:r>
            <w:r w:rsidR="00650712">
              <w:rPr>
                <w:lang w:eastAsia="en-US"/>
              </w:rPr>
              <w:t>8</w:t>
            </w:r>
            <w:r>
              <w:rPr>
                <w:lang w:eastAsia="en-US"/>
              </w:rPr>
              <w:t>.</w:t>
            </w:r>
            <w:ins w:id="14410" w:author="C1-180438" w:date="2018-01-29T11:48:00Z">
              <w:r w:rsidR="003904FE">
                <w:rPr>
                  <w:lang w:eastAsia="en-US"/>
                </w:rPr>
                <w:t>2</w:t>
              </w:r>
            </w:ins>
            <w:del w:id="14411" w:author="C1-180438" w:date="2018-01-29T11:48:00Z">
              <w:r w:rsidDel="003904FE">
                <w:rPr>
                  <w:lang w:eastAsia="en-US"/>
                </w:rPr>
                <w:delText>3</w:delText>
              </w:r>
            </w:del>
            <w:r>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Pr>
                <w:lang w:eastAsia="en-US"/>
              </w:rP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rPr>
                <w:lang w:eastAsia="en-US"/>
              </w:rPr>
            </w:pPr>
            <w:ins w:id="14412" w:author="C1-180437" w:date="2018-01-29T11:39:00Z">
              <w:r>
                <w:rPr>
                  <w:lang w:eastAsia="en-US"/>
                </w:rPr>
                <w:t>26</w:t>
              </w:r>
            </w:ins>
            <w:del w:id="14413" w:author="C1-180437" w:date="2018-01-29T11:39:00Z">
              <w:r w:rsidR="002E27BF" w:rsidDel="007424A4">
                <w:rPr>
                  <w:lang w:eastAsia="en-US"/>
                </w:rPr>
                <w:delText>TBD</w:delText>
              </w:r>
            </w:del>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523F97">
              <w:rPr>
                <w:lang w:eastAsia="en-US"/>
              </w:rPr>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523F97">
              <w:rPr>
                <w:lang w:eastAsia="en-US"/>
              </w:rPr>
              <w:t>PDU session reactivation result</w:t>
            </w:r>
          </w:p>
          <w:p w:rsidR="002E27BF" w:rsidRDefault="008A616A" w:rsidP="00892833">
            <w:pPr>
              <w:pStyle w:val="TAL"/>
              <w:rPr>
                <w:lang w:eastAsia="en-US"/>
              </w:rPr>
            </w:pPr>
            <w:r>
              <w:rPr>
                <w:lang w:eastAsia="en-US"/>
              </w:rPr>
              <w:t>9.</w:t>
            </w:r>
            <w:r w:rsidR="00650712">
              <w:rPr>
                <w:lang w:eastAsia="en-US"/>
              </w:rPr>
              <w:t>8</w:t>
            </w:r>
            <w:r>
              <w:rPr>
                <w:lang w:eastAsia="en-US"/>
              </w:rPr>
              <w:t>.3.</w:t>
            </w:r>
            <w:ins w:id="14414" w:author="rapporteur_Christian_Herrero-Veron" w:date="2018-02-05T15:42:00Z">
              <w:r w:rsidR="00BB4FAF">
                <w:rPr>
                  <w:lang w:eastAsia="en-US"/>
                </w:rPr>
                <w:t>3</w:t>
              </w:r>
            </w:ins>
            <w:r>
              <w:rPr>
                <w:lang w:eastAsia="en-US"/>
              </w:rPr>
              <w:t>2</w:t>
            </w:r>
            <w:del w:id="14415" w:author="rapporteur_Christian_Herrero-Veron" w:date="2018-02-05T15:42:00Z">
              <w:r w:rsidR="00892833" w:rsidDel="00BB4FAF">
                <w:rPr>
                  <w:lang w:eastAsia="en-US"/>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A851BC">
            <w:pPr>
              <w:pStyle w:val="TAC"/>
              <w:rPr>
                <w:lang w:eastAsia="en-US"/>
              </w:rPr>
            </w:pPr>
            <w:r>
              <w:rPr>
                <w:lang w:eastAsia="en-US"/>
              </w:rPr>
              <w:t>4</w:t>
            </w:r>
            <w:ins w:id="14416" w:author="rapporteur_Christian_Herrero-Veron" w:date="2018-01-29T11:40:00Z">
              <w:r w:rsidR="00A851BC">
                <w:rPr>
                  <w:lang w:eastAsia="en-US"/>
                </w:rPr>
                <w:t>-32</w:t>
              </w:r>
            </w:ins>
          </w:p>
        </w:tc>
      </w:tr>
    </w:tbl>
    <w:p w:rsidR="00564140" w:rsidRPr="00440029" w:rsidRDefault="00564140" w:rsidP="00564140">
      <w:pPr>
        <w:pStyle w:val="B1"/>
      </w:pPr>
      <w:bookmarkStart w:id="14417" w:name="_Toc500935451"/>
      <w:bookmarkStart w:id="14418" w:name="_Toc501356140"/>
      <w:bookmarkStart w:id="14419" w:name="_Toc501367229"/>
      <w:bookmarkStart w:id="14420" w:name="_Toc501369242"/>
      <w:bookmarkStart w:id="14421" w:name="_Toc501373688"/>
      <w:bookmarkStart w:id="14422" w:name="_Toc501376489"/>
      <w:bookmarkStart w:id="14423" w:name="_Toc501377619"/>
      <w:bookmarkStart w:id="14424" w:name="_Toc501378176"/>
      <w:bookmarkStart w:id="14425" w:name="_Toc501395345"/>
      <w:bookmarkStart w:id="14426" w:name="_Toc501395902"/>
    </w:p>
    <w:p w:rsidR="002E27BF" w:rsidRPr="003168A2" w:rsidRDefault="002E27BF" w:rsidP="002E27BF">
      <w:pPr>
        <w:pStyle w:val="Heading4"/>
      </w:pPr>
      <w:bookmarkStart w:id="14427" w:name="_Toc501442812"/>
      <w:bookmarkStart w:id="14428" w:name="_Toc501575165"/>
      <w:bookmarkStart w:id="14429" w:name="_Toc501576472"/>
      <w:bookmarkStart w:id="14430" w:name="_Toc505611781"/>
      <w:r>
        <w:t>8.</w:t>
      </w:r>
      <w:r w:rsidR="0034300A">
        <w:t>2</w:t>
      </w:r>
      <w:r w:rsidRPr="003168A2">
        <w:t>.</w:t>
      </w:r>
      <w:r w:rsidR="00564140">
        <w:t>16</w:t>
      </w:r>
      <w:r w:rsidRPr="003168A2">
        <w:t>.</w:t>
      </w:r>
      <w:r>
        <w:t>2</w:t>
      </w:r>
      <w:r w:rsidRPr="003168A2">
        <w:tab/>
      </w:r>
      <w:r>
        <w:t>PDU session status</w:t>
      </w:r>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p>
    <w:p w:rsidR="002E27BF" w:rsidRPr="003168A2" w:rsidRDefault="002E27BF" w:rsidP="002E27BF">
      <w:r w:rsidRPr="003168A2">
        <w:t xml:space="preserve">This IE shall be included if the </w:t>
      </w:r>
      <w:r>
        <w:t>network</w:t>
      </w:r>
      <w:r w:rsidRPr="003168A2">
        <w:t xml:space="preserve"> wants to indicate the </w:t>
      </w:r>
      <w:r>
        <w:t>PDU sessions that are active within the network.</w:t>
      </w:r>
    </w:p>
    <w:p w:rsidR="002E27BF" w:rsidRPr="003168A2" w:rsidRDefault="002E27BF" w:rsidP="002E27BF">
      <w:pPr>
        <w:pStyle w:val="Heading4"/>
      </w:pPr>
      <w:bookmarkStart w:id="14431" w:name="_Toc500935452"/>
      <w:bookmarkStart w:id="14432" w:name="_Toc501356141"/>
      <w:bookmarkStart w:id="14433" w:name="_Toc501367230"/>
      <w:bookmarkStart w:id="14434" w:name="_Toc501369243"/>
      <w:bookmarkStart w:id="14435" w:name="_Toc501373689"/>
      <w:bookmarkStart w:id="14436" w:name="_Toc501376490"/>
      <w:bookmarkStart w:id="14437" w:name="_Toc501377620"/>
      <w:bookmarkStart w:id="14438" w:name="_Toc501378177"/>
      <w:bookmarkStart w:id="14439" w:name="_Toc501395346"/>
      <w:bookmarkStart w:id="14440" w:name="_Toc501395903"/>
      <w:bookmarkStart w:id="14441" w:name="_Toc501442813"/>
      <w:bookmarkStart w:id="14442" w:name="_Toc501575166"/>
      <w:bookmarkStart w:id="14443" w:name="_Toc501576473"/>
      <w:bookmarkStart w:id="14444" w:name="_Toc505611782"/>
      <w:r>
        <w:t>8.</w:t>
      </w:r>
      <w:r w:rsidR="0034300A">
        <w:t>2</w:t>
      </w:r>
      <w:r w:rsidRPr="003168A2">
        <w:t>.</w:t>
      </w:r>
      <w:r w:rsidR="00564140">
        <w:t>16</w:t>
      </w:r>
      <w:r w:rsidRPr="003168A2">
        <w:t>.</w:t>
      </w:r>
      <w:r>
        <w:t>3</w:t>
      </w:r>
      <w:r w:rsidRPr="003168A2">
        <w:tab/>
      </w:r>
      <w:r w:rsidRPr="00594C45">
        <w:t>PDU session reactivation result</w:t>
      </w:r>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p>
    <w:p w:rsidR="002E27BF" w:rsidRPr="003168A2" w:rsidRDefault="002E27BF" w:rsidP="002E27BF">
      <w:r w:rsidRPr="003168A2">
        <w:t xml:space="preserve">This IE shall be included if </w:t>
      </w:r>
      <w:r w:rsidRPr="00523F97">
        <w:rPr>
          <w:rFonts w:hint="eastAsia"/>
        </w:rPr>
        <w:t xml:space="preserve">the </w:t>
      </w:r>
      <w:r>
        <w:t>U</w:t>
      </w:r>
      <w:r w:rsidRPr="00523F97">
        <w:rPr>
          <w:rFonts w:hint="eastAsia"/>
        </w:rPr>
        <w:t xml:space="preserve">plink data status IE </w:t>
      </w:r>
      <w:ins w:id="14445" w:author="C1-180684" w:date="2018-02-03T15:33:00Z">
        <w:r w:rsidR="0062719C">
          <w:rPr>
            <w:rFonts w:hint="eastAsia"/>
            <w:lang w:eastAsia="zh-CN"/>
          </w:rPr>
          <w:t xml:space="preserve">or </w:t>
        </w:r>
        <w:r w:rsidR="0062719C" w:rsidRPr="00122B7B">
          <w:rPr>
            <w:lang w:eastAsia="zh-CN"/>
          </w:rPr>
          <w:t>Allowed PDU session status IE</w:t>
        </w:r>
        <w:r w:rsidR="0062719C" w:rsidRPr="007F63D0">
          <w:rPr>
            <w:rFonts w:hint="eastAsia"/>
          </w:rPr>
          <w:t xml:space="preserve"> </w:t>
        </w:r>
      </w:ins>
      <w:r w:rsidRPr="00523F97">
        <w:rPr>
          <w:rFonts w:hint="eastAsia"/>
        </w:rPr>
        <w:t>is included</w:t>
      </w:r>
      <w:r>
        <w:t xml:space="preserve"> in the SERVICE REQUEST message.</w:t>
      </w:r>
    </w:p>
    <w:p w:rsidR="002E27BF" w:rsidRPr="00440029" w:rsidRDefault="002E27BF" w:rsidP="002E27BF">
      <w:pPr>
        <w:pStyle w:val="Heading3"/>
      </w:pPr>
      <w:bookmarkStart w:id="14446" w:name="_Toc500935453"/>
      <w:bookmarkStart w:id="14447" w:name="_Toc501356142"/>
      <w:bookmarkStart w:id="14448" w:name="_Toc501367231"/>
      <w:bookmarkStart w:id="14449" w:name="_Toc501369244"/>
      <w:bookmarkStart w:id="14450" w:name="_Toc501373690"/>
      <w:bookmarkStart w:id="14451" w:name="_Toc501376491"/>
      <w:bookmarkStart w:id="14452" w:name="_Toc501377621"/>
      <w:bookmarkStart w:id="14453" w:name="_Toc501378178"/>
      <w:bookmarkStart w:id="14454" w:name="_Toc501395347"/>
      <w:bookmarkStart w:id="14455" w:name="_Toc501395904"/>
      <w:bookmarkStart w:id="14456" w:name="_Toc501442814"/>
      <w:bookmarkStart w:id="14457" w:name="_Toc501575167"/>
      <w:bookmarkStart w:id="14458" w:name="_Toc501576474"/>
      <w:bookmarkStart w:id="14459" w:name="_Toc505611783"/>
      <w:r>
        <w:t>8.</w:t>
      </w:r>
      <w:r w:rsidR="0034300A">
        <w:t>2</w:t>
      </w:r>
      <w:r w:rsidRPr="00440029">
        <w:t>.</w:t>
      </w:r>
      <w:r w:rsidR="00564140">
        <w:t>17</w:t>
      </w:r>
      <w:r w:rsidRPr="00440029">
        <w:tab/>
      </w:r>
      <w:r>
        <w:t>Service reject</w:t>
      </w:r>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p>
    <w:p w:rsidR="002E27BF" w:rsidRPr="00440029" w:rsidRDefault="002E27BF" w:rsidP="002E27BF">
      <w:pPr>
        <w:pStyle w:val="Heading4"/>
        <w:rPr>
          <w:lang w:eastAsia="ko-KR"/>
        </w:rPr>
      </w:pPr>
      <w:bookmarkStart w:id="14460" w:name="_Toc500935454"/>
      <w:bookmarkStart w:id="14461" w:name="_Toc501356143"/>
      <w:bookmarkStart w:id="14462" w:name="_Toc501367232"/>
      <w:bookmarkStart w:id="14463" w:name="_Toc501369245"/>
      <w:bookmarkStart w:id="14464" w:name="_Toc501373691"/>
      <w:bookmarkStart w:id="14465" w:name="_Toc501376492"/>
      <w:bookmarkStart w:id="14466" w:name="_Toc501377622"/>
      <w:bookmarkStart w:id="14467" w:name="_Toc501378179"/>
      <w:bookmarkStart w:id="14468" w:name="_Toc501395348"/>
      <w:bookmarkStart w:id="14469" w:name="_Toc501395905"/>
      <w:bookmarkStart w:id="14470" w:name="_Toc501442815"/>
      <w:bookmarkStart w:id="14471" w:name="_Toc501575168"/>
      <w:bookmarkStart w:id="14472" w:name="_Toc501576475"/>
      <w:bookmarkStart w:id="14473" w:name="_Toc505611784"/>
      <w:r>
        <w:t>8.</w:t>
      </w:r>
      <w:r w:rsidR="0034300A">
        <w:t>2</w:t>
      </w:r>
      <w:r>
        <w:t>.</w:t>
      </w:r>
      <w:r w:rsidR="00DF27D7">
        <w:t>1</w:t>
      </w:r>
      <w:r w:rsidR="00564140">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p>
    <w:p w:rsidR="002E27BF" w:rsidRPr="00440029" w:rsidRDefault="002E27BF" w:rsidP="002E27BF">
      <w:r w:rsidRPr="00440029">
        <w:t xml:space="preserve">The </w:t>
      </w:r>
      <w:r>
        <w:t>SERVICE</w:t>
      </w:r>
      <w:r w:rsidRPr="00440029">
        <w:t xml:space="preserve"> </w:t>
      </w:r>
      <w:r>
        <w:t xml:space="preserve">REJECT </w:t>
      </w:r>
      <w:r w:rsidRPr="00440029">
        <w:t xml:space="preserve">message is sent by the </w:t>
      </w:r>
      <w:ins w:id="14474" w:author="rapporteur_Christian_Herrero-Veron" w:date="2018-02-05T14:23:00Z">
        <w:r w:rsidR="00B20E3B">
          <w:t>AMF</w:t>
        </w:r>
      </w:ins>
      <w:del w:id="14475" w:author="rapporteur_Christian_Herrero-Veron" w:date="2018-02-05T14:23:00Z">
        <w:r w:rsidDel="00B20E3B">
          <w:delText>network</w:delText>
        </w:r>
      </w:del>
      <w:r w:rsidRPr="00440029">
        <w:t xml:space="preserve"> to the </w:t>
      </w:r>
      <w:r>
        <w:t>UE</w:t>
      </w:r>
      <w:r w:rsidRPr="00196A23">
        <w:t xml:space="preserve"> </w:t>
      </w:r>
      <w:r>
        <w:t xml:space="preserve">in order </w:t>
      </w:r>
      <w:r w:rsidRPr="003168A2">
        <w:t>to reject the service request procedure</w:t>
      </w:r>
      <w:r w:rsidR="0034300A">
        <w:t>.</w:t>
      </w:r>
      <w:r w:rsidR="0034300A" w:rsidRPr="00F34410">
        <w:t xml:space="preserve"> </w:t>
      </w:r>
      <w:r w:rsidR="0034300A">
        <w:t>See table 8.2.</w:t>
      </w:r>
      <w:r w:rsidR="00DF27D7">
        <w:t>1</w:t>
      </w:r>
      <w:r w:rsidR="00564140">
        <w:t>7</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168A2" w:rsidRDefault="002E27BF" w:rsidP="002E27BF">
      <w:pPr>
        <w:pStyle w:val="TH"/>
      </w:pPr>
      <w:r>
        <w:t>Table</w:t>
      </w:r>
      <w:r w:rsidRPr="003168A2">
        <w:t> </w:t>
      </w:r>
      <w:r>
        <w:t>8.</w:t>
      </w:r>
      <w:r w:rsidR="0034300A">
        <w:t>2</w:t>
      </w:r>
      <w:r w:rsidRPr="003168A2">
        <w:t>.</w:t>
      </w:r>
      <w:r w:rsidR="00DF27D7">
        <w:t>1</w:t>
      </w:r>
      <w:r w:rsidR="00564140">
        <w:t>7</w:t>
      </w:r>
      <w:r w:rsidRPr="003168A2">
        <w:t>.1</w:t>
      </w:r>
      <w:r w:rsidR="00FB551C">
        <w:t>.1</w:t>
      </w:r>
      <w:r w:rsidRPr="003168A2">
        <w:t>: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rPr>
                <w:lang w:eastAsia="en-US"/>
              </w:rPr>
            </w:pPr>
            <w:r w:rsidRPr="003168A2">
              <w:rPr>
                <w:lang w:eastAsia="en-US"/>
              </w:rPr>
              <w:t>IEI</w:t>
            </w:r>
          </w:p>
        </w:tc>
        <w:tc>
          <w:tcPr>
            <w:tcW w:w="2835" w:type="dxa"/>
          </w:tcPr>
          <w:p w:rsidR="002E27BF" w:rsidRPr="003168A2" w:rsidRDefault="002E27BF" w:rsidP="006B6569">
            <w:pPr>
              <w:pStyle w:val="TAH"/>
              <w:rPr>
                <w:lang w:eastAsia="en-US"/>
              </w:rPr>
            </w:pPr>
            <w:r w:rsidRPr="003168A2">
              <w:rPr>
                <w:lang w:eastAsia="en-US"/>
              </w:rPr>
              <w:t>Information Element</w:t>
            </w:r>
          </w:p>
        </w:tc>
        <w:tc>
          <w:tcPr>
            <w:tcW w:w="3119" w:type="dxa"/>
          </w:tcPr>
          <w:p w:rsidR="002E27BF" w:rsidRPr="003168A2" w:rsidRDefault="002E27BF" w:rsidP="006B6569">
            <w:pPr>
              <w:pStyle w:val="TAH"/>
              <w:rPr>
                <w:lang w:eastAsia="en-US"/>
              </w:rPr>
            </w:pPr>
            <w:r w:rsidRPr="003168A2">
              <w:rPr>
                <w:lang w:eastAsia="en-US"/>
              </w:rPr>
              <w:t>Type/Reference</w:t>
            </w:r>
          </w:p>
        </w:tc>
        <w:tc>
          <w:tcPr>
            <w:tcW w:w="1134" w:type="dxa"/>
          </w:tcPr>
          <w:p w:rsidR="002E27BF" w:rsidRPr="003168A2" w:rsidRDefault="002E27BF" w:rsidP="006B6569">
            <w:pPr>
              <w:pStyle w:val="TAH"/>
              <w:rPr>
                <w:lang w:eastAsia="en-US"/>
              </w:rPr>
            </w:pPr>
            <w:r w:rsidRPr="003168A2">
              <w:rPr>
                <w:lang w:eastAsia="en-US"/>
              </w:rPr>
              <w:t>Presence</w:t>
            </w:r>
          </w:p>
        </w:tc>
        <w:tc>
          <w:tcPr>
            <w:tcW w:w="851" w:type="dxa"/>
          </w:tcPr>
          <w:p w:rsidR="002E27BF" w:rsidRPr="003168A2" w:rsidRDefault="002E27BF" w:rsidP="006B6569">
            <w:pPr>
              <w:pStyle w:val="TAH"/>
              <w:rPr>
                <w:lang w:eastAsia="en-US"/>
              </w:rPr>
            </w:pPr>
            <w:r w:rsidRPr="003168A2">
              <w:rPr>
                <w:lang w:eastAsia="en-US"/>
              </w:rPr>
              <w:t>Format</w:t>
            </w:r>
          </w:p>
        </w:tc>
        <w:tc>
          <w:tcPr>
            <w:tcW w:w="851" w:type="dxa"/>
          </w:tcPr>
          <w:p w:rsidR="002E27BF" w:rsidRPr="003168A2" w:rsidRDefault="002E27BF" w:rsidP="006B6569">
            <w:pPr>
              <w:pStyle w:val="TAH"/>
              <w:rPr>
                <w:lang w:eastAsia="en-US"/>
              </w:rPr>
            </w:pPr>
            <w:r w:rsidRPr="003168A2">
              <w:rPr>
                <w:lang w:eastAsia="en-US"/>
              </w:rPr>
              <w:t>Length</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5501BF" w:rsidP="005501BF">
            <w:pPr>
              <w:pStyle w:val="TAL"/>
              <w:rPr>
                <w:lang w:eastAsia="en-US"/>
              </w:rPr>
            </w:pPr>
            <w:ins w:id="14476" w:author="C1-180451" w:date="2018-01-29T12:24:00Z">
              <w:r>
                <w:rPr>
                  <w:lang w:eastAsia="en-US"/>
                </w:rPr>
                <w:t xml:space="preserve">Extended </w:t>
              </w:r>
            </w:ins>
            <w:del w:id="14477" w:author="rapporteur_Christian_Herrero-Veron" w:date="2018-01-29T12:25:00Z">
              <w:r w:rsidR="002E27BF" w:rsidRPr="003168A2" w:rsidDel="005501BF">
                <w:rPr>
                  <w:lang w:eastAsia="en-US"/>
                </w:rPr>
                <w:delText>P</w:delText>
              </w:r>
            </w:del>
            <w:ins w:id="14478" w:author="rapporteur_Christian_Herrero-Veron" w:date="2018-01-29T12:25:00Z">
              <w:r>
                <w:rPr>
                  <w:lang w:eastAsia="en-US"/>
                </w:rPr>
                <w:t>p</w:t>
              </w:r>
            </w:ins>
            <w:r w:rsidR="002E27BF" w:rsidRPr="003168A2">
              <w:rPr>
                <w:lang w:eastAsia="en-US"/>
              </w:rPr>
              <w:t>rotocol discriminator</w:t>
            </w:r>
          </w:p>
        </w:tc>
        <w:tc>
          <w:tcPr>
            <w:tcW w:w="3119" w:type="dxa"/>
          </w:tcPr>
          <w:p w:rsidR="002E27BF" w:rsidRPr="003168A2" w:rsidRDefault="00C8413C" w:rsidP="006B6569">
            <w:pPr>
              <w:pStyle w:val="TAL"/>
              <w:rPr>
                <w:lang w:eastAsia="en-US"/>
              </w:rPr>
            </w:pPr>
            <w:r>
              <w:rPr>
                <w:lang w:eastAsia="en-US"/>
              </w:rPr>
              <w:t>Extended p</w:t>
            </w:r>
            <w:r w:rsidR="002E27BF" w:rsidRPr="003168A2">
              <w:rPr>
                <w:lang w:eastAsia="en-US"/>
              </w:rPr>
              <w:t>rotocol discriminator</w:t>
            </w:r>
          </w:p>
          <w:p w:rsidR="002E27BF" w:rsidRPr="003168A2" w:rsidRDefault="002E27BF" w:rsidP="006B6569">
            <w:pPr>
              <w:pStyle w:val="TAL"/>
              <w:rPr>
                <w:lang w:eastAsia="en-US"/>
              </w:rPr>
            </w:pPr>
            <w:r w:rsidRPr="003168A2">
              <w:rPr>
                <w:lang w:eastAsia="en-US"/>
              </w:rPr>
              <w:t>9.2</w:t>
            </w:r>
          </w:p>
        </w:tc>
        <w:tc>
          <w:tcPr>
            <w:tcW w:w="1134" w:type="dxa"/>
          </w:tcPr>
          <w:p w:rsidR="002E27BF" w:rsidRPr="003168A2" w:rsidRDefault="002E27BF" w:rsidP="006B6569">
            <w:pPr>
              <w:pStyle w:val="TAC"/>
              <w:rPr>
                <w:lang w:eastAsia="en-US"/>
              </w:rPr>
            </w:pPr>
            <w:r w:rsidRPr="003168A2">
              <w:rPr>
                <w:lang w:eastAsia="en-US"/>
              </w:rPr>
              <w:t>M</w:t>
            </w:r>
          </w:p>
        </w:tc>
        <w:tc>
          <w:tcPr>
            <w:tcW w:w="851" w:type="dxa"/>
          </w:tcPr>
          <w:p w:rsidR="002E27BF" w:rsidRPr="003168A2" w:rsidRDefault="002E27BF" w:rsidP="006B6569">
            <w:pPr>
              <w:pStyle w:val="TAC"/>
              <w:rPr>
                <w:lang w:eastAsia="en-US"/>
              </w:rPr>
            </w:pPr>
            <w:r w:rsidRPr="003168A2">
              <w:rPr>
                <w:lang w:eastAsia="en-US"/>
              </w:rPr>
              <w:t>V</w:t>
            </w:r>
          </w:p>
        </w:tc>
        <w:tc>
          <w:tcPr>
            <w:tcW w:w="851" w:type="dxa"/>
          </w:tcPr>
          <w:p w:rsidR="002E27BF" w:rsidRPr="003168A2" w:rsidRDefault="002E27BF" w:rsidP="005501BF">
            <w:pPr>
              <w:pStyle w:val="TAC"/>
              <w:rPr>
                <w:lang w:eastAsia="en-US"/>
              </w:rPr>
            </w:pPr>
            <w:del w:id="14479" w:author="C1-180451" w:date="2018-01-29T12:25:00Z">
              <w:r w:rsidRPr="003168A2" w:rsidDel="005501BF">
                <w:rPr>
                  <w:lang w:eastAsia="en-US"/>
                </w:rPr>
                <w:delText>1/2</w:delText>
              </w:r>
            </w:del>
            <w:ins w:id="14480" w:author="C1-180451" w:date="2018-01-29T12:25:00Z">
              <w:r w:rsidR="005501BF">
                <w:rPr>
                  <w:lang w:eastAsia="en-US"/>
                </w:rPr>
                <w:t>1</w:t>
              </w:r>
            </w:ins>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sidRPr="003168A2">
              <w:rPr>
                <w:lang w:eastAsia="en-US"/>
              </w:rPr>
              <w:t>Security header type</w:t>
            </w:r>
          </w:p>
        </w:tc>
        <w:tc>
          <w:tcPr>
            <w:tcW w:w="3119" w:type="dxa"/>
          </w:tcPr>
          <w:p w:rsidR="002E27BF" w:rsidRPr="003168A2" w:rsidRDefault="002E27BF" w:rsidP="006B6569">
            <w:pPr>
              <w:pStyle w:val="TAL"/>
              <w:rPr>
                <w:lang w:eastAsia="en-US"/>
              </w:rPr>
            </w:pPr>
            <w:r w:rsidRPr="003168A2">
              <w:rPr>
                <w:lang w:eastAsia="en-US"/>
              </w:rPr>
              <w:t>Security header type</w:t>
            </w:r>
          </w:p>
          <w:p w:rsidR="002E27BF" w:rsidRPr="003168A2" w:rsidRDefault="00F22054" w:rsidP="006B6569">
            <w:pPr>
              <w:pStyle w:val="TAL"/>
              <w:rPr>
                <w:lang w:eastAsia="en-US"/>
              </w:rPr>
            </w:pPr>
            <w:r>
              <w:rPr>
                <w:lang w:eastAsia="en-US"/>
              </w:rPr>
              <w:t>9.3</w:t>
            </w:r>
          </w:p>
        </w:tc>
        <w:tc>
          <w:tcPr>
            <w:tcW w:w="1134" w:type="dxa"/>
          </w:tcPr>
          <w:p w:rsidR="002E27BF" w:rsidRPr="003168A2" w:rsidRDefault="002E27BF" w:rsidP="006B6569">
            <w:pPr>
              <w:pStyle w:val="TAC"/>
              <w:rPr>
                <w:lang w:eastAsia="en-US"/>
              </w:rPr>
            </w:pPr>
            <w:r w:rsidRPr="003168A2">
              <w:rPr>
                <w:lang w:eastAsia="en-US"/>
              </w:rPr>
              <w:t>M</w:t>
            </w:r>
          </w:p>
        </w:tc>
        <w:tc>
          <w:tcPr>
            <w:tcW w:w="851" w:type="dxa"/>
          </w:tcPr>
          <w:p w:rsidR="002E27BF" w:rsidRPr="003168A2" w:rsidRDefault="002E27BF" w:rsidP="006B6569">
            <w:pPr>
              <w:pStyle w:val="TAC"/>
              <w:rPr>
                <w:lang w:eastAsia="en-US"/>
              </w:rPr>
            </w:pPr>
            <w:r w:rsidRPr="003168A2">
              <w:rPr>
                <w:lang w:eastAsia="en-US"/>
              </w:rPr>
              <w:t>V</w:t>
            </w:r>
          </w:p>
        </w:tc>
        <w:tc>
          <w:tcPr>
            <w:tcW w:w="851" w:type="dxa"/>
          </w:tcPr>
          <w:p w:rsidR="002E27BF" w:rsidRPr="003168A2" w:rsidRDefault="002E27BF" w:rsidP="006B6569">
            <w:pPr>
              <w:pStyle w:val="TAC"/>
              <w:rPr>
                <w:lang w:eastAsia="en-US"/>
              </w:rPr>
            </w:pPr>
            <w:r w:rsidRPr="003168A2">
              <w:rPr>
                <w:lang w:eastAsia="en-US"/>
              </w:rPr>
              <w:t>1/2</w:t>
            </w:r>
          </w:p>
        </w:tc>
      </w:tr>
      <w:tr w:rsidR="005501BF" w:rsidRPr="003168A2" w:rsidTr="00F033ED">
        <w:trPr>
          <w:cantSplit/>
          <w:jc w:val="center"/>
          <w:ins w:id="14481" w:author="C1-180451" w:date="2018-01-29T12:25:00Z"/>
        </w:trPr>
        <w:tc>
          <w:tcPr>
            <w:tcW w:w="567" w:type="dxa"/>
          </w:tcPr>
          <w:p w:rsidR="005501BF" w:rsidRPr="003168A2" w:rsidRDefault="005501BF" w:rsidP="00F033ED">
            <w:pPr>
              <w:pStyle w:val="TAL"/>
              <w:rPr>
                <w:ins w:id="14482" w:author="C1-180451" w:date="2018-01-29T12:25:00Z"/>
                <w:lang w:eastAsia="en-US"/>
              </w:rPr>
            </w:pPr>
          </w:p>
        </w:tc>
        <w:tc>
          <w:tcPr>
            <w:tcW w:w="2835" w:type="dxa"/>
          </w:tcPr>
          <w:p w:rsidR="005501BF" w:rsidRPr="003168A2" w:rsidRDefault="005501BF" w:rsidP="00F033ED">
            <w:pPr>
              <w:pStyle w:val="TAL"/>
              <w:rPr>
                <w:ins w:id="14483" w:author="C1-180451" w:date="2018-01-29T12:25:00Z"/>
                <w:lang w:eastAsia="en-US"/>
              </w:rPr>
            </w:pPr>
            <w:ins w:id="14484" w:author="C1-180451" w:date="2018-01-29T12:25:00Z">
              <w:r>
                <w:rPr>
                  <w:lang w:eastAsia="en-US"/>
                </w:rPr>
                <w:t>Spare half octet</w:t>
              </w:r>
            </w:ins>
          </w:p>
        </w:tc>
        <w:tc>
          <w:tcPr>
            <w:tcW w:w="3119" w:type="dxa"/>
          </w:tcPr>
          <w:p w:rsidR="005501BF" w:rsidRDefault="005501BF" w:rsidP="00F033ED">
            <w:pPr>
              <w:pStyle w:val="TAL"/>
              <w:rPr>
                <w:ins w:id="14485" w:author="C1-180451" w:date="2018-01-29T12:25:00Z"/>
                <w:lang w:eastAsia="en-US"/>
              </w:rPr>
            </w:pPr>
            <w:ins w:id="14486" w:author="C1-180451" w:date="2018-01-29T12:25:00Z">
              <w:r>
                <w:rPr>
                  <w:lang w:eastAsia="en-US"/>
                </w:rPr>
                <w:t>Spare half octet</w:t>
              </w:r>
            </w:ins>
          </w:p>
          <w:p w:rsidR="005501BF" w:rsidRPr="003168A2" w:rsidRDefault="005501BF" w:rsidP="00F033ED">
            <w:pPr>
              <w:pStyle w:val="TAL"/>
              <w:rPr>
                <w:ins w:id="14487" w:author="C1-180451" w:date="2018-01-29T12:25:00Z"/>
                <w:lang w:eastAsia="en-US"/>
              </w:rPr>
            </w:pPr>
            <w:ins w:id="14488" w:author="C1-180451" w:date="2018-01-29T12:25:00Z">
              <w:r>
                <w:rPr>
                  <w:lang w:eastAsia="en-US"/>
                </w:rPr>
                <w:t>9.5</w:t>
              </w:r>
            </w:ins>
          </w:p>
        </w:tc>
        <w:tc>
          <w:tcPr>
            <w:tcW w:w="1134" w:type="dxa"/>
          </w:tcPr>
          <w:p w:rsidR="005501BF" w:rsidRPr="003168A2" w:rsidRDefault="005501BF" w:rsidP="00F033ED">
            <w:pPr>
              <w:pStyle w:val="TAC"/>
              <w:rPr>
                <w:ins w:id="14489" w:author="C1-180451" w:date="2018-01-29T12:25:00Z"/>
                <w:lang w:eastAsia="en-US"/>
              </w:rPr>
            </w:pPr>
            <w:ins w:id="14490" w:author="C1-180451" w:date="2018-01-29T12:25:00Z">
              <w:r>
                <w:rPr>
                  <w:lang w:eastAsia="en-US"/>
                </w:rPr>
                <w:t>M</w:t>
              </w:r>
            </w:ins>
          </w:p>
        </w:tc>
        <w:tc>
          <w:tcPr>
            <w:tcW w:w="851" w:type="dxa"/>
          </w:tcPr>
          <w:p w:rsidR="005501BF" w:rsidRPr="003168A2" w:rsidRDefault="005501BF" w:rsidP="00F033ED">
            <w:pPr>
              <w:pStyle w:val="TAC"/>
              <w:rPr>
                <w:ins w:id="14491" w:author="C1-180451" w:date="2018-01-29T12:25:00Z"/>
                <w:lang w:eastAsia="en-US"/>
              </w:rPr>
            </w:pPr>
            <w:ins w:id="14492" w:author="C1-180451" w:date="2018-01-29T12:25:00Z">
              <w:r>
                <w:rPr>
                  <w:lang w:eastAsia="en-US"/>
                </w:rPr>
                <w:t>V</w:t>
              </w:r>
            </w:ins>
          </w:p>
        </w:tc>
        <w:tc>
          <w:tcPr>
            <w:tcW w:w="851" w:type="dxa"/>
          </w:tcPr>
          <w:p w:rsidR="005501BF" w:rsidRPr="003168A2" w:rsidRDefault="005501BF" w:rsidP="00F033ED">
            <w:pPr>
              <w:pStyle w:val="TAC"/>
              <w:rPr>
                <w:ins w:id="14493" w:author="C1-180451" w:date="2018-01-29T12:25:00Z"/>
                <w:lang w:eastAsia="en-US"/>
              </w:rPr>
            </w:pPr>
            <w:ins w:id="14494" w:author="C1-180451" w:date="2018-01-29T12:25:00Z">
              <w:r>
                <w:rPr>
                  <w:lang w:eastAsia="en-US"/>
                </w:rPr>
                <w:t>1/2</w:t>
              </w:r>
            </w:ins>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sidRPr="003168A2">
              <w:rPr>
                <w:lang w:eastAsia="en-US"/>
              </w:rPr>
              <w:t>Service reject message identity</w:t>
            </w:r>
          </w:p>
        </w:tc>
        <w:tc>
          <w:tcPr>
            <w:tcW w:w="3119" w:type="dxa"/>
          </w:tcPr>
          <w:p w:rsidR="002E27BF" w:rsidRPr="003168A2" w:rsidRDefault="002E27BF" w:rsidP="006B6569">
            <w:pPr>
              <w:pStyle w:val="TAL"/>
              <w:rPr>
                <w:lang w:eastAsia="en-US"/>
              </w:rPr>
            </w:pPr>
            <w:r w:rsidRPr="003168A2">
              <w:rPr>
                <w:lang w:eastAsia="en-US"/>
              </w:rPr>
              <w:t>Message type</w:t>
            </w:r>
          </w:p>
          <w:p w:rsidR="002E27BF" w:rsidRPr="003168A2" w:rsidRDefault="000F5712" w:rsidP="006B6569">
            <w:pPr>
              <w:pStyle w:val="TAL"/>
              <w:rPr>
                <w:lang w:eastAsia="en-US"/>
              </w:rPr>
            </w:pPr>
            <w:r>
              <w:rPr>
                <w:lang w:eastAsia="en-US"/>
              </w:rPr>
              <w:t>9.7</w:t>
            </w:r>
          </w:p>
        </w:tc>
        <w:tc>
          <w:tcPr>
            <w:tcW w:w="1134" w:type="dxa"/>
          </w:tcPr>
          <w:p w:rsidR="002E27BF" w:rsidRPr="003168A2" w:rsidRDefault="002E27BF" w:rsidP="006B6569">
            <w:pPr>
              <w:pStyle w:val="TAC"/>
              <w:rPr>
                <w:lang w:eastAsia="en-US"/>
              </w:rPr>
            </w:pPr>
            <w:r w:rsidRPr="003168A2">
              <w:rPr>
                <w:lang w:eastAsia="en-US"/>
              </w:rPr>
              <w:t>M</w:t>
            </w:r>
          </w:p>
        </w:tc>
        <w:tc>
          <w:tcPr>
            <w:tcW w:w="851" w:type="dxa"/>
          </w:tcPr>
          <w:p w:rsidR="002E27BF" w:rsidRPr="003168A2" w:rsidRDefault="002E27BF" w:rsidP="006B6569">
            <w:pPr>
              <w:pStyle w:val="TAC"/>
              <w:rPr>
                <w:lang w:eastAsia="en-US"/>
              </w:rPr>
            </w:pPr>
            <w:r w:rsidRPr="003168A2">
              <w:rPr>
                <w:lang w:eastAsia="en-US"/>
              </w:rPr>
              <w:t>V</w:t>
            </w:r>
          </w:p>
        </w:tc>
        <w:tc>
          <w:tcPr>
            <w:tcW w:w="851" w:type="dxa"/>
          </w:tcPr>
          <w:p w:rsidR="002E27BF" w:rsidRPr="003168A2" w:rsidRDefault="002E27BF" w:rsidP="006B6569">
            <w:pPr>
              <w:pStyle w:val="TAC"/>
              <w:rPr>
                <w:lang w:eastAsia="en-US"/>
              </w:rPr>
            </w:pPr>
            <w:r w:rsidRPr="003168A2">
              <w:rPr>
                <w:lang w:eastAsia="en-US"/>
              </w:rP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5G</w:t>
            </w:r>
            <w:r w:rsidRPr="003168A2">
              <w:rPr>
                <w:lang w:eastAsia="en-US"/>
              </w:rPr>
              <w:t>MM cause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Pr>
                <w:lang w:eastAsia="en-US"/>
              </w:rPr>
              <w:t>5G</w:t>
            </w:r>
            <w:r w:rsidRPr="003168A2">
              <w:rPr>
                <w:lang w:eastAsia="en-US"/>
              </w:rPr>
              <w:t>MM cause</w:t>
            </w:r>
          </w:p>
          <w:p w:rsidR="002E27BF" w:rsidRDefault="00FD60FC" w:rsidP="00650712">
            <w:pPr>
              <w:pStyle w:val="TAL"/>
              <w:rPr>
                <w:lang w:eastAsia="en-US"/>
              </w:rPr>
            </w:pPr>
            <w:r>
              <w:rPr>
                <w:lang w:eastAsia="en-US"/>
              </w:rPr>
              <w:t>9.</w:t>
            </w:r>
            <w:r w:rsidR="00650712">
              <w:rPr>
                <w:lang w:eastAsia="en-US"/>
              </w:rPr>
              <w:t>8</w:t>
            </w:r>
            <w:r>
              <w:rPr>
                <w:lang w:eastAsia="en-US"/>
              </w:rP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A851BC" w:rsidP="00A851BC">
            <w:pPr>
              <w:pStyle w:val="TAL"/>
              <w:rPr>
                <w:highlight w:val="yellow"/>
                <w:lang w:eastAsia="en-US"/>
              </w:rPr>
            </w:pPr>
            <w:ins w:id="14495" w:author="C1-180437" w:date="2018-01-29T11:40:00Z">
              <w:r>
                <w:rPr>
                  <w:lang w:eastAsia="en-US"/>
                </w:rPr>
                <w:t>50</w:t>
              </w:r>
            </w:ins>
            <w:del w:id="14496" w:author="C1-180437" w:date="2018-01-29T11:40:00Z">
              <w:r w:rsidR="002E27BF" w:rsidDel="00A851BC">
                <w:rPr>
                  <w:lang w:eastAsia="en-US"/>
                </w:rPr>
                <w:delText>TBD</w:delText>
              </w:r>
            </w:del>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lang w:eastAsia="en-US"/>
              </w:rPr>
            </w:pPr>
            <w:r>
              <w:rPr>
                <w:lang w:eastAsia="en-US"/>
              </w:rP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PDU session status</w:t>
            </w:r>
          </w:p>
          <w:p w:rsidR="002E27BF" w:rsidRPr="00D05E57" w:rsidRDefault="00C8413C" w:rsidP="00F11E48">
            <w:pPr>
              <w:pStyle w:val="TAL"/>
              <w:rPr>
                <w:lang w:eastAsia="en-US"/>
              </w:rPr>
            </w:pPr>
            <w:r>
              <w:rPr>
                <w:lang w:eastAsia="en-US"/>
              </w:rPr>
              <w:t>9.</w:t>
            </w:r>
            <w:r w:rsidR="00650712">
              <w:rPr>
                <w:lang w:eastAsia="en-US"/>
              </w:rPr>
              <w:t>8</w:t>
            </w:r>
            <w:r>
              <w:rPr>
                <w:lang w:eastAsia="en-US"/>
              </w:rPr>
              <w:t>.</w:t>
            </w:r>
            <w:ins w:id="14497" w:author="C1-180438" w:date="2018-01-29T11:49:00Z">
              <w:r w:rsidR="00F11E48">
                <w:rPr>
                  <w:lang w:eastAsia="en-US"/>
                </w:rPr>
                <w:t>2</w:t>
              </w:r>
            </w:ins>
            <w:del w:id="14498" w:author="C1-180438" w:date="2018-01-29T11:49:00Z">
              <w:r w:rsidDel="00F11E48">
                <w:rPr>
                  <w:lang w:eastAsia="en-US"/>
                </w:rPr>
                <w:delText>3</w:delText>
              </w:r>
            </w:del>
            <w:r>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A851BC">
            <w:pPr>
              <w:pStyle w:val="TAL"/>
              <w:rPr>
                <w:lang w:eastAsia="en-US"/>
              </w:rPr>
            </w:pPr>
            <w:ins w:id="14499" w:author="rapporteur_Christian_Herrero-Veron" w:date="2018-02-05T14:38:00Z">
              <w:r>
                <w:rPr>
                  <w:lang w:eastAsia="en-US"/>
                </w:rPr>
                <w:t>5F</w:t>
              </w:r>
            </w:ins>
            <w:del w:id="14500" w:author="C1-180437" w:date="2018-01-29T11:40:00Z">
              <w:r w:rsidR="002E27BF" w:rsidDel="00A851BC">
                <w:rPr>
                  <w:rFonts w:hint="eastAsia"/>
                  <w:lang w:eastAsia="en-US"/>
                </w:rPr>
                <w:delText>TBD</w:delText>
              </w:r>
            </w:del>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rFonts w:hint="eastAsia"/>
                <w:lang w:eastAsia="en-US"/>
              </w:rPr>
              <w:t>T3346 value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GPRS timer</w:t>
            </w:r>
            <w:r>
              <w:rPr>
                <w:lang w:eastAsia="en-US"/>
              </w:rPr>
              <w:t xml:space="preserve"> 2</w:t>
            </w:r>
          </w:p>
          <w:p w:rsidR="002E27BF" w:rsidRDefault="008A616A" w:rsidP="006964C4">
            <w:pPr>
              <w:pStyle w:val="TAL"/>
              <w:rPr>
                <w:lang w:eastAsia="en-US"/>
              </w:rPr>
            </w:pPr>
            <w:r>
              <w:rPr>
                <w:rFonts w:hint="eastAsia"/>
                <w:lang w:eastAsia="en-US"/>
              </w:rPr>
              <w:t>9.</w:t>
            </w:r>
            <w:r w:rsidR="00650712">
              <w:rPr>
                <w:lang w:eastAsia="en-US"/>
              </w:rPr>
              <w:t>8</w:t>
            </w:r>
            <w:r>
              <w:rPr>
                <w:rFonts w:hint="eastAsia"/>
                <w:lang w:eastAsia="en-US"/>
              </w:rPr>
              <w:t>.3.</w:t>
            </w:r>
            <w:r w:rsidR="006964C4">
              <w:rPr>
                <w:lang w:eastAsia="en-US"/>
              </w:rPr>
              <w:t>1</w:t>
            </w:r>
            <w:ins w:id="14501" w:author="rapporteur_Christian_Herrero-Veron" w:date="2018-02-05T15:18:00Z">
              <w:r w:rsidR="00825401">
                <w:rPr>
                  <w:lang w:eastAsia="en-US"/>
                </w:rPr>
                <w:t>6</w:t>
              </w:r>
            </w:ins>
            <w:del w:id="14502" w:author="rapporteur_Christian_Herrero-Veron" w:date="2018-02-05T15:17:00Z">
              <w:r w:rsidR="006964C4" w:rsidDel="00825401">
                <w:rPr>
                  <w:lang w:eastAsia="en-US"/>
                </w:rPr>
                <w:delText>5</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rFonts w:hint="eastAsia"/>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w:t>
            </w:r>
            <w:r>
              <w:rPr>
                <w:lang w:eastAsia="en-US"/>
              </w:rPr>
              <w:t>L</w:t>
            </w: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3</w:t>
            </w:r>
          </w:p>
        </w:tc>
      </w:tr>
    </w:tbl>
    <w:p w:rsidR="00564140" w:rsidRPr="00440029" w:rsidRDefault="00564140" w:rsidP="00564140">
      <w:pPr>
        <w:pStyle w:val="B1"/>
      </w:pPr>
      <w:bookmarkStart w:id="14503" w:name="_Toc493844313"/>
      <w:bookmarkStart w:id="14504" w:name="_Toc500935455"/>
      <w:bookmarkStart w:id="14505" w:name="_Toc501356144"/>
      <w:bookmarkStart w:id="14506" w:name="_Toc501367233"/>
      <w:bookmarkStart w:id="14507" w:name="_Toc501369246"/>
      <w:bookmarkStart w:id="14508" w:name="_Toc501373692"/>
      <w:bookmarkStart w:id="14509" w:name="_Toc501376493"/>
      <w:bookmarkStart w:id="14510" w:name="_Toc501377623"/>
      <w:bookmarkStart w:id="14511" w:name="_Toc501378180"/>
      <w:bookmarkStart w:id="14512" w:name="_Toc501395349"/>
      <w:bookmarkStart w:id="14513" w:name="_Toc501395906"/>
    </w:p>
    <w:p w:rsidR="002E27BF" w:rsidRPr="003168A2" w:rsidRDefault="002E27BF" w:rsidP="002E27BF">
      <w:pPr>
        <w:pStyle w:val="Heading4"/>
      </w:pPr>
      <w:bookmarkStart w:id="14514" w:name="_Toc501442816"/>
      <w:bookmarkStart w:id="14515" w:name="_Toc501575169"/>
      <w:bookmarkStart w:id="14516" w:name="_Toc501576476"/>
      <w:bookmarkStart w:id="14517" w:name="_Toc505611785"/>
      <w:r>
        <w:t>8.</w:t>
      </w:r>
      <w:r w:rsidR="0034300A">
        <w:t>2</w:t>
      </w:r>
      <w:r w:rsidRPr="003168A2">
        <w:t>.</w:t>
      </w:r>
      <w:r w:rsidR="00DF27D7">
        <w:t>1</w:t>
      </w:r>
      <w:r w:rsidR="00564140">
        <w:t>7</w:t>
      </w:r>
      <w:r w:rsidRPr="003168A2">
        <w:t>.</w:t>
      </w:r>
      <w:r>
        <w:t>2</w:t>
      </w:r>
      <w:r w:rsidRPr="003168A2">
        <w:tab/>
      </w:r>
      <w:r>
        <w:t>PDU session status</w:t>
      </w:r>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p>
    <w:p w:rsidR="002E27BF" w:rsidRPr="003168A2" w:rsidRDefault="002E27BF" w:rsidP="002E27BF">
      <w:r w:rsidRPr="003168A2">
        <w:t xml:space="preserve">This IE shall be included if the </w:t>
      </w:r>
      <w:r>
        <w:t>network</w:t>
      </w:r>
      <w:r w:rsidRPr="003168A2">
        <w:t xml:space="preserve"> wants to indicate the </w:t>
      </w:r>
      <w:r>
        <w:t>PDU sessions that are active within the network.</w:t>
      </w:r>
    </w:p>
    <w:p w:rsidR="002E27BF" w:rsidRPr="003168A2" w:rsidRDefault="002E27BF" w:rsidP="002E27BF">
      <w:pPr>
        <w:pStyle w:val="Heading4"/>
        <w:rPr>
          <w:lang w:val="en-US"/>
        </w:rPr>
      </w:pPr>
      <w:bookmarkStart w:id="14518" w:name="_Toc500935456"/>
      <w:bookmarkStart w:id="14519" w:name="_Toc501356145"/>
      <w:bookmarkStart w:id="14520" w:name="_Toc501367234"/>
      <w:bookmarkStart w:id="14521" w:name="_Toc501369247"/>
      <w:bookmarkStart w:id="14522" w:name="_Toc501373693"/>
      <w:bookmarkStart w:id="14523" w:name="_Toc501376494"/>
      <w:bookmarkStart w:id="14524" w:name="_Toc501377624"/>
      <w:bookmarkStart w:id="14525" w:name="_Toc501378181"/>
      <w:bookmarkStart w:id="14526" w:name="_Toc501395350"/>
      <w:bookmarkStart w:id="14527" w:name="_Toc501395907"/>
      <w:bookmarkStart w:id="14528" w:name="_Toc501442817"/>
      <w:bookmarkStart w:id="14529" w:name="_Toc501575170"/>
      <w:bookmarkStart w:id="14530" w:name="_Toc501576477"/>
      <w:bookmarkStart w:id="14531" w:name="_Toc505611786"/>
      <w:r w:rsidRPr="003168A2">
        <w:rPr>
          <w:lang w:val="en-US"/>
        </w:rPr>
        <w:t>8.</w:t>
      </w:r>
      <w:r w:rsidR="0034300A">
        <w:rPr>
          <w:lang w:val="en-US"/>
        </w:rPr>
        <w:t>2</w:t>
      </w:r>
      <w:r w:rsidRPr="003168A2">
        <w:rPr>
          <w:lang w:val="en-US"/>
        </w:rPr>
        <w:t>.</w:t>
      </w:r>
      <w:r w:rsidR="00DF27D7">
        <w:rPr>
          <w:lang w:val="en-US" w:eastAsia="zh-CN"/>
        </w:rPr>
        <w:t>1</w:t>
      </w:r>
      <w:r w:rsidR="00564140">
        <w:rPr>
          <w:lang w:val="en-US" w:eastAsia="zh-CN"/>
        </w:rPr>
        <w:t>7</w:t>
      </w:r>
      <w:r>
        <w:rPr>
          <w:lang w:val="en-US"/>
        </w:rPr>
        <w:t>.3</w:t>
      </w:r>
      <w:r w:rsidRPr="003168A2">
        <w:rPr>
          <w:lang w:val="en-US"/>
        </w:rPr>
        <w:tab/>
      </w:r>
      <w:r>
        <w:rPr>
          <w:lang w:eastAsia="zh-CN"/>
        </w:rPr>
        <w:t>T3346</w:t>
      </w:r>
      <w:r w:rsidRPr="00786CA4">
        <w:rPr>
          <w:lang w:eastAsia="zh-CN"/>
        </w:rPr>
        <w:t xml:space="preserve"> value</w:t>
      </w:r>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p>
    <w:p w:rsidR="002E27BF" w:rsidRDefault="002E27BF" w:rsidP="002E27BF">
      <w:r w:rsidRPr="008A10B8">
        <w:t xml:space="preserve">The </w:t>
      </w:r>
      <w:r>
        <w:rPr>
          <w:rFonts w:hint="eastAsia"/>
        </w:rPr>
        <w:t>AMF</w:t>
      </w:r>
      <w:r w:rsidRPr="008A10B8">
        <w:t xml:space="preserve"> </w:t>
      </w:r>
      <w:r>
        <w:rPr>
          <w:rFonts w:hint="eastAsia"/>
        </w:rPr>
        <w:t xml:space="preserve">may </w:t>
      </w:r>
      <w:r w:rsidRPr="008A10B8">
        <w:t>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r w:rsidRPr="008A10B8">
        <w:rPr>
          <w:rFonts w:hint="eastAsia"/>
        </w:rPr>
        <w:t>.</w:t>
      </w:r>
    </w:p>
    <w:p w:rsidR="002E27BF" w:rsidRPr="00440029" w:rsidRDefault="002E27BF" w:rsidP="002E27BF">
      <w:pPr>
        <w:pStyle w:val="Heading3"/>
      </w:pPr>
      <w:bookmarkStart w:id="14532" w:name="_Toc500935457"/>
      <w:bookmarkStart w:id="14533" w:name="_Toc501356146"/>
      <w:bookmarkStart w:id="14534" w:name="_Toc501367235"/>
      <w:bookmarkStart w:id="14535" w:name="_Toc501369248"/>
      <w:bookmarkStart w:id="14536" w:name="_Toc501373694"/>
      <w:bookmarkStart w:id="14537" w:name="_Toc501376495"/>
      <w:bookmarkStart w:id="14538" w:name="_Toc501377625"/>
      <w:bookmarkStart w:id="14539" w:name="_Toc501378182"/>
      <w:bookmarkStart w:id="14540" w:name="_Toc501395351"/>
      <w:bookmarkStart w:id="14541" w:name="_Toc501395908"/>
      <w:bookmarkStart w:id="14542" w:name="_Toc501442818"/>
      <w:bookmarkStart w:id="14543" w:name="_Toc501575171"/>
      <w:bookmarkStart w:id="14544" w:name="_Toc501576478"/>
      <w:bookmarkStart w:id="14545" w:name="_Toc505611787"/>
      <w:r>
        <w:t>8.</w:t>
      </w:r>
      <w:r w:rsidR="0034300A">
        <w:t>2</w:t>
      </w:r>
      <w:r w:rsidRPr="00440029">
        <w:t>.</w:t>
      </w:r>
      <w:r w:rsidR="00564140">
        <w:t>18</w:t>
      </w:r>
      <w:r w:rsidRPr="00440029">
        <w:tab/>
      </w:r>
      <w:r>
        <w:t>C</w:t>
      </w:r>
      <w:r w:rsidRPr="006415A3">
        <w:t>onfiguration update command</w:t>
      </w:r>
      <w:bookmarkEnd w:id="14246"/>
      <w:bookmarkEnd w:id="14247"/>
      <w:bookmarkEnd w:id="14248"/>
      <w:bookmarkEnd w:id="14249"/>
      <w:bookmarkEnd w:id="14250"/>
      <w:bookmarkEnd w:id="14251"/>
      <w:bookmarkEnd w:id="14252"/>
      <w:bookmarkEnd w:id="14253"/>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p>
    <w:p w:rsidR="002E27BF" w:rsidRPr="00440029" w:rsidRDefault="002E27BF" w:rsidP="002E27BF">
      <w:pPr>
        <w:pStyle w:val="Heading4"/>
        <w:rPr>
          <w:lang w:eastAsia="ko-KR"/>
        </w:rPr>
      </w:pPr>
      <w:bookmarkStart w:id="14546" w:name="_Toc492387720"/>
      <w:bookmarkStart w:id="14547" w:name="_Toc492388310"/>
      <w:bookmarkStart w:id="14548" w:name="_Toc492394195"/>
      <w:bookmarkStart w:id="14549" w:name="_Toc492394784"/>
      <w:bookmarkStart w:id="14550" w:name="_Toc492455616"/>
      <w:bookmarkStart w:id="14551" w:name="_Toc492456206"/>
      <w:bookmarkStart w:id="14552" w:name="_Toc492466026"/>
      <w:bookmarkStart w:id="14553" w:name="_Toc492466616"/>
      <w:bookmarkStart w:id="14554" w:name="_Toc500935458"/>
      <w:bookmarkStart w:id="14555" w:name="_Toc501356147"/>
      <w:bookmarkStart w:id="14556" w:name="_Toc501367236"/>
      <w:bookmarkStart w:id="14557" w:name="_Toc501369249"/>
      <w:bookmarkStart w:id="14558" w:name="_Toc501373695"/>
      <w:bookmarkStart w:id="14559" w:name="_Toc501376496"/>
      <w:bookmarkStart w:id="14560" w:name="_Toc501377626"/>
      <w:bookmarkStart w:id="14561" w:name="_Toc501378183"/>
      <w:bookmarkStart w:id="14562" w:name="_Toc501395352"/>
      <w:bookmarkStart w:id="14563" w:name="_Toc501395909"/>
      <w:bookmarkStart w:id="14564" w:name="_Toc501442819"/>
      <w:bookmarkStart w:id="14565" w:name="_Toc501575172"/>
      <w:bookmarkStart w:id="14566" w:name="_Toc501576479"/>
      <w:bookmarkStart w:id="14567" w:name="_Toc505611788"/>
      <w:r>
        <w:t>8.</w:t>
      </w:r>
      <w:r w:rsidR="0034300A">
        <w:t>2</w:t>
      </w:r>
      <w:r>
        <w:t>.</w:t>
      </w:r>
      <w:r w:rsidR="00564140">
        <w:t>18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p>
    <w:p w:rsidR="002E27BF" w:rsidRPr="00440029" w:rsidRDefault="002E27BF" w:rsidP="002E27BF">
      <w:r w:rsidRPr="00440029">
        <w:t xml:space="preserve">The </w:t>
      </w:r>
      <w:r w:rsidRPr="006415A3">
        <w:t xml:space="preserve">CONFIGURATION UPDATE COMMAND </w:t>
      </w:r>
      <w:r w:rsidRPr="00440029">
        <w:t xml:space="preserve">message is sent by the </w:t>
      </w:r>
      <w:ins w:id="14568" w:author="rapporteur_Christian_Herrero-Veron" w:date="2018-02-05T14:23:00Z">
        <w:r w:rsidR="00B20E3B">
          <w:t>AMF</w:t>
        </w:r>
      </w:ins>
      <w:del w:id="14569" w:author="rapporteur_Christian_Herrero-Veron" w:date="2018-02-05T14:23:00Z">
        <w:r w:rsidDel="00B20E3B">
          <w:delText>network</w:delText>
        </w:r>
      </w:del>
      <w:r w:rsidRPr="00440029">
        <w:t xml:space="preserve"> to the </w:t>
      </w:r>
      <w:r>
        <w:t>UE</w:t>
      </w:r>
      <w:r w:rsidR="0034300A">
        <w:t>.</w:t>
      </w:r>
      <w:r w:rsidR="0034300A" w:rsidRPr="00F34410">
        <w:t xml:space="preserve"> </w:t>
      </w:r>
      <w:r w:rsidR="0034300A">
        <w:t>See table 8.2.</w:t>
      </w:r>
      <w:r w:rsidR="00564140">
        <w:t>18</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sidRPr="006415A3">
        <w:t>CONFIGURATION UPDATE COMMAND</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Pr="003168A2">
        <w:t> </w:t>
      </w:r>
      <w:r>
        <w:t>8</w:t>
      </w:r>
      <w:r>
        <w:rPr>
          <w:rFonts w:hint="eastAsia"/>
        </w:rPr>
        <w:t>.</w:t>
      </w:r>
      <w:r w:rsidR="0034300A">
        <w:t>2</w:t>
      </w:r>
      <w:r>
        <w:rPr>
          <w:rFonts w:hint="eastAsia"/>
        </w:rPr>
        <w:t>.</w:t>
      </w:r>
      <w:r w:rsidR="00564140">
        <w:t>18</w:t>
      </w:r>
      <w:r w:rsidRPr="003168A2">
        <w:rPr>
          <w:rFonts w:hint="eastAsia"/>
          <w:lang w:eastAsia="ko-KR"/>
        </w:rPr>
        <w:t>.1</w:t>
      </w:r>
      <w:r>
        <w:rPr>
          <w:lang w:eastAsia="ko-KR"/>
        </w:rPr>
        <w:t>.1</w:t>
      </w:r>
      <w:r>
        <w:t xml:space="preserve">: </w:t>
      </w:r>
      <w:r w:rsidRPr="0045285C">
        <w:t>CONFIGURATION UPDATE COMMAND</w:t>
      </w:r>
      <w:r>
        <w:t xml:space="preserve"> message content</w:t>
      </w:r>
    </w:p>
    <w:tbl>
      <w:tblPr>
        <w:tblW w:w="9396" w:type="dxa"/>
        <w:jc w:val="center"/>
        <w:tblLayout w:type="fixed"/>
        <w:tblCellMar>
          <w:left w:w="28" w:type="dxa"/>
          <w:right w:w="56" w:type="dxa"/>
        </w:tblCellMar>
        <w:tblLook w:val="04A0"/>
      </w:tblPr>
      <w:tblGrid>
        <w:gridCol w:w="39"/>
        <w:gridCol w:w="529"/>
        <w:gridCol w:w="36"/>
        <w:gridCol w:w="2801"/>
        <w:gridCol w:w="36"/>
        <w:gridCol w:w="3084"/>
        <w:gridCol w:w="36"/>
        <w:gridCol w:w="1098"/>
        <w:gridCol w:w="36"/>
        <w:gridCol w:w="815"/>
        <w:gridCol w:w="36"/>
        <w:gridCol w:w="814"/>
        <w:gridCol w:w="36"/>
      </w:tblGrid>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8413C" w:rsidP="006B6569">
            <w:pPr>
              <w:pStyle w:val="TAL"/>
              <w:rPr>
                <w:lang w:eastAsia="en-US"/>
              </w:rPr>
            </w:pPr>
            <w:r>
              <w:rPr>
                <w:lang w:eastAsia="en-US"/>
              </w:rPr>
              <w:t>9</w:t>
            </w:r>
            <w:r w:rsidR="00CE7136">
              <w:rPr>
                <w:lang w:eastAsia="en-US"/>
              </w:rPr>
              <w:t>.2</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C</w:t>
            </w:r>
            <w:r w:rsidRPr="00341204">
              <w:rPr>
                <w:lang w:eastAsia="en-US"/>
              </w:rPr>
              <w:t xml:space="preserve">onfiguration update command </w:t>
            </w:r>
            <w:r>
              <w:rPr>
                <w:lang w:eastAsia="en-US"/>
              </w:rPr>
              <w:t>m</w:t>
            </w:r>
            <w:r w:rsidRPr="000D6288">
              <w:rPr>
                <w:lang w:eastAsia="en-US"/>
              </w:rPr>
              <w:t xml:space="preserve">essage </w:t>
            </w:r>
            <w:r>
              <w:rPr>
                <w:lang w:eastAsia="en-US"/>
              </w:rPr>
              <w:t>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9.7</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Configuration update indication</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Configuration update indication</w:t>
            </w:r>
          </w:p>
          <w:p w:rsidR="002E27BF" w:rsidRDefault="00C8413C" w:rsidP="00825401">
            <w:pPr>
              <w:pStyle w:val="TAL"/>
              <w:rPr>
                <w:lang w:eastAsia="en-US"/>
              </w:rPr>
            </w:pPr>
            <w:r>
              <w:rPr>
                <w:lang w:eastAsia="en-US"/>
              </w:rPr>
              <w:t>9.</w:t>
            </w:r>
            <w:r w:rsidR="00650712">
              <w:rPr>
                <w:lang w:eastAsia="en-US"/>
              </w:rPr>
              <w:t>8</w:t>
            </w:r>
            <w:r>
              <w:rPr>
                <w:lang w:eastAsia="en-US"/>
              </w:rPr>
              <w:t>.3.</w:t>
            </w:r>
            <w:ins w:id="14570" w:author="rapporteur_Christian_Herrero-Veron" w:date="2018-02-05T15:15:00Z">
              <w:r w:rsidR="00825401">
                <w:rPr>
                  <w:lang w:eastAsia="en-US"/>
                </w:rPr>
                <w:t>10</w:t>
              </w:r>
            </w:ins>
            <w:del w:id="14571" w:author="rapporteur_Christian_Herrero-Veron" w:date="2018-02-05T15:15:00Z">
              <w:r w:rsidDel="00825401">
                <w:rPr>
                  <w:lang w:eastAsia="en-US"/>
                </w:rPr>
                <w:delText>9</w:delText>
              </w:r>
            </w:del>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C54264" w:rsidP="00C54264">
            <w:pPr>
              <w:pStyle w:val="TAL"/>
              <w:rPr>
                <w:lang w:eastAsia="en-US"/>
              </w:rPr>
            </w:pPr>
            <w:ins w:id="14572" w:author="rapporteur_Christian_Herrero-Veron" w:date="2018-02-05T15:07:00Z">
              <w:r>
                <w:rPr>
                  <w:lang w:eastAsia="en-US"/>
                </w:rPr>
                <w:t>2C</w:t>
              </w:r>
            </w:ins>
            <w:del w:id="14573" w:author="C1-180437" w:date="2018-01-29T11:40:00Z">
              <w:r w:rsidR="002E27BF" w:rsidDel="00A851BC">
                <w:rPr>
                  <w:lang w:eastAsia="en-US"/>
                </w:rPr>
                <w:delText>A</w:delText>
              </w:r>
            </w:del>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Pr>
                <w:lang w:eastAsia="en-US"/>
              </w:rPr>
              <w:t>5G-</w:t>
            </w:r>
            <w:r w:rsidRPr="003168A2">
              <w:rPr>
                <w:lang w:eastAsia="en-US"/>
              </w:rPr>
              <w:t>GUTI</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49167E" w:rsidRDefault="002E27BF" w:rsidP="006B6569">
            <w:pPr>
              <w:pStyle w:val="TAL"/>
              <w:rPr>
                <w:lang w:val="fr-FR" w:eastAsia="en-US"/>
              </w:rPr>
            </w:pPr>
            <w:r w:rsidRPr="0049167E">
              <w:rPr>
                <w:lang w:val="fr-FR" w:eastAsia="en-US"/>
              </w:rPr>
              <w:t>5GS mobile identity</w:t>
            </w:r>
          </w:p>
          <w:p w:rsidR="002E27BF" w:rsidRPr="0049167E" w:rsidRDefault="00FD60FC" w:rsidP="00650712">
            <w:pPr>
              <w:pStyle w:val="TAL"/>
              <w:rPr>
                <w:lang w:val="fr-FR" w:eastAsia="en-US"/>
              </w:rPr>
            </w:pPr>
            <w:r>
              <w:rPr>
                <w:lang w:val="fr-FR" w:eastAsia="en-US"/>
              </w:rPr>
              <w:t>9.</w:t>
            </w:r>
            <w:r w:rsidR="00650712">
              <w:rPr>
                <w:lang w:val="fr-FR" w:eastAsia="en-US"/>
              </w:rPr>
              <w:t>8</w:t>
            </w:r>
            <w:r>
              <w:rPr>
                <w:lang w:val="fr-FR" w:eastAsia="en-US"/>
              </w:rPr>
              <w:t>.3.3</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660704">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87BD8">
              <w:rPr>
                <w:lang w:eastAsia="en-US"/>
              </w:rPr>
              <w:t>TBD</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ins w:id="14574" w:author="C1-180437" w:date="2018-01-29T11:40:00Z">
              <w:r>
                <w:rPr>
                  <w:lang w:eastAsia="en-US"/>
                </w:rPr>
                <w:t>54</w:t>
              </w:r>
            </w:ins>
            <w:del w:id="14575" w:author="C1-180437" w:date="2018-01-29T11:40:00Z">
              <w:r w:rsidR="002E27BF" w:rsidDel="00A851BC">
                <w:rPr>
                  <w:lang w:eastAsia="en-US"/>
                </w:rPr>
                <w:delText>B</w:delText>
              </w:r>
            </w:del>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TAI list</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Tracking area identity list</w:t>
            </w:r>
          </w:p>
          <w:p w:rsidR="002E27BF" w:rsidRDefault="00FD60FC" w:rsidP="009F2CEA">
            <w:pPr>
              <w:pStyle w:val="TAL"/>
              <w:rPr>
                <w:lang w:eastAsia="en-US"/>
              </w:rPr>
            </w:pPr>
            <w:r>
              <w:rPr>
                <w:lang w:eastAsia="en-US"/>
              </w:rPr>
              <w:t>9.</w:t>
            </w:r>
            <w:r w:rsidR="00650712">
              <w:rPr>
                <w:lang w:eastAsia="en-US"/>
              </w:rPr>
              <w:t>8</w:t>
            </w:r>
            <w:r>
              <w:rPr>
                <w:lang w:eastAsia="en-US"/>
              </w:rPr>
              <w:t>.3.</w:t>
            </w:r>
            <w:del w:id="14576" w:author="rapporteur_Christian_Herrero-Veron" w:date="2018-02-05T15:54:00Z">
              <w:r w:rsidR="008A616A" w:rsidDel="0097153B">
                <w:rPr>
                  <w:lang w:eastAsia="en-US"/>
                </w:rPr>
                <w:delText>3</w:delText>
              </w:r>
            </w:del>
            <w:r w:rsidR="00F75166">
              <w:rPr>
                <w:lang w:eastAsia="en-US"/>
              </w:rPr>
              <w:t>4</w:t>
            </w:r>
            <w:ins w:id="14577" w:author="rapporteur_Christian_Herrero-Veron" w:date="2018-02-05T16:02:00Z">
              <w:r w:rsidR="009F2CEA">
                <w:rPr>
                  <w:lang w:eastAsia="en-US"/>
                </w:rPr>
                <w:t>5</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660704">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8-98</w:t>
            </w:r>
          </w:p>
        </w:tc>
      </w:tr>
      <w:tr w:rsidR="002E27BF" w:rsidRPr="008C139F" w:rsidTr="006B6569">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2E27BF" w:rsidRDefault="00A851BC" w:rsidP="006B6569">
            <w:pPr>
              <w:pStyle w:val="TAL"/>
              <w:rPr>
                <w:lang w:eastAsia="en-US"/>
              </w:rPr>
            </w:pPr>
            <w:ins w:id="14578" w:author="C1-180437" w:date="2018-01-29T11:41:00Z">
              <w:r>
                <w:rPr>
                  <w:lang w:eastAsia="en-US"/>
                </w:rPr>
                <w:t>70</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6B6569">
            <w:pPr>
              <w:pStyle w:val="TAL"/>
              <w:rPr>
                <w:lang w:eastAsia="en-US"/>
              </w:rPr>
            </w:pPr>
            <w:r w:rsidRPr="00B65368">
              <w:rPr>
                <w:lang w:eastAsia="en-US"/>
              </w:rPr>
              <w:t>Allowed NSSAI</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107FD0" w:rsidRDefault="002E27BF" w:rsidP="006B6569">
            <w:pPr>
              <w:pStyle w:val="TAL"/>
              <w:rPr>
                <w:lang w:eastAsia="en-US"/>
              </w:rPr>
            </w:pPr>
            <w:r w:rsidRPr="00107FD0">
              <w:rPr>
                <w:lang w:eastAsia="en-US"/>
              </w:rPr>
              <w:t>NSSAI</w:t>
            </w:r>
          </w:p>
          <w:p w:rsidR="002E27BF" w:rsidRPr="008E0562" w:rsidRDefault="00C8413C" w:rsidP="00BB4FAF">
            <w:pPr>
              <w:pStyle w:val="TAL"/>
              <w:rPr>
                <w:lang w:eastAsia="en-US"/>
              </w:rPr>
            </w:pPr>
            <w:r>
              <w:rPr>
                <w:lang w:eastAsia="en-US"/>
              </w:rPr>
              <w:t>9.</w:t>
            </w:r>
            <w:r w:rsidR="00650712">
              <w:rPr>
                <w:lang w:eastAsia="en-US"/>
              </w:rPr>
              <w:t>8</w:t>
            </w:r>
            <w:r>
              <w:rPr>
                <w:lang w:eastAsia="en-US"/>
              </w:rPr>
              <w:t>.3.2</w:t>
            </w:r>
            <w:ins w:id="14579" w:author="rapporteur_Christian_Herrero-Veron" w:date="2018-02-05T15:39:00Z">
              <w:r w:rsidR="00BB4FAF">
                <w:rPr>
                  <w:lang w:eastAsia="en-US"/>
                </w:rPr>
                <w:t>8</w:t>
              </w:r>
            </w:ins>
            <w:del w:id="14580" w:author="rapporteur_Christian_Herrero-Veron" w:date="2018-02-05T15:39:00Z">
              <w:r w:rsidR="00892833" w:rsidDel="00BB4FAF">
                <w:rPr>
                  <w:lang w:eastAsia="en-US"/>
                </w:rPr>
                <w:delText>1</w:delText>
              </w:r>
            </w:del>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rPr>
                <w:lang w:eastAsia="en-US"/>
              </w:rPr>
            </w:pPr>
            <w:r w:rsidRPr="008E056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rPr>
                <w:lang w:eastAsia="en-US"/>
              </w:rPr>
            </w:pPr>
            <w:r>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A313E2">
            <w:pPr>
              <w:pStyle w:val="TAC"/>
              <w:rPr>
                <w:lang w:eastAsia="en-US"/>
              </w:rPr>
            </w:pPr>
            <w:r>
              <w:rPr>
                <w:lang w:eastAsia="en-US"/>
              </w:rPr>
              <w:t>4-</w:t>
            </w:r>
            <w:del w:id="14581" w:author="C1-180614" w:date="2018-02-04T10:11:00Z">
              <w:r w:rsidDel="00A313E2">
                <w:rPr>
                  <w:lang w:eastAsia="en-US"/>
                </w:rPr>
                <w:delText>82</w:delText>
              </w:r>
            </w:del>
            <w:ins w:id="14582" w:author="C1-180614" w:date="2018-02-04T10:11:00Z">
              <w:r w:rsidR="00A313E2">
                <w:rPr>
                  <w:lang w:eastAsia="en-US"/>
                </w:rPr>
                <w:t>74</w:t>
              </w:r>
            </w:ins>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ins w:id="14583" w:author="C1-180437" w:date="2018-01-29T11:41:00Z">
              <w:r>
                <w:rPr>
                  <w:lang w:eastAsia="en-US"/>
                </w:rPr>
                <w:t>27</w:t>
              </w:r>
            </w:ins>
            <w:del w:id="14584" w:author="C1-180437" w:date="2018-01-29T11:40:00Z">
              <w:r w:rsidR="002E27BF" w:rsidDel="00A851BC">
                <w:rPr>
                  <w:lang w:eastAsia="en-US"/>
                </w:rPr>
                <w:delText>C</w:delText>
              </w:r>
            </w:del>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Pr>
                <w:lang w:eastAsia="en-US"/>
              </w:rPr>
              <w:t>Service area list</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Service area list</w:t>
            </w:r>
          </w:p>
          <w:p w:rsidR="002E27BF" w:rsidRDefault="00C8413C" w:rsidP="0097153B">
            <w:pPr>
              <w:pStyle w:val="TAL"/>
              <w:rPr>
                <w:lang w:eastAsia="en-US"/>
              </w:rPr>
            </w:pPr>
            <w:r>
              <w:rPr>
                <w:lang w:eastAsia="en-US"/>
              </w:rPr>
              <w:t>9.</w:t>
            </w:r>
            <w:r w:rsidR="00650712">
              <w:rPr>
                <w:lang w:eastAsia="en-US"/>
              </w:rPr>
              <w:t>8</w:t>
            </w:r>
            <w:r>
              <w:rPr>
                <w:lang w:eastAsia="en-US"/>
              </w:rPr>
              <w:t>.3.3</w:t>
            </w:r>
            <w:ins w:id="14585" w:author="rapporteur_Christian_Herrero-Veron" w:date="2018-02-05T15:51:00Z">
              <w:r w:rsidR="0097153B">
                <w:rPr>
                  <w:lang w:eastAsia="en-US"/>
                </w:rPr>
                <w:t>9</w:t>
              </w:r>
            </w:ins>
            <w:del w:id="14586" w:author="rapporteur_Christian_Herrero-Veron" w:date="2018-02-05T15:51:00Z">
              <w:r w:rsidR="00892833" w:rsidDel="0097153B">
                <w:rPr>
                  <w:lang w:eastAsia="en-US"/>
                </w:rPr>
                <w:delText>0</w:delText>
              </w:r>
            </w:del>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6-194</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ins w:id="14587" w:author="C1-180437" w:date="2018-01-29T11:40:00Z">
              <w:r>
                <w:rPr>
                  <w:lang w:eastAsia="en-US"/>
                </w:rPr>
                <w:t>4</w:t>
              </w:r>
            </w:ins>
            <w:ins w:id="14588" w:author="C1-180437" w:date="2018-01-29T11:41:00Z">
              <w:r>
                <w:rPr>
                  <w:lang w:eastAsia="en-US"/>
                </w:rPr>
                <w:t>3</w:t>
              </w:r>
            </w:ins>
            <w:del w:id="14589" w:author="C1-180437" w:date="2018-01-29T11:40:00Z">
              <w:r w:rsidR="002E27BF" w:rsidDel="00A851BC">
                <w:rPr>
                  <w:lang w:eastAsia="en-US"/>
                </w:rPr>
                <w:delText>D</w:delText>
              </w:r>
            </w:del>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Full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Network name</w:t>
            </w:r>
          </w:p>
          <w:p w:rsidR="002E27BF" w:rsidRDefault="00C8413C" w:rsidP="00BB4FAF">
            <w:pPr>
              <w:pStyle w:val="TAL"/>
              <w:rPr>
                <w:lang w:eastAsia="en-US"/>
              </w:rPr>
            </w:pPr>
            <w:r>
              <w:rPr>
                <w:lang w:eastAsia="en-US"/>
              </w:rPr>
              <w:t>9.</w:t>
            </w:r>
            <w:r w:rsidR="00650712">
              <w:rPr>
                <w:lang w:eastAsia="en-US"/>
              </w:rPr>
              <w:t>8</w:t>
            </w:r>
            <w:r>
              <w:rPr>
                <w:lang w:eastAsia="en-US"/>
              </w:rPr>
              <w:t>.3.2</w:t>
            </w:r>
            <w:ins w:id="14590" w:author="rapporteur_Christian_Herrero-Veron" w:date="2018-02-05T15:33:00Z">
              <w:r w:rsidR="00BB4FAF">
                <w:rPr>
                  <w:lang w:eastAsia="en-US"/>
                </w:rPr>
                <w:t>6</w:t>
              </w:r>
            </w:ins>
            <w:del w:id="14591" w:author="rapporteur_Christian_Herrero-Veron" w:date="2018-02-05T15:33:00Z">
              <w:r w:rsidR="00892833" w:rsidDel="00BB4FAF">
                <w:rPr>
                  <w:lang w:eastAsia="en-US"/>
                </w:rPr>
                <w:delText>0</w:delText>
              </w:r>
            </w:del>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3-</w:t>
            </w:r>
            <w:r>
              <w:rPr>
                <w:rFonts w:hint="eastAsia"/>
                <w:lang w:eastAsia="en-US"/>
              </w:rPr>
              <w:t>n</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ins w:id="14592" w:author="C1-180437" w:date="2018-01-29T11:41:00Z">
              <w:r>
                <w:rPr>
                  <w:lang w:eastAsia="en-US"/>
                </w:rPr>
                <w:t>45</w:t>
              </w:r>
            </w:ins>
            <w:del w:id="14593" w:author="C1-180437" w:date="2018-01-29T11:41:00Z">
              <w:r w:rsidR="002E27BF" w:rsidDel="00A851BC">
                <w:rPr>
                  <w:lang w:eastAsia="en-US"/>
                </w:rPr>
                <w:delText>E</w:delText>
              </w:r>
            </w:del>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Short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Network name</w:t>
            </w:r>
          </w:p>
          <w:p w:rsidR="002E27BF" w:rsidRDefault="00FD60FC" w:rsidP="00BB4FAF">
            <w:pPr>
              <w:pStyle w:val="TAL"/>
              <w:rPr>
                <w:lang w:eastAsia="en-US"/>
              </w:rPr>
            </w:pPr>
            <w:r>
              <w:rPr>
                <w:lang w:eastAsia="en-US"/>
              </w:rPr>
              <w:t>9.</w:t>
            </w:r>
            <w:r w:rsidR="00650712">
              <w:rPr>
                <w:lang w:eastAsia="en-US"/>
              </w:rPr>
              <w:t>8</w:t>
            </w:r>
            <w:r>
              <w:rPr>
                <w:lang w:eastAsia="en-US"/>
              </w:rPr>
              <w:t>.3.2</w:t>
            </w:r>
            <w:ins w:id="14594" w:author="rapporteur_Christian_Herrero-Veron" w:date="2018-02-05T15:33:00Z">
              <w:r w:rsidR="00BB4FAF">
                <w:rPr>
                  <w:lang w:eastAsia="en-US"/>
                </w:rPr>
                <w:t>6</w:t>
              </w:r>
            </w:ins>
            <w:del w:id="14595" w:author="rapporteur_Christian_Herrero-Veron" w:date="2018-02-05T15:33:00Z">
              <w:r w:rsidR="00892833" w:rsidDel="00BB4FAF">
                <w:rPr>
                  <w:lang w:eastAsia="en-US"/>
                </w:rPr>
                <w:delText>0</w:delText>
              </w:r>
            </w:del>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3-</w:t>
            </w:r>
            <w:r>
              <w:rPr>
                <w:rFonts w:hint="eastAsia"/>
                <w:lang w:eastAsia="en-US"/>
              </w:rPr>
              <w:t>n</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ins w:id="14596" w:author="C1-180437" w:date="2018-01-29T11:41:00Z">
              <w:r>
                <w:rPr>
                  <w:lang w:eastAsia="en-US"/>
                </w:rPr>
                <w:t>46</w:t>
              </w:r>
            </w:ins>
            <w:del w:id="14597" w:author="C1-180437" w:date="2018-01-29T11:41:00Z">
              <w:r w:rsidR="002E27BF" w:rsidDel="00A851BC">
                <w:rPr>
                  <w:lang w:eastAsia="en-US"/>
                </w:rPr>
                <w:delText>F</w:delText>
              </w:r>
            </w:del>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Time zone</w:t>
            </w:r>
          </w:p>
          <w:p w:rsidR="002E27BF" w:rsidRDefault="00C8413C" w:rsidP="009F2CEA">
            <w:pPr>
              <w:pStyle w:val="TAL"/>
              <w:rPr>
                <w:lang w:eastAsia="en-US"/>
              </w:rPr>
            </w:pPr>
            <w:r>
              <w:rPr>
                <w:lang w:eastAsia="en-US"/>
              </w:rPr>
              <w:t>9.</w:t>
            </w:r>
            <w:r w:rsidR="00650712">
              <w:rPr>
                <w:lang w:eastAsia="en-US"/>
              </w:rPr>
              <w:t>8</w:t>
            </w:r>
            <w:r>
              <w:rPr>
                <w:lang w:eastAsia="en-US"/>
              </w:rPr>
              <w:t>.3.</w:t>
            </w:r>
            <w:ins w:id="14598" w:author="rapporteur_Christian_Herrero-Veron" w:date="2018-02-05T15:55:00Z">
              <w:r w:rsidR="0097153B">
                <w:rPr>
                  <w:lang w:eastAsia="en-US"/>
                </w:rPr>
                <w:t>4</w:t>
              </w:r>
            </w:ins>
            <w:ins w:id="14599" w:author="rapporteur_Christian_Herrero-Veron" w:date="2018-02-05T16:02:00Z">
              <w:r w:rsidR="009F2CEA">
                <w:rPr>
                  <w:lang w:eastAsia="en-US"/>
                </w:rPr>
                <w:t>6</w:t>
              </w:r>
            </w:ins>
            <w:del w:id="14600" w:author="rapporteur_Christian_Herrero-Veron" w:date="2018-02-05T15:55:00Z">
              <w:r w:rsidDel="0097153B">
                <w:rPr>
                  <w:lang w:eastAsia="en-US"/>
                </w:rPr>
                <w:delText>3</w:delText>
              </w:r>
            </w:del>
            <w:del w:id="14601" w:author="rapporteur_Christian_Herrero-Veron" w:date="2018-02-05T16:02:00Z">
              <w:r w:rsidR="00F75166" w:rsidDel="009F2CEA">
                <w:rPr>
                  <w:lang w:eastAsia="en-US"/>
                </w:rPr>
                <w:delText>5</w:delText>
              </w:r>
            </w:del>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ins w:id="14602" w:author="C1-180437" w:date="2018-01-29T11:41:00Z">
              <w:r>
                <w:rPr>
                  <w:lang w:eastAsia="en-US"/>
                </w:rPr>
                <w:t>47</w:t>
              </w:r>
            </w:ins>
            <w:del w:id="14603" w:author="C1-180437" w:date="2018-01-29T11:41:00Z">
              <w:r w:rsidR="002E27BF" w:rsidDel="00A851BC">
                <w:rPr>
                  <w:lang w:eastAsia="en-US"/>
                </w:rPr>
                <w:delText>G</w:delText>
              </w:r>
            </w:del>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Universal time and 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Time zone and time</w:t>
            </w:r>
          </w:p>
          <w:p w:rsidR="002E27BF" w:rsidRDefault="00C8413C" w:rsidP="009F2CEA">
            <w:pPr>
              <w:pStyle w:val="TAL"/>
              <w:rPr>
                <w:lang w:eastAsia="en-US"/>
              </w:rPr>
            </w:pPr>
            <w:r>
              <w:rPr>
                <w:lang w:eastAsia="en-US"/>
              </w:rPr>
              <w:t>9.</w:t>
            </w:r>
            <w:r w:rsidR="00650712">
              <w:rPr>
                <w:lang w:eastAsia="en-US"/>
              </w:rPr>
              <w:t>8</w:t>
            </w:r>
            <w:r>
              <w:rPr>
                <w:lang w:eastAsia="en-US"/>
              </w:rPr>
              <w:t>.3.</w:t>
            </w:r>
            <w:ins w:id="14604" w:author="rapporteur_Christian_Herrero-Veron" w:date="2018-02-05T15:55:00Z">
              <w:r w:rsidR="0097153B">
                <w:rPr>
                  <w:lang w:eastAsia="en-US"/>
                </w:rPr>
                <w:t>4</w:t>
              </w:r>
            </w:ins>
            <w:ins w:id="14605" w:author="rapporteur_Christian_Herrero-Veron" w:date="2018-02-05T16:02:00Z">
              <w:r w:rsidR="009F2CEA">
                <w:rPr>
                  <w:lang w:eastAsia="en-US"/>
                </w:rPr>
                <w:t>7</w:t>
              </w:r>
            </w:ins>
            <w:del w:id="14606" w:author="rapporteur_Christian_Herrero-Veron" w:date="2018-02-05T15:55:00Z">
              <w:r w:rsidDel="0097153B">
                <w:rPr>
                  <w:lang w:eastAsia="en-US"/>
                </w:rPr>
                <w:delText>3</w:delText>
              </w:r>
            </w:del>
            <w:del w:id="14607" w:author="rapporteur_Christian_Herrero-Veron" w:date="2018-02-05T16:02:00Z">
              <w:r w:rsidR="00F75166" w:rsidDel="009F2CEA">
                <w:rPr>
                  <w:lang w:eastAsia="en-US"/>
                </w:rPr>
                <w:delText>6</w:delText>
              </w:r>
            </w:del>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8</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ins w:id="14608" w:author="C1-180437" w:date="2018-01-29T11:41:00Z">
              <w:r>
                <w:rPr>
                  <w:lang w:eastAsia="en-US"/>
                </w:rPr>
                <w:t>49</w:t>
              </w:r>
            </w:ins>
            <w:del w:id="14609" w:author="C1-180437" w:date="2018-01-29T11:41:00Z">
              <w:r w:rsidR="002E27BF" w:rsidDel="00A851BC">
                <w:rPr>
                  <w:lang w:eastAsia="en-US"/>
                </w:rPr>
                <w:delText>H</w:delText>
              </w:r>
            </w:del>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Network daylight saving time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Daylight saving time</w:t>
            </w:r>
          </w:p>
          <w:p w:rsidR="002E27BF" w:rsidRDefault="00C8413C" w:rsidP="00825401">
            <w:pPr>
              <w:pStyle w:val="TAL"/>
              <w:rPr>
                <w:lang w:eastAsia="en-US"/>
              </w:rPr>
            </w:pPr>
            <w:r>
              <w:rPr>
                <w:lang w:eastAsia="en-US"/>
              </w:rPr>
              <w:t>9.</w:t>
            </w:r>
            <w:r w:rsidR="00650712">
              <w:rPr>
                <w:lang w:eastAsia="en-US"/>
              </w:rPr>
              <w:t>8</w:t>
            </w:r>
            <w:r>
              <w:rPr>
                <w:lang w:eastAsia="en-US"/>
              </w:rPr>
              <w:t>.3.1</w:t>
            </w:r>
            <w:ins w:id="14610" w:author="rapporteur_Christian_Herrero-Veron" w:date="2018-02-05T15:15:00Z">
              <w:r w:rsidR="00825401">
                <w:rPr>
                  <w:lang w:eastAsia="en-US"/>
                </w:rPr>
                <w:t>1</w:t>
              </w:r>
            </w:ins>
            <w:del w:id="14611" w:author="rapporteur_Christian_Herrero-Veron" w:date="2018-02-05T15:15:00Z">
              <w:r w:rsidDel="00825401">
                <w:rPr>
                  <w:lang w:eastAsia="en-US"/>
                </w:rPr>
                <w:delText>0</w:delText>
              </w:r>
            </w:del>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3</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Pr="00537872" w:rsidRDefault="00A851BC" w:rsidP="00A851BC">
            <w:pPr>
              <w:pStyle w:val="TAL"/>
              <w:rPr>
                <w:lang w:eastAsia="en-US"/>
              </w:rPr>
            </w:pPr>
            <w:ins w:id="14612" w:author="C1-180437" w:date="2018-01-29T11:41:00Z">
              <w:r>
                <w:rPr>
                  <w:lang w:eastAsia="en-US"/>
                </w:rPr>
                <w:t>79</w:t>
              </w:r>
            </w:ins>
            <w:del w:id="14613" w:author="C1-180437" w:date="2018-01-29T11:41:00Z">
              <w:r w:rsidR="002E27BF" w:rsidRPr="00537872" w:rsidDel="00A851BC">
                <w:rPr>
                  <w:lang w:eastAsia="en-US"/>
                </w:rPr>
                <w:delText>I</w:delText>
              </w:r>
            </w:del>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8D5AF5" w:rsidRDefault="002E27BF" w:rsidP="006B6569">
            <w:pPr>
              <w:pStyle w:val="TAL"/>
              <w:rPr>
                <w:lang w:eastAsia="en-US"/>
              </w:rPr>
            </w:pPr>
            <w:r w:rsidRPr="00537872">
              <w:rPr>
                <w:rFonts w:hint="eastAsia"/>
                <w:lang w:eastAsia="en-US"/>
              </w:rPr>
              <w:t xml:space="preserve">LADN </w:t>
            </w:r>
            <w:r>
              <w:rPr>
                <w:lang w:eastAsia="en-US"/>
              </w:rPr>
              <w:t>information</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rPr>
                <w:lang w:eastAsia="en-US"/>
              </w:rPr>
            </w:pPr>
            <w:r>
              <w:rPr>
                <w:lang w:eastAsia="en-US"/>
              </w:rPr>
              <w:t>LADN information</w:t>
            </w:r>
          </w:p>
          <w:p w:rsidR="002E27BF" w:rsidRPr="003168A2" w:rsidRDefault="00FD60FC" w:rsidP="00777836">
            <w:pPr>
              <w:pStyle w:val="TAL"/>
              <w:rPr>
                <w:lang w:eastAsia="en-US"/>
              </w:rPr>
            </w:pPr>
            <w:r>
              <w:rPr>
                <w:lang w:eastAsia="en-US"/>
              </w:rPr>
              <w:t>9.</w:t>
            </w:r>
            <w:r w:rsidR="00650712">
              <w:rPr>
                <w:lang w:eastAsia="en-US"/>
              </w:rPr>
              <w:t>8</w:t>
            </w:r>
            <w:r>
              <w:rPr>
                <w:lang w:eastAsia="en-US"/>
              </w:rPr>
              <w:t>.3.1</w:t>
            </w:r>
            <w:ins w:id="14614" w:author="rapporteur_Christian_Herrero-Veron" w:date="2018-02-05T15:22:00Z">
              <w:r w:rsidR="00777836">
                <w:rPr>
                  <w:lang w:eastAsia="en-US"/>
                </w:rPr>
                <w:t>9</w:t>
              </w:r>
            </w:ins>
            <w:del w:id="14615" w:author="rapporteur_Christian_Herrero-Veron" w:date="2018-02-05T15:22:00Z">
              <w:r w:rsidR="00E35051" w:rsidDel="00777836">
                <w:rPr>
                  <w:lang w:eastAsia="en-US"/>
                </w:rPr>
                <w:delText>7</w:delText>
              </w:r>
            </w:del>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53787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537872">
              <w:rPr>
                <w:lang w:eastAsia="en-US"/>
              </w:rPr>
              <w:t>TLV</w:t>
            </w:r>
            <w:r>
              <w:rPr>
                <w:lang w:eastAsia="en-US"/>
              </w:rPr>
              <w:t>-E</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CA4CAA">
            <w:pPr>
              <w:pStyle w:val="TAC"/>
              <w:rPr>
                <w:lang w:eastAsia="en-US"/>
              </w:rPr>
            </w:pPr>
            <w:del w:id="14616" w:author="C1-180459" w:date="2018-01-29T12:32:00Z">
              <w:r w:rsidDel="00CA4CAA">
                <w:rPr>
                  <w:lang w:eastAsia="en-US"/>
                </w:rPr>
                <w:delText>13</w:delText>
              </w:r>
            </w:del>
            <w:del w:id="14617" w:author="C1-180459" w:date="2018-01-29T12:33:00Z">
              <w:r w:rsidRPr="00537872" w:rsidDel="00CA4CAA">
                <w:rPr>
                  <w:lang w:eastAsia="en-US"/>
                </w:rPr>
                <w:delText>-</w:delText>
              </w:r>
              <w:r w:rsidDel="00CA4CAA">
                <w:rPr>
                  <w:lang w:eastAsia="en-US"/>
                </w:rPr>
                <w:delText>1602</w:delText>
              </w:r>
            </w:del>
            <w:ins w:id="14618" w:author="C1-180459" w:date="2018-01-29T12:33:00Z">
              <w:r w:rsidR="00CA4CAA">
                <w:rPr>
                  <w:lang w:eastAsia="en-US"/>
                </w:rPr>
                <w:t>11-1579</w:t>
              </w:r>
            </w:ins>
          </w:p>
        </w:tc>
      </w:tr>
      <w:tr w:rsidR="00971F6D" w:rsidRPr="001D6208" w:rsidTr="00971F6D">
        <w:trPr>
          <w:gridBefore w:val="1"/>
          <w:wBefore w:w="39" w:type="dxa"/>
          <w:cantSplit/>
          <w:jc w:val="center"/>
          <w:ins w:id="14619" w:author="C1-180740" w:date="2018-02-03T16:17:00Z"/>
        </w:trPr>
        <w:tc>
          <w:tcPr>
            <w:tcW w:w="565" w:type="dxa"/>
            <w:gridSpan w:val="2"/>
            <w:tcBorders>
              <w:top w:val="single" w:sz="6" w:space="0" w:color="000000"/>
              <w:left w:val="single" w:sz="6" w:space="0" w:color="000000"/>
              <w:bottom w:val="single" w:sz="6" w:space="0" w:color="000000"/>
              <w:right w:val="single" w:sz="6" w:space="0" w:color="000000"/>
            </w:tcBorders>
          </w:tcPr>
          <w:p w:rsidR="00971F6D" w:rsidRPr="001D6208" w:rsidRDefault="00410691" w:rsidP="00566072">
            <w:pPr>
              <w:pStyle w:val="TAL"/>
              <w:rPr>
                <w:ins w:id="14620" w:author="C1-180740" w:date="2018-02-03T16:17:00Z"/>
                <w:lang w:eastAsia="en-US"/>
              </w:rPr>
            </w:pPr>
            <w:ins w:id="14621" w:author="rapporteur_Christian_Herrero-Veron" w:date="2018-02-05T14:51:00Z">
              <w:r>
                <w:rPr>
                  <w:lang w:eastAsia="en-US"/>
                </w:rPr>
                <w:t>B-</w:t>
              </w:r>
            </w:ins>
          </w:p>
        </w:tc>
        <w:tc>
          <w:tcPr>
            <w:tcW w:w="2837"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L"/>
              <w:rPr>
                <w:ins w:id="14622" w:author="C1-180740" w:date="2018-02-03T16:17:00Z"/>
                <w:lang w:eastAsia="en-US"/>
              </w:rPr>
            </w:pPr>
            <w:ins w:id="14623" w:author="C1-180740" w:date="2018-02-03T16:17:00Z">
              <w:r>
                <w:rPr>
                  <w:rFonts w:hint="eastAsia"/>
                  <w:lang w:eastAsia="en-US"/>
                </w:rPr>
                <w:t>MICO indication</w:t>
              </w:r>
            </w:ins>
          </w:p>
        </w:tc>
        <w:tc>
          <w:tcPr>
            <w:tcW w:w="3120" w:type="dxa"/>
            <w:gridSpan w:val="2"/>
            <w:tcBorders>
              <w:top w:val="single" w:sz="6" w:space="0" w:color="000000"/>
              <w:left w:val="single" w:sz="6" w:space="0" w:color="000000"/>
              <w:bottom w:val="single" w:sz="6" w:space="0" w:color="000000"/>
              <w:right w:val="single" w:sz="6" w:space="0" w:color="000000"/>
            </w:tcBorders>
          </w:tcPr>
          <w:p w:rsidR="00971F6D" w:rsidRDefault="00971F6D" w:rsidP="00566072">
            <w:pPr>
              <w:pStyle w:val="TAL"/>
              <w:rPr>
                <w:ins w:id="14624" w:author="C1-180740" w:date="2018-02-03T16:17:00Z"/>
                <w:lang w:eastAsia="en-US"/>
              </w:rPr>
            </w:pPr>
            <w:ins w:id="14625" w:author="C1-180740" w:date="2018-02-03T16:17:00Z">
              <w:r>
                <w:rPr>
                  <w:rFonts w:hint="eastAsia"/>
                  <w:lang w:eastAsia="en-US"/>
                </w:rPr>
                <w:t>MICO indication</w:t>
              </w:r>
            </w:ins>
          </w:p>
          <w:p w:rsidR="00971F6D" w:rsidRPr="001D6208" w:rsidRDefault="00971F6D" w:rsidP="00777836">
            <w:pPr>
              <w:pStyle w:val="TAL"/>
              <w:rPr>
                <w:ins w:id="14626" w:author="C1-180740" w:date="2018-02-03T16:17:00Z"/>
                <w:lang w:eastAsia="en-US"/>
              </w:rPr>
            </w:pPr>
            <w:ins w:id="14627" w:author="C1-180740" w:date="2018-02-03T16:17:00Z">
              <w:r>
                <w:rPr>
                  <w:lang w:eastAsia="en-US"/>
                </w:rPr>
                <w:t>9.8.3.</w:t>
              </w:r>
            </w:ins>
            <w:ins w:id="14628" w:author="rapporteur_Christian_Herrero-Veron" w:date="2018-02-05T15:26:00Z">
              <w:r w:rsidR="00777836">
                <w:rPr>
                  <w:lang w:eastAsia="en-US"/>
                </w:rPr>
                <w:t>21</w:t>
              </w:r>
            </w:ins>
          </w:p>
        </w:tc>
        <w:tc>
          <w:tcPr>
            <w:tcW w:w="1134"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rPr>
                <w:ins w:id="14629" w:author="C1-180740" w:date="2018-02-03T16:17:00Z"/>
                <w:lang w:eastAsia="en-US"/>
              </w:rPr>
            </w:pPr>
            <w:ins w:id="14630" w:author="C1-180740" w:date="2018-02-03T16:17:00Z">
              <w:r>
                <w:rPr>
                  <w:rFonts w:hint="eastAsia"/>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rPr>
                <w:ins w:id="14631" w:author="C1-180740" w:date="2018-02-03T16:17:00Z"/>
                <w:lang w:eastAsia="en-US"/>
              </w:rPr>
            </w:pPr>
            <w:ins w:id="14632" w:author="C1-180740" w:date="2018-02-03T16:17:00Z">
              <w:r>
                <w:rPr>
                  <w:lang w:eastAsia="en-US"/>
                </w:rPr>
                <w:t>T</w:t>
              </w:r>
              <w:r>
                <w:rPr>
                  <w:rFonts w:hint="eastAsia"/>
                  <w:lang w:eastAsia="en-US"/>
                </w:rPr>
                <w:t>V</w:t>
              </w:r>
            </w:ins>
          </w:p>
        </w:tc>
        <w:tc>
          <w:tcPr>
            <w:tcW w:w="850"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rPr>
                <w:ins w:id="14633" w:author="C1-180740" w:date="2018-02-03T16:17:00Z"/>
                <w:lang w:eastAsia="en-US"/>
              </w:rPr>
            </w:pPr>
            <w:ins w:id="14634" w:author="C1-180740" w:date="2018-02-03T16:17:00Z">
              <w:r>
                <w:rPr>
                  <w:lang w:eastAsia="en-US"/>
                </w:rPr>
                <w:t>1</w:t>
              </w:r>
            </w:ins>
          </w:p>
        </w:tc>
      </w:tr>
      <w:tr w:rsidR="00196F59" w:rsidRPr="00D443FC" w:rsidTr="00196F59">
        <w:trPr>
          <w:gridBefore w:val="1"/>
          <w:wBefore w:w="39" w:type="dxa"/>
          <w:cantSplit/>
          <w:jc w:val="center"/>
          <w:ins w:id="14635" w:author="C1-180747" w:date="2018-02-04T10:47:00Z"/>
        </w:trPr>
        <w:tc>
          <w:tcPr>
            <w:tcW w:w="565" w:type="dxa"/>
            <w:gridSpan w:val="2"/>
            <w:tcBorders>
              <w:top w:val="single" w:sz="6" w:space="0" w:color="000000"/>
              <w:left w:val="single" w:sz="6" w:space="0" w:color="000000"/>
              <w:bottom w:val="single" w:sz="6" w:space="0" w:color="000000"/>
              <w:right w:val="single" w:sz="6" w:space="0" w:color="000000"/>
            </w:tcBorders>
          </w:tcPr>
          <w:p w:rsidR="00196F59" w:rsidRPr="00D443FC" w:rsidRDefault="00410691" w:rsidP="00B20E3B">
            <w:pPr>
              <w:pStyle w:val="TAL"/>
              <w:rPr>
                <w:ins w:id="14636" w:author="C1-180747" w:date="2018-02-04T10:47:00Z"/>
                <w:lang w:eastAsia="en-US"/>
              </w:rPr>
            </w:pPr>
            <w:ins w:id="14637" w:author="rapporteur_Christian_Herrero-Veron" w:date="2018-02-05T14:53:00Z">
              <w:r>
                <w:rPr>
                  <w:lang w:eastAsia="en-US"/>
                </w:rPr>
                <w:t>31</w:t>
              </w:r>
            </w:ins>
          </w:p>
        </w:tc>
        <w:tc>
          <w:tcPr>
            <w:tcW w:w="2837"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rPr>
                <w:ins w:id="14638" w:author="C1-180747" w:date="2018-02-04T10:47:00Z"/>
                <w:lang w:eastAsia="en-US"/>
              </w:rPr>
            </w:pPr>
            <w:ins w:id="14639" w:author="C1-180747" w:date="2018-02-04T10:47:00Z">
              <w:r w:rsidRPr="00D443FC">
                <w:rPr>
                  <w:lang w:eastAsia="en-US"/>
                </w:rPr>
                <w:t>Configured NSSAI</w:t>
              </w:r>
            </w:ins>
          </w:p>
        </w:tc>
        <w:tc>
          <w:tcPr>
            <w:tcW w:w="3120"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rPr>
                <w:ins w:id="14640" w:author="C1-180747" w:date="2018-02-04T10:47:00Z"/>
                <w:lang w:eastAsia="en-US"/>
              </w:rPr>
            </w:pPr>
            <w:ins w:id="14641" w:author="C1-180747" w:date="2018-02-04T10:47:00Z">
              <w:r w:rsidRPr="00D443FC">
                <w:rPr>
                  <w:lang w:eastAsia="en-US"/>
                </w:rPr>
                <w:t>NSSAI</w:t>
              </w:r>
            </w:ins>
          </w:p>
          <w:p w:rsidR="00196F59" w:rsidRPr="00D443FC" w:rsidRDefault="00196F59" w:rsidP="00BB4FAF">
            <w:pPr>
              <w:pStyle w:val="TAL"/>
              <w:rPr>
                <w:ins w:id="14642" w:author="C1-180747" w:date="2018-02-04T10:47:00Z"/>
                <w:lang w:eastAsia="en-US"/>
              </w:rPr>
            </w:pPr>
            <w:ins w:id="14643" w:author="C1-180747" w:date="2018-02-04T10:47:00Z">
              <w:r w:rsidRPr="00D443FC">
                <w:rPr>
                  <w:lang w:eastAsia="en-US"/>
                </w:rPr>
                <w:t>9.8.3.2</w:t>
              </w:r>
            </w:ins>
            <w:ins w:id="14644" w:author="rapporteur_Christian_Herrero-Veron" w:date="2018-02-05T15:39:00Z">
              <w:r w:rsidR="00BB4FAF">
                <w:rPr>
                  <w:lang w:eastAsia="en-US"/>
                </w:rPr>
                <w:t>8</w:t>
              </w:r>
            </w:ins>
          </w:p>
        </w:tc>
        <w:tc>
          <w:tcPr>
            <w:tcW w:w="1134"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rPr>
                <w:ins w:id="14645" w:author="C1-180747" w:date="2018-02-04T10:47:00Z"/>
                <w:lang w:eastAsia="en-US"/>
              </w:rPr>
            </w:pPr>
            <w:ins w:id="14646" w:author="C1-180747" w:date="2018-02-04T10:47:00Z">
              <w:r w:rsidRPr="00D443FC">
                <w:rPr>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rPr>
                <w:ins w:id="14647" w:author="C1-180747" w:date="2018-02-04T10:47:00Z"/>
                <w:lang w:eastAsia="en-US"/>
              </w:rPr>
            </w:pPr>
            <w:ins w:id="14648" w:author="C1-180747" w:date="2018-02-04T10:47:00Z">
              <w:r w:rsidRPr="00D443FC">
                <w:rPr>
                  <w:lang w:eastAsia="en-US"/>
                </w:rP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rPr>
                <w:ins w:id="14649" w:author="C1-180747" w:date="2018-02-04T10:47:00Z"/>
                <w:lang w:eastAsia="en-US"/>
              </w:rPr>
            </w:pPr>
            <w:ins w:id="14650" w:author="C1-180747" w:date="2018-02-04T10:47:00Z">
              <w:r w:rsidRPr="00D443FC">
                <w:rPr>
                  <w:lang w:eastAsia="en-US"/>
                </w:rPr>
                <w:t>4-74</w:t>
              </w:r>
            </w:ins>
          </w:p>
        </w:tc>
      </w:tr>
    </w:tbl>
    <w:p w:rsidR="002E27BF" w:rsidRPr="00440029" w:rsidRDefault="002E27BF" w:rsidP="002E27BF">
      <w:pPr>
        <w:pStyle w:val="EditorsNote"/>
      </w:pPr>
      <w:r>
        <w:t>Editor's note:</w:t>
      </w:r>
      <w:r w:rsidRPr="00440029">
        <w:tab/>
      </w:r>
      <w:r>
        <w:t xml:space="preserve"> The further contents of the </w:t>
      </w:r>
      <w:r w:rsidRPr="006415A3">
        <w:t xml:space="preserve">CONFIGURATION UPDATE COMMAND </w:t>
      </w:r>
      <w:r>
        <w:t>message are FFS</w:t>
      </w:r>
      <w:r w:rsidRPr="00CE7AB0">
        <w:t>.</w:t>
      </w:r>
    </w:p>
    <w:p w:rsidR="00971F6D" w:rsidRPr="003168A2" w:rsidRDefault="00971F6D" w:rsidP="00971F6D">
      <w:pPr>
        <w:pStyle w:val="Heading4"/>
        <w:rPr>
          <w:ins w:id="14651" w:author="C1-180740" w:date="2018-02-03T16:17:00Z"/>
          <w:lang w:eastAsia="ko-KR"/>
        </w:rPr>
      </w:pPr>
      <w:bookmarkStart w:id="14652" w:name="_Toc505611789"/>
      <w:bookmarkStart w:id="14653" w:name="_Toc492387721"/>
      <w:bookmarkStart w:id="14654" w:name="_Toc492388311"/>
      <w:bookmarkStart w:id="14655" w:name="_Toc492394196"/>
      <w:bookmarkStart w:id="14656" w:name="_Toc492394785"/>
      <w:bookmarkStart w:id="14657" w:name="_Toc492455617"/>
      <w:bookmarkStart w:id="14658" w:name="_Toc492456207"/>
      <w:bookmarkStart w:id="14659" w:name="_Toc492466027"/>
      <w:bookmarkStart w:id="14660" w:name="_Toc492466617"/>
      <w:bookmarkStart w:id="14661" w:name="_Toc500935459"/>
      <w:bookmarkStart w:id="14662" w:name="_Toc501356148"/>
      <w:bookmarkStart w:id="14663" w:name="_Toc501367237"/>
      <w:bookmarkStart w:id="14664" w:name="_Toc501369250"/>
      <w:bookmarkStart w:id="14665" w:name="_Toc501373696"/>
      <w:bookmarkStart w:id="14666" w:name="_Toc501376497"/>
      <w:bookmarkStart w:id="14667" w:name="_Toc501377627"/>
      <w:bookmarkStart w:id="14668" w:name="_Toc501378184"/>
      <w:bookmarkStart w:id="14669" w:name="_Toc501395353"/>
      <w:bookmarkStart w:id="14670" w:name="_Toc501395910"/>
      <w:bookmarkStart w:id="14671" w:name="_Toc501442820"/>
      <w:bookmarkStart w:id="14672" w:name="_Toc501575173"/>
      <w:bookmarkStart w:id="14673" w:name="_Toc501576480"/>
      <w:ins w:id="14674" w:author="C1-180740" w:date="2018-02-03T16:17:00Z">
        <w:r>
          <w:t>8.2.18.2</w:t>
        </w:r>
        <w:r w:rsidRPr="003168A2">
          <w:rPr>
            <w:rFonts w:hint="eastAsia"/>
          </w:rPr>
          <w:tab/>
        </w:r>
        <w:r w:rsidRPr="001D6208">
          <w:t>5G-GUTI</w:t>
        </w:r>
        <w:bookmarkEnd w:id="14652"/>
      </w:ins>
    </w:p>
    <w:p w:rsidR="00971F6D" w:rsidRPr="00E97165" w:rsidRDefault="00971F6D" w:rsidP="00971F6D">
      <w:pPr>
        <w:rPr>
          <w:ins w:id="14675" w:author="C1-180740" w:date="2018-02-03T16:17:00Z"/>
        </w:rPr>
      </w:pPr>
      <w:ins w:id="14676" w:author="C1-180740" w:date="2018-02-03T16:17:00Z">
        <w:r w:rsidRPr="003168A2">
          <w:t xml:space="preserve">This IE may be included to assign a </w:t>
        </w:r>
        <w:r>
          <w:t>new 5G GUTI</w:t>
        </w:r>
        <w:r w:rsidRPr="003168A2">
          <w:t xml:space="preserve"> to the UE.</w:t>
        </w:r>
      </w:ins>
    </w:p>
    <w:p w:rsidR="00971F6D" w:rsidRPr="003168A2" w:rsidRDefault="00971F6D" w:rsidP="00971F6D">
      <w:pPr>
        <w:pStyle w:val="Heading4"/>
        <w:rPr>
          <w:ins w:id="14677" w:author="C1-180740" w:date="2018-02-03T16:17:00Z"/>
          <w:lang w:eastAsia="ko-KR"/>
        </w:rPr>
      </w:pPr>
      <w:bookmarkStart w:id="14678" w:name="_Toc505611790"/>
      <w:ins w:id="14679" w:author="C1-180740" w:date="2018-02-03T16:17:00Z">
        <w:r>
          <w:t>8.2.18.3</w:t>
        </w:r>
        <w:r w:rsidRPr="003168A2">
          <w:rPr>
            <w:rFonts w:hint="eastAsia"/>
          </w:rPr>
          <w:tab/>
        </w:r>
        <w:r w:rsidRPr="001D6208">
          <w:t>TAI list</w:t>
        </w:r>
        <w:bookmarkEnd w:id="14678"/>
      </w:ins>
    </w:p>
    <w:p w:rsidR="00971F6D" w:rsidRDefault="00971F6D" w:rsidP="00971F6D">
      <w:pPr>
        <w:rPr>
          <w:ins w:id="14680" w:author="C1-180740" w:date="2018-02-03T16:17:00Z"/>
        </w:rPr>
      </w:pPr>
      <w:ins w:id="14681" w:author="C1-180740" w:date="2018-02-03T16:17:00Z">
        <w:r w:rsidRPr="003168A2">
          <w:t xml:space="preserve">This IE may be included to assign a </w:t>
        </w:r>
        <w:r>
          <w:t>new TAI list</w:t>
        </w:r>
        <w:r w:rsidRPr="003168A2">
          <w:t xml:space="preserve"> to the UE.</w:t>
        </w:r>
      </w:ins>
    </w:p>
    <w:p w:rsidR="00971F6D" w:rsidRDefault="00971F6D" w:rsidP="00971F6D">
      <w:pPr>
        <w:pStyle w:val="Heading4"/>
        <w:rPr>
          <w:ins w:id="14682" w:author="C1-180740" w:date="2018-02-03T16:17:00Z"/>
        </w:rPr>
      </w:pPr>
      <w:bookmarkStart w:id="14683" w:name="_Toc505611791"/>
      <w:ins w:id="14684" w:author="C1-180740" w:date="2018-02-03T16:17:00Z">
        <w:r>
          <w:t>8.2.18.4</w:t>
        </w:r>
        <w:r w:rsidRPr="003168A2">
          <w:rPr>
            <w:rFonts w:hint="eastAsia"/>
          </w:rPr>
          <w:tab/>
        </w:r>
        <w:r w:rsidRPr="001D6208">
          <w:t>Allowed NSSAI</w:t>
        </w:r>
        <w:bookmarkEnd w:id="14683"/>
      </w:ins>
    </w:p>
    <w:p w:rsidR="00971F6D" w:rsidRPr="00415A57" w:rsidRDefault="00971F6D" w:rsidP="00971F6D">
      <w:pPr>
        <w:rPr>
          <w:ins w:id="14685" w:author="C1-180740" w:date="2018-02-03T16:17:00Z"/>
        </w:rPr>
      </w:pPr>
      <w:ins w:id="14686" w:author="C1-180740" w:date="2018-02-03T16:17:00Z">
        <w:r w:rsidRPr="003168A2">
          <w:t xml:space="preserve">This IE may be included to assign a </w:t>
        </w:r>
        <w:r>
          <w:t>new allowed NSSAI</w:t>
        </w:r>
        <w:r w:rsidRPr="003168A2">
          <w:t xml:space="preserve"> to the UE.</w:t>
        </w:r>
        <w:r w:rsidRPr="00415A57">
          <w:t xml:space="preserve"> </w:t>
        </w:r>
      </w:ins>
    </w:p>
    <w:p w:rsidR="00971F6D" w:rsidRDefault="00971F6D" w:rsidP="00971F6D">
      <w:pPr>
        <w:pStyle w:val="Heading4"/>
        <w:rPr>
          <w:ins w:id="14687" w:author="C1-180740" w:date="2018-02-03T16:17:00Z"/>
        </w:rPr>
      </w:pPr>
      <w:bookmarkStart w:id="14688" w:name="_Toc505611792"/>
      <w:ins w:id="14689" w:author="C1-180740" w:date="2018-02-03T16:17:00Z">
        <w:r>
          <w:t>8.2.18.5</w:t>
        </w:r>
        <w:r w:rsidRPr="003168A2">
          <w:rPr>
            <w:rFonts w:hint="eastAsia"/>
          </w:rPr>
          <w:tab/>
        </w:r>
        <w:r w:rsidRPr="001D6208">
          <w:t>Service area list</w:t>
        </w:r>
        <w:bookmarkEnd w:id="14688"/>
      </w:ins>
    </w:p>
    <w:p w:rsidR="00971F6D" w:rsidRPr="00415A57" w:rsidRDefault="00971F6D" w:rsidP="00971F6D">
      <w:pPr>
        <w:rPr>
          <w:ins w:id="14690" w:author="C1-180740" w:date="2018-02-03T16:17:00Z"/>
        </w:rPr>
      </w:pPr>
      <w:ins w:id="14691" w:author="C1-180740" w:date="2018-02-03T16:17:00Z">
        <w:r w:rsidRPr="003168A2">
          <w:t xml:space="preserve">This IE may be included to assign a </w:t>
        </w:r>
        <w:r>
          <w:t>new s</w:t>
        </w:r>
        <w:r w:rsidRPr="001D6208">
          <w:t>ervice area lis</w:t>
        </w:r>
        <w:r>
          <w:t>t</w:t>
        </w:r>
        <w:r w:rsidRPr="003168A2">
          <w:t xml:space="preserve"> to the UE.</w:t>
        </w:r>
        <w:r w:rsidRPr="00415A57">
          <w:t xml:space="preserve"> </w:t>
        </w:r>
      </w:ins>
    </w:p>
    <w:p w:rsidR="00971F6D" w:rsidRDefault="00971F6D" w:rsidP="00971F6D">
      <w:pPr>
        <w:pStyle w:val="Heading4"/>
        <w:rPr>
          <w:ins w:id="14692" w:author="C1-180740" w:date="2018-02-03T16:17:00Z"/>
        </w:rPr>
      </w:pPr>
      <w:bookmarkStart w:id="14693" w:name="_Toc505611793"/>
      <w:ins w:id="14694" w:author="C1-180740" w:date="2018-02-03T16:17:00Z">
        <w:r>
          <w:t>8.2.18.6</w:t>
        </w:r>
        <w:r w:rsidRPr="003168A2">
          <w:rPr>
            <w:rFonts w:hint="eastAsia"/>
          </w:rPr>
          <w:tab/>
        </w:r>
        <w:r w:rsidRPr="001D6208">
          <w:t>Full name for network</w:t>
        </w:r>
        <w:bookmarkEnd w:id="14693"/>
      </w:ins>
    </w:p>
    <w:p w:rsidR="00971F6D" w:rsidRPr="00415A57" w:rsidRDefault="00971F6D" w:rsidP="00971F6D">
      <w:pPr>
        <w:rPr>
          <w:ins w:id="14695" w:author="C1-180740" w:date="2018-02-03T16:17:00Z"/>
        </w:rPr>
      </w:pPr>
      <w:ins w:id="14696" w:author="C1-180740" w:date="2018-02-03T16:17:00Z">
        <w:r w:rsidRPr="003168A2">
          <w:t xml:space="preserve">This IE may be included to assign a </w:t>
        </w:r>
        <w:r>
          <w:t>new f</w:t>
        </w:r>
        <w:r w:rsidRPr="001D6208">
          <w:t>ull name for networ</w:t>
        </w:r>
        <w:r>
          <w:t>k</w:t>
        </w:r>
        <w:r w:rsidRPr="003168A2">
          <w:t xml:space="preserve"> to the UE.</w:t>
        </w:r>
      </w:ins>
    </w:p>
    <w:p w:rsidR="00971F6D" w:rsidRDefault="00971F6D" w:rsidP="00971F6D">
      <w:pPr>
        <w:pStyle w:val="Heading4"/>
        <w:rPr>
          <w:ins w:id="14697" w:author="C1-180740" w:date="2018-02-03T16:17:00Z"/>
        </w:rPr>
      </w:pPr>
      <w:bookmarkStart w:id="14698" w:name="_Toc505611794"/>
      <w:ins w:id="14699" w:author="C1-180740" w:date="2018-02-03T16:17:00Z">
        <w:r>
          <w:t>8.2.18.7</w:t>
        </w:r>
        <w:r w:rsidRPr="003168A2">
          <w:rPr>
            <w:rFonts w:hint="eastAsia"/>
          </w:rPr>
          <w:tab/>
        </w:r>
        <w:r w:rsidRPr="001D6208">
          <w:t>Short name for network</w:t>
        </w:r>
        <w:bookmarkEnd w:id="14698"/>
      </w:ins>
    </w:p>
    <w:p w:rsidR="00971F6D" w:rsidRPr="00415A57" w:rsidRDefault="00971F6D" w:rsidP="00971F6D">
      <w:pPr>
        <w:rPr>
          <w:ins w:id="14700" w:author="C1-180740" w:date="2018-02-03T16:17:00Z"/>
        </w:rPr>
      </w:pPr>
      <w:ins w:id="14701" w:author="C1-180740" w:date="2018-02-03T16:17:00Z">
        <w:r w:rsidRPr="003168A2">
          <w:t xml:space="preserve">This IE may be included to assign a </w:t>
        </w:r>
        <w:r>
          <w:t>new short</w:t>
        </w:r>
        <w:r w:rsidRPr="001D6208">
          <w:t xml:space="preserve"> name for networ</w:t>
        </w:r>
        <w:r>
          <w:t>k</w:t>
        </w:r>
        <w:r w:rsidRPr="003168A2">
          <w:t xml:space="preserve"> to the UE.</w:t>
        </w:r>
      </w:ins>
    </w:p>
    <w:p w:rsidR="00971F6D" w:rsidRDefault="00971F6D" w:rsidP="00971F6D">
      <w:pPr>
        <w:pStyle w:val="Heading4"/>
        <w:rPr>
          <w:ins w:id="14702" w:author="C1-180740" w:date="2018-02-03T16:17:00Z"/>
        </w:rPr>
      </w:pPr>
      <w:bookmarkStart w:id="14703" w:name="_Toc505611795"/>
      <w:ins w:id="14704" w:author="C1-180740" w:date="2018-02-03T16:17:00Z">
        <w:r>
          <w:t>8.2.18.8</w:t>
        </w:r>
        <w:r w:rsidRPr="003168A2">
          <w:rPr>
            <w:rFonts w:hint="eastAsia"/>
          </w:rPr>
          <w:tab/>
        </w:r>
        <w:r w:rsidRPr="001D6208">
          <w:t>Local time zone</w:t>
        </w:r>
        <w:bookmarkEnd w:id="14703"/>
      </w:ins>
    </w:p>
    <w:p w:rsidR="00971F6D" w:rsidRPr="00415A57" w:rsidRDefault="00971F6D" w:rsidP="00971F6D">
      <w:pPr>
        <w:rPr>
          <w:ins w:id="14705" w:author="C1-180740" w:date="2018-02-03T16:17:00Z"/>
        </w:rPr>
      </w:pPr>
      <w:ins w:id="14706" w:author="C1-180740" w:date="2018-02-03T16:17:00Z">
        <w:r w:rsidRPr="003168A2">
          <w:t xml:space="preserve">This IE may be included to assign a </w:t>
        </w:r>
        <w:r>
          <w:t>new local time zone</w:t>
        </w:r>
        <w:r w:rsidRPr="003168A2">
          <w:t xml:space="preserve"> to the UE.</w:t>
        </w:r>
      </w:ins>
    </w:p>
    <w:p w:rsidR="00971F6D" w:rsidRDefault="00971F6D" w:rsidP="00971F6D">
      <w:pPr>
        <w:pStyle w:val="Heading4"/>
        <w:rPr>
          <w:ins w:id="14707" w:author="C1-180740" w:date="2018-02-03T16:17:00Z"/>
        </w:rPr>
      </w:pPr>
      <w:bookmarkStart w:id="14708" w:name="_Toc505611796"/>
      <w:ins w:id="14709" w:author="C1-180740" w:date="2018-02-03T16:17:00Z">
        <w:r>
          <w:t>8.2.18.9</w:t>
        </w:r>
        <w:r w:rsidRPr="003168A2">
          <w:rPr>
            <w:rFonts w:hint="eastAsia"/>
          </w:rPr>
          <w:tab/>
        </w:r>
        <w:r w:rsidRPr="001D6208">
          <w:t>Universal time and local time zone</w:t>
        </w:r>
        <w:bookmarkEnd w:id="14708"/>
      </w:ins>
    </w:p>
    <w:p w:rsidR="00971F6D" w:rsidRPr="00415A57" w:rsidRDefault="00971F6D" w:rsidP="00971F6D">
      <w:pPr>
        <w:rPr>
          <w:ins w:id="14710" w:author="C1-180740" w:date="2018-02-03T16:17:00Z"/>
        </w:rPr>
      </w:pPr>
      <w:ins w:id="14711" w:author="C1-180740" w:date="2018-02-03T16:17:00Z">
        <w:r w:rsidRPr="003168A2">
          <w:t>Thi</w:t>
        </w:r>
        <w:r>
          <w:t>s IE may be included to assign</w:t>
        </w:r>
        <w:r w:rsidRPr="003168A2">
          <w:t xml:space="preserve"> </w:t>
        </w:r>
        <w:r>
          <w:t>new universal time and local time zone</w:t>
        </w:r>
        <w:r w:rsidRPr="003168A2">
          <w:t xml:space="preserve"> to the UE.</w:t>
        </w:r>
      </w:ins>
    </w:p>
    <w:p w:rsidR="00971F6D" w:rsidRDefault="00971F6D" w:rsidP="00971F6D">
      <w:pPr>
        <w:pStyle w:val="Heading4"/>
        <w:rPr>
          <w:ins w:id="14712" w:author="C1-180740" w:date="2018-02-03T16:17:00Z"/>
        </w:rPr>
      </w:pPr>
      <w:bookmarkStart w:id="14713" w:name="_Toc505611797"/>
      <w:ins w:id="14714" w:author="C1-180740" w:date="2018-02-03T16:17:00Z">
        <w:r>
          <w:t>8.2.18.10</w:t>
        </w:r>
        <w:r w:rsidRPr="003168A2">
          <w:rPr>
            <w:rFonts w:hint="eastAsia"/>
          </w:rPr>
          <w:tab/>
        </w:r>
        <w:r w:rsidRPr="001D6208">
          <w:t>Network daylight saving time</w:t>
        </w:r>
        <w:bookmarkEnd w:id="14713"/>
      </w:ins>
    </w:p>
    <w:p w:rsidR="00971F6D" w:rsidRPr="00415A57" w:rsidRDefault="00971F6D" w:rsidP="00971F6D">
      <w:pPr>
        <w:rPr>
          <w:ins w:id="14715" w:author="C1-180740" w:date="2018-02-03T16:17:00Z"/>
        </w:rPr>
      </w:pPr>
      <w:ins w:id="14716" w:author="C1-180740" w:date="2018-02-03T16:17:00Z">
        <w:r w:rsidRPr="003168A2">
          <w:t>This</w:t>
        </w:r>
        <w:r>
          <w:t xml:space="preserve"> IE may be included to assign new n</w:t>
        </w:r>
        <w:r w:rsidRPr="001D6208">
          <w:t>etwork daylight saving tim</w:t>
        </w:r>
        <w:r>
          <w:t>e</w:t>
        </w:r>
        <w:r w:rsidRPr="003168A2">
          <w:t xml:space="preserve"> to the UE.</w:t>
        </w:r>
      </w:ins>
    </w:p>
    <w:p w:rsidR="00971F6D" w:rsidRDefault="00971F6D" w:rsidP="00971F6D">
      <w:pPr>
        <w:pStyle w:val="Heading4"/>
        <w:rPr>
          <w:ins w:id="14717" w:author="C1-180740" w:date="2018-02-03T16:17:00Z"/>
        </w:rPr>
      </w:pPr>
      <w:bookmarkStart w:id="14718" w:name="_Toc505611798"/>
      <w:ins w:id="14719" w:author="C1-180740" w:date="2018-02-03T16:17:00Z">
        <w:r>
          <w:t>8.2.18.11</w:t>
        </w:r>
        <w:r w:rsidRPr="003168A2">
          <w:rPr>
            <w:rFonts w:hint="eastAsia"/>
          </w:rPr>
          <w:tab/>
        </w:r>
        <w:r w:rsidRPr="001D6208">
          <w:rPr>
            <w:rFonts w:hint="eastAsia"/>
          </w:rPr>
          <w:t xml:space="preserve">LADN </w:t>
        </w:r>
        <w:r w:rsidRPr="001D6208">
          <w:t>information</w:t>
        </w:r>
        <w:bookmarkEnd w:id="14718"/>
      </w:ins>
    </w:p>
    <w:p w:rsidR="00971F6D" w:rsidRPr="00415A57" w:rsidRDefault="00971F6D" w:rsidP="00971F6D">
      <w:pPr>
        <w:rPr>
          <w:ins w:id="14720" w:author="C1-180740" w:date="2018-02-03T16:17:00Z"/>
        </w:rPr>
      </w:pPr>
      <w:ins w:id="14721" w:author="C1-180740" w:date="2018-02-03T16:17:00Z">
        <w:r w:rsidRPr="003168A2">
          <w:t>Th</w:t>
        </w:r>
        <w:r>
          <w:t>is IE may be included to assign new LADN information</w:t>
        </w:r>
        <w:r w:rsidRPr="003168A2">
          <w:t xml:space="preserve"> to the UE.</w:t>
        </w:r>
      </w:ins>
    </w:p>
    <w:p w:rsidR="00971F6D" w:rsidRDefault="00971F6D" w:rsidP="00971F6D">
      <w:pPr>
        <w:pStyle w:val="Heading4"/>
        <w:rPr>
          <w:ins w:id="14722" w:author="C1-180740" w:date="2018-02-03T16:17:00Z"/>
        </w:rPr>
      </w:pPr>
      <w:bookmarkStart w:id="14723" w:name="_Toc505611799"/>
      <w:ins w:id="14724" w:author="C1-180740" w:date="2018-02-03T16:17:00Z">
        <w:r>
          <w:t>8.2.18.12</w:t>
        </w:r>
        <w:r w:rsidRPr="003168A2">
          <w:rPr>
            <w:rFonts w:hint="eastAsia"/>
          </w:rPr>
          <w:tab/>
        </w:r>
        <w:r>
          <w:rPr>
            <w:rFonts w:hint="eastAsia"/>
          </w:rPr>
          <w:t>MICO indication</w:t>
        </w:r>
        <w:bookmarkEnd w:id="14723"/>
      </w:ins>
    </w:p>
    <w:p w:rsidR="00971F6D" w:rsidRPr="00A769FA" w:rsidRDefault="00971F6D" w:rsidP="00971F6D">
      <w:pPr>
        <w:rPr>
          <w:ins w:id="14725" w:author="C1-180740" w:date="2018-02-03T16:17:00Z"/>
        </w:rPr>
      </w:pPr>
      <w:ins w:id="14726" w:author="C1-180740" w:date="2018-02-03T16:17:00Z">
        <w:r w:rsidRPr="003168A2">
          <w:t>Th</w:t>
        </w:r>
        <w:r>
          <w:t xml:space="preserve">is IE may be included to assign a new </w:t>
        </w:r>
        <w:r>
          <w:rPr>
            <w:rFonts w:hint="eastAsia"/>
          </w:rPr>
          <w:t>MICO indicatio</w:t>
        </w:r>
        <w:r>
          <w:t>n</w:t>
        </w:r>
        <w:r w:rsidRPr="003168A2">
          <w:t xml:space="preserve"> to the UE.</w:t>
        </w:r>
      </w:ins>
    </w:p>
    <w:p w:rsidR="00196F59" w:rsidRPr="00D443FC" w:rsidRDefault="00196F59" w:rsidP="00196F59">
      <w:pPr>
        <w:pStyle w:val="Heading4"/>
        <w:rPr>
          <w:ins w:id="14727" w:author="C1-180747" w:date="2018-02-04T10:47:00Z"/>
          <w:lang w:eastAsia="ko-KR"/>
        </w:rPr>
      </w:pPr>
      <w:bookmarkStart w:id="14728" w:name="_Toc505611800"/>
      <w:ins w:id="14729" w:author="C1-180747" w:date="2018-02-04T10:47:00Z">
        <w:r w:rsidRPr="00D443FC">
          <w:rPr>
            <w:lang w:eastAsia="ko-KR"/>
          </w:rPr>
          <w:t>8.2.18.</w:t>
        </w:r>
      </w:ins>
      <w:ins w:id="14730" w:author="rapporteur_Christian_Herrero-Veron" w:date="2018-02-05T14:16:00Z">
        <w:r w:rsidR="00916234">
          <w:rPr>
            <w:lang w:eastAsia="ko-KR"/>
          </w:rPr>
          <w:t>13</w:t>
        </w:r>
      </w:ins>
      <w:ins w:id="14731" w:author="C1-180747" w:date="2018-02-04T10:47:00Z">
        <w:r w:rsidRPr="00D443FC">
          <w:rPr>
            <w:lang w:eastAsia="ko-KR"/>
          </w:rPr>
          <w:tab/>
          <w:t>Configured NSSAI</w:t>
        </w:r>
        <w:bookmarkEnd w:id="14728"/>
      </w:ins>
    </w:p>
    <w:p w:rsidR="00196F59" w:rsidRPr="00D443FC" w:rsidRDefault="00196F59" w:rsidP="00196F59">
      <w:pPr>
        <w:rPr>
          <w:ins w:id="14732" w:author="C1-180747" w:date="2018-02-04T10:47:00Z"/>
          <w:lang w:eastAsia="ko-KR"/>
        </w:rPr>
      </w:pPr>
      <w:ins w:id="14733" w:author="C1-180747" w:date="2018-02-04T10:47:00Z">
        <w:r w:rsidRPr="00D443FC">
          <w:rPr>
            <w:lang w:eastAsia="ko-KR"/>
          </w:rPr>
          <w:t>The AMF shall include this IE if the AMF wants to provide the UE with a new configured NSSAI for the current PLMN.</w:t>
        </w:r>
      </w:ins>
    </w:p>
    <w:p w:rsidR="002E27BF" w:rsidRPr="00440029" w:rsidRDefault="002E27BF" w:rsidP="002E27BF">
      <w:pPr>
        <w:pStyle w:val="Heading3"/>
      </w:pPr>
      <w:bookmarkStart w:id="14734" w:name="_Toc505611801"/>
      <w:r>
        <w:t>8.</w:t>
      </w:r>
      <w:r w:rsidR="006D60F1">
        <w:t>2</w:t>
      </w:r>
      <w:r w:rsidRPr="00440029">
        <w:t>.</w:t>
      </w:r>
      <w:r w:rsidR="00564140">
        <w:t>19</w:t>
      </w:r>
      <w:r w:rsidRPr="00440029">
        <w:tab/>
      </w:r>
      <w:r>
        <w:t>C</w:t>
      </w:r>
      <w:r w:rsidRPr="006415A3">
        <w:t xml:space="preserve">onfiguration update </w:t>
      </w:r>
      <w:r>
        <w:t>complete</w:t>
      </w:r>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734"/>
    </w:p>
    <w:p w:rsidR="002E27BF" w:rsidRPr="00440029" w:rsidRDefault="002E27BF" w:rsidP="002E27BF">
      <w:pPr>
        <w:pStyle w:val="Heading4"/>
        <w:rPr>
          <w:lang w:eastAsia="ko-KR"/>
        </w:rPr>
      </w:pPr>
      <w:bookmarkStart w:id="14735" w:name="_Toc492387722"/>
      <w:bookmarkStart w:id="14736" w:name="_Toc492388312"/>
      <w:bookmarkStart w:id="14737" w:name="_Toc492394197"/>
      <w:bookmarkStart w:id="14738" w:name="_Toc492394786"/>
      <w:bookmarkStart w:id="14739" w:name="_Toc492455618"/>
      <w:bookmarkStart w:id="14740" w:name="_Toc492456208"/>
      <w:bookmarkStart w:id="14741" w:name="_Toc492466028"/>
      <w:bookmarkStart w:id="14742" w:name="_Toc492466618"/>
      <w:bookmarkStart w:id="14743" w:name="_Toc500935460"/>
      <w:bookmarkStart w:id="14744" w:name="_Toc501356149"/>
      <w:bookmarkStart w:id="14745" w:name="_Toc501367238"/>
      <w:bookmarkStart w:id="14746" w:name="_Toc501369251"/>
      <w:bookmarkStart w:id="14747" w:name="_Toc501373697"/>
      <w:bookmarkStart w:id="14748" w:name="_Toc501376498"/>
      <w:bookmarkStart w:id="14749" w:name="_Toc501377628"/>
      <w:bookmarkStart w:id="14750" w:name="_Toc501378185"/>
      <w:bookmarkStart w:id="14751" w:name="_Toc501395354"/>
      <w:bookmarkStart w:id="14752" w:name="_Toc501395911"/>
      <w:bookmarkStart w:id="14753" w:name="_Toc501442821"/>
      <w:bookmarkStart w:id="14754" w:name="_Toc501575174"/>
      <w:bookmarkStart w:id="14755" w:name="_Toc501576481"/>
      <w:bookmarkStart w:id="14756" w:name="_Toc505611802"/>
      <w:r>
        <w:t>8.</w:t>
      </w:r>
      <w:r w:rsidR="006D60F1">
        <w:t>2</w:t>
      </w:r>
      <w:r>
        <w:t>.</w:t>
      </w:r>
      <w:r w:rsidR="00564140">
        <w:t>19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p>
    <w:p w:rsidR="002E27BF" w:rsidRPr="00440029" w:rsidRDefault="002E27BF" w:rsidP="002E27BF">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ins w:id="14757" w:author="rapporteur_Christian_Herrero-Veron" w:date="2018-02-05T14:22:00Z">
        <w:r w:rsidR="00B20E3B">
          <w:t>AMF</w:t>
        </w:r>
      </w:ins>
      <w:del w:id="14758" w:author="rapporteur_Christian_Herrero-Veron" w:date="2018-02-05T14:22:00Z">
        <w:r w:rsidDel="00B20E3B">
          <w:delText>network</w:delText>
        </w:r>
      </w:del>
      <w:r w:rsidR="006D60F1">
        <w:t>.</w:t>
      </w:r>
      <w:r w:rsidR="006D60F1" w:rsidRPr="00F34410">
        <w:t xml:space="preserve"> </w:t>
      </w:r>
      <w:r w:rsidR="006D60F1">
        <w:t>See table 8.2.</w:t>
      </w:r>
      <w:r w:rsidR="00564140">
        <w:t>19</w:t>
      </w:r>
      <w:r w:rsidR="006D60F1">
        <w:t>.</w:t>
      </w:r>
      <w:r w:rsidR="006D60F1" w:rsidRPr="003168A2">
        <w:t>1</w:t>
      </w:r>
      <w:r w:rsidR="006D60F1">
        <w:t>.1</w:t>
      </w:r>
      <w:r w:rsidRPr="00440029">
        <w:t>.</w:t>
      </w:r>
    </w:p>
    <w:p w:rsidR="002E27BF" w:rsidRPr="00440029" w:rsidRDefault="002E27BF" w:rsidP="002E27BF">
      <w:pPr>
        <w:pStyle w:val="B1"/>
      </w:pPr>
      <w:r w:rsidRPr="00440029">
        <w:t>Message type:</w:t>
      </w:r>
      <w:r w:rsidRPr="00440029">
        <w:tab/>
      </w:r>
      <w:r w:rsidRPr="006415A3">
        <w:t xml:space="preserve">CONFIGURATION UPDATE </w:t>
      </w:r>
      <w:r>
        <w:rPr>
          <w:lang w:val="en-US"/>
        </w:rPr>
        <w:t>COMPLETE</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r>
      <w:r>
        <w:t>UE</w:t>
      </w:r>
      <w:r w:rsidRPr="00440029">
        <w:t xml:space="preserve"> </w:t>
      </w:r>
      <w:r>
        <w:t xml:space="preserve">to </w:t>
      </w:r>
      <w:r w:rsidRPr="00440029">
        <w:t>network</w:t>
      </w:r>
    </w:p>
    <w:p w:rsidR="002E27BF" w:rsidRDefault="002E27BF" w:rsidP="002E27BF">
      <w:pPr>
        <w:pStyle w:val="TH"/>
      </w:pPr>
      <w:r>
        <w:t>Table</w:t>
      </w:r>
      <w:r w:rsidRPr="003168A2">
        <w:t> </w:t>
      </w:r>
      <w:r>
        <w:t>8</w:t>
      </w:r>
      <w:r>
        <w:rPr>
          <w:rFonts w:hint="eastAsia"/>
        </w:rPr>
        <w:t>.</w:t>
      </w:r>
      <w:r w:rsidR="006D60F1">
        <w:t>2</w:t>
      </w:r>
      <w:r>
        <w:rPr>
          <w:rFonts w:hint="eastAsia"/>
        </w:rPr>
        <w:t>.</w:t>
      </w:r>
      <w:r w:rsidR="00564140">
        <w:t>19</w:t>
      </w:r>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8413C" w:rsidP="006B6569">
            <w:pPr>
              <w:pStyle w:val="TAL"/>
              <w:rPr>
                <w:lang w:eastAsia="en-US"/>
              </w:rPr>
            </w:pPr>
            <w:r>
              <w:rPr>
                <w:lang w:eastAsia="en-US"/>
              </w:rPr>
              <w:t>9</w:t>
            </w:r>
            <w:r w:rsidR="00CE7136">
              <w:rPr>
                <w:lang w:eastAsia="en-US"/>
              </w:rPr>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6B6569">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C</w:t>
            </w:r>
            <w:r w:rsidRPr="00341204">
              <w:rPr>
                <w:lang w:eastAsia="en-US"/>
              </w:rPr>
              <w:t xml:space="preserve">onfiguration update complete </w:t>
            </w:r>
            <w:r>
              <w:rPr>
                <w:lang w:eastAsia="en-US"/>
              </w:rPr>
              <w:t>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bl>
    <w:p w:rsidR="002E27BF" w:rsidRPr="00440029" w:rsidRDefault="002E27BF" w:rsidP="002E27BF">
      <w:pPr>
        <w:pStyle w:val="EditorsNote"/>
      </w:pPr>
      <w:bookmarkStart w:id="14759" w:name="_Hlk490233939"/>
      <w:r>
        <w:t>Editor's note:</w:t>
      </w:r>
      <w:r w:rsidRPr="00440029">
        <w:tab/>
      </w:r>
      <w:r>
        <w:t xml:space="preserve"> The further contents of the </w:t>
      </w:r>
      <w:r w:rsidRPr="006415A3">
        <w:t xml:space="preserve">CONFIGURATION UPDATE </w:t>
      </w:r>
      <w:r>
        <w:rPr>
          <w:lang w:val="en-US"/>
        </w:rPr>
        <w:t xml:space="preserve">COMPLETE </w:t>
      </w:r>
      <w:r>
        <w:t>message are FFS</w:t>
      </w:r>
      <w:r w:rsidRPr="00CE7AB0">
        <w:t>.</w:t>
      </w:r>
    </w:p>
    <w:p w:rsidR="002E27BF" w:rsidRDefault="002E27BF" w:rsidP="002E27BF">
      <w:pPr>
        <w:pStyle w:val="Heading3"/>
      </w:pPr>
      <w:bookmarkStart w:id="14760" w:name="_Toc492387723"/>
      <w:bookmarkStart w:id="14761" w:name="_Toc492388313"/>
      <w:bookmarkStart w:id="14762" w:name="_Toc492394198"/>
      <w:bookmarkStart w:id="14763" w:name="_Toc492394787"/>
      <w:bookmarkStart w:id="14764" w:name="_Toc492455619"/>
      <w:bookmarkStart w:id="14765" w:name="_Toc492456209"/>
      <w:bookmarkStart w:id="14766" w:name="_Toc492466029"/>
      <w:bookmarkStart w:id="14767" w:name="_Toc492466619"/>
      <w:bookmarkStart w:id="14768" w:name="_Toc500935461"/>
      <w:bookmarkStart w:id="14769" w:name="_Toc501356150"/>
      <w:bookmarkStart w:id="14770" w:name="_Toc501367239"/>
      <w:bookmarkStart w:id="14771" w:name="_Toc501369252"/>
      <w:bookmarkStart w:id="14772" w:name="_Toc501373698"/>
      <w:bookmarkStart w:id="14773" w:name="_Toc501376499"/>
      <w:bookmarkStart w:id="14774" w:name="_Toc501377629"/>
      <w:bookmarkStart w:id="14775" w:name="_Toc501378186"/>
      <w:bookmarkStart w:id="14776" w:name="_Toc501395355"/>
      <w:bookmarkStart w:id="14777" w:name="_Toc501395912"/>
      <w:bookmarkStart w:id="14778" w:name="_Toc501442822"/>
      <w:bookmarkStart w:id="14779" w:name="_Toc501575175"/>
      <w:bookmarkStart w:id="14780" w:name="_Toc501576482"/>
      <w:bookmarkStart w:id="14781" w:name="_Toc505611803"/>
      <w:bookmarkEnd w:id="14759"/>
      <w:r>
        <w:t>8.</w:t>
      </w:r>
      <w:r w:rsidR="006D60F1">
        <w:t>2</w:t>
      </w:r>
      <w:r>
        <w:t>.2</w:t>
      </w:r>
      <w:r w:rsidR="00564140">
        <w:t>0</w:t>
      </w:r>
      <w:r w:rsidRPr="003168A2">
        <w:tab/>
      </w:r>
      <w:r>
        <w:t>Identity request</w:t>
      </w:r>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p>
    <w:p w:rsidR="002E27BF" w:rsidRPr="003168A2" w:rsidRDefault="002E27BF" w:rsidP="002E27BF">
      <w:pPr>
        <w:pStyle w:val="Heading4"/>
        <w:rPr>
          <w:lang w:eastAsia="ko-KR"/>
        </w:rPr>
      </w:pPr>
      <w:bookmarkStart w:id="14782" w:name="_Toc492387724"/>
      <w:bookmarkStart w:id="14783" w:name="_Toc492388314"/>
      <w:bookmarkStart w:id="14784" w:name="_Toc492394199"/>
      <w:bookmarkStart w:id="14785" w:name="_Toc492394788"/>
      <w:bookmarkStart w:id="14786" w:name="_Toc492455620"/>
      <w:bookmarkStart w:id="14787" w:name="_Toc492456210"/>
      <w:bookmarkStart w:id="14788" w:name="_Toc492466030"/>
      <w:bookmarkStart w:id="14789" w:name="_Toc492466620"/>
      <w:bookmarkStart w:id="14790" w:name="_Toc500935462"/>
      <w:bookmarkStart w:id="14791" w:name="_Toc501356151"/>
      <w:bookmarkStart w:id="14792" w:name="_Toc501367240"/>
      <w:bookmarkStart w:id="14793" w:name="_Toc501369253"/>
      <w:bookmarkStart w:id="14794" w:name="_Toc501373699"/>
      <w:bookmarkStart w:id="14795" w:name="_Toc501376500"/>
      <w:bookmarkStart w:id="14796" w:name="_Toc501377630"/>
      <w:bookmarkStart w:id="14797" w:name="_Toc501378187"/>
      <w:bookmarkStart w:id="14798" w:name="_Toc501395356"/>
      <w:bookmarkStart w:id="14799" w:name="_Toc501395913"/>
      <w:bookmarkStart w:id="14800" w:name="_Toc501442823"/>
      <w:bookmarkStart w:id="14801" w:name="_Toc501575176"/>
      <w:bookmarkStart w:id="14802" w:name="_Toc501576483"/>
      <w:bookmarkStart w:id="14803" w:name="_Toc505611804"/>
      <w:r>
        <w:t>8</w:t>
      </w:r>
      <w:r>
        <w:rPr>
          <w:rFonts w:hint="eastAsia"/>
        </w:rPr>
        <w:t>.</w:t>
      </w:r>
      <w:r w:rsidR="006D60F1">
        <w:t>2</w:t>
      </w:r>
      <w:r>
        <w:rPr>
          <w:rFonts w:hint="eastAsia"/>
        </w:rPr>
        <w:t>.</w:t>
      </w:r>
      <w:r>
        <w:t>2</w:t>
      </w:r>
      <w:r w:rsidR="00564140">
        <w:t>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p>
    <w:p w:rsidR="002E27BF" w:rsidRPr="003168A2" w:rsidRDefault="002E27BF" w:rsidP="002E27BF">
      <w:r>
        <w:t>The IDENTITY REQUEST</w:t>
      </w:r>
      <w:r w:rsidRPr="003168A2">
        <w:t xml:space="preserve"> message is sent by the </w:t>
      </w:r>
      <w:ins w:id="14804" w:author="rapporteur_Christian_Herrero-Veron" w:date="2018-02-05T14:22:00Z">
        <w:r w:rsidR="00B20E3B">
          <w:t>AMF</w:t>
        </w:r>
      </w:ins>
      <w:del w:id="14805" w:author="rapporteur_Christian_Herrero-Veron" w:date="2018-02-05T14:22:00Z">
        <w:r w:rsidRPr="003168A2" w:rsidDel="00B20E3B">
          <w:delText>network</w:delText>
        </w:r>
      </w:del>
      <w:r w:rsidRPr="003168A2">
        <w:t xml:space="preserve"> to the UE </w:t>
      </w:r>
      <w:r>
        <w:t xml:space="preserve">to request the UE to provide </w:t>
      </w:r>
      <w:r w:rsidRPr="003168A2">
        <w:t>specified identity</w:t>
      </w:r>
      <w:r w:rsidR="006D60F1">
        <w:t>.</w:t>
      </w:r>
      <w:r w:rsidR="006D60F1" w:rsidRPr="00F34410">
        <w:t xml:space="preserve"> </w:t>
      </w:r>
      <w:r w:rsidR="006D60F1">
        <w:t>See table 8.2.2</w:t>
      </w:r>
      <w:r w:rsidR="00564140">
        <w:t>0</w:t>
      </w:r>
      <w:r w:rsidR="006D60F1">
        <w:t>.</w:t>
      </w:r>
      <w:r w:rsidR="006D60F1" w:rsidRPr="003168A2">
        <w:t>1</w:t>
      </w:r>
      <w:r w:rsidR="006D60F1">
        <w:t>.1</w:t>
      </w:r>
    </w:p>
    <w:p w:rsidR="002E27BF" w:rsidRPr="003168A2" w:rsidRDefault="002E27BF" w:rsidP="002E27BF">
      <w:pPr>
        <w:pStyle w:val="B1"/>
      </w:pPr>
      <w:r>
        <w:t>Message type:</w:t>
      </w:r>
      <w:r>
        <w:tab/>
        <w:t>IDENTITY REQUEST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AMF to UE</w:t>
      </w:r>
    </w:p>
    <w:p w:rsidR="002E27BF" w:rsidRPr="003168A2" w:rsidRDefault="002E27BF" w:rsidP="002E27BF">
      <w:pPr>
        <w:pStyle w:val="TH"/>
        <w:rPr>
          <w:lang w:val="fr-FR"/>
        </w:rPr>
      </w:pPr>
      <w:bookmarkStart w:id="14806" w:name="_Toc492387725"/>
      <w:bookmarkStart w:id="14807" w:name="_Toc492388315"/>
      <w:bookmarkStart w:id="14808" w:name="_Toc492394200"/>
      <w:bookmarkStart w:id="14809" w:name="_Toc492394789"/>
      <w:bookmarkStart w:id="14810" w:name="_Toc492455621"/>
      <w:bookmarkStart w:id="14811" w:name="_Toc492456211"/>
      <w:bookmarkStart w:id="14812" w:name="_Toc492466031"/>
      <w:bookmarkStart w:id="14813" w:name="_Toc492466621"/>
      <w:r>
        <w:rPr>
          <w:lang w:val="fr-FR"/>
        </w:rPr>
        <w:t>Table</w:t>
      </w:r>
      <w:r w:rsidRPr="003D6134">
        <w:rPr>
          <w:lang w:val="fr-FR"/>
        </w:rPr>
        <w:t> </w:t>
      </w:r>
      <w:r w:rsidRPr="003168A2">
        <w:rPr>
          <w:lang w:val="fr-FR"/>
        </w:rPr>
        <w:t>8.</w:t>
      </w:r>
      <w:r w:rsidR="006D60F1">
        <w:rPr>
          <w:lang w:val="fr-FR"/>
        </w:rPr>
        <w:t>2</w:t>
      </w:r>
      <w:r w:rsidRPr="003168A2">
        <w:rPr>
          <w:lang w:val="fr-FR"/>
        </w:rPr>
        <w:t>.</w:t>
      </w:r>
      <w:r>
        <w:rPr>
          <w:lang w:val="fr-FR"/>
        </w:rPr>
        <w:t>2</w:t>
      </w:r>
      <w:r w:rsidR="00564140">
        <w:rPr>
          <w:lang w:val="fr-FR"/>
        </w:rPr>
        <w:t>0</w:t>
      </w:r>
      <w:r w:rsidRPr="003168A2">
        <w:rPr>
          <w:lang w:val="fr-FR"/>
        </w:rPr>
        <w:t>.1</w:t>
      </w:r>
      <w:r w:rsidR="006D60F1">
        <w:rPr>
          <w:lang w:val="fr-FR"/>
        </w:rPr>
        <w:t>.1</w:t>
      </w:r>
      <w:r w:rsidRPr="003168A2">
        <w:rPr>
          <w:lang w:val="fr-FR"/>
        </w:rPr>
        <w:t xml:space="preserve">: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rPr>
                <w:lang w:eastAsia="en-US"/>
              </w:rPr>
            </w:pPr>
            <w:r w:rsidRPr="003168A2">
              <w:rPr>
                <w:lang w:eastAsia="en-US"/>
              </w:rPr>
              <w:t>IEI</w:t>
            </w:r>
          </w:p>
        </w:tc>
        <w:tc>
          <w:tcPr>
            <w:tcW w:w="2835" w:type="dxa"/>
          </w:tcPr>
          <w:p w:rsidR="002E27BF" w:rsidRPr="003168A2" w:rsidRDefault="002E27BF" w:rsidP="006B6569">
            <w:pPr>
              <w:pStyle w:val="TAH"/>
              <w:rPr>
                <w:lang w:eastAsia="en-US"/>
              </w:rPr>
            </w:pPr>
            <w:r w:rsidRPr="003168A2">
              <w:rPr>
                <w:lang w:eastAsia="en-US"/>
              </w:rPr>
              <w:t>Information Element</w:t>
            </w:r>
          </w:p>
        </w:tc>
        <w:tc>
          <w:tcPr>
            <w:tcW w:w="3119" w:type="dxa"/>
          </w:tcPr>
          <w:p w:rsidR="002E27BF" w:rsidRPr="003168A2" w:rsidRDefault="002E27BF" w:rsidP="006B6569">
            <w:pPr>
              <w:pStyle w:val="TAH"/>
              <w:rPr>
                <w:lang w:eastAsia="en-US"/>
              </w:rPr>
            </w:pPr>
            <w:r w:rsidRPr="003168A2">
              <w:rPr>
                <w:lang w:eastAsia="en-US"/>
              </w:rPr>
              <w:t>Type/Reference</w:t>
            </w:r>
          </w:p>
        </w:tc>
        <w:tc>
          <w:tcPr>
            <w:tcW w:w="1134" w:type="dxa"/>
          </w:tcPr>
          <w:p w:rsidR="002E27BF" w:rsidRPr="003168A2" w:rsidRDefault="002E27BF" w:rsidP="006B6569">
            <w:pPr>
              <w:pStyle w:val="TAH"/>
              <w:rPr>
                <w:lang w:eastAsia="en-US"/>
              </w:rPr>
            </w:pPr>
            <w:r w:rsidRPr="003168A2">
              <w:rPr>
                <w:lang w:eastAsia="en-US"/>
              </w:rPr>
              <w:t>Presence</w:t>
            </w:r>
          </w:p>
        </w:tc>
        <w:tc>
          <w:tcPr>
            <w:tcW w:w="851" w:type="dxa"/>
          </w:tcPr>
          <w:p w:rsidR="002E27BF" w:rsidRPr="003168A2" w:rsidRDefault="002E27BF" w:rsidP="006B6569">
            <w:pPr>
              <w:pStyle w:val="TAH"/>
              <w:rPr>
                <w:lang w:eastAsia="en-US"/>
              </w:rPr>
            </w:pPr>
            <w:r w:rsidRPr="003168A2">
              <w:rPr>
                <w:lang w:eastAsia="en-US"/>
              </w:rPr>
              <w:t>Format</w:t>
            </w:r>
          </w:p>
        </w:tc>
        <w:tc>
          <w:tcPr>
            <w:tcW w:w="851" w:type="dxa"/>
          </w:tcPr>
          <w:p w:rsidR="002E27BF" w:rsidRPr="003168A2" w:rsidRDefault="002E27BF" w:rsidP="006B6569">
            <w:pPr>
              <w:pStyle w:val="TAH"/>
              <w:rPr>
                <w:lang w:eastAsia="en-US"/>
              </w:rPr>
            </w:pPr>
            <w:r w:rsidRPr="003168A2">
              <w:rPr>
                <w:lang w:eastAsia="en-US"/>
              </w:rPr>
              <w:t>Length</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Extended protocol discriminator</w:t>
            </w:r>
          </w:p>
        </w:tc>
        <w:tc>
          <w:tcPr>
            <w:tcW w:w="3119" w:type="dxa"/>
          </w:tcPr>
          <w:p w:rsidR="002E27BF" w:rsidRDefault="002E27BF" w:rsidP="006B6569">
            <w:pPr>
              <w:pStyle w:val="TAL"/>
              <w:rPr>
                <w:lang w:eastAsia="en-US"/>
              </w:rPr>
            </w:pPr>
            <w:r>
              <w:rPr>
                <w:lang w:eastAsia="en-US"/>
              </w:rPr>
              <w:t>Extended protocol discriminator</w:t>
            </w:r>
          </w:p>
          <w:p w:rsidR="002E27BF" w:rsidRPr="003168A2" w:rsidRDefault="00C8413C" w:rsidP="006B6569">
            <w:pPr>
              <w:pStyle w:val="TAL"/>
              <w:rPr>
                <w:lang w:eastAsia="en-US"/>
              </w:rPr>
            </w:pPr>
            <w:r>
              <w:rPr>
                <w:lang w:eastAsia="en-US"/>
              </w:rPr>
              <w:t>9</w:t>
            </w:r>
            <w:r w:rsidR="00CE7136">
              <w:rPr>
                <w:lang w:eastAsia="en-US"/>
              </w:rPr>
              <w:t>.2</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Security header type</w:t>
            </w:r>
          </w:p>
        </w:tc>
        <w:tc>
          <w:tcPr>
            <w:tcW w:w="3119" w:type="dxa"/>
          </w:tcPr>
          <w:p w:rsidR="002E27BF" w:rsidRDefault="002E27BF" w:rsidP="006B6569">
            <w:pPr>
              <w:pStyle w:val="TAL"/>
              <w:rPr>
                <w:lang w:eastAsia="en-US"/>
              </w:rPr>
            </w:pPr>
            <w:r>
              <w:rPr>
                <w:lang w:eastAsia="en-US"/>
              </w:rPr>
              <w:t>Security header type</w:t>
            </w:r>
          </w:p>
          <w:p w:rsidR="002E27BF" w:rsidRPr="003168A2" w:rsidRDefault="00F22054" w:rsidP="006B6569">
            <w:pPr>
              <w:pStyle w:val="TAL"/>
              <w:rPr>
                <w:lang w:eastAsia="en-US"/>
              </w:rPr>
            </w:pPr>
            <w:r>
              <w:rPr>
                <w:lang w:eastAsia="en-US"/>
              </w:rPr>
              <w:t>9.3</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Spare half octet</w:t>
            </w:r>
          </w:p>
        </w:tc>
        <w:tc>
          <w:tcPr>
            <w:tcW w:w="3119" w:type="dxa"/>
          </w:tcPr>
          <w:p w:rsidR="002E27BF" w:rsidRDefault="002E27BF" w:rsidP="006B6569">
            <w:pPr>
              <w:pStyle w:val="TAL"/>
              <w:rPr>
                <w:lang w:eastAsia="en-US"/>
              </w:rPr>
            </w:pPr>
            <w:r>
              <w:rPr>
                <w:lang w:eastAsia="en-US"/>
              </w:rPr>
              <w:t>Spare half octet</w:t>
            </w:r>
          </w:p>
          <w:p w:rsidR="002E27BF" w:rsidRPr="003168A2" w:rsidRDefault="00F22054" w:rsidP="006B6569">
            <w:pPr>
              <w:pStyle w:val="TAL"/>
              <w:rPr>
                <w:lang w:eastAsia="en-US"/>
              </w:rPr>
            </w:pPr>
            <w:r>
              <w:rPr>
                <w:lang w:eastAsia="en-US"/>
              </w:rPr>
              <w:t>9.5</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Identity request</w:t>
            </w:r>
            <w:r w:rsidRPr="003168A2">
              <w:rPr>
                <w:lang w:eastAsia="en-US"/>
              </w:rPr>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3168A2">
              <w:rPr>
                <w:noProof/>
                <w:lang w:val="en-US" w:eastAsia="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eastAsia="en-US"/>
              </w:rPr>
            </w:pPr>
            <w:r w:rsidRPr="003168A2">
              <w:rPr>
                <w:noProof/>
                <w:lang w:val="en-US" w:eastAsia="en-US"/>
              </w:rPr>
              <w:t>Identity type</w:t>
            </w:r>
          </w:p>
          <w:p w:rsidR="002E27BF" w:rsidRPr="003168A2" w:rsidRDefault="002E27BF" w:rsidP="006B6569">
            <w:pPr>
              <w:pStyle w:val="TAL"/>
              <w:rPr>
                <w:lang w:eastAsia="en-US"/>
              </w:rPr>
            </w:pPr>
            <w:r>
              <w:rPr>
                <w:noProof/>
                <w:lang w:val="en-US" w:eastAsia="en-US"/>
              </w:rPr>
              <w:t>FFS</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noProof/>
                <w:lang w:val="en-US"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noProof/>
                <w:lang w:val="en-US"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noProof/>
                <w:lang w:val="en-US"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3168A2">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eastAsia="en-US"/>
              </w:rPr>
            </w:pPr>
            <w:r w:rsidRPr="003168A2">
              <w:rPr>
                <w:lang w:eastAsia="en-US"/>
              </w:rPr>
              <w:t>Spare half octet</w:t>
            </w:r>
            <w:r w:rsidRPr="003168A2">
              <w:rPr>
                <w:noProof/>
                <w:lang w:val="en-US" w:eastAsia="en-US"/>
              </w:rPr>
              <w:t xml:space="preserve"> </w:t>
            </w:r>
          </w:p>
          <w:p w:rsidR="002E27BF" w:rsidRPr="003168A2"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noProof/>
                <w:lang w:val="en-US"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noProof/>
                <w:lang w:val="en-US"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noProof/>
                <w:lang w:val="en-US" w:eastAsia="en-US"/>
              </w:rPr>
              <w:t>1/2</w:t>
            </w:r>
          </w:p>
        </w:tc>
      </w:tr>
    </w:tbl>
    <w:p w:rsidR="002E27BF" w:rsidRDefault="002E27BF" w:rsidP="002E27BF">
      <w:pPr>
        <w:pStyle w:val="EditorsNote"/>
      </w:pPr>
      <w:r>
        <w:t>Editor’s note:</w:t>
      </w:r>
      <w:r>
        <w:tab/>
        <w:t>The reference to "identity type" information element is FFS as certain identities will need to be defined.</w:t>
      </w:r>
    </w:p>
    <w:p w:rsidR="002E27BF" w:rsidRDefault="002E27BF" w:rsidP="002E27BF">
      <w:pPr>
        <w:pStyle w:val="Heading3"/>
      </w:pPr>
      <w:bookmarkStart w:id="14814" w:name="_Toc500935463"/>
      <w:bookmarkStart w:id="14815" w:name="_Toc501356152"/>
      <w:bookmarkStart w:id="14816" w:name="_Toc501367241"/>
      <w:bookmarkStart w:id="14817" w:name="_Toc501369254"/>
      <w:bookmarkStart w:id="14818" w:name="_Toc501373700"/>
      <w:bookmarkStart w:id="14819" w:name="_Toc501376501"/>
      <w:bookmarkStart w:id="14820" w:name="_Toc501377631"/>
      <w:bookmarkStart w:id="14821" w:name="_Toc501378188"/>
      <w:bookmarkStart w:id="14822" w:name="_Toc501395357"/>
      <w:bookmarkStart w:id="14823" w:name="_Toc501395914"/>
      <w:bookmarkStart w:id="14824" w:name="_Toc501442824"/>
      <w:bookmarkStart w:id="14825" w:name="_Toc501575177"/>
      <w:bookmarkStart w:id="14826" w:name="_Toc501576484"/>
      <w:bookmarkStart w:id="14827" w:name="_Toc505611805"/>
      <w:r>
        <w:t>8.</w:t>
      </w:r>
      <w:r w:rsidR="0091131A">
        <w:t>2</w:t>
      </w:r>
      <w:r>
        <w:t>.2</w:t>
      </w:r>
      <w:r w:rsidR="00564140">
        <w:t>1</w:t>
      </w:r>
      <w:r w:rsidRPr="003168A2">
        <w:tab/>
      </w:r>
      <w:r>
        <w:t>Identity response</w:t>
      </w:r>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p>
    <w:p w:rsidR="002E27BF" w:rsidRPr="003168A2" w:rsidRDefault="002E27BF" w:rsidP="002E27BF">
      <w:pPr>
        <w:pStyle w:val="Heading4"/>
        <w:rPr>
          <w:lang w:eastAsia="ko-KR"/>
        </w:rPr>
      </w:pPr>
      <w:bookmarkStart w:id="14828" w:name="_Toc492387726"/>
      <w:bookmarkStart w:id="14829" w:name="_Toc492388316"/>
      <w:bookmarkStart w:id="14830" w:name="_Toc492394201"/>
      <w:bookmarkStart w:id="14831" w:name="_Toc492394790"/>
      <w:bookmarkStart w:id="14832" w:name="_Toc492455622"/>
      <w:bookmarkStart w:id="14833" w:name="_Toc492456212"/>
      <w:bookmarkStart w:id="14834" w:name="_Toc492466032"/>
      <w:bookmarkStart w:id="14835" w:name="_Toc492466622"/>
      <w:bookmarkStart w:id="14836" w:name="_Toc500935464"/>
      <w:bookmarkStart w:id="14837" w:name="_Toc501356153"/>
      <w:bookmarkStart w:id="14838" w:name="_Toc501367242"/>
      <w:bookmarkStart w:id="14839" w:name="_Toc501369255"/>
      <w:bookmarkStart w:id="14840" w:name="_Toc501373701"/>
      <w:bookmarkStart w:id="14841" w:name="_Toc501376502"/>
      <w:bookmarkStart w:id="14842" w:name="_Toc501377632"/>
      <w:bookmarkStart w:id="14843" w:name="_Toc501378189"/>
      <w:bookmarkStart w:id="14844" w:name="_Toc501395358"/>
      <w:bookmarkStart w:id="14845" w:name="_Toc501395915"/>
      <w:bookmarkStart w:id="14846" w:name="_Toc501442825"/>
      <w:bookmarkStart w:id="14847" w:name="_Toc501575178"/>
      <w:bookmarkStart w:id="14848" w:name="_Toc501576485"/>
      <w:bookmarkStart w:id="14849" w:name="_Toc505611806"/>
      <w:r>
        <w:t>8</w:t>
      </w:r>
      <w:r>
        <w:rPr>
          <w:rFonts w:hint="eastAsia"/>
        </w:rPr>
        <w:t>.</w:t>
      </w:r>
      <w:r w:rsidR="0091131A">
        <w:t>2</w:t>
      </w:r>
      <w:r>
        <w:rPr>
          <w:rFonts w:hint="eastAsia"/>
        </w:rPr>
        <w:t>.</w:t>
      </w:r>
      <w:r>
        <w:t>2</w:t>
      </w:r>
      <w:r w:rsidR="00564140">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p>
    <w:p w:rsidR="002E27BF" w:rsidRPr="003168A2" w:rsidRDefault="002E27BF" w:rsidP="002E27BF">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r w:rsidR="0091131A">
        <w:t>.</w:t>
      </w:r>
      <w:r w:rsidR="0091131A" w:rsidRPr="00F34410">
        <w:t xml:space="preserve"> </w:t>
      </w:r>
      <w:r w:rsidR="0091131A">
        <w:t>See table 8.2.2</w:t>
      </w:r>
      <w:r w:rsidR="00564140">
        <w:t>1</w:t>
      </w:r>
      <w:r w:rsidR="0091131A">
        <w:t>.</w:t>
      </w:r>
      <w:r w:rsidR="0091131A" w:rsidRPr="003168A2">
        <w:t>1</w:t>
      </w:r>
      <w:r w:rsidRPr="003168A2">
        <w:t>.</w:t>
      </w:r>
    </w:p>
    <w:p w:rsidR="002E27BF" w:rsidRPr="003168A2" w:rsidRDefault="002E27BF" w:rsidP="002E27BF">
      <w:pPr>
        <w:pStyle w:val="B1"/>
      </w:pPr>
      <w:r>
        <w:t>Message type:</w:t>
      </w:r>
      <w:r>
        <w:tab/>
        <w:t>IDENTITY RESPONSE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UE to AMF</w:t>
      </w:r>
    </w:p>
    <w:p w:rsidR="002E27BF" w:rsidRPr="003D6134" w:rsidRDefault="002E27BF" w:rsidP="002E27BF">
      <w:pPr>
        <w:pStyle w:val="TH"/>
        <w:rPr>
          <w:lang w:val="fr-FR"/>
        </w:rPr>
      </w:pPr>
      <w:r w:rsidRPr="003D6134">
        <w:rPr>
          <w:lang w:val="fr-FR"/>
        </w:rPr>
        <w:t>Table </w:t>
      </w:r>
      <w:r>
        <w:rPr>
          <w:lang w:val="fr-FR"/>
        </w:rPr>
        <w:t>8.</w:t>
      </w:r>
      <w:r w:rsidR="0091131A">
        <w:rPr>
          <w:lang w:val="fr-FR"/>
        </w:rPr>
        <w:t>2</w:t>
      </w:r>
      <w:r>
        <w:rPr>
          <w:lang w:val="fr-FR"/>
        </w:rPr>
        <w:t>.2</w:t>
      </w:r>
      <w:r w:rsidR="00564140">
        <w:rPr>
          <w:lang w:val="fr-FR"/>
        </w:rPr>
        <w:t>1</w:t>
      </w:r>
      <w:r w:rsidRPr="003D6134">
        <w:rPr>
          <w:lang w:val="fr-FR"/>
        </w:rPr>
        <w:t>.1</w:t>
      </w:r>
      <w:r w:rsidR="0091131A">
        <w:rPr>
          <w:lang w:val="fr-FR"/>
        </w:rPr>
        <w:t>.1</w:t>
      </w:r>
      <w:r w:rsidRPr="003D6134">
        <w:rPr>
          <w:lang w:val="fr-FR"/>
        </w:rPr>
        <w:t xml:space="preserve">: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rPr>
                <w:lang w:eastAsia="en-US"/>
              </w:rPr>
            </w:pPr>
            <w:r w:rsidRPr="003168A2">
              <w:rPr>
                <w:lang w:eastAsia="en-US"/>
              </w:rPr>
              <w:t>IEI</w:t>
            </w:r>
          </w:p>
        </w:tc>
        <w:tc>
          <w:tcPr>
            <w:tcW w:w="2835" w:type="dxa"/>
          </w:tcPr>
          <w:p w:rsidR="002E27BF" w:rsidRPr="003168A2" w:rsidRDefault="002E27BF" w:rsidP="006B6569">
            <w:pPr>
              <w:pStyle w:val="TAH"/>
              <w:rPr>
                <w:lang w:eastAsia="en-US"/>
              </w:rPr>
            </w:pPr>
            <w:r w:rsidRPr="003168A2">
              <w:rPr>
                <w:lang w:eastAsia="en-US"/>
              </w:rPr>
              <w:t>Information Element</w:t>
            </w:r>
          </w:p>
        </w:tc>
        <w:tc>
          <w:tcPr>
            <w:tcW w:w="3119" w:type="dxa"/>
          </w:tcPr>
          <w:p w:rsidR="002E27BF" w:rsidRPr="003168A2" w:rsidRDefault="002E27BF" w:rsidP="006B6569">
            <w:pPr>
              <w:pStyle w:val="TAH"/>
              <w:rPr>
                <w:lang w:eastAsia="en-US"/>
              </w:rPr>
            </w:pPr>
            <w:r w:rsidRPr="003168A2">
              <w:rPr>
                <w:lang w:eastAsia="en-US"/>
              </w:rPr>
              <w:t>Type/Reference</w:t>
            </w:r>
          </w:p>
        </w:tc>
        <w:tc>
          <w:tcPr>
            <w:tcW w:w="1134" w:type="dxa"/>
          </w:tcPr>
          <w:p w:rsidR="002E27BF" w:rsidRPr="003168A2" w:rsidRDefault="002E27BF" w:rsidP="006B6569">
            <w:pPr>
              <w:pStyle w:val="TAH"/>
              <w:rPr>
                <w:lang w:eastAsia="en-US"/>
              </w:rPr>
            </w:pPr>
            <w:r w:rsidRPr="003168A2">
              <w:rPr>
                <w:lang w:eastAsia="en-US"/>
              </w:rPr>
              <w:t>Presence</w:t>
            </w:r>
          </w:p>
        </w:tc>
        <w:tc>
          <w:tcPr>
            <w:tcW w:w="851" w:type="dxa"/>
          </w:tcPr>
          <w:p w:rsidR="002E27BF" w:rsidRPr="003168A2" w:rsidRDefault="002E27BF" w:rsidP="006B6569">
            <w:pPr>
              <w:pStyle w:val="TAH"/>
              <w:rPr>
                <w:lang w:eastAsia="en-US"/>
              </w:rPr>
            </w:pPr>
            <w:r w:rsidRPr="003168A2">
              <w:rPr>
                <w:lang w:eastAsia="en-US"/>
              </w:rPr>
              <w:t>Format</w:t>
            </w:r>
          </w:p>
        </w:tc>
        <w:tc>
          <w:tcPr>
            <w:tcW w:w="851" w:type="dxa"/>
          </w:tcPr>
          <w:p w:rsidR="002E27BF" w:rsidRPr="003168A2" w:rsidRDefault="002E27BF" w:rsidP="006B6569">
            <w:pPr>
              <w:pStyle w:val="TAH"/>
              <w:rPr>
                <w:lang w:eastAsia="en-US"/>
              </w:rPr>
            </w:pPr>
            <w:r w:rsidRPr="003168A2">
              <w:rPr>
                <w:lang w:eastAsia="en-US"/>
              </w:rPr>
              <w:t>Length</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Extended protocol discriminator</w:t>
            </w:r>
          </w:p>
        </w:tc>
        <w:tc>
          <w:tcPr>
            <w:tcW w:w="3119" w:type="dxa"/>
          </w:tcPr>
          <w:p w:rsidR="002E27BF" w:rsidRDefault="002E27BF" w:rsidP="006B6569">
            <w:pPr>
              <w:pStyle w:val="TAL"/>
              <w:rPr>
                <w:lang w:eastAsia="en-US"/>
              </w:rPr>
            </w:pPr>
            <w:r>
              <w:rPr>
                <w:lang w:eastAsia="en-US"/>
              </w:rPr>
              <w:t>Extended protocol discriminator</w:t>
            </w:r>
          </w:p>
          <w:p w:rsidR="002E27BF" w:rsidRPr="003168A2" w:rsidRDefault="00CE7136" w:rsidP="006B6569">
            <w:pPr>
              <w:pStyle w:val="TAL"/>
              <w:rPr>
                <w:lang w:eastAsia="en-US"/>
              </w:rPr>
            </w:pPr>
            <w:r>
              <w:rPr>
                <w:lang w:eastAsia="en-US"/>
              </w:rPr>
              <w:t>9.2</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Security header type</w:t>
            </w:r>
          </w:p>
        </w:tc>
        <w:tc>
          <w:tcPr>
            <w:tcW w:w="3119" w:type="dxa"/>
          </w:tcPr>
          <w:p w:rsidR="002E27BF" w:rsidRDefault="002E27BF" w:rsidP="006B6569">
            <w:pPr>
              <w:pStyle w:val="TAL"/>
              <w:rPr>
                <w:lang w:eastAsia="en-US"/>
              </w:rPr>
            </w:pPr>
            <w:r>
              <w:rPr>
                <w:lang w:eastAsia="en-US"/>
              </w:rPr>
              <w:t>Security header type</w:t>
            </w:r>
          </w:p>
          <w:p w:rsidR="002E27BF" w:rsidRPr="003168A2" w:rsidRDefault="00F22054" w:rsidP="006B6569">
            <w:pPr>
              <w:pStyle w:val="TAL"/>
              <w:rPr>
                <w:lang w:eastAsia="en-US"/>
              </w:rPr>
            </w:pPr>
            <w:r>
              <w:rPr>
                <w:lang w:eastAsia="en-US"/>
              </w:rPr>
              <w:t>9.3</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Spare half octet</w:t>
            </w:r>
          </w:p>
        </w:tc>
        <w:tc>
          <w:tcPr>
            <w:tcW w:w="3119" w:type="dxa"/>
          </w:tcPr>
          <w:p w:rsidR="002E27BF" w:rsidRDefault="002E27BF" w:rsidP="006B6569">
            <w:pPr>
              <w:pStyle w:val="TAL"/>
              <w:rPr>
                <w:lang w:eastAsia="en-US"/>
              </w:rPr>
            </w:pPr>
            <w:r>
              <w:rPr>
                <w:lang w:eastAsia="en-US"/>
              </w:rPr>
              <w:t>Spare half octet</w:t>
            </w:r>
          </w:p>
          <w:p w:rsidR="002E27BF" w:rsidRPr="003168A2" w:rsidRDefault="00F22054" w:rsidP="006B6569">
            <w:pPr>
              <w:pStyle w:val="TAL"/>
              <w:rPr>
                <w:lang w:eastAsia="en-US"/>
              </w:rPr>
            </w:pPr>
            <w:r>
              <w:rPr>
                <w:lang w:eastAsia="en-US"/>
              </w:rPr>
              <w:t>9.5</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Identity response</w:t>
            </w:r>
            <w:r w:rsidRPr="003168A2">
              <w:rPr>
                <w:lang w:eastAsia="en-US"/>
              </w:rPr>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lang w:eastAsia="en-US"/>
              </w:rPr>
            </w:pPr>
            <w:r w:rsidRPr="003168A2">
              <w:rPr>
                <w:noProof/>
                <w:lang w:val="en-US" w:eastAsia="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eastAsia="en-US"/>
              </w:rPr>
            </w:pPr>
            <w:r>
              <w:rPr>
                <w:lang w:eastAsia="en-US"/>
              </w:rPr>
              <w:t>5G</w:t>
            </w:r>
            <w:r w:rsidRPr="003168A2">
              <w:rPr>
                <w:lang w:eastAsia="en-US"/>
              </w:rPr>
              <w:t>S mobile identity</w:t>
            </w:r>
          </w:p>
          <w:p w:rsidR="002E27BF" w:rsidRPr="00D05E57" w:rsidRDefault="00FD60FC" w:rsidP="00650712">
            <w:pPr>
              <w:pStyle w:val="TAL"/>
              <w:rPr>
                <w:lang w:eastAsia="en-US"/>
              </w:rPr>
            </w:pPr>
            <w:r>
              <w:rPr>
                <w:lang w:eastAsia="en-US"/>
              </w:rPr>
              <w:t>9.</w:t>
            </w:r>
            <w:r w:rsidR="00650712">
              <w:rPr>
                <w:lang w:eastAsia="en-US"/>
              </w:rPr>
              <w:t>8</w:t>
            </w:r>
            <w:r>
              <w:rPr>
                <w:lang w:eastAsia="en-US"/>
              </w:rPr>
              <w:t>.3.3</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sidRPr="003168A2">
              <w:rPr>
                <w:noProof/>
                <w:lang w:val="en-US"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sidRPr="003168A2">
              <w:rPr>
                <w:noProof/>
                <w:lang w:val="fr-FR" w:eastAsia="en-US"/>
              </w:rPr>
              <w: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noProof/>
                <w:lang w:val="en-US" w:eastAsia="en-US"/>
              </w:rPr>
              <w:t>TBD</w:t>
            </w:r>
          </w:p>
        </w:tc>
      </w:tr>
    </w:tbl>
    <w:p w:rsidR="003C0F9E" w:rsidRPr="00440029" w:rsidRDefault="003C0F9E" w:rsidP="003C0F9E">
      <w:pPr>
        <w:pStyle w:val="B1"/>
      </w:pPr>
      <w:bookmarkStart w:id="14850" w:name="_Toc500935465"/>
      <w:bookmarkStart w:id="14851" w:name="_Toc501356154"/>
      <w:bookmarkStart w:id="14852" w:name="_Toc501367243"/>
      <w:bookmarkStart w:id="14853" w:name="_Toc501369256"/>
      <w:bookmarkStart w:id="14854" w:name="_Toc501373702"/>
      <w:bookmarkStart w:id="14855" w:name="_Toc501376503"/>
      <w:bookmarkStart w:id="14856" w:name="_Toc501377633"/>
      <w:bookmarkStart w:id="14857" w:name="_Toc501378190"/>
      <w:bookmarkStart w:id="14858" w:name="_Toc501395359"/>
      <w:bookmarkStart w:id="14859" w:name="_Toc501395916"/>
    </w:p>
    <w:p w:rsidR="002E27BF" w:rsidRPr="003168A2" w:rsidRDefault="002E27BF" w:rsidP="002E27BF">
      <w:pPr>
        <w:pStyle w:val="Heading3"/>
      </w:pPr>
      <w:bookmarkStart w:id="14860" w:name="_Toc501442826"/>
      <w:bookmarkStart w:id="14861" w:name="_Toc501575179"/>
      <w:bookmarkStart w:id="14862" w:name="_Toc501576486"/>
      <w:bookmarkStart w:id="14863" w:name="_Toc505611807"/>
      <w:r w:rsidRPr="003168A2">
        <w:t>8.</w:t>
      </w:r>
      <w:r w:rsidR="0091131A">
        <w:t>2</w:t>
      </w:r>
      <w:r w:rsidRPr="003168A2">
        <w:t>.</w:t>
      </w:r>
      <w:r>
        <w:t>2</w:t>
      </w:r>
      <w:r w:rsidR="00564140">
        <w:t>2</w:t>
      </w:r>
      <w:r w:rsidRPr="003168A2">
        <w:tab/>
      </w:r>
      <w:r>
        <w:t>Notification</w:t>
      </w:r>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p>
    <w:p w:rsidR="002E27BF" w:rsidRPr="003168A2" w:rsidRDefault="002E27BF" w:rsidP="002E27BF">
      <w:pPr>
        <w:pStyle w:val="Heading4"/>
      </w:pPr>
      <w:bookmarkStart w:id="14864" w:name="_Toc500935466"/>
      <w:bookmarkStart w:id="14865" w:name="_Toc501356155"/>
      <w:bookmarkStart w:id="14866" w:name="_Toc501367244"/>
      <w:bookmarkStart w:id="14867" w:name="_Toc501369257"/>
      <w:bookmarkStart w:id="14868" w:name="_Toc501373703"/>
      <w:bookmarkStart w:id="14869" w:name="_Toc501376504"/>
      <w:bookmarkStart w:id="14870" w:name="_Toc501377634"/>
      <w:bookmarkStart w:id="14871" w:name="_Toc501378191"/>
      <w:bookmarkStart w:id="14872" w:name="_Toc501395360"/>
      <w:bookmarkStart w:id="14873" w:name="_Toc501395917"/>
      <w:bookmarkStart w:id="14874" w:name="_Toc501442827"/>
      <w:bookmarkStart w:id="14875" w:name="_Toc501575180"/>
      <w:bookmarkStart w:id="14876" w:name="_Toc501576487"/>
      <w:bookmarkStart w:id="14877" w:name="_Toc505611808"/>
      <w:r w:rsidRPr="003168A2">
        <w:t>8.</w:t>
      </w:r>
      <w:r w:rsidR="0091131A">
        <w:t>2</w:t>
      </w:r>
      <w:r w:rsidRPr="003168A2">
        <w:t>.</w:t>
      </w:r>
      <w:r>
        <w:t>2</w:t>
      </w:r>
      <w:r w:rsidR="00564140">
        <w:t>2</w:t>
      </w:r>
      <w:r w:rsidRPr="003168A2">
        <w:t>.1</w:t>
      </w:r>
      <w:r w:rsidRPr="003168A2">
        <w:tab/>
        <w:t>Message definition</w:t>
      </w:r>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p>
    <w:p w:rsidR="002E27BF" w:rsidRPr="003168A2" w:rsidRDefault="002E27BF" w:rsidP="002E27BF">
      <w:r>
        <w:t xml:space="preserve">The NOTIFICATION message is sent by the </w:t>
      </w:r>
      <w:ins w:id="14878" w:author="rapporteur_Christian_Herrero-Veron" w:date="2018-02-05T14:22:00Z">
        <w:r w:rsidR="00B20E3B">
          <w:t>AMF</w:t>
        </w:r>
      </w:ins>
      <w:del w:id="14879" w:author="rapporteur_Christian_Herrero-Veron" w:date="2018-02-05T14:22:00Z">
        <w:r w:rsidDel="00B20E3B">
          <w:delText>network</w:delText>
        </w:r>
      </w:del>
      <w:r>
        <w:t xml:space="preserve"> to the UE</w:t>
      </w:r>
      <w:r w:rsidRPr="003168A2">
        <w:t xml:space="preserve"> to </w:t>
      </w:r>
      <w:r>
        <w:t>notify the UE to initiate a service request procedure.</w:t>
      </w:r>
      <w:r w:rsidRPr="003168A2">
        <w:t xml:space="preserve"> </w:t>
      </w:r>
      <w:del w:id="14880" w:author="C1-180725" w:date="2018-02-03T15:49:00Z">
        <w:r w:rsidDel="005C5423">
          <w:delText>See table 8.6.27</w:delText>
        </w:r>
        <w:r w:rsidRPr="003168A2" w:rsidDel="005C5423">
          <w:delText>.1</w:delText>
        </w:r>
        <w:r w:rsidR="0091131A" w:rsidDel="005C5423">
          <w:delText>.</w:delText>
        </w:r>
        <w:r w:rsidR="0091131A" w:rsidRPr="00F34410" w:rsidDel="005C5423">
          <w:delText xml:space="preserve"> </w:delText>
        </w:r>
      </w:del>
      <w:r w:rsidR="0091131A">
        <w:t>See table 8.2.2</w:t>
      </w:r>
      <w:r w:rsidR="00564140">
        <w:t>2</w:t>
      </w:r>
      <w:r w:rsidR="0091131A">
        <w:t>.</w:t>
      </w:r>
      <w:r w:rsidR="0091131A" w:rsidRPr="003168A2">
        <w:t>1</w:t>
      </w:r>
      <w:r w:rsidR="0091131A">
        <w:t>.1</w:t>
      </w:r>
      <w:r w:rsidRPr="003168A2">
        <w:t>.</w:t>
      </w:r>
    </w:p>
    <w:p w:rsidR="002E27BF" w:rsidRPr="003168A2" w:rsidRDefault="002E27BF" w:rsidP="002E27BF">
      <w:pPr>
        <w:pStyle w:val="B1"/>
      </w:pPr>
      <w:r w:rsidRPr="003168A2">
        <w:t>Message type:</w:t>
      </w:r>
      <w:r w:rsidRPr="003168A2">
        <w:tab/>
      </w:r>
      <w:r>
        <w:t>NOTIFICATION</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 xml:space="preserve">network </w:t>
      </w:r>
      <w:r>
        <w:t>to UE</w:t>
      </w:r>
    </w:p>
    <w:p w:rsidR="002E27BF" w:rsidRPr="00F40A1D" w:rsidRDefault="002E27BF" w:rsidP="002E27BF">
      <w:pPr>
        <w:pStyle w:val="TH"/>
      </w:pPr>
      <w:r w:rsidRPr="00F40A1D">
        <w:t>Table</w:t>
      </w:r>
      <w:r w:rsidRPr="003168A2">
        <w:t> </w:t>
      </w:r>
      <w:r w:rsidRPr="00F40A1D">
        <w:t>8</w:t>
      </w:r>
      <w:r w:rsidRPr="00F40A1D">
        <w:rPr>
          <w:rFonts w:hint="eastAsia"/>
        </w:rPr>
        <w:t>.</w:t>
      </w:r>
      <w:r w:rsidR="0091131A">
        <w:t>2</w:t>
      </w:r>
      <w:r w:rsidRPr="00F40A1D">
        <w:rPr>
          <w:rFonts w:hint="eastAsia"/>
        </w:rPr>
        <w:t>.</w:t>
      </w:r>
      <w:r>
        <w:t>2</w:t>
      </w:r>
      <w:r w:rsidR="00564140">
        <w:t>2</w:t>
      </w:r>
      <w:r w:rsidRPr="00F40A1D">
        <w:rPr>
          <w:lang w:eastAsia="ko-KR"/>
        </w:rPr>
        <w:t>.1</w:t>
      </w:r>
      <w:r w:rsidR="0091131A">
        <w:rPr>
          <w:lang w:eastAsia="ko-KR"/>
        </w:rPr>
        <w:t>.1</w:t>
      </w:r>
      <w:r w:rsidRPr="00F40A1D">
        <w:t xml:space="preserve">: </w:t>
      </w:r>
      <w:r w:rsidRPr="00125F90">
        <w:t>NOTIFICATION</w:t>
      </w:r>
      <w:r w:rsidRPr="00F40A1D">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E7136" w:rsidP="00CE7136">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3C0F9E">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Notification 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bl>
    <w:p w:rsidR="002E27BF" w:rsidRPr="00440029" w:rsidRDefault="002E27BF" w:rsidP="002E27BF">
      <w:pPr>
        <w:pStyle w:val="EditorsNote"/>
      </w:pPr>
      <w:r>
        <w:t>Editor's note:</w:t>
      </w:r>
      <w:r w:rsidRPr="00440029">
        <w:tab/>
      </w:r>
      <w:r>
        <w:t xml:space="preserve"> The further contents of the </w:t>
      </w:r>
      <w:r w:rsidRPr="006F4D12">
        <w:t>NOTIFICATION</w:t>
      </w:r>
      <w:r w:rsidRPr="006415A3">
        <w:t xml:space="preserve"> </w:t>
      </w:r>
      <w:r>
        <w:t>message are FFS</w:t>
      </w:r>
      <w:r w:rsidRPr="00CE7AB0">
        <w:t>.</w:t>
      </w:r>
    </w:p>
    <w:p w:rsidR="005C5423" w:rsidRPr="00EE29A3" w:rsidRDefault="005C5423" w:rsidP="005C5423">
      <w:pPr>
        <w:keepNext/>
        <w:keepLines/>
        <w:spacing w:before="120"/>
        <w:ind w:left="1134" w:hanging="1134"/>
        <w:outlineLvl w:val="2"/>
        <w:rPr>
          <w:ins w:id="14881" w:author="C1-180725" w:date="2018-02-03T15:49:00Z"/>
          <w:rFonts w:ascii="Arial" w:hAnsi="Arial"/>
          <w:sz w:val="28"/>
        </w:rPr>
      </w:pPr>
      <w:bookmarkStart w:id="14882" w:name="_Toc500935467"/>
      <w:bookmarkStart w:id="14883" w:name="_Toc501356156"/>
      <w:bookmarkStart w:id="14884" w:name="_Toc501367245"/>
      <w:bookmarkStart w:id="14885" w:name="_Toc501369258"/>
      <w:bookmarkStart w:id="14886" w:name="_Toc501373704"/>
      <w:bookmarkStart w:id="14887" w:name="_Toc501376505"/>
      <w:bookmarkStart w:id="14888" w:name="_Toc501377635"/>
      <w:bookmarkStart w:id="14889" w:name="_Toc501378192"/>
      <w:bookmarkStart w:id="14890" w:name="_Toc501395361"/>
      <w:bookmarkStart w:id="14891" w:name="_Toc501395918"/>
      <w:bookmarkStart w:id="14892" w:name="_Toc501442828"/>
      <w:bookmarkStart w:id="14893" w:name="_Toc501575181"/>
      <w:bookmarkStart w:id="14894" w:name="_Toc501576488"/>
      <w:ins w:id="14895" w:author="C1-180725" w:date="2018-02-03T15:49:00Z">
        <w:r w:rsidRPr="00EE29A3">
          <w:rPr>
            <w:rFonts w:ascii="Arial" w:hAnsi="Arial"/>
            <w:sz w:val="28"/>
          </w:rPr>
          <w:t>8.2.</w:t>
        </w:r>
      </w:ins>
      <w:ins w:id="14896" w:author="rapporteur_Christian_Herrero-Veron" w:date="2018-02-03T15:50:00Z">
        <w:r>
          <w:rPr>
            <w:rFonts w:ascii="Arial" w:hAnsi="Arial"/>
            <w:sz w:val="28"/>
          </w:rPr>
          <w:t>23</w:t>
        </w:r>
      </w:ins>
      <w:ins w:id="14897" w:author="C1-180725" w:date="2018-02-03T15:49:00Z">
        <w:r w:rsidRPr="00EE29A3">
          <w:rPr>
            <w:rFonts w:ascii="Arial" w:hAnsi="Arial"/>
            <w:sz w:val="28"/>
          </w:rPr>
          <w:tab/>
          <w:t>Notification</w:t>
        </w:r>
        <w:r>
          <w:rPr>
            <w:rFonts w:ascii="Arial" w:hAnsi="Arial"/>
            <w:sz w:val="28"/>
          </w:rPr>
          <w:t xml:space="preserve"> response</w:t>
        </w:r>
      </w:ins>
    </w:p>
    <w:p w:rsidR="005C5423" w:rsidRPr="00EE29A3" w:rsidRDefault="005C5423" w:rsidP="005C5423">
      <w:pPr>
        <w:keepNext/>
        <w:keepLines/>
        <w:spacing w:before="120"/>
        <w:ind w:left="1418" w:hanging="1418"/>
        <w:outlineLvl w:val="3"/>
        <w:rPr>
          <w:ins w:id="14898" w:author="C1-180725" w:date="2018-02-03T15:49:00Z"/>
          <w:rFonts w:ascii="Arial" w:hAnsi="Arial"/>
          <w:sz w:val="24"/>
        </w:rPr>
      </w:pPr>
      <w:ins w:id="14899" w:author="C1-180725" w:date="2018-02-03T15:49:00Z">
        <w:r w:rsidRPr="00EE29A3">
          <w:rPr>
            <w:rFonts w:ascii="Arial" w:hAnsi="Arial"/>
            <w:sz w:val="24"/>
          </w:rPr>
          <w:t>8.2.</w:t>
        </w:r>
      </w:ins>
      <w:ins w:id="14900" w:author="rapporteur_Christian_Herrero-Veron" w:date="2018-02-03T15:50:00Z">
        <w:r>
          <w:rPr>
            <w:rFonts w:ascii="Arial" w:hAnsi="Arial"/>
            <w:sz w:val="24"/>
          </w:rPr>
          <w:t>23</w:t>
        </w:r>
      </w:ins>
      <w:ins w:id="14901" w:author="C1-180725" w:date="2018-02-03T15:49:00Z">
        <w:r w:rsidRPr="00EE29A3">
          <w:rPr>
            <w:rFonts w:ascii="Arial" w:hAnsi="Arial"/>
            <w:sz w:val="24"/>
          </w:rPr>
          <w:t>.1</w:t>
        </w:r>
        <w:r w:rsidRPr="00EE29A3">
          <w:rPr>
            <w:rFonts w:ascii="Arial" w:hAnsi="Arial"/>
            <w:sz w:val="24"/>
          </w:rPr>
          <w:tab/>
          <w:t>Message definition</w:t>
        </w:r>
      </w:ins>
    </w:p>
    <w:p w:rsidR="005C5423" w:rsidRPr="00EE29A3" w:rsidRDefault="005C5423" w:rsidP="005C5423">
      <w:pPr>
        <w:rPr>
          <w:ins w:id="14902" w:author="C1-180725" w:date="2018-02-03T15:49:00Z"/>
        </w:rPr>
      </w:pPr>
      <w:ins w:id="14903" w:author="C1-180725" w:date="2018-02-03T15:49:00Z">
        <w:r w:rsidRPr="00EE29A3">
          <w:t xml:space="preserve">The NOTIFICATION </w:t>
        </w:r>
        <w:r>
          <w:t xml:space="preserve">RESPONSE </w:t>
        </w:r>
        <w:r w:rsidRPr="00EE29A3">
          <w:t xml:space="preserve">message is sent by the </w:t>
        </w:r>
        <w:r>
          <w:t>UE to the AMF</w:t>
        </w:r>
        <w:r w:rsidRPr="00EE29A3">
          <w:t xml:space="preserve"> to notify t</w:t>
        </w:r>
        <w:r>
          <w:t>he</w:t>
        </w:r>
        <w:r w:rsidRPr="00462215">
          <w:t xml:space="preserve"> failure to </w:t>
        </w:r>
        <w:r>
          <w:t xml:space="preserve">initiate the </w:t>
        </w:r>
        <w:r w:rsidRPr="0096699D">
          <w:t>service request procedure</w:t>
        </w:r>
        <w:r w:rsidRPr="00462215">
          <w:t xml:space="preserve"> </w:t>
        </w:r>
        <w:r>
          <w:t>as a response of notification</w:t>
        </w:r>
        <w:r w:rsidRPr="00EE29A3">
          <w:t xml:space="preserve">. </w:t>
        </w:r>
        <w:r>
          <w:t>See table 8.2.</w:t>
        </w:r>
      </w:ins>
      <w:ins w:id="14904" w:author="rapporteur_Christian_Herrero-Veron" w:date="2018-02-03T15:50:00Z">
        <w:r>
          <w:t>23</w:t>
        </w:r>
      </w:ins>
      <w:ins w:id="14905" w:author="C1-180725" w:date="2018-02-03T15:49:00Z">
        <w:r w:rsidRPr="00EE29A3">
          <w:t>.1.1.</w:t>
        </w:r>
      </w:ins>
    </w:p>
    <w:p w:rsidR="005C5423" w:rsidRPr="00EE29A3" w:rsidRDefault="005C5423" w:rsidP="005C5423">
      <w:pPr>
        <w:ind w:left="568" w:hanging="284"/>
        <w:rPr>
          <w:ins w:id="14906" w:author="C1-180725" w:date="2018-02-03T15:49:00Z"/>
        </w:rPr>
      </w:pPr>
      <w:ins w:id="14907" w:author="C1-180725" w:date="2018-02-03T15:49:00Z">
        <w:r w:rsidRPr="00EE29A3">
          <w:t>Message type:</w:t>
        </w:r>
        <w:r w:rsidRPr="00EE29A3">
          <w:tab/>
          <w:t>NOTIFICATION</w:t>
        </w:r>
        <w:r w:rsidRPr="00462215">
          <w:t xml:space="preserve"> </w:t>
        </w:r>
        <w:r>
          <w:t>RESPONSE</w:t>
        </w:r>
      </w:ins>
    </w:p>
    <w:p w:rsidR="005C5423" w:rsidRPr="00EE29A3" w:rsidRDefault="005C5423" w:rsidP="005C5423">
      <w:pPr>
        <w:ind w:left="568" w:hanging="284"/>
        <w:rPr>
          <w:ins w:id="14908" w:author="C1-180725" w:date="2018-02-03T15:49:00Z"/>
        </w:rPr>
      </w:pPr>
      <w:ins w:id="14909" w:author="C1-180725" w:date="2018-02-03T15:49:00Z">
        <w:r w:rsidRPr="00EE29A3">
          <w:t>Significance:</w:t>
        </w:r>
        <w:r w:rsidRPr="00EE29A3">
          <w:tab/>
        </w:r>
        <w:r w:rsidRPr="00EE29A3">
          <w:tab/>
          <w:t>dual</w:t>
        </w:r>
      </w:ins>
    </w:p>
    <w:p w:rsidR="005C5423" w:rsidRPr="00EE29A3" w:rsidRDefault="005C5423" w:rsidP="005C5423">
      <w:pPr>
        <w:ind w:left="568" w:hanging="284"/>
        <w:rPr>
          <w:ins w:id="14910" w:author="C1-180725" w:date="2018-02-03T15:49:00Z"/>
        </w:rPr>
      </w:pPr>
      <w:ins w:id="14911" w:author="C1-180725" w:date="2018-02-03T15:49:00Z">
        <w:r w:rsidRPr="00EE29A3">
          <w:t>Direction:</w:t>
        </w:r>
        <w:r w:rsidRPr="00EE29A3">
          <w:tab/>
        </w:r>
        <w:r w:rsidRPr="00EE29A3">
          <w:tab/>
        </w:r>
        <w:r w:rsidRPr="00EE29A3">
          <w:tab/>
          <w:t xml:space="preserve">UE </w:t>
        </w:r>
        <w:r>
          <w:t>to network</w:t>
        </w:r>
      </w:ins>
    </w:p>
    <w:p w:rsidR="005C5423" w:rsidRPr="00EE29A3" w:rsidRDefault="005C5423" w:rsidP="005C5423">
      <w:pPr>
        <w:keepNext/>
        <w:keepLines/>
        <w:spacing w:before="60"/>
        <w:jc w:val="center"/>
        <w:rPr>
          <w:ins w:id="14912" w:author="C1-180725" w:date="2018-02-03T15:49:00Z"/>
          <w:rFonts w:ascii="Arial" w:hAnsi="Arial"/>
          <w:b/>
        </w:rPr>
      </w:pPr>
      <w:ins w:id="14913" w:author="C1-180725" w:date="2018-02-03T15:49:00Z">
        <w:r w:rsidRPr="00EE29A3">
          <w:rPr>
            <w:rFonts w:ascii="Arial" w:hAnsi="Arial"/>
            <w:b/>
          </w:rPr>
          <w:t>Table 8</w:t>
        </w:r>
        <w:r w:rsidRPr="00EE29A3">
          <w:rPr>
            <w:rFonts w:ascii="Arial" w:hAnsi="Arial" w:hint="eastAsia"/>
            <w:b/>
          </w:rPr>
          <w:t>.</w:t>
        </w:r>
        <w:r w:rsidRPr="00EE29A3">
          <w:rPr>
            <w:rFonts w:ascii="Arial" w:hAnsi="Arial"/>
            <w:b/>
          </w:rPr>
          <w:t>2</w:t>
        </w:r>
        <w:r w:rsidRPr="00EE29A3">
          <w:rPr>
            <w:rFonts w:ascii="Arial" w:hAnsi="Arial" w:hint="eastAsia"/>
            <w:b/>
          </w:rPr>
          <w:t>.</w:t>
        </w:r>
      </w:ins>
      <w:ins w:id="14914" w:author="rapporteur_Christian_Herrero-Veron" w:date="2018-02-03T15:50:00Z">
        <w:r>
          <w:rPr>
            <w:rFonts w:ascii="Arial" w:hAnsi="Arial"/>
            <w:b/>
          </w:rPr>
          <w:t>23</w:t>
        </w:r>
      </w:ins>
      <w:ins w:id="14915" w:author="C1-180725" w:date="2018-02-03T15:49:00Z">
        <w:r w:rsidRPr="00EE29A3">
          <w:rPr>
            <w:rFonts w:ascii="Arial" w:hAnsi="Arial"/>
            <w:b/>
            <w:lang w:eastAsia="ko-KR"/>
          </w:rPr>
          <w:t>.1.1</w:t>
        </w:r>
        <w:r w:rsidRPr="00EE29A3">
          <w:rPr>
            <w:rFonts w:ascii="Arial" w:hAnsi="Arial"/>
            <w:b/>
          </w:rPr>
          <w:t xml:space="preserve">: NOTIFICATION </w:t>
        </w:r>
        <w:r w:rsidRPr="00462215">
          <w:rPr>
            <w:rFonts w:ascii="Arial" w:hAnsi="Arial"/>
            <w:b/>
          </w:rPr>
          <w:t xml:space="preserve">RESPONSE </w:t>
        </w:r>
        <w:r w:rsidRPr="00EE29A3">
          <w:rPr>
            <w:rFonts w:ascii="Arial" w:hAnsi="Arial"/>
            <w:b/>
          </w:rPr>
          <w:t>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C5423" w:rsidRPr="00EE29A3" w:rsidTr="00566072">
        <w:trPr>
          <w:cantSplit/>
          <w:jc w:val="center"/>
          <w:ins w:id="14916" w:author="C1-180725" w:date="2018-02-03T15:49:00Z"/>
        </w:trPr>
        <w:tc>
          <w:tcPr>
            <w:tcW w:w="568"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ins w:id="14917" w:author="C1-180725" w:date="2018-02-03T15:49:00Z"/>
                <w:rFonts w:ascii="Arial" w:hAnsi="Arial"/>
                <w:b/>
                <w:sz w:val="18"/>
              </w:rPr>
            </w:pPr>
            <w:ins w:id="14918" w:author="C1-180725" w:date="2018-02-03T15:49:00Z">
              <w:r w:rsidRPr="00EE29A3">
                <w:rPr>
                  <w:rFonts w:ascii="Arial" w:hAnsi="Arial"/>
                  <w:b/>
                  <w:sz w:val="18"/>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ins w:id="14919" w:author="C1-180725" w:date="2018-02-03T15:49:00Z"/>
                <w:rFonts w:ascii="Arial" w:hAnsi="Arial"/>
                <w:b/>
                <w:sz w:val="18"/>
              </w:rPr>
            </w:pPr>
            <w:ins w:id="14920" w:author="C1-180725" w:date="2018-02-03T15:49:00Z">
              <w:r w:rsidRPr="00EE29A3">
                <w:rPr>
                  <w:rFonts w:ascii="Arial" w:hAnsi="Arial"/>
                  <w:b/>
                  <w:sz w:val="18"/>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ins w:id="14921" w:author="C1-180725" w:date="2018-02-03T15:49:00Z"/>
                <w:rFonts w:ascii="Arial" w:hAnsi="Arial"/>
                <w:b/>
                <w:sz w:val="18"/>
              </w:rPr>
            </w:pPr>
            <w:ins w:id="14922" w:author="C1-180725" w:date="2018-02-03T15:49:00Z">
              <w:r w:rsidRPr="00EE29A3">
                <w:rPr>
                  <w:rFonts w:ascii="Arial" w:hAnsi="Arial"/>
                  <w:b/>
                  <w:sz w:val="18"/>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ins w:id="14923" w:author="C1-180725" w:date="2018-02-03T15:49:00Z"/>
                <w:rFonts w:ascii="Arial" w:hAnsi="Arial"/>
                <w:b/>
                <w:sz w:val="18"/>
              </w:rPr>
            </w:pPr>
            <w:ins w:id="14924" w:author="C1-180725" w:date="2018-02-03T15:49:00Z">
              <w:r w:rsidRPr="00EE29A3">
                <w:rPr>
                  <w:rFonts w:ascii="Arial" w:hAnsi="Arial"/>
                  <w:b/>
                  <w:sz w:val="18"/>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ins w:id="14925" w:author="C1-180725" w:date="2018-02-03T15:49:00Z"/>
                <w:rFonts w:ascii="Arial" w:hAnsi="Arial"/>
                <w:b/>
                <w:sz w:val="18"/>
              </w:rPr>
            </w:pPr>
            <w:ins w:id="14926" w:author="C1-180725" w:date="2018-02-03T15:49:00Z">
              <w:r w:rsidRPr="00EE29A3">
                <w:rPr>
                  <w:rFonts w:ascii="Arial" w:hAnsi="Arial"/>
                  <w:b/>
                  <w:sz w:val="18"/>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ins w:id="14927" w:author="C1-180725" w:date="2018-02-03T15:49:00Z"/>
                <w:rFonts w:ascii="Arial" w:hAnsi="Arial"/>
                <w:b/>
                <w:sz w:val="18"/>
              </w:rPr>
            </w:pPr>
            <w:ins w:id="14928" w:author="C1-180725" w:date="2018-02-03T15:49:00Z">
              <w:r w:rsidRPr="00EE29A3">
                <w:rPr>
                  <w:rFonts w:ascii="Arial" w:hAnsi="Arial"/>
                  <w:b/>
                  <w:sz w:val="18"/>
                </w:rPr>
                <w:t>Length</w:t>
              </w:r>
            </w:ins>
          </w:p>
        </w:tc>
      </w:tr>
      <w:tr w:rsidR="005C5423" w:rsidRPr="00EE29A3" w:rsidTr="00566072">
        <w:trPr>
          <w:cantSplit/>
          <w:jc w:val="center"/>
          <w:ins w:id="14929" w:author="C1-180725" w:date="2018-02-03T15:49:00Z"/>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ins w:id="14930" w:author="C1-180725" w:date="2018-02-03T15:4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rPr>
                <w:ins w:id="14931" w:author="C1-180725" w:date="2018-02-03T15:49:00Z"/>
                <w:rFonts w:ascii="Arial" w:hAnsi="Arial"/>
                <w:sz w:val="18"/>
              </w:rPr>
            </w:pPr>
            <w:ins w:id="14932" w:author="C1-180725" w:date="2018-02-03T15:49:00Z">
              <w:r w:rsidRPr="00EE29A3">
                <w:rPr>
                  <w:rFonts w:ascii="Arial" w:hAnsi="Arial"/>
                  <w:sz w:val="18"/>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rPr>
                <w:ins w:id="14933" w:author="C1-180725" w:date="2018-02-03T15:49:00Z"/>
                <w:rFonts w:ascii="Arial" w:hAnsi="Arial"/>
                <w:sz w:val="18"/>
              </w:rPr>
            </w:pPr>
            <w:ins w:id="14934" w:author="C1-180725" w:date="2018-02-03T15:49:00Z">
              <w:r w:rsidRPr="00EE29A3">
                <w:rPr>
                  <w:rFonts w:ascii="Arial" w:hAnsi="Arial"/>
                  <w:sz w:val="18"/>
                </w:rPr>
                <w:t>Extended protocol discriminator</w:t>
              </w:r>
            </w:ins>
          </w:p>
          <w:p w:rsidR="005C5423" w:rsidRPr="00EE29A3" w:rsidRDefault="005C5423" w:rsidP="00566072">
            <w:pPr>
              <w:keepNext/>
              <w:keepLines/>
              <w:spacing w:after="0"/>
              <w:rPr>
                <w:ins w:id="14935" w:author="C1-180725" w:date="2018-02-03T15:49:00Z"/>
                <w:rFonts w:ascii="Arial" w:hAnsi="Arial"/>
                <w:sz w:val="18"/>
              </w:rPr>
            </w:pPr>
            <w:ins w:id="14936" w:author="C1-180725" w:date="2018-02-03T15:49:00Z">
              <w:r w:rsidRPr="00EE29A3">
                <w:rPr>
                  <w:rFonts w:ascii="Arial" w:hAnsi="Arial"/>
                  <w:sz w:val="18"/>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ins w:id="14937" w:author="C1-180725" w:date="2018-02-03T15:49:00Z"/>
                <w:rFonts w:ascii="Arial" w:hAnsi="Arial"/>
                <w:sz w:val="18"/>
              </w:rPr>
            </w:pPr>
            <w:ins w:id="14938" w:author="C1-180725" w:date="2018-02-03T15:49:00Z">
              <w:r w:rsidRPr="00EE29A3">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ins w:id="14939" w:author="C1-180725" w:date="2018-02-03T15:49:00Z"/>
                <w:rFonts w:ascii="Arial" w:hAnsi="Arial"/>
                <w:sz w:val="18"/>
              </w:rPr>
            </w:pPr>
            <w:ins w:id="14940" w:author="C1-180725" w:date="2018-02-03T15:49:00Z">
              <w:r w:rsidRPr="00EE29A3">
                <w:rPr>
                  <w:rFonts w:ascii="Arial" w:hAnsi="Arial"/>
                  <w:sz w:val="18"/>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ins w:id="14941" w:author="C1-180725" w:date="2018-02-03T15:49:00Z"/>
                <w:rFonts w:ascii="Arial" w:hAnsi="Arial"/>
                <w:sz w:val="18"/>
              </w:rPr>
            </w:pPr>
            <w:ins w:id="14942" w:author="C1-180725" w:date="2018-02-03T15:49:00Z">
              <w:r w:rsidRPr="00EE29A3">
                <w:rPr>
                  <w:rFonts w:ascii="Arial" w:hAnsi="Arial"/>
                  <w:sz w:val="18"/>
                </w:rPr>
                <w:t>1</w:t>
              </w:r>
            </w:ins>
          </w:p>
        </w:tc>
      </w:tr>
      <w:tr w:rsidR="005C5423" w:rsidRPr="00EE29A3" w:rsidTr="00566072">
        <w:trPr>
          <w:cantSplit/>
          <w:jc w:val="center"/>
          <w:ins w:id="14943" w:author="C1-180725" w:date="2018-02-03T15:49:00Z"/>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ins w:id="14944" w:author="C1-180725" w:date="2018-02-03T15:4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rPr>
                <w:ins w:id="14945" w:author="C1-180725" w:date="2018-02-03T15:49:00Z"/>
                <w:rFonts w:ascii="Arial" w:hAnsi="Arial"/>
                <w:sz w:val="18"/>
              </w:rPr>
            </w:pPr>
            <w:ins w:id="14946" w:author="C1-180725" w:date="2018-02-03T15:49:00Z">
              <w:r w:rsidRPr="00EE29A3">
                <w:rPr>
                  <w:rFonts w:ascii="Arial" w:hAnsi="Arial"/>
                  <w:sz w:val="18"/>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rPr>
                <w:ins w:id="14947" w:author="C1-180725" w:date="2018-02-03T15:49:00Z"/>
                <w:rFonts w:ascii="Arial" w:hAnsi="Arial"/>
                <w:sz w:val="18"/>
              </w:rPr>
            </w:pPr>
            <w:ins w:id="14948" w:author="C1-180725" w:date="2018-02-03T15:49:00Z">
              <w:r w:rsidRPr="00EE29A3">
                <w:rPr>
                  <w:rFonts w:ascii="Arial" w:hAnsi="Arial"/>
                  <w:sz w:val="18"/>
                </w:rPr>
                <w:t>Security header type</w:t>
              </w:r>
            </w:ins>
          </w:p>
          <w:p w:rsidR="005C5423" w:rsidRPr="00EE29A3" w:rsidRDefault="005C5423" w:rsidP="00566072">
            <w:pPr>
              <w:keepNext/>
              <w:keepLines/>
              <w:spacing w:after="0"/>
              <w:rPr>
                <w:ins w:id="14949" w:author="C1-180725" w:date="2018-02-03T15:49:00Z"/>
                <w:rFonts w:ascii="Arial" w:hAnsi="Arial"/>
                <w:sz w:val="18"/>
              </w:rPr>
            </w:pPr>
            <w:ins w:id="14950" w:author="C1-180725" w:date="2018-02-03T15:49:00Z">
              <w:r w:rsidRPr="00EE29A3">
                <w:rPr>
                  <w:rFonts w:ascii="Arial" w:hAnsi="Arial"/>
                  <w:sz w:val="18"/>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ins w:id="14951" w:author="C1-180725" w:date="2018-02-03T15:49:00Z"/>
                <w:rFonts w:ascii="Arial" w:hAnsi="Arial"/>
                <w:sz w:val="18"/>
              </w:rPr>
            </w:pPr>
            <w:ins w:id="14952" w:author="C1-180725" w:date="2018-02-03T15:49:00Z">
              <w:r w:rsidRPr="00EE29A3">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ins w:id="14953" w:author="C1-180725" w:date="2018-02-03T15:49:00Z"/>
                <w:rFonts w:ascii="Arial" w:hAnsi="Arial"/>
                <w:sz w:val="18"/>
              </w:rPr>
            </w:pPr>
            <w:ins w:id="14954" w:author="C1-180725" w:date="2018-02-03T15:49:00Z">
              <w:r w:rsidRPr="00EE29A3">
                <w:rPr>
                  <w:rFonts w:ascii="Arial" w:hAnsi="Arial"/>
                  <w:sz w:val="18"/>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ins w:id="14955" w:author="C1-180725" w:date="2018-02-03T15:49:00Z"/>
                <w:rFonts w:ascii="Arial" w:hAnsi="Arial"/>
                <w:sz w:val="18"/>
              </w:rPr>
            </w:pPr>
            <w:ins w:id="14956" w:author="C1-180725" w:date="2018-02-03T15:49:00Z">
              <w:r w:rsidRPr="00EE29A3">
                <w:rPr>
                  <w:rFonts w:ascii="Arial" w:hAnsi="Arial"/>
                  <w:sz w:val="18"/>
                </w:rPr>
                <w:t>1/2</w:t>
              </w:r>
            </w:ins>
          </w:p>
        </w:tc>
      </w:tr>
      <w:tr w:rsidR="005C5423" w:rsidRPr="00EE29A3" w:rsidTr="00566072">
        <w:trPr>
          <w:cantSplit/>
          <w:jc w:val="center"/>
          <w:ins w:id="14957" w:author="C1-180725" w:date="2018-02-03T15:49:00Z"/>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ins w:id="14958" w:author="C1-180725" w:date="2018-02-03T15:4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rPr>
                <w:ins w:id="14959" w:author="C1-180725" w:date="2018-02-03T15:49:00Z"/>
                <w:rFonts w:ascii="Arial" w:hAnsi="Arial"/>
                <w:sz w:val="18"/>
              </w:rPr>
            </w:pPr>
            <w:ins w:id="14960" w:author="C1-180725" w:date="2018-02-03T15:49:00Z">
              <w:r w:rsidRPr="00EE29A3">
                <w:rPr>
                  <w:rFonts w:ascii="Arial" w:hAnsi="Arial"/>
                  <w:sz w:val="18"/>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rPr>
                <w:ins w:id="14961" w:author="C1-180725" w:date="2018-02-03T15:49:00Z"/>
                <w:rFonts w:ascii="Arial" w:hAnsi="Arial"/>
                <w:sz w:val="18"/>
              </w:rPr>
            </w:pPr>
            <w:ins w:id="14962" w:author="C1-180725" w:date="2018-02-03T15:49:00Z">
              <w:r w:rsidRPr="00EE29A3">
                <w:rPr>
                  <w:rFonts w:ascii="Arial" w:hAnsi="Arial"/>
                  <w:sz w:val="18"/>
                </w:rPr>
                <w:t>Spare half octet</w:t>
              </w:r>
            </w:ins>
          </w:p>
          <w:p w:rsidR="005C5423" w:rsidRPr="00EE29A3" w:rsidRDefault="005C5423" w:rsidP="00566072">
            <w:pPr>
              <w:keepNext/>
              <w:keepLines/>
              <w:spacing w:after="0"/>
              <w:rPr>
                <w:ins w:id="14963" w:author="C1-180725" w:date="2018-02-03T15:49:00Z"/>
                <w:rFonts w:ascii="Arial" w:hAnsi="Arial"/>
                <w:sz w:val="18"/>
              </w:rPr>
            </w:pPr>
            <w:ins w:id="14964" w:author="C1-180725" w:date="2018-02-03T15:49:00Z">
              <w:r w:rsidRPr="00EE29A3">
                <w:rPr>
                  <w:rFonts w:ascii="Arial" w:hAnsi="Arial"/>
                  <w:sz w:val="18"/>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ins w:id="14965" w:author="C1-180725" w:date="2018-02-03T15:49:00Z"/>
                <w:rFonts w:ascii="Arial" w:hAnsi="Arial"/>
                <w:sz w:val="18"/>
              </w:rPr>
            </w:pPr>
            <w:ins w:id="14966" w:author="C1-180725" w:date="2018-02-03T15:49:00Z">
              <w:r w:rsidRPr="00EE29A3">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ins w:id="14967" w:author="C1-180725" w:date="2018-02-03T15:49:00Z"/>
                <w:rFonts w:ascii="Arial" w:hAnsi="Arial"/>
                <w:sz w:val="18"/>
              </w:rPr>
            </w:pPr>
            <w:ins w:id="14968" w:author="C1-180725" w:date="2018-02-03T15:49:00Z">
              <w:r w:rsidRPr="00EE29A3">
                <w:rPr>
                  <w:rFonts w:ascii="Arial" w:hAnsi="Arial"/>
                  <w:sz w:val="18"/>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ins w:id="14969" w:author="C1-180725" w:date="2018-02-03T15:49:00Z"/>
                <w:rFonts w:ascii="Arial" w:hAnsi="Arial"/>
                <w:sz w:val="18"/>
              </w:rPr>
            </w:pPr>
            <w:ins w:id="14970" w:author="C1-180725" w:date="2018-02-03T15:49:00Z">
              <w:r w:rsidRPr="00EE29A3">
                <w:rPr>
                  <w:rFonts w:ascii="Arial" w:hAnsi="Arial"/>
                  <w:sz w:val="18"/>
                </w:rPr>
                <w:t>1/2</w:t>
              </w:r>
            </w:ins>
          </w:p>
        </w:tc>
      </w:tr>
      <w:tr w:rsidR="005C5423" w:rsidRPr="00EE29A3" w:rsidTr="00566072">
        <w:trPr>
          <w:cantSplit/>
          <w:jc w:val="center"/>
          <w:ins w:id="14971" w:author="C1-180725" w:date="2018-02-03T15:49:00Z"/>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ins w:id="14972" w:author="C1-180725" w:date="2018-02-03T15:4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rPr>
                <w:ins w:id="14973" w:author="C1-180725" w:date="2018-02-03T15:49:00Z"/>
                <w:rFonts w:ascii="Arial" w:hAnsi="Arial"/>
                <w:sz w:val="18"/>
              </w:rPr>
            </w:pPr>
            <w:ins w:id="14974" w:author="C1-180725" w:date="2018-02-03T15:49:00Z">
              <w:r w:rsidRPr="00EE29A3">
                <w:rPr>
                  <w:rFonts w:ascii="Arial" w:hAnsi="Arial"/>
                  <w:sz w:val="18"/>
                </w:rPr>
                <w:t xml:space="preserve">Notification </w:t>
              </w:r>
              <w:r>
                <w:rPr>
                  <w:rFonts w:ascii="Arial" w:hAnsi="Arial"/>
                  <w:sz w:val="18"/>
                </w:rPr>
                <w:t xml:space="preserve">response </w:t>
              </w:r>
              <w:r w:rsidRPr="00EE29A3">
                <w:rPr>
                  <w:rFonts w:ascii="Arial" w:hAnsi="Arial"/>
                  <w:sz w:val="18"/>
                </w:rPr>
                <w:t>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rPr>
                <w:ins w:id="14975" w:author="C1-180725" w:date="2018-02-03T15:49:00Z"/>
                <w:rFonts w:ascii="Arial" w:hAnsi="Arial"/>
                <w:sz w:val="18"/>
              </w:rPr>
            </w:pPr>
            <w:ins w:id="14976" w:author="C1-180725" w:date="2018-02-03T15:49:00Z">
              <w:r w:rsidRPr="00EE29A3">
                <w:rPr>
                  <w:rFonts w:ascii="Arial" w:hAnsi="Arial"/>
                  <w:sz w:val="18"/>
                </w:rPr>
                <w:t>Message type</w:t>
              </w:r>
            </w:ins>
          </w:p>
          <w:p w:rsidR="005C5423" w:rsidRPr="00EE29A3" w:rsidRDefault="005C5423" w:rsidP="00566072">
            <w:pPr>
              <w:keepNext/>
              <w:keepLines/>
              <w:spacing w:after="0"/>
              <w:rPr>
                <w:ins w:id="14977" w:author="C1-180725" w:date="2018-02-03T15:49:00Z"/>
                <w:rFonts w:ascii="Arial" w:hAnsi="Arial"/>
                <w:sz w:val="18"/>
              </w:rPr>
            </w:pPr>
            <w:ins w:id="14978" w:author="C1-180725" w:date="2018-02-03T15:49:00Z">
              <w:r w:rsidRPr="00EE29A3">
                <w:rPr>
                  <w:rFonts w:ascii="Arial" w:hAnsi="Arial"/>
                  <w:sz w:val="18"/>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ins w:id="14979" w:author="C1-180725" w:date="2018-02-03T15:49:00Z"/>
                <w:rFonts w:ascii="Arial" w:hAnsi="Arial"/>
                <w:sz w:val="18"/>
              </w:rPr>
            </w:pPr>
            <w:ins w:id="14980" w:author="C1-180725" w:date="2018-02-03T15:49:00Z">
              <w:r w:rsidRPr="00EE29A3">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ins w:id="14981" w:author="C1-180725" w:date="2018-02-03T15:49:00Z"/>
                <w:rFonts w:ascii="Arial" w:hAnsi="Arial"/>
                <w:sz w:val="18"/>
              </w:rPr>
            </w:pPr>
            <w:ins w:id="14982" w:author="C1-180725" w:date="2018-02-03T15:49:00Z">
              <w:r w:rsidRPr="00EE29A3">
                <w:rPr>
                  <w:rFonts w:ascii="Arial" w:hAnsi="Arial"/>
                  <w:sz w:val="18"/>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ins w:id="14983" w:author="C1-180725" w:date="2018-02-03T15:49:00Z"/>
                <w:rFonts w:ascii="Arial" w:hAnsi="Arial"/>
                <w:sz w:val="18"/>
              </w:rPr>
            </w:pPr>
            <w:ins w:id="14984" w:author="C1-180725" w:date="2018-02-03T15:49:00Z">
              <w:r w:rsidRPr="00EE29A3">
                <w:rPr>
                  <w:rFonts w:ascii="Arial" w:hAnsi="Arial"/>
                  <w:sz w:val="18"/>
                </w:rPr>
                <w:t>1</w:t>
              </w:r>
            </w:ins>
          </w:p>
        </w:tc>
      </w:tr>
    </w:tbl>
    <w:p w:rsidR="005C5423" w:rsidRPr="00440029" w:rsidRDefault="005C5423" w:rsidP="005C5423">
      <w:pPr>
        <w:pStyle w:val="B1"/>
        <w:rPr>
          <w:ins w:id="14985" w:author="rapporteur_Christian_Herrero-Veron" w:date="2018-02-03T15:50:00Z"/>
        </w:rPr>
      </w:pPr>
    </w:p>
    <w:p w:rsidR="00B20E3B" w:rsidRPr="003168A2" w:rsidRDefault="00B20E3B" w:rsidP="00B20E3B">
      <w:pPr>
        <w:pStyle w:val="Heading3"/>
        <w:rPr>
          <w:ins w:id="14986" w:author="C1-180624" w:date="2018-01-30T08:52:00Z"/>
        </w:rPr>
      </w:pPr>
      <w:bookmarkStart w:id="14987" w:name="_Toc505611809"/>
      <w:ins w:id="14988" w:author="C1-180624" w:date="2018-01-30T08:52:00Z">
        <w:r>
          <w:t>8.2</w:t>
        </w:r>
        <w:r w:rsidRPr="003168A2">
          <w:t>.</w:t>
        </w:r>
      </w:ins>
      <w:ins w:id="14989" w:author="rapporteur_Christian_Herrero-Veron" w:date="2018-02-05T15:03:00Z">
        <w:r w:rsidR="00C54264">
          <w:t>24</w:t>
        </w:r>
      </w:ins>
      <w:ins w:id="14990" w:author="C1-180624" w:date="2018-01-30T08:52:00Z">
        <w:r w:rsidRPr="003168A2">
          <w:tab/>
          <w:t>Security mode command</w:t>
        </w:r>
        <w:bookmarkEnd w:id="14987"/>
      </w:ins>
    </w:p>
    <w:p w:rsidR="00B20E3B" w:rsidRPr="003168A2" w:rsidRDefault="00B20E3B" w:rsidP="00B20E3B">
      <w:pPr>
        <w:pStyle w:val="Heading4"/>
        <w:rPr>
          <w:ins w:id="14991" w:author="C1-180624" w:date="2018-01-30T08:52:00Z"/>
        </w:rPr>
      </w:pPr>
      <w:bookmarkStart w:id="14992" w:name="_Toc493844323"/>
      <w:bookmarkStart w:id="14993" w:name="_Toc505611810"/>
      <w:ins w:id="14994" w:author="C1-180624" w:date="2018-01-30T08:52:00Z">
        <w:r>
          <w:t>8.2</w:t>
        </w:r>
        <w:r w:rsidRPr="003168A2">
          <w:t>.</w:t>
        </w:r>
      </w:ins>
      <w:ins w:id="14995" w:author="rapporteur_Christian_Herrero-Veron" w:date="2018-02-05T15:03:00Z">
        <w:r w:rsidR="00C54264">
          <w:t>24</w:t>
        </w:r>
      </w:ins>
      <w:ins w:id="14996" w:author="C1-180624" w:date="2018-01-30T08:52:00Z">
        <w:r w:rsidRPr="003168A2">
          <w:t>.1</w:t>
        </w:r>
        <w:r w:rsidRPr="003168A2">
          <w:tab/>
          <w:t>Message definition</w:t>
        </w:r>
        <w:bookmarkEnd w:id="14992"/>
        <w:bookmarkEnd w:id="14993"/>
      </w:ins>
    </w:p>
    <w:p w:rsidR="00B20E3B" w:rsidRPr="003168A2" w:rsidRDefault="00B20E3B" w:rsidP="00B20E3B">
      <w:pPr>
        <w:rPr>
          <w:ins w:id="14997" w:author="C1-180624" w:date="2018-01-30T08:52:00Z"/>
        </w:rPr>
      </w:pPr>
      <w:ins w:id="14998" w:author="C1-180624" w:date="2018-01-30T08:52:00Z">
        <w:r w:rsidRPr="003168A2">
          <w:t>Th</w:t>
        </w:r>
        <w:r>
          <w:t>e SECURITY MODE COMMAND</w:t>
        </w:r>
        <w:r w:rsidRPr="003168A2">
          <w:t xml:space="preserve"> message is sent by the </w:t>
        </w:r>
      </w:ins>
      <w:ins w:id="14999" w:author="rapporteur_Christian_Herrero-Veron" w:date="2018-02-05T14:22:00Z">
        <w:r>
          <w:t>AMF</w:t>
        </w:r>
      </w:ins>
      <w:ins w:id="15000" w:author="C1-180624" w:date="2018-01-30T08:52:00Z">
        <w:r w:rsidRPr="003168A2">
          <w:t xml:space="preserve"> to the UE to establish NAS signalling security. See table 8.</w:t>
        </w:r>
        <w:r>
          <w:t>2.</w:t>
        </w:r>
      </w:ins>
      <w:ins w:id="15001" w:author="rapporteur_Christian_Herrero-Veron" w:date="2018-02-05T15:03:00Z">
        <w:r w:rsidR="00C54264">
          <w:t>24</w:t>
        </w:r>
      </w:ins>
      <w:ins w:id="15002" w:author="C1-180624" w:date="2018-01-30T08:52:00Z">
        <w:r w:rsidRPr="003168A2">
          <w:t>.1</w:t>
        </w:r>
        <w:r>
          <w:t>.1</w:t>
        </w:r>
        <w:r w:rsidRPr="003168A2">
          <w:t>.</w:t>
        </w:r>
      </w:ins>
    </w:p>
    <w:p w:rsidR="00B20E3B" w:rsidRPr="003168A2" w:rsidRDefault="00B20E3B" w:rsidP="00B20E3B">
      <w:pPr>
        <w:pStyle w:val="B1"/>
        <w:rPr>
          <w:ins w:id="15003" w:author="C1-180624" w:date="2018-01-30T08:52:00Z"/>
        </w:rPr>
      </w:pPr>
      <w:ins w:id="15004" w:author="C1-180624" w:date="2018-01-30T08:52:00Z">
        <w:r w:rsidRPr="003168A2">
          <w:t>Message type:</w:t>
        </w:r>
        <w:r w:rsidRPr="003168A2">
          <w:tab/>
          <w:t>SECURITY MODE COMMAND</w:t>
        </w:r>
      </w:ins>
    </w:p>
    <w:p w:rsidR="00B20E3B" w:rsidRPr="003168A2" w:rsidRDefault="00B20E3B" w:rsidP="00B20E3B">
      <w:pPr>
        <w:pStyle w:val="B1"/>
        <w:rPr>
          <w:ins w:id="15005" w:author="C1-180624" w:date="2018-01-30T08:52:00Z"/>
        </w:rPr>
      </w:pPr>
      <w:ins w:id="15006" w:author="C1-180624" w:date="2018-01-30T08:52:00Z">
        <w:r w:rsidRPr="003168A2">
          <w:t>Significance:</w:t>
        </w:r>
        <w:r w:rsidRPr="003168A2">
          <w:tab/>
        </w:r>
        <w:r w:rsidRPr="003168A2">
          <w:tab/>
          <w:t>dual</w:t>
        </w:r>
      </w:ins>
    </w:p>
    <w:p w:rsidR="00B20E3B" w:rsidRPr="003168A2" w:rsidRDefault="00B20E3B" w:rsidP="00B20E3B">
      <w:pPr>
        <w:pStyle w:val="B1"/>
        <w:rPr>
          <w:ins w:id="15007" w:author="C1-180624" w:date="2018-01-30T08:52:00Z"/>
        </w:rPr>
      </w:pPr>
      <w:ins w:id="15008" w:author="C1-180624" w:date="2018-01-30T08:52:00Z">
        <w:r w:rsidRPr="003168A2">
          <w:t>Direction:</w:t>
        </w:r>
        <w:r w:rsidRPr="003168A2">
          <w:tab/>
        </w:r>
        <w:r w:rsidRPr="003168A2">
          <w:tab/>
        </w:r>
        <w:r w:rsidRPr="003168A2">
          <w:tab/>
          <w:t>network to UE</w:t>
        </w:r>
      </w:ins>
    </w:p>
    <w:p w:rsidR="00B20E3B" w:rsidRPr="003168A2" w:rsidRDefault="00B20E3B" w:rsidP="00B20E3B">
      <w:pPr>
        <w:pStyle w:val="TH"/>
        <w:outlineLvl w:val="0"/>
        <w:rPr>
          <w:ins w:id="15009" w:author="C1-180624" w:date="2018-01-30T08:52:00Z"/>
        </w:rPr>
      </w:pPr>
      <w:ins w:id="15010" w:author="C1-180624" w:date="2018-01-30T08:52:00Z">
        <w:r>
          <w:t>Table</w:t>
        </w:r>
        <w:r w:rsidRPr="003168A2">
          <w:t> 8.</w:t>
        </w:r>
        <w:r>
          <w:t>6.</w:t>
        </w:r>
      </w:ins>
      <w:ins w:id="15011" w:author="rapporteur_Christian_Herrero-Veron" w:date="2018-02-05T15:03:00Z">
        <w:r w:rsidR="00C54264">
          <w:t>24</w:t>
        </w:r>
      </w:ins>
      <w:ins w:id="15012" w:author="C1-180624" w:date="2018-01-30T08:52:00Z">
        <w:r w:rsidRPr="003168A2">
          <w:t>.1</w:t>
        </w:r>
        <w:r>
          <w:t>.1</w:t>
        </w:r>
        <w:r w:rsidRPr="003168A2">
          <w:t>: SECURITY MODE COMMAND message content</w:t>
        </w:r>
      </w:ins>
    </w:p>
    <w:tbl>
      <w:tblPr>
        <w:tblW w:w="0" w:type="auto"/>
        <w:jc w:val="center"/>
        <w:tblLayout w:type="fixed"/>
        <w:tblCellMar>
          <w:left w:w="28" w:type="dxa"/>
          <w:right w:w="56" w:type="dxa"/>
        </w:tblCellMar>
        <w:tblLook w:val="0000"/>
      </w:tblPr>
      <w:tblGrid>
        <w:gridCol w:w="567"/>
        <w:gridCol w:w="2835"/>
        <w:gridCol w:w="3119"/>
        <w:gridCol w:w="1134"/>
        <w:gridCol w:w="851"/>
        <w:gridCol w:w="851"/>
      </w:tblGrid>
      <w:tr w:rsidR="00B20E3B" w:rsidRPr="003168A2" w:rsidTr="00B20E3B">
        <w:trPr>
          <w:cantSplit/>
          <w:jc w:val="center"/>
          <w:ins w:id="15013"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014" w:author="C1-180624" w:date="2018-01-30T08:52:00Z"/>
                <w:lang w:eastAsia="en-US"/>
              </w:rPr>
            </w:pPr>
            <w:ins w:id="15015" w:author="C1-180624" w:date="2018-01-30T08:52:00Z">
              <w:r w:rsidRPr="003168A2">
                <w:rPr>
                  <w:lang w:eastAsia="en-US"/>
                </w:rPr>
                <w:t>IEI</w:t>
              </w:r>
            </w:ins>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016" w:author="C1-180624" w:date="2018-01-30T08:52:00Z"/>
                <w:lang w:eastAsia="en-US"/>
              </w:rPr>
            </w:pPr>
            <w:ins w:id="15017" w:author="C1-180624" w:date="2018-01-30T08:52:00Z">
              <w:r w:rsidRPr="003168A2">
                <w:rPr>
                  <w:lang w:eastAsia="en-US"/>
                </w:rPr>
                <w:t>Information Element</w:t>
              </w:r>
            </w:ins>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018" w:author="C1-180624" w:date="2018-01-30T08:52:00Z"/>
                <w:lang w:eastAsia="en-US"/>
              </w:rPr>
            </w:pPr>
            <w:ins w:id="15019" w:author="C1-180624" w:date="2018-01-30T08:52:00Z">
              <w:r w:rsidRPr="003168A2">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020" w:author="C1-180624" w:date="2018-01-30T08:52:00Z"/>
                <w:lang w:eastAsia="en-US"/>
              </w:rPr>
            </w:pPr>
            <w:ins w:id="15021" w:author="C1-180624" w:date="2018-01-30T08:52:00Z">
              <w:r w:rsidRPr="003168A2">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022" w:author="C1-180624" w:date="2018-01-30T08:52:00Z"/>
                <w:lang w:eastAsia="en-US"/>
              </w:rPr>
            </w:pPr>
            <w:ins w:id="15023" w:author="C1-180624" w:date="2018-01-30T08:52:00Z">
              <w:r w:rsidRPr="003168A2">
                <w:rPr>
                  <w:lang w:eastAsia="en-US"/>
                </w:rPr>
                <w:t>Format</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024" w:author="C1-180624" w:date="2018-01-30T08:52:00Z"/>
                <w:lang w:eastAsia="en-US"/>
              </w:rPr>
            </w:pPr>
            <w:ins w:id="15025" w:author="C1-180624" w:date="2018-01-30T08:52:00Z">
              <w:r w:rsidRPr="003168A2">
                <w:rPr>
                  <w:lang w:eastAsia="en-US"/>
                </w:rPr>
                <w:t>Length</w:t>
              </w:r>
            </w:ins>
          </w:p>
        </w:tc>
      </w:tr>
      <w:tr w:rsidR="00B20E3B" w:rsidRPr="003168A2" w:rsidTr="00B20E3B">
        <w:trPr>
          <w:cantSplit/>
          <w:jc w:val="center"/>
          <w:ins w:id="15026"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027"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028" w:author="C1-180624" w:date="2018-01-30T08:52:00Z"/>
                <w:lang w:eastAsia="en-US"/>
              </w:rPr>
            </w:pPr>
            <w:ins w:id="15029" w:author="C1-180624" w:date="2018-01-30T08:52:00Z">
              <w:r>
                <w:rPr>
                  <w:rFonts w:cs="Arial"/>
                  <w:lang w:eastAsia="en-US"/>
                </w:rPr>
                <w:t>Extended protocol discriminator</w:t>
              </w:r>
            </w:ins>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030" w:author="C1-180624" w:date="2018-01-30T08:52:00Z"/>
                <w:lang w:eastAsia="en-US"/>
              </w:rPr>
            </w:pPr>
            <w:ins w:id="15031" w:author="C1-180624" w:date="2018-01-30T08:52:00Z">
              <w:r>
                <w:rPr>
                  <w:rFonts w:cs="Arial"/>
                  <w:lang w:eastAsia="en-US"/>
                </w:rPr>
                <w:t>Extended protocol discriminator</w:t>
              </w:r>
            </w:ins>
          </w:p>
          <w:p w:rsidR="00B20E3B" w:rsidRPr="003168A2" w:rsidRDefault="00B20E3B" w:rsidP="00B20E3B">
            <w:pPr>
              <w:pStyle w:val="TAL"/>
              <w:rPr>
                <w:ins w:id="15032" w:author="C1-180624" w:date="2018-01-30T08:52:00Z"/>
                <w:lang w:eastAsia="en-US"/>
              </w:rPr>
            </w:pPr>
            <w:ins w:id="15033" w:author="C1-180624" w:date="2018-01-30T08:52:00Z">
              <w:r>
                <w:rPr>
                  <w:rFonts w:cs="Arial"/>
                  <w:lang w:eastAsia="en-US"/>
                </w:rPr>
                <w:t>9.2</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034" w:author="C1-180624" w:date="2018-01-30T08:52:00Z"/>
                <w:lang w:eastAsia="en-US"/>
              </w:rPr>
            </w:pPr>
            <w:ins w:id="15035"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036" w:author="C1-180624" w:date="2018-01-30T08:52:00Z"/>
                <w:lang w:eastAsia="en-US"/>
              </w:rPr>
            </w:pPr>
            <w:ins w:id="15037"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038" w:author="C1-180624" w:date="2018-01-30T08:52:00Z"/>
                <w:lang w:eastAsia="en-US"/>
              </w:rPr>
            </w:pPr>
            <w:ins w:id="15039" w:author="C1-180624" w:date="2018-01-30T08:52:00Z">
              <w:r>
                <w:rPr>
                  <w:lang w:eastAsia="en-US"/>
                </w:rPr>
                <w:t>1</w:t>
              </w:r>
            </w:ins>
          </w:p>
        </w:tc>
      </w:tr>
      <w:tr w:rsidR="00B20E3B" w:rsidRPr="003168A2" w:rsidTr="00B20E3B">
        <w:trPr>
          <w:cantSplit/>
          <w:jc w:val="center"/>
          <w:ins w:id="15040"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041"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042" w:author="C1-180624" w:date="2018-01-30T08:52:00Z"/>
                <w:lang w:eastAsia="en-US"/>
              </w:rPr>
            </w:pPr>
            <w:ins w:id="15043" w:author="C1-180624" w:date="2018-01-30T08:52:00Z">
              <w:r>
                <w:rPr>
                  <w:lang w:eastAsia="en-US"/>
                </w:rPr>
                <w:t>Security header type</w:t>
              </w:r>
            </w:ins>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044" w:author="C1-180624" w:date="2018-01-30T08:52:00Z"/>
                <w:lang w:eastAsia="en-US"/>
              </w:rPr>
            </w:pPr>
            <w:ins w:id="15045" w:author="C1-180624" w:date="2018-01-30T08:52:00Z">
              <w:r>
                <w:rPr>
                  <w:lang w:eastAsia="en-US"/>
                </w:rPr>
                <w:t>Security header type</w:t>
              </w:r>
            </w:ins>
          </w:p>
          <w:p w:rsidR="00B20E3B" w:rsidRPr="003168A2" w:rsidRDefault="00B20E3B" w:rsidP="00B20E3B">
            <w:pPr>
              <w:pStyle w:val="TAL"/>
              <w:rPr>
                <w:ins w:id="15046" w:author="C1-180624" w:date="2018-01-30T08:52:00Z"/>
                <w:lang w:eastAsia="en-US"/>
              </w:rPr>
            </w:pPr>
            <w:ins w:id="15047" w:author="C1-180624" w:date="2018-01-30T08:52:00Z">
              <w:r>
                <w:rPr>
                  <w:rFonts w:cs="Arial"/>
                  <w:lang w:eastAsia="en-US"/>
                </w:rPr>
                <w:t>9.3</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048" w:author="C1-180624" w:date="2018-01-30T08:52:00Z"/>
                <w:lang w:eastAsia="en-US"/>
              </w:rPr>
            </w:pPr>
            <w:ins w:id="15049"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050" w:author="C1-180624" w:date="2018-01-30T08:52:00Z"/>
                <w:lang w:eastAsia="en-US"/>
              </w:rPr>
            </w:pPr>
            <w:ins w:id="15051"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052" w:author="C1-180624" w:date="2018-01-30T08:52:00Z"/>
                <w:lang w:eastAsia="en-US"/>
              </w:rPr>
            </w:pPr>
            <w:ins w:id="15053" w:author="C1-180624" w:date="2018-01-30T08:52:00Z">
              <w:r>
                <w:rPr>
                  <w:lang w:eastAsia="en-US"/>
                </w:rPr>
                <w:t>1/2</w:t>
              </w:r>
            </w:ins>
          </w:p>
        </w:tc>
      </w:tr>
      <w:tr w:rsidR="00B20E3B" w:rsidRPr="003168A2" w:rsidTr="00B20E3B">
        <w:trPr>
          <w:cantSplit/>
          <w:jc w:val="center"/>
          <w:ins w:id="15054"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055"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056" w:author="C1-180624" w:date="2018-01-30T08:52:00Z"/>
                <w:lang w:eastAsia="en-US"/>
              </w:rPr>
            </w:pPr>
            <w:ins w:id="15057" w:author="C1-180624" w:date="2018-01-30T08:52:00Z">
              <w:r>
                <w:rPr>
                  <w:lang w:eastAsia="en-US"/>
                </w:rPr>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058" w:author="C1-180624" w:date="2018-01-30T08:52:00Z"/>
                <w:lang w:eastAsia="en-US"/>
              </w:rPr>
            </w:pPr>
            <w:ins w:id="15059" w:author="C1-180624" w:date="2018-01-30T08:52:00Z">
              <w:r>
                <w:rPr>
                  <w:lang w:eastAsia="en-US"/>
                </w:rPr>
                <w:t>Spare half octet</w:t>
              </w:r>
            </w:ins>
          </w:p>
          <w:p w:rsidR="00B20E3B" w:rsidRPr="003168A2" w:rsidRDefault="00B20E3B" w:rsidP="00B20E3B">
            <w:pPr>
              <w:pStyle w:val="TAL"/>
              <w:rPr>
                <w:ins w:id="15060" w:author="C1-180624" w:date="2018-01-30T08:52:00Z"/>
                <w:lang w:eastAsia="en-US"/>
              </w:rPr>
            </w:pPr>
            <w:ins w:id="15061" w:author="C1-180624" w:date="2018-01-30T08:52:00Z">
              <w:r>
                <w:rPr>
                  <w:rFonts w:cs="Arial"/>
                  <w:lang w:eastAsia="en-US"/>
                </w:rPr>
                <w:t>9.5</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062" w:author="C1-180624" w:date="2018-01-30T08:52:00Z"/>
                <w:lang w:eastAsia="en-US"/>
              </w:rPr>
            </w:pPr>
            <w:ins w:id="15063"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064" w:author="C1-180624" w:date="2018-01-30T08:52:00Z"/>
                <w:lang w:eastAsia="en-US"/>
              </w:rPr>
            </w:pPr>
            <w:ins w:id="15065"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066" w:author="C1-180624" w:date="2018-01-30T08:52:00Z"/>
                <w:lang w:eastAsia="en-US"/>
              </w:rPr>
            </w:pPr>
            <w:ins w:id="15067" w:author="C1-180624" w:date="2018-01-30T08:52:00Z">
              <w:r>
                <w:rPr>
                  <w:lang w:eastAsia="en-US"/>
                </w:rPr>
                <w:t>1/2</w:t>
              </w:r>
            </w:ins>
          </w:p>
        </w:tc>
      </w:tr>
      <w:tr w:rsidR="00B20E3B" w:rsidRPr="003168A2" w:rsidTr="00B20E3B">
        <w:trPr>
          <w:cantSplit/>
          <w:jc w:val="center"/>
          <w:ins w:id="15068"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069"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070" w:author="C1-180624" w:date="2018-01-30T08:52:00Z"/>
                <w:lang w:eastAsia="en-US"/>
              </w:rPr>
            </w:pPr>
            <w:ins w:id="15071" w:author="C1-180624" w:date="2018-01-30T08:52:00Z">
              <w:r w:rsidRPr="003168A2">
                <w:rPr>
                  <w:lang w:eastAsia="en-US"/>
                </w:rPr>
                <w:t>Security mode command message identity</w:t>
              </w:r>
            </w:ins>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072" w:author="C1-180624" w:date="2018-01-30T08:52:00Z"/>
                <w:lang w:eastAsia="en-US"/>
              </w:rPr>
            </w:pPr>
            <w:ins w:id="15073" w:author="C1-180624" w:date="2018-01-30T08:52:00Z">
              <w:r>
                <w:rPr>
                  <w:lang w:eastAsia="en-US"/>
                </w:rPr>
                <w:t>Message type</w:t>
              </w:r>
            </w:ins>
          </w:p>
          <w:p w:rsidR="00B20E3B" w:rsidRPr="003168A2" w:rsidRDefault="00B20E3B" w:rsidP="00B20E3B">
            <w:pPr>
              <w:pStyle w:val="TAL"/>
              <w:rPr>
                <w:ins w:id="15074" w:author="C1-180624" w:date="2018-01-30T08:52:00Z"/>
                <w:lang w:eastAsia="en-US"/>
              </w:rPr>
            </w:pPr>
            <w:ins w:id="15075" w:author="C1-180624" w:date="2018-01-30T08:52:00Z">
              <w:r>
                <w:rPr>
                  <w:rFonts w:cs="Arial"/>
                  <w:lang w:eastAsia="en-US"/>
                </w:rPr>
                <w:t>9.7</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076" w:author="C1-180624" w:date="2018-01-30T08:52:00Z"/>
                <w:lang w:eastAsia="en-US"/>
              </w:rPr>
            </w:pPr>
            <w:ins w:id="15077"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078" w:author="C1-180624" w:date="2018-01-30T08:52:00Z"/>
                <w:lang w:eastAsia="en-US"/>
              </w:rPr>
            </w:pPr>
            <w:ins w:id="15079"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080" w:author="C1-180624" w:date="2018-01-30T08:52:00Z"/>
                <w:lang w:eastAsia="en-US"/>
              </w:rPr>
            </w:pPr>
            <w:ins w:id="15081" w:author="C1-180624" w:date="2018-01-30T08:52:00Z">
              <w:r>
                <w:rPr>
                  <w:lang w:eastAsia="en-US"/>
                </w:rPr>
                <w:t>1</w:t>
              </w:r>
            </w:ins>
          </w:p>
        </w:tc>
      </w:tr>
      <w:tr w:rsidR="00B20E3B" w:rsidRPr="003168A2" w:rsidTr="00B20E3B">
        <w:trPr>
          <w:cantSplit/>
          <w:jc w:val="center"/>
          <w:ins w:id="15082"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083"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084" w:author="C1-180624" w:date="2018-01-30T08:52:00Z"/>
                <w:lang w:eastAsia="en-US"/>
              </w:rPr>
            </w:pPr>
            <w:ins w:id="15085" w:author="C1-180624" w:date="2018-01-30T08:52:00Z">
              <w:r w:rsidRPr="003168A2">
                <w:rPr>
                  <w:lang w:eastAsia="en-US"/>
                </w:rPr>
                <w:t>Selected NAS security algorithms</w:t>
              </w:r>
            </w:ins>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086" w:author="C1-180624" w:date="2018-01-30T08:52:00Z"/>
                <w:lang w:eastAsia="en-US"/>
              </w:rPr>
            </w:pPr>
            <w:ins w:id="15087" w:author="C1-180624" w:date="2018-01-30T08:52:00Z">
              <w:r w:rsidRPr="003168A2">
                <w:rPr>
                  <w:lang w:eastAsia="en-US"/>
                </w:rPr>
                <w:t>NAS security algorithms</w:t>
              </w:r>
            </w:ins>
          </w:p>
          <w:p w:rsidR="00B20E3B" w:rsidRPr="003168A2" w:rsidRDefault="00B20E3B" w:rsidP="00777836">
            <w:pPr>
              <w:pStyle w:val="TAL"/>
              <w:rPr>
                <w:ins w:id="15088" w:author="C1-180624" w:date="2018-01-30T08:52:00Z"/>
                <w:lang w:eastAsia="en-US"/>
              </w:rPr>
            </w:pPr>
            <w:ins w:id="15089" w:author="C1-180624" w:date="2018-01-30T08:52:00Z">
              <w:r>
                <w:rPr>
                  <w:lang w:eastAsia="en-US"/>
                </w:rPr>
                <w:t>9.8.3.</w:t>
              </w:r>
            </w:ins>
            <w:ins w:id="15090" w:author="rapporteur_Christian_Herrero-Veron" w:date="2018-02-05T15:31:00Z">
              <w:r w:rsidR="00777836">
                <w:rPr>
                  <w:lang w:eastAsia="en-US"/>
                </w:rPr>
                <w:t>24</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091" w:author="C1-180624" w:date="2018-01-30T08:52:00Z"/>
                <w:lang w:eastAsia="en-US"/>
              </w:rPr>
            </w:pPr>
            <w:ins w:id="15092" w:author="C1-180624" w:date="2018-01-30T08:52: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093" w:author="C1-180624" w:date="2018-01-30T08:52:00Z"/>
                <w:lang w:eastAsia="en-US"/>
              </w:rPr>
            </w:pPr>
            <w:ins w:id="15094" w:author="C1-180624" w:date="2018-01-30T08:52:00Z">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095" w:author="C1-180624" w:date="2018-01-30T08:52:00Z"/>
                <w:lang w:eastAsia="en-US"/>
              </w:rPr>
            </w:pPr>
            <w:ins w:id="15096" w:author="C1-180624" w:date="2018-01-30T08:52:00Z">
              <w:r w:rsidRPr="003168A2">
                <w:rPr>
                  <w:lang w:eastAsia="en-US"/>
                </w:rPr>
                <w:t>1</w:t>
              </w:r>
            </w:ins>
          </w:p>
        </w:tc>
      </w:tr>
      <w:tr w:rsidR="00B20E3B" w:rsidRPr="003168A2" w:rsidTr="00B20E3B">
        <w:trPr>
          <w:cantSplit/>
          <w:jc w:val="center"/>
          <w:ins w:id="15097"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098"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099" w:author="C1-180624" w:date="2018-01-30T08:52:00Z"/>
                <w:lang w:eastAsia="en-US"/>
              </w:rPr>
            </w:pPr>
            <w:ins w:id="15100" w:author="C1-180624" w:date="2018-01-30T08:52:00Z">
              <w:r w:rsidRPr="003168A2">
                <w:rPr>
                  <w:lang w:eastAsia="en-US"/>
                </w:rPr>
                <w:t>NAS key set identifier</w:t>
              </w:r>
            </w:ins>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101" w:author="C1-180624" w:date="2018-01-30T08:52:00Z"/>
                <w:lang w:eastAsia="en-US"/>
              </w:rPr>
            </w:pPr>
            <w:ins w:id="15102" w:author="C1-180624" w:date="2018-01-30T08:52:00Z">
              <w:r w:rsidRPr="003168A2">
                <w:rPr>
                  <w:lang w:eastAsia="en-US"/>
                </w:rPr>
                <w:t>NAS key set identifier</w:t>
              </w:r>
            </w:ins>
          </w:p>
          <w:p w:rsidR="00B20E3B" w:rsidRPr="003168A2" w:rsidRDefault="00B20E3B" w:rsidP="00B20E3B">
            <w:pPr>
              <w:pStyle w:val="TAL"/>
              <w:rPr>
                <w:ins w:id="15103" w:author="C1-180624" w:date="2018-01-30T08:52:00Z"/>
                <w:lang w:eastAsia="en-US"/>
              </w:rPr>
            </w:pPr>
            <w:ins w:id="15104" w:author="C1-180624" w:date="2018-01-30T08:52:00Z">
              <w:r>
                <w:rPr>
                  <w:lang w:eastAsia="en-US"/>
                </w:rPr>
                <w:t>9.8.3.</w:t>
              </w:r>
            </w:ins>
            <w:ins w:id="15105" w:author="rapporteur_Christian_Herrero-Veron" w:date="2018-02-05T15:27:00Z">
              <w:r w:rsidR="00777836">
                <w:rPr>
                  <w:lang w:eastAsia="en-US"/>
                </w:rPr>
                <w:t>22</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106" w:author="C1-180624" w:date="2018-01-30T08:52:00Z"/>
                <w:lang w:eastAsia="en-US"/>
              </w:rPr>
            </w:pPr>
            <w:ins w:id="15107" w:author="C1-180624" w:date="2018-01-30T08:52: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108" w:author="C1-180624" w:date="2018-01-30T08:52:00Z"/>
                <w:lang w:eastAsia="en-US"/>
              </w:rPr>
            </w:pPr>
            <w:ins w:id="15109" w:author="C1-180624" w:date="2018-01-30T08:52:00Z">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110" w:author="C1-180624" w:date="2018-01-30T08:52:00Z"/>
                <w:lang w:eastAsia="en-US"/>
              </w:rPr>
            </w:pPr>
            <w:ins w:id="15111" w:author="C1-180624" w:date="2018-01-30T08:52:00Z">
              <w:r>
                <w:rPr>
                  <w:lang w:eastAsia="en-US"/>
                </w:rPr>
                <w:t>1</w:t>
              </w:r>
            </w:ins>
          </w:p>
        </w:tc>
      </w:tr>
      <w:tr w:rsidR="00B20E3B" w:rsidRPr="003168A2" w:rsidTr="00B20E3B">
        <w:trPr>
          <w:cantSplit/>
          <w:jc w:val="center"/>
          <w:ins w:id="15112"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113"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114" w:author="C1-180624" w:date="2018-01-30T08:52:00Z"/>
                <w:lang w:eastAsia="en-US"/>
              </w:rPr>
            </w:pPr>
            <w:ins w:id="15115" w:author="C1-180624" w:date="2018-01-30T08:52:00Z">
              <w:r w:rsidRPr="003168A2">
                <w:rPr>
                  <w:lang w:eastAsia="en-US"/>
                </w:rPr>
                <w:t>Replayed UE security capabilities</w:t>
              </w:r>
            </w:ins>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116" w:author="C1-180624" w:date="2018-01-30T08:52:00Z"/>
                <w:lang w:eastAsia="en-US"/>
              </w:rPr>
            </w:pPr>
            <w:ins w:id="15117" w:author="C1-180624" w:date="2018-01-30T08:52:00Z">
              <w:r w:rsidRPr="003168A2">
                <w:rPr>
                  <w:lang w:eastAsia="en-US"/>
                </w:rPr>
                <w:t>UE security capability</w:t>
              </w:r>
            </w:ins>
          </w:p>
          <w:p w:rsidR="00B20E3B" w:rsidRPr="003168A2" w:rsidRDefault="00B20E3B" w:rsidP="009F2CEA">
            <w:pPr>
              <w:pStyle w:val="TAL"/>
              <w:rPr>
                <w:ins w:id="15118" w:author="C1-180624" w:date="2018-01-30T08:52:00Z"/>
                <w:lang w:eastAsia="en-US"/>
              </w:rPr>
            </w:pPr>
            <w:ins w:id="15119" w:author="C1-180624" w:date="2018-01-30T08:52:00Z">
              <w:r>
                <w:rPr>
                  <w:lang w:eastAsia="en-US"/>
                </w:rPr>
                <w:t>9.8.3.</w:t>
              </w:r>
            </w:ins>
            <w:ins w:id="15120" w:author="rapporteur_Christian_Herrero-Veron" w:date="2018-02-05T15:55:00Z">
              <w:r w:rsidR="0097153B">
                <w:rPr>
                  <w:lang w:eastAsia="en-US"/>
                </w:rPr>
                <w:t>4</w:t>
              </w:r>
            </w:ins>
            <w:ins w:id="15121" w:author="rapporteur_Christian_Herrero-Veron" w:date="2018-02-05T16:03:00Z">
              <w:r w:rsidR="009F2CEA">
                <w:rPr>
                  <w:lang w:eastAsia="en-US"/>
                </w:rPr>
                <w:t>8</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122" w:author="C1-180624" w:date="2018-01-30T08:52:00Z"/>
                <w:lang w:eastAsia="en-US"/>
              </w:rPr>
            </w:pPr>
            <w:ins w:id="15123" w:author="C1-180624" w:date="2018-01-30T08:52: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124" w:author="C1-180624" w:date="2018-01-30T08:52:00Z"/>
                <w:lang w:eastAsia="en-US"/>
              </w:rPr>
            </w:pPr>
            <w:ins w:id="15125" w:author="C1-180624" w:date="2018-01-30T08:52:00Z">
              <w:r w:rsidRPr="003168A2">
                <w:rPr>
                  <w:lang w:eastAsia="en-US"/>
                </w:rPr>
                <w:t>LV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126" w:author="C1-180624" w:date="2018-01-30T08:52:00Z"/>
                <w:lang w:eastAsia="en-US"/>
              </w:rPr>
            </w:pPr>
            <w:ins w:id="15127" w:author="C1-180624" w:date="2018-01-30T08:52:00Z">
              <w:r>
                <w:rPr>
                  <w:lang w:eastAsia="en-US"/>
                </w:rPr>
                <w:t>3-5</w:t>
              </w:r>
            </w:ins>
          </w:p>
        </w:tc>
      </w:tr>
      <w:tr w:rsidR="00B20E3B" w:rsidRPr="003168A2" w:rsidTr="00B20E3B">
        <w:trPr>
          <w:cantSplit/>
          <w:jc w:val="center"/>
          <w:ins w:id="15128"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rPr>
                <w:ins w:id="15129" w:author="C1-180624" w:date="2018-01-30T08:52:00Z"/>
                <w:lang w:eastAsia="en-US"/>
              </w:rPr>
            </w:pPr>
            <w:ins w:id="15130" w:author="C1-180624" w:date="2018-01-30T08:52:00Z">
              <w:r>
                <w:rPr>
                  <w:lang w:eastAsia="en-US"/>
                </w:rPr>
                <w:t>X</w:t>
              </w:r>
              <w:r w:rsidR="00B20E3B">
                <w:rPr>
                  <w:lang w:eastAsia="en-US"/>
                </w:rPr>
                <w:t>a</w:t>
              </w:r>
            </w:ins>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131" w:author="C1-180624" w:date="2018-01-30T08:52:00Z"/>
                <w:lang w:eastAsia="en-US"/>
              </w:rPr>
            </w:pPr>
            <w:ins w:id="15132" w:author="C1-180624" w:date="2018-01-30T08:52:00Z">
              <w:r w:rsidRPr="00793BF9">
                <w:rPr>
                  <w:lang w:eastAsia="en-US"/>
                </w:rPr>
                <w:t>Allowed NSSAI</w:t>
              </w:r>
            </w:ins>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133" w:author="C1-180624" w:date="2018-01-30T08:52:00Z"/>
                <w:lang w:eastAsia="en-US"/>
              </w:rPr>
            </w:pPr>
            <w:ins w:id="15134" w:author="C1-180624" w:date="2018-01-30T08:52:00Z">
              <w:r w:rsidRPr="00793BF9">
                <w:rPr>
                  <w:lang w:eastAsia="en-US"/>
                </w:rPr>
                <w:t>NSSAI</w:t>
              </w:r>
            </w:ins>
          </w:p>
          <w:p w:rsidR="00B20E3B" w:rsidRPr="003168A2" w:rsidRDefault="00B20E3B" w:rsidP="00BB4FAF">
            <w:pPr>
              <w:pStyle w:val="TAL"/>
              <w:rPr>
                <w:ins w:id="15135" w:author="C1-180624" w:date="2018-01-30T08:52:00Z"/>
                <w:lang w:eastAsia="en-US"/>
              </w:rPr>
            </w:pPr>
            <w:ins w:id="15136" w:author="C1-180624" w:date="2018-01-30T08:52:00Z">
              <w:r>
                <w:rPr>
                  <w:lang w:eastAsia="en-US"/>
                </w:rPr>
                <w:t>9.8.3.2</w:t>
              </w:r>
            </w:ins>
            <w:ins w:id="15137" w:author="rapporteur_Christian_Herrero-Veron" w:date="2018-02-05T15:39:00Z">
              <w:r w:rsidR="00BB4FAF">
                <w:rPr>
                  <w:lang w:eastAsia="en-US"/>
                </w:rPr>
                <w:t>8</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138" w:author="C1-180624" w:date="2018-01-30T08:52:00Z"/>
                <w:lang w:eastAsia="en-US"/>
              </w:rPr>
            </w:pPr>
            <w:ins w:id="15139" w:author="C1-180624" w:date="2018-01-30T08:52: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140" w:author="C1-180624" w:date="2018-01-30T08:52:00Z"/>
                <w:lang w:eastAsia="en-US"/>
              </w:rPr>
            </w:pPr>
            <w:ins w:id="15141" w:author="C1-180624" w:date="2018-01-30T08:52:00Z">
              <w:r>
                <w:rPr>
                  <w:lang w:eastAsia="en-US"/>
                </w:rPr>
                <w:t>TBD</w:t>
              </w:r>
            </w:ins>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ins w:id="15142" w:author="C1-180624" w:date="2018-01-30T08:52:00Z"/>
                <w:lang w:eastAsia="en-US"/>
              </w:rPr>
            </w:pPr>
            <w:ins w:id="15143" w:author="C1-180624" w:date="2018-01-30T08:52:00Z">
              <w:r>
                <w:rPr>
                  <w:lang w:eastAsia="en-US"/>
                </w:rPr>
                <w:t>TBD</w:t>
              </w:r>
            </w:ins>
          </w:p>
        </w:tc>
      </w:tr>
      <w:tr w:rsidR="00B20E3B" w:rsidRPr="003168A2" w:rsidTr="00B20E3B">
        <w:trPr>
          <w:cantSplit/>
          <w:jc w:val="center"/>
          <w:ins w:id="15144"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410691">
            <w:pPr>
              <w:pStyle w:val="TAL"/>
              <w:rPr>
                <w:ins w:id="15145" w:author="C1-180624" w:date="2018-01-30T08:52:00Z"/>
                <w:lang w:eastAsia="en-US"/>
              </w:rPr>
            </w:pPr>
            <w:ins w:id="15146" w:author="rapporteur_Christian_Herrero-Veron" w:date="2018-02-05T14:55:00Z">
              <w:r>
                <w:rPr>
                  <w:lang w:eastAsia="en-US"/>
                </w:rPr>
                <w:t>E-</w:t>
              </w:r>
            </w:ins>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147" w:author="C1-180624" w:date="2018-01-30T08:52:00Z"/>
                <w:lang w:eastAsia="en-US"/>
              </w:rPr>
            </w:pPr>
            <w:ins w:id="15148" w:author="C1-180624" w:date="2018-01-30T08:52:00Z">
              <w:r w:rsidRPr="003168A2">
                <w:rPr>
                  <w:lang w:eastAsia="en-US"/>
                </w:rPr>
                <w:t>IMEISV request</w:t>
              </w:r>
            </w:ins>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149" w:author="C1-180624" w:date="2018-01-30T08:52:00Z"/>
                <w:lang w:eastAsia="en-US"/>
              </w:rPr>
            </w:pPr>
            <w:ins w:id="15150" w:author="C1-180624" w:date="2018-01-30T08:52:00Z">
              <w:r w:rsidRPr="003168A2">
                <w:rPr>
                  <w:lang w:eastAsia="en-US"/>
                </w:rPr>
                <w:t>IMEISV request</w:t>
              </w:r>
            </w:ins>
          </w:p>
          <w:p w:rsidR="00B20E3B" w:rsidRPr="003168A2" w:rsidRDefault="00B20E3B" w:rsidP="00777836">
            <w:pPr>
              <w:pStyle w:val="TAL"/>
              <w:rPr>
                <w:ins w:id="15151" w:author="C1-180624" w:date="2018-01-30T08:52:00Z"/>
                <w:lang w:eastAsia="en-US"/>
              </w:rPr>
            </w:pPr>
            <w:ins w:id="15152" w:author="C1-180624" w:date="2018-01-30T08:52:00Z">
              <w:r>
                <w:rPr>
                  <w:lang w:eastAsia="en-US"/>
                </w:rPr>
                <w:t>9.</w:t>
              </w:r>
              <w:r w:rsidRPr="00331EC5">
                <w:rPr>
                  <w:lang w:eastAsia="en-US"/>
                </w:rPr>
                <w:t>8.</w:t>
              </w:r>
              <w:r>
                <w:rPr>
                  <w:lang w:eastAsia="en-US"/>
                </w:rPr>
                <w:t>3</w:t>
              </w:r>
              <w:r w:rsidRPr="00331EC5">
                <w:rPr>
                  <w:lang w:eastAsia="en-US"/>
                </w:rPr>
                <w:t>.</w:t>
              </w:r>
            </w:ins>
            <w:ins w:id="15153" w:author="rapporteur_Christian_Herrero-Veron" w:date="2018-02-05T15:21:00Z">
              <w:r w:rsidR="00777836">
                <w:rPr>
                  <w:lang w:eastAsia="en-US"/>
                </w:rPr>
                <w:t>18</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154" w:author="C1-180624" w:date="2018-01-30T08:52:00Z"/>
                <w:lang w:eastAsia="en-US"/>
              </w:rPr>
            </w:pPr>
            <w:ins w:id="15155" w:author="C1-180624" w:date="2018-01-30T08:52:00Z">
              <w:r w:rsidRPr="003168A2">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156" w:author="C1-180624" w:date="2018-01-30T08:52:00Z"/>
                <w:lang w:eastAsia="en-US"/>
              </w:rPr>
            </w:pPr>
            <w:ins w:id="15157" w:author="C1-180624" w:date="2018-01-30T08:52:00Z">
              <w:r w:rsidRPr="003168A2">
                <w:rPr>
                  <w:lang w:eastAsia="en-US"/>
                </w:rPr>
                <w:t>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158" w:author="C1-180624" w:date="2018-01-30T08:52:00Z"/>
                <w:lang w:eastAsia="en-US"/>
              </w:rPr>
            </w:pPr>
            <w:ins w:id="15159" w:author="C1-180624" w:date="2018-01-30T08:52:00Z">
              <w:r w:rsidRPr="003168A2">
                <w:rPr>
                  <w:lang w:eastAsia="en-US"/>
                </w:rPr>
                <w:t>1</w:t>
              </w:r>
            </w:ins>
          </w:p>
        </w:tc>
      </w:tr>
      <w:tr w:rsidR="00B20E3B" w:rsidRPr="003168A2" w:rsidTr="00B20E3B">
        <w:trPr>
          <w:cantSplit/>
          <w:jc w:val="center"/>
          <w:ins w:id="15160"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B20E3B">
            <w:pPr>
              <w:pStyle w:val="TAL"/>
              <w:rPr>
                <w:ins w:id="15161" w:author="C1-180624" w:date="2018-01-30T08:52:00Z"/>
                <w:lang w:eastAsia="en-US"/>
              </w:rPr>
            </w:pPr>
            <w:ins w:id="15162" w:author="rapporteur_Christian_Herrero-Veron" w:date="2018-02-05T14:57:00Z">
              <w:r>
                <w:rPr>
                  <w:lang w:eastAsia="en-US"/>
                </w:rPr>
                <w:t>55</w:t>
              </w:r>
            </w:ins>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163" w:author="C1-180624" w:date="2018-01-30T08:52:00Z"/>
                <w:lang w:eastAsia="en-US"/>
              </w:rPr>
            </w:pPr>
            <w:ins w:id="15164" w:author="C1-180624" w:date="2018-01-30T08:52:00Z">
              <w:r w:rsidRPr="003168A2">
                <w:rPr>
                  <w:lang w:eastAsia="en-US"/>
                </w:rPr>
                <w:t>Replayed nonce</w:t>
              </w:r>
              <w:r w:rsidRPr="003168A2">
                <w:rPr>
                  <w:szCs w:val="18"/>
                  <w:vertAlign w:val="subscript"/>
                  <w:lang w:eastAsia="en-US"/>
                </w:rPr>
                <w:t>UE</w:t>
              </w:r>
            </w:ins>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165" w:author="C1-180624" w:date="2018-01-30T08:52:00Z"/>
                <w:lang w:eastAsia="en-US"/>
              </w:rPr>
            </w:pPr>
            <w:ins w:id="15166" w:author="C1-180624" w:date="2018-01-30T08:52:00Z">
              <w:r w:rsidRPr="003168A2">
                <w:rPr>
                  <w:lang w:eastAsia="en-US"/>
                </w:rPr>
                <w:t>Nonce</w:t>
              </w:r>
            </w:ins>
          </w:p>
          <w:p w:rsidR="00B20E3B" w:rsidRPr="008B6058" w:rsidRDefault="00B20E3B" w:rsidP="00B20E3B">
            <w:pPr>
              <w:pStyle w:val="TAL"/>
              <w:rPr>
                <w:ins w:id="15167" w:author="C1-180624" w:date="2018-01-30T08:52:00Z"/>
                <w:vertAlign w:val="subscript"/>
                <w:lang w:eastAsia="en-US"/>
              </w:rPr>
            </w:pPr>
            <w:ins w:id="15168" w:author="C1-180624" w:date="2018-01-30T08:52:00Z">
              <w:r>
                <w:rPr>
                  <w:lang w:eastAsia="en-US"/>
                </w:rPr>
                <w:t>9.8.3.</w:t>
              </w:r>
            </w:ins>
            <w:ins w:id="15169" w:author="rapporteur_Christian_Herrero-Veron" w:date="2018-02-05T15:34:00Z">
              <w:r w:rsidR="00BB4FAF">
                <w:rPr>
                  <w:lang w:eastAsia="en-US"/>
                </w:rPr>
                <w:t>27</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170" w:author="C1-180624" w:date="2018-01-30T08:52:00Z"/>
                <w:lang w:eastAsia="en-US"/>
              </w:rPr>
            </w:pPr>
            <w:ins w:id="15171" w:author="C1-180624" w:date="2018-01-30T08:52:00Z">
              <w:r w:rsidRPr="003168A2">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172" w:author="C1-180624" w:date="2018-01-30T08:52:00Z"/>
                <w:lang w:eastAsia="en-US"/>
              </w:rPr>
            </w:pPr>
            <w:ins w:id="15173" w:author="C1-180624" w:date="2018-01-30T08:52:00Z">
              <w:r w:rsidRPr="003168A2">
                <w:rPr>
                  <w:lang w:eastAsia="en-US"/>
                </w:rPr>
                <w:t>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174" w:author="C1-180624" w:date="2018-01-30T08:52:00Z"/>
                <w:lang w:eastAsia="en-US"/>
              </w:rPr>
            </w:pPr>
            <w:ins w:id="15175" w:author="C1-180624" w:date="2018-01-30T08:52:00Z">
              <w:r w:rsidRPr="003168A2">
                <w:rPr>
                  <w:lang w:eastAsia="en-US"/>
                </w:rPr>
                <w:t>5</w:t>
              </w:r>
            </w:ins>
          </w:p>
        </w:tc>
      </w:tr>
      <w:tr w:rsidR="00B20E3B" w:rsidRPr="003168A2" w:rsidTr="00B20E3B">
        <w:trPr>
          <w:cantSplit/>
          <w:jc w:val="center"/>
          <w:ins w:id="15176"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410691">
            <w:pPr>
              <w:pStyle w:val="TAL"/>
              <w:rPr>
                <w:ins w:id="15177" w:author="C1-180624" w:date="2018-01-30T08:52:00Z"/>
                <w:lang w:eastAsia="en-US"/>
              </w:rPr>
            </w:pPr>
            <w:ins w:id="15178" w:author="rapporteur_Christian_Herrero-Veron" w:date="2018-02-05T14:59:00Z">
              <w:r>
                <w:rPr>
                  <w:lang w:eastAsia="en-US"/>
                </w:rPr>
                <w:t>56</w:t>
              </w:r>
            </w:ins>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179" w:author="C1-180624" w:date="2018-01-30T08:52:00Z"/>
                <w:lang w:eastAsia="en-US"/>
              </w:rPr>
            </w:pPr>
            <w:ins w:id="15180" w:author="C1-180624" w:date="2018-01-30T08:52:00Z">
              <w:r w:rsidRPr="003168A2">
                <w:rPr>
                  <w:lang w:eastAsia="en-US"/>
                </w:rPr>
                <w:t>Nonce</w:t>
              </w:r>
              <w:r>
                <w:rPr>
                  <w:szCs w:val="18"/>
                  <w:vertAlign w:val="subscript"/>
                  <w:lang w:eastAsia="en-US"/>
                </w:rPr>
                <w:t>AMF</w:t>
              </w:r>
            </w:ins>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181" w:author="C1-180624" w:date="2018-01-30T08:52:00Z"/>
                <w:lang w:eastAsia="en-US"/>
              </w:rPr>
            </w:pPr>
            <w:ins w:id="15182" w:author="C1-180624" w:date="2018-01-30T08:52:00Z">
              <w:r w:rsidRPr="003168A2">
                <w:rPr>
                  <w:lang w:eastAsia="en-US"/>
                </w:rPr>
                <w:t>Nonce</w:t>
              </w:r>
            </w:ins>
          </w:p>
          <w:p w:rsidR="00B20E3B" w:rsidRPr="003168A2" w:rsidRDefault="00B20E3B" w:rsidP="00B20E3B">
            <w:pPr>
              <w:pStyle w:val="TAL"/>
              <w:rPr>
                <w:ins w:id="15183" w:author="C1-180624" w:date="2018-01-30T08:52:00Z"/>
                <w:lang w:eastAsia="en-US"/>
              </w:rPr>
            </w:pPr>
            <w:ins w:id="15184" w:author="C1-180624" w:date="2018-01-30T08:52:00Z">
              <w:r>
                <w:rPr>
                  <w:lang w:eastAsia="en-US"/>
                </w:rPr>
                <w:t>9.8.3.</w:t>
              </w:r>
            </w:ins>
            <w:ins w:id="15185" w:author="rapporteur_Christian_Herrero-Veron" w:date="2018-02-05T15:34:00Z">
              <w:r w:rsidR="00BB4FAF">
                <w:rPr>
                  <w:lang w:eastAsia="en-US"/>
                </w:rPr>
                <w:t>27</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186" w:author="C1-180624" w:date="2018-01-30T08:52:00Z"/>
                <w:lang w:eastAsia="en-US"/>
              </w:rPr>
            </w:pPr>
            <w:ins w:id="15187" w:author="C1-180624" w:date="2018-01-30T08:52:00Z">
              <w:r w:rsidRPr="003168A2">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188" w:author="C1-180624" w:date="2018-01-30T08:52:00Z"/>
                <w:lang w:eastAsia="en-US"/>
              </w:rPr>
            </w:pPr>
            <w:ins w:id="15189" w:author="C1-180624" w:date="2018-01-30T08:52:00Z">
              <w:r w:rsidRPr="003168A2">
                <w:rPr>
                  <w:lang w:eastAsia="en-US"/>
                </w:rPr>
                <w:t>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190" w:author="C1-180624" w:date="2018-01-30T08:52:00Z"/>
                <w:lang w:eastAsia="en-US"/>
              </w:rPr>
            </w:pPr>
            <w:ins w:id="15191" w:author="C1-180624" w:date="2018-01-30T08:52:00Z">
              <w:r w:rsidRPr="003168A2">
                <w:rPr>
                  <w:lang w:eastAsia="en-US"/>
                </w:rPr>
                <w:t>5</w:t>
              </w:r>
            </w:ins>
          </w:p>
        </w:tc>
      </w:tr>
      <w:tr w:rsidR="00B20E3B" w:rsidRPr="003168A2" w:rsidTr="00B20E3B">
        <w:trPr>
          <w:cantSplit/>
          <w:jc w:val="center"/>
          <w:ins w:id="15192"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rPr>
                <w:ins w:id="15193" w:author="C1-180624" w:date="2018-01-30T08:52:00Z"/>
                <w:lang w:eastAsia="en-US"/>
              </w:rPr>
            </w:pPr>
            <w:ins w:id="15194" w:author="rapporteur_Christian_Herrero-Veron" w:date="2018-02-05T15:00:00Z">
              <w:r>
                <w:rPr>
                  <w:lang w:eastAsia="en-US"/>
                </w:rPr>
                <w:t>4F</w:t>
              </w:r>
            </w:ins>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195" w:author="C1-180624" w:date="2018-01-30T08:52:00Z"/>
                <w:lang w:eastAsia="en-US"/>
              </w:rPr>
            </w:pPr>
            <w:ins w:id="15196" w:author="C1-180624" w:date="2018-01-30T08:52:00Z">
              <w:r>
                <w:rPr>
                  <w:lang w:eastAsia="en-US"/>
                </w:rPr>
                <w:t>Hash</w:t>
              </w:r>
              <w:r>
                <w:rPr>
                  <w:szCs w:val="18"/>
                  <w:vertAlign w:val="subscript"/>
                  <w:lang w:eastAsia="en-US"/>
                </w:rPr>
                <w:t>AMF</w:t>
              </w:r>
            </w:ins>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197" w:author="C1-180624" w:date="2018-01-30T08:52:00Z"/>
                <w:lang w:eastAsia="en-US"/>
              </w:rPr>
            </w:pPr>
            <w:ins w:id="15198" w:author="C1-180624" w:date="2018-01-30T08:52:00Z">
              <w:r>
                <w:rPr>
                  <w:lang w:eastAsia="en-US"/>
                </w:rPr>
                <w:t>Hash</w:t>
              </w:r>
              <w:r>
                <w:rPr>
                  <w:szCs w:val="18"/>
                  <w:vertAlign w:val="subscript"/>
                  <w:lang w:eastAsia="en-US"/>
                </w:rPr>
                <w:t>AMF</w:t>
              </w:r>
            </w:ins>
          </w:p>
          <w:p w:rsidR="00B20E3B" w:rsidRPr="003168A2" w:rsidRDefault="00B20E3B" w:rsidP="00B20E3B">
            <w:pPr>
              <w:pStyle w:val="TAL"/>
              <w:rPr>
                <w:ins w:id="15199" w:author="C1-180624" w:date="2018-01-30T08:52:00Z"/>
                <w:lang w:eastAsia="en-US"/>
              </w:rPr>
            </w:pPr>
            <w:ins w:id="15200" w:author="C1-180624" w:date="2018-01-30T08:52:00Z">
              <w:r>
                <w:rPr>
                  <w:lang w:eastAsia="en-US"/>
                </w:rPr>
                <w:t>9.</w:t>
              </w:r>
              <w:r w:rsidRPr="00331EC5">
                <w:rPr>
                  <w:lang w:eastAsia="en-US"/>
                </w:rPr>
                <w:t>8.</w:t>
              </w:r>
              <w:r>
                <w:rPr>
                  <w:lang w:eastAsia="en-US"/>
                </w:rPr>
                <w:t>3</w:t>
              </w:r>
              <w:r w:rsidRPr="00331EC5">
                <w:rPr>
                  <w:lang w:eastAsia="en-US"/>
                </w:rPr>
                <w:t>.</w:t>
              </w:r>
            </w:ins>
            <w:ins w:id="15201" w:author="rapporteur_Christian_Herrero-Veron" w:date="2018-02-05T15:18:00Z">
              <w:r w:rsidR="00825401">
                <w:rPr>
                  <w:lang w:eastAsia="en-US"/>
                </w:rPr>
                <w:t>17</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202" w:author="C1-180624" w:date="2018-01-30T08:52:00Z"/>
                <w:lang w:eastAsia="en-US"/>
              </w:rPr>
            </w:pPr>
            <w:ins w:id="15203" w:author="C1-180624" w:date="2018-01-30T08:52: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204" w:author="C1-180624" w:date="2018-01-30T08:52:00Z"/>
                <w:lang w:eastAsia="en-US"/>
              </w:rPr>
            </w:pPr>
            <w:ins w:id="15205" w:author="C1-180624" w:date="2018-01-30T08:52:00Z">
              <w:r>
                <w:rPr>
                  <w:lang w:eastAsia="en-US"/>
                </w:rPr>
                <w:t>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206" w:author="C1-180624" w:date="2018-01-30T08:52:00Z"/>
                <w:lang w:eastAsia="en-US"/>
              </w:rPr>
            </w:pPr>
            <w:ins w:id="15207" w:author="C1-180624" w:date="2018-01-30T08:52:00Z">
              <w:r>
                <w:rPr>
                  <w:lang w:eastAsia="en-US"/>
                </w:rPr>
                <w:t>9</w:t>
              </w:r>
            </w:ins>
          </w:p>
        </w:tc>
      </w:tr>
      <w:tr w:rsidR="00B20E3B" w:rsidRPr="003168A2" w:rsidTr="00B20E3B">
        <w:trPr>
          <w:cantSplit/>
          <w:jc w:val="center"/>
          <w:ins w:id="15208"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Default="00C54264" w:rsidP="00B20E3B">
            <w:pPr>
              <w:pStyle w:val="TAL"/>
              <w:rPr>
                <w:ins w:id="15209" w:author="C1-180624" w:date="2018-01-30T08:52:00Z"/>
                <w:lang w:eastAsia="en-US"/>
              </w:rPr>
            </w:pPr>
            <w:ins w:id="15210" w:author="rapporteur_Christian_Herrero-Veron" w:date="2018-02-05T15:02:00Z">
              <w:r>
                <w:rPr>
                  <w:lang w:eastAsia="en-US"/>
                </w:rPr>
                <w:t>78</w:t>
              </w:r>
            </w:ins>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211" w:author="C1-180624" w:date="2018-01-30T08:52:00Z"/>
                <w:lang w:eastAsia="en-US"/>
              </w:rPr>
            </w:pPr>
            <w:ins w:id="15212" w:author="C1-180624" w:date="2018-01-30T08:52:00Z">
              <w:r>
                <w:rPr>
                  <w:lang w:eastAsia="en-US"/>
                </w:rPr>
                <w:t>EAP message</w:t>
              </w:r>
            </w:ins>
          </w:p>
        </w:tc>
        <w:tc>
          <w:tcPr>
            <w:tcW w:w="3119" w:type="dxa"/>
            <w:tcBorders>
              <w:top w:val="single" w:sz="6" w:space="0" w:color="000000"/>
              <w:left w:val="single" w:sz="6" w:space="0" w:color="000000"/>
              <w:bottom w:val="single" w:sz="6" w:space="0" w:color="000000"/>
              <w:right w:val="single" w:sz="6" w:space="0" w:color="000000"/>
            </w:tcBorders>
          </w:tcPr>
          <w:p w:rsidR="00B20E3B" w:rsidRPr="003E4758" w:rsidRDefault="00B20E3B" w:rsidP="00B20E3B">
            <w:pPr>
              <w:pStyle w:val="TAL"/>
              <w:rPr>
                <w:ins w:id="15213" w:author="C1-180624" w:date="2018-01-30T08:52:00Z"/>
                <w:lang w:eastAsia="en-US"/>
              </w:rPr>
            </w:pPr>
            <w:ins w:id="15214" w:author="C1-180624" w:date="2018-01-30T08:52:00Z">
              <w:r>
                <w:rPr>
                  <w:lang w:eastAsia="en-US"/>
                </w:rPr>
                <w:t>EAP message</w:t>
              </w:r>
            </w:ins>
          </w:p>
          <w:p w:rsidR="00B20E3B" w:rsidRDefault="00B20E3B" w:rsidP="00B20E3B">
            <w:pPr>
              <w:pStyle w:val="TAL"/>
              <w:rPr>
                <w:ins w:id="15215" w:author="C1-180624" w:date="2018-01-30T08:52:00Z"/>
                <w:lang w:eastAsia="en-US"/>
              </w:rPr>
            </w:pPr>
            <w:ins w:id="15216" w:author="C1-180624" w:date="2018-01-30T08:52:00Z">
              <w:r>
                <w:rPr>
                  <w:lang w:eastAsia="en-US"/>
                </w:rPr>
                <w:t>9.8.3.14</w:t>
              </w:r>
            </w:ins>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ins w:id="15217" w:author="C1-180624" w:date="2018-01-30T08:52:00Z"/>
                <w:lang w:eastAsia="en-US"/>
              </w:rPr>
            </w:pPr>
            <w:ins w:id="15218" w:author="C1-180624" w:date="2018-01-30T08:52: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ins w:id="15219" w:author="C1-180624" w:date="2018-01-30T08:52:00Z"/>
                <w:lang w:eastAsia="en-US"/>
              </w:rPr>
            </w:pPr>
            <w:ins w:id="15220" w:author="C1-180624" w:date="2018-01-30T08:52:00Z">
              <w:r>
                <w:rPr>
                  <w:lang w:eastAsia="en-US"/>
                </w:rPr>
                <w:t>T</w:t>
              </w:r>
              <w:r w:rsidRPr="009E7004">
                <w:rPr>
                  <w:lang w:eastAsia="en-US"/>
                </w:rPr>
                <w:t>LV-E</w:t>
              </w:r>
            </w:ins>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ins w:id="15221" w:author="C1-180624" w:date="2018-01-30T08:52:00Z"/>
                <w:lang w:eastAsia="en-US"/>
              </w:rPr>
            </w:pPr>
            <w:ins w:id="15222" w:author="C1-180624" w:date="2018-01-30T08:52:00Z">
              <w:r>
                <w:rPr>
                  <w:lang w:eastAsia="en-US"/>
                </w:rPr>
                <w:t>7</w:t>
              </w:r>
            </w:ins>
          </w:p>
        </w:tc>
      </w:tr>
    </w:tbl>
    <w:p w:rsidR="00B20E3B" w:rsidRPr="003168A2" w:rsidRDefault="00B20E3B" w:rsidP="00B20E3B">
      <w:pPr>
        <w:rPr>
          <w:ins w:id="15223" w:author="C1-180624" w:date="2018-01-30T08:52:00Z"/>
        </w:rPr>
      </w:pPr>
    </w:p>
    <w:p w:rsidR="00B20E3B" w:rsidRPr="003168A2" w:rsidRDefault="00B20E3B" w:rsidP="00B20E3B">
      <w:pPr>
        <w:pStyle w:val="Heading4"/>
        <w:rPr>
          <w:ins w:id="15224" w:author="C1-180624" w:date="2018-01-30T08:52:00Z"/>
        </w:rPr>
      </w:pPr>
      <w:bookmarkStart w:id="15225" w:name="_Toc505611811"/>
      <w:bookmarkStart w:id="15226" w:name="_Toc493844324"/>
      <w:ins w:id="15227" w:author="C1-180624" w:date="2018-01-30T08:52:00Z">
        <w:r w:rsidRPr="003168A2">
          <w:t>8.</w:t>
        </w:r>
        <w:r>
          <w:t>2.</w:t>
        </w:r>
      </w:ins>
      <w:ins w:id="15228" w:author="rapporteur_Christian_Herrero-Veron" w:date="2018-02-05T15:03:00Z">
        <w:r w:rsidR="00C54264">
          <w:t>24</w:t>
        </w:r>
      </w:ins>
      <w:ins w:id="15229" w:author="C1-180624" w:date="2018-01-30T08:52:00Z">
        <w:r>
          <w:t>.2</w:t>
        </w:r>
        <w:r w:rsidRPr="003168A2">
          <w:tab/>
        </w:r>
        <w:r w:rsidRPr="00793BF9">
          <w:t>Allowed NSSAI</w:t>
        </w:r>
        <w:bookmarkEnd w:id="15225"/>
      </w:ins>
    </w:p>
    <w:p w:rsidR="00B20E3B" w:rsidRDefault="00B20E3B" w:rsidP="00B20E3B">
      <w:pPr>
        <w:rPr>
          <w:ins w:id="15230" w:author="C1-180624" w:date="2018-01-30T08:52:00Z"/>
        </w:rPr>
      </w:pPr>
      <w:ins w:id="15231" w:author="C1-180624" w:date="2018-01-30T08:52:00Z">
        <w:r w:rsidRPr="003168A2">
          <w:t xml:space="preserve">The </w:t>
        </w:r>
        <w:r>
          <w:t>AMF</w:t>
        </w:r>
        <w:r w:rsidRPr="003168A2">
          <w:t xml:space="preserve"> may include this information element to indicate </w:t>
        </w:r>
        <w:r w:rsidRPr="00793BF9">
          <w:t>Allowed NSSAI</w:t>
        </w:r>
        <w:r w:rsidRPr="003168A2">
          <w:t>.</w:t>
        </w:r>
      </w:ins>
    </w:p>
    <w:p w:rsidR="00A403C9" w:rsidRDefault="00B20E3B" w:rsidP="00A403C9">
      <w:pPr>
        <w:pStyle w:val="EditorsNote"/>
        <w:rPr>
          <w:ins w:id="15232" w:author="C1-180624" w:date="2018-01-30T08:52:00Z"/>
        </w:rPr>
        <w:pPrChange w:id="15233" w:author="Huawei_CHV_1" w:date="2017-12-21T16:41:00Z">
          <w:pPr/>
        </w:pPrChange>
      </w:pPr>
      <w:ins w:id="15234" w:author="C1-180624" w:date="2018-01-30T08:52:00Z">
        <w:r>
          <w:t>Editor’s note:</w:t>
        </w:r>
        <w:r>
          <w:tab/>
          <w:t>In 3GPP</w:t>
        </w:r>
        <w:r w:rsidRPr="003168A2">
          <w:t> </w:t>
        </w:r>
        <w:r>
          <w:t>TS</w:t>
        </w:r>
        <w:r w:rsidRPr="003168A2">
          <w:t> </w:t>
        </w:r>
        <w:r>
          <w:t>33.501 v0.6.0 inclusion of the Allowed NSSAI is indicated to be mandatory in the SECURITY MODE COMMAND message. Whether this is correct or if inclusion is optional is FFS.</w:t>
        </w:r>
      </w:ins>
    </w:p>
    <w:p w:rsidR="00B20E3B" w:rsidRPr="003168A2" w:rsidRDefault="00B20E3B" w:rsidP="00B20E3B">
      <w:pPr>
        <w:pStyle w:val="Heading4"/>
        <w:rPr>
          <w:ins w:id="15235" w:author="C1-180624" w:date="2018-01-30T08:52:00Z"/>
        </w:rPr>
      </w:pPr>
      <w:bookmarkStart w:id="15236" w:name="_Toc505611812"/>
      <w:ins w:id="15237" w:author="C1-180624" w:date="2018-01-30T08:52:00Z">
        <w:r w:rsidRPr="003168A2">
          <w:t>8.</w:t>
        </w:r>
        <w:r>
          <w:t>2.</w:t>
        </w:r>
      </w:ins>
      <w:ins w:id="15238" w:author="rapporteur_Christian_Herrero-Veron" w:date="2018-02-05T15:03:00Z">
        <w:r w:rsidR="00C54264">
          <w:t>24</w:t>
        </w:r>
      </w:ins>
      <w:ins w:id="15239" w:author="C1-180624" w:date="2018-01-30T08:52:00Z">
        <w:r w:rsidRPr="003168A2">
          <w:t>.</w:t>
        </w:r>
        <w:r>
          <w:t>3</w:t>
        </w:r>
        <w:r w:rsidRPr="003168A2">
          <w:tab/>
          <w:t>IMEISV request</w:t>
        </w:r>
        <w:bookmarkEnd w:id="15226"/>
        <w:bookmarkEnd w:id="15236"/>
      </w:ins>
    </w:p>
    <w:p w:rsidR="00B20E3B" w:rsidRPr="003168A2" w:rsidRDefault="00B20E3B" w:rsidP="00B20E3B">
      <w:pPr>
        <w:rPr>
          <w:ins w:id="15240" w:author="C1-180624" w:date="2018-01-30T08:52:00Z"/>
        </w:rPr>
      </w:pPr>
      <w:ins w:id="15241" w:author="C1-180624" w:date="2018-01-30T08:52:00Z">
        <w:r w:rsidRPr="003168A2">
          <w:t xml:space="preserve">The </w:t>
        </w:r>
        <w:r>
          <w:t>AMF</w:t>
        </w:r>
        <w:r w:rsidRPr="003168A2">
          <w:t xml:space="preserve"> may include this information element to request the UE to send its IMEISV with the corresponding SECURITY MODE COMPLETE message.</w:t>
        </w:r>
      </w:ins>
    </w:p>
    <w:p w:rsidR="00B20E3B" w:rsidRPr="003168A2" w:rsidRDefault="00B20E3B" w:rsidP="00B20E3B">
      <w:pPr>
        <w:pStyle w:val="Heading4"/>
        <w:rPr>
          <w:ins w:id="15242" w:author="C1-180624" w:date="2018-01-30T08:52:00Z"/>
        </w:rPr>
      </w:pPr>
      <w:bookmarkStart w:id="15243" w:name="_Toc493844325"/>
      <w:bookmarkStart w:id="15244" w:name="_Toc505611813"/>
      <w:ins w:id="15245" w:author="C1-180624" w:date="2018-01-30T08:52:00Z">
        <w:r w:rsidRPr="003168A2">
          <w:t>8.</w:t>
        </w:r>
        <w:r>
          <w:t>2.</w:t>
        </w:r>
      </w:ins>
      <w:ins w:id="15246" w:author="rapporteur_Christian_Herrero-Veron" w:date="2018-02-05T15:03:00Z">
        <w:r w:rsidR="00C54264">
          <w:t>24</w:t>
        </w:r>
      </w:ins>
      <w:ins w:id="15247" w:author="C1-180624" w:date="2018-01-30T08:52:00Z">
        <w:r w:rsidRPr="003168A2">
          <w:t>.</w:t>
        </w:r>
        <w:r>
          <w:t>4</w:t>
        </w:r>
        <w:r w:rsidRPr="003168A2">
          <w:tab/>
          <w:t>Replayed nonce</w:t>
        </w:r>
        <w:r w:rsidRPr="003168A2">
          <w:rPr>
            <w:vertAlign w:val="subscript"/>
          </w:rPr>
          <w:t>UE</w:t>
        </w:r>
        <w:bookmarkEnd w:id="15243"/>
        <w:bookmarkEnd w:id="15244"/>
      </w:ins>
    </w:p>
    <w:p w:rsidR="00B20E3B" w:rsidRPr="003168A2" w:rsidRDefault="00B20E3B" w:rsidP="00B20E3B">
      <w:pPr>
        <w:rPr>
          <w:ins w:id="15248" w:author="C1-180624" w:date="2018-01-30T08:52:00Z"/>
        </w:rPr>
      </w:pPr>
      <w:ins w:id="15249" w:author="C1-180624" w:date="2018-01-30T08:52:00Z">
        <w:r w:rsidRPr="003168A2">
          <w:t xml:space="preserve">The </w:t>
        </w:r>
        <w:r>
          <w:t>AMF</w:t>
        </w:r>
        <w:r w:rsidRPr="003168A2">
          <w:t xml:space="preserve"> may include this information element to indicate to the UE to use the replayed nonce</w:t>
        </w:r>
        <w:r w:rsidRPr="003168A2">
          <w:rPr>
            <w:vertAlign w:val="subscript"/>
          </w:rPr>
          <w:t>UE</w:t>
        </w:r>
        <w:r w:rsidRPr="003168A2">
          <w:t>.</w:t>
        </w:r>
      </w:ins>
    </w:p>
    <w:p w:rsidR="00B20E3B" w:rsidRPr="003168A2" w:rsidRDefault="00B20E3B" w:rsidP="00B20E3B">
      <w:pPr>
        <w:pStyle w:val="Heading4"/>
        <w:rPr>
          <w:ins w:id="15250" w:author="C1-180624" w:date="2018-01-30T08:52:00Z"/>
        </w:rPr>
      </w:pPr>
      <w:bookmarkStart w:id="15251" w:name="_Toc493844326"/>
      <w:bookmarkStart w:id="15252" w:name="_Toc505611814"/>
      <w:ins w:id="15253" w:author="C1-180624" w:date="2018-01-30T08:52:00Z">
        <w:r w:rsidRPr="003168A2">
          <w:t>8.</w:t>
        </w:r>
        <w:r>
          <w:t>2.</w:t>
        </w:r>
      </w:ins>
      <w:ins w:id="15254" w:author="rapporteur_Christian_Herrero-Veron" w:date="2018-02-05T15:03:00Z">
        <w:r w:rsidR="00C54264">
          <w:t>24</w:t>
        </w:r>
      </w:ins>
      <w:ins w:id="15255" w:author="C1-180624" w:date="2018-01-30T08:52:00Z">
        <w:r w:rsidRPr="003168A2">
          <w:t>.</w:t>
        </w:r>
        <w:r>
          <w:t>5</w:t>
        </w:r>
        <w:r w:rsidRPr="003168A2">
          <w:tab/>
          <w:t>Nonce</w:t>
        </w:r>
        <w:bookmarkEnd w:id="15251"/>
        <w:r>
          <w:rPr>
            <w:vertAlign w:val="subscript"/>
          </w:rPr>
          <w:t>AMF</w:t>
        </w:r>
        <w:bookmarkEnd w:id="15252"/>
      </w:ins>
    </w:p>
    <w:p w:rsidR="00B20E3B" w:rsidRPr="003168A2" w:rsidRDefault="00B20E3B" w:rsidP="00B20E3B">
      <w:pPr>
        <w:rPr>
          <w:ins w:id="15256" w:author="C1-180624" w:date="2018-01-30T08:52:00Z"/>
        </w:rPr>
      </w:pPr>
      <w:ins w:id="15257" w:author="C1-180624" w:date="2018-01-30T08:52:00Z">
        <w:r w:rsidRPr="003168A2">
          <w:t xml:space="preserve">The </w:t>
        </w:r>
        <w:r>
          <w:t>AMF</w:t>
        </w:r>
        <w:r w:rsidRPr="003168A2">
          <w:t xml:space="preserve"> may include this information element to indicate to the UE to use the nonce</w:t>
        </w:r>
        <w:r>
          <w:rPr>
            <w:vertAlign w:val="subscript"/>
          </w:rPr>
          <w:t>AMF</w:t>
        </w:r>
        <w:r w:rsidRPr="003168A2">
          <w:t>.</w:t>
        </w:r>
      </w:ins>
    </w:p>
    <w:p w:rsidR="00B20E3B" w:rsidRPr="003168A2" w:rsidRDefault="00B20E3B" w:rsidP="00B20E3B">
      <w:pPr>
        <w:pStyle w:val="Heading4"/>
        <w:rPr>
          <w:ins w:id="15258" w:author="C1-180624" w:date="2018-01-30T08:52:00Z"/>
        </w:rPr>
      </w:pPr>
      <w:bookmarkStart w:id="15259" w:name="_Toc493844327"/>
      <w:bookmarkStart w:id="15260" w:name="_Toc505611815"/>
      <w:ins w:id="15261" w:author="C1-180624" w:date="2018-01-30T08:52:00Z">
        <w:r w:rsidRPr="003168A2">
          <w:t>8.</w:t>
        </w:r>
        <w:r>
          <w:t>2.</w:t>
        </w:r>
      </w:ins>
      <w:ins w:id="15262" w:author="rapporteur_Christian_Herrero-Veron" w:date="2018-02-05T15:03:00Z">
        <w:r w:rsidR="00C54264">
          <w:t>24</w:t>
        </w:r>
      </w:ins>
      <w:ins w:id="15263" w:author="C1-180624" w:date="2018-01-30T08:52:00Z">
        <w:r w:rsidRPr="003168A2">
          <w:t>.</w:t>
        </w:r>
        <w:r>
          <w:t>6</w:t>
        </w:r>
        <w:r>
          <w:tab/>
          <w:t>Hash</w:t>
        </w:r>
        <w:bookmarkEnd w:id="15259"/>
        <w:r>
          <w:rPr>
            <w:vertAlign w:val="subscript"/>
          </w:rPr>
          <w:t>AMF</w:t>
        </w:r>
        <w:bookmarkEnd w:id="15260"/>
      </w:ins>
    </w:p>
    <w:p w:rsidR="00B20E3B" w:rsidRDefault="00B20E3B" w:rsidP="00B20E3B">
      <w:pPr>
        <w:rPr>
          <w:ins w:id="15264" w:author="C1-180624" w:date="2018-01-30T08:52:00Z"/>
        </w:rPr>
      </w:pPr>
      <w:ins w:id="15265" w:author="C1-180624" w:date="2018-01-30T08:52:00Z">
        <w:r w:rsidRPr="003E6E69">
          <w:t xml:space="preserve">The </w:t>
        </w:r>
        <w:r>
          <w:t>AMF</w:t>
        </w:r>
        <w:r w:rsidRPr="003E6E69">
          <w:t xml:space="preserve"> </w:t>
        </w:r>
        <w:r>
          <w:t>shall</w:t>
        </w:r>
        <w:r w:rsidRPr="003E6E69">
          <w:t xml:space="preserve"> include this information element </w:t>
        </w:r>
        <w:r>
          <w:t xml:space="preserve">when the AMF is initiating a SECURITY MODE COMMAND during a registration </w:t>
        </w:r>
        <w:r w:rsidRPr="00706C20">
          <w:t xml:space="preserve">procedure </w:t>
        </w:r>
        <w:r>
          <w:t>and the REGISTRATION REQUEST m</w:t>
        </w:r>
        <w:r w:rsidRPr="00706C20">
          <w:t xml:space="preserve">essage did not successfully pass </w:t>
        </w:r>
        <w:r>
          <w:t>the integrity check at the AMF</w:t>
        </w:r>
        <w:r w:rsidRPr="003168A2">
          <w:t>.</w:t>
        </w:r>
      </w:ins>
    </w:p>
    <w:p w:rsidR="00B20E3B" w:rsidRPr="00796E5B" w:rsidRDefault="00B20E3B" w:rsidP="00B20E3B">
      <w:pPr>
        <w:keepNext/>
        <w:keepLines/>
        <w:spacing w:before="120"/>
        <w:ind w:left="1418" w:hanging="1418"/>
        <w:outlineLvl w:val="3"/>
        <w:rPr>
          <w:ins w:id="15266" w:author="C1-180624" w:date="2018-01-30T08:52:00Z"/>
          <w:rFonts w:ascii="Arial" w:hAnsi="Arial"/>
          <w:sz w:val="24"/>
          <w:lang w:eastAsia="ko-KR"/>
        </w:rPr>
      </w:pPr>
      <w:ins w:id="15267" w:author="C1-180624" w:date="2018-01-30T08:52:00Z">
        <w:r>
          <w:rPr>
            <w:rFonts w:ascii="Arial" w:hAnsi="Arial"/>
            <w:sz w:val="24"/>
          </w:rPr>
          <w:t>8.2.</w:t>
        </w:r>
      </w:ins>
      <w:ins w:id="15268" w:author="rapporteur_Christian_Herrero-Veron" w:date="2018-02-05T15:03:00Z">
        <w:r w:rsidR="00C54264">
          <w:rPr>
            <w:rFonts w:ascii="Arial" w:hAnsi="Arial"/>
            <w:sz w:val="24"/>
          </w:rPr>
          <w:t>24</w:t>
        </w:r>
      </w:ins>
      <w:ins w:id="15269" w:author="C1-180624" w:date="2018-01-30T08:52:00Z">
        <w:r>
          <w:rPr>
            <w:rFonts w:ascii="Arial" w:hAnsi="Arial"/>
            <w:sz w:val="24"/>
          </w:rPr>
          <w:t>.7</w:t>
        </w:r>
        <w:r w:rsidRPr="00796E5B">
          <w:rPr>
            <w:rFonts w:ascii="Arial" w:hAnsi="Arial" w:hint="eastAsia"/>
            <w:sz w:val="24"/>
          </w:rPr>
          <w:tab/>
        </w:r>
        <w:r w:rsidRPr="00796E5B">
          <w:rPr>
            <w:rFonts w:ascii="Arial" w:hAnsi="Arial"/>
            <w:sz w:val="24"/>
          </w:rPr>
          <w:t>EAP message</w:t>
        </w:r>
      </w:ins>
    </w:p>
    <w:p w:rsidR="00B20E3B" w:rsidRPr="00796E5B" w:rsidRDefault="00B20E3B" w:rsidP="00B20E3B">
      <w:pPr>
        <w:rPr>
          <w:ins w:id="15270" w:author="C1-180624" w:date="2018-01-30T08:52:00Z"/>
        </w:rPr>
      </w:pPr>
      <w:ins w:id="15271" w:author="C1-180624" w:date="2018-01-30T08:52:00Z">
        <w:r>
          <w:t xml:space="preserve">This IE is included when </w:t>
        </w:r>
        <w:r>
          <w:rPr>
            <w:rFonts w:eastAsia="MS Mincho"/>
          </w:rPr>
          <w:t>the EAP Success message is sent as part of the EAP-based primary authentication and key agreement procedure, as specified in subclause 5.4.1.2</w:t>
        </w:r>
        <w:r>
          <w:t>.</w:t>
        </w:r>
      </w:ins>
    </w:p>
    <w:p w:rsidR="00B20E3B" w:rsidRPr="003168A2" w:rsidRDefault="00B20E3B" w:rsidP="00B20E3B">
      <w:pPr>
        <w:pStyle w:val="Heading3"/>
        <w:rPr>
          <w:ins w:id="15272" w:author="C1-180624" w:date="2018-01-30T08:52:00Z"/>
        </w:rPr>
      </w:pPr>
      <w:bookmarkStart w:id="15273" w:name="_Toc493844328"/>
      <w:bookmarkStart w:id="15274" w:name="_Toc505611816"/>
      <w:ins w:id="15275" w:author="C1-180624" w:date="2018-01-30T08:52:00Z">
        <w:r w:rsidRPr="003168A2">
          <w:t>8.</w:t>
        </w:r>
        <w:r>
          <w:t>2.</w:t>
        </w:r>
      </w:ins>
      <w:ins w:id="15276" w:author="rapporteur_Christian_Herrero-Veron" w:date="2018-02-05T15:03:00Z">
        <w:r w:rsidR="00C54264">
          <w:t>25</w:t>
        </w:r>
      </w:ins>
      <w:ins w:id="15277" w:author="C1-180624" w:date="2018-01-30T08:52:00Z">
        <w:r w:rsidRPr="003168A2">
          <w:tab/>
          <w:t>Security mode complete</w:t>
        </w:r>
        <w:bookmarkEnd w:id="15273"/>
        <w:bookmarkEnd w:id="15274"/>
      </w:ins>
    </w:p>
    <w:p w:rsidR="00B20E3B" w:rsidRPr="003168A2" w:rsidRDefault="00B20E3B" w:rsidP="00B20E3B">
      <w:pPr>
        <w:pStyle w:val="Heading4"/>
        <w:rPr>
          <w:ins w:id="15278" w:author="C1-180624" w:date="2018-01-30T08:52:00Z"/>
        </w:rPr>
      </w:pPr>
      <w:bookmarkStart w:id="15279" w:name="_Toc493844329"/>
      <w:bookmarkStart w:id="15280" w:name="_Toc505611817"/>
      <w:ins w:id="15281" w:author="C1-180624" w:date="2018-01-30T08:52:00Z">
        <w:r w:rsidRPr="003168A2">
          <w:t>8.</w:t>
        </w:r>
        <w:r>
          <w:t>2.</w:t>
        </w:r>
      </w:ins>
      <w:ins w:id="15282" w:author="rapporteur_Christian_Herrero-Veron" w:date="2018-02-05T15:05:00Z">
        <w:r w:rsidR="00C54264">
          <w:t>25</w:t>
        </w:r>
      </w:ins>
      <w:ins w:id="15283" w:author="C1-180624" w:date="2018-01-30T08:52:00Z">
        <w:r w:rsidRPr="003168A2">
          <w:t>.1</w:t>
        </w:r>
        <w:r w:rsidRPr="003168A2">
          <w:tab/>
          <w:t>Message definition</w:t>
        </w:r>
        <w:bookmarkEnd w:id="15279"/>
        <w:bookmarkEnd w:id="15280"/>
      </w:ins>
    </w:p>
    <w:p w:rsidR="00B20E3B" w:rsidRPr="003168A2" w:rsidRDefault="00B20E3B" w:rsidP="00B20E3B">
      <w:pPr>
        <w:overflowPunct w:val="0"/>
        <w:autoSpaceDE w:val="0"/>
        <w:autoSpaceDN w:val="0"/>
        <w:adjustRightInd w:val="0"/>
        <w:textAlignment w:val="baseline"/>
        <w:rPr>
          <w:ins w:id="15284" w:author="C1-180624" w:date="2018-01-30T08:52:00Z"/>
        </w:rPr>
      </w:pPr>
      <w:ins w:id="15285" w:author="C1-180624" w:date="2018-01-30T08:52:00Z">
        <w:r w:rsidRPr="003168A2">
          <w:t>Th</w:t>
        </w:r>
        <w:r>
          <w:t>e SECURITY MODE COMPLETE</w:t>
        </w:r>
        <w:r w:rsidRPr="003168A2">
          <w:t xml:space="preserve"> message is sent by the UE to the </w:t>
        </w:r>
      </w:ins>
      <w:ins w:id="15286" w:author="rapporteur_Christian_Herrero-Veron" w:date="2018-02-05T14:22:00Z">
        <w:r>
          <w:t>AMF</w:t>
        </w:r>
      </w:ins>
      <w:ins w:id="15287" w:author="C1-180624" w:date="2018-01-30T08:52:00Z">
        <w:r w:rsidRPr="003168A2">
          <w:t xml:space="preserve"> in response to a SECURITY MODE COMMAND message. See table 8.</w:t>
        </w:r>
        <w:r>
          <w:t>2.</w:t>
        </w:r>
      </w:ins>
      <w:ins w:id="15288" w:author="rapporteur_Christian_Herrero-Veron" w:date="2018-02-05T15:03:00Z">
        <w:r w:rsidR="00C54264">
          <w:t>25</w:t>
        </w:r>
      </w:ins>
      <w:ins w:id="15289" w:author="C1-180624" w:date="2018-01-30T08:52:00Z">
        <w:r w:rsidRPr="003168A2">
          <w:t>.1</w:t>
        </w:r>
        <w:r>
          <w:t>.1</w:t>
        </w:r>
        <w:r w:rsidRPr="003168A2">
          <w:t>.</w:t>
        </w:r>
      </w:ins>
    </w:p>
    <w:p w:rsidR="00B20E3B" w:rsidRPr="003168A2" w:rsidRDefault="00B20E3B" w:rsidP="00B20E3B">
      <w:pPr>
        <w:pStyle w:val="B1"/>
        <w:rPr>
          <w:ins w:id="15290" w:author="C1-180624" w:date="2018-01-30T08:52:00Z"/>
        </w:rPr>
      </w:pPr>
      <w:ins w:id="15291" w:author="C1-180624" w:date="2018-01-30T08:52:00Z">
        <w:r w:rsidRPr="003168A2">
          <w:t>Message type:</w:t>
        </w:r>
        <w:r w:rsidRPr="003168A2">
          <w:tab/>
          <w:t>SECURITY MODE COMPLETE</w:t>
        </w:r>
      </w:ins>
    </w:p>
    <w:p w:rsidR="00B20E3B" w:rsidRPr="003168A2" w:rsidRDefault="00B20E3B" w:rsidP="00B20E3B">
      <w:pPr>
        <w:pStyle w:val="B1"/>
        <w:rPr>
          <w:ins w:id="15292" w:author="C1-180624" w:date="2018-01-30T08:52:00Z"/>
        </w:rPr>
      </w:pPr>
      <w:ins w:id="15293" w:author="C1-180624" w:date="2018-01-30T08:52:00Z">
        <w:r w:rsidRPr="003168A2">
          <w:t>Significance:</w:t>
        </w:r>
        <w:r w:rsidRPr="003168A2">
          <w:tab/>
        </w:r>
        <w:r w:rsidRPr="003168A2">
          <w:tab/>
          <w:t>dual</w:t>
        </w:r>
      </w:ins>
    </w:p>
    <w:p w:rsidR="00B20E3B" w:rsidRPr="003168A2" w:rsidRDefault="00B20E3B" w:rsidP="00B20E3B">
      <w:pPr>
        <w:pStyle w:val="B1"/>
        <w:rPr>
          <w:ins w:id="15294" w:author="C1-180624" w:date="2018-01-30T08:52:00Z"/>
        </w:rPr>
      </w:pPr>
      <w:ins w:id="15295" w:author="C1-180624" w:date="2018-01-30T08:52:00Z">
        <w:r w:rsidRPr="003168A2">
          <w:t>Direction:</w:t>
        </w:r>
        <w:r w:rsidRPr="003168A2">
          <w:tab/>
        </w:r>
        <w:r w:rsidRPr="003168A2">
          <w:tab/>
        </w:r>
        <w:r w:rsidRPr="003168A2">
          <w:tab/>
          <w:t>UE to network</w:t>
        </w:r>
      </w:ins>
    </w:p>
    <w:p w:rsidR="00B20E3B" w:rsidRPr="003168A2" w:rsidRDefault="00B20E3B" w:rsidP="00B20E3B">
      <w:pPr>
        <w:pStyle w:val="TH"/>
        <w:outlineLvl w:val="0"/>
        <w:rPr>
          <w:ins w:id="15296" w:author="C1-180624" w:date="2018-01-30T08:52:00Z"/>
        </w:rPr>
      </w:pPr>
      <w:ins w:id="15297" w:author="C1-180624" w:date="2018-01-30T08:52:00Z">
        <w:r>
          <w:t>Table</w:t>
        </w:r>
        <w:r w:rsidRPr="003168A2">
          <w:t> 8.</w:t>
        </w:r>
        <w:r>
          <w:t>2.</w:t>
        </w:r>
      </w:ins>
      <w:ins w:id="15298" w:author="rapporteur_Christian_Herrero-Veron" w:date="2018-02-05T15:03:00Z">
        <w:r w:rsidR="00C54264">
          <w:t>25</w:t>
        </w:r>
      </w:ins>
      <w:ins w:id="15299" w:author="C1-180624" w:date="2018-01-30T08:52:00Z">
        <w:r w:rsidRPr="003168A2">
          <w:t>.1</w:t>
        </w:r>
        <w:r>
          <w:t>.1</w:t>
        </w:r>
        <w:r w:rsidRPr="003168A2">
          <w:t>: SECURITY MODE COMPLETE message content</w:t>
        </w:r>
      </w:ins>
    </w:p>
    <w:tbl>
      <w:tblPr>
        <w:tblW w:w="0" w:type="auto"/>
        <w:jc w:val="center"/>
        <w:tblLayout w:type="fixed"/>
        <w:tblCellMar>
          <w:left w:w="28" w:type="dxa"/>
          <w:right w:w="56" w:type="dxa"/>
        </w:tblCellMar>
        <w:tblLook w:val="0000"/>
      </w:tblPr>
      <w:tblGrid>
        <w:gridCol w:w="567"/>
        <w:gridCol w:w="2835"/>
        <w:gridCol w:w="3119"/>
        <w:gridCol w:w="1134"/>
        <w:gridCol w:w="851"/>
        <w:gridCol w:w="851"/>
      </w:tblGrid>
      <w:tr w:rsidR="00B20E3B" w:rsidRPr="003168A2" w:rsidTr="00B20E3B">
        <w:trPr>
          <w:cantSplit/>
          <w:jc w:val="center"/>
          <w:ins w:id="15300"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301" w:author="C1-180624" w:date="2018-01-30T08:52:00Z"/>
                <w:lang w:eastAsia="en-US"/>
              </w:rPr>
            </w:pPr>
            <w:ins w:id="15302" w:author="C1-180624" w:date="2018-01-30T08:52:00Z">
              <w:r w:rsidRPr="003168A2">
                <w:rPr>
                  <w:lang w:eastAsia="en-US"/>
                </w:rPr>
                <w:t>IEI</w:t>
              </w:r>
            </w:ins>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303" w:author="C1-180624" w:date="2018-01-30T08:52:00Z"/>
                <w:lang w:eastAsia="en-US"/>
              </w:rPr>
            </w:pPr>
            <w:ins w:id="15304" w:author="C1-180624" w:date="2018-01-30T08:52:00Z">
              <w:r w:rsidRPr="003168A2">
                <w:rPr>
                  <w:lang w:eastAsia="en-US"/>
                </w:rPr>
                <w:t>Information Element</w:t>
              </w:r>
            </w:ins>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305" w:author="C1-180624" w:date="2018-01-30T08:52:00Z"/>
                <w:lang w:eastAsia="en-US"/>
              </w:rPr>
            </w:pPr>
            <w:ins w:id="15306" w:author="C1-180624" w:date="2018-01-30T08:52:00Z">
              <w:r w:rsidRPr="003168A2">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307" w:author="C1-180624" w:date="2018-01-30T08:52:00Z"/>
                <w:lang w:eastAsia="en-US"/>
              </w:rPr>
            </w:pPr>
            <w:ins w:id="15308" w:author="C1-180624" w:date="2018-01-30T08:52:00Z">
              <w:r w:rsidRPr="003168A2">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309" w:author="C1-180624" w:date="2018-01-30T08:52:00Z"/>
                <w:lang w:eastAsia="en-US"/>
              </w:rPr>
            </w:pPr>
            <w:ins w:id="15310" w:author="C1-180624" w:date="2018-01-30T08:52:00Z">
              <w:r w:rsidRPr="003168A2">
                <w:rPr>
                  <w:lang w:eastAsia="en-US"/>
                </w:rPr>
                <w:t>Format</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311" w:author="C1-180624" w:date="2018-01-30T08:52:00Z"/>
                <w:lang w:eastAsia="en-US"/>
              </w:rPr>
            </w:pPr>
            <w:ins w:id="15312" w:author="C1-180624" w:date="2018-01-30T08:52:00Z">
              <w:r w:rsidRPr="003168A2">
                <w:rPr>
                  <w:lang w:eastAsia="en-US"/>
                </w:rPr>
                <w:t>Length</w:t>
              </w:r>
            </w:ins>
          </w:p>
        </w:tc>
      </w:tr>
      <w:tr w:rsidR="00B20E3B" w:rsidRPr="003168A2" w:rsidTr="00B20E3B">
        <w:trPr>
          <w:cantSplit/>
          <w:jc w:val="center"/>
          <w:ins w:id="15313"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314"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315" w:author="C1-180624" w:date="2018-01-30T08:52:00Z"/>
                <w:lang w:eastAsia="en-US"/>
              </w:rPr>
            </w:pPr>
            <w:ins w:id="15316" w:author="C1-180624" w:date="2018-01-30T08:52:00Z">
              <w:r>
                <w:rPr>
                  <w:rFonts w:cs="Arial"/>
                  <w:lang w:eastAsia="en-US"/>
                </w:rPr>
                <w:t>Extended protocol discriminator</w:t>
              </w:r>
            </w:ins>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317" w:author="C1-180624" w:date="2018-01-30T08:52:00Z"/>
                <w:lang w:eastAsia="en-US"/>
              </w:rPr>
            </w:pPr>
            <w:ins w:id="15318" w:author="C1-180624" w:date="2018-01-30T08:52:00Z">
              <w:r>
                <w:rPr>
                  <w:rFonts w:cs="Arial"/>
                  <w:lang w:eastAsia="en-US"/>
                </w:rPr>
                <w:t>Extended protocol discriminator</w:t>
              </w:r>
            </w:ins>
          </w:p>
          <w:p w:rsidR="00B20E3B" w:rsidRPr="003168A2" w:rsidRDefault="00B20E3B" w:rsidP="00B20E3B">
            <w:pPr>
              <w:pStyle w:val="TAL"/>
              <w:rPr>
                <w:ins w:id="15319" w:author="C1-180624" w:date="2018-01-30T08:52:00Z"/>
                <w:lang w:eastAsia="en-US"/>
              </w:rPr>
            </w:pPr>
            <w:ins w:id="15320" w:author="C1-180624" w:date="2018-01-30T08:52:00Z">
              <w:r>
                <w:rPr>
                  <w:rFonts w:cs="Arial"/>
                  <w:lang w:eastAsia="en-US"/>
                </w:rPr>
                <w:t>9.2</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321" w:author="C1-180624" w:date="2018-01-30T08:52:00Z"/>
                <w:lang w:eastAsia="en-US"/>
              </w:rPr>
            </w:pPr>
            <w:ins w:id="15322"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323" w:author="C1-180624" w:date="2018-01-30T08:52:00Z"/>
                <w:lang w:eastAsia="en-US"/>
              </w:rPr>
            </w:pPr>
            <w:ins w:id="15324"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325" w:author="C1-180624" w:date="2018-01-30T08:52:00Z"/>
                <w:lang w:eastAsia="en-US"/>
              </w:rPr>
            </w:pPr>
            <w:ins w:id="15326" w:author="C1-180624" w:date="2018-01-30T08:52:00Z">
              <w:r>
                <w:rPr>
                  <w:lang w:eastAsia="en-US"/>
                </w:rPr>
                <w:t>1</w:t>
              </w:r>
            </w:ins>
          </w:p>
        </w:tc>
      </w:tr>
      <w:tr w:rsidR="00B20E3B" w:rsidRPr="003168A2" w:rsidTr="00B20E3B">
        <w:trPr>
          <w:cantSplit/>
          <w:jc w:val="center"/>
          <w:ins w:id="15327"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328"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329" w:author="C1-180624" w:date="2018-01-30T08:52:00Z"/>
                <w:lang w:eastAsia="en-US"/>
              </w:rPr>
            </w:pPr>
            <w:ins w:id="15330" w:author="C1-180624" w:date="2018-01-30T08:52:00Z">
              <w:r>
                <w:rPr>
                  <w:lang w:eastAsia="en-US"/>
                </w:rPr>
                <w:t>Security header type</w:t>
              </w:r>
            </w:ins>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331" w:author="C1-180624" w:date="2018-01-30T08:52:00Z"/>
                <w:lang w:eastAsia="en-US"/>
              </w:rPr>
            </w:pPr>
            <w:ins w:id="15332" w:author="C1-180624" w:date="2018-01-30T08:52:00Z">
              <w:r>
                <w:rPr>
                  <w:lang w:eastAsia="en-US"/>
                </w:rPr>
                <w:t>Security header type</w:t>
              </w:r>
            </w:ins>
          </w:p>
          <w:p w:rsidR="00B20E3B" w:rsidRPr="003168A2" w:rsidRDefault="00B20E3B" w:rsidP="00B20E3B">
            <w:pPr>
              <w:pStyle w:val="TAL"/>
              <w:rPr>
                <w:ins w:id="15333" w:author="C1-180624" w:date="2018-01-30T08:52:00Z"/>
                <w:lang w:eastAsia="en-US"/>
              </w:rPr>
            </w:pPr>
            <w:ins w:id="15334" w:author="C1-180624" w:date="2018-01-30T08:52:00Z">
              <w:r>
                <w:rPr>
                  <w:rFonts w:cs="Arial"/>
                  <w:lang w:eastAsia="en-US"/>
                </w:rPr>
                <w:t>9.3</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335" w:author="C1-180624" w:date="2018-01-30T08:52:00Z"/>
                <w:lang w:eastAsia="en-US"/>
              </w:rPr>
            </w:pPr>
            <w:ins w:id="15336"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337" w:author="C1-180624" w:date="2018-01-30T08:52:00Z"/>
                <w:lang w:eastAsia="en-US"/>
              </w:rPr>
            </w:pPr>
            <w:ins w:id="15338"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339" w:author="C1-180624" w:date="2018-01-30T08:52:00Z"/>
                <w:lang w:eastAsia="en-US"/>
              </w:rPr>
            </w:pPr>
            <w:ins w:id="15340" w:author="C1-180624" w:date="2018-01-30T08:52:00Z">
              <w:r>
                <w:rPr>
                  <w:lang w:eastAsia="en-US"/>
                </w:rPr>
                <w:t>1/2</w:t>
              </w:r>
            </w:ins>
          </w:p>
        </w:tc>
      </w:tr>
      <w:tr w:rsidR="00B20E3B" w:rsidRPr="003168A2" w:rsidTr="00B20E3B">
        <w:trPr>
          <w:cantSplit/>
          <w:jc w:val="center"/>
          <w:ins w:id="15341"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342"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343" w:author="C1-180624" w:date="2018-01-30T08:52:00Z"/>
                <w:lang w:eastAsia="en-US"/>
              </w:rPr>
            </w:pPr>
            <w:ins w:id="15344" w:author="C1-180624" w:date="2018-01-30T08:52:00Z">
              <w:r>
                <w:rPr>
                  <w:lang w:eastAsia="en-US"/>
                </w:rPr>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345" w:author="C1-180624" w:date="2018-01-30T08:52:00Z"/>
                <w:lang w:eastAsia="en-US"/>
              </w:rPr>
            </w:pPr>
            <w:ins w:id="15346" w:author="C1-180624" w:date="2018-01-30T08:52:00Z">
              <w:r>
                <w:rPr>
                  <w:lang w:eastAsia="en-US"/>
                </w:rPr>
                <w:t>Spare half octet</w:t>
              </w:r>
            </w:ins>
          </w:p>
          <w:p w:rsidR="00B20E3B" w:rsidRDefault="00B20E3B" w:rsidP="00B20E3B">
            <w:pPr>
              <w:pStyle w:val="TAL"/>
              <w:rPr>
                <w:ins w:id="15347" w:author="C1-180624" w:date="2018-01-30T08:52:00Z"/>
                <w:lang w:eastAsia="en-US"/>
              </w:rPr>
            </w:pPr>
            <w:ins w:id="15348" w:author="C1-180624" w:date="2018-01-30T08:52:00Z">
              <w:r>
                <w:rPr>
                  <w:rFonts w:cs="Arial"/>
                  <w:lang w:eastAsia="en-US"/>
                </w:rPr>
                <w:t>9.5</w:t>
              </w:r>
            </w:ins>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ins w:id="15349" w:author="C1-180624" w:date="2018-01-30T08:52:00Z"/>
                <w:lang w:eastAsia="en-US"/>
              </w:rPr>
            </w:pPr>
            <w:ins w:id="15350"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ins w:id="15351" w:author="C1-180624" w:date="2018-01-30T08:52:00Z"/>
                <w:lang w:eastAsia="en-US"/>
              </w:rPr>
            </w:pPr>
            <w:ins w:id="15352"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ins w:id="15353" w:author="C1-180624" w:date="2018-01-30T08:52:00Z"/>
                <w:lang w:eastAsia="en-US"/>
              </w:rPr>
            </w:pPr>
            <w:ins w:id="15354" w:author="C1-180624" w:date="2018-01-30T08:52:00Z">
              <w:r>
                <w:rPr>
                  <w:lang w:eastAsia="en-US"/>
                </w:rPr>
                <w:t>1/2</w:t>
              </w:r>
            </w:ins>
          </w:p>
        </w:tc>
      </w:tr>
      <w:tr w:rsidR="00B20E3B" w:rsidRPr="003168A2" w:rsidTr="00B20E3B">
        <w:trPr>
          <w:cantSplit/>
          <w:jc w:val="center"/>
          <w:ins w:id="15355"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356"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357" w:author="C1-180624" w:date="2018-01-30T08:52:00Z"/>
                <w:lang w:eastAsia="en-US"/>
              </w:rPr>
            </w:pPr>
            <w:ins w:id="15358" w:author="C1-180624" w:date="2018-01-30T08:52:00Z">
              <w:r w:rsidRPr="003168A2">
                <w:rPr>
                  <w:lang w:eastAsia="en-US"/>
                </w:rPr>
                <w:t>Security mode complete message identity</w:t>
              </w:r>
            </w:ins>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359" w:author="C1-180624" w:date="2018-01-30T08:52:00Z"/>
                <w:lang w:eastAsia="en-US"/>
              </w:rPr>
            </w:pPr>
            <w:ins w:id="15360" w:author="C1-180624" w:date="2018-01-30T08:52:00Z">
              <w:r>
                <w:rPr>
                  <w:lang w:eastAsia="en-US"/>
                </w:rPr>
                <w:t>Message type</w:t>
              </w:r>
            </w:ins>
          </w:p>
          <w:p w:rsidR="00B20E3B" w:rsidRPr="003168A2" w:rsidRDefault="00B20E3B" w:rsidP="00B20E3B">
            <w:pPr>
              <w:pStyle w:val="TAL"/>
              <w:rPr>
                <w:ins w:id="15361" w:author="C1-180624" w:date="2018-01-30T08:52:00Z"/>
                <w:lang w:eastAsia="en-US"/>
              </w:rPr>
            </w:pPr>
            <w:ins w:id="15362" w:author="C1-180624" w:date="2018-01-30T08:52:00Z">
              <w:r>
                <w:rPr>
                  <w:rFonts w:cs="Arial"/>
                  <w:lang w:eastAsia="en-US"/>
                </w:rPr>
                <w:t>9.6</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363" w:author="C1-180624" w:date="2018-01-30T08:52:00Z"/>
                <w:lang w:eastAsia="en-US"/>
              </w:rPr>
            </w:pPr>
            <w:ins w:id="15364"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365" w:author="C1-180624" w:date="2018-01-30T08:52:00Z"/>
                <w:lang w:eastAsia="en-US"/>
              </w:rPr>
            </w:pPr>
            <w:ins w:id="15366"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367" w:author="C1-180624" w:date="2018-01-30T08:52:00Z"/>
                <w:lang w:eastAsia="en-US"/>
              </w:rPr>
            </w:pPr>
            <w:ins w:id="15368" w:author="C1-180624" w:date="2018-01-30T08:52:00Z">
              <w:r>
                <w:rPr>
                  <w:lang w:eastAsia="en-US"/>
                </w:rPr>
                <w:t>1</w:t>
              </w:r>
            </w:ins>
          </w:p>
        </w:tc>
      </w:tr>
      <w:tr w:rsidR="00B20E3B" w:rsidRPr="003168A2" w:rsidTr="00B20E3B">
        <w:trPr>
          <w:cantSplit/>
          <w:jc w:val="center"/>
          <w:ins w:id="15369"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370"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371" w:author="C1-180624" w:date="2018-01-30T08:52:00Z"/>
                <w:lang w:eastAsia="en-US"/>
              </w:rPr>
            </w:pPr>
            <w:ins w:id="15372" w:author="C1-180624" w:date="2018-01-30T08:52:00Z">
              <w:r w:rsidRPr="00793BF9">
                <w:rPr>
                  <w:lang w:eastAsia="en-US"/>
                </w:rPr>
                <w:t>Allowed NSSAI</w:t>
              </w:r>
            </w:ins>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373" w:author="C1-180624" w:date="2018-01-30T08:52:00Z"/>
                <w:lang w:eastAsia="en-US"/>
              </w:rPr>
            </w:pPr>
            <w:ins w:id="15374" w:author="C1-180624" w:date="2018-01-30T08:52:00Z">
              <w:r w:rsidRPr="00793BF9">
                <w:rPr>
                  <w:lang w:eastAsia="en-US"/>
                </w:rPr>
                <w:t>NSSAI</w:t>
              </w:r>
            </w:ins>
          </w:p>
          <w:p w:rsidR="00B20E3B" w:rsidRDefault="00B20E3B" w:rsidP="00B20E3B">
            <w:pPr>
              <w:pStyle w:val="TAL"/>
              <w:rPr>
                <w:ins w:id="15375" w:author="C1-180624" w:date="2018-01-30T08:52:00Z"/>
                <w:lang w:eastAsia="en-US"/>
              </w:rPr>
            </w:pPr>
            <w:ins w:id="15376" w:author="C1-180624" w:date="2018-01-30T08:52:00Z">
              <w:r>
                <w:rPr>
                  <w:lang w:eastAsia="en-US"/>
                </w:rPr>
                <w:t>9.8.3.2</w:t>
              </w:r>
            </w:ins>
            <w:ins w:id="15377" w:author="rapporteur_Christian_Herrero-Veron" w:date="2018-02-05T15:39:00Z">
              <w:r w:rsidR="00BB4FAF">
                <w:rPr>
                  <w:lang w:eastAsia="en-US"/>
                </w:rPr>
                <w:t>8</w:t>
              </w:r>
            </w:ins>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ins w:id="15378" w:author="C1-180624" w:date="2018-01-30T08:52:00Z"/>
                <w:lang w:eastAsia="en-US"/>
              </w:rPr>
            </w:pPr>
            <w:ins w:id="15379"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ins w:id="15380" w:author="C1-180624" w:date="2018-01-30T08:52:00Z"/>
                <w:lang w:eastAsia="en-US"/>
              </w:rPr>
            </w:pPr>
            <w:ins w:id="15381" w:author="C1-180624" w:date="2018-01-30T08:52:00Z">
              <w:r>
                <w:rPr>
                  <w:lang w:eastAsia="en-US"/>
                </w:rPr>
                <w:t>TBD</w:t>
              </w:r>
            </w:ins>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ins w:id="15382" w:author="C1-180624" w:date="2018-01-30T08:52:00Z"/>
                <w:lang w:eastAsia="en-US"/>
              </w:rPr>
            </w:pPr>
            <w:ins w:id="15383" w:author="C1-180624" w:date="2018-01-30T08:52:00Z">
              <w:r>
                <w:rPr>
                  <w:lang w:eastAsia="en-US"/>
                </w:rPr>
                <w:t>TBD</w:t>
              </w:r>
            </w:ins>
          </w:p>
        </w:tc>
      </w:tr>
      <w:tr w:rsidR="00B20E3B" w:rsidRPr="003168A2" w:rsidTr="00B20E3B">
        <w:trPr>
          <w:cantSplit/>
          <w:jc w:val="center"/>
          <w:ins w:id="15384"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rPr>
                <w:ins w:id="15385" w:author="C1-180624" w:date="2018-01-30T08:52:00Z"/>
                <w:lang w:eastAsia="en-US"/>
              </w:rPr>
            </w:pPr>
            <w:ins w:id="15386" w:author="rapporteur_Christian_Herrero-Veron" w:date="2018-02-05T15:08:00Z">
              <w:r>
                <w:rPr>
                  <w:lang w:eastAsia="en-US"/>
                </w:rPr>
                <w:t>2C</w:t>
              </w:r>
            </w:ins>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387" w:author="C1-180624" w:date="2018-01-30T08:52:00Z"/>
                <w:lang w:eastAsia="en-US"/>
              </w:rPr>
            </w:pPr>
            <w:ins w:id="15388" w:author="C1-180624" w:date="2018-01-30T08:52:00Z">
              <w:r w:rsidRPr="003168A2">
                <w:rPr>
                  <w:lang w:eastAsia="en-US"/>
                </w:rPr>
                <w:t>IMEISV</w:t>
              </w:r>
            </w:ins>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389" w:author="C1-180624" w:date="2018-01-30T08:52:00Z"/>
                <w:lang w:eastAsia="en-US"/>
              </w:rPr>
            </w:pPr>
            <w:ins w:id="15390" w:author="C1-180624" w:date="2018-01-30T08:52:00Z">
              <w:r>
                <w:rPr>
                  <w:lang w:eastAsia="en-US"/>
                </w:rPr>
                <w:t>5G m</w:t>
              </w:r>
              <w:r w:rsidRPr="003168A2">
                <w:rPr>
                  <w:lang w:eastAsia="en-US"/>
                </w:rPr>
                <w:t>obile identity</w:t>
              </w:r>
            </w:ins>
          </w:p>
          <w:p w:rsidR="00B20E3B" w:rsidRPr="003168A2" w:rsidRDefault="00B20E3B" w:rsidP="00B20E3B">
            <w:pPr>
              <w:pStyle w:val="TAL"/>
              <w:rPr>
                <w:ins w:id="15391" w:author="C1-180624" w:date="2018-01-30T08:52:00Z"/>
                <w:lang w:eastAsia="en-US"/>
              </w:rPr>
            </w:pPr>
            <w:ins w:id="15392" w:author="C1-180624" w:date="2018-01-30T08:52:00Z">
              <w:r>
                <w:rPr>
                  <w:lang w:eastAsia="en-US"/>
                </w:rPr>
                <w:t>9.8.3.3</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393" w:author="C1-180624" w:date="2018-01-30T08:52:00Z"/>
                <w:lang w:eastAsia="en-US"/>
              </w:rPr>
            </w:pPr>
            <w:ins w:id="15394" w:author="C1-180624" w:date="2018-01-30T08:52:00Z">
              <w:r w:rsidRPr="003168A2">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395" w:author="C1-180624" w:date="2018-01-30T08:52:00Z"/>
                <w:lang w:eastAsia="en-US"/>
              </w:rPr>
            </w:pPr>
            <w:ins w:id="15396" w:author="C1-180624" w:date="2018-01-30T08:52:00Z">
              <w:r w:rsidRPr="003168A2">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397" w:author="C1-180624" w:date="2018-01-30T08:52:00Z"/>
                <w:lang w:eastAsia="en-US"/>
              </w:rPr>
            </w:pPr>
            <w:ins w:id="15398" w:author="C1-180624" w:date="2018-01-30T08:52:00Z">
              <w:r>
                <w:rPr>
                  <w:lang w:eastAsia="en-US"/>
                </w:rPr>
                <w:t>TBD</w:t>
              </w:r>
            </w:ins>
          </w:p>
        </w:tc>
      </w:tr>
      <w:tr w:rsidR="00B20E3B" w:rsidRPr="003168A2" w:rsidTr="00B20E3B">
        <w:trPr>
          <w:cantSplit/>
          <w:jc w:val="center"/>
          <w:ins w:id="15399"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825401" w:rsidP="00825401">
            <w:pPr>
              <w:pStyle w:val="TAL"/>
              <w:rPr>
                <w:ins w:id="15400" w:author="C1-180624" w:date="2018-01-30T08:52:00Z"/>
                <w:lang w:eastAsia="en-US"/>
              </w:rPr>
            </w:pPr>
            <w:ins w:id="15401" w:author="rapporteur_Christian_Herrero-Veron" w:date="2018-02-05T15:10:00Z">
              <w:r>
                <w:rPr>
                  <w:lang w:eastAsia="en-US"/>
                </w:rPr>
                <w:t>7D</w:t>
              </w:r>
            </w:ins>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402" w:author="C1-180624" w:date="2018-01-30T08:52:00Z"/>
                <w:lang w:eastAsia="en-US"/>
              </w:rPr>
            </w:pPr>
            <w:ins w:id="15403" w:author="C1-180624" w:date="2018-01-30T08:52:00Z">
              <w:r>
                <w:rPr>
                  <w:lang w:eastAsia="en-US"/>
                </w:rPr>
                <w:t>NAS message container</w:t>
              </w:r>
            </w:ins>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404" w:author="C1-180624" w:date="2018-01-30T08:52:00Z"/>
                <w:lang w:eastAsia="en-US"/>
              </w:rPr>
            </w:pPr>
            <w:ins w:id="15405" w:author="C1-180624" w:date="2018-01-30T08:52:00Z">
              <w:r>
                <w:rPr>
                  <w:lang w:eastAsia="en-US"/>
                </w:rPr>
                <w:t>NAS message container</w:t>
              </w:r>
            </w:ins>
          </w:p>
          <w:p w:rsidR="00B20E3B" w:rsidRPr="003168A2" w:rsidRDefault="00B20E3B" w:rsidP="00777836">
            <w:pPr>
              <w:pStyle w:val="TAL"/>
              <w:rPr>
                <w:ins w:id="15406" w:author="C1-180624" w:date="2018-01-30T08:52:00Z"/>
                <w:lang w:eastAsia="en-US"/>
              </w:rPr>
            </w:pPr>
            <w:ins w:id="15407" w:author="C1-180624" w:date="2018-01-30T08:52:00Z">
              <w:r>
                <w:rPr>
                  <w:lang w:eastAsia="en-US"/>
                </w:rPr>
                <w:t>9.8.3</w:t>
              </w:r>
              <w:r w:rsidRPr="003168A2">
                <w:rPr>
                  <w:lang w:eastAsia="en-US"/>
                </w:rPr>
                <w:t>.</w:t>
              </w:r>
            </w:ins>
            <w:ins w:id="15408" w:author="rapporteur_Christian_Herrero-Veron" w:date="2018-02-05T15:30:00Z">
              <w:r w:rsidR="00777836">
                <w:rPr>
                  <w:lang w:eastAsia="en-US"/>
                </w:rPr>
                <w:t>23</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409" w:author="C1-180624" w:date="2018-01-30T08:52:00Z"/>
                <w:lang w:eastAsia="en-US"/>
              </w:rPr>
            </w:pPr>
            <w:ins w:id="15410" w:author="C1-180624" w:date="2018-01-30T08:52: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411" w:author="C1-180624" w:date="2018-01-30T08:52:00Z"/>
                <w:lang w:eastAsia="en-US"/>
              </w:rPr>
            </w:pPr>
            <w:ins w:id="15412" w:author="C1-180624" w:date="2018-01-30T08:52:00Z">
              <w:r>
                <w:rPr>
                  <w:lang w:eastAsia="en-US"/>
                </w:rPr>
                <w:t>TLV-E</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413" w:author="C1-180624" w:date="2018-01-30T08:52:00Z"/>
                <w:lang w:eastAsia="en-US"/>
              </w:rPr>
            </w:pPr>
            <w:ins w:id="15414" w:author="C1-180624" w:date="2018-01-30T08:52:00Z">
              <w:r>
                <w:rPr>
                  <w:lang w:eastAsia="en-US"/>
                </w:rPr>
                <w:t>3-n</w:t>
              </w:r>
            </w:ins>
          </w:p>
        </w:tc>
      </w:tr>
    </w:tbl>
    <w:p w:rsidR="00B20E3B" w:rsidRPr="003168A2" w:rsidRDefault="00B20E3B" w:rsidP="00B20E3B">
      <w:pPr>
        <w:rPr>
          <w:ins w:id="15415" w:author="C1-180624" w:date="2018-01-30T08:52:00Z"/>
        </w:rPr>
      </w:pPr>
    </w:p>
    <w:p w:rsidR="00B20E3B" w:rsidRPr="003168A2" w:rsidRDefault="00B20E3B" w:rsidP="00B20E3B">
      <w:pPr>
        <w:pStyle w:val="Heading4"/>
        <w:rPr>
          <w:ins w:id="15416" w:author="C1-180624" w:date="2018-01-30T08:52:00Z"/>
        </w:rPr>
      </w:pPr>
      <w:bookmarkStart w:id="15417" w:name="_Toc493844330"/>
      <w:bookmarkStart w:id="15418" w:name="_Toc505611818"/>
      <w:ins w:id="15419" w:author="C1-180624" w:date="2018-01-30T08:52:00Z">
        <w:r w:rsidRPr="003168A2">
          <w:t>8.</w:t>
        </w:r>
        <w:r>
          <w:t>2.</w:t>
        </w:r>
      </w:ins>
      <w:ins w:id="15420" w:author="rapporteur_Christian_Herrero-Veron" w:date="2018-02-05T15:04:00Z">
        <w:r w:rsidR="00C54264">
          <w:t>25</w:t>
        </w:r>
      </w:ins>
      <w:ins w:id="15421" w:author="C1-180624" w:date="2018-01-30T08:52:00Z">
        <w:r w:rsidRPr="003168A2">
          <w:t>.2</w:t>
        </w:r>
        <w:r w:rsidRPr="003168A2">
          <w:tab/>
          <w:t>IMEISV</w:t>
        </w:r>
        <w:bookmarkEnd w:id="15417"/>
        <w:bookmarkEnd w:id="15418"/>
      </w:ins>
    </w:p>
    <w:p w:rsidR="00B20E3B" w:rsidRPr="003168A2" w:rsidRDefault="00B20E3B" w:rsidP="00B20E3B">
      <w:pPr>
        <w:rPr>
          <w:ins w:id="15422" w:author="C1-180624" w:date="2018-01-30T08:52:00Z"/>
        </w:rPr>
      </w:pPr>
      <w:ins w:id="15423" w:author="C1-180624" w:date="2018-01-30T08:52:00Z">
        <w:r w:rsidRPr="003168A2">
          <w:t>The UE shall include this information element, if the IMEISV was requested within the corresponding SECURITY MODE COMMAND message.</w:t>
        </w:r>
      </w:ins>
    </w:p>
    <w:p w:rsidR="00B20E3B" w:rsidRPr="003168A2" w:rsidRDefault="00B20E3B" w:rsidP="00B20E3B">
      <w:pPr>
        <w:pStyle w:val="Heading4"/>
        <w:rPr>
          <w:ins w:id="15424" w:author="C1-180624" w:date="2018-01-30T08:52:00Z"/>
        </w:rPr>
      </w:pPr>
      <w:bookmarkStart w:id="15425" w:name="_Toc493844331"/>
      <w:bookmarkStart w:id="15426" w:name="_Toc505611819"/>
      <w:ins w:id="15427" w:author="C1-180624" w:date="2018-01-30T08:52:00Z">
        <w:r w:rsidRPr="003168A2">
          <w:t>8.</w:t>
        </w:r>
        <w:r>
          <w:t>2.</w:t>
        </w:r>
      </w:ins>
      <w:ins w:id="15428" w:author="rapporteur_Christian_Herrero-Veron" w:date="2018-02-05T15:04:00Z">
        <w:r w:rsidR="00C54264">
          <w:t>25</w:t>
        </w:r>
      </w:ins>
      <w:ins w:id="15429" w:author="C1-180624" w:date="2018-01-30T08:52:00Z">
        <w:r w:rsidRPr="003168A2">
          <w:t>.</w:t>
        </w:r>
        <w:r>
          <w:t>3</w:t>
        </w:r>
        <w:r w:rsidRPr="003168A2">
          <w:tab/>
        </w:r>
        <w:r>
          <w:t>NAS message container</w:t>
        </w:r>
        <w:bookmarkEnd w:id="15425"/>
        <w:bookmarkEnd w:id="15426"/>
      </w:ins>
    </w:p>
    <w:p w:rsidR="00B20E3B" w:rsidRDefault="00B20E3B" w:rsidP="00B20E3B">
      <w:pPr>
        <w:rPr>
          <w:ins w:id="15430" w:author="C1-180624" w:date="2018-01-30T08:52:00Z"/>
        </w:rPr>
      </w:pPr>
      <w:ins w:id="15431" w:author="C1-180624" w:date="2018-01-30T08:52:00Z">
        <w:r w:rsidRPr="003E6E69">
          <w:t>The UE shall inclu</w:t>
        </w:r>
        <w:r>
          <w:t>de this information element:</w:t>
        </w:r>
      </w:ins>
    </w:p>
    <w:p w:rsidR="00A403C9" w:rsidRDefault="00B20E3B" w:rsidP="00A403C9">
      <w:pPr>
        <w:pStyle w:val="B1"/>
        <w:rPr>
          <w:ins w:id="15432" w:author="C1-180624" w:date="2018-01-30T08:52:00Z"/>
        </w:rPr>
        <w:pPrChange w:id="15433" w:author="Huawei_CHV_1" w:date="2017-12-21T16:43:00Z">
          <w:pPr/>
        </w:pPrChange>
      </w:pPr>
      <w:ins w:id="15434" w:author="C1-180624" w:date="2018-01-30T08:52:00Z">
        <w:r>
          <w:t>a)</w:t>
        </w:r>
        <w:r>
          <w:tab/>
          <w:t>if during an ongoing registration procedure, the AMF included HASH</w:t>
        </w:r>
        <w:r>
          <w:rPr>
            <w:vertAlign w:val="subscript"/>
          </w:rPr>
          <w:t>AMF</w:t>
        </w:r>
        <w:r w:rsidRPr="00C549BF">
          <w:rPr>
            <w:vertAlign w:val="subscript"/>
          </w:rPr>
          <w:t xml:space="preserve"> </w:t>
        </w:r>
        <w:r>
          <w:t>in the SECURITY MODE COMMAND message and HASH</w:t>
        </w:r>
        <w:r>
          <w:rPr>
            <w:vertAlign w:val="subscript"/>
          </w:rPr>
          <w:t>AMF</w:t>
        </w:r>
        <w:r>
          <w:t xml:space="preserve"> has a different value from the hash value locally calculated at the UE as described in </w:t>
        </w:r>
        <w:r w:rsidRPr="003168A2">
          <w:t>3GPP TS</w:t>
        </w:r>
        <w:r>
          <w:t> </w:t>
        </w:r>
        <w:r w:rsidRPr="003168A2">
          <w:t>33.</w:t>
        </w:r>
        <w:r>
          <w:t>5</w:t>
        </w:r>
        <w:r w:rsidRPr="003168A2">
          <w:t>01 [1</w:t>
        </w:r>
      </w:ins>
      <w:ins w:id="15435" w:author="rapporteur_Christian_Herrero-Veron" w:date="2018-02-05T13:36:00Z">
        <w:r>
          <w:t>2</w:t>
        </w:r>
      </w:ins>
      <w:ins w:id="15436" w:author="C1-180624" w:date="2018-01-30T08:52:00Z">
        <w:r w:rsidRPr="003168A2">
          <w:t>]</w:t>
        </w:r>
        <w:r>
          <w:t>; and</w:t>
        </w:r>
      </w:ins>
    </w:p>
    <w:p w:rsidR="00B20E3B" w:rsidRDefault="00B20E3B" w:rsidP="00B20E3B">
      <w:pPr>
        <w:pStyle w:val="B1"/>
        <w:rPr>
          <w:ins w:id="15437" w:author="C1-180624" w:date="2018-01-30T08:52:00Z"/>
        </w:rPr>
      </w:pPr>
      <w:ins w:id="15438" w:author="C1-180624" w:date="2018-01-30T08:52:00Z">
        <w:r>
          <w:t>b)</w:t>
        </w:r>
        <w:r>
          <w:tab/>
        </w:r>
        <w:r w:rsidRPr="004659DB">
          <w:t xml:space="preserve">when the UE has sent an initial NAS message with a limited set of IEs before the SECURITY MODE COMMAND message was received and the UE needs to include the complete initial NAS message in the SECURITY MODE COMPLETE message, as described in </w:t>
        </w:r>
        <w:r w:rsidRPr="003168A2">
          <w:t>3GPP TS</w:t>
        </w:r>
        <w:r>
          <w:t> </w:t>
        </w:r>
        <w:r w:rsidRPr="003168A2">
          <w:t>33.</w:t>
        </w:r>
        <w:r>
          <w:t>5</w:t>
        </w:r>
        <w:r w:rsidRPr="003168A2">
          <w:t>01 [1</w:t>
        </w:r>
      </w:ins>
      <w:ins w:id="15439" w:author="rapporteur_Christian_Herrero-Veron" w:date="2018-02-05T13:36:00Z">
        <w:r>
          <w:t>2</w:t>
        </w:r>
      </w:ins>
      <w:ins w:id="15440" w:author="C1-180624" w:date="2018-01-30T08:52:00Z">
        <w:r w:rsidRPr="003168A2">
          <w:t>]</w:t>
        </w:r>
        <w:r w:rsidRPr="004659DB">
          <w:t>.</w:t>
        </w:r>
      </w:ins>
    </w:p>
    <w:p w:rsidR="00B20E3B" w:rsidRPr="003168A2" w:rsidRDefault="00B20E3B" w:rsidP="00B20E3B">
      <w:pPr>
        <w:pStyle w:val="Heading3"/>
        <w:rPr>
          <w:ins w:id="15441" w:author="C1-180624" w:date="2018-01-30T08:52:00Z"/>
        </w:rPr>
      </w:pPr>
      <w:bookmarkStart w:id="15442" w:name="_Toc493844332"/>
      <w:bookmarkStart w:id="15443" w:name="_Toc505611820"/>
      <w:ins w:id="15444" w:author="C1-180624" w:date="2018-01-30T08:52:00Z">
        <w:r w:rsidRPr="003168A2">
          <w:t>8.</w:t>
        </w:r>
        <w:r>
          <w:t>2.</w:t>
        </w:r>
      </w:ins>
      <w:ins w:id="15445" w:author="rapporteur_Christian_Herrero-Veron" w:date="2018-02-05T15:04:00Z">
        <w:r w:rsidR="00C54264">
          <w:t>26</w:t>
        </w:r>
      </w:ins>
      <w:ins w:id="15446" w:author="C1-180624" w:date="2018-01-30T08:52:00Z">
        <w:r w:rsidRPr="003168A2">
          <w:tab/>
          <w:t>Security mode reject</w:t>
        </w:r>
        <w:bookmarkEnd w:id="15442"/>
        <w:bookmarkEnd w:id="15443"/>
      </w:ins>
    </w:p>
    <w:p w:rsidR="00B20E3B" w:rsidRPr="003168A2" w:rsidRDefault="00B20E3B" w:rsidP="00B20E3B">
      <w:pPr>
        <w:pStyle w:val="Heading4"/>
        <w:rPr>
          <w:ins w:id="15447" w:author="C1-180624" w:date="2018-01-30T08:52:00Z"/>
        </w:rPr>
      </w:pPr>
      <w:bookmarkStart w:id="15448" w:name="_Toc505611821"/>
      <w:ins w:id="15449" w:author="C1-180624" w:date="2018-01-30T08:52:00Z">
        <w:r w:rsidRPr="003168A2">
          <w:t>8.</w:t>
        </w:r>
        <w:r>
          <w:t>6.</w:t>
        </w:r>
      </w:ins>
      <w:ins w:id="15450" w:author="rapporteur_Christian_Herrero-Veron" w:date="2018-02-05T15:04:00Z">
        <w:r w:rsidR="00C54264">
          <w:t>26</w:t>
        </w:r>
      </w:ins>
      <w:ins w:id="15451" w:author="C1-180624" w:date="2018-01-30T08:52:00Z">
        <w:r w:rsidRPr="003168A2">
          <w:t>.1</w:t>
        </w:r>
        <w:r w:rsidRPr="003168A2">
          <w:tab/>
          <w:t>Message definition</w:t>
        </w:r>
        <w:bookmarkEnd w:id="15448"/>
      </w:ins>
    </w:p>
    <w:p w:rsidR="00B20E3B" w:rsidRPr="003168A2" w:rsidRDefault="00B20E3B" w:rsidP="00B20E3B">
      <w:pPr>
        <w:rPr>
          <w:ins w:id="15452" w:author="C1-180624" w:date="2018-01-30T08:52:00Z"/>
        </w:rPr>
      </w:pPr>
      <w:ins w:id="15453" w:author="C1-180624" w:date="2018-01-30T08:52:00Z">
        <w:r w:rsidRPr="003168A2">
          <w:t>Th</w:t>
        </w:r>
        <w:r>
          <w:t xml:space="preserve">e SECURITY MODE REJECT </w:t>
        </w:r>
        <w:r w:rsidRPr="003168A2">
          <w:t xml:space="preserve">message is sent by the UE to the </w:t>
        </w:r>
      </w:ins>
      <w:ins w:id="15454" w:author="rapporteur_Christian_Herrero-Veron" w:date="2018-02-05T14:21:00Z">
        <w:r>
          <w:t>AMF</w:t>
        </w:r>
      </w:ins>
      <w:ins w:id="15455" w:author="C1-180624" w:date="2018-01-30T08:52:00Z">
        <w:r w:rsidRPr="003168A2">
          <w:t xml:space="preserve"> to indicate that the corresponding security mode command has been rejected. See table 8.</w:t>
        </w:r>
        <w:r>
          <w:t>2.</w:t>
        </w:r>
      </w:ins>
      <w:ins w:id="15456" w:author="rapporteur_Christian_Herrero-Veron" w:date="2018-02-05T15:04:00Z">
        <w:r w:rsidR="00C54264">
          <w:t>26</w:t>
        </w:r>
      </w:ins>
      <w:ins w:id="15457" w:author="C1-180624" w:date="2018-01-30T08:52:00Z">
        <w:r w:rsidRPr="003168A2">
          <w:t>.1</w:t>
        </w:r>
        <w:r>
          <w:t>.1</w:t>
        </w:r>
        <w:r w:rsidRPr="003168A2">
          <w:t>.</w:t>
        </w:r>
      </w:ins>
    </w:p>
    <w:p w:rsidR="00B20E3B" w:rsidRPr="003168A2" w:rsidRDefault="00B20E3B" w:rsidP="00B20E3B">
      <w:pPr>
        <w:pStyle w:val="B1"/>
        <w:rPr>
          <w:ins w:id="15458" w:author="C1-180624" w:date="2018-01-30T08:52:00Z"/>
        </w:rPr>
      </w:pPr>
      <w:ins w:id="15459" w:author="C1-180624" w:date="2018-01-30T08:52:00Z">
        <w:r w:rsidRPr="003168A2">
          <w:t>Message type:</w:t>
        </w:r>
        <w:r w:rsidRPr="003168A2">
          <w:tab/>
          <w:t>SECURITY MODE REJECT</w:t>
        </w:r>
      </w:ins>
    </w:p>
    <w:p w:rsidR="00B20E3B" w:rsidRPr="003168A2" w:rsidRDefault="00B20E3B" w:rsidP="00B20E3B">
      <w:pPr>
        <w:pStyle w:val="B1"/>
        <w:rPr>
          <w:ins w:id="15460" w:author="C1-180624" w:date="2018-01-30T08:52:00Z"/>
        </w:rPr>
      </w:pPr>
      <w:ins w:id="15461" w:author="C1-180624" w:date="2018-01-30T08:52:00Z">
        <w:r w:rsidRPr="003168A2">
          <w:t>Significance:</w:t>
        </w:r>
        <w:r w:rsidRPr="003168A2">
          <w:tab/>
        </w:r>
        <w:r w:rsidRPr="003168A2">
          <w:tab/>
          <w:t>dual</w:t>
        </w:r>
      </w:ins>
    </w:p>
    <w:p w:rsidR="00B20E3B" w:rsidRPr="003168A2" w:rsidRDefault="00B20E3B" w:rsidP="00B20E3B">
      <w:pPr>
        <w:pStyle w:val="B1"/>
        <w:rPr>
          <w:ins w:id="15462" w:author="C1-180624" w:date="2018-01-30T08:52:00Z"/>
        </w:rPr>
      </w:pPr>
      <w:ins w:id="15463" w:author="C1-180624" w:date="2018-01-30T08:52:00Z">
        <w:r w:rsidRPr="003168A2">
          <w:t>Direction:</w:t>
        </w:r>
        <w:r w:rsidRPr="003168A2">
          <w:tab/>
        </w:r>
        <w:r w:rsidRPr="003168A2">
          <w:tab/>
        </w:r>
        <w:r w:rsidRPr="003168A2">
          <w:tab/>
          <w:t>UE to network</w:t>
        </w:r>
      </w:ins>
    </w:p>
    <w:p w:rsidR="00B20E3B" w:rsidRPr="003168A2" w:rsidRDefault="00B20E3B" w:rsidP="00B20E3B">
      <w:pPr>
        <w:pStyle w:val="TH"/>
        <w:outlineLvl w:val="0"/>
        <w:rPr>
          <w:ins w:id="15464" w:author="C1-180624" w:date="2018-01-30T08:52:00Z"/>
        </w:rPr>
      </w:pPr>
      <w:ins w:id="15465" w:author="C1-180624" w:date="2018-01-30T08:52:00Z">
        <w:r>
          <w:t>Table</w:t>
        </w:r>
        <w:r w:rsidRPr="003168A2">
          <w:t> 8.</w:t>
        </w:r>
        <w:r>
          <w:t>2.</w:t>
        </w:r>
      </w:ins>
      <w:ins w:id="15466" w:author="rapporteur_Christian_Herrero-Veron" w:date="2018-02-05T15:04:00Z">
        <w:r w:rsidR="00C54264">
          <w:t>26</w:t>
        </w:r>
      </w:ins>
      <w:ins w:id="15467" w:author="C1-180624" w:date="2018-01-30T08:52:00Z">
        <w:r w:rsidRPr="003168A2">
          <w:t>.1</w:t>
        </w:r>
        <w:r>
          <w:t>.1</w:t>
        </w:r>
        <w:r w:rsidRPr="003168A2">
          <w:t>: SECURITY MODE REJECT message content</w:t>
        </w:r>
      </w:ins>
    </w:p>
    <w:tbl>
      <w:tblPr>
        <w:tblW w:w="0" w:type="auto"/>
        <w:jc w:val="center"/>
        <w:tblLayout w:type="fixed"/>
        <w:tblCellMar>
          <w:left w:w="28" w:type="dxa"/>
          <w:right w:w="56" w:type="dxa"/>
        </w:tblCellMar>
        <w:tblLook w:val="0000"/>
      </w:tblPr>
      <w:tblGrid>
        <w:gridCol w:w="567"/>
        <w:gridCol w:w="2835"/>
        <w:gridCol w:w="3175"/>
        <w:gridCol w:w="1134"/>
        <w:gridCol w:w="851"/>
        <w:gridCol w:w="851"/>
      </w:tblGrid>
      <w:tr w:rsidR="00B20E3B" w:rsidRPr="003168A2" w:rsidTr="00B20E3B">
        <w:trPr>
          <w:cantSplit/>
          <w:jc w:val="center"/>
          <w:ins w:id="15468"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469" w:author="C1-180624" w:date="2018-01-30T08:52:00Z"/>
                <w:lang w:eastAsia="en-US"/>
              </w:rPr>
            </w:pPr>
            <w:ins w:id="15470" w:author="C1-180624" w:date="2018-01-30T08:52:00Z">
              <w:r w:rsidRPr="003168A2">
                <w:rPr>
                  <w:lang w:eastAsia="en-US"/>
                </w:rPr>
                <w:t>IEI</w:t>
              </w:r>
            </w:ins>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471" w:author="C1-180624" w:date="2018-01-30T08:52:00Z"/>
                <w:lang w:eastAsia="en-US"/>
              </w:rPr>
            </w:pPr>
            <w:ins w:id="15472" w:author="C1-180624" w:date="2018-01-30T08:52:00Z">
              <w:r w:rsidRPr="003168A2">
                <w:rPr>
                  <w:lang w:eastAsia="en-US"/>
                </w:rPr>
                <w:t>Information Element</w:t>
              </w:r>
            </w:ins>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473" w:author="C1-180624" w:date="2018-01-30T08:52:00Z"/>
                <w:lang w:eastAsia="en-US"/>
              </w:rPr>
            </w:pPr>
            <w:ins w:id="15474" w:author="C1-180624" w:date="2018-01-30T08:52:00Z">
              <w:r w:rsidRPr="003168A2">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475" w:author="C1-180624" w:date="2018-01-30T08:52:00Z"/>
                <w:lang w:eastAsia="en-US"/>
              </w:rPr>
            </w:pPr>
            <w:ins w:id="15476" w:author="C1-180624" w:date="2018-01-30T08:52:00Z">
              <w:r w:rsidRPr="003168A2">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477" w:author="C1-180624" w:date="2018-01-30T08:52:00Z"/>
                <w:lang w:eastAsia="en-US"/>
              </w:rPr>
            </w:pPr>
            <w:ins w:id="15478" w:author="C1-180624" w:date="2018-01-30T08:52:00Z">
              <w:r w:rsidRPr="003168A2">
                <w:rPr>
                  <w:lang w:eastAsia="en-US"/>
                </w:rPr>
                <w:t>Format</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479" w:author="C1-180624" w:date="2018-01-30T08:52:00Z"/>
                <w:lang w:eastAsia="en-US"/>
              </w:rPr>
            </w:pPr>
            <w:ins w:id="15480" w:author="C1-180624" w:date="2018-01-30T08:52:00Z">
              <w:r w:rsidRPr="003168A2">
                <w:rPr>
                  <w:lang w:eastAsia="en-US"/>
                </w:rPr>
                <w:t>Length</w:t>
              </w:r>
            </w:ins>
          </w:p>
        </w:tc>
      </w:tr>
      <w:tr w:rsidR="00B20E3B" w:rsidRPr="003168A2" w:rsidTr="00B20E3B">
        <w:trPr>
          <w:cantSplit/>
          <w:jc w:val="center"/>
          <w:ins w:id="15481"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482"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483" w:author="C1-180624" w:date="2018-01-30T08:52:00Z"/>
                <w:lang w:eastAsia="en-US"/>
              </w:rPr>
            </w:pPr>
            <w:ins w:id="15484" w:author="C1-180624" w:date="2018-01-30T08:52:00Z">
              <w:r>
                <w:rPr>
                  <w:rFonts w:cs="Arial"/>
                  <w:lang w:eastAsia="en-US"/>
                </w:rPr>
                <w:t>Extended protocol discriminator</w:t>
              </w:r>
            </w:ins>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485" w:author="C1-180624" w:date="2018-01-30T08:52:00Z"/>
                <w:lang w:eastAsia="en-US"/>
              </w:rPr>
            </w:pPr>
            <w:ins w:id="15486" w:author="C1-180624" w:date="2018-01-30T08:52:00Z">
              <w:r>
                <w:rPr>
                  <w:rFonts w:cs="Arial"/>
                  <w:lang w:eastAsia="en-US"/>
                </w:rPr>
                <w:t>Extended protocol discriminator</w:t>
              </w:r>
            </w:ins>
          </w:p>
          <w:p w:rsidR="00B20E3B" w:rsidRPr="003168A2" w:rsidRDefault="00B20E3B" w:rsidP="00B20E3B">
            <w:pPr>
              <w:pStyle w:val="TAL"/>
              <w:rPr>
                <w:ins w:id="15487" w:author="C1-180624" w:date="2018-01-30T08:52:00Z"/>
                <w:lang w:eastAsia="en-US"/>
              </w:rPr>
            </w:pPr>
            <w:ins w:id="15488" w:author="C1-180624" w:date="2018-01-30T08:52:00Z">
              <w:r>
                <w:rPr>
                  <w:rFonts w:cs="Arial"/>
                  <w:lang w:eastAsia="en-US"/>
                </w:rPr>
                <w:t>9.2</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489" w:author="C1-180624" w:date="2018-01-30T08:52:00Z"/>
                <w:lang w:eastAsia="en-US"/>
              </w:rPr>
            </w:pPr>
            <w:ins w:id="15490"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491" w:author="C1-180624" w:date="2018-01-30T08:52:00Z"/>
                <w:lang w:eastAsia="en-US"/>
              </w:rPr>
            </w:pPr>
            <w:ins w:id="15492"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493" w:author="C1-180624" w:date="2018-01-30T08:52:00Z"/>
                <w:lang w:eastAsia="en-US"/>
              </w:rPr>
            </w:pPr>
            <w:ins w:id="15494" w:author="C1-180624" w:date="2018-01-30T08:52:00Z">
              <w:r>
                <w:rPr>
                  <w:lang w:eastAsia="en-US"/>
                </w:rPr>
                <w:t>1</w:t>
              </w:r>
            </w:ins>
          </w:p>
        </w:tc>
      </w:tr>
      <w:tr w:rsidR="00B20E3B" w:rsidRPr="003168A2" w:rsidTr="00B20E3B">
        <w:trPr>
          <w:cantSplit/>
          <w:jc w:val="center"/>
          <w:ins w:id="15495"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496"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497" w:author="C1-180624" w:date="2018-01-30T08:52:00Z"/>
                <w:lang w:eastAsia="en-US"/>
              </w:rPr>
            </w:pPr>
            <w:ins w:id="15498" w:author="C1-180624" w:date="2018-01-30T08:52:00Z">
              <w:r>
                <w:rPr>
                  <w:lang w:eastAsia="en-US"/>
                </w:rPr>
                <w:t>Security header type</w:t>
              </w:r>
            </w:ins>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499" w:author="C1-180624" w:date="2018-01-30T08:52:00Z"/>
                <w:lang w:eastAsia="en-US"/>
              </w:rPr>
            </w:pPr>
            <w:ins w:id="15500" w:author="C1-180624" w:date="2018-01-30T08:52:00Z">
              <w:r>
                <w:rPr>
                  <w:lang w:eastAsia="en-US"/>
                </w:rPr>
                <w:t>Security header type</w:t>
              </w:r>
            </w:ins>
          </w:p>
          <w:p w:rsidR="00B20E3B" w:rsidRPr="003168A2" w:rsidRDefault="00B20E3B" w:rsidP="00B20E3B">
            <w:pPr>
              <w:pStyle w:val="TAL"/>
              <w:rPr>
                <w:ins w:id="15501" w:author="C1-180624" w:date="2018-01-30T08:52:00Z"/>
                <w:lang w:eastAsia="en-US"/>
              </w:rPr>
            </w:pPr>
            <w:ins w:id="15502" w:author="C1-180624" w:date="2018-01-30T08:52:00Z">
              <w:r>
                <w:rPr>
                  <w:rFonts w:cs="Arial"/>
                  <w:lang w:eastAsia="en-US"/>
                </w:rPr>
                <w:t>9.3</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503" w:author="C1-180624" w:date="2018-01-30T08:52:00Z"/>
                <w:lang w:eastAsia="en-US"/>
              </w:rPr>
            </w:pPr>
            <w:ins w:id="15504"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505" w:author="C1-180624" w:date="2018-01-30T08:52:00Z"/>
                <w:lang w:eastAsia="en-US"/>
              </w:rPr>
            </w:pPr>
            <w:ins w:id="15506"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507" w:author="C1-180624" w:date="2018-01-30T08:52:00Z"/>
                <w:lang w:eastAsia="en-US"/>
              </w:rPr>
            </w:pPr>
            <w:ins w:id="15508" w:author="C1-180624" w:date="2018-01-30T08:52:00Z">
              <w:r>
                <w:rPr>
                  <w:lang w:eastAsia="en-US"/>
                </w:rPr>
                <w:t>1/2</w:t>
              </w:r>
            </w:ins>
          </w:p>
        </w:tc>
      </w:tr>
      <w:tr w:rsidR="00B20E3B" w:rsidRPr="003168A2" w:rsidTr="00B20E3B">
        <w:trPr>
          <w:cantSplit/>
          <w:jc w:val="center"/>
          <w:ins w:id="15509"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510"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511" w:author="C1-180624" w:date="2018-01-30T08:52:00Z"/>
                <w:lang w:eastAsia="en-US"/>
              </w:rPr>
            </w:pPr>
            <w:ins w:id="15512" w:author="C1-180624" w:date="2018-01-30T08:52:00Z">
              <w:r>
                <w:rPr>
                  <w:lang w:eastAsia="en-US"/>
                </w:rPr>
                <w:t>Spare half octet</w:t>
              </w:r>
            </w:ins>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513" w:author="C1-180624" w:date="2018-01-30T08:52:00Z"/>
                <w:lang w:eastAsia="en-US"/>
              </w:rPr>
            </w:pPr>
            <w:ins w:id="15514" w:author="C1-180624" w:date="2018-01-30T08:52:00Z">
              <w:r>
                <w:rPr>
                  <w:lang w:eastAsia="en-US"/>
                </w:rPr>
                <w:t>Spare half octet</w:t>
              </w:r>
            </w:ins>
          </w:p>
          <w:p w:rsidR="00B20E3B" w:rsidRPr="003168A2" w:rsidRDefault="00B20E3B" w:rsidP="00B20E3B">
            <w:pPr>
              <w:pStyle w:val="TAL"/>
              <w:rPr>
                <w:ins w:id="15515" w:author="C1-180624" w:date="2018-01-30T08:52:00Z"/>
                <w:lang w:eastAsia="en-US"/>
              </w:rPr>
            </w:pPr>
            <w:ins w:id="15516" w:author="C1-180624" w:date="2018-01-30T08:52:00Z">
              <w:r>
                <w:rPr>
                  <w:rFonts w:cs="Arial"/>
                  <w:lang w:eastAsia="en-US"/>
                </w:rPr>
                <w:t>9.5</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517" w:author="C1-180624" w:date="2018-01-30T08:52:00Z"/>
                <w:lang w:eastAsia="en-US"/>
              </w:rPr>
            </w:pPr>
            <w:ins w:id="15518"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519" w:author="C1-180624" w:date="2018-01-30T08:52:00Z"/>
                <w:lang w:eastAsia="en-US"/>
              </w:rPr>
            </w:pPr>
            <w:ins w:id="15520"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521" w:author="C1-180624" w:date="2018-01-30T08:52:00Z"/>
                <w:lang w:eastAsia="en-US"/>
              </w:rPr>
            </w:pPr>
            <w:ins w:id="15522" w:author="C1-180624" w:date="2018-01-30T08:52:00Z">
              <w:r>
                <w:rPr>
                  <w:lang w:eastAsia="en-US"/>
                </w:rPr>
                <w:t>1/2</w:t>
              </w:r>
            </w:ins>
          </w:p>
        </w:tc>
      </w:tr>
      <w:tr w:rsidR="00B20E3B" w:rsidRPr="003168A2" w:rsidTr="00B20E3B">
        <w:trPr>
          <w:cantSplit/>
          <w:jc w:val="center"/>
          <w:ins w:id="15523"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524"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525" w:author="C1-180624" w:date="2018-01-30T08:52:00Z"/>
                <w:lang w:eastAsia="en-US"/>
              </w:rPr>
            </w:pPr>
            <w:ins w:id="15526" w:author="C1-180624" w:date="2018-01-30T08:52:00Z">
              <w:r w:rsidRPr="003168A2">
                <w:rPr>
                  <w:lang w:eastAsia="en-US"/>
                </w:rPr>
                <w:t>Security mode reject message identity</w:t>
              </w:r>
            </w:ins>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527" w:author="C1-180624" w:date="2018-01-30T08:52:00Z"/>
                <w:lang w:eastAsia="en-US"/>
              </w:rPr>
            </w:pPr>
            <w:ins w:id="15528" w:author="C1-180624" w:date="2018-01-30T08:52:00Z">
              <w:r>
                <w:rPr>
                  <w:lang w:eastAsia="en-US"/>
                </w:rPr>
                <w:t>Message type</w:t>
              </w:r>
            </w:ins>
          </w:p>
          <w:p w:rsidR="00B20E3B" w:rsidRPr="003168A2" w:rsidRDefault="00B20E3B" w:rsidP="00B20E3B">
            <w:pPr>
              <w:pStyle w:val="TAL"/>
              <w:rPr>
                <w:ins w:id="15529" w:author="C1-180624" w:date="2018-01-30T08:52:00Z"/>
                <w:lang w:eastAsia="en-US"/>
              </w:rPr>
            </w:pPr>
            <w:ins w:id="15530" w:author="C1-180624" w:date="2018-01-30T08:52:00Z">
              <w:r>
                <w:rPr>
                  <w:rFonts w:cs="Arial"/>
                  <w:lang w:eastAsia="en-US"/>
                </w:rPr>
                <w:t>9.6</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531" w:author="C1-180624" w:date="2018-01-30T08:52:00Z"/>
                <w:lang w:eastAsia="en-US"/>
              </w:rPr>
            </w:pPr>
            <w:ins w:id="15532"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533" w:author="C1-180624" w:date="2018-01-30T08:52:00Z"/>
                <w:lang w:eastAsia="en-US"/>
              </w:rPr>
            </w:pPr>
            <w:ins w:id="15534"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535" w:author="C1-180624" w:date="2018-01-30T08:52:00Z"/>
                <w:lang w:eastAsia="en-US"/>
              </w:rPr>
            </w:pPr>
            <w:ins w:id="15536" w:author="C1-180624" w:date="2018-01-30T08:52:00Z">
              <w:r>
                <w:rPr>
                  <w:lang w:eastAsia="en-US"/>
                </w:rPr>
                <w:t>1</w:t>
              </w:r>
            </w:ins>
          </w:p>
        </w:tc>
      </w:tr>
      <w:tr w:rsidR="00B20E3B" w:rsidRPr="003168A2" w:rsidTr="00B20E3B">
        <w:trPr>
          <w:cantSplit/>
          <w:jc w:val="center"/>
          <w:ins w:id="15537"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538"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539" w:author="C1-180624" w:date="2018-01-30T08:52:00Z"/>
                <w:lang w:eastAsia="en-US"/>
              </w:rPr>
            </w:pPr>
            <w:ins w:id="15540" w:author="C1-180624" w:date="2018-01-30T08:52:00Z">
              <w:r w:rsidRPr="003168A2">
                <w:rPr>
                  <w:lang w:eastAsia="en-US"/>
                </w:rPr>
                <w:t>EMM cause</w:t>
              </w:r>
            </w:ins>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541" w:author="C1-180624" w:date="2018-01-30T08:52:00Z"/>
                <w:lang w:eastAsia="en-US"/>
              </w:rPr>
            </w:pPr>
            <w:ins w:id="15542" w:author="C1-180624" w:date="2018-01-30T08:52:00Z">
              <w:r>
                <w:rPr>
                  <w:lang w:eastAsia="en-US"/>
                </w:rPr>
                <w:t>5G</w:t>
              </w:r>
              <w:r w:rsidRPr="003168A2">
                <w:rPr>
                  <w:lang w:eastAsia="en-US"/>
                </w:rPr>
                <w:t>MM cause</w:t>
              </w:r>
            </w:ins>
          </w:p>
          <w:p w:rsidR="00B20E3B" w:rsidRPr="003168A2" w:rsidRDefault="00B20E3B" w:rsidP="00B20E3B">
            <w:pPr>
              <w:pStyle w:val="TAL"/>
              <w:rPr>
                <w:ins w:id="15543" w:author="C1-180624" w:date="2018-01-30T08:52:00Z"/>
                <w:lang w:eastAsia="en-US"/>
              </w:rPr>
            </w:pPr>
            <w:ins w:id="15544" w:author="C1-180624" w:date="2018-01-30T08:52:00Z">
              <w:r>
                <w:rPr>
                  <w:lang w:eastAsia="en-US"/>
                </w:rPr>
                <w:t>9.8.3.2</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545" w:author="C1-180624" w:date="2018-01-30T08:52:00Z"/>
                <w:lang w:eastAsia="en-US"/>
              </w:rPr>
            </w:pPr>
            <w:ins w:id="15546" w:author="C1-180624" w:date="2018-01-30T08:52: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547" w:author="C1-180624" w:date="2018-01-30T08:52:00Z"/>
                <w:lang w:eastAsia="en-US"/>
              </w:rPr>
            </w:pPr>
            <w:ins w:id="15548" w:author="C1-180624" w:date="2018-01-30T08:52:00Z">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549" w:author="C1-180624" w:date="2018-01-30T08:52:00Z"/>
                <w:lang w:eastAsia="en-US"/>
              </w:rPr>
            </w:pPr>
            <w:ins w:id="15550" w:author="C1-180624" w:date="2018-01-30T08:52:00Z">
              <w:r w:rsidRPr="003168A2">
                <w:rPr>
                  <w:lang w:eastAsia="en-US"/>
                </w:rPr>
                <w:t>1</w:t>
              </w:r>
            </w:ins>
          </w:p>
        </w:tc>
      </w:tr>
    </w:tbl>
    <w:p w:rsidR="00B20E3B" w:rsidRPr="003168A2" w:rsidRDefault="00B20E3B" w:rsidP="00B20E3B">
      <w:pPr>
        <w:rPr>
          <w:ins w:id="15551" w:author="C1-180624" w:date="2018-01-30T08:52:00Z"/>
          <w:noProof/>
          <w:lang w:val="en-US"/>
        </w:rPr>
      </w:pPr>
    </w:p>
    <w:p w:rsidR="002E27BF" w:rsidRPr="003168A2" w:rsidRDefault="002E27BF" w:rsidP="002E27BF">
      <w:pPr>
        <w:pStyle w:val="Heading3"/>
      </w:pPr>
      <w:bookmarkStart w:id="15552" w:name="_Toc505611822"/>
      <w:r>
        <w:t>8.</w:t>
      </w:r>
      <w:r w:rsidR="0091131A">
        <w:t>2</w:t>
      </w:r>
      <w:r w:rsidRPr="003168A2">
        <w:t>.</w:t>
      </w:r>
      <w:r>
        <w:t>2</w:t>
      </w:r>
      <w:ins w:id="15553" w:author="rapporteur_Christian_Herrero-Veron" w:date="2018-02-05T15:04:00Z">
        <w:r w:rsidR="00C54264">
          <w:t>7</w:t>
        </w:r>
      </w:ins>
      <w:del w:id="15554" w:author="rapporteur_Christian_Herrero-Veron" w:date="2018-02-05T15:04:00Z">
        <w:r w:rsidR="00564140" w:rsidDel="00C54264">
          <w:delText>3</w:delText>
        </w:r>
      </w:del>
      <w:r>
        <w:tab/>
        <w:t>5G</w:t>
      </w:r>
      <w:r w:rsidRPr="003168A2">
        <w:t>MM status</w:t>
      </w:r>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5552"/>
    </w:p>
    <w:p w:rsidR="002E27BF" w:rsidRDefault="002E27BF" w:rsidP="002E27BF">
      <w:pPr>
        <w:pStyle w:val="Heading4"/>
      </w:pPr>
      <w:bookmarkStart w:id="15555" w:name="_Toc500935468"/>
      <w:bookmarkStart w:id="15556" w:name="_Toc501356157"/>
      <w:bookmarkStart w:id="15557" w:name="_Toc501367246"/>
      <w:bookmarkStart w:id="15558" w:name="_Toc501369259"/>
      <w:bookmarkStart w:id="15559" w:name="_Toc501373705"/>
      <w:bookmarkStart w:id="15560" w:name="_Toc501376506"/>
      <w:bookmarkStart w:id="15561" w:name="_Toc501377636"/>
      <w:bookmarkStart w:id="15562" w:name="_Toc501378193"/>
      <w:bookmarkStart w:id="15563" w:name="_Toc501395362"/>
      <w:bookmarkStart w:id="15564" w:name="_Toc501395919"/>
      <w:bookmarkStart w:id="15565" w:name="_Toc501442829"/>
      <w:bookmarkStart w:id="15566" w:name="_Toc501575182"/>
      <w:bookmarkStart w:id="15567" w:name="_Toc501576489"/>
      <w:bookmarkStart w:id="15568" w:name="_Toc505611823"/>
      <w:r w:rsidRPr="003168A2">
        <w:t>8.</w:t>
      </w:r>
      <w:r w:rsidR="0091131A">
        <w:t>2</w:t>
      </w:r>
      <w:r w:rsidRPr="003168A2">
        <w:t>.</w:t>
      </w:r>
      <w:r>
        <w:t>2</w:t>
      </w:r>
      <w:ins w:id="15569" w:author="rapporteur_Christian_Herrero-Veron" w:date="2018-02-05T15:04:00Z">
        <w:r w:rsidR="00C54264">
          <w:t>7</w:t>
        </w:r>
      </w:ins>
      <w:del w:id="15570" w:author="rapporteur_Christian_Herrero-Veron" w:date="2018-02-05T15:04:00Z">
        <w:r w:rsidR="00564140" w:rsidDel="00C54264">
          <w:delText>3</w:delText>
        </w:r>
      </w:del>
      <w:r>
        <w:t>.1</w:t>
      </w:r>
      <w:r w:rsidRPr="003168A2">
        <w:tab/>
      </w:r>
      <w:r>
        <w:t>Message definition</w:t>
      </w:r>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p>
    <w:p w:rsidR="002E27BF" w:rsidRPr="007671E8" w:rsidRDefault="002E27BF" w:rsidP="002E27BF">
      <w:r w:rsidRPr="003168A2">
        <w:t>Th</w:t>
      </w:r>
      <w:r>
        <w:t>e</w:t>
      </w:r>
      <w:r w:rsidRPr="003168A2">
        <w:t xml:space="preserve"> </w:t>
      </w:r>
      <w:r>
        <w:t>5G</w:t>
      </w:r>
      <w:r w:rsidRPr="003168A2">
        <w:t xml:space="preserve">MM STATUS message is sent by the UE or by the </w:t>
      </w:r>
      <w:ins w:id="15571" w:author="rapporteur_Christian_Herrero-Veron" w:date="2018-02-05T14:21:00Z">
        <w:r w:rsidR="00B20E3B">
          <w:t>AMF</w:t>
        </w:r>
      </w:ins>
      <w:del w:id="15572" w:author="rapporteur_Christian_Herrero-Veron" w:date="2018-02-05T14:21:00Z">
        <w:r w:rsidDel="00B20E3B">
          <w:delText>network</w:delText>
        </w:r>
      </w:del>
      <w:r w:rsidRPr="003168A2">
        <w:t xml:space="preserve"> at any time to report certain e</w:t>
      </w:r>
      <w:r>
        <w:t>rror conditions</w:t>
      </w:r>
      <w:r w:rsidRPr="003168A2">
        <w:t xml:space="preserve">. See </w:t>
      </w:r>
      <w:r>
        <w:t>table 8.2</w:t>
      </w:r>
      <w:r w:rsidR="00915EDA">
        <w:t>.2</w:t>
      </w:r>
      <w:ins w:id="15573" w:author="rapporteur_Christian_Herrero-Veron" w:date="2018-02-05T15:04:00Z">
        <w:r w:rsidR="00C54264">
          <w:t>7</w:t>
        </w:r>
      </w:ins>
      <w:del w:id="15574" w:author="rapporteur_Christian_Herrero-Veron" w:date="2018-02-05T15:04:00Z">
        <w:r w:rsidR="00564140" w:rsidDel="00C54264">
          <w:delText>3</w:delText>
        </w:r>
      </w:del>
      <w:r>
        <w:t>.1</w:t>
      </w:r>
      <w:r w:rsidR="0091131A">
        <w:t>.1</w:t>
      </w:r>
      <w:r w:rsidRPr="003168A2">
        <w:t>.</w:t>
      </w:r>
    </w:p>
    <w:p w:rsidR="002E27BF" w:rsidRPr="003168A2" w:rsidRDefault="002E27BF" w:rsidP="002E27BF">
      <w:pPr>
        <w:pStyle w:val="B1"/>
      </w:pPr>
      <w:r>
        <w:t>Message type:</w:t>
      </w:r>
      <w:r>
        <w:tab/>
        <w:t>5G</w:t>
      </w:r>
      <w:r w:rsidRPr="003168A2">
        <w:t>MM STATUS</w:t>
      </w:r>
    </w:p>
    <w:p w:rsidR="002E27BF" w:rsidRPr="003168A2" w:rsidRDefault="002E27BF" w:rsidP="002E27BF">
      <w:pPr>
        <w:pStyle w:val="B1"/>
      </w:pPr>
      <w:r w:rsidRPr="003168A2">
        <w:t>Significance:</w:t>
      </w:r>
      <w:r w:rsidRPr="003168A2">
        <w:tab/>
      </w:r>
      <w:r w:rsidRPr="003168A2">
        <w:tab/>
        <w:t>local</w:t>
      </w:r>
    </w:p>
    <w:p w:rsidR="002E27BF" w:rsidRPr="003168A2" w:rsidRDefault="002E27BF" w:rsidP="002E27BF">
      <w:pPr>
        <w:pStyle w:val="B1"/>
      </w:pPr>
      <w:r w:rsidRPr="003168A2">
        <w:t>Direction:</w:t>
      </w:r>
      <w:r w:rsidRPr="003168A2">
        <w:tab/>
      </w:r>
      <w:r w:rsidRPr="003168A2">
        <w:tab/>
      </w:r>
      <w:r w:rsidRPr="003168A2">
        <w:tab/>
        <w:t>both</w:t>
      </w:r>
    </w:p>
    <w:p w:rsidR="00915EDA" w:rsidRDefault="00915EDA" w:rsidP="00915EDA">
      <w:pPr>
        <w:pStyle w:val="TH"/>
        <w:rPr>
          <w:lang w:val="en-US"/>
        </w:rPr>
      </w:pPr>
      <w:bookmarkStart w:id="15575" w:name="_Toc501356158"/>
      <w:bookmarkStart w:id="15576" w:name="_Toc501367247"/>
      <w:bookmarkStart w:id="15577" w:name="_Toc501369260"/>
      <w:bookmarkStart w:id="15578" w:name="_Toc501373706"/>
      <w:bookmarkStart w:id="15579" w:name="_Toc501376507"/>
      <w:bookmarkStart w:id="15580" w:name="_Toc501377637"/>
      <w:bookmarkStart w:id="15581" w:name="_Toc501378194"/>
      <w:bookmarkStart w:id="15582" w:name="_Toc501395363"/>
      <w:bookmarkStart w:id="15583" w:name="_Toc501395920"/>
      <w:bookmarkStart w:id="15584" w:name="_Toc501442830"/>
      <w:bookmarkStart w:id="15585" w:name="_Toc501575183"/>
      <w:bookmarkStart w:id="15586" w:name="_Toc501576490"/>
      <w:r>
        <w:rPr>
          <w:lang w:val="en-US"/>
        </w:rPr>
        <w:t>Table 8.2</w:t>
      </w:r>
      <w:r w:rsidRPr="003168A2">
        <w:rPr>
          <w:lang w:val="en-US"/>
        </w:rPr>
        <w:t>.</w:t>
      </w:r>
      <w:r>
        <w:rPr>
          <w:lang w:val="en-US"/>
        </w:rPr>
        <w:t>2</w:t>
      </w:r>
      <w:ins w:id="15587" w:author="rapporteur_Christian_Herrero-Veron" w:date="2018-02-05T15:04:00Z">
        <w:r w:rsidR="00C54264">
          <w:rPr>
            <w:lang w:val="en-US"/>
          </w:rPr>
          <w:t>7</w:t>
        </w:r>
      </w:ins>
      <w:del w:id="15588" w:author="rapporteur_Christian_Herrero-Veron" w:date="2018-02-05T15:04:00Z">
        <w:r w:rsidDel="00C54264">
          <w:rPr>
            <w:lang w:val="en-US"/>
          </w:rPr>
          <w:delText>3</w:delText>
        </w:r>
      </w:del>
      <w:r w:rsidRPr="003168A2">
        <w:rPr>
          <w:lang w:val="en-US"/>
        </w:rPr>
        <w:t>.1</w:t>
      </w:r>
      <w:r>
        <w:rPr>
          <w:lang w:val="en-US"/>
        </w:rPr>
        <w:t>.1: 5G</w:t>
      </w:r>
      <w:r w:rsidRPr="003168A2">
        <w:rPr>
          <w:lang w:val="en-US"/>
        </w:rPr>
        <w:t>MM STATUS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Length</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Extended protocol discriminator</w:t>
            </w:r>
          </w:p>
          <w:p w:rsidR="00915EDA" w:rsidRDefault="00915EDA" w:rsidP="00F033ED">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Security header type</w:t>
            </w:r>
          </w:p>
          <w:p w:rsidR="00915EDA" w:rsidRDefault="00915EDA" w:rsidP="00F033ED">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Spare half octet</w:t>
            </w:r>
          </w:p>
          <w:p w:rsidR="00915EDA" w:rsidRDefault="00915EDA" w:rsidP="00F033ED">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5GMM STATUS</w:t>
            </w:r>
            <w:r w:rsidRPr="00341204">
              <w:rPr>
                <w:lang w:eastAsia="en-US"/>
              </w:rPr>
              <w:t xml:space="preserve"> </w:t>
            </w:r>
            <w:r>
              <w:rPr>
                <w:lang w:eastAsia="en-US"/>
              </w:rPr>
              <w:t>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Message type</w:t>
            </w:r>
          </w:p>
          <w:p w:rsidR="00915EDA" w:rsidRDefault="00915EDA" w:rsidP="00F033ED">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r>
              <w:rPr>
                <w:lang w:eastAsia="en-US"/>
              </w:rPr>
              <w:t>5GMM cause</w:t>
            </w:r>
          </w:p>
        </w:tc>
        <w:tc>
          <w:tcPr>
            <w:tcW w:w="312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r>
              <w:rPr>
                <w:lang w:eastAsia="en-US"/>
              </w:rPr>
              <w:t>5GMM cause</w:t>
            </w:r>
          </w:p>
          <w:p w:rsidR="00915EDA" w:rsidRDefault="00915EDA" w:rsidP="00F033ED">
            <w:pPr>
              <w:pStyle w:val="TAL"/>
              <w:rPr>
                <w:lang w:eastAsia="en-US"/>
              </w:rPr>
            </w:pPr>
            <w:r>
              <w:rPr>
                <w:lang w:eastAsia="en-US"/>
              </w:rPr>
              <w:t>9.8.3.2</w:t>
            </w:r>
          </w:p>
        </w:tc>
        <w:tc>
          <w:tcPr>
            <w:tcW w:w="1134"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rPr>
                <w:lang w:eastAsia="en-US"/>
              </w:rPr>
            </w:pPr>
            <w:r>
              <w:rPr>
                <w:lang w:eastAsia="en-US"/>
              </w:rPr>
              <w:t>2</w:t>
            </w:r>
          </w:p>
        </w:tc>
      </w:tr>
    </w:tbl>
    <w:p w:rsidR="00A41C5D" w:rsidRPr="00C607F7" w:rsidRDefault="00A41C5D" w:rsidP="00A41C5D">
      <w:pPr>
        <w:pStyle w:val="Heading2"/>
      </w:pPr>
      <w:bookmarkStart w:id="15589" w:name="_Toc505611824"/>
      <w:r>
        <w:t>8</w:t>
      </w:r>
      <w:r w:rsidR="004B5A6C">
        <w:t>.3</w:t>
      </w:r>
      <w:r w:rsidR="004B5A6C">
        <w:tab/>
        <w:t>5G</w:t>
      </w:r>
      <w:r w:rsidRPr="00C607F7">
        <w:t xml:space="preserve">S </w:t>
      </w:r>
      <w:r>
        <w:t>s</w:t>
      </w:r>
      <w:r w:rsidRPr="00C607F7">
        <w:t xml:space="preserve">ession </w:t>
      </w:r>
      <w:r>
        <w:t>m</w:t>
      </w:r>
      <w:r w:rsidRPr="00C607F7">
        <w:t>anagement messages</w:t>
      </w:r>
      <w:bookmarkEnd w:id="12649"/>
      <w:bookmarkEnd w:id="12650"/>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9"/>
    </w:p>
    <w:p w:rsidR="00C135FE" w:rsidRPr="00440029" w:rsidRDefault="0091131A" w:rsidP="00C135FE">
      <w:pPr>
        <w:pStyle w:val="Heading3"/>
      </w:pPr>
      <w:bookmarkStart w:id="15590" w:name="_Toc469661399"/>
      <w:bookmarkStart w:id="15591" w:name="_Toc479765933"/>
      <w:bookmarkStart w:id="15592" w:name="_Toc484956830"/>
      <w:bookmarkStart w:id="15593" w:name="_Toc485044271"/>
      <w:bookmarkStart w:id="15594" w:name="_Toc485217917"/>
      <w:bookmarkStart w:id="15595" w:name="_Toc485220090"/>
      <w:bookmarkStart w:id="15596" w:name="_Toc485220445"/>
      <w:bookmarkStart w:id="15597" w:name="_Toc492387825"/>
      <w:bookmarkStart w:id="15598" w:name="_Toc492388415"/>
      <w:bookmarkStart w:id="15599" w:name="_Toc492394300"/>
      <w:bookmarkStart w:id="15600" w:name="_Toc492394889"/>
      <w:bookmarkStart w:id="15601" w:name="_Toc492455721"/>
      <w:bookmarkStart w:id="15602" w:name="_Toc492456311"/>
      <w:bookmarkStart w:id="15603" w:name="_Toc492466131"/>
      <w:bookmarkStart w:id="15604" w:name="_Toc492466721"/>
      <w:bookmarkStart w:id="15605" w:name="_Toc500935606"/>
      <w:bookmarkStart w:id="15606" w:name="_Toc501356159"/>
      <w:bookmarkStart w:id="15607" w:name="_Toc501367248"/>
      <w:bookmarkStart w:id="15608" w:name="_Toc501369261"/>
      <w:bookmarkStart w:id="15609" w:name="_Toc501373707"/>
      <w:bookmarkStart w:id="15610" w:name="_Toc501376508"/>
      <w:bookmarkStart w:id="15611" w:name="_Toc501377638"/>
      <w:bookmarkStart w:id="15612" w:name="_Toc501378195"/>
      <w:bookmarkStart w:id="15613" w:name="_Toc501395364"/>
      <w:bookmarkStart w:id="15614" w:name="_Toc501395921"/>
      <w:bookmarkStart w:id="15615" w:name="_Toc501442831"/>
      <w:bookmarkStart w:id="15616" w:name="_Toc501575184"/>
      <w:bookmarkStart w:id="15617" w:name="_Toc501576491"/>
      <w:bookmarkStart w:id="15618" w:name="_Toc505611825"/>
      <w:bookmarkStart w:id="15619" w:name="_Toc190445951"/>
      <w:bookmarkStart w:id="15620" w:name="_Toc190665738"/>
      <w:r>
        <w:t>8</w:t>
      </w:r>
      <w:r w:rsidR="00C135FE">
        <w:t>.</w:t>
      </w:r>
      <w:r>
        <w:t>3</w:t>
      </w:r>
      <w:r w:rsidR="00C135FE">
        <w:t>.1</w:t>
      </w:r>
      <w:r w:rsidR="00C135FE" w:rsidRPr="00440029">
        <w:tab/>
        <w:t>PDU session establishment request</w:t>
      </w:r>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p>
    <w:p w:rsidR="00C135FE" w:rsidRPr="00440029" w:rsidRDefault="0091131A" w:rsidP="00C135FE">
      <w:pPr>
        <w:pStyle w:val="Heading4"/>
        <w:rPr>
          <w:lang w:eastAsia="ko-KR"/>
        </w:rPr>
      </w:pPr>
      <w:bookmarkStart w:id="15621" w:name="_Toc469661400"/>
      <w:bookmarkStart w:id="15622" w:name="_Toc479765934"/>
      <w:bookmarkStart w:id="15623" w:name="_Toc484956831"/>
      <w:bookmarkStart w:id="15624" w:name="_Toc485044272"/>
      <w:bookmarkStart w:id="15625" w:name="_Toc485217918"/>
      <w:bookmarkStart w:id="15626" w:name="_Toc485220091"/>
      <w:bookmarkStart w:id="15627" w:name="_Toc485220446"/>
      <w:bookmarkStart w:id="15628" w:name="_Toc492387826"/>
      <w:bookmarkStart w:id="15629" w:name="_Toc492388416"/>
      <w:bookmarkStart w:id="15630" w:name="_Toc492394301"/>
      <w:bookmarkStart w:id="15631" w:name="_Toc492394890"/>
      <w:bookmarkStart w:id="15632" w:name="_Toc492455722"/>
      <w:bookmarkStart w:id="15633" w:name="_Toc492456312"/>
      <w:bookmarkStart w:id="15634" w:name="_Toc492466132"/>
      <w:bookmarkStart w:id="15635" w:name="_Toc492466722"/>
      <w:bookmarkStart w:id="15636" w:name="_Toc500935607"/>
      <w:bookmarkStart w:id="15637" w:name="_Toc501356160"/>
      <w:bookmarkStart w:id="15638" w:name="_Toc501367249"/>
      <w:bookmarkStart w:id="15639" w:name="_Toc501369262"/>
      <w:bookmarkStart w:id="15640" w:name="_Toc501373708"/>
      <w:bookmarkStart w:id="15641" w:name="_Toc501376509"/>
      <w:bookmarkStart w:id="15642" w:name="_Toc501377639"/>
      <w:bookmarkStart w:id="15643" w:name="_Toc501378196"/>
      <w:bookmarkStart w:id="15644" w:name="_Toc501395365"/>
      <w:bookmarkStart w:id="15645" w:name="_Toc501395922"/>
      <w:bookmarkStart w:id="15646" w:name="_Toc501442832"/>
      <w:bookmarkStart w:id="15647" w:name="_Toc501575185"/>
      <w:bookmarkStart w:id="15648" w:name="_Toc501576492"/>
      <w:bookmarkStart w:id="15649" w:name="_Toc505611826"/>
      <w:r>
        <w:t>8</w:t>
      </w:r>
      <w:r w:rsidR="00C135FE">
        <w:rPr>
          <w:rFonts w:hint="eastAsia"/>
        </w:rPr>
        <w:t>.</w:t>
      </w:r>
      <w:r>
        <w:t>3</w:t>
      </w:r>
      <w:r w:rsidR="00C135FE" w:rsidRPr="00440029">
        <w:rPr>
          <w:rFonts w:hint="eastAsia"/>
        </w:rPr>
        <w:t>.</w:t>
      </w:r>
      <w:r w:rsidR="00C135FE">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p>
    <w:p w:rsidR="00C135FE" w:rsidRPr="00440029" w:rsidRDefault="00C135FE" w:rsidP="00C135FE">
      <w:r w:rsidRPr="00440029">
        <w:t xml:space="preserve">The PDU SESSION ESTABLISHMENT REQUEST message is sent by the UE to the </w:t>
      </w:r>
      <w:ins w:id="15650" w:author="rapporteur_Christian_Herrero-Veron" w:date="2018-02-05T14:21:00Z">
        <w:r w:rsidR="00B20E3B">
          <w:t>SMF</w:t>
        </w:r>
      </w:ins>
      <w:del w:id="15651" w:author="rapporteur_Christian_Herrero-Veron" w:date="2018-02-05T14:21:00Z">
        <w:r w:rsidRPr="00440029" w:rsidDel="00B20E3B">
          <w:delText>network</w:delText>
        </w:r>
      </w:del>
      <w:r w:rsidRPr="00440029">
        <w:t xml:space="preserve"> to initiate establishment of a PDU session</w:t>
      </w:r>
      <w:r w:rsidR="0091131A">
        <w:t>.</w:t>
      </w:r>
      <w:r w:rsidR="0091131A" w:rsidRPr="00F34410">
        <w:t xml:space="preserve"> </w:t>
      </w:r>
      <w:r w:rsidR="0091131A">
        <w:t>See table 8.3.1.</w:t>
      </w:r>
      <w:r w:rsidR="0091131A" w:rsidRPr="003168A2">
        <w:t>1</w:t>
      </w:r>
      <w:r w:rsidR="0091131A">
        <w:t>.1</w:t>
      </w:r>
      <w:r w:rsidRPr="00440029">
        <w:t>.</w:t>
      </w:r>
    </w:p>
    <w:p w:rsidR="00C135FE" w:rsidRPr="00440029" w:rsidRDefault="00C135FE" w:rsidP="00C135FE">
      <w:pPr>
        <w:pStyle w:val="B1"/>
      </w:pPr>
      <w:r w:rsidRPr="00440029">
        <w:t>Message type:</w:t>
      </w:r>
      <w:r w:rsidRPr="00440029">
        <w:tab/>
        <w:t>PDU SESSION ESTABLISHMENT 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bookmarkStart w:id="15652" w:name="_Toc479765935"/>
      <w:bookmarkStart w:id="15653" w:name="_Toc484956832"/>
      <w:bookmarkStart w:id="15654" w:name="_Toc485044273"/>
      <w:bookmarkStart w:id="15655" w:name="_Toc485217919"/>
      <w:bookmarkStart w:id="15656" w:name="_Toc485220092"/>
      <w:bookmarkStart w:id="15657" w:name="_Toc485220447"/>
      <w:bookmarkStart w:id="15658" w:name="_Toc469661408"/>
      <w:r>
        <w:t>Table</w:t>
      </w:r>
      <w:r w:rsidRPr="003168A2">
        <w:t> </w:t>
      </w:r>
      <w:r w:rsidR="0091131A">
        <w:t>8</w:t>
      </w:r>
      <w:r>
        <w:rPr>
          <w:rFonts w:hint="eastAsia"/>
        </w:rPr>
        <w:t>.</w:t>
      </w:r>
      <w:r w:rsidR="0091131A">
        <w:t>3</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CE7136"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PDU SESSION ESTABLISHMENT REQUES</w:t>
            </w:r>
            <w:r>
              <w:rPr>
                <w:lang w:eastAsia="en-US"/>
              </w:rPr>
              <w:t>T</w:t>
            </w:r>
            <w:r w:rsidRPr="00D212C8">
              <w:rPr>
                <w:lang w:eastAsia="en-US"/>
              </w:rPr>
              <w:t xml:space="preserve"> </w:t>
            </w:r>
            <w:r>
              <w:rPr>
                <w:lang w:eastAsia="en-US"/>
              </w:rP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rPr>
                <w:lang w:eastAsia="en-US"/>
              </w:rPr>
            </w:pPr>
            <w:ins w:id="15659" w:author="C1-180437" w:date="2018-01-29T11:42:00Z">
              <w:r>
                <w:rPr>
                  <w:lang w:eastAsia="en-US"/>
                </w:rPr>
                <w:t>9</w:t>
              </w:r>
            </w:ins>
            <w:del w:id="15660" w:author="C1-180437" w:date="2018-01-29T11:42:00Z">
              <w:r w:rsidR="00C135FE" w:rsidDel="00097A80">
                <w:rPr>
                  <w:lang w:eastAsia="en-US"/>
                </w:rPr>
                <w:delText>a</w:delText>
              </w:r>
            </w:del>
            <w:r w:rsidR="00C135FE">
              <w:rPr>
                <w:lang w:eastAsia="en-US"/>
              </w:rPr>
              <w:t>-</w:t>
            </w:r>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rPr>
                <w:lang w:eastAsia="en-US"/>
              </w:rPr>
            </w:pPr>
            <w:r w:rsidRPr="00EE0C95">
              <w:rPr>
                <w:lang w:eastAsia="en-US"/>
              </w:rPr>
              <w:t>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sidRPr="00EE0C95">
              <w:rPr>
                <w:lang w:eastAsia="en-US"/>
              </w:rPr>
              <w:t>PDU session type</w:t>
            </w:r>
          </w:p>
          <w:p w:rsidR="00C135FE" w:rsidRDefault="00FD60FC" w:rsidP="00650712">
            <w:pPr>
              <w:pStyle w:val="TAL"/>
              <w:rPr>
                <w:lang w:eastAsia="en-US"/>
              </w:rPr>
            </w:pPr>
            <w:r>
              <w:rPr>
                <w:lang w:eastAsia="en-US"/>
              </w:rPr>
              <w:t>9.</w:t>
            </w:r>
            <w:r w:rsidR="00650712">
              <w:rPr>
                <w:lang w:eastAsia="en-US"/>
              </w:rPr>
              <w:t>8</w:t>
            </w:r>
            <w:r>
              <w:rPr>
                <w:lang w:eastAsia="en-US"/>
              </w:rPr>
              <w:t>.4.5</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lang w:eastAsia="en-US"/>
              </w:rPr>
            </w:pPr>
            <w:r w:rsidRPr="009E7004">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lang w:eastAsia="en-US"/>
              </w:rPr>
            </w:pPr>
            <w:r w:rsidRPr="009E7004">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rPr>
                <w:lang w:eastAsia="en-US"/>
              </w:rPr>
            </w:pPr>
            <w:ins w:id="15661" w:author="C1-180437" w:date="2018-01-29T11:42:00Z">
              <w:r>
                <w:rPr>
                  <w:lang w:eastAsia="en-US"/>
                </w:rPr>
                <w:t>A</w:t>
              </w:r>
            </w:ins>
            <w:del w:id="15662" w:author="C1-180437" w:date="2018-01-29T11:42:00Z">
              <w:r w:rsidR="00C135FE" w:rsidDel="00097A80">
                <w:rPr>
                  <w:lang w:eastAsia="en-US"/>
                </w:rPr>
                <w:delText>b</w:delText>
              </w:r>
            </w:del>
            <w:r w:rsidR="00C135FE">
              <w:rPr>
                <w:lang w:eastAsia="en-US"/>
              </w:rPr>
              <w:t>-</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SSC mode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SSC mode</w:t>
            </w:r>
          </w:p>
          <w:p w:rsidR="00C135FE" w:rsidRDefault="00CE7136" w:rsidP="00650712">
            <w:pPr>
              <w:pStyle w:val="TAL"/>
              <w:rPr>
                <w:lang w:eastAsia="en-US"/>
              </w:rPr>
            </w:pPr>
            <w:r>
              <w:rPr>
                <w:lang w:eastAsia="en-US"/>
              </w:rPr>
              <w:t>9.</w:t>
            </w:r>
            <w:r w:rsidR="00650712">
              <w:rPr>
                <w:lang w:eastAsia="en-US"/>
              </w:rPr>
              <w:t>8</w:t>
            </w:r>
            <w:r>
              <w:rPr>
                <w:lang w:eastAsia="en-US"/>
              </w:rPr>
              <w:t>.4.9</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lang w:eastAsia="en-US"/>
              </w:rPr>
            </w:pPr>
            <w:r w:rsidRPr="009E7004">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lang w:eastAsia="en-US"/>
              </w:rPr>
            </w:pPr>
            <w:r w:rsidRPr="009E7004">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rPr>
                <w:lang w:eastAsia="en-US"/>
              </w:rPr>
            </w:pPr>
            <w:ins w:id="15663" w:author="C1-180437" w:date="2018-01-29T11:42:00Z">
              <w:r>
                <w:rPr>
                  <w:lang w:eastAsia="en-US"/>
                </w:rPr>
                <w:t>28</w:t>
              </w:r>
            </w:ins>
            <w:del w:id="15664" w:author="C1-180437" w:date="2018-01-29T11:42:00Z">
              <w:r w:rsidR="00C135FE" w:rsidDel="00097A80">
                <w:rPr>
                  <w:lang w:eastAsia="en-US"/>
                </w:rPr>
                <w:delText>xx</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Default="00BF666A" w:rsidP="00BF666A">
            <w:pPr>
              <w:pStyle w:val="TAL"/>
              <w:rPr>
                <w:lang w:eastAsia="en-US"/>
              </w:rPr>
            </w:pPr>
            <w:ins w:id="15665" w:author="C1-180438" w:date="2018-01-29T11:49:00Z">
              <w:r>
                <w:rPr>
                  <w:lang w:eastAsia="en-US"/>
                </w:rPr>
                <w:t>5G</w:t>
              </w:r>
            </w:ins>
            <w:del w:id="15666" w:author="C1-180438" w:date="2018-01-29T11:49:00Z">
              <w:r w:rsidR="00C135FE" w:rsidDel="00BF666A">
                <w:rPr>
                  <w:lang w:eastAsia="en-US"/>
                </w:rPr>
                <w:delText xml:space="preserve">UE </w:delText>
              </w:r>
            </w:del>
            <w:r w:rsidR="00C135FE">
              <w:rPr>
                <w:lang w:eastAsia="en-US"/>
              </w:rPr>
              <w:t>SM capability</w:t>
            </w:r>
          </w:p>
        </w:tc>
        <w:tc>
          <w:tcPr>
            <w:tcW w:w="3120" w:type="dxa"/>
            <w:tcBorders>
              <w:top w:val="single" w:sz="6" w:space="0" w:color="000000"/>
              <w:left w:val="single" w:sz="6" w:space="0" w:color="000000"/>
              <w:bottom w:val="single" w:sz="6" w:space="0" w:color="000000"/>
              <w:right w:val="single" w:sz="6" w:space="0" w:color="000000"/>
            </w:tcBorders>
          </w:tcPr>
          <w:p w:rsidR="00C135FE" w:rsidRDefault="00BF666A" w:rsidP="006B6569">
            <w:pPr>
              <w:pStyle w:val="TAL"/>
              <w:rPr>
                <w:lang w:eastAsia="en-US"/>
              </w:rPr>
            </w:pPr>
            <w:ins w:id="15667" w:author="C1-180438" w:date="2018-01-29T11:49:00Z">
              <w:r>
                <w:rPr>
                  <w:lang w:eastAsia="en-US"/>
                </w:rPr>
                <w:t>5G</w:t>
              </w:r>
            </w:ins>
            <w:del w:id="15668" w:author="C1-180438" w:date="2018-01-29T11:49:00Z">
              <w:r w:rsidR="00C135FE" w:rsidDel="00BF666A">
                <w:rPr>
                  <w:lang w:eastAsia="en-US"/>
                </w:rPr>
                <w:delText xml:space="preserve">UE </w:delText>
              </w:r>
            </w:del>
            <w:r w:rsidR="00C135FE">
              <w:rPr>
                <w:lang w:eastAsia="en-US"/>
              </w:rPr>
              <w:t>SM capability</w:t>
            </w:r>
          </w:p>
          <w:p w:rsidR="00C135FE" w:rsidRDefault="00FD60FC" w:rsidP="00650712">
            <w:pPr>
              <w:pStyle w:val="TAL"/>
              <w:rPr>
                <w:lang w:eastAsia="en-US"/>
              </w:rPr>
            </w:pPr>
            <w:r>
              <w:rPr>
                <w:lang w:eastAsia="en-US"/>
              </w:rPr>
              <w:t>9.</w:t>
            </w:r>
            <w:r w:rsidR="00650712">
              <w:rPr>
                <w:lang w:eastAsia="en-US"/>
              </w:rPr>
              <w:t>8</w:t>
            </w:r>
            <w:r>
              <w:rPr>
                <w:lang w:eastAsia="en-US"/>
              </w:rPr>
              <w:t>.4.10</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3-15</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rPr>
                <w:lang w:eastAsia="en-US"/>
              </w:rPr>
            </w:pPr>
            <w:ins w:id="15669" w:author="C1-180437" w:date="2018-01-29T11:42:00Z">
              <w:r>
                <w:rPr>
                  <w:lang w:eastAsia="en-US"/>
                </w:rPr>
                <w:t>yz</w:t>
              </w:r>
            </w:ins>
            <w:del w:id="15670" w:author="C1-180437" w:date="2018-01-29T11:42:00Z">
              <w:r w:rsidR="00C135FE" w:rsidDel="00097A80">
                <w:rPr>
                  <w:lang w:eastAsia="en-US"/>
                </w:rPr>
                <w:delText>d</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rPr>
                <w:lang w:eastAsia="en-US"/>
              </w:rPr>
            </w:pPr>
            <w:r w:rsidRPr="00EE0C95">
              <w:rPr>
                <w:lang w:eastAsia="en-US"/>
              </w:rPr>
              <w:t xml:space="preserve">SM PDU DN </w:t>
            </w:r>
            <w:r>
              <w:rPr>
                <w:lang w:eastAsia="en-US"/>
              </w:rPr>
              <w:t>r</w:t>
            </w:r>
            <w:r w:rsidRPr="00EE0C95">
              <w:rPr>
                <w:lang w:eastAsia="en-US"/>
              </w:rPr>
              <w:t xml:space="preserve">equest </w:t>
            </w:r>
            <w:r>
              <w:rPr>
                <w:lang w:eastAsia="en-US"/>
              </w:rPr>
              <w:t>c</w:t>
            </w:r>
            <w:r w:rsidRPr="00EE0C95">
              <w:rPr>
                <w:lang w:eastAsia="en-US"/>
              </w:rPr>
              <w:t>ontainer</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sidRPr="00EE0C95">
              <w:rPr>
                <w:lang w:eastAsia="en-US"/>
              </w:rPr>
              <w:t xml:space="preserve">SM PDU DN </w:t>
            </w:r>
            <w:r>
              <w:rPr>
                <w:lang w:eastAsia="en-US"/>
              </w:rPr>
              <w:t>r</w:t>
            </w:r>
            <w:r w:rsidRPr="00EE0C95">
              <w:rPr>
                <w:lang w:eastAsia="en-US"/>
              </w:rPr>
              <w:t xml:space="preserve">equest </w:t>
            </w:r>
            <w:r>
              <w:rPr>
                <w:lang w:eastAsia="en-US"/>
              </w:rPr>
              <w:t>c</w:t>
            </w:r>
            <w:r w:rsidRPr="00EE0C95">
              <w:rPr>
                <w:lang w:eastAsia="en-US"/>
              </w:rPr>
              <w:t>ontainer</w:t>
            </w:r>
          </w:p>
          <w:p w:rsidR="00C135FE" w:rsidRDefault="00FD60FC" w:rsidP="00650712">
            <w:pPr>
              <w:pStyle w:val="TAL"/>
              <w:rPr>
                <w:lang w:eastAsia="en-US"/>
              </w:rPr>
            </w:pPr>
            <w:r>
              <w:rPr>
                <w:lang w:eastAsia="en-US"/>
              </w:rPr>
              <w:t>9.</w:t>
            </w:r>
            <w:r w:rsidR="00650712">
              <w:rPr>
                <w:lang w:eastAsia="en-US"/>
              </w:rPr>
              <w:t>8</w:t>
            </w:r>
            <w:r>
              <w:rPr>
                <w:lang w:eastAsia="en-US"/>
              </w:rPr>
              <w:t>.4.8</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lang w:eastAsia="en-US"/>
              </w:rPr>
            </w:pPr>
            <w:r>
              <w:rPr>
                <w:lang w:eastAsia="en-US"/>
              </w:rPr>
              <w:t>TBD</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lang w:eastAsia="en-US"/>
              </w:rPr>
            </w:pPr>
            <w:r>
              <w:rPr>
                <w:lang w:eastAsia="en-US"/>
              </w:rPr>
              <w:t>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E</w:t>
            </w:r>
            <w:r w:rsidRPr="00EE0C95">
              <w:rPr>
                <w:lang w:eastAsia="en-US"/>
              </w:rPr>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E</w:t>
            </w:r>
            <w:r w:rsidRPr="00EE0C95">
              <w:rPr>
                <w:lang w:eastAsia="en-US"/>
              </w:rPr>
              <w:t>xtended protocol configuration options</w:t>
            </w:r>
          </w:p>
          <w:p w:rsidR="00C135FE"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lang w:eastAsia="en-US"/>
              </w:rPr>
            </w:pPr>
            <w:r w:rsidRPr="003168A2">
              <w:rPr>
                <w:lang w:eastAsia="en-US"/>
              </w:rPr>
              <w:t>TLV</w:t>
            </w:r>
            <w:r>
              <w:rPr>
                <w:lang w:eastAsia="en-US"/>
              </w:rPr>
              <w:t>-E</w:t>
            </w:r>
          </w:p>
        </w:tc>
        <w:tc>
          <w:tcPr>
            <w:tcW w:w="850"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lang w:eastAsia="en-US"/>
              </w:rPr>
            </w:pPr>
            <w:r>
              <w:rPr>
                <w:lang w:eastAsia="en-US"/>
              </w:rPr>
              <w:t>4</w:t>
            </w:r>
            <w:r w:rsidRPr="003168A2">
              <w:rPr>
                <w:lang w:eastAsia="en-US"/>
              </w:rPr>
              <w:t>-</w:t>
            </w:r>
            <w:r>
              <w:rPr>
                <w:lang w:eastAsia="en-US"/>
              </w:rPr>
              <w:t>65538</w:t>
            </w:r>
          </w:p>
        </w:tc>
      </w:tr>
    </w:tbl>
    <w:p w:rsidR="00C135FE" w:rsidRDefault="00C135FE" w:rsidP="00C135FE"/>
    <w:p w:rsidR="00C135FE" w:rsidRPr="003168A2" w:rsidRDefault="00A945A6" w:rsidP="00C135FE">
      <w:pPr>
        <w:pStyle w:val="Heading4"/>
        <w:rPr>
          <w:lang w:eastAsia="ko-KR"/>
        </w:rPr>
      </w:pPr>
      <w:bookmarkStart w:id="15671" w:name="_Toc492387827"/>
      <w:bookmarkStart w:id="15672" w:name="_Toc492388417"/>
      <w:bookmarkStart w:id="15673" w:name="_Toc492394302"/>
      <w:bookmarkStart w:id="15674" w:name="_Toc492394891"/>
      <w:bookmarkStart w:id="15675" w:name="_Toc492455723"/>
      <w:bookmarkStart w:id="15676" w:name="_Toc492456313"/>
      <w:bookmarkStart w:id="15677" w:name="_Toc492466133"/>
      <w:bookmarkStart w:id="15678" w:name="_Toc492466723"/>
      <w:bookmarkStart w:id="15679" w:name="_Toc500935608"/>
      <w:bookmarkStart w:id="15680" w:name="_Toc501356161"/>
      <w:bookmarkStart w:id="15681" w:name="_Toc501367250"/>
      <w:bookmarkStart w:id="15682" w:name="_Toc501369263"/>
      <w:bookmarkStart w:id="15683" w:name="_Toc501373709"/>
      <w:bookmarkStart w:id="15684" w:name="_Toc501376510"/>
      <w:bookmarkStart w:id="15685" w:name="_Toc501377640"/>
      <w:bookmarkStart w:id="15686" w:name="_Toc501378197"/>
      <w:bookmarkStart w:id="15687" w:name="_Toc501395366"/>
      <w:bookmarkStart w:id="15688" w:name="_Toc501395923"/>
      <w:bookmarkStart w:id="15689" w:name="_Toc501442833"/>
      <w:bookmarkStart w:id="15690" w:name="_Toc501575186"/>
      <w:bookmarkStart w:id="15691" w:name="_Toc501576493"/>
      <w:bookmarkStart w:id="15692" w:name="_Toc505611827"/>
      <w:bookmarkStart w:id="15693" w:name="_Toc477529235"/>
      <w:bookmarkStart w:id="15694" w:name="_Toc477529233"/>
      <w:r>
        <w:t>8</w:t>
      </w:r>
      <w:r w:rsidR="00C135FE">
        <w:t>.</w:t>
      </w:r>
      <w:r>
        <w:t>3</w:t>
      </w:r>
      <w:r w:rsidR="00C135FE">
        <w:t>.1.2</w:t>
      </w:r>
      <w:r w:rsidR="00C135FE" w:rsidRPr="003168A2">
        <w:rPr>
          <w:rFonts w:hint="eastAsia"/>
        </w:rPr>
        <w:tab/>
      </w:r>
      <w:r w:rsidR="00C135FE" w:rsidRPr="00EE0C95">
        <w:t>PDU session type</w:t>
      </w:r>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C135FE" w:rsidRPr="003168A2" w:rsidRDefault="00A945A6" w:rsidP="00C135FE">
      <w:pPr>
        <w:pStyle w:val="Heading4"/>
        <w:rPr>
          <w:lang w:eastAsia="ko-KR"/>
        </w:rPr>
      </w:pPr>
      <w:bookmarkStart w:id="15695" w:name="_Toc492387828"/>
      <w:bookmarkStart w:id="15696" w:name="_Toc492388418"/>
      <w:bookmarkStart w:id="15697" w:name="_Toc492394303"/>
      <w:bookmarkStart w:id="15698" w:name="_Toc492394892"/>
      <w:bookmarkStart w:id="15699" w:name="_Toc492455724"/>
      <w:bookmarkStart w:id="15700" w:name="_Toc492456314"/>
      <w:bookmarkStart w:id="15701" w:name="_Toc492466134"/>
      <w:bookmarkStart w:id="15702" w:name="_Toc492466724"/>
      <w:bookmarkStart w:id="15703" w:name="_Toc500935609"/>
      <w:bookmarkStart w:id="15704" w:name="_Toc501356162"/>
      <w:bookmarkStart w:id="15705" w:name="_Toc501367251"/>
      <w:bookmarkStart w:id="15706" w:name="_Toc501369264"/>
      <w:bookmarkStart w:id="15707" w:name="_Toc501373710"/>
      <w:bookmarkStart w:id="15708" w:name="_Toc501376511"/>
      <w:bookmarkStart w:id="15709" w:name="_Toc501377641"/>
      <w:bookmarkStart w:id="15710" w:name="_Toc501378198"/>
      <w:bookmarkStart w:id="15711" w:name="_Toc501395367"/>
      <w:bookmarkStart w:id="15712" w:name="_Toc501395924"/>
      <w:bookmarkStart w:id="15713" w:name="_Toc501442834"/>
      <w:bookmarkStart w:id="15714" w:name="_Toc501575187"/>
      <w:bookmarkStart w:id="15715" w:name="_Toc501576494"/>
      <w:bookmarkStart w:id="15716" w:name="_Toc505611828"/>
      <w:r>
        <w:t>8</w:t>
      </w:r>
      <w:r w:rsidR="00C135FE">
        <w:t>.</w:t>
      </w:r>
      <w:r>
        <w:t>3</w:t>
      </w:r>
      <w:r w:rsidR="00C135FE">
        <w:t>.1.3</w:t>
      </w:r>
      <w:r w:rsidR="00C135FE" w:rsidRPr="003168A2">
        <w:rPr>
          <w:rFonts w:hint="eastAsia"/>
        </w:rPr>
        <w:tab/>
      </w:r>
      <w:r w:rsidR="00C135FE">
        <w:t>SSC mode</w:t>
      </w:r>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C135FE" w:rsidRDefault="00A945A6" w:rsidP="00C135FE">
      <w:pPr>
        <w:pStyle w:val="Heading4"/>
        <w:rPr>
          <w:lang w:eastAsia="ko-KR"/>
        </w:rPr>
      </w:pPr>
      <w:bookmarkStart w:id="15717" w:name="_Toc500935610"/>
      <w:bookmarkStart w:id="15718" w:name="_Toc501356163"/>
      <w:bookmarkStart w:id="15719" w:name="_Toc501367252"/>
      <w:bookmarkStart w:id="15720" w:name="_Toc501369265"/>
      <w:bookmarkStart w:id="15721" w:name="_Toc501373711"/>
      <w:bookmarkStart w:id="15722" w:name="_Toc501376512"/>
      <w:bookmarkStart w:id="15723" w:name="_Toc501377642"/>
      <w:bookmarkStart w:id="15724" w:name="_Toc501378199"/>
      <w:bookmarkStart w:id="15725" w:name="_Toc501395368"/>
      <w:bookmarkStart w:id="15726" w:name="_Toc501395925"/>
      <w:bookmarkStart w:id="15727" w:name="_Toc501442835"/>
      <w:bookmarkStart w:id="15728" w:name="_Toc501575188"/>
      <w:bookmarkStart w:id="15729" w:name="_Toc501576495"/>
      <w:bookmarkStart w:id="15730" w:name="_Toc505611829"/>
      <w:bookmarkStart w:id="15731" w:name="_Toc492387829"/>
      <w:bookmarkStart w:id="15732" w:name="_Toc492388419"/>
      <w:bookmarkStart w:id="15733" w:name="_Toc492394304"/>
      <w:bookmarkStart w:id="15734" w:name="_Toc492394893"/>
      <w:bookmarkStart w:id="15735" w:name="_Toc492455725"/>
      <w:bookmarkStart w:id="15736" w:name="_Toc492456315"/>
      <w:bookmarkStart w:id="15737" w:name="_Toc492466135"/>
      <w:bookmarkStart w:id="15738" w:name="_Toc492466725"/>
      <w:r>
        <w:t>8</w:t>
      </w:r>
      <w:r w:rsidR="00C135FE">
        <w:t>.</w:t>
      </w:r>
      <w:r>
        <w:t>3</w:t>
      </w:r>
      <w:r w:rsidR="00C135FE">
        <w:t>.1.4</w:t>
      </w:r>
      <w:r w:rsidR="00C135FE">
        <w:tab/>
      </w:r>
      <w:ins w:id="15739" w:author="C1-180438" w:date="2018-01-29T11:49:00Z">
        <w:r w:rsidR="00EB3325">
          <w:t>5G</w:t>
        </w:r>
      </w:ins>
      <w:del w:id="15740" w:author="C1-180438" w:date="2018-01-29T11:49:00Z">
        <w:r w:rsidR="00C135FE" w:rsidDel="00EB3325">
          <w:delText xml:space="preserve">UE </w:delText>
        </w:r>
      </w:del>
      <w:r w:rsidR="00C135FE">
        <w:t>SM capability</w:t>
      </w:r>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p>
    <w:p w:rsidR="00C135FE" w:rsidRDefault="00C135FE" w:rsidP="00C135FE">
      <w:r>
        <w:t xml:space="preserve">This IE is included in the message when the </w:t>
      </w:r>
      <w:r>
        <w:rPr>
          <w:rFonts w:eastAsia="MS Mincho"/>
        </w:rPr>
        <w:t xml:space="preserve">UE requests </w:t>
      </w:r>
      <w:r>
        <w:t>to establish a new PDU session of "IP", "I</w:t>
      </w:r>
      <w:r w:rsidR="003C0F9E">
        <w:t>P</w:t>
      </w:r>
      <w:r>
        <w:t>v4", "I</w:t>
      </w:r>
      <w:r w:rsidR="003C0F9E">
        <w:t>P</w:t>
      </w:r>
      <w:r>
        <w:t xml:space="preserve">v6" or "Ethernet" </w:t>
      </w:r>
      <w:r w:rsidRPr="00A6152A">
        <w:t xml:space="preserve">PDU session </w:t>
      </w:r>
      <w:r>
        <w:t>type and the UE supports Reflective QoS</w:t>
      </w:r>
      <w:r>
        <w:rPr>
          <w:rFonts w:eastAsia="MS Mincho"/>
        </w:rPr>
        <w:t>.</w:t>
      </w:r>
    </w:p>
    <w:p w:rsidR="00C135FE" w:rsidRPr="003168A2" w:rsidRDefault="00A945A6" w:rsidP="00C135FE">
      <w:pPr>
        <w:pStyle w:val="Heading4"/>
        <w:rPr>
          <w:lang w:eastAsia="ko-KR"/>
        </w:rPr>
      </w:pPr>
      <w:bookmarkStart w:id="15741" w:name="_Toc500935611"/>
      <w:bookmarkStart w:id="15742" w:name="_Toc501356164"/>
      <w:bookmarkStart w:id="15743" w:name="_Toc501367253"/>
      <w:bookmarkStart w:id="15744" w:name="_Toc501369266"/>
      <w:bookmarkStart w:id="15745" w:name="_Toc501373712"/>
      <w:bookmarkStart w:id="15746" w:name="_Toc501376513"/>
      <w:bookmarkStart w:id="15747" w:name="_Toc501377643"/>
      <w:bookmarkStart w:id="15748" w:name="_Toc501378200"/>
      <w:bookmarkStart w:id="15749" w:name="_Toc501395369"/>
      <w:bookmarkStart w:id="15750" w:name="_Toc501395926"/>
      <w:bookmarkStart w:id="15751" w:name="_Toc501442836"/>
      <w:bookmarkStart w:id="15752" w:name="_Toc501575189"/>
      <w:bookmarkStart w:id="15753" w:name="_Toc501576496"/>
      <w:bookmarkStart w:id="15754" w:name="_Toc505611830"/>
      <w:r>
        <w:t>8</w:t>
      </w:r>
      <w:r w:rsidR="00C135FE">
        <w:t>.</w:t>
      </w:r>
      <w:r>
        <w:t>3</w:t>
      </w:r>
      <w:r w:rsidR="00C135FE">
        <w:t>.1.5</w:t>
      </w:r>
      <w:r w:rsidR="00C135FE" w:rsidRPr="003168A2">
        <w:rPr>
          <w:rFonts w:hint="eastAsia"/>
        </w:rPr>
        <w:tab/>
      </w:r>
      <w:r w:rsidR="00C135FE" w:rsidRPr="00EE0C95">
        <w:t xml:space="preserve">SM PDU DN </w:t>
      </w:r>
      <w:r w:rsidR="00C135FE">
        <w:t>r</w:t>
      </w:r>
      <w:r w:rsidR="00C135FE" w:rsidRPr="00EE0C95">
        <w:t xml:space="preserve">equest </w:t>
      </w:r>
      <w:r w:rsidR="00C135FE">
        <w:t>c</w:t>
      </w:r>
      <w:r w:rsidR="00C135FE" w:rsidRPr="00EE0C95">
        <w:t>ontainer</w:t>
      </w:r>
      <w:bookmarkEnd w:id="15731"/>
      <w:bookmarkEnd w:id="15732"/>
      <w:bookmarkEnd w:id="15733"/>
      <w:bookmarkEnd w:id="15734"/>
      <w:bookmarkEnd w:id="15735"/>
      <w:bookmarkEnd w:id="15736"/>
      <w:bookmarkEnd w:id="15737"/>
      <w:bookmarkEnd w:id="15738"/>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p>
    <w:p w:rsidR="00C135FE" w:rsidRDefault="00C135FE" w:rsidP="00C135FE">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C135FE" w:rsidRPr="003168A2" w:rsidRDefault="00A945A6" w:rsidP="00C135FE">
      <w:pPr>
        <w:pStyle w:val="Heading4"/>
        <w:rPr>
          <w:lang w:eastAsia="ko-KR"/>
        </w:rPr>
      </w:pPr>
      <w:bookmarkStart w:id="15755" w:name="_Toc492387830"/>
      <w:bookmarkStart w:id="15756" w:name="_Toc492388420"/>
      <w:bookmarkStart w:id="15757" w:name="_Toc492394305"/>
      <w:bookmarkStart w:id="15758" w:name="_Toc492394894"/>
      <w:bookmarkStart w:id="15759" w:name="_Toc492455726"/>
      <w:bookmarkStart w:id="15760" w:name="_Toc492456316"/>
      <w:bookmarkStart w:id="15761" w:name="_Toc492466136"/>
      <w:bookmarkStart w:id="15762" w:name="_Toc492466726"/>
      <w:bookmarkStart w:id="15763" w:name="_Toc500935612"/>
      <w:bookmarkStart w:id="15764" w:name="_Toc501356165"/>
      <w:bookmarkStart w:id="15765" w:name="_Toc501367254"/>
      <w:bookmarkStart w:id="15766" w:name="_Toc501369267"/>
      <w:bookmarkStart w:id="15767" w:name="_Toc501373713"/>
      <w:bookmarkStart w:id="15768" w:name="_Toc501376514"/>
      <w:bookmarkStart w:id="15769" w:name="_Toc501377644"/>
      <w:bookmarkStart w:id="15770" w:name="_Toc501378201"/>
      <w:bookmarkStart w:id="15771" w:name="_Toc501395370"/>
      <w:bookmarkStart w:id="15772" w:name="_Toc501395927"/>
      <w:bookmarkStart w:id="15773" w:name="_Toc501442837"/>
      <w:bookmarkStart w:id="15774" w:name="_Toc501575190"/>
      <w:bookmarkStart w:id="15775" w:name="_Toc501576497"/>
      <w:bookmarkStart w:id="15776" w:name="_Toc505611831"/>
      <w:r>
        <w:t>8</w:t>
      </w:r>
      <w:r w:rsidR="00C135FE">
        <w:t>.</w:t>
      </w:r>
      <w:r>
        <w:t>3</w:t>
      </w:r>
      <w:r w:rsidR="00C135FE">
        <w:t>.1.6</w:t>
      </w:r>
      <w:r w:rsidR="00C135FE" w:rsidRPr="003168A2">
        <w:rPr>
          <w:rFonts w:hint="eastAsia"/>
        </w:rPr>
        <w:tab/>
      </w:r>
      <w:r w:rsidR="00C135FE">
        <w:t>Extended p</w:t>
      </w:r>
      <w:r w:rsidR="00C135FE" w:rsidRPr="003168A2">
        <w:t>rotocol configuration options</w:t>
      </w:r>
      <w:bookmarkEnd w:id="15693"/>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120C7B" w:rsidP="00C135FE">
      <w:pPr>
        <w:pStyle w:val="Heading3"/>
      </w:pPr>
      <w:bookmarkStart w:id="15777" w:name="_Toc492387831"/>
      <w:bookmarkStart w:id="15778" w:name="_Toc492388421"/>
      <w:bookmarkStart w:id="15779" w:name="_Toc492394306"/>
      <w:bookmarkStart w:id="15780" w:name="_Toc492394895"/>
      <w:bookmarkStart w:id="15781" w:name="_Toc492455727"/>
      <w:bookmarkStart w:id="15782" w:name="_Toc492456317"/>
      <w:bookmarkStart w:id="15783" w:name="_Toc492466137"/>
      <w:bookmarkStart w:id="15784" w:name="_Toc492466727"/>
      <w:bookmarkStart w:id="15785" w:name="_Toc500935613"/>
      <w:bookmarkStart w:id="15786" w:name="_Toc501356166"/>
      <w:bookmarkStart w:id="15787" w:name="_Toc501367255"/>
      <w:bookmarkStart w:id="15788" w:name="_Toc501369268"/>
      <w:bookmarkStart w:id="15789" w:name="_Toc501373714"/>
      <w:bookmarkStart w:id="15790" w:name="_Toc501376515"/>
      <w:bookmarkStart w:id="15791" w:name="_Toc501377645"/>
      <w:bookmarkStart w:id="15792" w:name="_Toc501378202"/>
      <w:bookmarkStart w:id="15793" w:name="_Toc501395371"/>
      <w:bookmarkStart w:id="15794" w:name="_Toc501395928"/>
      <w:bookmarkStart w:id="15795" w:name="_Toc501442838"/>
      <w:bookmarkStart w:id="15796" w:name="_Toc501575191"/>
      <w:bookmarkStart w:id="15797" w:name="_Toc501576498"/>
      <w:bookmarkStart w:id="15798" w:name="_Toc505611832"/>
      <w:bookmarkEnd w:id="15694"/>
      <w:r>
        <w:t>8</w:t>
      </w:r>
      <w:r w:rsidR="00C135FE">
        <w:t>.</w:t>
      </w:r>
      <w:r>
        <w:t>3</w:t>
      </w:r>
      <w:r w:rsidR="00C135FE" w:rsidRPr="00440029">
        <w:t>.</w:t>
      </w:r>
      <w:r w:rsidR="00C135FE">
        <w:t>2</w:t>
      </w:r>
      <w:r w:rsidR="00C135FE" w:rsidRPr="00440029">
        <w:tab/>
        <w:t>PDU session establishment accept</w:t>
      </w:r>
      <w:bookmarkEnd w:id="15652"/>
      <w:bookmarkEnd w:id="15653"/>
      <w:bookmarkEnd w:id="15654"/>
      <w:bookmarkEnd w:id="15655"/>
      <w:bookmarkEnd w:id="15656"/>
      <w:bookmarkEnd w:id="15657"/>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p>
    <w:p w:rsidR="00C135FE" w:rsidRPr="00440029" w:rsidRDefault="00120C7B" w:rsidP="00C135FE">
      <w:pPr>
        <w:pStyle w:val="Heading4"/>
        <w:rPr>
          <w:lang w:eastAsia="ko-KR"/>
        </w:rPr>
      </w:pPr>
      <w:bookmarkStart w:id="15799" w:name="_Toc479765936"/>
      <w:bookmarkStart w:id="15800" w:name="_Toc484956833"/>
      <w:bookmarkStart w:id="15801" w:name="_Toc485044274"/>
      <w:bookmarkStart w:id="15802" w:name="_Toc485217920"/>
      <w:bookmarkStart w:id="15803" w:name="_Toc485220093"/>
      <w:bookmarkStart w:id="15804" w:name="_Toc485220448"/>
      <w:bookmarkStart w:id="15805" w:name="_Toc492387832"/>
      <w:bookmarkStart w:id="15806" w:name="_Toc492388422"/>
      <w:bookmarkStart w:id="15807" w:name="_Toc492394307"/>
      <w:bookmarkStart w:id="15808" w:name="_Toc492394896"/>
      <w:bookmarkStart w:id="15809" w:name="_Toc492455728"/>
      <w:bookmarkStart w:id="15810" w:name="_Toc492456318"/>
      <w:bookmarkStart w:id="15811" w:name="_Toc492466138"/>
      <w:bookmarkStart w:id="15812" w:name="_Toc492466728"/>
      <w:bookmarkStart w:id="15813" w:name="_Toc500935614"/>
      <w:bookmarkStart w:id="15814" w:name="_Toc501356167"/>
      <w:bookmarkStart w:id="15815" w:name="_Toc501367256"/>
      <w:bookmarkStart w:id="15816" w:name="_Toc501369269"/>
      <w:bookmarkStart w:id="15817" w:name="_Toc501373715"/>
      <w:bookmarkStart w:id="15818" w:name="_Toc501376516"/>
      <w:bookmarkStart w:id="15819" w:name="_Toc501377646"/>
      <w:bookmarkStart w:id="15820" w:name="_Toc501378203"/>
      <w:bookmarkStart w:id="15821" w:name="_Toc501395372"/>
      <w:bookmarkStart w:id="15822" w:name="_Toc501395929"/>
      <w:bookmarkStart w:id="15823" w:name="_Toc501442839"/>
      <w:bookmarkStart w:id="15824" w:name="_Toc501575192"/>
      <w:bookmarkStart w:id="15825" w:name="_Toc501576499"/>
      <w:bookmarkStart w:id="15826" w:name="_Toc505611833"/>
      <w:r>
        <w:t>8</w:t>
      </w:r>
      <w:r w:rsidR="00C135FE">
        <w:rPr>
          <w:rFonts w:hint="eastAsia"/>
        </w:rPr>
        <w:t>.</w:t>
      </w:r>
      <w:r>
        <w:t>3</w:t>
      </w:r>
      <w:r w:rsidR="00C135FE" w:rsidRPr="00440029">
        <w:rPr>
          <w:rFonts w:hint="eastAsia"/>
        </w:rPr>
        <w:t>.</w:t>
      </w:r>
      <w:r w:rsidR="00C135FE">
        <w:t>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p>
    <w:p w:rsidR="00C135FE" w:rsidRPr="00440029" w:rsidRDefault="00C135FE" w:rsidP="00C135FE">
      <w:r w:rsidRPr="00440029">
        <w:t xml:space="preserve">The PDU SESSION ESTABLISHMENT ACCEPT message is sent by the </w:t>
      </w:r>
      <w:ins w:id="15827" w:author="rapporteur_Christian_Herrero-Veron" w:date="2018-02-05T14:21:00Z">
        <w:r w:rsidR="00B20E3B">
          <w:t>SMF</w:t>
        </w:r>
      </w:ins>
      <w:del w:id="15828" w:author="rapporteur_Christian_Herrero-Veron" w:date="2018-02-05T14:21:00Z">
        <w:r w:rsidRPr="00440029" w:rsidDel="00B20E3B">
          <w:delText>network</w:delText>
        </w:r>
      </w:del>
      <w:r w:rsidRPr="00440029">
        <w:t xml:space="preserve"> to the UE in response to PDU SESSION ESTABLISHMENT REQUEST message and indicates successful establishment of a PDU session</w:t>
      </w:r>
      <w:r w:rsidR="00120C7B">
        <w:t>.</w:t>
      </w:r>
      <w:r w:rsidR="00120C7B" w:rsidRPr="00F34410">
        <w:t xml:space="preserve"> </w:t>
      </w:r>
      <w:r w:rsidR="00120C7B">
        <w:t>See table 8.3.</w:t>
      </w:r>
      <w:r w:rsidR="00D43416">
        <w:t>2</w:t>
      </w:r>
      <w:r w:rsidR="00120C7B">
        <w:t>.</w:t>
      </w:r>
      <w:r w:rsidR="00D43416">
        <w:t>1</w:t>
      </w:r>
      <w:r w:rsidR="00120C7B">
        <w:t>.1</w:t>
      </w:r>
      <w:r w:rsidRPr="00440029">
        <w:t>.</w:t>
      </w:r>
    </w:p>
    <w:p w:rsidR="00C135FE" w:rsidRPr="00440029" w:rsidRDefault="00C135FE" w:rsidP="00C135FE">
      <w:pPr>
        <w:pStyle w:val="B1"/>
      </w:pPr>
      <w:r w:rsidRPr="00440029">
        <w:t>Message type:</w:t>
      </w:r>
      <w:r w:rsidRPr="00440029">
        <w:tab/>
        <w:t>PDU SESSION ESTABLISHMENT 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15829" w:name="_Toc479765937"/>
      <w:bookmarkStart w:id="15830" w:name="_Toc484956834"/>
      <w:bookmarkStart w:id="15831" w:name="_Toc485044275"/>
      <w:bookmarkStart w:id="15832" w:name="_Toc485217921"/>
      <w:bookmarkStart w:id="15833" w:name="_Toc485220094"/>
      <w:bookmarkStart w:id="15834" w:name="_Toc485220449"/>
      <w:r>
        <w:t>Table</w:t>
      </w:r>
      <w:r w:rsidRPr="003168A2">
        <w:t> </w:t>
      </w:r>
      <w:r w:rsidR="00120C7B">
        <w:t>8</w:t>
      </w:r>
      <w:r>
        <w:rPr>
          <w:rFonts w:hint="eastAsia"/>
        </w:rPr>
        <w:t>.</w:t>
      </w:r>
      <w:r w:rsidR="00120C7B">
        <w:t>3</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CE7136" w:rsidP="00CE7136">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ESTABLISHMENT </w:t>
            </w:r>
            <w:r>
              <w:rPr>
                <w:lang w:eastAsia="en-US"/>
              </w:rP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Pr>
                <w:lang w:eastAsia="en-US"/>
              </w:rPr>
              <w:t>PDU session type</w:t>
            </w:r>
          </w:p>
          <w:p w:rsidR="00C135FE" w:rsidRPr="006A6470" w:rsidRDefault="00FD60FC" w:rsidP="00650712">
            <w:pPr>
              <w:pStyle w:val="TAL"/>
              <w:rPr>
                <w:lang w:eastAsia="en-US"/>
              </w:rPr>
            </w:pPr>
            <w:r>
              <w:rPr>
                <w:lang w:eastAsia="en-US"/>
              </w:rPr>
              <w:t>9.</w:t>
            </w:r>
            <w:r w:rsidR="00650712">
              <w:rPr>
                <w:lang w:eastAsia="en-US"/>
              </w:rPr>
              <w:t>8</w:t>
            </w:r>
            <w:r>
              <w:rPr>
                <w:lang w:eastAsia="en-US"/>
              </w:rPr>
              <w:t>.4.5</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3C0F9E">
            <w:pPr>
              <w:pStyle w:val="TAC"/>
              <w:rPr>
                <w:lang w:eastAsia="en-US"/>
              </w:rPr>
            </w:pPr>
            <w:r w:rsidRPr="006A6470">
              <w:rPr>
                <w:lang w:eastAsia="en-US"/>
              </w:rPr>
              <w:t>1/2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Selected SSC mode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SSC mode</w:t>
            </w:r>
          </w:p>
          <w:p w:rsidR="00C135FE" w:rsidRPr="006A6470" w:rsidRDefault="00CE7136" w:rsidP="00650712">
            <w:pPr>
              <w:pStyle w:val="TAL"/>
              <w:rPr>
                <w:lang w:eastAsia="en-US"/>
              </w:rPr>
            </w:pPr>
            <w:r>
              <w:rPr>
                <w:lang w:eastAsia="en-US"/>
              </w:rPr>
              <w:t>9.</w:t>
            </w:r>
            <w:r w:rsidR="00650712">
              <w:rPr>
                <w:lang w:eastAsia="en-US"/>
              </w:rPr>
              <w:t>8</w:t>
            </w:r>
            <w:r>
              <w:rPr>
                <w:lang w:eastAsia="en-US"/>
              </w:rPr>
              <w:t>.4.9</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rPr>
                <w:lang w:eastAsia="en-US"/>
              </w:rPr>
            </w:pPr>
            <w:r w:rsidRPr="004845FF">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rPr>
                <w:lang w:eastAsia="en-US"/>
              </w:rPr>
            </w:pPr>
            <w:r w:rsidRPr="004845FF">
              <w:rPr>
                <w:lang w:eastAsia="en-US"/>
              </w:rPr>
              <w:t>1/2</w:t>
            </w:r>
          </w:p>
        </w:tc>
      </w:tr>
      <w:tr w:rsidR="00C135FE" w:rsidDel="00D06090" w:rsidTr="006B6569">
        <w:trPr>
          <w:cantSplit/>
          <w:jc w:val="center"/>
          <w:del w:id="15835" w:author="C1-180756" w:date="2018-02-04T10:54: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Del="00D06090" w:rsidRDefault="00C135FE" w:rsidP="006B6569">
            <w:pPr>
              <w:pStyle w:val="TAL"/>
              <w:rPr>
                <w:del w:id="15836" w:author="C1-180756" w:date="2018-02-04T10:54: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Del="00D06090" w:rsidRDefault="00C135FE" w:rsidP="006B6569">
            <w:pPr>
              <w:pStyle w:val="TAL"/>
              <w:rPr>
                <w:del w:id="15837" w:author="C1-180756" w:date="2018-02-04T10:54:00Z"/>
                <w:lang w:eastAsia="en-US"/>
              </w:rPr>
            </w:pPr>
            <w:del w:id="15838" w:author="C1-180756" w:date="2018-02-04T10:54:00Z">
              <w:r w:rsidRPr="006A6470" w:rsidDel="00D06090">
                <w:rPr>
                  <w:lang w:eastAsia="en-US"/>
                </w:rPr>
                <w:delText>Selected S-NSSAI</w:delText>
              </w:r>
            </w:del>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Del="00D06090" w:rsidRDefault="00C135FE" w:rsidP="006B6569">
            <w:pPr>
              <w:pStyle w:val="TAL"/>
              <w:rPr>
                <w:del w:id="15839" w:author="C1-180756" w:date="2018-02-04T10:54:00Z"/>
                <w:lang w:eastAsia="en-US"/>
              </w:rPr>
            </w:pPr>
            <w:del w:id="15840" w:author="C1-180756" w:date="2018-02-04T10:54:00Z">
              <w:r w:rsidRPr="006A6470" w:rsidDel="00D06090">
                <w:rPr>
                  <w:lang w:eastAsia="en-US"/>
                </w:rPr>
                <w:delText>S-NSSAI</w:delText>
              </w:r>
            </w:del>
          </w:p>
          <w:p w:rsidR="00C135FE" w:rsidRPr="006A6470" w:rsidDel="00D06090" w:rsidRDefault="00661EA7" w:rsidP="00F41CFD">
            <w:pPr>
              <w:pStyle w:val="TAL"/>
              <w:rPr>
                <w:del w:id="15841" w:author="C1-180756" w:date="2018-02-04T10:54:00Z"/>
                <w:lang w:eastAsia="en-US"/>
              </w:rPr>
            </w:pPr>
            <w:del w:id="15842" w:author="C1-180756" w:date="2018-02-04T10:54:00Z">
              <w:r w:rsidDel="00D06090">
                <w:rPr>
                  <w:lang w:eastAsia="en-US"/>
                </w:rPr>
                <w:delText>9.</w:delText>
              </w:r>
              <w:r w:rsidR="00650712" w:rsidDel="00D06090">
                <w:rPr>
                  <w:lang w:eastAsia="en-US"/>
                </w:rPr>
                <w:delText>8</w:delText>
              </w:r>
              <w:r w:rsidDel="00D06090">
                <w:rPr>
                  <w:lang w:eastAsia="en-US"/>
                </w:rPr>
                <w:delText>.3.</w:delText>
              </w:r>
              <w:r w:rsidR="00E35051" w:rsidDel="00D06090">
                <w:rPr>
                  <w:lang w:eastAsia="en-US"/>
                </w:rPr>
                <w:delText>2</w:delText>
              </w:r>
            </w:del>
            <w:ins w:id="15843" w:author="C1-180190" w:date="2018-02-03T23:52:00Z">
              <w:del w:id="15844" w:author="C1-180756" w:date="2018-02-04T10:54:00Z">
                <w:r w:rsidR="00F41CFD" w:rsidDel="00D06090">
                  <w:rPr>
                    <w:lang w:eastAsia="en-US"/>
                  </w:rPr>
                  <w:delText>8</w:delText>
                </w:r>
              </w:del>
            </w:ins>
            <w:del w:id="15845" w:author="C1-180756" w:date="2018-02-04T10:54:00Z">
              <w:r w:rsidR="00E35051" w:rsidDel="00D06090">
                <w:rPr>
                  <w:lang w:eastAsia="en-US"/>
                </w:rPr>
                <w:delText>1</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Del="00D06090" w:rsidRDefault="00C135FE" w:rsidP="006B6569">
            <w:pPr>
              <w:pStyle w:val="TAC"/>
              <w:rPr>
                <w:del w:id="15846" w:author="C1-180756" w:date="2018-02-04T10:54:00Z"/>
                <w:lang w:eastAsia="en-US"/>
              </w:rPr>
            </w:pPr>
            <w:del w:id="15847" w:author="C1-180756" w:date="2018-02-04T10:54:00Z">
              <w:r w:rsidRPr="006A6470" w:rsidDel="00D06090">
                <w:rPr>
                  <w:lang w:eastAsia="en-US"/>
                </w:rPr>
                <w:delText>M</w:delText>
              </w:r>
            </w:del>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Del="00D06090" w:rsidRDefault="00C135FE" w:rsidP="006B6569">
            <w:pPr>
              <w:pStyle w:val="TAC"/>
              <w:rPr>
                <w:del w:id="15848" w:author="C1-180756" w:date="2018-02-04T10:54:00Z"/>
                <w:lang w:eastAsia="en-US"/>
              </w:rPr>
            </w:pPr>
            <w:del w:id="15849" w:author="C1-180756" w:date="2018-02-04T10:54:00Z">
              <w:r w:rsidRPr="009E7004" w:rsidDel="00D06090">
                <w:rPr>
                  <w:lang w:eastAsia="en-US"/>
                </w:rPr>
                <w:delText>LV</w:delText>
              </w:r>
            </w:del>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Del="00D06090" w:rsidRDefault="00C135FE" w:rsidP="006B6569">
            <w:pPr>
              <w:pStyle w:val="TAC"/>
              <w:rPr>
                <w:del w:id="15850" w:author="C1-180756" w:date="2018-02-04T10:54:00Z"/>
                <w:lang w:eastAsia="en-US"/>
              </w:rPr>
            </w:pPr>
            <w:del w:id="15851" w:author="C1-180756" w:date="2018-02-04T10:54:00Z">
              <w:r w:rsidRPr="009E7004" w:rsidDel="00D06090">
                <w:rPr>
                  <w:lang w:eastAsia="en-US"/>
                </w:rPr>
                <w:delText>2 or 5</w:delText>
              </w:r>
            </w:del>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D06090">
            <w:pPr>
              <w:pStyle w:val="TAL"/>
              <w:rPr>
                <w:lang w:eastAsia="en-US"/>
              </w:rPr>
            </w:pPr>
            <w:del w:id="15852" w:author="C1-180756" w:date="2018-02-04T10:54:00Z">
              <w:r w:rsidRPr="006A6470" w:rsidDel="00D06090">
                <w:rPr>
                  <w:lang w:eastAsia="en-US"/>
                </w:rPr>
                <w:delText xml:space="preserve">Selected </w:delText>
              </w:r>
            </w:del>
            <w:r w:rsidRPr="006A6470">
              <w:rPr>
                <w:lang w:eastAsia="en-US"/>
              </w:rPr>
              <w:t>DNN</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DNN</w:t>
            </w:r>
          </w:p>
          <w:p w:rsidR="00C135FE" w:rsidRPr="006A6470" w:rsidRDefault="000F5712" w:rsidP="00825401">
            <w:pPr>
              <w:pStyle w:val="TAL"/>
              <w:rPr>
                <w:lang w:eastAsia="en-US"/>
              </w:rPr>
            </w:pPr>
            <w:r>
              <w:rPr>
                <w:lang w:eastAsia="en-US"/>
              </w:rPr>
              <w:t>9.</w:t>
            </w:r>
            <w:r w:rsidR="00650712">
              <w:rPr>
                <w:lang w:eastAsia="en-US"/>
              </w:rPr>
              <w:t>8</w:t>
            </w:r>
            <w:r>
              <w:rPr>
                <w:lang w:eastAsia="en-US"/>
              </w:rPr>
              <w:t>.3.1</w:t>
            </w:r>
            <w:ins w:id="15853" w:author="rapporteur_Christian_Herrero-Veron" w:date="2018-02-05T15:16:00Z">
              <w:r w:rsidR="00825401">
                <w:rPr>
                  <w:lang w:eastAsia="en-US"/>
                </w:rPr>
                <w:t>3</w:t>
              </w:r>
            </w:ins>
            <w:del w:id="15854" w:author="rapporteur_Christian_Herrero-Veron" w:date="2018-02-05T15:16:00Z">
              <w:r w:rsidDel="00825401">
                <w:rPr>
                  <w:lang w:eastAsia="en-US"/>
                </w:rPr>
                <w:delText>2</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2-TBD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Pr>
                <w:lang w:eastAsia="en-US"/>
              </w:rPr>
              <w:t xml:space="preserve">Authorized </w:t>
            </w:r>
            <w:r w:rsidRPr="006A6470">
              <w:rPr>
                <w:lang w:eastAsia="en-US"/>
              </w:rPr>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QoS rules</w:t>
            </w:r>
          </w:p>
          <w:p w:rsidR="00C135FE" w:rsidRPr="006A6470" w:rsidRDefault="00CE7136" w:rsidP="00650712">
            <w:pPr>
              <w:pStyle w:val="TAL"/>
              <w:rPr>
                <w:lang w:eastAsia="en-US"/>
              </w:rPr>
            </w:pPr>
            <w:r>
              <w:rPr>
                <w:lang w:eastAsia="en-US"/>
              </w:rPr>
              <w:t>9.</w:t>
            </w:r>
            <w:r w:rsidR="00650712">
              <w:rPr>
                <w:lang w:eastAsia="en-US"/>
              </w:rPr>
              <w:t>8</w:t>
            </w:r>
            <w:r>
              <w:rPr>
                <w:lang w:eastAsia="en-US"/>
              </w:rPr>
              <w:t>.4.6</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2-6553</w:t>
            </w:r>
            <w:r>
              <w:rPr>
                <w:lang w:eastAsia="en-US"/>
              </w:rPr>
              <w:t>7</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sidRPr="006A6470">
              <w:rPr>
                <w:lang w:eastAsia="en-US"/>
              </w:rPr>
              <w:t>Session</w:t>
            </w:r>
            <w:r>
              <w:rPr>
                <w:lang w:eastAsia="en-US"/>
              </w:rPr>
              <w:t>-</w:t>
            </w:r>
            <w:r w:rsidRPr="006A6470">
              <w:rPr>
                <w:lang w:eastAsia="en-US"/>
              </w:rPr>
              <w:t>AMBR</w:t>
            </w:r>
          </w:p>
          <w:p w:rsidR="00C135FE" w:rsidRPr="006A6470" w:rsidRDefault="00FD60FC" w:rsidP="00650712">
            <w:pPr>
              <w:pStyle w:val="TAL"/>
              <w:rPr>
                <w:lang w:eastAsia="en-US"/>
              </w:rPr>
            </w:pPr>
            <w:r>
              <w:rPr>
                <w:lang w:eastAsia="en-US"/>
              </w:rPr>
              <w:t>9.</w:t>
            </w:r>
            <w:r w:rsidR="00650712">
              <w:rPr>
                <w:lang w:eastAsia="en-US"/>
              </w:rPr>
              <w:t>8</w:t>
            </w:r>
            <w:r>
              <w:rPr>
                <w:lang w:eastAsia="en-US"/>
              </w:rPr>
              <w:t>.4.7</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rPr>
                <w:lang w:eastAsia="en-US"/>
              </w:rPr>
            </w:pPr>
            <w:ins w:id="15855" w:author="C1-180437" w:date="2018-01-29T11:42:00Z">
              <w:r>
                <w:rPr>
                  <w:lang w:eastAsia="en-US"/>
                </w:rPr>
                <w:t>73</w:t>
              </w:r>
            </w:ins>
            <w:del w:id="15856" w:author="C1-180437" w:date="2018-01-29T11:42:00Z">
              <w:r w:rsidR="00C135FE" w:rsidRPr="006A6470" w:rsidDel="00097A80">
                <w:rPr>
                  <w:lang w:eastAsia="en-US"/>
                </w:rPr>
                <w:delText>a</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sidRPr="009E7004">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sidRPr="009E7004">
              <w:rPr>
                <w:lang w:eastAsia="en-US"/>
              </w:rPr>
              <w:t>5GSM cause</w:t>
            </w:r>
          </w:p>
          <w:p w:rsidR="00C135FE" w:rsidRPr="003E4758" w:rsidRDefault="00FD60FC" w:rsidP="00650712">
            <w:pPr>
              <w:pStyle w:val="TAL"/>
              <w:rPr>
                <w:lang w:eastAsia="en-US"/>
              </w:rPr>
            </w:pPr>
            <w:r>
              <w:rPr>
                <w:lang w:eastAsia="en-US"/>
              </w:rPr>
              <w:t>9.</w:t>
            </w:r>
            <w:r w:rsidR="00650712">
              <w:rPr>
                <w:lang w:eastAsia="en-US"/>
              </w:rPr>
              <w:t>8</w:t>
            </w:r>
            <w:r>
              <w:rPr>
                <w:lang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9E7004">
              <w:rPr>
                <w:lang w:eastAsia="en-US"/>
              </w:rPr>
              <w:t>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rPr>
                <w:lang w:eastAsia="en-US"/>
              </w:rPr>
            </w:pPr>
            <w:ins w:id="15857" w:author="C1-180437" w:date="2018-01-29T11:42:00Z">
              <w:r>
                <w:rPr>
                  <w:lang w:eastAsia="en-US"/>
                </w:rPr>
                <w:t>29</w:t>
              </w:r>
            </w:ins>
            <w:del w:id="15858" w:author="C1-180437" w:date="2018-01-29T11:42:00Z">
              <w:r w:rsidR="00C135FE" w:rsidRPr="006A6470" w:rsidDel="00097A80">
                <w:rPr>
                  <w:lang w:eastAsia="en-US"/>
                </w:rPr>
                <w:delText>b</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PDU address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PDU address</w:t>
            </w:r>
          </w:p>
          <w:p w:rsidR="00C135FE" w:rsidRPr="006A6470" w:rsidRDefault="00FD60FC" w:rsidP="00650712">
            <w:pPr>
              <w:pStyle w:val="TAL"/>
              <w:rPr>
                <w:lang w:eastAsia="en-US"/>
              </w:rPr>
            </w:pPr>
            <w:r>
              <w:rPr>
                <w:lang w:eastAsia="en-US"/>
              </w:rPr>
              <w:t>9.</w:t>
            </w:r>
            <w:r w:rsidR="00650712">
              <w:rPr>
                <w:lang w:eastAsia="en-US"/>
              </w:rPr>
              <w:t>8</w:t>
            </w:r>
            <w:r>
              <w:rPr>
                <w:lang w:eastAsia="en-US"/>
              </w:rPr>
              <w:t>.4.4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7</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rPr>
                <w:lang w:eastAsia="en-US"/>
              </w:rPr>
            </w:pPr>
            <w:ins w:id="15859" w:author="C1-180437" w:date="2018-01-29T11:42:00Z">
              <w:r>
                <w:rPr>
                  <w:lang w:eastAsia="en-US"/>
                </w:rPr>
                <w:t>78</w:t>
              </w:r>
            </w:ins>
            <w:del w:id="15860" w:author="C1-180437" w:date="2018-01-29T11:42:00Z">
              <w:r w:rsidR="00C135FE" w:rsidRPr="009E7004" w:rsidDel="00097A80">
                <w:rPr>
                  <w:lang w:eastAsia="en-US"/>
                </w:rPr>
                <w:delText>c</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EAP message</w:t>
            </w:r>
          </w:p>
          <w:p w:rsidR="00C135FE" w:rsidRPr="006A6470" w:rsidRDefault="000F5712" w:rsidP="006964C4">
            <w:pPr>
              <w:pStyle w:val="TAL"/>
              <w:rPr>
                <w:lang w:eastAsia="en-US"/>
              </w:rPr>
            </w:pPr>
            <w:r>
              <w:rPr>
                <w:lang w:eastAsia="en-US"/>
              </w:rPr>
              <w:t>9.</w:t>
            </w:r>
            <w:r w:rsidR="00650712">
              <w:rPr>
                <w:lang w:eastAsia="en-US"/>
              </w:rPr>
              <w:t>8</w:t>
            </w:r>
            <w:r>
              <w:rPr>
                <w:lang w:eastAsia="en-US"/>
              </w:rPr>
              <w:t>.3.</w:t>
            </w:r>
            <w:r w:rsidR="006964C4">
              <w:rPr>
                <w:lang w:eastAsia="en-US"/>
              </w:rPr>
              <w:t>14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rPr>
                <w:lang w:eastAsia="en-US"/>
              </w:rPr>
            </w:pPr>
            <w:ins w:id="15861" w:author="C1-180437" w:date="2018-01-29T11:42:00Z">
              <w:r>
                <w:rPr>
                  <w:lang w:eastAsia="en-US"/>
                </w:rPr>
                <w:t>74</w:t>
              </w:r>
            </w:ins>
            <w:del w:id="15862" w:author="C1-180437" w:date="2018-01-29T11:42:00Z">
              <w:r w:rsidR="00C135FE" w:rsidDel="00097A80">
                <w:rPr>
                  <w:lang w:eastAsia="en-US"/>
                </w:rPr>
                <w:delText>d</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Pr>
                <w:lang w:eastAsia="en-US"/>
              </w:rPr>
              <w:t>RQ timer value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GPRS timer</w:t>
            </w:r>
          </w:p>
          <w:p w:rsidR="00C135FE" w:rsidRPr="006A6470" w:rsidRDefault="00FD60FC" w:rsidP="00650712">
            <w:pPr>
              <w:pStyle w:val="TAL"/>
              <w:rPr>
                <w:lang w:eastAsia="en-US"/>
              </w:rPr>
            </w:pPr>
            <w:r>
              <w:rPr>
                <w:lang w:eastAsia="en-US"/>
              </w:rPr>
              <w:t>9.</w:t>
            </w:r>
            <w:r w:rsidR="00650712">
              <w:rPr>
                <w:lang w:eastAsia="en-US"/>
              </w:rPr>
              <w:t>8</w:t>
            </w:r>
            <w:r>
              <w:rPr>
                <w:lang w:eastAsia="en-US"/>
              </w:rPr>
              <w:t>.4.3</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p w:rsidR="00C135FE" w:rsidRPr="006A6470"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4-65538</w:t>
            </w:r>
          </w:p>
        </w:tc>
      </w:tr>
      <w:tr w:rsidR="00D06090" w:rsidTr="00D06090">
        <w:trPr>
          <w:cantSplit/>
          <w:jc w:val="center"/>
          <w:ins w:id="15863" w:author="C1-180756" w:date="2018-02-04T10:54:00Z"/>
        </w:trPr>
        <w:tc>
          <w:tcPr>
            <w:tcW w:w="568" w:type="dxa"/>
            <w:tcBorders>
              <w:top w:val="single" w:sz="6" w:space="0" w:color="000000"/>
              <w:left w:val="single" w:sz="6" w:space="0" w:color="000000"/>
              <w:bottom w:val="single" w:sz="6" w:space="0" w:color="000000"/>
              <w:right w:val="single" w:sz="6" w:space="0" w:color="000000"/>
            </w:tcBorders>
          </w:tcPr>
          <w:p w:rsidR="00D06090" w:rsidRPr="006A6470" w:rsidRDefault="00825401" w:rsidP="00B20E3B">
            <w:pPr>
              <w:pStyle w:val="TAL"/>
              <w:rPr>
                <w:ins w:id="15864" w:author="C1-180756" w:date="2018-02-04T10:54:00Z"/>
                <w:lang w:eastAsia="en-US"/>
              </w:rPr>
            </w:pPr>
            <w:ins w:id="15865" w:author="rapporteur_Christian_Herrero-Veron" w:date="2018-02-05T15:11:00Z">
              <w:r>
                <w:rPr>
                  <w:lang w:eastAsia="en-US"/>
                </w:rPr>
                <w:t>22</w:t>
              </w:r>
            </w:ins>
          </w:p>
        </w:tc>
        <w:tc>
          <w:tcPr>
            <w:tcW w:w="2837" w:type="dxa"/>
            <w:tcBorders>
              <w:top w:val="single" w:sz="6" w:space="0" w:color="000000"/>
              <w:left w:val="single" w:sz="6" w:space="0" w:color="000000"/>
              <w:bottom w:val="single" w:sz="6" w:space="0" w:color="000000"/>
              <w:right w:val="single" w:sz="6" w:space="0" w:color="000000"/>
            </w:tcBorders>
          </w:tcPr>
          <w:p w:rsidR="00D06090" w:rsidRPr="006A6470" w:rsidRDefault="00D06090" w:rsidP="00B20E3B">
            <w:pPr>
              <w:pStyle w:val="TAL"/>
              <w:rPr>
                <w:ins w:id="15866" w:author="C1-180756" w:date="2018-02-04T10:54:00Z"/>
                <w:lang w:eastAsia="en-US"/>
              </w:rPr>
            </w:pPr>
            <w:ins w:id="15867" w:author="C1-180756" w:date="2018-02-04T10:54:00Z">
              <w:r>
                <w:rPr>
                  <w:lang w:eastAsia="en-US"/>
                </w:rPr>
                <w:t>S-NSSAI</w:t>
              </w:r>
            </w:ins>
          </w:p>
        </w:tc>
        <w:tc>
          <w:tcPr>
            <w:tcW w:w="3120" w:type="dxa"/>
            <w:tcBorders>
              <w:top w:val="single" w:sz="6" w:space="0" w:color="000000"/>
              <w:left w:val="single" w:sz="6" w:space="0" w:color="000000"/>
              <w:bottom w:val="single" w:sz="6" w:space="0" w:color="000000"/>
              <w:right w:val="single" w:sz="6" w:space="0" w:color="000000"/>
            </w:tcBorders>
          </w:tcPr>
          <w:p w:rsidR="00D06090" w:rsidRDefault="00D06090" w:rsidP="00B20E3B">
            <w:pPr>
              <w:pStyle w:val="TAL"/>
              <w:rPr>
                <w:ins w:id="15868" w:author="C1-180756" w:date="2018-02-04T10:54:00Z"/>
                <w:lang w:eastAsia="en-US"/>
              </w:rPr>
            </w:pPr>
            <w:ins w:id="15869" w:author="C1-180756" w:date="2018-02-04T10:54:00Z">
              <w:r>
                <w:rPr>
                  <w:lang w:eastAsia="en-US"/>
                </w:rPr>
                <w:t>S-NSSAI</w:t>
              </w:r>
            </w:ins>
          </w:p>
          <w:p w:rsidR="00D06090" w:rsidRPr="006A6470" w:rsidRDefault="00D06090" w:rsidP="0097153B">
            <w:pPr>
              <w:pStyle w:val="TAL"/>
              <w:rPr>
                <w:ins w:id="15870" w:author="C1-180756" w:date="2018-02-04T10:54:00Z"/>
                <w:lang w:eastAsia="en-US"/>
              </w:rPr>
            </w:pPr>
            <w:ins w:id="15871" w:author="C1-180756" w:date="2018-02-04T10:54:00Z">
              <w:r>
                <w:rPr>
                  <w:lang w:eastAsia="en-US"/>
                </w:rPr>
                <w:t>9.8.3.</w:t>
              </w:r>
            </w:ins>
            <w:ins w:id="15872" w:author="rapporteur_Christian_Herrero-Veron" w:date="2018-02-05T15:48:00Z">
              <w:r w:rsidR="0097153B">
                <w:rPr>
                  <w:lang w:eastAsia="en-US"/>
                </w:rPr>
                <w:t>37</w:t>
              </w:r>
            </w:ins>
          </w:p>
        </w:tc>
        <w:tc>
          <w:tcPr>
            <w:tcW w:w="1134" w:type="dxa"/>
            <w:tcBorders>
              <w:top w:val="single" w:sz="6" w:space="0" w:color="000000"/>
              <w:left w:val="single" w:sz="6" w:space="0" w:color="000000"/>
              <w:bottom w:val="single" w:sz="6" w:space="0" w:color="000000"/>
              <w:right w:val="single" w:sz="6" w:space="0" w:color="000000"/>
            </w:tcBorders>
          </w:tcPr>
          <w:p w:rsidR="00D06090" w:rsidRPr="006A6470" w:rsidRDefault="00D06090" w:rsidP="00B20E3B">
            <w:pPr>
              <w:pStyle w:val="TAC"/>
              <w:rPr>
                <w:ins w:id="15873" w:author="C1-180756" w:date="2018-02-04T10:54:00Z"/>
                <w:lang w:eastAsia="en-US"/>
              </w:rPr>
            </w:pPr>
            <w:ins w:id="15874" w:author="C1-180756" w:date="2018-02-04T10:54: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D06090" w:rsidRPr="006A6470" w:rsidRDefault="00D06090" w:rsidP="00B20E3B">
            <w:pPr>
              <w:pStyle w:val="TAC"/>
              <w:rPr>
                <w:ins w:id="15875" w:author="C1-180756" w:date="2018-02-04T10:54:00Z"/>
                <w:lang w:eastAsia="en-US"/>
              </w:rPr>
            </w:pPr>
            <w:ins w:id="15876" w:author="C1-180756" w:date="2018-02-04T10:54:00Z">
              <w:r>
                <w:rPr>
                  <w:lang w:eastAsia="en-US"/>
                </w:rPr>
                <w:t>TLV</w:t>
              </w:r>
            </w:ins>
          </w:p>
        </w:tc>
        <w:tc>
          <w:tcPr>
            <w:tcW w:w="850" w:type="dxa"/>
            <w:tcBorders>
              <w:top w:val="single" w:sz="6" w:space="0" w:color="000000"/>
              <w:left w:val="single" w:sz="6" w:space="0" w:color="000000"/>
              <w:bottom w:val="single" w:sz="6" w:space="0" w:color="000000"/>
              <w:right w:val="single" w:sz="6" w:space="0" w:color="000000"/>
            </w:tcBorders>
          </w:tcPr>
          <w:p w:rsidR="00D06090" w:rsidRPr="006A6470" w:rsidRDefault="00D06090" w:rsidP="00B20E3B">
            <w:pPr>
              <w:pStyle w:val="TAC"/>
              <w:rPr>
                <w:ins w:id="15877" w:author="C1-180756" w:date="2018-02-04T10:54:00Z"/>
                <w:lang w:eastAsia="en-US"/>
              </w:rPr>
            </w:pPr>
            <w:ins w:id="15878" w:author="C1-180756" w:date="2018-02-04T10:54:00Z">
              <w:r>
                <w:rPr>
                  <w:lang w:eastAsia="en-US"/>
                </w:rPr>
                <w:t>3-6</w:t>
              </w:r>
            </w:ins>
          </w:p>
        </w:tc>
      </w:tr>
    </w:tbl>
    <w:p w:rsidR="00C135FE" w:rsidRDefault="00C135FE" w:rsidP="00C135FE"/>
    <w:p w:rsidR="00C135FE" w:rsidRPr="003168A2" w:rsidRDefault="00EC0C0B" w:rsidP="00C135FE">
      <w:pPr>
        <w:pStyle w:val="Heading4"/>
        <w:rPr>
          <w:lang w:eastAsia="ko-KR"/>
        </w:rPr>
      </w:pPr>
      <w:bookmarkStart w:id="15879" w:name="_Toc492387833"/>
      <w:bookmarkStart w:id="15880" w:name="_Toc492388423"/>
      <w:bookmarkStart w:id="15881" w:name="_Toc492394308"/>
      <w:bookmarkStart w:id="15882" w:name="_Toc492394897"/>
      <w:bookmarkStart w:id="15883" w:name="_Toc492455729"/>
      <w:bookmarkStart w:id="15884" w:name="_Toc492456319"/>
      <w:bookmarkStart w:id="15885" w:name="_Toc492466139"/>
      <w:bookmarkStart w:id="15886" w:name="_Toc492466729"/>
      <w:bookmarkStart w:id="15887" w:name="_Toc500935615"/>
      <w:bookmarkStart w:id="15888" w:name="_Toc501356168"/>
      <w:bookmarkStart w:id="15889" w:name="_Toc501367257"/>
      <w:bookmarkStart w:id="15890" w:name="_Toc501369270"/>
      <w:bookmarkStart w:id="15891" w:name="_Toc501373716"/>
      <w:bookmarkStart w:id="15892" w:name="_Toc501376517"/>
      <w:bookmarkStart w:id="15893" w:name="_Toc501377647"/>
      <w:bookmarkStart w:id="15894" w:name="_Toc501378204"/>
      <w:bookmarkStart w:id="15895" w:name="_Toc501395373"/>
      <w:bookmarkStart w:id="15896" w:name="_Toc501395930"/>
      <w:bookmarkStart w:id="15897" w:name="_Toc501442840"/>
      <w:bookmarkStart w:id="15898" w:name="_Toc501575193"/>
      <w:bookmarkStart w:id="15899" w:name="_Toc501576500"/>
      <w:bookmarkStart w:id="15900" w:name="_Toc505611834"/>
      <w:r>
        <w:t>8</w:t>
      </w:r>
      <w:r w:rsidR="00C135FE">
        <w:t>.</w:t>
      </w:r>
      <w:r>
        <w:t>3</w:t>
      </w:r>
      <w:r w:rsidR="00C135FE">
        <w:t>.2.2</w:t>
      </w:r>
      <w:r w:rsidR="00C135FE" w:rsidRPr="003168A2">
        <w:rPr>
          <w:rFonts w:hint="eastAsia"/>
        </w:rPr>
        <w:tab/>
      </w:r>
      <w:r w:rsidR="00C135FE" w:rsidRPr="002B39AE">
        <w:t>5GSM cause</w:t>
      </w:r>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p>
    <w:p w:rsidR="00C135FE" w:rsidRDefault="00C135FE" w:rsidP="00C135FE">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C135FE" w:rsidRPr="003168A2" w:rsidRDefault="00EC0C0B" w:rsidP="00C135FE">
      <w:pPr>
        <w:pStyle w:val="Heading4"/>
        <w:rPr>
          <w:lang w:eastAsia="ko-KR"/>
        </w:rPr>
      </w:pPr>
      <w:bookmarkStart w:id="15901" w:name="_Toc492387834"/>
      <w:bookmarkStart w:id="15902" w:name="_Toc492388424"/>
      <w:bookmarkStart w:id="15903" w:name="_Toc492394309"/>
      <w:bookmarkStart w:id="15904" w:name="_Toc492394898"/>
      <w:bookmarkStart w:id="15905" w:name="_Toc492455730"/>
      <w:bookmarkStart w:id="15906" w:name="_Toc492456320"/>
      <w:bookmarkStart w:id="15907" w:name="_Toc492466140"/>
      <w:bookmarkStart w:id="15908" w:name="_Toc492466730"/>
      <w:bookmarkStart w:id="15909" w:name="_Toc500935616"/>
      <w:bookmarkStart w:id="15910" w:name="_Toc501356169"/>
      <w:bookmarkStart w:id="15911" w:name="_Toc501367258"/>
      <w:bookmarkStart w:id="15912" w:name="_Toc501369271"/>
      <w:bookmarkStart w:id="15913" w:name="_Toc501373717"/>
      <w:bookmarkStart w:id="15914" w:name="_Toc501376518"/>
      <w:bookmarkStart w:id="15915" w:name="_Toc501377648"/>
      <w:bookmarkStart w:id="15916" w:name="_Toc501378205"/>
      <w:bookmarkStart w:id="15917" w:name="_Toc501395374"/>
      <w:bookmarkStart w:id="15918" w:name="_Toc501395931"/>
      <w:bookmarkStart w:id="15919" w:name="_Toc501442841"/>
      <w:bookmarkStart w:id="15920" w:name="_Toc501575194"/>
      <w:bookmarkStart w:id="15921" w:name="_Toc501576501"/>
      <w:bookmarkStart w:id="15922" w:name="_Toc505611835"/>
      <w:r>
        <w:t>8</w:t>
      </w:r>
      <w:r w:rsidR="00C135FE">
        <w:t>.</w:t>
      </w:r>
      <w:r>
        <w:t>3</w:t>
      </w:r>
      <w:r w:rsidR="00C135FE">
        <w:t>.2.3</w:t>
      </w:r>
      <w:r w:rsidR="00C135FE" w:rsidRPr="003168A2">
        <w:rPr>
          <w:rFonts w:hint="eastAsia"/>
        </w:rPr>
        <w:tab/>
      </w:r>
      <w:r w:rsidR="00C135FE" w:rsidRPr="006A6470">
        <w:t>PDU address</w:t>
      </w:r>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p>
    <w:p w:rsidR="00C135FE" w:rsidRDefault="00C135FE" w:rsidP="00C135FE">
      <w:r>
        <w:t xml:space="preserve">This IE is included </w:t>
      </w:r>
      <w:r w:rsidRPr="003168A2">
        <w:t xml:space="preserve">when </w:t>
      </w:r>
      <w:r w:rsidRPr="00EE0C95">
        <w:t xml:space="preserve">the selected PDU session type is </w:t>
      </w:r>
      <w:r w:rsidR="00DF27D7">
        <w:t>“</w:t>
      </w:r>
      <w:r w:rsidRPr="00EE0C95">
        <w:t>I</w:t>
      </w:r>
      <w:r w:rsidR="00DF27D7" w:rsidRPr="00EE0C95">
        <w:t>p</w:t>
      </w:r>
      <w:r w:rsidRPr="00EE0C95">
        <w:t>v4</w:t>
      </w:r>
      <w:r w:rsidR="00DF27D7">
        <w:t>”</w:t>
      </w:r>
      <w:r>
        <w:t xml:space="preserve"> or </w:t>
      </w:r>
      <w:r w:rsidR="00DF27D7">
        <w:t>“</w:t>
      </w:r>
      <w:r>
        <w:t>I</w:t>
      </w:r>
      <w:r w:rsidR="00DF27D7">
        <w:t>p</w:t>
      </w:r>
      <w:r>
        <w:t>v6</w:t>
      </w:r>
      <w:r w:rsidR="00DF27D7">
        <w:t>”</w:t>
      </w:r>
      <w:r w:rsidRPr="003168A2">
        <w:t>.</w:t>
      </w:r>
    </w:p>
    <w:p w:rsidR="00C135FE" w:rsidRPr="003168A2" w:rsidRDefault="00EC0C0B" w:rsidP="00C135FE">
      <w:pPr>
        <w:pStyle w:val="Heading4"/>
        <w:rPr>
          <w:lang w:eastAsia="ko-KR"/>
        </w:rPr>
      </w:pPr>
      <w:bookmarkStart w:id="15923" w:name="_Toc492387835"/>
      <w:bookmarkStart w:id="15924" w:name="_Toc492388425"/>
      <w:bookmarkStart w:id="15925" w:name="_Toc492394310"/>
      <w:bookmarkStart w:id="15926" w:name="_Toc492394899"/>
      <w:bookmarkStart w:id="15927" w:name="_Toc492455731"/>
      <w:bookmarkStart w:id="15928" w:name="_Toc492456321"/>
      <w:bookmarkStart w:id="15929" w:name="_Toc492466141"/>
      <w:bookmarkStart w:id="15930" w:name="_Toc492466731"/>
      <w:bookmarkStart w:id="15931" w:name="_Toc500935617"/>
      <w:bookmarkStart w:id="15932" w:name="_Toc501356170"/>
      <w:bookmarkStart w:id="15933" w:name="_Toc501367259"/>
      <w:bookmarkStart w:id="15934" w:name="_Toc501369272"/>
      <w:bookmarkStart w:id="15935" w:name="_Toc501373718"/>
      <w:bookmarkStart w:id="15936" w:name="_Toc501376519"/>
      <w:bookmarkStart w:id="15937" w:name="_Toc501377649"/>
      <w:bookmarkStart w:id="15938" w:name="_Toc501378206"/>
      <w:bookmarkStart w:id="15939" w:name="_Toc501395375"/>
      <w:bookmarkStart w:id="15940" w:name="_Toc501395932"/>
      <w:bookmarkStart w:id="15941" w:name="_Toc501442842"/>
      <w:bookmarkStart w:id="15942" w:name="_Toc501575195"/>
      <w:bookmarkStart w:id="15943" w:name="_Toc501576502"/>
      <w:bookmarkStart w:id="15944" w:name="_Toc505611836"/>
      <w:r>
        <w:t>8</w:t>
      </w:r>
      <w:r w:rsidR="00C135FE">
        <w:t>.</w:t>
      </w:r>
      <w:r>
        <w:t>3</w:t>
      </w:r>
      <w:r w:rsidR="00C135FE">
        <w:t>.2.4</w:t>
      </w:r>
      <w:r w:rsidR="00C135FE" w:rsidRPr="003168A2">
        <w:rPr>
          <w:rFonts w:hint="eastAsia"/>
        </w:rPr>
        <w:tab/>
      </w:r>
      <w:r w:rsidR="00C135FE" w:rsidRPr="006A6470">
        <w:t>EAP message</w:t>
      </w:r>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p>
    <w:p w:rsidR="00C135FE" w:rsidRPr="003168A2" w:rsidRDefault="00EC0C0B" w:rsidP="00C135FE">
      <w:pPr>
        <w:pStyle w:val="Heading4"/>
        <w:rPr>
          <w:lang w:eastAsia="ko-KR"/>
        </w:rPr>
      </w:pPr>
      <w:bookmarkStart w:id="15945" w:name="_Toc492387836"/>
      <w:bookmarkStart w:id="15946" w:name="_Toc492388426"/>
      <w:bookmarkStart w:id="15947" w:name="_Toc492394311"/>
      <w:bookmarkStart w:id="15948" w:name="_Toc492394900"/>
      <w:bookmarkStart w:id="15949" w:name="_Toc492455732"/>
      <w:bookmarkStart w:id="15950" w:name="_Toc492456322"/>
      <w:bookmarkStart w:id="15951" w:name="_Toc492466142"/>
      <w:bookmarkStart w:id="15952" w:name="_Toc492466732"/>
      <w:bookmarkStart w:id="15953" w:name="_Toc500935618"/>
      <w:bookmarkStart w:id="15954" w:name="_Toc501356171"/>
      <w:bookmarkStart w:id="15955" w:name="_Toc501367260"/>
      <w:bookmarkStart w:id="15956" w:name="_Toc501369273"/>
      <w:bookmarkStart w:id="15957" w:name="_Toc501373719"/>
      <w:bookmarkStart w:id="15958" w:name="_Toc501376520"/>
      <w:bookmarkStart w:id="15959" w:name="_Toc501377650"/>
      <w:bookmarkStart w:id="15960" w:name="_Toc501378207"/>
      <w:bookmarkStart w:id="15961" w:name="_Toc501395376"/>
      <w:bookmarkStart w:id="15962" w:name="_Toc501395933"/>
      <w:bookmarkStart w:id="15963" w:name="_Toc501442843"/>
      <w:bookmarkStart w:id="15964" w:name="_Toc501575196"/>
      <w:bookmarkStart w:id="15965" w:name="_Toc501576503"/>
      <w:bookmarkStart w:id="15966" w:name="_Toc505611837"/>
      <w:r>
        <w:t>8</w:t>
      </w:r>
      <w:r w:rsidR="00C135FE">
        <w:t>.</w:t>
      </w:r>
      <w:r>
        <w:t>3</w:t>
      </w:r>
      <w:r w:rsidR="00C135FE">
        <w:t>.2.5</w:t>
      </w:r>
      <w:r w:rsidR="00C135FE" w:rsidRPr="003168A2">
        <w:rPr>
          <w:rFonts w:hint="eastAsia"/>
        </w:rPr>
        <w:tab/>
      </w:r>
      <w:r w:rsidR="00C135FE">
        <w:t>RQ timer value</w:t>
      </w:r>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p>
    <w:p w:rsidR="00C135FE" w:rsidRDefault="00C135FE" w:rsidP="00C135FE">
      <w:r>
        <w:t xml:space="preserve">This IE is included </w:t>
      </w:r>
      <w:r w:rsidRPr="003168A2">
        <w:t xml:space="preserve">when </w:t>
      </w:r>
      <w:r>
        <w:rPr>
          <w:rFonts w:eastAsia="MS Mincho"/>
        </w:rPr>
        <w:t xml:space="preserve">the network wants to provide the </w:t>
      </w:r>
      <w:r>
        <w:t>RQ timer value</w:t>
      </w:r>
      <w:r w:rsidRPr="003168A2">
        <w:t>.</w:t>
      </w:r>
    </w:p>
    <w:p w:rsidR="00C135FE" w:rsidRPr="003168A2" w:rsidRDefault="00EC0C0B" w:rsidP="00C135FE">
      <w:pPr>
        <w:pStyle w:val="Heading4"/>
        <w:rPr>
          <w:lang w:eastAsia="ko-KR"/>
        </w:rPr>
      </w:pPr>
      <w:bookmarkStart w:id="15967" w:name="_Toc492387837"/>
      <w:bookmarkStart w:id="15968" w:name="_Toc492388427"/>
      <w:bookmarkStart w:id="15969" w:name="_Toc492394312"/>
      <w:bookmarkStart w:id="15970" w:name="_Toc492394901"/>
      <w:bookmarkStart w:id="15971" w:name="_Toc492455733"/>
      <w:bookmarkStart w:id="15972" w:name="_Toc492456323"/>
      <w:bookmarkStart w:id="15973" w:name="_Toc492466143"/>
      <w:bookmarkStart w:id="15974" w:name="_Toc492466733"/>
      <w:bookmarkStart w:id="15975" w:name="_Toc500935619"/>
      <w:bookmarkStart w:id="15976" w:name="_Toc501356172"/>
      <w:bookmarkStart w:id="15977" w:name="_Toc501367261"/>
      <w:bookmarkStart w:id="15978" w:name="_Toc501369274"/>
      <w:bookmarkStart w:id="15979" w:name="_Toc501373720"/>
      <w:bookmarkStart w:id="15980" w:name="_Toc501376521"/>
      <w:bookmarkStart w:id="15981" w:name="_Toc501377651"/>
      <w:bookmarkStart w:id="15982" w:name="_Toc501378208"/>
      <w:bookmarkStart w:id="15983" w:name="_Toc501395377"/>
      <w:bookmarkStart w:id="15984" w:name="_Toc501395934"/>
      <w:bookmarkStart w:id="15985" w:name="_Toc501442844"/>
      <w:bookmarkStart w:id="15986" w:name="_Toc501575197"/>
      <w:bookmarkStart w:id="15987" w:name="_Toc501576504"/>
      <w:bookmarkStart w:id="15988" w:name="_Toc505611838"/>
      <w:r>
        <w:t>8</w:t>
      </w:r>
      <w:r w:rsidR="00C135FE">
        <w:t>.</w:t>
      </w:r>
      <w:r>
        <w:t>3</w:t>
      </w:r>
      <w:r w:rsidR="00C135FE">
        <w:t>.2.6</w:t>
      </w:r>
      <w:r w:rsidR="00C135FE" w:rsidRPr="003168A2">
        <w:rPr>
          <w:rFonts w:hint="eastAsia"/>
        </w:rPr>
        <w:tab/>
      </w:r>
      <w:r w:rsidR="00C135FE">
        <w:t>Extended p</w:t>
      </w:r>
      <w:r w:rsidR="00C135FE" w:rsidRPr="003168A2">
        <w:t>rotocol configuration options</w:t>
      </w:r>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D06090" w:rsidRPr="003168A2" w:rsidRDefault="00D06090" w:rsidP="00D06090">
      <w:pPr>
        <w:pStyle w:val="Heading4"/>
        <w:rPr>
          <w:ins w:id="15989" w:author="C1-180756" w:date="2018-02-04T10:55:00Z"/>
          <w:lang w:eastAsia="ko-KR"/>
        </w:rPr>
      </w:pPr>
      <w:bookmarkStart w:id="15990" w:name="_Toc505611839"/>
      <w:bookmarkStart w:id="15991" w:name="_Toc492387838"/>
      <w:bookmarkStart w:id="15992" w:name="_Toc492388428"/>
      <w:bookmarkStart w:id="15993" w:name="_Toc492394313"/>
      <w:bookmarkStart w:id="15994" w:name="_Toc492394902"/>
      <w:bookmarkStart w:id="15995" w:name="_Toc492455734"/>
      <w:bookmarkStart w:id="15996" w:name="_Toc492456324"/>
      <w:bookmarkStart w:id="15997" w:name="_Toc492466144"/>
      <w:bookmarkStart w:id="15998" w:name="_Toc492466734"/>
      <w:bookmarkStart w:id="15999" w:name="_Toc500935620"/>
      <w:bookmarkStart w:id="16000" w:name="_Toc501356173"/>
      <w:bookmarkStart w:id="16001" w:name="_Toc501367262"/>
      <w:bookmarkStart w:id="16002" w:name="_Toc501369275"/>
      <w:bookmarkStart w:id="16003" w:name="_Toc501373721"/>
      <w:bookmarkStart w:id="16004" w:name="_Toc501376522"/>
      <w:bookmarkStart w:id="16005" w:name="_Toc501377652"/>
      <w:bookmarkStart w:id="16006" w:name="_Toc501378209"/>
      <w:bookmarkStart w:id="16007" w:name="_Toc501395378"/>
      <w:bookmarkStart w:id="16008" w:name="_Toc501395935"/>
      <w:bookmarkStart w:id="16009" w:name="_Toc501442845"/>
      <w:bookmarkStart w:id="16010" w:name="_Toc501575198"/>
      <w:bookmarkStart w:id="16011" w:name="_Toc501576505"/>
      <w:ins w:id="16012" w:author="C1-180756" w:date="2018-02-04T10:55:00Z">
        <w:r>
          <w:t>8.3.2.x</w:t>
        </w:r>
        <w:r w:rsidRPr="003168A2">
          <w:rPr>
            <w:rFonts w:hint="eastAsia"/>
          </w:rPr>
          <w:tab/>
        </w:r>
        <w:r>
          <w:t>S-NSSAI</w:t>
        </w:r>
        <w:bookmarkEnd w:id="15990"/>
      </w:ins>
    </w:p>
    <w:p w:rsidR="00D06090" w:rsidRDefault="00D06090" w:rsidP="00D06090">
      <w:pPr>
        <w:rPr>
          <w:ins w:id="16013" w:author="C1-180756" w:date="2018-02-04T10:55:00Z"/>
        </w:rPr>
      </w:pPr>
      <w:ins w:id="16014" w:author="C1-180756" w:date="2018-02-04T10:55:00Z">
        <w:r>
          <w:t>This IE shall be</w:t>
        </w:r>
        <w:r w:rsidRPr="003168A2">
          <w:t xml:space="preserve"> included in the message when the </w:t>
        </w:r>
        <w:r>
          <w:rPr>
            <w:lang w:eastAsia="ko-KR"/>
          </w:rPr>
          <w:t>SMF received from the AMF an S-NSSAI together with the PDU SESSION ESTABLISHMENT REQUEST message from the AMF</w:t>
        </w:r>
        <w:r w:rsidRPr="003168A2">
          <w:t>.</w:t>
        </w:r>
      </w:ins>
    </w:p>
    <w:p w:rsidR="00C135FE" w:rsidRPr="00440029" w:rsidRDefault="00D43416" w:rsidP="00C135FE">
      <w:pPr>
        <w:pStyle w:val="Heading3"/>
      </w:pPr>
      <w:bookmarkStart w:id="16015" w:name="_Toc505611840"/>
      <w:r>
        <w:t>8</w:t>
      </w:r>
      <w:r w:rsidR="00C135FE">
        <w:t>.</w:t>
      </w:r>
      <w:r>
        <w:t>3</w:t>
      </w:r>
      <w:r w:rsidR="00C135FE" w:rsidRPr="00440029">
        <w:t>.</w:t>
      </w:r>
      <w:r w:rsidR="00C135FE">
        <w:t>3</w:t>
      </w:r>
      <w:r w:rsidR="00C135FE" w:rsidRPr="00440029">
        <w:tab/>
        <w:t>PDU session establishment reject</w:t>
      </w:r>
      <w:bookmarkEnd w:id="15829"/>
      <w:bookmarkEnd w:id="15830"/>
      <w:bookmarkEnd w:id="15831"/>
      <w:bookmarkEnd w:id="15832"/>
      <w:bookmarkEnd w:id="15833"/>
      <w:bookmarkEnd w:id="15834"/>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5"/>
    </w:p>
    <w:p w:rsidR="00C135FE" w:rsidRPr="00440029" w:rsidRDefault="00D43416" w:rsidP="00C135FE">
      <w:pPr>
        <w:pStyle w:val="Heading4"/>
        <w:rPr>
          <w:lang w:eastAsia="ko-KR"/>
        </w:rPr>
      </w:pPr>
      <w:bookmarkStart w:id="16016" w:name="_Toc479765938"/>
      <w:bookmarkStart w:id="16017" w:name="_Toc484956835"/>
      <w:bookmarkStart w:id="16018" w:name="_Toc485044276"/>
      <w:bookmarkStart w:id="16019" w:name="_Toc485217922"/>
      <w:bookmarkStart w:id="16020" w:name="_Toc485220095"/>
      <w:bookmarkStart w:id="16021" w:name="_Toc485220450"/>
      <w:bookmarkStart w:id="16022" w:name="_Toc492387839"/>
      <w:bookmarkStart w:id="16023" w:name="_Toc492388429"/>
      <w:bookmarkStart w:id="16024" w:name="_Toc492394314"/>
      <w:bookmarkStart w:id="16025" w:name="_Toc492394903"/>
      <w:bookmarkStart w:id="16026" w:name="_Toc492455735"/>
      <w:bookmarkStart w:id="16027" w:name="_Toc492456325"/>
      <w:bookmarkStart w:id="16028" w:name="_Toc492466145"/>
      <w:bookmarkStart w:id="16029" w:name="_Toc492466735"/>
      <w:bookmarkStart w:id="16030" w:name="_Toc500935621"/>
      <w:bookmarkStart w:id="16031" w:name="_Toc501356174"/>
      <w:bookmarkStart w:id="16032" w:name="_Toc501367263"/>
      <w:bookmarkStart w:id="16033" w:name="_Toc501369276"/>
      <w:bookmarkStart w:id="16034" w:name="_Toc501373722"/>
      <w:bookmarkStart w:id="16035" w:name="_Toc501376523"/>
      <w:bookmarkStart w:id="16036" w:name="_Toc501377653"/>
      <w:bookmarkStart w:id="16037" w:name="_Toc501378210"/>
      <w:bookmarkStart w:id="16038" w:name="_Toc501395379"/>
      <w:bookmarkStart w:id="16039" w:name="_Toc501395936"/>
      <w:bookmarkStart w:id="16040" w:name="_Toc501442846"/>
      <w:bookmarkStart w:id="16041" w:name="_Toc501575199"/>
      <w:bookmarkStart w:id="16042" w:name="_Toc501576506"/>
      <w:bookmarkStart w:id="16043" w:name="_Toc505611841"/>
      <w:r>
        <w:t>8</w:t>
      </w:r>
      <w:r w:rsidR="00C135FE">
        <w:rPr>
          <w:rFonts w:hint="eastAsia"/>
        </w:rPr>
        <w:t>.</w:t>
      </w:r>
      <w:r>
        <w:t>3</w:t>
      </w:r>
      <w:r w:rsidR="00C135FE" w:rsidRPr="00440029">
        <w:rPr>
          <w:rFonts w:hint="eastAsia"/>
        </w:rPr>
        <w:t>.</w:t>
      </w:r>
      <w:r w:rsidR="00C135FE">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p>
    <w:p w:rsidR="00C135FE" w:rsidRPr="00440029" w:rsidRDefault="00C135FE" w:rsidP="00C135FE">
      <w:r w:rsidRPr="00440029">
        <w:t xml:space="preserve">The PDU SESSION ESTABLISHMENT REJECT message is sent by the </w:t>
      </w:r>
      <w:ins w:id="16044" w:author="rapporteur_Christian_Herrero-Veron" w:date="2018-02-05T14:21:00Z">
        <w:r w:rsidR="00B20E3B">
          <w:t>SMF</w:t>
        </w:r>
      </w:ins>
      <w:del w:id="16045" w:author="rapporteur_Christian_Herrero-Veron" w:date="2018-02-05T14:21:00Z">
        <w:r w:rsidRPr="00440029" w:rsidDel="00B20E3B">
          <w:delText>network</w:delText>
        </w:r>
      </w:del>
      <w:r w:rsidRPr="00440029">
        <w:t xml:space="preserve"> to the UE in response to PDU SESSION ESTABLISHMENT REQUEST message and indicates unsuccessful establishment of a PDU session</w:t>
      </w:r>
      <w:r w:rsidR="00D43416">
        <w:t>.</w:t>
      </w:r>
      <w:r w:rsidR="00D43416" w:rsidRPr="00F34410">
        <w:t xml:space="preserve"> </w:t>
      </w:r>
      <w:r w:rsidR="00D43416">
        <w:t>See table 8.3.3.1.1</w:t>
      </w:r>
      <w:r w:rsidRPr="00440029">
        <w:t>.</w:t>
      </w:r>
    </w:p>
    <w:p w:rsidR="00C135FE" w:rsidRPr="00440029" w:rsidRDefault="00C135FE" w:rsidP="00C135FE">
      <w:pPr>
        <w:pStyle w:val="B1"/>
      </w:pPr>
      <w:r w:rsidRPr="00440029">
        <w:t>Message type:</w:t>
      </w:r>
      <w:r w:rsidRPr="00440029">
        <w:tab/>
        <w:t>PDU SESSION ESTABLISHMENT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16046" w:name="_Toc484956836"/>
      <w:bookmarkStart w:id="16047" w:name="_Toc485044277"/>
      <w:bookmarkStart w:id="16048" w:name="_Toc485217923"/>
      <w:bookmarkStart w:id="16049" w:name="_Toc485220096"/>
      <w:bookmarkStart w:id="16050" w:name="_Toc485220451"/>
      <w:bookmarkEnd w:id="15658"/>
      <w:r>
        <w:t>Table</w:t>
      </w:r>
      <w:r w:rsidRPr="003168A2">
        <w:t> </w:t>
      </w:r>
      <w:r w:rsidR="00D43416">
        <w:t>8</w:t>
      </w:r>
      <w:r>
        <w:rPr>
          <w:rFonts w:hint="eastAsia"/>
        </w:rPr>
        <w:t>.</w:t>
      </w:r>
      <w:r w:rsidR="00D43416">
        <w:t>3</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CE7136"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ESTABLISHMENT </w:t>
            </w:r>
            <w:r>
              <w:rPr>
                <w:lang w:eastAsia="en-US"/>
              </w:rP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650712">
            <w:pPr>
              <w:pStyle w:val="TAL"/>
              <w:rPr>
                <w:lang w:eastAsia="en-US"/>
              </w:rPr>
            </w:pPr>
            <w:r>
              <w:rPr>
                <w:lang w:eastAsia="en-US"/>
              </w:rPr>
              <w:t>9.</w:t>
            </w:r>
            <w:r w:rsidR="00650712">
              <w:rPr>
                <w:lang w:eastAsia="en-US"/>
              </w:rPr>
              <w:t>8</w:t>
            </w:r>
            <w:r>
              <w:rPr>
                <w:lang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rPr>
                <w:lang w:eastAsia="en-US"/>
              </w:rPr>
            </w:pPr>
            <w:ins w:id="16051" w:author="C1-180437" w:date="2018-01-29T11:43:00Z">
              <w:r>
                <w:rPr>
                  <w:lang w:eastAsia="en-US"/>
                </w:rPr>
                <w:t>78</w:t>
              </w:r>
            </w:ins>
            <w:del w:id="16052" w:author="C1-180437" w:date="2018-01-29T11:43:00Z">
              <w:r w:rsidR="00C135FE" w:rsidDel="00097A80">
                <w:rPr>
                  <w:lang w:eastAsia="en-US"/>
                </w:rPr>
                <w:delText>X</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Pr>
                <w:lang w:eastAsia="en-US"/>
              </w:rPr>
              <w:t>EAP message</w:t>
            </w:r>
          </w:p>
          <w:p w:rsidR="00C135FE" w:rsidRPr="003E4758" w:rsidRDefault="000F5712" w:rsidP="006964C4">
            <w:pPr>
              <w:pStyle w:val="TAL"/>
              <w:rPr>
                <w:lang w:eastAsia="en-US"/>
              </w:rPr>
            </w:pPr>
            <w:r>
              <w:rPr>
                <w:lang w:eastAsia="en-US"/>
              </w:rPr>
              <w:t>9.</w:t>
            </w:r>
            <w:r w:rsidR="00650712">
              <w:rPr>
                <w:lang w:eastAsia="en-US"/>
              </w:rPr>
              <w:t>8</w:t>
            </w:r>
            <w:r>
              <w:rPr>
                <w:lang w:eastAsia="en-US"/>
              </w:rPr>
              <w:t>.3.</w:t>
            </w:r>
            <w:r w:rsidR="006964C4">
              <w:rPr>
                <w:lang w:eastAsia="en-US"/>
              </w:rPr>
              <w:t>14</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T</w:t>
            </w:r>
            <w:r w:rsidRPr="009E700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Pr>
                <w:lang w:eastAsia="en-US"/>
              </w:rP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16053" w:name="_Toc492387840"/>
      <w:bookmarkStart w:id="16054" w:name="_Toc492388430"/>
      <w:bookmarkStart w:id="16055" w:name="_Toc492394315"/>
      <w:bookmarkStart w:id="16056" w:name="_Toc492394904"/>
      <w:bookmarkStart w:id="16057" w:name="_Toc492455736"/>
      <w:bookmarkStart w:id="16058" w:name="_Toc492456326"/>
      <w:bookmarkStart w:id="16059" w:name="_Toc492466146"/>
      <w:bookmarkStart w:id="16060" w:name="_Toc492466736"/>
      <w:bookmarkStart w:id="16061" w:name="_Toc500935622"/>
      <w:bookmarkStart w:id="16062" w:name="_Toc501356175"/>
      <w:bookmarkStart w:id="16063" w:name="_Toc501367264"/>
      <w:bookmarkStart w:id="16064" w:name="_Toc501369277"/>
      <w:bookmarkStart w:id="16065" w:name="_Toc501373723"/>
      <w:bookmarkStart w:id="16066" w:name="_Toc501376524"/>
      <w:bookmarkStart w:id="16067" w:name="_Toc501377654"/>
      <w:bookmarkStart w:id="16068" w:name="_Toc501378211"/>
      <w:bookmarkStart w:id="16069" w:name="_Toc501395380"/>
      <w:bookmarkStart w:id="16070" w:name="_Toc501395937"/>
      <w:bookmarkStart w:id="16071" w:name="_Toc501442847"/>
      <w:bookmarkStart w:id="16072" w:name="_Toc501575200"/>
      <w:bookmarkStart w:id="16073" w:name="_Toc501576507"/>
      <w:bookmarkStart w:id="16074" w:name="_Toc505611842"/>
      <w:r>
        <w:t>8</w:t>
      </w:r>
      <w:r w:rsidR="00C135FE">
        <w:t>.</w:t>
      </w:r>
      <w:r>
        <w:t>3</w:t>
      </w:r>
      <w:r w:rsidR="00C135FE">
        <w:t>.3.2</w:t>
      </w:r>
      <w:r w:rsidR="00C135FE" w:rsidRPr="003168A2">
        <w:rPr>
          <w:rFonts w:hint="eastAsia"/>
        </w:rPr>
        <w:tab/>
      </w:r>
      <w:r w:rsidR="00C135FE">
        <w:t>Extended p</w:t>
      </w:r>
      <w:r w:rsidR="00C135FE" w:rsidRPr="003168A2">
        <w:t>rotocol configuration options</w:t>
      </w:r>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3168A2" w:rsidRDefault="00442E37" w:rsidP="00C135FE">
      <w:pPr>
        <w:pStyle w:val="Heading4"/>
        <w:rPr>
          <w:lang w:eastAsia="ko-KR"/>
        </w:rPr>
      </w:pPr>
      <w:bookmarkStart w:id="16075" w:name="_Toc500935623"/>
      <w:bookmarkStart w:id="16076" w:name="_Toc501356176"/>
      <w:bookmarkStart w:id="16077" w:name="_Toc501367265"/>
      <w:bookmarkStart w:id="16078" w:name="_Toc501369278"/>
      <w:bookmarkStart w:id="16079" w:name="_Toc501373724"/>
      <w:bookmarkStart w:id="16080" w:name="_Toc501376525"/>
      <w:bookmarkStart w:id="16081" w:name="_Toc501377655"/>
      <w:bookmarkStart w:id="16082" w:name="_Toc501378212"/>
      <w:bookmarkStart w:id="16083" w:name="_Toc501395381"/>
      <w:bookmarkStart w:id="16084" w:name="_Toc501395938"/>
      <w:bookmarkStart w:id="16085" w:name="_Toc501442848"/>
      <w:bookmarkStart w:id="16086" w:name="_Toc501575201"/>
      <w:bookmarkStart w:id="16087" w:name="_Toc501576508"/>
      <w:bookmarkStart w:id="16088" w:name="_Toc505611843"/>
      <w:bookmarkStart w:id="16089" w:name="_Toc492387841"/>
      <w:bookmarkStart w:id="16090" w:name="_Toc492388431"/>
      <w:bookmarkStart w:id="16091" w:name="_Toc492394316"/>
      <w:bookmarkStart w:id="16092" w:name="_Toc492394905"/>
      <w:bookmarkStart w:id="16093" w:name="_Toc492455737"/>
      <w:bookmarkStart w:id="16094" w:name="_Toc492456327"/>
      <w:bookmarkStart w:id="16095" w:name="_Toc492466147"/>
      <w:bookmarkStart w:id="16096" w:name="_Toc492466737"/>
      <w:r>
        <w:t>8</w:t>
      </w:r>
      <w:r w:rsidR="00C135FE">
        <w:t>.</w:t>
      </w:r>
      <w:r>
        <w:t>3</w:t>
      </w:r>
      <w:r w:rsidR="00C135FE">
        <w:t>.3.3</w:t>
      </w:r>
      <w:r w:rsidR="00C135FE" w:rsidRPr="003168A2">
        <w:rPr>
          <w:rFonts w:hint="eastAsia"/>
        </w:rPr>
        <w:tab/>
      </w:r>
      <w:r w:rsidR="00C135FE" w:rsidRPr="006A6470">
        <w:t>EAP message</w:t>
      </w:r>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p>
    <w:p w:rsidR="00C135FE" w:rsidRPr="00440029" w:rsidRDefault="00C135FE" w:rsidP="00C135FE">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C135FE" w:rsidRPr="00440029" w:rsidRDefault="00442E37" w:rsidP="00C135FE">
      <w:pPr>
        <w:pStyle w:val="Heading3"/>
      </w:pPr>
      <w:bookmarkStart w:id="16097" w:name="_Toc505611844"/>
      <w:bookmarkStart w:id="16098" w:name="_Toc500935624"/>
      <w:bookmarkStart w:id="16099" w:name="_Toc501356177"/>
      <w:bookmarkStart w:id="16100" w:name="_Toc501367266"/>
      <w:bookmarkStart w:id="16101" w:name="_Toc501369279"/>
      <w:bookmarkStart w:id="16102" w:name="_Toc501373725"/>
      <w:bookmarkStart w:id="16103" w:name="_Toc501376526"/>
      <w:bookmarkStart w:id="16104" w:name="_Toc501377656"/>
      <w:bookmarkStart w:id="16105" w:name="_Toc501378213"/>
      <w:bookmarkStart w:id="16106" w:name="_Toc501395382"/>
      <w:bookmarkStart w:id="16107" w:name="_Toc501395939"/>
      <w:bookmarkStart w:id="16108" w:name="_Toc501442849"/>
      <w:bookmarkStart w:id="16109" w:name="_Toc501575202"/>
      <w:bookmarkStart w:id="16110" w:name="_Toc501576509"/>
      <w:r>
        <w:t>8</w:t>
      </w:r>
      <w:r w:rsidR="00C135FE">
        <w:t>.</w:t>
      </w:r>
      <w:r>
        <w:t>3</w:t>
      </w:r>
      <w:r w:rsidR="00C135FE">
        <w:t>.4</w:t>
      </w:r>
      <w:r w:rsidR="00C135FE" w:rsidRPr="00440029">
        <w:tab/>
      </w:r>
      <w:r w:rsidR="00C135FE">
        <w:t xml:space="preserve">PDU </w:t>
      </w:r>
      <w:r w:rsidR="00C135FE" w:rsidRPr="00F00EE2">
        <w:t xml:space="preserve">session authentication </w:t>
      </w:r>
      <w:ins w:id="16111" w:author="C1-180313" w:date="2018-02-03T16:50:00Z">
        <w:r w:rsidR="000D1A56">
          <w:t>command</w:t>
        </w:r>
      </w:ins>
      <w:bookmarkEnd w:id="16097"/>
      <w:del w:id="16112" w:author="C1-180313" w:date="2018-02-03T16:50:00Z">
        <w:r w:rsidR="00C135FE" w:rsidDel="000D1A56">
          <w:delText>request</w:delText>
        </w:r>
      </w:del>
      <w:bookmarkEnd w:id="16046"/>
      <w:bookmarkEnd w:id="16047"/>
      <w:bookmarkEnd w:id="16048"/>
      <w:bookmarkEnd w:id="16049"/>
      <w:bookmarkEnd w:id="16050"/>
      <w:bookmarkEnd w:id="16089"/>
      <w:bookmarkEnd w:id="16090"/>
      <w:bookmarkEnd w:id="16091"/>
      <w:bookmarkEnd w:id="16092"/>
      <w:bookmarkEnd w:id="16093"/>
      <w:bookmarkEnd w:id="16094"/>
      <w:bookmarkEnd w:id="16095"/>
      <w:bookmarkEnd w:id="16096"/>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p>
    <w:p w:rsidR="00C135FE" w:rsidRPr="00440029" w:rsidRDefault="00442E37" w:rsidP="00C135FE">
      <w:pPr>
        <w:pStyle w:val="Heading4"/>
        <w:rPr>
          <w:lang w:eastAsia="ko-KR"/>
        </w:rPr>
      </w:pPr>
      <w:bookmarkStart w:id="16113" w:name="_Toc484956837"/>
      <w:bookmarkStart w:id="16114" w:name="_Toc485044278"/>
      <w:bookmarkStart w:id="16115" w:name="_Toc485217924"/>
      <w:bookmarkStart w:id="16116" w:name="_Toc485220097"/>
      <w:bookmarkStart w:id="16117" w:name="_Toc485220452"/>
      <w:bookmarkStart w:id="16118" w:name="_Toc492387842"/>
      <w:bookmarkStart w:id="16119" w:name="_Toc492388432"/>
      <w:bookmarkStart w:id="16120" w:name="_Toc492394317"/>
      <w:bookmarkStart w:id="16121" w:name="_Toc492394906"/>
      <w:bookmarkStart w:id="16122" w:name="_Toc492455738"/>
      <w:bookmarkStart w:id="16123" w:name="_Toc492456328"/>
      <w:bookmarkStart w:id="16124" w:name="_Toc492466148"/>
      <w:bookmarkStart w:id="16125" w:name="_Toc492466738"/>
      <w:bookmarkStart w:id="16126" w:name="_Toc500935625"/>
      <w:bookmarkStart w:id="16127" w:name="_Toc501356178"/>
      <w:bookmarkStart w:id="16128" w:name="_Toc501367267"/>
      <w:bookmarkStart w:id="16129" w:name="_Toc501369280"/>
      <w:bookmarkStart w:id="16130" w:name="_Toc501373726"/>
      <w:bookmarkStart w:id="16131" w:name="_Toc501376527"/>
      <w:bookmarkStart w:id="16132" w:name="_Toc501377657"/>
      <w:bookmarkStart w:id="16133" w:name="_Toc501378214"/>
      <w:bookmarkStart w:id="16134" w:name="_Toc501395383"/>
      <w:bookmarkStart w:id="16135" w:name="_Toc501395940"/>
      <w:bookmarkStart w:id="16136" w:name="_Toc501442850"/>
      <w:bookmarkStart w:id="16137" w:name="_Toc501575203"/>
      <w:bookmarkStart w:id="16138" w:name="_Toc501576510"/>
      <w:bookmarkStart w:id="16139" w:name="_Toc505611845"/>
      <w:r>
        <w:t>8</w:t>
      </w:r>
      <w:r w:rsidR="00C135FE">
        <w:rPr>
          <w:rFonts w:hint="eastAsia"/>
        </w:rPr>
        <w:t>.</w:t>
      </w:r>
      <w:r>
        <w:t>3</w:t>
      </w:r>
      <w:r w:rsidR="00C135FE" w:rsidRPr="00440029">
        <w:rPr>
          <w:rFonts w:hint="eastAsia"/>
        </w:rPr>
        <w:t>.</w:t>
      </w:r>
      <w:r w:rsidR="00C135FE">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p>
    <w:p w:rsidR="00C135FE" w:rsidRPr="00440029" w:rsidRDefault="00C135FE" w:rsidP="00C135FE">
      <w:r w:rsidRPr="00440029">
        <w:t xml:space="preserve">The </w:t>
      </w:r>
      <w:r>
        <w:t xml:space="preserve">PDU SESSION AUTHENTICATION </w:t>
      </w:r>
      <w:ins w:id="16140" w:author="C1-180313" w:date="2018-02-03T16:50:00Z">
        <w:r w:rsidR="000D1A56">
          <w:t>COMMAND</w:t>
        </w:r>
      </w:ins>
      <w:del w:id="16141" w:author="C1-180313" w:date="2018-02-03T16:50:00Z">
        <w:r w:rsidDel="000D1A56">
          <w:delText>REQUEST</w:delText>
        </w:r>
      </w:del>
      <w:r>
        <w:t xml:space="preserve"> </w:t>
      </w:r>
      <w:r w:rsidRPr="00440029">
        <w:t xml:space="preserve">message is sent by the </w:t>
      </w:r>
      <w:ins w:id="16142" w:author="rapporteur_Christian_Herrero-Veron" w:date="2018-02-05T14:21:00Z">
        <w:r w:rsidR="00B20E3B">
          <w:t>SMF</w:t>
        </w:r>
      </w:ins>
      <w:del w:id="16143" w:author="rapporteur_Christian_Herrero-Veron" w:date="2018-02-05T14:21:00Z">
        <w:r w:rsidDel="00B20E3B">
          <w:delText>network</w:delText>
        </w:r>
      </w:del>
      <w:r>
        <w:t xml:space="preserve"> </w:t>
      </w:r>
      <w:r w:rsidRPr="00440029">
        <w:t xml:space="preserve">to the </w:t>
      </w:r>
      <w:r>
        <w:t>UE for authentication of the UE establishing the PDU session</w:t>
      </w:r>
      <w:r w:rsidR="00442E37">
        <w:t>.</w:t>
      </w:r>
      <w:r w:rsidR="00442E37" w:rsidRPr="00F34410">
        <w:t xml:space="preserve"> </w:t>
      </w:r>
      <w:r w:rsidR="00442E37">
        <w:t>See table 8.3.4.1.1</w:t>
      </w:r>
      <w:r w:rsidRPr="00440029">
        <w:t>.</w:t>
      </w:r>
    </w:p>
    <w:p w:rsidR="00C135FE" w:rsidRPr="00440029" w:rsidRDefault="00C135FE" w:rsidP="00C135FE">
      <w:pPr>
        <w:pStyle w:val="B1"/>
      </w:pPr>
      <w:r w:rsidRPr="00440029">
        <w:t>Message type:</w:t>
      </w:r>
      <w:r w:rsidRPr="00440029">
        <w:tab/>
      </w:r>
      <w:r>
        <w:t xml:space="preserve">PDU SESSION AUTHENTICATION </w:t>
      </w:r>
      <w:ins w:id="16144" w:author="C1-180313" w:date="2018-02-03T16:50:00Z">
        <w:r w:rsidR="000D1A56">
          <w:t>COMMAND</w:t>
        </w:r>
      </w:ins>
      <w:del w:id="16145" w:author="C1-180313" w:date="2018-02-03T16:50:00Z">
        <w:r w:rsidDel="000D1A56">
          <w:delText>REQUEST</w:delText>
        </w:r>
      </w:del>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4</w:t>
      </w:r>
      <w:r w:rsidRPr="00440029">
        <w:rPr>
          <w:rFonts w:hint="eastAsia"/>
          <w:lang w:eastAsia="ko-KR"/>
        </w:rPr>
        <w:t>.1</w:t>
      </w:r>
      <w:r>
        <w:t>.</w:t>
      </w:r>
      <w:r>
        <w:rPr>
          <w:lang w:eastAsia="ko-KR"/>
        </w:rPr>
        <w:t>1</w:t>
      </w:r>
      <w:r>
        <w:t xml:space="preserve">: PDU SESSION AUTHENTICATION </w:t>
      </w:r>
      <w:ins w:id="16146" w:author="C1-180313" w:date="2018-02-03T16:50:00Z">
        <w:r w:rsidR="000D1A56">
          <w:t>COMMAND</w:t>
        </w:r>
      </w:ins>
      <w:del w:id="16147" w:author="C1-180313" w:date="2018-02-03T16:50:00Z">
        <w:r w:rsidDel="000D1A56">
          <w:delText>REQUEST</w:delText>
        </w:r>
      </w:del>
      <w: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CE7136" w:rsidP="00CE7136">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rPr>
                <w:lang w:eastAsia="en-US"/>
              </w:rPr>
            </w:pPr>
            <w:r>
              <w:rPr>
                <w:lang w:eastAsia="en-US"/>
              </w:rPr>
              <w:t xml:space="preserve">PDU SESSION AUTHENTICATION </w:t>
            </w:r>
            <w:ins w:id="16148" w:author="C1-180313" w:date="2018-02-03T16:50:00Z">
              <w:r w:rsidR="000D1A56">
                <w:rPr>
                  <w:lang w:eastAsia="en-US"/>
                </w:rPr>
                <w:t>COMMAND</w:t>
              </w:r>
            </w:ins>
            <w:del w:id="16149" w:author="C1-180313" w:date="2018-02-03T16:50:00Z">
              <w:r w:rsidDel="000D1A56">
                <w:rPr>
                  <w:lang w:eastAsia="en-US"/>
                </w:rPr>
                <w:delText>REQUEST</w:delText>
              </w:r>
            </w:del>
            <w:r>
              <w:rPr>
                <w:lang w:eastAsia="en-US"/>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rPr>
                <w:lang w:eastAsia="en-US"/>
              </w:rPr>
            </w:pPr>
            <w:ins w:id="16150" w:author="C1-180437" w:date="2018-01-29T11:43:00Z">
              <w:r>
                <w:rPr>
                  <w:lang w:eastAsia="en-US"/>
                </w:rPr>
                <w:t>78</w:t>
              </w:r>
            </w:ins>
            <w:del w:id="16151" w:author="C1-180437" w:date="2018-01-29T11:43:00Z">
              <w:r w:rsidR="00C135FE" w:rsidDel="00097A80">
                <w:rPr>
                  <w:lang w:eastAsia="en-US"/>
                </w:rPr>
                <w:delText>X</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Pr>
                <w:lang w:eastAsia="en-US"/>
              </w:rPr>
              <w:t>EAP message</w:t>
            </w:r>
          </w:p>
          <w:p w:rsidR="00C135FE" w:rsidRPr="003E4758" w:rsidRDefault="000F5712" w:rsidP="006964C4">
            <w:pPr>
              <w:pStyle w:val="TAL"/>
              <w:rPr>
                <w:lang w:eastAsia="en-US"/>
              </w:rPr>
            </w:pPr>
            <w:r>
              <w:rPr>
                <w:lang w:eastAsia="en-US"/>
              </w:rPr>
              <w:t>9.</w:t>
            </w:r>
            <w:r w:rsidR="00650712">
              <w:rPr>
                <w:lang w:eastAsia="en-US"/>
              </w:rPr>
              <w:t>8</w:t>
            </w:r>
            <w:r>
              <w:rPr>
                <w:lang w:eastAsia="en-US"/>
              </w:rPr>
              <w:t>.3.1</w:t>
            </w:r>
            <w:r w:rsidR="006964C4">
              <w:rPr>
                <w:lang w:eastAsia="en-US"/>
              </w:rPr>
              <w:t>4</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T</w:t>
            </w:r>
            <w:r w:rsidRPr="009E700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Pr>
                <w:lang w:eastAsia="en-US"/>
              </w:rP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p w:rsidR="00C135FE" w:rsidRPr="006A6470"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4-65538</w:t>
            </w:r>
          </w:p>
        </w:tc>
      </w:tr>
    </w:tbl>
    <w:p w:rsidR="00C135FE" w:rsidRDefault="00C135FE" w:rsidP="00C135FE"/>
    <w:p w:rsidR="00C135FE" w:rsidRPr="003168A2" w:rsidRDefault="00442E37" w:rsidP="00C135FE">
      <w:pPr>
        <w:pStyle w:val="Heading4"/>
        <w:rPr>
          <w:lang w:eastAsia="ko-KR"/>
        </w:rPr>
      </w:pPr>
      <w:bookmarkStart w:id="16152" w:name="_Toc500935626"/>
      <w:bookmarkStart w:id="16153" w:name="_Toc501356179"/>
      <w:bookmarkStart w:id="16154" w:name="_Toc501367268"/>
      <w:bookmarkStart w:id="16155" w:name="_Toc501369281"/>
      <w:bookmarkStart w:id="16156" w:name="_Toc501373727"/>
      <w:bookmarkStart w:id="16157" w:name="_Toc501376528"/>
      <w:bookmarkStart w:id="16158" w:name="_Toc501377658"/>
      <w:bookmarkStart w:id="16159" w:name="_Toc501378215"/>
      <w:bookmarkStart w:id="16160" w:name="_Toc501395384"/>
      <w:bookmarkStart w:id="16161" w:name="_Toc501395941"/>
      <w:bookmarkStart w:id="16162" w:name="_Toc501442851"/>
      <w:bookmarkStart w:id="16163" w:name="_Toc501575204"/>
      <w:bookmarkStart w:id="16164" w:name="_Toc501576511"/>
      <w:bookmarkStart w:id="16165" w:name="_Toc505611846"/>
      <w:bookmarkStart w:id="16166" w:name="_Toc484956838"/>
      <w:bookmarkStart w:id="16167" w:name="_Toc485044279"/>
      <w:bookmarkStart w:id="16168" w:name="_Toc485217925"/>
      <w:bookmarkStart w:id="16169" w:name="_Toc485220098"/>
      <w:bookmarkStart w:id="16170" w:name="_Toc485220453"/>
      <w:bookmarkStart w:id="16171" w:name="_Toc492387843"/>
      <w:bookmarkStart w:id="16172" w:name="_Toc492388433"/>
      <w:bookmarkStart w:id="16173" w:name="_Toc492394318"/>
      <w:bookmarkStart w:id="16174" w:name="_Toc492394907"/>
      <w:bookmarkStart w:id="16175" w:name="_Toc492455739"/>
      <w:bookmarkStart w:id="16176" w:name="_Toc492456329"/>
      <w:bookmarkStart w:id="16177" w:name="_Toc492466149"/>
      <w:bookmarkStart w:id="16178" w:name="_Toc492466739"/>
      <w:r>
        <w:t>8</w:t>
      </w:r>
      <w:r w:rsidR="00C135FE">
        <w:t>.</w:t>
      </w:r>
      <w:r>
        <w:t>3</w:t>
      </w:r>
      <w:r w:rsidR="00C135FE">
        <w:t>.4.2</w:t>
      </w:r>
      <w:r w:rsidR="00C135FE" w:rsidRPr="003168A2">
        <w:rPr>
          <w:rFonts w:hint="eastAsia"/>
        </w:rPr>
        <w:tab/>
      </w:r>
      <w:r w:rsidR="00C135FE" w:rsidRPr="006A6470">
        <w:t>EAP message</w:t>
      </w:r>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16179" w:name="_Toc500935627"/>
      <w:bookmarkStart w:id="16180" w:name="_Toc501356180"/>
      <w:bookmarkStart w:id="16181" w:name="_Toc501367269"/>
      <w:bookmarkStart w:id="16182" w:name="_Toc501369282"/>
      <w:bookmarkStart w:id="16183" w:name="_Toc501373728"/>
      <w:bookmarkStart w:id="16184" w:name="_Toc501376529"/>
      <w:bookmarkStart w:id="16185" w:name="_Toc501377659"/>
      <w:bookmarkStart w:id="16186" w:name="_Toc501378216"/>
      <w:bookmarkStart w:id="16187" w:name="_Toc501395385"/>
      <w:bookmarkStart w:id="16188" w:name="_Toc501395942"/>
      <w:bookmarkStart w:id="16189" w:name="_Toc501442852"/>
      <w:bookmarkStart w:id="16190" w:name="_Toc501575205"/>
      <w:bookmarkStart w:id="16191" w:name="_Toc501576512"/>
      <w:bookmarkStart w:id="16192" w:name="_Toc505611847"/>
      <w:r>
        <w:t>8</w:t>
      </w:r>
      <w:r w:rsidR="00C135FE">
        <w:t>.</w:t>
      </w:r>
      <w:r>
        <w:t>3</w:t>
      </w:r>
      <w:r w:rsidR="00C135FE">
        <w:t>.4.3</w:t>
      </w:r>
      <w:r w:rsidR="00C135FE" w:rsidRPr="003168A2">
        <w:rPr>
          <w:rFonts w:hint="eastAsia"/>
        </w:rPr>
        <w:tab/>
      </w:r>
      <w:r w:rsidR="00C135FE">
        <w:t>Extended p</w:t>
      </w:r>
      <w:r w:rsidR="00C135FE" w:rsidRPr="003168A2">
        <w:t>rotocol configuration options</w:t>
      </w:r>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16193" w:name="_Toc505611848"/>
      <w:bookmarkStart w:id="16194" w:name="_Toc500935628"/>
      <w:bookmarkStart w:id="16195" w:name="_Toc501356181"/>
      <w:bookmarkStart w:id="16196" w:name="_Toc501367270"/>
      <w:bookmarkStart w:id="16197" w:name="_Toc501369283"/>
      <w:bookmarkStart w:id="16198" w:name="_Toc501373729"/>
      <w:bookmarkStart w:id="16199" w:name="_Toc501376530"/>
      <w:bookmarkStart w:id="16200" w:name="_Toc501377660"/>
      <w:bookmarkStart w:id="16201" w:name="_Toc501378217"/>
      <w:bookmarkStart w:id="16202" w:name="_Toc501395386"/>
      <w:bookmarkStart w:id="16203" w:name="_Toc501395943"/>
      <w:bookmarkStart w:id="16204" w:name="_Toc501442853"/>
      <w:bookmarkStart w:id="16205" w:name="_Toc501575206"/>
      <w:bookmarkStart w:id="16206" w:name="_Toc501576513"/>
      <w:r>
        <w:t>8</w:t>
      </w:r>
      <w:r w:rsidR="00C135FE">
        <w:t>.</w:t>
      </w:r>
      <w:r>
        <w:t>3</w:t>
      </w:r>
      <w:r w:rsidR="00C135FE" w:rsidRPr="00440029">
        <w:t>.</w:t>
      </w:r>
      <w:r w:rsidR="00C135FE">
        <w:t>5</w:t>
      </w:r>
      <w:r w:rsidR="00C135FE" w:rsidRPr="00440029">
        <w:tab/>
      </w:r>
      <w:r w:rsidR="00C135FE">
        <w:t xml:space="preserve">PDU </w:t>
      </w:r>
      <w:r w:rsidR="00C135FE" w:rsidRPr="00F00EE2">
        <w:t xml:space="preserve">session authentication </w:t>
      </w:r>
      <w:ins w:id="16207" w:author="C1-180313" w:date="2018-02-03T16:51:00Z">
        <w:r w:rsidR="000D1A56">
          <w:t>complete</w:t>
        </w:r>
      </w:ins>
      <w:bookmarkEnd w:id="16193"/>
      <w:del w:id="16208" w:author="C1-180313" w:date="2018-02-03T16:51:00Z">
        <w:r w:rsidR="00C135FE" w:rsidDel="000D1A56">
          <w:delText>accept</w:delText>
        </w:r>
      </w:del>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p>
    <w:p w:rsidR="00C135FE" w:rsidRPr="00440029" w:rsidRDefault="00442E37" w:rsidP="00C135FE">
      <w:pPr>
        <w:pStyle w:val="Heading4"/>
        <w:rPr>
          <w:lang w:eastAsia="ko-KR"/>
        </w:rPr>
      </w:pPr>
      <w:bookmarkStart w:id="16209" w:name="_Toc484956839"/>
      <w:bookmarkStart w:id="16210" w:name="_Toc485044280"/>
      <w:bookmarkStart w:id="16211" w:name="_Toc485217926"/>
      <w:bookmarkStart w:id="16212" w:name="_Toc485220099"/>
      <w:bookmarkStart w:id="16213" w:name="_Toc485220454"/>
      <w:bookmarkStart w:id="16214" w:name="_Toc492387844"/>
      <w:bookmarkStart w:id="16215" w:name="_Toc492388434"/>
      <w:bookmarkStart w:id="16216" w:name="_Toc492394319"/>
      <w:bookmarkStart w:id="16217" w:name="_Toc492394908"/>
      <w:bookmarkStart w:id="16218" w:name="_Toc492455740"/>
      <w:bookmarkStart w:id="16219" w:name="_Toc492456330"/>
      <w:bookmarkStart w:id="16220" w:name="_Toc492466150"/>
      <w:bookmarkStart w:id="16221" w:name="_Toc492466740"/>
      <w:bookmarkStart w:id="16222" w:name="_Toc500935629"/>
      <w:bookmarkStart w:id="16223" w:name="_Toc501356182"/>
      <w:bookmarkStart w:id="16224" w:name="_Toc501367271"/>
      <w:bookmarkStart w:id="16225" w:name="_Toc501369284"/>
      <w:bookmarkStart w:id="16226" w:name="_Toc501373730"/>
      <w:bookmarkStart w:id="16227" w:name="_Toc501376531"/>
      <w:bookmarkStart w:id="16228" w:name="_Toc501377661"/>
      <w:bookmarkStart w:id="16229" w:name="_Toc501378218"/>
      <w:bookmarkStart w:id="16230" w:name="_Toc501395387"/>
      <w:bookmarkStart w:id="16231" w:name="_Toc501395944"/>
      <w:bookmarkStart w:id="16232" w:name="_Toc501442854"/>
      <w:bookmarkStart w:id="16233" w:name="_Toc501575207"/>
      <w:bookmarkStart w:id="16234" w:name="_Toc501576514"/>
      <w:bookmarkStart w:id="16235" w:name="_Toc505611849"/>
      <w:r>
        <w:t>8</w:t>
      </w:r>
      <w:r w:rsidR="00C135FE">
        <w:rPr>
          <w:rFonts w:hint="eastAsia"/>
        </w:rPr>
        <w:t>.</w:t>
      </w:r>
      <w:r>
        <w:t>3</w:t>
      </w:r>
      <w:r w:rsidR="00C135FE" w:rsidRPr="00440029">
        <w:rPr>
          <w:rFonts w:hint="eastAsia"/>
        </w:rPr>
        <w:t>.</w:t>
      </w:r>
      <w:r w:rsidR="00C135FE">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p>
    <w:p w:rsidR="00C135FE" w:rsidRPr="00440029" w:rsidRDefault="00C135FE" w:rsidP="00C135FE">
      <w:r w:rsidRPr="00440029">
        <w:t xml:space="preserve">The </w:t>
      </w:r>
      <w:r>
        <w:t xml:space="preserve">PDU SESSION AUTHENTICATION </w:t>
      </w:r>
      <w:ins w:id="16236" w:author="C1-180313" w:date="2018-02-03T16:51:00Z">
        <w:r w:rsidR="000D1A56">
          <w:t>COMPLETE</w:t>
        </w:r>
      </w:ins>
      <w:del w:id="16237" w:author="C1-180313" w:date="2018-02-03T16:51:00Z">
        <w:r w:rsidDel="000D1A56">
          <w:delText>ACCEPT</w:delText>
        </w:r>
      </w:del>
      <w:r w:rsidRPr="00440029">
        <w:t xml:space="preserve"> message is sent by the </w:t>
      </w:r>
      <w:r>
        <w:t>UE</w:t>
      </w:r>
      <w:r w:rsidRPr="00440029">
        <w:t xml:space="preserve"> to the </w:t>
      </w:r>
      <w:ins w:id="16238" w:author="rapporteur_Christian_Herrero-Veron" w:date="2018-02-05T14:21:00Z">
        <w:r w:rsidR="00B20E3B">
          <w:t>SMF</w:t>
        </w:r>
      </w:ins>
      <w:del w:id="16239" w:author="rapporteur_Christian_Herrero-Veron" w:date="2018-02-05T14:21:00Z">
        <w:r w:rsidDel="00B20E3B">
          <w:delText>network</w:delText>
        </w:r>
      </w:del>
      <w:r>
        <w:t xml:space="preserve"> </w:t>
      </w:r>
      <w:r w:rsidRPr="00440029">
        <w:t xml:space="preserve">in response to </w:t>
      </w:r>
      <w:r>
        <w:t xml:space="preserve">the PDU SESSION AUTHENTICATION </w:t>
      </w:r>
      <w:ins w:id="16240" w:author="C1-180313" w:date="2018-02-03T16:51:00Z">
        <w:r w:rsidR="000D1A56">
          <w:t>COMMAND</w:t>
        </w:r>
      </w:ins>
      <w:del w:id="16241" w:author="C1-180313" w:date="2018-02-03T16:51:00Z">
        <w:r w:rsidDel="000D1A56">
          <w:delText>REQUEST</w:delText>
        </w:r>
      </w:del>
      <w:r w:rsidRPr="00440029">
        <w:t xml:space="preserve"> message</w:t>
      </w:r>
      <w:r>
        <w:t xml:space="preserve"> and indicates acceptance of the PDU SESSION AUTHENTICATION </w:t>
      </w:r>
      <w:ins w:id="16242" w:author="C1-180313" w:date="2018-02-03T16:51:00Z">
        <w:r w:rsidR="000D1A56">
          <w:t>COMMAND</w:t>
        </w:r>
      </w:ins>
      <w:del w:id="16243" w:author="C1-180313" w:date="2018-02-03T16:51:00Z">
        <w:r w:rsidDel="000D1A56">
          <w:delText>REQUEST</w:delText>
        </w:r>
      </w:del>
      <w:r w:rsidRPr="00440029">
        <w:t xml:space="preserve"> message</w:t>
      </w:r>
      <w:r w:rsidR="00442E37">
        <w:t>.</w:t>
      </w:r>
      <w:r w:rsidR="00442E37" w:rsidRPr="00F34410">
        <w:t xml:space="preserve"> </w:t>
      </w:r>
      <w:r w:rsidR="00442E37">
        <w:t>See table 8.3.5.1.1</w:t>
      </w:r>
      <w:r>
        <w:t>.</w:t>
      </w:r>
    </w:p>
    <w:p w:rsidR="00C135FE" w:rsidRPr="00440029" w:rsidRDefault="00C135FE" w:rsidP="00C135FE">
      <w:pPr>
        <w:pStyle w:val="B1"/>
      </w:pPr>
      <w:r w:rsidRPr="00440029">
        <w:t>Message type:</w:t>
      </w:r>
      <w:r w:rsidRPr="00440029">
        <w:tab/>
      </w:r>
      <w:r>
        <w:t xml:space="preserve">PDU SESSION AUTHENTICATION </w:t>
      </w:r>
      <w:ins w:id="16244" w:author="C1-180313" w:date="2018-02-03T16:51:00Z">
        <w:r w:rsidR="000D1A56">
          <w:t>COMPLETE</w:t>
        </w:r>
      </w:ins>
      <w:del w:id="16245" w:author="C1-180313" w:date="2018-02-03T16:51:00Z">
        <w:r w:rsidDel="000D1A56">
          <w:delText>ACCEPT</w:delText>
        </w:r>
      </w:del>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5</w:t>
      </w:r>
      <w:r w:rsidRPr="00440029">
        <w:rPr>
          <w:rFonts w:hint="eastAsia"/>
          <w:lang w:eastAsia="ko-KR"/>
        </w:rPr>
        <w:t>.1</w:t>
      </w:r>
      <w:r>
        <w:t>.</w:t>
      </w:r>
      <w:r>
        <w:rPr>
          <w:lang w:eastAsia="ko-KR"/>
        </w:rPr>
        <w:t>1</w:t>
      </w:r>
      <w:r>
        <w:t>: PDU SESSION AUTHENTICATION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rPr>
                <w:lang w:eastAsia="en-US"/>
              </w:rPr>
            </w:pPr>
            <w:r>
              <w:rPr>
                <w:lang w:eastAsia="en-US"/>
              </w:rPr>
              <w:t xml:space="preserve">PDU SESSION AUTHENTICATION </w:t>
            </w:r>
            <w:ins w:id="16246" w:author="C1-180313" w:date="2018-02-03T16:51:00Z">
              <w:r w:rsidR="000D1A56">
                <w:rPr>
                  <w:lang w:eastAsia="en-US"/>
                </w:rPr>
                <w:t>COMPLETE</w:t>
              </w:r>
            </w:ins>
            <w:del w:id="16247" w:author="C1-180313" w:date="2018-02-03T16:51:00Z">
              <w:r w:rsidDel="000D1A56">
                <w:rPr>
                  <w:lang w:eastAsia="en-US"/>
                </w:rPr>
                <w:delText>ACCEPT</w:delText>
              </w:r>
            </w:del>
            <w:r>
              <w:rPr>
                <w:lang w:eastAsia="en-US"/>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8301F8" w:rsidP="008301F8">
            <w:pPr>
              <w:pStyle w:val="TAL"/>
              <w:rPr>
                <w:lang w:eastAsia="en-US"/>
              </w:rPr>
            </w:pPr>
            <w:ins w:id="16248" w:author="C1-180437" w:date="2018-01-29T11:43:00Z">
              <w:r>
                <w:rPr>
                  <w:lang w:eastAsia="en-US"/>
                </w:rPr>
                <w:t>78</w:t>
              </w:r>
            </w:ins>
            <w:del w:id="16249" w:author="C1-180437" w:date="2018-01-29T11:43:00Z">
              <w:r w:rsidR="00C135FE" w:rsidDel="008301F8">
                <w:rPr>
                  <w:lang w:eastAsia="en-US"/>
                </w:rPr>
                <w:delText>x</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Pr>
                <w:lang w:eastAsia="en-US"/>
              </w:rPr>
              <w:t>EAP message</w:t>
            </w:r>
          </w:p>
          <w:p w:rsidR="00C135FE" w:rsidRPr="003E4758" w:rsidRDefault="00650712" w:rsidP="006964C4">
            <w:pPr>
              <w:pStyle w:val="TAL"/>
              <w:rPr>
                <w:lang w:eastAsia="en-US"/>
              </w:rPr>
            </w:pPr>
            <w:r>
              <w:rPr>
                <w:lang w:eastAsia="en-US"/>
              </w:rPr>
              <w:t>9.8</w:t>
            </w:r>
            <w:r w:rsidR="000F5712">
              <w:rPr>
                <w:lang w:eastAsia="en-US"/>
              </w:rPr>
              <w:t>.3.</w:t>
            </w:r>
            <w:r w:rsidR="006964C4">
              <w:rPr>
                <w:lang w:eastAsia="en-US"/>
              </w:rPr>
              <w:t>14</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T</w:t>
            </w:r>
            <w:r w:rsidRPr="009E700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Pr>
                <w:lang w:eastAsia="en-US"/>
              </w:rP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p w:rsidR="00C135FE" w:rsidRPr="006A6470"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4-65538</w:t>
            </w:r>
          </w:p>
        </w:tc>
      </w:tr>
    </w:tbl>
    <w:p w:rsidR="00C135FE" w:rsidRDefault="00C135FE" w:rsidP="00C135FE"/>
    <w:p w:rsidR="00C135FE" w:rsidRPr="003168A2" w:rsidRDefault="00442E37" w:rsidP="00C135FE">
      <w:pPr>
        <w:pStyle w:val="Heading4"/>
        <w:rPr>
          <w:lang w:eastAsia="ko-KR"/>
        </w:rPr>
      </w:pPr>
      <w:bookmarkStart w:id="16250" w:name="_Toc500935630"/>
      <w:bookmarkStart w:id="16251" w:name="_Toc501356183"/>
      <w:bookmarkStart w:id="16252" w:name="_Toc501367272"/>
      <w:bookmarkStart w:id="16253" w:name="_Toc501369285"/>
      <w:bookmarkStart w:id="16254" w:name="_Toc501373731"/>
      <w:bookmarkStart w:id="16255" w:name="_Toc501376532"/>
      <w:bookmarkStart w:id="16256" w:name="_Toc501377662"/>
      <w:bookmarkStart w:id="16257" w:name="_Toc501378219"/>
      <w:bookmarkStart w:id="16258" w:name="_Toc501395388"/>
      <w:bookmarkStart w:id="16259" w:name="_Toc501395945"/>
      <w:bookmarkStart w:id="16260" w:name="_Toc501442855"/>
      <w:bookmarkStart w:id="16261" w:name="_Toc501575208"/>
      <w:bookmarkStart w:id="16262" w:name="_Toc501576515"/>
      <w:bookmarkStart w:id="16263" w:name="_Toc505611850"/>
      <w:bookmarkStart w:id="16264" w:name="_Toc484956840"/>
      <w:bookmarkStart w:id="16265" w:name="_Toc485044281"/>
      <w:bookmarkStart w:id="16266" w:name="_Toc485217927"/>
      <w:bookmarkStart w:id="16267" w:name="_Toc485220100"/>
      <w:bookmarkStart w:id="16268" w:name="_Toc485220455"/>
      <w:bookmarkStart w:id="16269" w:name="_Toc492387845"/>
      <w:bookmarkStart w:id="16270" w:name="_Toc492388435"/>
      <w:bookmarkStart w:id="16271" w:name="_Toc492394320"/>
      <w:bookmarkStart w:id="16272" w:name="_Toc492394909"/>
      <w:bookmarkStart w:id="16273" w:name="_Toc492455741"/>
      <w:bookmarkStart w:id="16274" w:name="_Toc492456331"/>
      <w:bookmarkStart w:id="16275" w:name="_Toc492466151"/>
      <w:bookmarkStart w:id="16276" w:name="_Toc492466741"/>
      <w:r>
        <w:t>8</w:t>
      </w:r>
      <w:r w:rsidR="00C135FE">
        <w:t>.</w:t>
      </w:r>
      <w:r>
        <w:t>3</w:t>
      </w:r>
      <w:r w:rsidR="00C135FE">
        <w:t>.5.2</w:t>
      </w:r>
      <w:r w:rsidR="00C135FE" w:rsidRPr="003168A2">
        <w:rPr>
          <w:rFonts w:hint="eastAsia"/>
        </w:rPr>
        <w:tab/>
      </w:r>
      <w:r w:rsidR="00C135FE" w:rsidRPr="006A6470">
        <w:t>EAP message</w:t>
      </w:r>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16277" w:name="_Toc500935631"/>
      <w:bookmarkStart w:id="16278" w:name="_Toc501356184"/>
      <w:bookmarkStart w:id="16279" w:name="_Toc501367273"/>
      <w:bookmarkStart w:id="16280" w:name="_Toc501369286"/>
      <w:bookmarkStart w:id="16281" w:name="_Toc501373732"/>
      <w:bookmarkStart w:id="16282" w:name="_Toc501376533"/>
      <w:bookmarkStart w:id="16283" w:name="_Toc501377663"/>
      <w:bookmarkStart w:id="16284" w:name="_Toc501378220"/>
      <w:bookmarkStart w:id="16285" w:name="_Toc501395389"/>
      <w:bookmarkStart w:id="16286" w:name="_Toc501395946"/>
      <w:bookmarkStart w:id="16287" w:name="_Toc501442856"/>
      <w:bookmarkStart w:id="16288" w:name="_Toc501575209"/>
      <w:bookmarkStart w:id="16289" w:name="_Toc501576516"/>
      <w:bookmarkStart w:id="16290" w:name="_Toc505611851"/>
      <w:r>
        <w:t>8</w:t>
      </w:r>
      <w:r w:rsidR="00C135FE">
        <w:t>.</w:t>
      </w:r>
      <w:r>
        <w:t>3</w:t>
      </w:r>
      <w:r w:rsidR="00C135FE">
        <w:t>.5.3</w:t>
      </w:r>
      <w:r w:rsidR="00C135FE" w:rsidRPr="003168A2">
        <w:rPr>
          <w:rFonts w:hint="eastAsia"/>
        </w:rPr>
        <w:tab/>
      </w:r>
      <w:r w:rsidR="00C135FE">
        <w:t>Extended p</w:t>
      </w:r>
      <w:r w:rsidR="00C135FE" w:rsidRPr="003168A2">
        <w:t>rotocol configuration options</w:t>
      </w:r>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16291" w:name="_Toc484956842"/>
      <w:bookmarkStart w:id="16292" w:name="_Toc485044283"/>
      <w:bookmarkStart w:id="16293" w:name="_Toc485217929"/>
      <w:bookmarkStart w:id="16294" w:name="_Toc485220102"/>
      <w:bookmarkStart w:id="16295" w:name="_Toc485220457"/>
      <w:bookmarkStart w:id="16296" w:name="_Toc492387847"/>
      <w:bookmarkStart w:id="16297" w:name="_Toc492388437"/>
      <w:bookmarkStart w:id="16298" w:name="_Toc492394322"/>
      <w:bookmarkStart w:id="16299" w:name="_Toc492394911"/>
      <w:bookmarkStart w:id="16300" w:name="_Toc492455743"/>
      <w:bookmarkStart w:id="16301" w:name="_Toc492456333"/>
      <w:bookmarkStart w:id="16302" w:name="_Toc492466153"/>
      <w:bookmarkStart w:id="16303" w:name="_Toc492466743"/>
      <w:bookmarkStart w:id="16304" w:name="_Toc500935632"/>
      <w:bookmarkStart w:id="16305" w:name="_Toc501356185"/>
      <w:bookmarkStart w:id="16306" w:name="_Toc501367274"/>
      <w:bookmarkStart w:id="16307" w:name="_Toc501369287"/>
      <w:bookmarkStart w:id="16308" w:name="_Toc501373733"/>
      <w:bookmarkStart w:id="16309" w:name="_Toc501376534"/>
      <w:bookmarkStart w:id="16310" w:name="_Toc501377664"/>
      <w:bookmarkStart w:id="16311" w:name="_Toc501378221"/>
      <w:bookmarkStart w:id="16312" w:name="_Toc501395390"/>
      <w:bookmarkStart w:id="16313" w:name="_Toc501395947"/>
      <w:bookmarkStart w:id="16314" w:name="_Toc501442857"/>
      <w:bookmarkStart w:id="16315" w:name="_Toc501575210"/>
      <w:bookmarkStart w:id="16316" w:name="_Toc501576517"/>
      <w:bookmarkStart w:id="16317" w:name="_Toc505611852"/>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r>
        <w:t>8</w:t>
      </w:r>
      <w:r w:rsidR="00C135FE">
        <w:t>.</w:t>
      </w:r>
      <w:r>
        <w:t>3</w:t>
      </w:r>
      <w:r w:rsidR="00C135FE">
        <w:t>.7</w:t>
      </w:r>
      <w:r w:rsidR="00C135FE" w:rsidRPr="00440029">
        <w:tab/>
        <w:t xml:space="preserve">PDU session </w:t>
      </w:r>
      <w:r w:rsidR="00C135FE">
        <w:t>modification request</w:t>
      </w:r>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p>
    <w:p w:rsidR="00C135FE" w:rsidRPr="00440029" w:rsidRDefault="00442E37" w:rsidP="00C135FE">
      <w:pPr>
        <w:pStyle w:val="Heading4"/>
        <w:rPr>
          <w:lang w:eastAsia="ko-KR"/>
        </w:rPr>
      </w:pPr>
      <w:bookmarkStart w:id="16318" w:name="_Toc484956843"/>
      <w:bookmarkStart w:id="16319" w:name="_Toc485044284"/>
      <w:bookmarkStart w:id="16320" w:name="_Toc485217930"/>
      <w:bookmarkStart w:id="16321" w:name="_Toc485220103"/>
      <w:bookmarkStart w:id="16322" w:name="_Toc485220458"/>
      <w:bookmarkStart w:id="16323" w:name="_Toc492387848"/>
      <w:bookmarkStart w:id="16324" w:name="_Toc492388438"/>
      <w:bookmarkStart w:id="16325" w:name="_Toc492394323"/>
      <w:bookmarkStart w:id="16326" w:name="_Toc492394912"/>
      <w:bookmarkStart w:id="16327" w:name="_Toc492455744"/>
      <w:bookmarkStart w:id="16328" w:name="_Toc492456334"/>
      <w:bookmarkStart w:id="16329" w:name="_Toc492466154"/>
      <w:bookmarkStart w:id="16330" w:name="_Toc492466744"/>
      <w:bookmarkStart w:id="16331" w:name="_Toc500935633"/>
      <w:bookmarkStart w:id="16332" w:name="_Toc501356186"/>
      <w:bookmarkStart w:id="16333" w:name="_Toc501367275"/>
      <w:bookmarkStart w:id="16334" w:name="_Toc501369288"/>
      <w:bookmarkStart w:id="16335" w:name="_Toc501373734"/>
      <w:bookmarkStart w:id="16336" w:name="_Toc501376535"/>
      <w:bookmarkStart w:id="16337" w:name="_Toc501377665"/>
      <w:bookmarkStart w:id="16338" w:name="_Toc501378222"/>
      <w:bookmarkStart w:id="16339" w:name="_Toc501395391"/>
      <w:bookmarkStart w:id="16340" w:name="_Toc501395948"/>
      <w:bookmarkStart w:id="16341" w:name="_Toc501442858"/>
      <w:bookmarkStart w:id="16342" w:name="_Toc501575211"/>
      <w:bookmarkStart w:id="16343" w:name="_Toc501576518"/>
      <w:bookmarkStart w:id="16344" w:name="_Toc505611853"/>
      <w:r>
        <w:t>8</w:t>
      </w:r>
      <w:r w:rsidR="00C135FE">
        <w:rPr>
          <w:rFonts w:hint="eastAsia"/>
        </w:rPr>
        <w:t>.</w:t>
      </w:r>
      <w:r>
        <w:t>3</w:t>
      </w:r>
      <w:r w:rsidR="00C135FE" w:rsidRPr="00440029">
        <w:rPr>
          <w:rFonts w:hint="eastAsia"/>
        </w:rPr>
        <w:t>.</w:t>
      </w:r>
      <w:r w:rsidR="00C135FE">
        <w:t>7</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p>
    <w:p w:rsidR="00C135FE" w:rsidRPr="00440029" w:rsidRDefault="00C135FE" w:rsidP="00C135FE">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ins w:id="16345" w:author="rapporteur_Christian_Herrero-Veron" w:date="2018-02-05T14:21:00Z">
        <w:r w:rsidR="00B20E3B">
          <w:t>SMF</w:t>
        </w:r>
      </w:ins>
      <w:del w:id="16346" w:author="rapporteur_Christian_Herrero-Veron" w:date="2018-02-05T14:21:00Z">
        <w:r w:rsidDel="00B20E3B">
          <w:delText>network</w:delText>
        </w:r>
      </w:del>
      <w:r>
        <w:t xml:space="preserve"> </w:t>
      </w:r>
      <w:r w:rsidRPr="00440029">
        <w:t xml:space="preserve">to </w:t>
      </w:r>
      <w:r>
        <w:t>request a modification of a PDU session</w:t>
      </w:r>
      <w:r w:rsidR="00442E37">
        <w:t>.</w:t>
      </w:r>
      <w:r w:rsidR="00442E37" w:rsidRPr="00F34410">
        <w:t xml:space="preserve"> </w:t>
      </w:r>
      <w:r w:rsidR="00442E37">
        <w:t>See table 8.3.7.1.1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bookmarkStart w:id="16347" w:name="_Toc484956844"/>
      <w:bookmarkStart w:id="16348" w:name="_Toc485044285"/>
      <w:bookmarkStart w:id="16349" w:name="_Toc485217931"/>
      <w:bookmarkStart w:id="16350" w:name="_Toc485220104"/>
      <w:bookmarkStart w:id="16351" w:name="_Toc485220459"/>
      <w:r>
        <w:t>Table</w:t>
      </w:r>
      <w:r w:rsidRPr="003168A2">
        <w:t> </w:t>
      </w:r>
      <w:r w:rsidR="00442E37">
        <w:t>8</w:t>
      </w:r>
      <w:r>
        <w:rPr>
          <w:rFonts w:hint="eastAsia"/>
        </w:rPr>
        <w:t>.</w:t>
      </w:r>
      <w:r w:rsidR="00442E37">
        <w:t>3</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w:t>
            </w:r>
            <w:r>
              <w:rPr>
                <w:lang w:eastAsia="en-US"/>
              </w:rPr>
              <w:t>MODIFICATION</w:t>
            </w:r>
            <w:r w:rsidRPr="00440029">
              <w:rPr>
                <w:lang w:eastAsia="en-US"/>
              </w:rPr>
              <w:t xml:space="preserve"> </w:t>
            </w:r>
            <w:r>
              <w:rPr>
                <w:lang w:eastAsia="en-US"/>
              </w:rP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AA0383" w:rsidP="00AA0383">
            <w:pPr>
              <w:pStyle w:val="TAL"/>
              <w:rPr>
                <w:lang w:eastAsia="en-US"/>
              </w:rPr>
            </w:pPr>
            <w:ins w:id="16352" w:author="C1-180437" w:date="2018-01-29T11:43:00Z">
              <w:r>
                <w:rPr>
                  <w:lang w:eastAsia="en-US"/>
                </w:rPr>
                <w:t>7A</w:t>
              </w:r>
            </w:ins>
            <w:del w:id="16353" w:author="C1-180437" w:date="2018-01-29T11:43:00Z">
              <w:r w:rsidR="00C135FE" w:rsidDel="00AA0383">
                <w:rPr>
                  <w:lang w:eastAsia="en-US"/>
                </w:rPr>
                <w:delText>b</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5568AA">
              <w:rPr>
                <w:lang w:eastAsia="en-US"/>
              </w:rPr>
              <w:t>Requested QoS rules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QoS rules</w:t>
            </w:r>
          </w:p>
          <w:p w:rsidR="00C135FE" w:rsidRPr="0036322C" w:rsidRDefault="00CE7136" w:rsidP="00650712">
            <w:pPr>
              <w:pStyle w:val="TAL"/>
              <w:rPr>
                <w:lang w:eastAsia="en-US"/>
              </w:rPr>
            </w:pPr>
            <w:r>
              <w:rPr>
                <w:lang w:eastAsia="en-US"/>
              </w:rPr>
              <w:t>9.</w:t>
            </w:r>
            <w:r w:rsidR="00650712">
              <w:rPr>
                <w:lang w:eastAsia="en-US"/>
              </w:rPr>
              <w:t>8</w:t>
            </w:r>
            <w:r>
              <w:rPr>
                <w:lang w:eastAsia="en-US"/>
              </w:rPr>
              <w:t>.4.6</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5568AA">
              <w:rPr>
                <w:lang w:eastAsia="en-US"/>
              </w:rPr>
              <w:t>3-65538</w:t>
            </w:r>
          </w:p>
        </w:tc>
      </w:tr>
    </w:tbl>
    <w:p w:rsidR="00C135FE" w:rsidRDefault="00C135FE" w:rsidP="00C135FE"/>
    <w:p w:rsidR="00C135FE" w:rsidRPr="003168A2" w:rsidRDefault="00442E37" w:rsidP="00C135FE">
      <w:pPr>
        <w:pStyle w:val="Heading4"/>
        <w:rPr>
          <w:lang w:eastAsia="ko-KR"/>
        </w:rPr>
      </w:pPr>
      <w:bookmarkStart w:id="16354" w:name="_Toc492387849"/>
      <w:bookmarkStart w:id="16355" w:name="_Toc492388439"/>
      <w:bookmarkStart w:id="16356" w:name="_Toc492394324"/>
      <w:bookmarkStart w:id="16357" w:name="_Toc492394913"/>
      <w:bookmarkStart w:id="16358" w:name="_Toc492455745"/>
      <w:bookmarkStart w:id="16359" w:name="_Toc492456335"/>
      <w:bookmarkStart w:id="16360" w:name="_Toc492466155"/>
      <w:bookmarkStart w:id="16361" w:name="_Toc492466745"/>
      <w:bookmarkStart w:id="16362" w:name="_Toc500935634"/>
      <w:bookmarkStart w:id="16363" w:name="_Toc501356187"/>
      <w:bookmarkStart w:id="16364" w:name="_Toc501367276"/>
      <w:bookmarkStart w:id="16365" w:name="_Toc501369289"/>
      <w:bookmarkStart w:id="16366" w:name="_Toc501373735"/>
      <w:bookmarkStart w:id="16367" w:name="_Toc501376536"/>
      <w:bookmarkStart w:id="16368" w:name="_Toc501377666"/>
      <w:bookmarkStart w:id="16369" w:name="_Toc501378223"/>
      <w:bookmarkStart w:id="16370" w:name="_Toc501395392"/>
      <w:bookmarkStart w:id="16371" w:name="_Toc501395949"/>
      <w:bookmarkStart w:id="16372" w:name="_Toc501442859"/>
      <w:bookmarkStart w:id="16373" w:name="_Toc501575212"/>
      <w:bookmarkStart w:id="16374" w:name="_Toc501576519"/>
      <w:bookmarkStart w:id="16375" w:name="_Toc505611854"/>
      <w:r>
        <w:t>8</w:t>
      </w:r>
      <w:r w:rsidR="00C135FE">
        <w:t>.</w:t>
      </w:r>
      <w:r>
        <w:t>3</w:t>
      </w:r>
      <w:r w:rsidR="00C135FE">
        <w:t>.7.2</w:t>
      </w:r>
      <w:r w:rsidR="00C135FE" w:rsidRPr="003168A2">
        <w:rPr>
          <w:rFonts w:hint="eastAsia"/>
        </w:rPr>
        <w:tab/>
      </w:r>
      <w:r w:rsidR="00C135FE">
        <w:t>Extended p</w:t>
      </w:r>
      <w:r w:rsidR="00C135FE" w:rsidRPr="003168A2">
        <w:t>rotocol configuration options</w:t>
      </w:r>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3168A2" w:rsidRDefault="00442E37" w:rsidP="00C135FE">
      <w:pPr>
        <w:pStyle w:val="Heading4"/>
        <w:rPr>
          <w:lang w:eastAsia="ko-KR"/>
        </w:rPr>
      </w:pPr>
      <w:bookmarkStart w:id="16376" w:name="_Toc500935635"/>
      <w:bookmarkStart w:id="16377" w:name="_Toc501356188"/>
      <w:bookmarkStart w:id="16378" w:name="_Toc501367277"/>
      <w:bookmarkStart w:id="16379" w:name="_Toc501369290"/>
      <w:bookmarkStart w:id="16380" w:name="_Toc501373736"/>
      <w:bookmarkStart w:id="16381" w:name="_Toc501376537"/>
      <w:bookmarkStart w:id="16382" w:name="_Toc501377667"/>
      <w:bookmarkStart w:id="16383" w:name="_Toc501378224"/>
      <w:bookmarkStart w:id="16384" w:name="_Toc501395393"/>
      <w:bookmarkStart w:id="16385" w:name="_Toc501395950"/>
      <w:bookmarkStart w:id="16386" w:name="_Toc501442860"/>
      <w:bookmarkStart w:id="16387" w:name="_Toc501575213"/>
      <w:bookmarkStart w:id="16388" w:name="_Toc501576520"/>
      <w:bookmarkStart w:id="16389" w:name="_Toc505611855"/>
      <w:bookmarkStart w:id="16390" w:name="_Toc498026420"/>
      <w:bookmarkStart w:id="16391" w:name="_Toc492387850"/>
      <w:bookmarkStart w:id="16392" w:name="_Toc492388440"/>
      <w:bookmarkStart w:id="16393" w:name="_Toc492394325"/>
      <w:bookmarkStart w:id="16394" w:name="_Toc492394914"/>
      <w:bookmarkStart w:id="16395" w:name="_Toc492455746"/>
      <w:bookmarkStart w:id="16396" w:name="_Toc492456336"/>
      <w:bookmarkStart w:id="16397" w:name="_Toc492466156"/>
      <w:bookmarkStart w:id="16398" w:name="_Toc492466746"/>
      <w:r>
        <w:t>8</w:t>
      </w:r>
      <w:r w:rsidR="00C135FE">
        <w:t>.</w:t>
      </w:r>
      <w:r>
        <w:t>3</w:t>
      </w:r>
      <w:r w:rsidR="00C135FE">
        <w:t>.7.3</w:t>
      </w:r>
      <w:r w:rsidR="00C135FE" w:rsidRPr="003168A2">
        <w:rPr>
          <w:rFonts w:hint="eastAsia"/>
        </w:rPr>
        <w:tab/>
      </w:r>
      <w:r w:rsidR="00C135FE" w:rsidRPr="005568AA">
        <w:t>Requested QoS rules</w:t>
      </w:r>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p>
    <w:p w:rsidR="00C135FE" w:rsidRDefault="00C135FE" w:rsidP="00C135FE">
      <w:r w:rsidRPr="003168A2">
        <w:t xml:space="preserve">This IE is included in the message when </w:t>
      </w:r>
      <w:r w:rsidRPr="005568AA">
        <w:t>the UE requests a specific QoS handling</w:t>
      </w:r>
      <w:r>
        <w:t>.</w:t>
      </w:r>
    </w:p>
    <w:p w:rsidR="00C135FE" w:rsidRPr="00440029" w:rsidRDefault="00442E37" w:rsidP="00C135FE">
      <w:pPr>
        <w:pStyle w:val="Heading3"/>
      </w:pPr>
      <w:bookmarkStart w:id="16399" w:name="_Toc500935636"/>
      <w:bookmarkStart w:id="16400" w:name="_Toc501356189"/>
      <w:bookmarkStart w:id="16401" w:name="_Toc501367278"/>
      <w:bookmarkStart w:id="16402" w:name="_Toc501369291"/>
      <w:bookmarkStart w:id="16403" w:name="_Toc501373737"/>
      <w:bookmarkStart w:id="16404" w:name="_Toc501376538"/>
      <w:bookmarkStart w:id="16405" w:name="_Toc501377668"/>
      <w:bookmarkStart w:id="16406" w:name="_Toc501378225"/>
      <w:bookmarkStart w:id="16407" w:name="_Toc501395394"/>
      <w:bookmarkStart w:id="16408" w:name="_Toc501395951"/>
      <w:bookmarkStart w:id="16409" w:name="_Toc501442861"/>
      <w:bookmarkStart w:id="16410" w:name="_Toc501575214"/>
      <w:bookmarkStart w:id="16411" w:name="_Toc501576521"/>
      <w:bookmarkStart w:id="16412" w:name="_Toc505611856"/>
      <w:bookmarkEnd w:id="16390"/>
      <w:r>
        <w:t>8</w:t>
      </w:r>
      <w:r w:rsidR="00C135FE">
        <w:t>.</w:t>
      </w:r>
      <w:r>
        <w:t>3</w:t>
      </w:r>
      <w:r w:rsidR="00C135FE">
        <w:t>.8</w:t>
      </w:r>
      <w:r w:rsidR="00C135FE" w:rsidRPr="00440029">
        <w:tab/>
        <w:t xml:space="preserve">PDU session </w:t>
      </w:r>
      <w:r w:rsidR="00C135FE">
        <w:t>modification reject</w:t>
      </w:r>
      <w:bookmarkEnd w:id="16347"/>
      <w:bookmarkEnd w:id="16348"/>
      <w:bookmarkEnd w:id="16349"/>
      <w:bookmarkEnd w:id="16350"/>
      <w:bookmarkEnd w:id="16351"/>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p>
    <w:p w:rsidR="00C135FE" w:rsidRPr="00440029" w:rsidRDefault="00442E37" w:rsidP="00C135FE">
      <w:pPr>
        <w:pStyle w:val="Heading4"/>
        <w:rPr>
          <w:lang w:eastAsia="ko-KR"/>
        </w:rPr>
      </w:pPr>
      <w:bookmarkStart w:id="16413" w:name="_Toc484956845"/>
      <w:bookmarkStart w:id="16414" w:name="_Toc485044286"/>
      <w:bookmarkStart w:id="16415" w:name="_Toc485217932"/>
      <w:bookmarkStart w:id="16416" w:name="_Toc485220105"/>
      <w:bookmarkStart w:id="16417" w:name="_Toc485220460"/>
      <w:bookmarkStart w:id="16418" w:name="_Toc492387851"/>
      <w:bookmarkStart w:id="16419" w:name="_Toc492388441"/>
      <w:bookmarkStart w:id="16420" w:name="_Toc492394326"/>
      <w:bookmarkStart w:id="16421" w:name="_Toc492394915"/>
      <w:bookmarkStart w:id="16422" w:name="_Toc492455747"/>
      <w:bookmarkStart w:id="16423" w:name="_Toc492456337"/>
      <w:bookmarkStart w:id="16424" w:name="_Toc492466157"/>
      <w:bookmarkStart w:id="16425" w:name="_Toc492466747"/>
      <w:bookmarkStart w:id="16426" w:name="_Toc500935637"/>
      <w:bookmarkStart w:id="16427" w:name="_Toc501356190"/>
      <w:bookmarkStart w:id="16428" w:name="_Toc501367279"/>
      <w:bookmarkStart w:id="16429" w:name="_Toc501369292"/>
      <w:bookmarkStart w:id="16430" w:name="_Toc501373738"/>
      <w:bookmarkStart w:id="16431" w:name="_Toc501376539"/>
      <w:bookmarkStart w:id="16432" w:name="_Toc501377669"/>
      <w:bookmarkStart w:id="16433" w:name="_Toc501378226"/>
      <w:bookmarkStart w:id="16434" w:name="_Toc501395395"/>
      <w:bookmarkStart w:id="16435" w:name="_Toc501395952"/>
      <w:bookmarkStart w:id="16436" w:name="_Toc501442862"/>
      <w:bookmarkStart w:id="16437" w:name="_Toc501575215"/>
      <w:bookmarkStart w:id="16438" w:name="_Toc501576522"/>
      <w:bookmarkStart w:id="16439" w:name="_Toc505611857"/>
      <w:r>
        <w:t>8</w:t>
      </w:r>
      <w:r w:rsidR="00C135FE">
        <w:rPr>
          <w:rFonts w:hint="eastAsia"/>
        </w:rPr>
        <w:t>.</w:t>
      </w:r>
      <w:r>
        <w:t>3</w:t>
      </w:r>
      <w:r w:rsidR="00C135FE" w:rsidRPr="00440029">
        <w:rPr>
          <w:rFonts w:hint="eastAsia"/>
        </w:rPr>
        <w:t>.</w:t>
      </w:r>
      <w:r w:rsidR="00C135FE">
        <w:t>8</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p>
    <w:p w:rsidR="00C135FE" w:rsidRPr="00440029" w:rsidRDefault="00C135FE" w:rsidP="00C135FE">
      <w:r w:rsidRPr="00440029">
        <w:t xml:space="preserve">The PDU SESSION </w:t>
      </w:r>
      <w:r>
        <w:t>MODIFICATION</w:t>
      </w:r>
      <w:r w:rsidRPr="00440029">
        <w:t xml:space="preserve"> </w:t>
      </w:r>
      <w:r>
        <w:t xml:space="preserve">REJECT </w:t>
      </w:r>
      <w:r w:rsidRPr="00440029">
        <w:t xml:space="preserve">message is sent by the </w:t>
      </w:r>
      <w:ins w:id="16440" w:author="rapporteur_Christian_Herrero-Veron" w:date="2018-02-05T14:21:00Z">
        <w:r w:rsidR="00B20E3B">
          <w:t>SMF</w:t>
        </w:r>
      </w:ins>
      <w:del w:id="16441" w:author="rapporteur_Christian_Herrero-Veron" w:date="2018-02-05T14:21:00Z">
        <w:r w:rsidDel="00B20E3B">
          <w:delText>network</w:delText>
        </w:r>
      </w:del>
      <w:r>
        <w:t xml:space="preserve"> to the UE to indicate rejection of the </w:t>
      </w:r>
      <w:r w:rsidRPr="00440029">
        <w:t xml:space="preserve">PDU SESSION </w:t>
      </w:r>
      <w:r>
        <w:t>MODIFICATION</w:t>
      </w:r>
      <w:r w:rsidRPr="00440029">
        <w:t xml:space="preserve"> </w:t>
      </w:r>
      <w:r>
        <w:t>REQUEST</w:t>
      </w:r>
      <w:r w:rsidR="00442E37">
        <w:t>.</w:t>
      </w:r>
      <w:r w:rsidR="00442E37" w:rsidRPr="00F34410">
        <w:t xml:space="preserve"> </w:t>
      </w:r>
      <w:r w:rsidR="00442E37">
        <w:t>See table 8.3.8.1.1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bookmarkStart w:id="16442" w:name="_Toc484956846"/>
      <w:bookmarkStart w:id="16443" w:name="_Toc485044287"/>
      <w:bookmarkStart w:id="16444" w:name="_Toc485217933"/>
      <w:bookmarkStart w:id="16445" w:name="_Toc485220106"/>
      <w:bookmarkStart w:id="16446" w:name="_Toc485220461"/>
      <w:r>
        <w:t>Table</w:t>
      </w:r>
      <w:r w:rsidRPr="003168A2">
        <w:t> </w:t>
      </w:r>
      <w:r w:rsidR="00442E37">
        <w:t>8</w:t>
      </w:r>
      <w:r>
        <w:rPr>
          <w:rFonts w:hint="eastAsia"/>
        </w:rPr>
        <w:t>.</w:t>
      </w:r>
      <w:r w:rsidR="00442E37">
        <w:t>3</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w:t>
            </w:r>
            <w:r>
              <w:rPr>
                <w:lang w:eastAsia="en-US"/>
              </w:rPr>
              <w:t>MODIFICATION</w:t>
            </w:r>
            <w:r w:rsidRPr="00440029">
              <w:rPr>
                <w:lang w:eastAsia="en-US"/>
              </w:rPr>
              <w:t xml:space="preserve"> </w:t>
            </w:r>
            <w:r>
              <w:rPr>
                <w:lang w:eastAsia="en-US"/>
              </w:rP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650712">
            <w:pPr>
              <w:pStyle w:val="TAL"/>
              <w:rPr>
                <w:lang w:eastAsia="en-US"/>
              </w:rPr>
            </w:pPr>
            <w:r>
              <w:rPr>
                <w:lang w:eastAsia="en-US"/>
              </w:rPr>
              <w:t>9.</w:t>
            </w:r>
            <w:r w:rsidR="00650712">
              <w:rPr>
                <w:lang w:eastAsia="en-US"/>
              </w:rPr>
              <w:t>8</w:t>
            </w:r>
            <w:r>
              <w:rPr>
                <w:lang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16447" w:name="_Toc492387852"/>
      <w:bookmarkStart w:id="16448" w:name="_Toc492388442"/>
      <w:bookmarkStart w:id="16449" w:name="_Toc492394327"/>
      <w:bookmarkStart w:id="16450" w:name="_Toc492394916"/>
      <w:bookmarkStart w:id="16451" w:name="_Toc492455748"/>
      <w:bookmarkStart w:id="16452" w:name="_Toc492456338"/>
      <w:bookmarkStart w:id="16453" w:name="_Toc492466158"/>
      <w:bookmarkStart w:id="16454" w:name="_Toc492466748"/>
      <w:bookmarkStart w:id="16455" w:name="_Toc500935638"/>
      <w:bookmarkStart w:id="16456" w:name="_Toc501356191"/>
      <w:bookmarkStart w:id="16457" w:name="_Toc501367280"/>
      <w:bookmarkStart w:id="16458" w:name="_Toc501369293"/>
      <w:bookmarkStart w:id="16459" w:name="_Toc501373739"/>
      <w:bookmarkStart w:id="16460" w:name="_Toc501376540"/>
      <w:bookmarkStart w:id="16461" w:name="_Toc501377670"/>
      <w:bookmarkStart w:id="16462" w:name="_Toc501378227"/>
      <w:bookmarkStart w:id="16463" w:name="_Toc501395396"/>
      <w:bookmarkStart w:id="16464" w:name="_Toc501395953"/>
      <w:bookmarkStart w:id="16465" w:name="_Toc501442863"/>
      <w:bookmarkStart w:id="16466" w:name="_Toc501575216"/>
      <w:bookmarkStart w:id="16467" w:name="_Toc501576523"/>
      <w:bookmarkStart w:id="16468" w:name="_Toc505611858"/>
      <w:r>
        <w:t>8</w:t>
      </w:r>
      <w:r w:rsidR="00C135FE">
        <w:t>.</w:t>
      </w:r>
      <w:r>
        <w:t>3</w:t>
      </w:r>
      <w:r w:rsidR="00C135FE">
        <w:t>.8.2</w:t>
      </w:r>
      <w:r w:rsidR="00C135FE" w:rsidRPr="003168A2">
        <w:rPr>
          <w:rFonts w:hint="eastAsia"/>
        </w:rPr>
        <w:tab/>
      </w:r>
      <w:r w:rsidR="00C135FE">
        <w:t>Extended p</w:t>
      </w:r>
      <w:r w:rsidR="00C135FE" w:rsidRPr="003168A2">
        <w:t>rotocol configuration options</w:t>
      </w:r>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16469" w:name="_Toc492387853"/>
      <w:bookmarkStart w:id="16470" w:name="_Toc492388443"/>
      <w:bookmarkStart w:id="16471" w:name="_Toc492394328"/>
      <w:bookmarkStart w:id="16472" w:name="_Toc492394917"/>
      <w:bookmarkStart w:id="16473" w:name="_Toc492455749"/>
      <w:bookmarkStart w:id="16474" w:name="_Toc492456339"/>
      <w:bookmarkStart w:id="16475" w:name="_Toc492466159"/>
      <w:bookmarkStart w:id="16476" w:name="_Toc492466749"/>
      <w:bookmarkStart w:id="16477" w:name="_Toc500935639"/>
      <w:bookmarkStart w:id="16478" w:name="_Toc501356192"/>
      <w:bookmarkStart w:id="16479" w:name="_Toc501367281"/>
      <w:bookmarkStart w:id="16480" w:name="_Toc501369294"/>
      <w:bookmarkStart w:id="16481" w:name="_Toc501373740"/>
      <w:bookmarkStart w:id="16482" w:name="_Toc501376541"/>
      <w:bookmarkStart w:id="16483" w:name="_Toc501377671"/>
      <w:bookmarkStart w:id="16484" w:name="_Toc501378228"/>
      <w:bookmarkStart w:id="16485" w:name="_Toc501395397"/>
      <w:bookmarkStart w:id="16486" w:name="_Toc501395954"/>
      <w:bookmarkStart w:id="16487" w:name="_Toc501442864"/>
      <w:bookmarkStart w:id="16488" w:name="_Toc501575217"/>
      <w:bookmarkStart w:id="16489" w:name="_Toc501576524"/>
      <w:bookmarkStart w:id="16490" w:name="_Toc505611859"/>
      <w:r>
        <w:t>8</w:t>
      </w:r>
      <w:r w:rsidR="00C135FE">
        <w:t>.</w:t>
      </w:r>
      <w:r>
        <w:t>3</w:t>
      </w:r>
      <w:r w:rsidR="00C135FE">
        <w:t>.9</w:t>
      </w:r>
      <w:r w:rsidR="00C135FE" w:rsidRPr="00440029">
        <w:tab/>
        <w:t xml:space="preserve">PDU session </w:t>
      </w:r>
      <w:r w:rsidR="00C135FE">
        <w:t>modification command</w:t>
      </w:r>
      <w:bookmarkEnd w:id="16442"/>
      <w:bookmarkEnd w:id="16443"/>
      <w:bookmarkEnd w:id="16444"/>
      <w:bookmarkEnd w:id="16445"/>
      <w:bookmarkEnd w:id="16446"/>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p>
    <w:p w:rsidR="00C135FE" w:rsidRPr="00440029" w:rsidRDefault="00442E37" w:rsidP="00C135FE">
      <w:pPr>
        <w:pStyle w:val="Heading4"/>
        <w:rPr>
          <w:lang w:eastAsia="ko-KR"/>
        </w:rPr>
      </w:pPr>
      <w:bookmarkStart w:id="16491" w:name="_Toc484956847"/>
      <w:bookmarkStart w:id="16492" w:name="_Toc485044288"/>
      <w:bookmarkStart w:id="16493" w:name="_Toc485217934"/>
      <w:bookmarkStart w:id="16494" w:name="_Toc485220107"/>
      <w:bookmarkStart w:id="16495" w:name="_Toc485220462"/>
      <w:bookmarkStart w:id="16496" w:name="_Toc492387854"/>
      <w:bookmarkStart w:id="16497" w:name="_Toc492388444"/>
      <w:bookmarkStart w:id="16498" w:name="_Toc492394329"/>
      <w:bookmarkStart w:id="16499" w:name="_Toc492394918"/>
      <w:bookmarkStart w:id="16500" w:name="_Toc492455750"/>
      <w:bookmarkStart w:id="16501" w:name="_Toc492456340"/>
      <w:bookmarkStart w:id="16502" w:name="_Toc492466160"/>
      <w:bookmarkStart w:id="16503" w:name="_Toc492466750"/>
      <w:bookmarkStart w:id="16504" w:name="_Toc500935640"/>
      <w:bookmarkStart w:id="16505" w:name="_Toc501356193"/>
      <w:bookmarkStart w:id="16506" w:name="_Toc501367282"/>
      <w:bookmarkStart w:id="16507" w:name="_Toc501369295"/>
      <w:bookmarkStart w:id="16508" w:name="_Toc501373741"/>
      <w:bookmarkStart w:id="16509" w:name="_Toc501376542"/>
      <w:bookmarkStart w:id="16510" w:name="_Toc501377672"/>
      <w:bookmarkStart w:id="16511" w:name="_Toc501378229"/>
      <w:bookmarkStart w:id="16512" w:name="_Toc501395398"/>
      <w:bookmarkStart w:id="16513" w:name="_Toc501395955"/>
      <w:bookmarkStart w:id="16514" w:name="_Toc501442865"/>
      <w:bookmarkStart w:id="16515" w:name="_Toc501575218"/>
      <w:bookmarkStart w:id="16516" w:name="_Toc501576525"/>
      <w:bookmarkStart w:id="16517" w:name="_Toc505611860"/>
      <w:r>
        <w:t>8</w:t>
      </w:r>
      <w:r w:rsidR="00C135FE">
        <w:rPr>
          <w:rFonts w:hint="eastAsia"/>
        </w:rPr>
        <w:t>.</w:t>
      </w:r>
      <w:r>
        <w:t>3</w:t>
      </w:r>
      <w:r w:rsidR="00C135FE" w:rsidRPr="00440029">
        <w:rPr>
          <w:rFonts w:hint="eastAsia"/>
        </w:rPr>
        <w:t>.</w:t>
      </w:r>
      <w:r w:rsidR="00C135FE">
        <w:t>9</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p>
    <w:p w:rsidR="00C135FE" w:rsidRPr="00440029" w:rsidRDefault="00C135FE" w:rsidP="00C135FE">
      <w:r w:rsidRPr="00440029">
        <w:t xml:space="preserve">The PDU SESSION </w:t>
      </w:r>
      <w:r>
        <w:t>MODIFICATION</w:t>
      </w:r>
      <w:r w:rsidRPr="00440029">
        <w:t xml:space="preserve"> </w:t>
      </w:r>
      <w:r>
        <w:t>COMMAND</w:t>
      </w:r>
      <w:r w:rsidRPr="00440029">
        <w:t xml:space="preserve"> message is sent by the </w:t>
      </w:r>
      <w:ins w:id="16518" w:author="rapporteur_Christian_Herrero-Veron" w:date="2018-02-05T14:20:00Z">
        <w:r w:rsidR="00B20E3B">
          <w:t>SMF</w:t>
        </w:r>
      </w:ins>
      <w:del w:id="16519" w:author="rapporteur_Christian_Herrero-Veron" w:date="2018-02-05T14:20:00Z">
        <w:r w:rsidDel="00B20E3B">
          <w:delText>network</w:delText>
        </w:r>
      </w:del>
      <w:r>
        <w:t xml:space="preserve"> </w:t>
      </w:r>
      <w:r w:rsidRPr="00440029">
        <w:t xml:space="preserve">to the </w:t>
      </w:r>
      <w:r>
        <w:t xml:space="preserve">UE </w:t>
      </w:r>
      <w:r w:rsidRPr="00440029">
        <w:t xml:space="preserve">to </w:t>
      </w:r>
      <w:r>
        <w:t xml:space="preserve">indicate a modification of </w:t>
      </w:r>
      <w:r w:rsidRPr="00440029">
        <w:t>a PDU session.</w:t>
      </w:r>
      <w:r w:rsidR="00442E37" w:rsidRPr="00442E37">
        <w:t xml:space="preserve"> </w:t>
      </w:r>
      <w:r w:rsidR="00442E37">
        <w:t>See table 8.3.9.1.1</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16520" w:name="_Toc484956848"/>
      <w:bookmarkStart w:id="16521" w:name="_Toc485044289"/>
      <w:bookmarkStart w:id="16522" w:name="_Toc485217935"/>
      <w:bookmarkStart w:id="16523" w:name="_Toc485220108"/>
      <w:bookmarkStart w:id="16524" w:name="_Toc485220463"/>
      <w:r>
        <w:t>Table</w:t>
      </w:r>
      <w:r w:rsidRPr="003168A2">
        <w:t> </w:t>
      </w:r>
      <w:r w:rsidR="00442E37">
        <w:t>8</w:t>
      </w:r>
      <w:r>
        <w:rPr>
          <w:rFonts w:hint="eastAsia"/>
        </w:rPr>
        <w:t>.</w:t>
      </w:r>
      <w:r w:rsidR="00442E37">
        <w:t>3</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w:t>
            </w:r>
            <w:r>
              <w:rPr>
                <w:lang w:eastAsia="en-US"/>
              </w:rPr>
              <w:t>MODIFICATION</w:t>
            </w:r>
            <w:r w:rsidRPr="00440029">
              <w:rPr>
                <w:lang w:eastAsia="en-US"/>
              </w:rPr>
              <w:t xml:space="preserve"> </w:t>
            </w:r>
            <w:r>
              <w:rPr>
                <w:lang w:eastAsia="en-US"/>
              </w:rP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AA0383" w:rsidP="00AA0383">
            <w:pPr>
              <w:pStyle w:val="TAL"/>
              <w:rPr>
                <w:lang w:eastAsia="en-US"/>
              </w:rPr>
            </w:pPr>
            <w:ins w:id="16525" w:author="C1-180437" w:date="2018-01-29T11:44:00Z">
              <w:r>
                <w:rPr>
                  <w:lang w:eastAsia="en-US"/>
                </w:rPr>
                <w:t>73</w:t>
              </w:r>
            </w:ins>
            <w:del w:id="16526" w:author="C1-180437" w:date="2018-01-29T11:44:00Z">
              <w:r w:rsidR="00C135FE" w:rsidDel="00AA0383">
                <w:rPr>
                  <w:lang w:eastAsia="en-US"/>
                </w:rPr>
                <w:delText>a</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650712">
            <w:pPr>
              <w:pStyle w:val="TAL"/>
              <w:rPr>
                <w:lang w:eastAsia="en-US"/>
              </w:rPr>
            </w:pPr>
            <w:r>
              <w:rPr>
                <w:lang w:eastAsia="en-US"/>
              </w:rPr>
              <w:t>9.</w:t>
            </w:r>
            <w:r w:rsidR="00650712">
              <w:rPr>
                <w:lang w:eastAsia="en-US"/>
              </w:rPr>
              <w:t>8</w:t>
            </w:r>
            <w:r>
              <w:rPr>
                <w:lang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T</w:t>
            </w: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2</w:t>
            </w:r>
          </w:p>
        </w:tc>
      </w:tr>
      <w:tr w:rsidR="00C135FE" w:rsidRPr="006156F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L"/>
              <w:rPr>
                <w:lang w:eastAsia="en-US"/>
              </w:rPr>
            </w:pPr>
            <w:ins w:id="16527" w:author="C1-180437" w:date="2018-01-29T11:44:00Z">
              <w:r>
                <w:rPr>
                  <w:lang w:eastAsia="en-US"/>
                </w:rPr>
                <w:t>7B</w:t>
              </w:r>
            </w:ins>
            <w:del w:id="16528" w:author="C1-180437" w:date="2018-01-29T11:44:00Z">
              <w:r w:rsidR="00C135FE" w:rsidDel="00AA0383">
                <w:rPr>
                  <w:lang w:eastAsia="en-US"/>
                </w:rPr>
                <w:delText>b</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Pr>
                <w:lang w:eastAsia="en-US"/>
              </w:rPr>
              <w:t xml:space="preserve">Authorized </w:t>
            </w:r>
            <w:r w:rsidRPr="006A6470">
              <w:rPr>
                <w:lang w:eastAsia="en-US"/>
              </w:rPr>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sidRPr="006156F0">
              <w:rPr>
                <w:lang w:eastAsia="en-US"/>
              </w:rPr>
              <w:t>QoS rules</w:t>
            </w:r>
          </w:p>
          <w:p w:rsidR="00C135FE" w:rsidRPr="006156F0" w:rsidRDefault="00CE7136" w:rsidP="00650712">
            <w:pPr>
              <w:pStyle w:val="TAL"/>
              <w:rPr>
                <w:lang w:eastAsia="en-US"/>
              </w:rPr>
            </w:pPr>
            <w:r>
              <w:rPr>
                <w:lang w:eastAsia="en-US"/>
              </w:rPr>
              <w:t>9.</w:t>
            </w:r>
            <w:r w:rsidR="00650712">
              <w:rPr>
                <w:lang w:eastAsia="en-US"/>
              </w:rPr>
              <w:t>8</w:t>
            </w:r>
            <w:r>
              <w:rPr>
                <w:lang w:eastAsia="en-US"/>
              </w:rPr>
              <w:t>.4.6</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9E700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9E7004">
              <w:rPr>
                <w:lang w:eastAsia="en-US"/>
              </w:rPr>
              <w:t>T</w:t>
            </w:r>
            <w:r w:rsidRPr="006156F0">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9E7004">
              <w:rPr>
                <w:lang w:eastAsia="en-US"/>
              </w:rPr>
              <w:t>3</w:t>
            </w:r>
            <w:r w:rsidRPr="006156F0">
              <w:rPr>
                <w:lang w:eastAsia="en-US"/>
              </w:rPr>
              <w:t>-65538</w:t>
            </w:r>
          </w:p>
        </w:tc>
      </w:tr>
      <w:tr w:rsidR="00C135FE" w:rsidRPr="006156F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L"/>
              <w:rPr>
                <w:lang w:eastAsia="en-US"/>
              </w:rPr>
            </w:pPr>
            <w:ins w:id="16529" w:author="C1-180437" w:date="2018-01-29T11:44:00Z">
              <w:r>
                <w:rPr>
                  <w:lang w:eastAsia="en-US"/>
                </w:rPr>
                <w:t>2A</w:t>
              </w:r>
            </w:ins>
            <w:del w:id="16530" w:author="C1-180437" w:date="2018-01-29T11:44:00Z">
              <w:r w:rsidR="00C135FE" w:rsidDel="00AA0383">
                <w:rPr>
                  <w:lang w:eastAsia="en-US"/>
                </w:rPr>
                <w:delText>c</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sidRPr="006156F0">
              <w:rPr>
                <w:lang w:eastAsia="en-US"/>
              </w:rPr>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sidRPr="006156F0">
              <w:rPr>
                <w:lang w:eastAsia="en-US"/>
              </w:rPr>
              <w:t>Session</w:t>
            </w:r>
            <w:r>
              <w:rPr>
                <w:lang w:eastAsia="en-US"/>
              </w:rPr>
              <w:t>-</w:t>
            </w:r>
            <w:r w:rsidRPr="006156F0">
              <w:rPr>
                <w:lang w:eastAsia="en-US"/>
              </w:rPr>
              <w:t>AMBR</w:t>
            </w:r>
          </w:p>
          <w:p w:rsidR="00C135FE" w:rsidRPr="006156F0" w:rsidRDefault="00FD60FC" w:rsidP="00650712">
            <w:pPr>
              <w:pStyle w:val="TAL"/>
              <w:rPr>
                <w:lang w:eastAsia="en-US"/>
              </w:rPr>
            </w:pPr>
            <w:r>
              <w:rPr>
                <w:lang w:eastAsia="en-US"/>
              </w:rPr>
              <w:t>9.</w:t>
            </w:r>
            <w:r w:rsidR="00650712">
              <w:rPr>
                <w:lang w:eastAsia="en-US"/>
              </w:rPr>
              <w:t>8</w:t>
            </w:r>
            <w:r>
              <w:rPr>
                <w:lang w:eastAsia="en-US"/>
              </w:rPr>
              <w:t>.4.7</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9E700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9E7004">
              <w:rPr>
                <w:lang w:eastAsia="en-US"/>
              </w:rPr>
              <w:t>T</w:t>
            </w:r>
            <w:r w:rsidRPr="006156F0">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C"/>
              <w:rPr>
                <w:lang w:eastAsia="en-US"/>
              </w:rPr>
            </w:pPr>
            <w:ins w:id="16531" w:author="C1-180437" w:date="2018-01-29T11:44:00Z">
              <w:r>
                <w:rPr>
                  <w:lang w:eastAsia="en-US"/>
                </w:rPr>
                <w:t>8</w:t>
              </w:r>
            </w:ins>
            <w:del w:id="16532" w:author="C1-180437" w:date="2018-01-29T11:44:00Z">
              <w:r w:rsidR="00C135FE" w:rsidRPr="006156F0" w:rsidDel="00AA0383">
                <w:rPr>
                  <w:lang w:eastAsia="en-US"/>
                </w:rPr>
                <w:delText>TBD</w:delText>
              </w:r>
            </w:del>
          </w:p>
        </w:tc>
      </w:tr>
      <w:tr w:rsidR="00C135FE" w:rsidRPr="006156F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AA0383" w:rsidP="00AA0383">
            <w:pPr>
              <w:pStyle w:val="TAL"/>
              <w:rPr>
                <w:lang w:eastAsia="en-US"/>
              </w:rPr>
            </w:pPr>
            <w:ins w:id="16533" w:author="C1-180437" w:date="2018-01-29T11:44:00Z">
              <w:r>
                <w:rPr>
                  <w:lang w:eastAsia="en-US"/>
                </w:rPr>
                <w:t>75</w:t>
              </w:r>
            </w:ins>
            <w:del w:id="16534" w:author="C1-180437" w:date="2018-01-29T11:44:00Z">
              <w:r w:rsidR="00C135FE" w:rsidDel="00AA0383">
                <w:rPr>
                  <w:lang w:eastAsia="en-US"/>
                </w:rPr>
                <w:delText>d</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Pr>
                <w:lang w:eastAsia="en-US"/>
              </w:rP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GPRS timer</w:t>
            </w:r>
          </w:p>
          <w:p w:rsidR="00C135FE" w:rsidRPr="006156F0" w:rsidRDefault="00FD60FC" w:rsidP="00650712">
            <w:pPr>
              <w:pStyle w:val="TAL"/>
              <w:rPr>
                <w:lang w:eastAsia="en-US"/>
              </w:rPr>
            </w:pPr>
            <w:r>
              <w:rPr>
                <w:lang w:eastAsia="en-US"/>
              </w:rPr>
              <w:t>9.</w:t>
            </w:r>
            <w:r w:rsidR="00650712">
              <w:rPr>
                <w:lang w:eastAsia="en-US"/>
              </w:rPr>
              <w:t>8</w:t>
            </w:r>
            <w:r>
              <w:rPr>
                <w:lang w:eastAsia="en-US"/>
              </w:rPr>
              <w:t>.4.3</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Pr>
                <w:lang w:eastAsia="en-US"/>
              </w:rPr>
              <w:t>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sidRPr="006156F0">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sidRPr="006156F0">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sidRPr="006156F0">
              <w:rPr>
                <w:lang w:eastAsia="en-US"/>
              </w:rPr>
              <w:t>Extended protocol configuration options</w:t>
            </w:r>
          </w:p>
          <w:p w:rsidR="00C135FE" w:rsidRPr="006156F0"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6156F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6156F0">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6156F0">
              <w:rPr>
                <w:lang w:eastAsia="en-US"/>
              </w:rPr>
              <w:t>4-65538</w:t>
            </w:r>
          </w:p>
        </w:tc>
      </w:tr>
    </w:tbl>
    <w:p w:rsidR="00C135FE" w:rsidRDefault="00C135FE" w:rsidP="00C135FE"/>
    <w:p w:rsidR="00C135FE" w:rsidRPr="003168A2" w:rsidRDefault="00442E37" w:rsidP="00C135FE">
      <w:pPr>
        <w:pStyle w:val="Heading4"/>
        <w:rPr>
          <w:lang w:eastAsia="ko-KR"/>
        </w:rPr>
      </w:pPr>
      <w:bookmarkStart w:id="16535" w:name="_Toc492387855"/>
      <w:bookmarkStart w:id="16536" w:name="_Toc492388445"/>
      <w:bookmarkStart w:id="16537" w:name="_Toc492394330"/>
      <w:bookmarkStart w:id="16538" w:name="_Toc492394919"/>
      <w:bookmarkStart w:id="16539" w:name="_Toc492455751"/>
      <w:bookmarkStart w:id="16540" w:name="_Toc492456341"/>
      <w:bookmarkStart w:id="16541" w:name="_Toc492466161"/>
      <w:bookmarkStart w:id="16542" w:name="_Toc492466751"/>
      <w:bookmarkStart w:id="16543" w:name="_Toc500935641"/>
      <w:bookmarkStart w:id="16544" w:name="_Toc501356194"/>
      <w:bookmarkStart w:id="16545" w:name="_Toc501367283"/>
      <w:bookmarkStart w:id="16546" w:name="_Toc501369296"/>
      <w:bookmarkStart w:id="16547" w:name="_Toc501373742"/>
      <w:bookmarkStart w:id="16548" w:name="_Toc501376543"/>
      <w:bookmarkStart w:id="16549" w:name="_Toc501377673"/>
      <w:bookmarkStart w:id="16550" w:name="_Toc501378230"/>
      <w:bookmarkStart w:id="16551" w:name="_Toc501395399"/>
      <w:bookmarkStart w:id="16552" w:name="_Toc501395956"/>
      <w:bookmarkStart w:id="16553" w:name="_Toc501442866"/>
      <w:bookmarkStart w:id="16554" w:name="_Toc501575219"/>
      <w:bookmarkStart w:id="16555" w:name="_Toc501576526"/>
      <w:bookmarkStart w:id="16556" w:name="_Toc505611861"/>
      <w:r>
        <w:t>8</w:t>
      </w:r>
      <w:r w:rsidR="00C135FE">
        <w:t>.</w:t>
      </w:r>
      <w:r>
        <w:t>3</w:t>
      </w:r>
      <w:r w:rsidR="00C135FE">
        <w:t>.9.2</w:t>
      </w:r>
      <w:r w:rsidR="00C135FE" w:rsidRPr="003168A2">
        <w:rPr>
          <w:rFonts w:hint="eastAsia"/>
        </w:rPr>
        <w:tab/>
      </w:r>
      <w:r w:rsidR="00C135FE" w:rsidRPr="002B39AE">
        <w:t>5GSM cause</w:t>
      </w:r>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16557" w:name="_Toc492387856"/>
      <w:bookmarkStart w:id="16558" w:name="_Toc492388446"/>
      <w:bookmarkStart w:id="16559" w:name="_Toc492394331"/>
      <w:bookmarkStart w:id="16560" w:name="_Toc492394920"/>
      <w:bookmarkStart w:id="16561" w:name="_Toc492455752"/>
      <w:bookmarkStart w:id="16562" w:name="_Toc492456342"/>
      <w:bookmarkStart w:id="16563" w:name="_Toc492466162"/>
      <w:bookmarkStart w:id="16564" w:name="_Toc492466752"/>
      <w:bookmarkStart w:id="16565" w:name="_Toc500935642"/>
      <w:bookmarkStart w:id="16566" w:name="_Toc501356195"/>
      <w:bookmarkStart w:id="16567" w:name="_Toc501367284"/>
      <w:bookmarkStart w:id="16568" w:name="_Toc501369297"/>
      <w:bookmarkStart w:id="16569" w:name="_Toc501373743"/>
      <w:bookmarkStart w:id="16570" w:name="_Toc501376544"/>
      <w:bookmarkStart w:id="16571" w:name="_Toc501377674"/>
      <w:bookmarkStart w:id="16572" w:name="_Toc501378231"/>
      <w:bookmarkStart w:id="16573" w:name="_Toc501395400"/>
      <w:bookmarkStart w:id="16574" w:name="_Toc501395957"/>
      <w:bookmarkStart w:id="16575" w:name="_Toc501442867"/>
      <w:bookmarkStart w:id="16576" w:name="_Toc501575220"/>
      <w:bookmarkStart w:id="16577" w:name="_Toc501576527"/>
      <w:bookmarkStart w:id="16578" w:name="_Toc505611862"/>
      <w:r>
        <w:t>8</w:t>
      </w:r>
      <w:r w:rsidR="00C135FE">
        <w:t>.</w:t>
      </w:r>
      <w:r>
        <w:t>3</w:t>
      </w:r>
      <w:r w:rsidR="00C135FE">
        <w:t>.9.3</w:t>
      </w:r>
      <w:r w:rsidR="00C135FE" w:rsidRPr="003168A2">
        <w:rPr>
          <w:rFonts w:hint="eastAsia"/>
        </w:rPr>
        <w:tab/>
      </w:r>
      <w:r w:rsidR="00C135FE">
        <w:t xml:space="preserve">Authorized </w:t>
      </w:r>
      <w:r w:rsidR="00C135FE" w:rsidRPr="006156F0">
        <w:t>QoS rules</w:t>
      </w:r>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p>
    <w:p w:rsidR="00C135FE" w:rsidRDefault="00C135FE" w:rsidP="00C135FE">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C135FE" w:rsidRPr="003168A2" w:rsidRDefault="00442E37" w:rsidP="00C135FE">
      <w:pPr>
        <w:pStyle w:val="Heading4"/>
        <w:rPr>
          <w:lang w:eastAsia="ko-KR"/>
        </w:rPr>
      </w:pPr>
      <w:bookmarkStart w:id="16579" w:name="_Toc492387857"/>
      <w:bookmarkStart w:id="16580" w:name="_Toc492388447"/>
      <w:bookmarkStart w:id="16581" w:name="_Toc492394332"/>
      <w:bookmarkStart w:id="16582" w:name="_Toc492394921"/>
      <w:bookmarkStart w:id="16583" w:name="_Toc492455753"/>
      <w:bookmarkStart w:id="16584" w:name="_Toc492456343"/>
      <w:bookmarkStart w:id="16585" w:name="_Toc492466163"/>
      <w:bookmarkStart w:id="16586" w:name="_Toc492466753"/>
      <w:bookmarkStart w:id="16587" w:name="_Toc500935643"/>
      <w:bookmarkStart w:id="16588" w:name="_Toc501356196"/>
      <w:bookmarkStart w:id="16589" w:name="_Toc501367285"/>
      <w:bookmarkStart w:id="16590" w:name="_Toc501369298"/>
      <w:bookmarkStart w:id="16591" w:name="_Toc501373744"/>
      <w:bookmarkStart w:id="16592" w:name="_Toc501376545"/>
      <w:bookmarkStart w:id="16593" w:name="_Toc501377675"/>
      <w:bookmarkStart w:id="16594" w:name="_Toc501378232"/>
      <w:bookmarkStart w:id="16595" w:name="_Toc501395401"/>
      <w:bookmarkStart w:id="16596" w:name="_Toc501395958"/>
      <w:bookmarkStart w:id="16597" w:name="_Toc501442868"/>
      <w:bookmarkStart w:id="16598" w:name="_Toc501575221"/>
      <w:bookmarkStart w:id="16599" w:name="_Toc501576528"/>
      <w:bookmarkStart w:id="16600" w:name="_Toc505611863"/>
      <w:r>
        <w:t>8</w:t>
      </w:r>
      <w:r w:rsidR="00C135FE">
        <w:t>.</w:t>
      </w:r>
      <w:r>
        <w:t>3</w:t>
      </w:r>
      <w:r w:rsidR="00C135FE">
        <w:t>.9.4</w:t>
      </w:r>
      <w:r w:rsidR="00C135FE" w:rsidRPr="003168A2">
        <w:rPr>
          <w:rFonts w:hint="eastAsia"/>
        </w:rPr>
        <w:tab/>
      </w:r>
      <w:r w:rsidR="00C135FE" w:rsidRPr="006156F0">
        <w:t>Session</w:t>
      </w:r>
      <w:r w:rsidR="00C135FE">
        <w:t>-</w:t>
      </w:r>
      <w:r w:rsidR="00C135FE" w:rsidRPr="006156F0">
        <w:t>AMBR</w:t>
      </w:r>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p>
    <w:p w:rsidR="00C135FE" w:rsidRDefault="00C135FE" w:rsidP="00C135FE">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p>
    <w:p w:rsidR="00C135FE" w:rsidRPr="003168A2" w:rsidRDefault="00442E37" w:rsidP="00C135FE">
      <w:pPr>
        <w:pStyle w:val="Heading4"/>
        <w:rPr>
          <w:lang w:eastAsia="ko-KR"/>
        </w:rPr>
      </w:pPr>
      <w:bookmarkStart w:id="16601" w:name="_Toc492387858"/>
      <w:bookmarkStart w:id="16602" w:name="_Toc492388448"/>
      <w:bookmarkStart w:id="16603" w:name="_Toc492394333"/>
      <w:bookmarkStart w:id="16604" w:name="_Toc492394922"/>
      <w:bookmarkStart w:id="16605" w:name="_Toc492455754"/>
      <w:bookmarkStart w:id="16606" w:name="_Toc492456344"/>
      <w:bookmarkStart w:id="16607" w:name="_Toc492466164"/>
      <w:bookmarkStart w:id="16608" w:name="_Toc492466754"/>
      <w:bookmarkStart w:id="16609" w:name="_Toc500935644"/>
      <w:bookmarkStart w:id="16610" w:name="_Toc501356197"/>
      <w:bookmarkStart w:id="16611" w:name="_Toc501367286"/>
      <w:bookmarkStart w:id="16612" w:name="_Toc501369299"/>
      <w:bookmarkStart w:id="16613" w:name="_Toc501373745"/>
      <w:bookmarkStart w:id="16614" w:name="_Toc501376546"/>
      <w:bookmarkStart w:id="16615" w:name="_Toc501377676"/>
      <w:bookmarkStart w:id="16616" w:name="_Toc501378233"/>
      <w:bookmarkStart w:id="16617" w:name="_Toc501395402"/>
      <w:bookmarkStart w:id="16618" w:name="_Toc501395959"/>
      <w:bookmarkStart w:id="16619" w:name="_Toc501442869"/>
      <w:bookmarkStart w:id="16620" w:name="_Toc501575222"/>
      <w:bookmarkStart w:id="16621" w:name="_Toc501576529"/>
      <w:bookmarkStart w:id="16622" w:name="_Toc505611864"/>
      <w:r>
        <w:t>8</w:t>
      </w:r>
      <w:r w:rsidR="00C135FE">
        <w:t>.</w:t>
      </w:r>
      <w:r>
        <w:t>3</w:t>
      </w:r>
      <w:r w:rsidR="00C135FE">
        <w:t>.9.5</w:t>
      </w:r>
      <w:r w:rsidR="00C135FE" w:rsidRPr="003168A2">
        <w:rPr>
          <w:rFonts w:hint="eastAsia"/>
        </w:rPr>
        <w:tab/>
      </w:r>
      <w:r w:rsidR="00C135FE">
        <w:t>PDU session release time</w:t>
      </w:r>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16623" w:name="_Toc492387859"/>
      <w:bookmarkStart w:id="16624" w:name="_Toc492388449"/>
      <w:bookmarkStart w:id="16625" w:name="_Toc492394334"/>
      <w:bookmarkStart w:id="16626" w:name="_Toc492394923"/>
      <w:bookmarkStart w:id="16627" w:name="_Toc492455755"/>
      <w:bookmarkStart w:id="16628" w:name="_Toc492456345"/>
      <w:bookmarkStart w:id="16629" w:name="_Toc492466165"/>
      <w:bookmarkStart w:id="16630" w:name="_Toc492466755"/>
      <w:bookmarkStart w:id="16631" w:name="_Toc500935645"/>
      <w:bookmarkStart w:id="16632" w:name="_Toc501356198"/>
      <w:bookmarkStart w:id="16633" w:name="_Toc501367287"/>
      <w:bookmarkStart w:id="16634" w:name="_Toc501369300"/>
      <w:bookmarkStart w:id="16635" w:name="_Toc501373746"/>
      <w:bookmarkStart w:id="16636" w:name="_Toc501376547"/>
      <w:bookmarkStart w:id="16637" w:name="_Toc501377677"/>
      <w:bookmarkStart w:id="16638" w:name="_Toc501378234"/>
      <w:bookmarkStart w:id="16639" w:name="_Toc501395403"/>
      <w:bookmarkStart w:id="16640" w:name="_Toc501395960"/>
      <w:bookmarkStart w:id="16641" w:name="_Toc501442870"/>
      <w:bookmarkStart w:id="16642" w:name="_Toc501575223"/>
      <w:bookmarkStart w:id="16643" w:name="_Toc501576530"/>
      <w:bookmarkStart w:id="16644" w:name="_Toc505611865"/>
      <w:r>
        <w:t>8</w:t>
      </w:r>
      <w:r w:rsidR="00C135FE">
        <w:t>.</w:t>
      </w:r>
      <w:r>
        <w:t>3</w:t>
      </w:r>
      <w:r w:rsidR="00C135FE">
        <w:t>.9.6</w:t>
      </w:r>
      <w:r w:rsidR="00C135FE" w:rsidRPr="003168A2">
        <w:rPr>
          <w:rFonts w:hint="eastAsia"/>
        </w:rPr>
        <w:tab/>
      </w:r>
      <w:r w:rsidR="00C135FE">
        <w:t>Extended p</w:t>
      </w:r>
      <w:r w:rsidR="00C135FE" w:rsidRPr="003168A2">
        <w:t>rotocol configuration options</w:t>
      </w:r>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16645" w:name="_Toc492387860"/>
      <w:bookmarkStart w:id="16646" w:name="_Toc492388450"/>
      <w:bookmarkStart w:id="16647" w:name="_Toc492394335"/>
      <w:bookmarkStart w:id="16648" w:name="_Toc492394924"/>
      <w:bookmarkStart w:id="16649" w:name="_Toc492455756"/>
      <w:bookmarkStart w:id="16650" w:name="_Toc492456346"/>
      <w:bookmarkStart w:id="16651" w:name="_Toc492466166"/>
      <w:bookmarkStart w:id="16652" w:name="_Toc492466756"/>
      <w:bookmarkStart w:id="16653" w:name="_Toc500935646"/>
      <w:bookmarkStart w:id="16654" w:name="_Toc501356199"/>
      <w:bookmarkStart w:id="16655" w:name="_Toc501367288"/>
      <w:bookmarkStart w:id="16656" w:name="_Toc501369301"/>
      <w:bookmarkStart w:id="16657" w:name="_Toc501373747"/>
      <w:bookmarkStart w:id="16658" w:name="_Toc501376548"/>
      <w:bookmarkStart w:id="16659" w:name="_Toc501377678"/>
      <w:bookmarkStart w:id="16660" w:name="_Toc501378235"/>
      <w:bookmarkStart w:id="16661" w:name="_Toc501395404"/>
      <w:bookmarkStart w:id="16662" w:name="_Toc501395961"/>
      <w:bookmarkStart w:id="16663" w:name="_Toc501442871"/>
      <w:bookmarkStart w:id="16664" w:name="_Toc501575224"/>
      <w:bookmarkStart w:id="16665" w:name="_Toc501576531"/>
      <w:bookmarkStart w:id="16666" w:name="_Toc505611866"/>
      <w:r>
        <w:t>8</w:t>
      </w:r>
      <w:r w:rsidR="00C135FE">
        <w:t>.</w:t>
      </w:r>
      <w:r>
        <w:t>3</w:t>
      </w:r>
      <w:r w:rsidR="00C135FE" w:rsidRPr="00440029">
        <w:t>.</w:t>
      </w:r>
      <w:r w:rsidR="00C135FE">
        <w:t>10</w:t>
      </w:r>
      <w:r w:rsidR="00C135FE" w:rsidRPr="00440029">
        <w:tab/>
        <w:t xml:space="preserve">PDU session </w:t>
      </w:r>
      <w:r w:rsidR="00C135FE">
        <w:t xml:space="preserve">modification </w:t>
      </w:r>
      <w:del w:id="16667" w:author="C1-180311" w:date="2018-02-03T16:41:00Z">
        <w:r w:rsidR="00C135FE" w:rsidDel="007948AA">
          <w:delText>accept</w:delText>
        </w:r>
      </w:del>
      <w:bookmarkEnd w:id="16520"/>
      <w:bookmarkEnd w:id="16521"/>
      <w:bookmarkEnd w:id="16522"/>
      <w:bookmarkEnd w:id="16523"/>
      <w:bookmarkEnd w:id="1652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ins w:id="16668" w:author="C1-180311" w:date="2018-02-03T16:41:00Z">
        <w:r w:rsidR="007948AA">
          <w:t>complete</w:t>
        </w:r>
      </w:ins>
      <w:bookmarkEnd w:id="16666"/>
    </w:p>
    <w:p w:rsidR="00C135FE" w:rsidRPr="00440029" w:rsidRDefault="00442E37" w:rsidP="00C135FE">
      <w:pPr>
        <w:pStyle w:val="Heading4"/>
        <w:rPr>
          <w:lang w:eastAsia="ko-KR"/>
        </w:rPr>
      </w:pPr>
      <w:bookmarkStart w:id="16669" w:name="_Toc484956849"/>
      <w:bookmarkStart w:id="16670" w:name="_Toc485044290"/>
      <w:bookmarkStart w:id="16671" w:name="_Toc485217936"/>
      <w:bookmarkStart w:id="16672" w:name="_Toc485220109"/>
      <w:bookmarkStart w:id="16673" w:name="_Toc485220464"/>
      <w:bookmarkStart w:id="16674" w:name="_Toc492387861"/>
      <w:bookmarkStart w:id="16675" w:name="_Toc492388451"/>
      <w:bookmarkStart w:id="16676" w:name="_Toc492394336"/>
      <w:bookmarkStart w:id="16677" w:name="_Toc492394925"/>
      <w:bookmarkStart w:id="16678" w:name="_Toc492455757"/>
      <w:bookmarkStart w:id="16679" w:name="_Toc492456347"/>
      <w:bookmarkStart w:id="16680" w:name="_Toc492466167"/>
      <w:bookmarkStart w:id="16681" w:name="_Toc492466757"/>
      <w:bookmarkStart w:id="16682" w:name="_Toc500935647"/>
      <w:bookmarkStart w:id="16683" w:name="_Toc501356200"/>
      <w:bookmarkStart w:id="16684" w:name="_Toc501367289"/>
      <w:bookmarkStart w:id="16685" w:name="_Toc501369302"/>
      <w:bookmarkStart w:id="16686" w:name="_Toc501373748"/>
      <w:bookmarkStart w:id="16687" w:name="_Toc501376549"/>
      <w:bookmarkStart w:id="16688" w:name="_Toc501377679"/>
      <w:bookmarkStart w:id="16689" w:name="_Toc501378236"/>
      <w:bookmarkStart w:id="16690" w:name="_Toc501395405"/>
      <w:bookmarkStart w:id="16691" w:name="_Toc501395962"/>
      <w:bookmarkStart w:id="16692" w:name="_Toc501442872"/>
      <w:bookmarkStart w:id="16693" w:name="_Toc501575225"/>
      <w:bookmarkStart w:id="16694" w:name="_Toc501576532"/>
      <w:bookmarkStart w:id="16695" w:name="_Toc505611867"/>
      <w:r>
        <w:t>8</w:t>
      </w:r>
      <w:r w:rsidR="00C135FE">
        <w:rPr>
          <w:rFonts w:hint="eastAsia"/>
        </w:rPr>
        <w:t>.</w:t>
      </w:r>
      <w:r>
        <w:t>3</w:t>
      </w:r>
      <w:r w:rsidR="00C135FE" w:rsidRPr="00440029">
        <w:rPr>
          <w:rFonts w:hint="eastAsia"/>
        </w:rPr>
        <w:t>.</w:t>
      </w:r>
      <w:r w:rsidR="00C135FE">
        <w:t>10</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p>
    <w:p w:rsidR="00C135FE" w:rsidRPr="00440029" w:rsidRDefault="00C135FE" w:rsidP="00C135FE">
      <w:r w:rsidRPr="00440029">
        <w:t xml:space="preserve">The PDU SESSION </w:t>
      </w:r>
      <w:r>
        <w:t>MODIFICATION</w:t>
      </w:r>
      <w:r w:rsidRPr="00440029">
        <w:t xml:space="preserve"> </w:t>
      </w:r>
      <w:ins w:id="16696" w:author="C1-180311" w:date="2018-02-03T16:41:00Z">
        <w:r w:rsidR="007948AA">
          <w:t>COMPLETE</w:t>
        </w:r>
      </w:ins>
      <w:del w:id="16697" w:author="C1-180311" w:date="2018-02-03T16:41:00Z">
        <w:r w:rsidDel="007948AA">
          <w:delText>ACCEPT</w:delText>
        </w:r>
      </w:del>
      <w:r w:rsidRPr="00440029">
        <w:t xml:space="preserve"> message is sent by the </w:t>
      </w:r>
      <w:r>
        <w:t>UE</w:t>
      </w:r>
      <w:r w:rsidRPr="00440029">
        <w:t xml:space="preserve"> to the </w:t>
      </w:r>
      <w:ins w:id="16698" w:author="rapporteur_Christian_Herrero-Veron" w:date="2018-02-05T14:20:00Z">
        <w:r w:rsidR="00B20E3B">
          <w:t>SMF</w:t>
        </w:r>
      </w:ins>
      <w:del w:id="16699" w:author="rapporteur_Christian_Herrero-Veron" w:date="2018-02-05T14:20:00Z">
        <w:r w:rsidDel="00B20E3B">
          <w:delText>network</w:delText>
        </w:r>
      </w:del>
      <w:r>
        <w:t xml:space="preserve">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r w:rsidR="00442E37">
        <w:t>.</w:t>
      </w:r>
      <w:r w:rsidR="00442E37" w:rsidRPr="00F34410">
        <w:t xml:space="preserve"> </w:t>
      </w:r>
      <w:r w:rsidR="00442E37">
        <w:t>See table 8.3.10.1.1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ins w:id="16700" w:author="C1-180311" w:date="2018-02-03T16:41:00Z">
        <w:r w:rsidR="007948AA">
          <w:t>COMPLETE</w:t>
        </w:r>
      </w:ins>
      <w:del w:id="16701" w:author="C1-180311" w:date="2018-02-03T16:41:00Z">
        <w:r w:rsidDel="007948AA">
          <w:delText>ACCEPT</w:delText>
        </w:r>
      </w:del>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bookmarkStart w:id="16702" w:name="_Toc484956850"/>
      <w:bookmarkStart w:id="16703" w:name="_Toc485044291"/>
      <w:bookmarkStart w:id="16704" w:name="_Toc485217937"/>
      <w:bookmarkStart w:id="16705" w:name="_Toc485220110"/>
      <w:bookmarkStart w:id="16706" w:name="_Toc485220465"/>
      <w:r>
        <w:t>Table</w:t>
      </w:r>
      <w:r w:rsidRPr="003168A2">
        <w:t> </w:t>
      </w:r>
      <w:r w:rsidR="00442E37">
        <w:t>8</w:t>
      </w:r>
      <w:r>
        <w:rPr>
          <w:rFonts w:hint="eastAsia"/>
        </w:rPr>
        <w:t>.</w:t>
      </w:r>
      <w:r w:rsidR="00442E37">
        <w:t>3</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ins w:id="16707" w:author="C1-180311" w:date="2018-02-03T16:41:00Z">
        <w:r w:rsidR="007948AA">
          <w:t>COMPLETE</w:t>
        </w:r>
      </w:ins>
      <w:del w:id="16708" w:author="C1-180311" w:date="2018-02-03T16:41:00Z">
        <w:r w:rsidDel="007948AA">
          <w:delText>ACCEPT</w:delText>
        </w:r>
      </w:del>
      <w: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7948AA">
            <w:pPr>
              <w:pStyle w:val="TAL"/>
              <w:rPr>
                <w:lang w:eastAsia="en-US"/>
              </w:rPr>
            </w:pPr>
            <w:r w:rsidRPr="00440029">
              <w:rPr>
                <w:lang w:eastAsia="en-US"/>
              </w:rPr>
              <w:t xml:space="preserve">PDU SESSION </w:t>
            </w:r>
            <w:r>
              <w:rPr>
                <w:lang w:eastAsia="en-US"/>
              </w:rPr>
              <w:t>MODIFICATION</w:t>
            </w:r>
            <w:r w:rsidRPr="00440029">
              <w:rPr>
                <w:lang w:eastAsia="en-US"/>
              </w:rPr>
              <w:t xml:space="preserve"> </w:t>
            </w:r>
            <w:ins w:id="16709" w:author="C1-180311" w:date="2018-02-03T16:42:00Z">
              <w:r w:rsidR="007948AA">
                <w:rPr>
                  <w:lang w:eastAsia="en-US"/>
                </w:rPr>
                <w:t>COMPLETE</w:t>
              </w:r>
            </w:ins>
            <w:del w:id="16710" w:author="C1-180311" w:date="2018-02-03T16:42:00Z">
              <w:r w:rsidDel="007948AA">
                <w:rPr>
                  <w:lang w:eastAsia="en-US"/>
                </w:rPr>
                <w:delText>ACCEPT</w:delText>
              </w:r>
            </w:del>
            <w:r>
              <w:rPr>
                <w:lang w:eastAsia="en-US"/>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16711" w:name="_Toc492387862"/>
      <w:bookmarkStart w:id="16712" w:name="_Toc492388452"/>
      <w:bookmarkStart w:id="16713" w:name="_Toc492394337"/>
      <w:bookmarkStart w:id="16714" w:name="_Toc492394926"/>
      <w:bookmarkStart w:id="16715" w:name="_Toc492455758"/>
      <w:bookmarkStart w:id="16716" w:name="_Toc492456348"/>
      <w:bookmarkStart w:id="16717" w:name="_Toc492466168"/>
      <w:bookmarkStart w:id="16718" w:name="_Toc492466758"/>
      <w:bookmarkStart w:id="16719" w:name="_Toc500935648"/>
      <w:bookmarkStart w:id="16720" w:name="_Toc501356201"/>
      <w:bookmarkStart w:id="16721" w:name="_Toc501367290"/>
      <w:bookmarkStart w:id="16722" w:name="_Toc501369303"/>
      <w:bookmarkStart w:id="16723" w:name="_Toc501373749"/>
      <w:bookmarkStart w:id="16724" w:name="_Toc501376550"/>
      <w:bookmarkStart w:id="16725" w:name="_Toc501377680"/>
      <w:bookmarkStart w:id="16726" w:name="_Toc501378237"/>
      <w:bookmarkStart w:id="16727" w:name="_Toc501395406"/>
      <w:bookmarkStart w:id="16728" w:name="_Toc501395963"/>
      <w:bookmarkStart w:id="16729" w:name="_Toc501442873"/>
      <w:bookmarkStart w:id="16730" w:name="_Toc501575226"/>
      <w:bookmarkStart w:id="16731" w:name="_Toc501576533"/>
      <w:bookmarkStart w:id="16732" w:name="_Toc505611868"/>
      <w:r>
        <w:t>8</w:t>
      </w:r>
      <w:r w:rsidR="00C135FE">
        <w:t>.</w:t>
      </w:r>
      <w:r>
        <w:t>3</w:t>
      </w:r>
      <w:r w:rsidR="00C135FE">
        <w:t>.10.2</w:t>
      </w:r>
      <w:r w:rsidR="00C135FE" w:rsidRPr="003168A2">
        <w:rPr>
          <w:rFonts w:hint="eastAsia"/>
        </w:rPr>
        <w:tab/>
      </w:r>
      <w:r w:rsidR="00C135FE">
        <w:t>Extended p</w:t>
      </w:r>
      <w:r w:rsidR="00C135FE" w:rsidRPr="003168A2">
        <w:t>rotocol configuration options</w:t>
      </w:r>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16733" w:name="_Toc500935649"/>
      <w:bookmarkStart w:id="16734" w:name="_Toc501356202"/>
      <w:bookmarkStart w:id="16735" w:name="_Toc501367291"/>
      <w:bookmarkStart w:id="16736" w:name="_Toc501369304"/>
      <w:bookmarkStart w:id="16737" w:name="_Toc501373750"/>
      <w:bookmarkStart w:id="16738" w:name="_Toc501376551"/>
      <w:bookmarkStart w:id="16739" w:name="_Toc501377681"/>
      <w:bookmarkStart w:id="16740" w:name="_Toc501378238"/>
      <w:bookmarkStart w:id="16741" w:name="_Toc501395407"/>
      <w:bookmarkStart w:id="16742" w:name="_Toc501395964"/>
      <w:bookmarkStart w:id="16743" w:name="_Toc501442874"/>
      <w:bookmarkStart w:id="16744" w:name="_Toc501575227"/>
      <w:bookmarkStart w:id="16745" w:name="_Toc501576534"/>
      <w:bookmarkStart w:id="16746" w:name="_Toc505611869"/>
      <w:bookmarkStart w:id="16747" w:name="_Toc492387863"/>
      <w:bookmarkStart w:id="16748" w:name="_Toc492388453"/>
      <w:bookmarkStart w:id="16749" w:name="_Toc492394338"/>
      <w:bookmarkStart w:id="16750" w:name="_Toc492394927"/>
      <w:bookmarkStart w:id="16751" w:name="_Toc492455759"/>
      <w:bookmarkStart w:id="16752" w:name="_Toc492456349"/>
      <w:bookmarkStart w:id="16753" w:name="_Toc492466169"/>
      <w:bookmarkStart w:id="16754" w:name="_Toc492466759"/>
      <w:r>
        <w:t>8</w:t>
      </w:r>
      <w:r w:rsidR="00C135FE">
        <w:t>.</w:t>
      </w:r>
      <w:r>
        <w:t>3</w:t>
      </w:r>
      <w:r w:rsidR="00C135FE">
        <w:t>.11</w:t>
      </w:r>
      <w:r w:rsidR="00C135FE" w:rsidRPr="00440029">
        <w:tab/>
        <w:t xml:space="preserve">PDU session </w:t>
      </w:r>
      <w:r w:rsidR="00C135FE">
        <w:t>modification command reject</w:t>
      </w:r>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p>
    <w:p w:rsidR="00C135FE" w:rsidRPr="00440029" w:rsidRDefault="00442E37" w:rsidP="00C135FE">
      <w:pPr>
        <w:pStyle w:val="Heading4"/>
        <w:rPr>
          <w:lang w:eastAsia="ko-KR"/>
        </w:rPr>
      </w:pPr>
      <w:bookmarkStart w:id="16755" w:name="_Toc500935650"/>
      <w:bookmarkStart w:id="16756" w:name="_Toc501356203"/>
      <w:bookmarkStart w:id="16757" w:name="_Toc501367292"/>
      <w:bookmarkStart w:id="16758" w:name="_Toc501369305"/>
      <w:bookmarkStart w:id="16759" w:name="_Toc501373751"/>
      <w:bookmarkStart w:id="16760" w:name="_Toc501376552"/>
      <w:bookmarkStart w:id="16761" w:name="_Toc501377682"/>
      <w:bookmarkStart w:id="16762" w:name="_Toc501378239"/>
      <w:bookmarkStart w:id="16763" w:name="_Toc501395408"/>
      <w:bookmarkStart w:id="16764" w:name="_Toc501395965"/>
      <w:bookmarkStart w:id="16765" w:name="_Toc501442875"/>
      <w:bookmarkStart w:id="16766" w:name="_Toc501575228"/>
      <w:bookmarkStart w:id="16767" w:name="_Toc501576535"/>
      <w:bookmarkStart w:id="16768" w:name="_Toc505611870"/>
      <w:r>
        <w:t>8</w:t>
      </w:r>
      <w:r w:rsidR="00C135FE">
        <w:rPr>
          <w:rFonts w:hint="eastAsia"/>
        </w:rPr>
        <w:t>.</w:t>
      </w:r>
      <w:r>
        <w:t>3</w:t>
      </w:r>
      <w:r w:rsidR="00C135FE" w:rsidRPr="00440029">
        <w:rPr>
          <w:rFonts w:hint="eastAsia"/>
        </w:rPr>
        <w:t>.</w:t>
      </w:r>
      <w:r w:rsidR="00C135FE">
        <w:t>11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p>
    <w:p w:rsidR="00C135FE" w:rsidRPr="00440029" w:rsidRDefault="00C135FE" w:rsidP="00C135FE">
      <w:r w:rsidRPr="00440029">
        <w:t xml:space="preserve">The PDU SESSION </w:t>
      </w:r>
      <w:r>
        <w:t>MODIFICATION</w:t>
      </w:r>
      <w:r w:rsidRPr="00440029">
        <w:t xml:space="preserve"> </w:t>
      </w:r>
      <w:r>
        <w:t xml:space="preserve">COMMAND REJECT </w:t>
      </w:r>
      <w:r w:rsidRPr="00440029">
        <w:t xml:space="preserve">message is sent by the </w:t>
      </w:r>
      <w:r>
        <w:t xml:space="preserve">UE to the </w:t>
      </w:r>
      <w:ins w:id="16769" w:author="rapporteur_Christian_Herrero-Veron" w:date="2018-02-05T14:20:00Z">
        <w:r w:rsidR="00B20E3B">
          <w:t>SMF</w:t>
        </w:r>
      </w:ins>
      <w:del w:id="16770" w:author="rapporteur_Christian_Herrero-Veron" w:date="2018-02-05T14:20:00Z">
        <w:r w:rsidDel="00B20E3B">
          <w:delText>network</w:delText>
        </w:r>
      </w:del>
      <w:r>
        <w:t xml:space="preserve"> to indicate rejection of the </w:t>
      </w:r>
      <w:r w:rsidRPr="00440029">
        <w:t xml:space="preserve">PDU SESSION </w:t>
      </w:r>
      <w:r>
        <w:t>MODIFICATION</w:t>
      </w:r>
      <w:r w:rsidRPr="00440029">
        <w:t xml:space="preserve"> </w:t>
      </w:r>
      <w:r>
        <w:t>COMMAND message</w:t>
      </w:r>
      <w:r w:rsidR="00442E37">
        <w:t>.</w:t>
      </w:r>
      <w:r w:rsidR="00442E37" w:rsidRPr="00F34410">
        <w:t xml:space="preserve"> </w:t>
      </w:r>
      <w:r w:rsidR="00442E37">
        <w:t>See table 8.3.11.1.1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w:t>
            </w:r>
            <w:r>
              <w:rPr>
                <w:lang w:eastAsia="en-US"/>
              </w:rPr>
              <w:t>MODIFICATION</w:t>
            </w:r>
            <w:r w:rsidRPr="00440029">
              <w:rPr>
                <w:lang w:eastAsia="en-US"/>
              </w:rPr>
              <w:t xml:space="preserve"> </w:t>
            </w:r>
            <w:r>
              <w:rPr>
                <w:lang w:eastAsia="en-US"/>
              </w:rP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650712">
            <w:pPr>
              <w:pStyle w:val="TAL"/>
              <w:rPr>
                <w:lang w:eastAsia="en-US"/>
              </w:rPr>
            </w:pPr>
            <w:r>
              <w:rPr>
                <w:lang w:eastAsia="en-US"/>
              </w:rPr>
              <w:t>9.</w:t>
            </w:r>
            <w:r w:rsidR="00650712">
              <w:rPr>
                <w:lang w:eastAsia="en-US"/>
              </w:rPr>
              <w:t>8</w:t>
            </w:r>
            <w:r>
              <w:rPr>
                <w:lang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16771" w:name="_Toc500935651"/>
      <w:bookmarkStart w:id="16772" w:name="_Toc501356204"/>
      <w:bookmarkStart w:id="16773" w:name="_Toc501367293"/>
      <w:bookmarkStart w:id="16774" w:name="_Toc501369306"/>
      <w:bookmarkStart w:id="16775" w:name="_Toc501373752"/>
      <w:bookmarkStart w:id="16776" w:name="_Toc501376553"/>
      <w:bookmarkStart w:id="16777" w:name="_Toc501377683"/>
      <w:bookmarkStart w:id="16778" w:name="_Toc501378240"/>
      <w:bookmarkStart w:id="16779" w:name="_Toc501395409"/>
      <w:bookmarkStart w:id="16780" w:name="_Toc501395966"/>
      <w:bookmarkStart w:id="16781" w:name="_Toc501442876"/>
      <w:bookmarkStart w:id="16782" w:name="_Toc501575229"/>
      <w:bookmarkStart w:id="16783" w:name="_Toc501576536"/>
      <w:bookmarkStart w:id="16784" w:name="_Toc505611871"/>
      <w:r>
        <w:t>8</w:t>
      </w:r>
      <w:r w:rsidR="00C135FE">
        <w:t>.</w:t>
      </w:r>
      <w:r>
        <w:t>3</w:t>
      </w:r>
      <w:r w:rsidR="00C135FE">
        <w:t>.11.2</w:t>
      </w:r>
      <w:r w:rsidR="00C135FE" w:rsidRPr="003168A2">
        <w:rPr>
          <w:rFonts w:hint="eastAsia"/>
        </w:rPr>
        <w:tab/>
      </w:r>
      <w:r w:rsidR="00C135FE">
        <w:t>Extended p</w:t>
      </w:r>
      <w:r w:rsidR="00C135FE" w:rsidRPr="003168A2">
        <w:t>rotocol configuration options</w:t>
      </w:r>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p>
    <w:p w:rsidR="00C135FE" w:rsidRDefault="00C135FE" w:rsidP="00C135FE">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C135FE" w:rsidRPr="00440029" w:rsidRDefault="00442E37" w:rsidP="00C135FE">
      <w:pPr>
        <w:pStyle w:val="Heading3"/>
      </w:pPr>
      <w:bookmarkStart w:id="16785" w:name="_Toc500935652"/>
      <w:bookmarkStart w:id="16786" w:name="_Toc501356205"/>
      <w:bookmarkStart w:id="16787" w:name="_Toc501367294"/>
      <w:bookmarkStart w:id="16788" w:name="_Toc501369307"/>
      <w:bookmarkStart w:id="16789" w:name="_Toc501373753"/>
      <w:bookmarkStart w:id="16790" w:name="_Toc501376554"/>
      <w:bookmarkStart w:id="16791" w:name="_Toc501377684"/>
      <w:bookmarkStart w:id="16792" w:name="_Toc501378241"/>
      <w:bookmarkStart w:id="16793" w:name="_Toc501395410"/>
      <w:bookmarkStart w:id="16794" w:name="_Toc501395967"/>
      <w:bookmarkStart w:id="16795" w:name="_Toc501442877"/>
      <w:bookmarkStart w:id="16796" w:name="_Toc501575230"/>
      <w:bookmarkStart w:id="16797" w:name="_Toc501576537"/>
      <w:bookmarkStart w:id="16798" w:name="_Toc505611872"/>
      <w:r>
        <w:t>8</w:t>
      </w:r>
      <w:r w:rsidR="00C135FE">
        <w:t>.</w:t>
      </w:r>
      <w:r>
        <w:t>3</w:t>
      </w:r>
      <w:r w:rsidR="00C135FE">
        <w:t>.12</w:t>
      </w:r>
      <w:r w:rsidR="00C135FE" w:rsidRPr="00440029">
        <w:tab/>
        <w:t xml:space="preserve">PDU session </w:t>
      </w:r>
      <w:r w:rsidR="00C135FE">
        <w:t>release request</w:t>
      </w:r>
      <w:bookmarkEnd w:id="16702"/>
      <w:bookmarkEnd w:id="16703"/>
      <w:bookmarkEnd w:id="16704"/>
      <w:bookmarkEnd w:id="16705"/>
      <w:bookmarkEnd w:id="16706"/>
      <w:bookmarkEnd w:id="16747"/>
      <w:bookmarkEnd w:id="16748"/>
      <w:bookmarkEnd w:id="16749"/>
      <w:bookmarkEnd w:id="16750"/>
      <w:bookmarkEnd w:id="16751"/>
      <w:bookmarkEnd w:id="16752"/>
      <w:bookmarkEnd w:id="16753"/>
      <w:bookmarkEnd w:id="1675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p>
    <w:p w:rsidR="00C135FE" w:rsidRPr="00440029" w:rsidRDefault="00442E37" w:rsidP="00C135FE">
      <w:pPr>
        <w:pStyle w:val="Heading4"/>
        <w:rPr>
          <w:lang w:eastAsia="ko-KR"/>
        </w:rPr>
      </w:pPr>
      <w:bookmarkStart w:id="16799" w:name="_Toc484956851"/>
      <w:bookmarkStart w:id="16800" w:name="_Toc485044292"/>
      <w:bookmarkStart w:id="16801" w:name="_Toc485217938"/>
      <w:bookmarkStart w:id="16802" w:name="_Toc485220111"/>
      <w:bookmarkStart w:id="16803" w:name="_Toc485220466"/>
      <w:bookmarkStart w:id="16804" w:name="_Toc492387864"/>
      <w:bookmarkStart w:id="16805" w:name="_Toc492388454"/>
      <w:bookmarkStart w:id="16806" w:name="_Toc492394339"/>
      <w:bookmarkStart w:id="16807" w:name="_Toc492394928"/>
      <w:bookmarkStart w:id="16808" w:name="_Toc492455760"/>
      <w:bookmarkStart w:id="16809" w:name="_Toc492456350"/>
      <w:bookmarkStart w:id="16810" w:name="_Toc492466170"/>
      <w:bookmarkStart w:id="16811" w:name="_Toc492466760"/>
      <w:bookmarkStart w:id="16812" w:name="_Toc500935653"/>
      <w:bookmarkStart w:id="16813" w:name="_Toc501356206"/>
      <w:bookmarkStart w:id="16814" w:name="_Toc501367295"/>
      <w:bookmarkStart w:id="16815" w:name="_Toc501369308"/>
      <w:bookmarkStart w:id="16816" w:name="_Toc501373754"/>
      <w:bookmarkStart w:id="16817" w:name="_Toc501376555"/>
      <w:bookmarkStart w:id="16818" w:name="_Toc501377685"/>
      <w:bookmarkStart w:id="16819" w:name="_Toc501378242"/>
      <w:bookmarkStart w:id="16820" w:name="_Toc501395411"/>
      <w:bookmarkStart w:id="16821" w:name="_Toc501395968"/>
      <w:bookmarkStart w:id="16822" w:name="_Toc501442878"/>
      <w:bookmarkStart w:id="16823" w:name="_Toc501575231"/>
      <w:bookmarkStart w:id="16824" w:name="_Toc501576538"/>
      <w:bookmarkStart w:id="16825" w:name="_Toc505611873"/>
      <w:r>
        <w:t>8</w:t>
      </w:r>
      <w:r w:rsidR="00C135FE">
        <w:rPr>
          <w:rFonts w:hint="eastAsia"/>
        </w:rPr>
        <w:t>.</w:t>
      </w:r>
      <w:r>
        <w:t>3</w:t>
      </w:r>
      <w:r w:rsidR="00C135FE" w:rsidRPr="00440029">
        <w:rPr>
          <w:rFonts w:hint="eastAsia"/>
        </w:rPr>
        <w:t>.</w:t>
      </w:r>
      <w:r w:rsidR="00C135FE">
        <w:t>12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p>
    <w:p w:rsidR="00C135FE" w:rsidRPr="00440029" w:rsidRDefault="00C135FE" w:rsidP="00C135FE">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ins w:id="16826" w:author="rapporteur_Christian_Herrero-Veron" w:date="2018-02-05T14:20:00Z">
        <w:r w:rsidR="00B20E3B">
          <w:t>SMF</w:t>
        </w:r>
      </w:ins>
      <w:del w:id="16827" w:author="rapporteur_Christian_Herrero-Veron" w:date="2018-02-05T14:20:00Z">
        <w:r w:rsidDel="00B20E3B">
          <w:delText>network</w:delText>
        </w:r>
      </w:del>
      <w:r>
        <w:t xml:space="preserve"> </w:t>
      </w:r>
      <w:r w:rsidRPr="00440029">
        <w:t xml:space="preserve">to </w:t>
      </w:r>
      <w:r>
        <w:t>request a release of a PDU session</w:t>
      </w:r>
      <w:r w:rsidR="00442E37">
        <w:t>.</w:t>
      </w:r>
      <w:r w:rsidR="00442E37" w:rsidRPr="00F34410">
        <w:t xml:space="preserve"> </w:t>
      </w:r>
      <w:r w:rsidR="00442E37">
        <w:t>See table 8.3.12.1.1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bookmarkStart w:id="16828" w:name="_Toc484956852"/>
      <w:bookmarkStart w:id="16829" w:name="_Toc485044293"/>
      <w:bookmarkStart w:id="16830" w:name="_Toc485217939"/>
      <w:bookmarkStart w:id="16831" w:name="_Toc485220112"/>
      <w:bookmarkStart w:id="16832" w:name="_Toc485220467"/>
      <w:r>
        <w:t>Table</w:t>
      </w:r>
      <w:r w:rsidRPr="003168A2">
        <w:t> </w:t>
      </w:r>
      <w:r w:rsidR="00442E37">
        <w:t>8</w:t>
      </w:r>
      <w:r>
        <w:rPr>
          <w:rFonts w:hint="eastAsia"/>
        </w:rPr>
        <w:t>.</w:t>
      </w:r>
      <w:r w:rsidR="00442E37">
        <w:t>3</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w:t>
            </w:r>
            <w:r>
              <w:rPr>
                <w:lang w:eastAsia="en-US"/>
              </w:rPr>
              <w:t>RELEASE</w:t>
            </w:r>
            <w:r w:rsidRPr="00440029">
              <w:rPr>
                <w:lang w:eastAsia="en-US"/>
              </w:rPr>
              <w:t xml:space="preserve"> </w:t>
            </w:r>
            <w:r>
              <w:rPr>
                <w:lang w:eastAsia="en-US"/>
              </w:rP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16833" w:name="_Toc492387865"/>
      <w:bookmarkStart w:id="16834" w:name="_Toc492388455"/>
      <w:bookmarkStart w:id="16835" w:name="_Toc492394340"/>
      <w:bookmarkStart w:id="16836" w:name="_Toc492394929"/>
      <w:bookmarkStart w:id="16837" w:name="_Toc492455761"/>
      <w:bookmarkStart w:id="16838" w:name="_Toc492456351"/>
      <w:bookmarkStart w:id="16839" w:name="_Toc492466171"/>
      <w:bookmarkStart w:id="16840" w:name="_Toc492466761"/>
      <w:bookmarkStart w:id="16841" w:name="_Toc500935654"/>
      <w:bookmarkStart w:id="16842" w:name="_Toc501356207"/>
      <w:bookmarkStart w:id="16843" w:name="_Toc501367296"/>
      <w:bookmarkStart w:id="16844" w:name="_Toc501369309"/>
      <w:bookmarkStart w:id="16845" w:name="_Toc501373755"/>
      <w:bookmarkStart w:id="16846" w:name="_Toc501376556"/>
      <w:bookmarkStart w:id="16847" w:name="_Toc501377686"/>
      <w:bookmarkStart w:id="16848" w:name="_Toc501378243"/>
      <w:bookmarkStart w:id="16849" w:name="_Toc501395412"/>
      <w:bookmarkStart w:id="16850" w:name="_Toc501395969"/>
      <w:bookmarkStart w:id="16851" w:name="_Toc501442879"/>
      <w:bookmarkStart w:id="16852" w:name="_Toc501575232"/>
      <w:bookmarkStart w:id="16853" w:name="_Toc501576539"/>
      <w:bookmarkStart w:id="16854" w:name="_Toc505611874"/>
      <w:r>
        <w:t>8</w:t>
      </w:r>
      <w:r w:rsidR="00C135FE">
        <w:t>.</w:t>
      </w:r>
      <w:r>
        <w:t>3</w:t>
      </w:r>
      <w:r w:rsidR="00C135FE">
        <w:t>.12.2</w:t>
      </w:r>
      <w:r w:rsidR="00C135FE" w:rsidRPr="003168A2">
        <w:rPr>
          <w:rFonts w:hint="eastAsia"/>
        </w:rPr>
        <w:tab/>
      </w:r>
      <w:r w:rsidR="00C135FE">
        <w:t>Extended p</w:t>
      </w:r>
      <w:r w:rsidR="00C135FE" w:rsidRPr="003168A2">
        <w:t>rotocol configuration options</w:t>
      </w:r>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16855" w:name="_Toc492387866"/>
      <w:bookmarkStart w:id="16856" w:name="_Toc492388456"/>
      <w:bookmarkStart w:id="16857" w:name="_Toc492394341"/>
      <w:bookmarkStart w:id="16858" w:name="_Toc492394930"/>
      <w:bookmarkStart w:id="16859" w:name="_Toc492455762"/>
      <w:bookmarkStart w:id="16860" w:name="_Toc492456352"/>
      <w:bookmarkStart w:id="16861" w:name="_Toc492466172"/>
      <w:bookmarkStart w:id="16862" w:name="_Toc492466762"/>
      <w:bookmarkStart w:id="16863" w:name="_Toc500935655"/>
      <w:bookmarkStart w:id="16864" w:name="_Toc501356208"/>
      <w:bookmarkStart w:id="16865" w:name="_Toc501367297"/>
      <w:bookmarkStart w:id="16866" w:name="_Toc501369310"/>
      <w:bookmarkStart w:id="16867" w:name="_Toc501373756"/>
      <w:bookmarkStart w:id="16868" w:name="_Toc501376557"/>
      <w:bookmarkStart w:id="16869" w:name="_Toc501377687"/>
      <w:bookmarkStart w:id="16870" w:name="_Toc501378244"/>
      <w:bookmarkStart w:id="16871" w:name="_Toc501395413"/>
      <w:bookmarkStart w:id="16872" w:name="_Toc501395970"/>
      <w:bookmarkStart w:id="16873" w:name="_Toc501442880"/>
      <w:bookmarkStart w:id="16874" w:name="_Toc501575233"/>
      <w:bookmarkStart w:id="16875" w:name="_Toc501576540"/>
      <w:bookmarkStart w:id="16876" w:name="_Toc505611875"/>
      <w:r>
        <w:t>8</w:t>
      </w:r>
      <w:r w:rsidR="00C135FE">
        <w:t>.</w:t>
      </w:r>
      <w:r>
        <w:t>3</w:t>
      </w:r>
      <w:r w:rsidR="00C135FE">
        <w:t>.13</w:t>
      </w:r>
      <w:r w:rsidR="00C135FE" w:rsidRPr="00440029">
        <w:tab/>
        <w:t xml:space="preserve">PDU session </w:t>
      </w:r>
      <w:r w:rsidR="00C135FE">
        <w:t>release reject</w:t>
      </w:r>
      <w:bookmarkEnd w:id="16828"/>
      <w:bookmarkEnd w:id="16829"/>
      <w:bookmarkEnd w:id="16830"/>
      <w:bookmarkEnd w:id="16831"/>
      <w:bookmarkEnd w:id="16832"/>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p>
    <w:p w:rsidR="00C135FE" w:rsidRPr="00440029" w:rsidRDefault="00442E37" w:rsidP="00C135FE">
      <w:pPr>
        <w:pStyle w:val="Heading4"/>
        <w:rPr>
          <w:lang w:eastAsia="ko-KR"/>
        </w:rPr>
      </w:pPr>
      <w:bookmarkStart w:id="16877" w:name="_Toc484956853"/>
      <w:bookmarkStart w:id="16878" w:name="_Toc485044294"/>
      <w:bookmarkStart w:id="16879" w:name="_Toc485217940"/>
      <w:bookmarkStart w:id="16880" w:name="_Toc485220113"/>
      <w:bookmarkStart w:id="16881" w:name="_Toc485220468"/>
      <w:bookmarkStart w:id="16882" w:name="_Toc492387867"/>
      <w:bookmarkStart w:id="16883" w:name="_Toc492388457"/>
      <w:bookmarkStart w:id="16884" w:name="_Toc492394342"/>
      <w:bookmarkStart w:id="16885" w:name="_Toc492394931"/>
      <w:bookmarkStart w:id="16886" w:name="_Toc492455763"/>
      <w:bookmarkStart w:id="16887" w:name="_Toc492456353"/>
      <w:bookmarkStart w:id="16888" w:name="_Toc492466173"/>
      <w:bookmarkStart w:id="16889" w:name="_Toc492466763"/>
      <w:bookmarkStart w:id="16890" w:name="_Toc500935656"/>
      <w:bookmarkStart w:id="16891" w:name="_Toc501356209"/>
      <w:bookmarkStart w:id="16892" w:name="_Toc501367298"/>
      <w:bookmarkStart w:id="16893" w:name="_Toc501369311"/>
      <w:bookmarkStart w:id="16894" w:name="_Toc501373757"/>
      <w:bookmarkStart w:id="16895" w:name="_Toc501376558"/>
      <w:bookmarkStart w:id="16896" w:name="_Toc501377688"/>
      <w:bookmarkStart w:id="16897" w:name="_Toc501378245"/>
      <w:bookmarkStart w:id="16898" w:name="_Toc501395414"/>
      <w:bookmarkStart w:id="16899" w:name="_Toc501395971"/>
      <w:bookmarkStart w:id="16900" w:name="_Toc501442881"/>
      <w:bookmarkStart w:id="16901" w:name="_Toc501575234"/>
      <w:bookmarkStart w:id="16902" w:name="_Toc501576541"/>
      <w:bookmarkStart w:id="16903" w:name="_Toc505611876"/>
      <w:r>
        <w:t>8</w:t>
      </w:r>
      <w:r w:rsidR="00C135FE">
        <w:rPr>
          <w:rFonts w:hint="eastAsia"/>
        </w:rPr>
        <w:t>.</w:t>
      </w:r>
      <w:r>
        <w:t>3</w:t>
      </w:r>
      <w:r w:rsidR="00C135FE" w:rsidRPr="00440029">
        <w:rPr>
          <w:rFonts w:hint="eastAsia"/>
        </w:rPr>
        <w:t>.</w:t>
      </w:r>
      <w:r w:rsidR="00C135FE">
        <w:t>13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p>
    <w:p w:rsidR="00C135FE" w:rsidRPr="00440029" w:rsidRDefault="00C135FE" w:rsidP="00C135FE">
      <w:r w:rsidRPr="00440029">
        <w:t xml:space="preserve">The PDU SESSION </w:t>
      </w:r>
      <w:r>
        <w:t>RELEASE</w:t>
      </w:r>
      <w:r w:rsidRPr="00440029">
        <w:t xml:space="preserve"> </w:t>
      </w:r>
      <w:r>
        <w:t xml:space="preserve">REJECT </w:t>
      </w:r>
      <w:r w:rsidRPr="00440029">
        <w:t xml:space="preserve">message is sent by the </w:t>
      </w:r>
      <w:ins w:id="16904" w:author="rapporteur_Christian_Herrero-Veron" w:date="2018-02-05T14:20:00Z">
        <w:r w:rsidR="00B20E3B">
          <w:t>SMF</w:t>
        </w:r>
      </w:ins>
      <w:del w:id="16905" w:author="rapporteur_Christian_Herrero-Veron" w:date="2018-02-05T14:20:00Z">
        <w:r w:rsidDel="00B20E3B">
          <w:delText>network</w:delText>
        </w:r>
      </w:del>
      <w:r>
        <w:t xml:space="preserve"> to the UE </w:t>
      </w:r>
      <w:r w:rsidRPr="00440029">
        <w:t xml:space="preserve">to </w:t>
      </w:r>
      <w:r>
        <w:t>indicate rejection of request a release of a PDU session</w:t>
      </w:r>
      <w:r w:rsidR="00442E37">
        <w:t>.</w:t>
      </w:r>
      <w:r w:rsidR="00442E37" w:rsidRPr="00F34410">
        <w:t xml:space="preserve"> </w:t>
      </w:r>
      <w:r w:rsidR="00442E37">
        <w:t>See table 8.3.13.1.1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bookmarkStart w:id="16906" w:name="_Toc484956854"/>
      <w:bookmarkStart w:id="16907" w:name="_Toc485044295"/>
      <w:bookmarkStart w:id="16908" w:name="_Toc485217941"/>
      <w:bookmarkStart w:id="16909" w:name="_Toc485220114"/>
      <w:bookmarkStart w:id="16910" w:name="_Toc485220469"/>
      <w:r>
        <w:t>Table</w:t>
      </w:r>
      <w:r w:rsidRPr="003168A2">
        <w:t> </w:t>
      </w:r>
      <w:r w:rsidR="00442E37">
        <w:t>8</w:t>
      </w:r>
      <w:r>
        <w:rPr>
          <w:rFonts w:hint="eastAsia"/>
        </w:rPr>
        <w:t>.</w:t>
      </w:r>
      <w:r w:rsidR="00442E37">
        <w:t>3</w:t>
      </w:r>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w:t>
            </w:r>
            <w:r>
              <w:rPr>
                <w:lang w:eastAsia="en-US"/>
              </w:rPr>
              <w:t>RELEASE</w:t>
            </w:r>
            <w:r w:rsidRPr="00440029">
              <w:rPr>
                <w:lang w:eastAsia="en-US"/>
              </w:rPr>
              <w:t xml:space="preserve"> </w:t>
            </w:r>
            <w:r>
              <w:rPr>
                <w:lang w:eastAsia="en-US"/>
              </w:rPr>
              <w:t>RELEASE</w:t>
            </w:r>
            <w:r w:rsidRPr="00440029">
              <w:rPr>
                <w:lang w:eastAsia="en-US"/>
              </w:rPr>
              <w:t xml:space="preserve"> </w:t>
            </w:r>
            <w:r>
              <w:rPr>
                <w:lang w:eastAsia="en-US"/>
              </w:rP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650712">
            <w:pPr>
              <w:pStyle w:val="TAL"/>
              <w:rPr>
                <w:lang w:eastAsia="en-US"/>
              </w:rPr>
            </w:pPr>
            <w:r>
              <w:rPr>
                <w:lang w:eastAsia="en-US"/>
              </w:rPr>
              <w:t>9.</w:t>
            </w:r>
            <w:r w:rsidR="00650712">
              <w:rPr>
                <w:lang w:eastAsia="en-US"/>
              </w:rPr>
              <w:t>8</w:t>
            </w:r>
            <w:r>
              <w:rPr>
                <w:lang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16911" w:name="_Toc492387868"/>
      <w:bookmarkStart w:id="16912" w:name="_Toc492388458"/>
      <w:bookmarkStart w:id="16913" w:name="_Toc492394343"/>
      <w:bookmarkStart w:id="16914" w:name="_Toc492394932"/>
      <w:bookmarkStart w:id="16915" w:name="_Toc492455764"/>
      <w:bookmarkStart w:id="16916" w:name="_Toc492456354"/>
      <w:bookmarkStart w:id="16917" w:name="_Toc492466174"/>
      <w:bookmarkStart w:id="16918" w:name="_Toc492466764"/>
      <w:bookmarkStart w:id="16919" w:name="_Toc500935657"/>
      <w:bookmarkStart w:id="16920" w:name="_Toc501356210"/>
      <w:bookmarkStart w:id="16921" w:name="_Toc501367299"/>
      <w:bookmarkStart w:id="16922" w:name="_Toc501369312"/>
      <w:bookmarkStart w:id="16923" w:name="_Toc501373758"/>
      <w:bookmarkStart w:id="16924" w:name="_Toc501376559"/>
      <w:bookmarkStart w:id="16925" w:name="_Toc501377689"/>
      <w:bookmarkStart w:id="16926" w:name="_Toc501378246"/>
      <w:bookmarkStart w:id="16927" w:name="_Toc501395415"/>
      <w:bookmarkStart w:id="16928" w:name="_Toc501395972"/>
      <w:bookmarkStart w:id="16929" w:name="_Toc501442882"/>
      <w:bookmarkStart w:id="16930" w:name="_Toc501575235"/>
      <w:bookmarkStart w:id="16931" w:name="_Toc501576542"/>
      <w:bookmarkStart w:id="16932" w:name="_Toc505611877"/>
      <w:r>
        <w:t>8</w:t>
      </w:r>
      <w:r w:rsidR="00C135FE">
        <w:t>.</w:t>
      </w:r>
      <w:r>
        <w:t>3</w:t>
      </w:r>
      <w:r w:rsidR="00C135FE">
        <w:t>.13.2</w:t>
      </w:r>
      <w:r w:rsidR="00C135FE" w:rsidRPr="003168A2">
        <w:rPr>
          <w:rFonts w:hint="eastAsia"/>
        </w:rPr>
        <w:tab/>
      </w:r>
      <w:r w:rsidR="00C135FE">
        <w:t>Extended p</w:t>
      </w:r>
      <w:r w:rsidR="00C135FE" w:rsidRPr="003168A2">
        <w:t>rotocol configuration options</w:t>
      </w:r>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16933" w:name="_Toc492387869"/>
      <w:bookmarkStart w:id="16934" w:name="_Toc492388459"/>
      <w:bookmarkStart w:id="16935" w:name="_Toc492394344"/>
      <w:bookmarkStart w:id="16936" w:name="_Toc492394933"/>
      <w:bookmarkStart w:id="16937" w:name="_Toc492455765"/>
      <w:bookmarkStart w:id="16938" w:name="_Toc492456355"/>
      <w:bookmarkStart w:id="16939" w:name="_Toc492466175"/>
      <w:bookmarkStart w:id="16940" w:name="_Toc492466765"/>
      <w:bookmarkStart w:id="16941" w:name="_Toc500935658"/>
      <w:bookmarkStart w:id="16942" w:name="_Toc501356211"/>
      <w:bookmarkStart w:id="16943" w:name="_Toc501367300"/>
      <w:bookmarkStart w:id="16944" w:name="_Toc501369313"/>
      <w:bookmarkStart w:id="16945" w:name="_Toc501373759"/>
      <w:bookmarkStart w:id="16946" w:name="_Toc501376560"/>
      <w:bookmarkStart w:id="16947" w:name="_Toc501377690"/>
      <w:bookmarkStart w:id="16948" w:name="_Toc501378247"/>
      <w:bookmarkStart w:id="16949" w:name="_Toc501395416"/>
      <w:bookmarkStart w:id="16950" w:name="_Toc501395973"/>
      <w:bookmarkStart w:id="16951" w:name="_Toc501442883"/>
      <w:bookmarkStart w:id="16952" w:name="_Toc501575236"/>
      <w:bookmarkStart w:id="16953" w:name="_Toc501576543"/>
      <w:bookmarkStart w:id="16954" w:name="_Toc505611878"/>
      <w:r>
        <w:t>8</w:t>
      </w:r>
      <w:r w:rsidR="00C135FE">
        <w:t>.</w:t>
      </w:r>
      <w:r>
        <w:t>3</w:t>
      </w:r>
      <w:r w:rsidR="00C135FE">
        <w:t>.14</w:t>
      </w:r>
      <w:r w:rsidR="00C135FE" w:rsidRPr="00440029">
        <w:tab/>
        <w:t xml:space="preserve">PDU session </w:t>
      </w:r>
      <w:r w:rsidR="00C135FE">
        <w:t>release command</w:t>
      </w:r>
      <w:bookmarkEnd w:id="16906"/>
      <w:bookmarkEnd w:id="16907"/>
      <w:bookmarkEnd w:id="16908"/>
      <w:bookmarkEnd w:id="16909"/>
      <w:bookmarkEnd w:id="16910"/>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p>
    <w:p w:rsidR="00C135FE" w:rsidRPr="00440029" w:rsidRDefault="00442E37" w:rsidP="00C135FE">
      <w:pPr>
        <w:pStyle w:val="Heading4"/>
        <w:rPr>
          <w:lang w:eastAsia="ko-KR"/>
        </w:rPr>
      </w:pPr>
      <w:bookmarkStart w:id="16955" w:name="_Toc484956855"/>
      <w:bookmarkStart w:id="16956" w:name="_Toc485044296"/>
      <w:bookmarkStart w:id="16957" w:name="_Toc485217942"/>
      <w:bookmarkStart w:id="16958" w:name="_Toc485220115"/>
      <w:bookmarkStart w:id="16959" w:name="_Toc485220470"/>
      <w:bookmarkStart w:id="16960" w:name="_Toc492387870"/>
      <w:bookmarkStart w:id="16961" w:name="_Toc492388460"/>
      <w:bookmarkStart w:id="16962" w:name="_Toc492394345"/>
      <w:bookmarkStart w:id="16963" w:name="_Toc492394934"/>
      <w:bookmarkStart w:id="16964" w:name="_Toc492455766"/>
      <w:bookmarkStart w:id="16965" w:name="_Toc492456356"/>
      <w:bookmarkStart w:id="16966" w:name="_Toc492466176"/>
      <w:bookmarkStart w:id="16967" w:name="_Toc492466766"/>
      <w:bookmarkStart w:id="16968" w:name="_Toc500935659"/>
      <w:bookmarkStart w:id="16969" w:name="_Toc501356212"/>
      <w:bookmarkStart w:id="16970" w:name="_Toc501367301"/>
      <w:bookmarkStart w:id="16971" w:name="_Toc501369314"/>
      <w:bookmarkStart w:id="16972" w:name="_Toc501373760"/>
      <w:bookmarkStart w:id="16973" w:name="_Toc501376561"/>
      <w:bookmarkStart w:id="16974" w:name="_Toc501377691"/>
      <w:bookmarkStart w:id="16975" w:name="_Toc501378248"/>
      <w:bookmarkStart w:id="16976" w:name="_Toc501395417"/>
      <w:bookmarkStart w:id="16977" w:name="_Toc501395974"/>
      <w:bookmarkStart w:id="16978" w:name="_Toc501442884"/>
      <w:bookmarkStart w:id="16979" w:name="_Toc501575237"/>
      <w:bookmarkStart w:id="16980" w:name="_Toc501576544"/>
      <w:bookmarkStart w:id="16981" w:name="_Toc505611879"/>
      <w:r>
        <w:t>8</w:t>
      </w:r>
      <w:r w:rsidR="00C135FE">
        <w:rPr>
          <w:rFonts w:hint="eastAsia"/>
        </w:rPr>
        <w:t>.</w:t>
      </w:r>
      <w:r>
        <w:t>3</w:t>
      </w:r>
      <w:r w:rsidR="00C135FE" w:rsidRPr="00440029">
        <w:rPr>
          <w:rFonts w:hint="eastAsia"/>
        </w:rPr>
        <w:t>.</w:t>
      </w:r>
      <w:r w:rsidR="00C135FE">
        <w:t>14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p>
    <w:p w:rsidR="00C135FE" w:rsidRPr="00440029" w:rsidRDefault="00C135FE" w:rsidP="00C135FE">
      <w:r w:rsidRPr="00440029">
        <w:t xml:space="preserve">The PDU SESSION </w:t>
      </w:r>
      <w:r>
        <w:t>RELEASE</w:t>
      </w:r>
      <w:r w:rsidRPr="00440029">
        <w:t xml:space="preserve"> </w:t>
      </w:r>
      <w:r>
        <w:t>COMMAND</w:t>
      </w:r>
      <w:r w:rsidRPr="00440029">
        <w:t xml:space="preserve"> message is sent by the </w:t>
      </w:r>
      <w:ins w:id="16982" w:author="rapporteur_Christian_Herrero-Veron" w:date="2018-02-05T14:20:00Z">
        <w:r w:rsidR="00B20E3B">
          <w:t>SMF</w:t>
        </w:r>
      </w:ins>
      <w:del w:id="16983" w:author="rapporteur_Christian_Herrero-Veron" w:date="2018-02-05T14:20:00Z">
        <w:r w:rsidDel="00B20E3B">
          <w:delText>network</w:delText>
        </w:r>
      </w:del>
      <w:r>
        <w:t xml:space="preserve"> </w:t>
      </w:r>
      <w:r w:rsidRPr="00440029">
        <w:t xml:space="preserve">to the </w:t>
      </w:r>
      <w:r>
        <w:t xml:space="preserve">UE </w:t>
      </w:r>
      <w:r w:rsidRPr="00440029">
        <w:t xml:space="preserve">to </w:t>
      </w:r>
      <w:r>
        <w:t xml:space="preserve">indicate a release of </w:t>
      </w:r>
      <w:r w:rsidRPr="00440029">
        <w:t>a PDU session</w:t>
      </w:r>
      <w:r w:rsidR="00442E37">
        <w:t>.</w:t>
      </w:r>
      <w:r w:rsidR="00442E37" w:rsidRPr="00F34410">
        <w:t xml:space="preserve"> </w:t>
      </w:r>
      <w:r w:rsidR="00442E37">
        <w:t>See table 8.3.14.1.1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16984" w:name="_Toc484956856"/>
      <w:bookmarkStart w:id="16985" w:name="_Toc485044297"/>
      <w:bookmarkStart w:id="16986" w:name="_Toc485217943"/>
      <w:bookmarkStart w:id="16987" w:name="_Toc485220116"/>
      <w:bookmarkStart w:id="16988" w:name="_Toc485220471"/>
      <w:r>
        <w:t>Table</w:t>
      </w:r>
      <w:r w:rsidRPr="003168A2">
        <w:t> </w:t>
      </w:r>
      <w:r w:rsidR="00442E37">
        <w:t>8</w:t>
      </w:r>
      <w:r>
        <w:rPr>
          <w:rFonts w:hint="eastAsia"/>
        </w:rPr>
        <w:t>.</w:t>
      </w:r>
      <w:r w:rsidR="00442E37">
        <w:t>3</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w:t>
            </w:r>
            <w:r>
              <w:rPr>
                <w:lang w:eastAsia="en-US"/>
              </w:rPr>
              <w:t>RELEASE</w:t>
            </w:r>
            <w:r w:rsidRPr="00440029">
              <w:rPr>
                <w:lang w:eastAsia="en-US"/>
              </w:rPr>
              <w:t xml:space="preserve"> </w:t>
            </w:r>
            <w:r>
              <w:rPr>
                <w:lang w:eastAsia="en-US"/>
              </w:rP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650712">
            <w:pPr>
              <w:pStyle w:val="TAL"/>
              <w:rPr>
                <w:lang w:eastAsia="en-US"/>
              </w:rPr>
            </w:pPr>
            <w:r>
              <w:rPr>
                <w:lang w:eastAsia="en-US"/>
              </w:rPr>
              <w:t>9.</w:t>
            </w:r>
            <w:r w:rsidR="00650712">
              <w:rPr>
                <w:lang w:eastAsia="en-US"/>
              </w:rPr>
              <w:t>8</w:t>
            </w:r>
            <w:r>
              <w:rPr>
                <w:lang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16989" w:name="_Toc492387871"/>
      <w:bookmarkStart w:id="16990" w:name="_Toc492388461"/>
      <w:bookmarkStart w:id="16991" w:name="_Toc492394346"/>
      <w:bookmarkStart w:id="16992" w:name="_Toc492394935"/>
      <w:bookmarkStart w:id="16993" w:name="_Toc492455767"/>
      <w:bookmarkStart w:id="16994" w:name="_Toc492456357"/>
      <w:bookmarkStart w:id="16995" w:name="_Toc492466177"/>
      <w:bookmarkStart w:id="16996" w:name="_Toc492466767"/>
      <w:bookmarkStart w:id="16997" w:name="_Toc500935660"/>
      <w:bookmarkStart w:id="16998" w:name="_Toc501356213"/>
      <w:bookmarkStart w:id="16999" w:name="_Toc501367302"/>
      <w:bookmarkStart w:id="17000" w:name="_Toc501369315"/>
      <w:bookmarkStart w:id="17001" w:name="_Toc501373761"/>
      <w:bookmarkStart w:id="17002" w:name="_Toc501376562"/>
      <w:bookmarkStart w:id="17003" w:name="_Toc501377692"/>
      <w:bookmarkStart w:id="17004" w:name="_Toc501378249"/>
      <w:bookmarkStart w:id="17005" w:name="_Toc501395418"/>
      <w:bookmarkStart w:id="17006" w:name="_Toc501395975"/>
      <w:bookmarkStart w:id="17007" w:name="_Toc501442885"/>
      <w:bookmarkStart w:id="17008" w:name="_Toc501575238"/>
      <w:bookmarkStart w:id="17009" w:name="_Toc501576545"/>
      <w:bookmarkStart w:id="17010" w:name="_Toc505611880"/>
      <w:r>
        <w:t>8</w:t>
      </w:r>
      <w:r w:rsidR="00C135FE">
        <w:t>.</w:t>
      </w:r>
      <w:r>
        <w:t>3</w:t>
      </w:r>
      <w:r w:rsidR="00C135FE">
        <w:t>.1.2</w:t>
      </w:r>
      <w:r w:rsidR="00C135FE" w:rsidRPr="003168A2">
        <w:rPr>
          <w:rFonts w:hint="eastAsia"/>
        </w:rPr>
        <w:tab/>
      </w:r>
      <w:r w:rsidR="00C135FE">
        <w:t>Extended p</w:t>
      </w:r>
      <w:r w:rsidR="00C135FE" w:rsidRPr="003168A2">
        <w:t>rotocol configuration options</w:t>
      </w:r>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17011" w:name="_Toc492387872"/>
      <w:bookmarkStart w:id="17012" w:name="_Toc492388462"/>
      <w:bookmarkStart w:id="17013" w:name="_Toc492394347"/>
      <w:bookmarkStart w:id="17014" w:name="_Toc492394936"/>
      <w:bookmarkStart w:id="17015" w:name="_Toc492455768"/>
      <w:bookmarkStart w:id="17016" w:name="_Toc492456358"/>
      <w:bookmarkStart w:id="17017" w:name="_Toc492466178"/>
      <w:bookmarkStart w:id="17018" w:name="_Toc492466768"/>
      <w:bookmarkStart w:id="17019" w:name="_Toc500935661"/>
      <w:bookmarkStart w:id="17020" w:name="_Toc501356214"/>
      <w:bookmarkStart w:id="17021" w:name="_Toc501367303"/>
      <w:bookmarkStart w:id="17022" w:name="_Toc501369316"/>
      <w:bookmarkStart w:id="17023" w:name="_Toc501373762"/>
      <w:bookmarkStart w:id="17024" w:name="_Toc501376563"/>
      <w:bookmarkStart w:id="17025" w:name="_Toc501377693"/>
      <w:bookmarkStart w:id="17026" w:name="_Toc501378250"/>
      <w:bookmarkStart w:id="17027" w:name="_Toc501395419"/>
      <w:bookmarkStart w:id="17028" w:name="_Toc501395976"/>
      <w:bookmarkStart w:id="17029" w:name="_Toc501442886"/>
      <w:bookmarkStart w:id="17030" w:name="_Toc501575239"/>
      <w:bookmarkStart w:id="17031" w:name="_Toc501576546"/>
      <w:bookmarkStart w:id="17032" w:name="_Toc505611881"/>
      <w:r>
        <w:t>8</w:t>
      </w:r>
      <w:r w:rsidR="00C135FE">
        <w:t>.</w:t>
      </w:r>
      <w:r>
        <w:t>3</w:t>
      </w:r>
      <w:r w:rsidR="00C135FE" w:rsidRPr="00440029">
        <w:t>.</w:t>
      </w:r>
      <w:r w:rsidR="00C135FE">
        <w:t>15</w:t>
      </w:r>
      <w:r w:rsidR="00C135FE" w:rsidRPr="00440029">
        <w:tab/>
        <w:t xml:space="preserve">PDU session </w:t>
      </w:r>
      <w:r w:rsidR="00C135FE">
        <w:t xml:space="preserve">release </w:t>
      </w:r>
      <w:del w:id="17033" w:author="C1-180312" w:date="2018-02-03T16:44:00Z">
        <w:r w:rsidR="00C135FE" w:rsidDel="007948AA">
          <w:delText>accept</w:delText>
        </w:r>
      </w:del>
      <w:bookmarkEnd w:id="16984"/>
      <w:bookmarkEnd w:id="16985"/>
      <w:bookmarkEnd w:id="16986"/>
      <w:bookmarkEnd w:id="16987"/>
      <w:bookmarkEnd w:id="16988"/>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ins w:id="17034" w:author="C1-180312" w:date="2018-02-03T16:44:00Z">
        <w:r w:rsidR="007948AA">
          <w:t>complete</w:t>
        </w:r>
      </w:ins>
      <w:bookmarkEnd w:id="17032"/>
    </w:p>
    <w:p w:rsidR="00C135FE" w:rsidRPr="00440029" w:rsidRDefault="00442E37" w:rsidP="00C135FE">
      <w:pPr>
        <w:pStyle w:val="Heading4"/>
        <w:rPr>
          <w:lang w:eastAsia="ko-KR"/>
        </w:rPr>
      </w:pPr>
      <w:bookmarkStart w:id="17035" w:name="_Toc484956857"/>
      <w:bookmarkStart w:id="17036" w:name="_Toc485044298"/>
      <w:bookmarkStart w:id="17037" w:name="_Toc485217944"/>
      <w:bookmarkStart w:id="17038" w:name="_Toc485220117"/>
      <w:bookmarkStart w:id="17039" w:name="_Toc485220472"/>
      <w:bookmarkStart w:id="17040" w:name="_Toc492387873"/>
      <w:bookmarkStart w:id="17041" w:name="_Toc492388463"/>
      <w:bookmarkStart w:id="17042" w:name="_Toc492394348"/>
      <w:bookmarkStart w:id="17043" w:name="_Toc492394937"/>
      <w:bookmarkStart w:id="17044" w:name="_Toc492455769"/>
      <w:bookmarkStart w:id="17045" w:name="_Toc492456359"/>
      <w:bookmarkStart w:id="17046" w:name="_Toc492466179"/>
      <w:bookmarkStart w:id="17047" w:name="_Toc492466769"/>
      <w:bookmarkStart w:id="17048" w:name="_Toc500935662"/>
      <w:bookmarkStart w:id="17049" w:name="_Toc501356215"/>
      <w:bookmarkStart w:id="17050" w:name="_Toc501367304"/>
      <w:bookmarkStart w:id="17051" w:name="_Toc501369317"/>
      <w:bookmarkStart w:id="17052" w:name="_Toc501373763"/>
      <w:bookmarkStart w:id="17053" w:name="_Toc501376564"/>
      <w:bookmarkStart w:id="17054" w:name="_Toc501377694"/>
      <w:bookmarkStart w:id="17055" w:name="_Toc501378251"/>
      <w:bookmarkStart w:id="17056" w:name="_Toc501395420"/>
      <w:bookmarkStart w:id="17057" w:name="_Toc501395977"/>
      <w:bookmarkStart w:id="17058" w:name="_Toc501442887"/>
      <w:bookmarkStart w:id="17059" w:name="_Toc501575240"/>
      <w:bookmarkStart w:id="17060" w:name="_Toc501576547"/>
      <w:bookmarkStart w:id="17061" w:name="_Toc505611882"/>
      <w:r>
        <w:t>8</w:t>
      </w:r>
      <w:r w:rsidR="00C135FE">
        <w:rPr>
          <w:rFonts w:hint="eastAsia"/>
        </w:rPr>
        <w:t>.</w:t>
      </w:r>
      <w:r>
        <w:t>3</w:t>
      </w:r>
      <w:r w:rsidR="00C135FE" w:rsidRPr="00440029">
        <w:rPr>
          <w:rFonts w:hint="eastAsia"/>
        </w:rPr>
        <w:t>.</w:t>
      </w:r>
      <w:r w:rsidR="00C135FE">
        <w:t>15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p>
    <w:p w:rsidR="00C135FE" w:rsidRPr="00440029" w:rsidRDefault="00C135FE" w:rsidP="00C135FE">
      <w:r w:rsidRPr="00440029">
        <w:t xml:space="preserve">The PDU SESSION </w:t>
      </w:r>
      <w:r>
        <w:t>RELEASE</w:t>
      </w:r>
      <w:r w:rsidRPr="00440029">
        <w:t xml:space="preserve"> </w:t>
      </w:r>
      <w:ins w:id="17062" w:author="C1-180312" w:date="2018-02-03T16:44:00Z">
        <w:r w:rsidR="007948AA">
          <w:t>COMPLETE</w:t>
        </w:r>
      </w:ins>
      <w:del w:id="17063" w:author="C1-180312" w:date="2018-02-03T16:44:00Z">
        <w:r w:rsidDel="007948AA">
          <w:delText>ACCEPT</w:delText>
        </w:r>
      </w:del>
      <w:r w:rsidRPr="00440029">
        <w:t xml:space="preserve"> message is sent by the </w:t>
      </w:r>
      <w:r>
        <w:t>UE</w:t>
      </w:r>
      <w:r w:rsidRPr="00440029">
        <w:t xml:space="preserve"> to the </w:t>
      </w:r>
      <w:ins w:id="17064" w:author="rapporteur_Christian_Herrero-Veron" w:date="2018-02-05T14:20:00Z">
        <w:r w:rsidR="00B20E3B">
          <w:t>SMF</w:t>
        </w:r>
      </w:ins>
      <w:del w:id="17065" w:author="rapporteur_Christian_Herrero-Veron" w:date="2018-02-05T14:20:00Z">
        <w:r w:rsidDel="00B20E3B">
          <w:delText>network</w:delText>
        </w:r>
      </w:del>
      <w:r>
        <w:t xml:space="preserve">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00442E37">
        <w:t>.</w:t>
      </w:r>
      <w:r w:rsidR="00442E37" w:rsidRPr="00F34410">
        <w:t xml:space="preserve"> </w:t>
      </w:r>
      <w:r w:rsidR="00442E37">
        <w:t>See table 8.3.15.1.1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ins w:id="17066" w:author="C1-180312" w:date="2018-02-03T16:44:00Z">
        <w:r w:rsidR="007948AA">
          <w:t>COMPLETE</w:t>
        </w:r>
      </w:ins>
      <w:del w:id="17067" w:author="C1-180312" w:date="2018-02-03T16:44:00Z">
        <w:r w:rsidDel="007948AA">
          <w:delText>ACCEPT</w:delText>
        </w:r>
      </w:del>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ins w:id="17068" w:author="C1-180312" w:date="2018-02-03T16:44:00Z">
        <w:r w:rsidR="007948AA">
          <w:t>COMPLETE</w:t>
        </w:r>
      </w:ins>
      <w:del w:id="17069" w:author="C1-180312" w:date="2018-02-03T16:44:00Z">
        <w:r w:rsidDel="007948AA">
          <w:delText>ACCEPT</w:delText>
        </w:r>
      </w:del>
      <w: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7948AA">
            <w:pPr>
              <w:pStyle w:val="TAL"/>
              <w:rPr>
                <w:lang w:eastAsia="en-US"/>
              </w:rPr>
            </w:pPr>
            <w:r w:rsidRPr="00440029">
              <w:rPr>
                <w:lang w:eastAsia="en-US"/>
              </w:rPr>
              <w:t xml:space="preserve">PDU SESSION </w:t>
            </w:r>
            <w:r>
              <w:rPr>
                <w:lang w:eastAsia="en-US"/>
              </w:rPr>
              <w:t>RELEASE</w:t>
            </w:r>
            <w:r w:rsidRPr="00440029">
              <w:rPr>
                <w:lang w:eastAsia="en-US"/>
              </w:rPr>
              <w:t xml:space="preserve"> </w:t>
            </w:r>
            <w:ins w:id="17070" w:author="C1-180312" w:date="2018-02-03T16:44:00Z">
              <w:r w:rsidR="007948AA">
                <w:rPr>
                  <w:lang w:eastAsia="en-US"/>
                </w:rPr>
                <w:t>COMPLETE</w:t>
              </w:r>
            </w:ins>
            <w:del w:id="17071" w:author="C1-180312" w:date="2018-02-03T16:44:00Z">
              <w:r w:rsidDel="007948AA">
                <w:rPr>
                  <w:lang w:eastAsia="en-US"/>
                </w:rPr>
                <w:delText>ACCEPT</w:delText>
              </w:r>
            </w:del>
            <w:r>
              <w:rPr>
                <w:lang w:eastAsia="en-US"/>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17072" w:name="_Toc492387874"/>
      <w:bookmarkStart w:id="17073" w:name="_Toc492388464"/>
      <w:bookmarkStart w:id="17074" w:name="_Toc492394349"/>
      <w:bookmarkStart w:id="17075" w:name="_Toc492394938"/>
      <w:bookmarkStart w:id="17076" w:name="_Toc492455770"/>
      <w:bookmarkStart w:id="17077" w:name="_Toc492456360"/>
      <w:bookmarkStart w:id="17078" w:name="_Toc492466180"/>
      <w:bookmarkStart w:id="17079" w:name="_Toc492466770"/>
      <w:bookmarkStart w:id="17080" w:name="_Toc500935663"/>
      <w:bookmarkStart w:id="17081" w:name="_Toc501356216"/>
      <w:bookmarkStart w:id="17082" w:name="_Toc501367305"/>
      <w:bookmarkStart w:id="17083" w:name="_Toc501369318"/>
      <w:bookmarkStart w:id="17084" w:name="_Toc501373764"/>
      <w:bookmarkStart w:id="17085" w:name="_Toc501376565"/>
      <w:bookmarkStart w:id="17086" w:name="_Toc501377695"/>
      <w:bookmarkStart w:id="17087" w:name="_Toc501378252"/>
      <w:bookmarkStart w:id="17088" w:name="_Toc501395421"/>
      <w:bookmarkStart w:id="17089" w:name="_Toc501395978"/>
      <w:bookmarkStart w:id="17090" w:name="_Toc501442888"/>
      <w:bookmarkStart w:id="17091" w:name="_Toc501575241"/>
      <w:bookmarkStart w:id="17092" w:name="_Toc501576548"/>
      <w:bookmarkStart w:id="17093" w:name="_Toc505611883"/>
      <w:r>
        <w:t>8</w:t>
      </w:r>
      <w:r w:rsidR="00C135FE">
        <w:t>.</w:t>
      </w:r>
      <w:r>
        <w:t>3</w:t>
      </w:r>
      <w:r w:rsidR="00C135FE">
        <w:t>.15.2</w:t>
      </w:r>
      <w:r w:rsidR="00C135FE" w:rsidRPr="003168A2">
        <w:rPr>
          <w:rFonts w:hint="eastAsia"/>
        </w:rPr>
        <w:tab/>
      </w:r>
      <w:r w:rsidR="00C135FE">
        <w:t>Extended p</w:t>
      </w:r>
      <w:r w:rsidR="00C135FE" w:rsidRPr="003168A2">
        <w:t>rotocol configuration options</w:t>
      </w:r>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B20E3B" w:rsidRPr="00B30F13" w:rsidRDefault="00B20E3B" w:rsidP="00B20E3B">
      <w:pPr>
        <w:pStyle w:val="Heading3"/>
        <w:rPr>
          <w:ins w:id="17094" w:author="C1-180688" w:date="2018-02-03T17:17:00Z"/>
        </w:rPr>
      </w:pPr>
      <w:bookmarkStart w:id="17095" w:name="_Toc505611884"/>
      <w:bookmarkStart w:id="17096" w:name="_Toc501356217"/>
      <w:bookmarkStart w:id="17097" w:name="_Toc501367306"/>
      <w:bookmarkStart w:id="17098" w:name="_Toc501369319"/>
      <w:bookmarkStart w:id="17099" w:name="_Toc501373765"/>
      <w:bookmarkStart w:id="17100" w:name="_Toc501376566"/>
      <w:bookmarkStart w:id="17101" w:name="_Toc501377696"/>
      <w:bookmarkStart w:id="17102" w:name="_Toc501378253"/>
      <w:bookmarkStart w:id="17103" w:name="_Toc501395422"/>
      <w:bookmarkStart w:id="17104" w:name="_Toc501395979"/>
      <w:bookmarkStart w:id="17105" w:name="_Toc501442889"/>
      <w:bookmarkStart w:id="17106" w:name="_Toc501575242"/>
      <w:bookmarkStart w:id="17107" w:name="_Toc501576549"/>
      <w:ins w:id="17108" w:author="C1-180688" w:date="2018-02-03T17:17:00Z">
        <w:r w:rsidRPr="00B30F13">
          <w:t>8.3.</w:t>
        </w:r>
      </w:ins>
      <w:ins w:id="17109" w:author="rapporteur_Christian_Herrero-Veron" w:date="2018-02-05T14:17:00Z">
        <w:r>
          <w:t>1</w:t>
        </w:r>
      </w:ins>
      <w:ins w:id="17110" w:author="rapporteur_Christian_Herrero-Veron" w:date="2018-02-05T14:20:00Z">
        <w:r>
          <w:t>6</w:t>
        </w:r>
      </w:ins>
      <w:ins w:id="17111" w:author="C1-180688" w:date="2018-02-03T17:17:00Z">
        <w:r w:rsidRPr="00B30F13">
          <w:tab/>
          <w:t>5GSM status</w:t>
        </w:r>
        <w:bookmarkEnd w:id="17095"/>
      </w:ins>
    </w:p>
    <w:p w:rsidR="00B20E3B" w:rsidRPr="00B30F13" w:rsidRDefault="00B20E3B" w:rsidP="00B20E3B">
      <w:pPr>
        <w:pStyle w:val="Heading4"/>
        <w:rPr>
          <w:ins w:id="17112" w:author="C1-180688" w:date="2018-02-03T17:17:00Z"/>
        </w:rPr>
      </w:pPr>
      <w:bookmarkStart w:id="17113" w:name="_Toc492546473"/>
      <w:bookmarkStart w:id="17114" w:name="_Toc500845257"/>
      <w:bookmarkStart w:id="17115" w:name="_Toc505611885"/>
      <w:ins w:id="17116" w:author="C1-180688" w:date="2018-02-03T17:17:00Z">
        <w:r w:rsidRPr="00B30F13">
          <w:t>8.3.</w:t>
        </w:r>
      </w:ins>
      <w:ins w:id="17117" w:author="rapporteur_Christian_Herrero-Veron" w:date="2018-02-05T14:17:00Z">
        <w:r>
          <w:t>1</w:t>
        </w:r>
      </w:ins>
      <w:ins w:id="17118" w:author="rapporteur_Christian_Herrero-Veron" w:date="2018-02-05T14:20:00Z">
        <w:r>
          <w:t>6</w:t>
        </w:r>
      </w:ins>
      <w:ins w:id="17119" w:author="C1-180688" w:date="2018-02-03T17:17:00Z">
        <w:r w:rsidRPr="00B30F13">
          <w:rPr>
            <w:rFonts w:hint="eastAsia"/>
          </w:rPr>
          <w:t>.1</w:t>
        </w:r>
        <w:r w:rsidRPr="00B30F13">
          <w:rPr>
            <w:rFonts w:hint="eastAsia"/>
          </w:rPr>
          <w:tab/>
        </w:r>
        <w:bookmarkStart w:id="17120" w:name="_Hlk495673662"/>
        <w:r w:rsidRPr="00B30F13">
          <w:rPr>
            <w:rFonts w:hint="eastAsia"/>
          </w:rPr>
          <w:t xml:space="preserve">Message </w:t>
        </w:r>
        <w:r w:rsidRPr="00B30F13">
          <w:t>d</w:t>
        </w:r>
        <w:r w:rsidRPr="00B30F13">
          <w:rPr>
            <w:rFonts w:hint="eastAsia"/>
          </w:rPr>
          <w:t>efinition</w:t>
        </w:r>
        <w:bookmarkEnd w:id="17113"/>
        <w:bookmarkEnd w:id="17114"/>
        <w:bookmarkEnd w:id="17115"/>
      </w:ins>
    </w:p>
    <w:p w:rsidR="00B20E3B" w:rsidRPr="00B30F13" w:rsidRDefault="00B20E3B" w:rsidP="00B20E3B">
      <w:pPr>
        <w:keepNext/>
        <w:rPr>
          <w:ins w:id="17121" w:author="C1-180688" w:date="2018-02-03T17:17:00Z"/>
        </w:rPr>
      </w:pPr>
      <w:ins w:id="17122" w:author="C1-180688" w:date="2018-02-03T17:17:00Z">
        <w:r w:rsidRPr="00B30F13">
          <w:t xml:space="preserve">The 5GSM STATUS message is sent by the </w:t>
        </w:r>
        <w:r>
          <w:t>SMF</w:t>
        </w:r>
        <w:r w:rsidRPr="00B30F13">
          <w:t xml:space="preserve"> or the UE to pass information on the status of the indicated PDU session and report certain error conditions. See table 8.3.</w:t>
        </w:r>
      </w:ins>
      <w:ins w:id="17123" w:author="rapporteur_Christian_Herrero-Veron" w:date="2018-02-05T14:17:00Z">
        <w:r>
          <w:t>1</w:t>
        </w:r>
      </w:ins>
      <w:ins w:id="17124" w:author="rapporteur_Christian_Herrero-Veron" w:date="2018-02-05T14:20:00Z">
        <w:r>
          <w:t>6</w:t>
        </w:r>
      </w:ins>
      <w:ins w:id="17125" w:author="C1-180688" w:date="2018-02-03T17:17:00Z">
        <w:r w:rsidRPr="00B30F13">
          <w:t>.1.</w:t>
        </w:r>
      </w:ins>
    </w:p>
    <w:p w:rsidR="00B20E3B" w:rsidRDefault="00B20E3B" w:rsidP="00B20E3B">
      <w:pPr>
        <w:pStyle w:val="B1"/>
        <w:rPr>
          <w:ins w:id="17126" w:author="C1-180688" w:date="2018-02-03T17:17:00Z"/>
        </w:rPr>
      </w:pPr>
      <w:ins w:id="17127" w:author="C1-180688" w:date="2018-02-03T17:17:00Z">
        <w:r>
          <w:t>Message type:</w:t>
        </w:r>
        <w:r>
          <w:tab/>
        </w:r>
        <w:r w:rsidRPr="00B30F13">
          <w:t>5GSM STATUS</w:t>
        </w:r>
      </w:ins>
    </w:p>
    <w:p w:rsidR="00B20E3B" w:rsidRDefault="00B20E3B" w:rsidP="00B20E3B">
      <w:pPr>
        <w:pStyle w:val="B1"/>
        <w:rPr>
          <w:ins w:id="17128" w:author="C1-180688" w:date="2018-02-03T17:17:00Z"/>
        </w:rPr>
      </w:pPr>
      <w:ins w:id="17129" w:author="C1-180688" w:date="2018-02-03T17:17:00Z">
        <w:r>
          <w:t>Significance:</w:t>
        </w:r>
        <w:r>
          <w:tab/>
        </w:r>
        <w:r>
          <w:tab/>
          <w:t>dual</w:t>
        </w:r>
      </w:ins>
    </w:p>
    <w:p w:rsidR="00B20E3B" w:rsidRDefault="00B20E3B" w:rsidP="00B20E3B">
      <w:pPr>
        <w:pStyle w:val="B1"/>
        <w:rPr>
          <w:ins w:id="17130" w:author="C1-180688" w:date="2018-02-03T17:17:00Z"/>
        </w:rPr>
      </w:pPr>
      <w:ins w:id="17131" w:author="C1-180688" w:date="2018-02-03T17:17:00Z">
        <w:r>
          <w:t>Direction:</w:t>
        </w:r>
        <w:r>
          <w:tab/>
        </w:r>
        <w:r>
          <w:tab/>
        </w:r>
        <w:r>
          <w:tab/>
          <w:t>both</w:t>
        </w:r>
      </w:ins>
    </w:p>
    <w:p w:rsidR="00B20E3B" w:rsidRPr="00B30F13" w:rsidRDefault="00B20E3B" w:rsidP="00B20E3B">
      <w:pPr>
        <w:pStyle w:val="TH"/>
        <w:outlineLvl w:val="0"/>
        <w:rPr>
          <w:ins w:id="17132" w:author="C1-180688" w:date="2018-02-03T17:17:00Z"/>
        </w:rPr>
      </w:pPr>
      <w:ins w:id="17133" w:author="C1-180688" w:date="2018-02-03T17:17:00Z">
        <w:r w:rsidRPr="00B30F13">
          <w:t>Table 8.3.</w:t>
        </w:r>
      </w:ins>
      <w:ins w:id="17134" w:author="rapporteur_Christian_Herrero-Veron" w:date="2018-02-05T14:17:00Z">
        <w:r>
          <w:t>1</w:t>
        </w:r>
      </w:ins>
      <w:ins w:id="17135" w:author="rapporteur_Christian_Herrero-Veron" w:date="2018-02-05T14:20:00Z">
        <w:r>
          <w:t>6</w:t>
        </w:r>
      </w:ins>
      <w:ins w:id="17136" w:author="C1-180688" w:date="2018-02-03T17:17:00Z">
        <w:r w:rsidRPr="00B30F13">
          <w:rPr>
            <w:rFonts w:hint="eastAsia"/>
          </w:rPr>
          <w:t>.1</w:t>
        </w:r>
        <w:r w:rsidRPr="00B30F13">
          <w:t>: 5GSM STATUS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B20E3B" w:rsidRPr="00B30F13" w:rsidTr="00B20E3B">
        <w:trPr>
          <w:cantSplit/>
          <w:jc w:val="center"/>
          <w:ins w:id="17137" w:author="C1-180688" w:date="2018-02-03T17:17:00Z"/>
        </w:trPr>
        <w:tc>
          <w:tcPr>
            <w:tcW w:w="568"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ins w:id="17138" w:author="C1-180688" w:date="2018-02-03T17:17:00Z"/>
                <w:lang w:eastAsia="en-US"/>
              </w:rPr>
            </w:pPr>
            <w:ins w:id="17139" w:author="C1-180688" w:date="2018-02-03T17:17:00Z">
              <w:r w:rsidRPr="00B30F13">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ins w:id="17140" w:author="C1-180688" w:date="2018-02-03T17:17:00Z"/>
                <w:lang w:eastAsia="en-US"/>
              </w:rPr>
            </w:pPr>
            <w:ins w:id="17141" w:author="C1-180688" w:date="2018-02-03T17:17:00Z">
              <w:r w:rsidRPr="00B30F13">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ins w:id="17142" w:author="C1-180688" w:date="2018-02-03T17:17:00Z"/>
                <w:lang w:eastAsia="en-US"/>
              </w:rPr>
            </w:pPr>
            <w:ins w:id="17143" w:author="C1-180688" w:date="2018-02-03T17:17:00Z">
              <w:r w:rsidRPr="00B30F13">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ins w:id="17144" w:author="C1-180688" w:date="2018-02-03T17:17:00Z"/>
                <w:lang w:eastAsia="en-US"/>
              </w:rPr>
            </w:pPr>
            <w:ins w:id="17145" w:author="C1-180688" w:date="2018-02-03T17:17:00Z">
              <w:r w:rsidRPr="00B30F13">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ins w:id="17146" w:author="C1-180688" w:date="2018-02-03T17:17:00Z"/>
                <w:lang w:eastAsia="en-US"/>
              </w:rPr>
            </w:pPr>
            <w:ins w:id="17147" w:author="C1-180688" w:date="2018-02-03T17:17:00Z">
              <w:r w:rsidRPr="00B30F13">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ins w:id="17148" w:author="C1-180688" w:date="2018-02-03T17:17:00Z"/>
                <w:lang w:eastAsia="en-US"/>
              </w:rPr>
            </w:pPr>
            <w:ins w:id="17149" w:author="C1-180688" w:date="2018-02-03T17:17:00Z">
              <w:r w:rsidRPr="00B30F13">
                <w:rPr>
                  <w:lang w:eastAsia="en-US"/>
                </w:rPr>
                <w:t>Length</w:t>
              </w:r>
            </w:ins>
          </w:p>
        </w:tc>
      </w:tr>
      <w:tr w:rsidR="00B20E3B" w:rsidRPr="00B30F13" w:rsidTr="00B20E3B">
        <w:trPr>
          <w:cantSplit/>
          <w:jc w:val="center"/>
          <w:ins w:id="17150" w:author="C1-180688" w:date="2018-02-03T17:17:00Z"/>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ins w:id="17151" w:author="C1-180688" w:date="2018-02-03T17:17: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ins w:id="17152" w:author="C1-180688" w:date="2018-02-03T17:17:00Z"/>
                <w:lang w:eastAsia="en-US"/>
              </w:rPr>
            </w:pPr>
            <w:ins w:id="17153" w:author="C1-180688" w:date="2018-02-03T17:17:00Z">
              <w:r w:rsidRPr="00B30F13">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ins w:id="17154" w:author="C1-180688" w:date="2018-02-03T17:17:00Z"/>
                <w:lang w:eastAsia="en-US"/>
              </w:rPr>
            </w:pPr>
            <w:ins w:id="17155" w:author="C1-180688" w:date="2018-02-03T17:17:00Z">
              <w:r w:rsidRPr="00B30F13">
                <w:rPr>
                  <w:lang w:eastAsia="en-US"/>
                </w:rPr>
                <w:t>Extended protocol discriminator</w:t>
              </w:r>
            </w:ins>
          </w:p>
          <w:p w:rsidR="00B20E3B" w:rsidRPr="00B30F13" w:rsidRDefault="00B20E3B" w:rsidP="00B20E3B">
            <w:pPr>
              <w:pStyle w:val="TAL"/>
              <w:rPr>
                <w:ins w:id="17156" w:author="C1-180688" w:date="2018-02-03T17:17:00Z"/>
                <w:lang w:eastAsia="en-US"/>
              </w:rPr>
            </w:pPr>
            <w:ins w:id="17157" w:author="C1-180688" w:date="2018-02-03T17:17:00Z">
              <w:r w:rsidRPr="00B30F13">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ins w:id="17158" w:author="C1-180688" w:date="2018-02-03T17:17:00Z"/>
                <w:lang w:eastAsia="en-US"/>
              </w:rPr>
            </w:pPr>
            <w:ins w:id="17159" w:author="C1-180688" w:date="2018-02-03T17:17:00Z">
              <w:r w:rsidRPr="00B30F1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ins w:id="17160" w:author="C1-180688" w:date="2018-02-03T17:17:00Z"/>
                <w:lang w:eastAsia="en-US"/>
              </w:rPr>
            </w:pPr>
            <w:ins w:id="17161" w:author="C1-180688" w:date="2018-02-03T17:17:00Z">
              <w:r w:rsidRPr="00B30F1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ins w:id="17162" w:author="C1-180688" w:date="2018-02-03T17:17:00Z"/>
                <w:lang w:eastAsia="en-US"/>
              </w:rPr>
            </w:pPr>
            <w:ins w:id="17163" w:author="C1-180688" w:date="2018-02-03T17:17:00Z">
              <w:r w:rsidRPr="00B30F13">
                <w:rPr>
                  <w:lang w:eastAsia="en-US"/>
                </w:rPr>
                <w:t>1</w:t>
              </w:r>
            </w:ins>
          </w:p>
        </w:tc>
      </w:tr>
      <w:tr w:rsidR="00B20E3B" w:rsidRPr="00B30F13" w:rsidTr="00B20E3B">
        <w:trPr>
          <w:cantSplit/>
          <w:jc w:val="center"/>
          <w:ins w:id="17164" w:author="C1-180688" w:date="2018-02-03T17:17:00Z"/>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ins w:id="17165" w:author="C1-180688" w:date="2018-02-03T17:17: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ins w:id="17166" w:author="C1-180688" w:date="2018-02-03T17:17:00Z"/>
                <w:lang w:eastAsia="en-US"/>
              </w:rPr>
            </w:pPr>
            <w:ins w:id="17167" w:author="C1-180688" w:date="2018-02-03T17:17:00Z">
              <w:r w:rsidRPr="00B30F13">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ins w:id="17168" w:author="C1-180688" w:date="2018-02-03T17:17:00Z"/>
                <w:lang w:eastAsia="en-US"/>
              </w:rPr>
            </w:pPr>
            <w:ins w:id="17169" w:author="C1-180688" w:date="2018-02-03T17:17:00Z">
              <w:r w:rsidRPr="00B30F13">
                <w:rPr>
                  <w:lang w:eastAsia="en-US"/>
                </w:rPr>
                <w:t>PDU session identity</w:t>
              </w:r>
            </w:ins>
          </w:p>
          <w:p w:rsidR="00B20E3B" w:rsidRPr="00B30F13" w:rsidRDefault="00B20E3B" w:rsidP="00B20E3B">
            <w:pPr>
              <w:pStyle w:val="TAL"/>
              <w:rPr>
                <w:ins w:id="17170" w:author="C1-180688" w:date="2018-02-03T17:17:00Z"/>
                <w:lang w:eastAsia="en-US"/>
              </w:rPr>
            </w:pPr>
            <w:ins w:id="17171" w:author="C1-180688" w:date="2018-02-03T17:17:00Z">
              <w:r w:rsidRPr="00B30F13">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ins w:id="17172" w:author="C1-180688" w:date="2018-02-03T17:17:00Z"/>
                <w:lang w:eastAsia="en-US"/>
              </w:rPr>
            </w:pPr>
            <w:ins w:id="17173" w:author="C1-180688" w:date="2018-02-03T17:17:00Z">
              <w:r w:rsidRPr="00B30F1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ins w:id="17174" w:author="C1-180688" w:date="2018-02-03T17:17:00Z"/>
                <w:lang w:eastAsia="en-US"/>
              </w:rPr>
            </w:pPr>
            <w:ins w:id="17175" w:author="C1-180688" w:date="2018-02-03T17:17:00Z">
              <w:r w:rsidRPr="00B30F1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ins w:id="17176" w:author="C1-180688" w:date="2018-02-03T17:17:00Z"/>
                <w:lang w:eastAsia="en-US"/>
              </w:rPr>
            </w:pPr>
            <w:ins w:id="17177" w:author="C1-180688" w:date="2018-02-03T17:17:00Z">
              <w:r w:rsidRPr="00B30F13">
                <w:rPr>
                  <w:lang w:eastAsia="en-US"/>
                </w:rPr>
                <w:t>1</w:t>
              </w:r>
            </w:ins>
          </w:p>
        </w:tc>
      </w:tr>
      <w:tr w:rsidR="00B20E3B" w:rsidRPr="00B30F13" w:rsidTr="00B20E3B">
        <w:trPr>
          <w:cantSplit/>
          <w:jc w:val="center"/>
          <w:ins w:id="17178" w:author="C1-180688" w:date="2018-02-03T17:17:00Z"/>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ins w:id="17179" w:author="C1-180688" w:date="2018-02-03T17:17: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ins w:id="17180" w:author="C1-180688" w:date="2018-02-03T17:17:00Z"/>
                <w:lang w:eastAsia="en-US"/>
              </w:rPr>
            </w:pPr>
            <w:ins w:id="17181" w:author="C1-180688" w:date="2018-02-03T17:17:00Z">
              <w:r w:rsidRPr="00B30F13">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ins w:id="17182" w:author="C1-180688" w:date="2018-02-03T17:17:00Z"/>
                <w:lang w:eastAsia="en-US"/>
              </w:rPr>
            </w:pPr>
            <w:ins w:id="17183" w:author="C1-180688" w:date="2018-02-03T17:17:00Z">
              <w:r w:rsidRPr="00B30F13">
                <w:rPr>
                  <w:lang w:eastAsia="en-US"/>
                </w:rPr>
                <w:t>Procedure transaction identity</w:t>
              </w:r>
            </w:ins>
          </w:p>
          <w:p w:rsidR="00B20E3B" w:rsidRPr="00B30F13" w:rsidRDefault="00B20E3B" w:rsidP="00B20E3B">
            <w:pPr>
              <w:pStyle w:val="TAL"/>
              <w:rPr>
                <w:ins w:id="17184" w:author="C1-180688" w:date="2018-02-03T17:17:00Z"/>
                <w:lang w:eastAsia="en-US"/>
              </w:rPr>
            </w:pPr>
            <w:ins w:id="17185" w:author="C1-180688" w:date="2018-02-03T17:17:00Z">
              <w:r w:rsidRPr="00B30F13">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ins w:id="17186" w:author="C1-180688" w:date="2018-02-03T17:17:00Z"/>
                <w:lang w:eastAsia="en-US"/>
              </w:rPr>
            </w:pPr>
            <w:ins w:id="17187" w:author="C1-180688" w:date="2018-02-03T17:17:00Z">
              <w:r w:rsidRPr="00B30F1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ins w:id="17188" w:author="C1-180688" w:date="2018-02-03T17:17:00Z"/>
                <w:lang w:eastAsia="en-US"/>
              </w:rPr>
            </w:pPr>
            <w:ins w:id="17189" w:author="C1-180688" w:date="2018-02-03T17:17:00Z">
              <w:r w:rsidRPr="00B30F1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ins w:id="17190" w:author="C1-180688" w:date="2018-02-03T17:17:00Z"/>
                <w:lang w:eastAsia="en-US"/>
              </w:rPr>
            </w:pPr>
            <w:ins w:id="17191" w:author="C1-180688" w:date="2018-02-03T17:17:00Z">
              <w:r w:rsidRPr="00B30F13">
                <w:rPr>
                  <w:lang w:eastAsia="en-US"/>
                </w:rPr>
                <w:t>1</w:t>
              </w:r>
            </w:ins>
          </w:p>
        </w:tc>
      </w:tr>
      <w:tr w:rsidR="00B20E3B" w:rsidRPr="00B30F13" w:rsidTr="00B20E3B">
        <w:trPr>
          <w:cantSplit/>
          <w:jc w:val="center"/>
          <w:ins w:id="17192" w:author="C1-180688" w:date="2018-02-03T17:17:00Z"/>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ins w:id="17193" w:author="C1-180688" w:date="2018-02-03T17:17: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ins w:id="17194" w:author="C1-180688" w:date="2018-02-03T17:17:00Z"/>
                <w:lang w:eastAsia="en-US"/>
              </w:rPr>
            </w:pPr>
            <w:ins w:id="17195" w:author="C1-180688" w:date="2018-02-03T17:17:00Z">
              <w:r w:rsidRPr="00B30F13">
                <w:rPr>
                  <w:lang w:eastAsia="en-US"/>
                </w:rPr>
                <w:t>5GSM STATUS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ins w:id="17196" w:author="C1-180688" w:date="2018-02-03T17:17:00Z"/>
                <w:lang w:eastAsia="en-US"/>
              </w:rPr>
            </w:pPr>
            <w:ins w:id="17197" w:author="C1-180688" w:date="2018-02-03T17:17:00Z">
              <w:r w:rsidRPr="00B30F13">
                <w:rPr>
                  <w:lang w:eastAsia="en-US"/>
                </w:rPr>
                <w:t>Message type</w:t>
              </w:r>
            </w:ins>
          </w:p>
          <w:p w:rsidR="00B20E3B" w:rsidRPr="00B30F13" w:rsidRDefault="00B20E3B" w:rsidP="00B20E3B">
            <w:pPr>
              <w:pStyle w:val="TAL"/>
              <w:rPr>
                <w:ins w:id="17198" w:author="C1-180688" w:date="2018-02-03T17:17:00Z"/>
                <w:lang w:eastAsia="en-US"/>
              </w:rPr>
            </w:pPr>
            <w:ins w:id="17199" w:author="C1-180688" w:date="2018-02-03T17:17:00Z">
              <w:r w:rsidRPr="00B30F13">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ins w:id="17200" w:author="C1-180688" w:date="2018-02-03T17:17:00Z"/>
                <w:lang w:eastAsia="en-US"/>
              </w:rPr>
            </w:pPr>
            <w:ins w:id="17201" w:author="C1-180688" w:date="2018-02-03T17:17:00Z">
              <w:r w:rsidRPr="00B30F1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ins w:id="17202" w:author="C1-180688" w:date="2018-02-03T17:17:00Z"/>
                <w:lang w:eastAsia="en-US"/>
              </w:rPr>
            </w:pPr>
            <w:ins w:id="17203" w:author="C1-180688" w:date="2018-02-03T17:17:00Z">
              <w:r w:rsidRPr="00B30F1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ins w:id="17204" w:author="C1-180688" w:date="2018-02-03T17:17:00Z"/>
                <w:lang w:eastAsia="en-US"/>
              </w:rPr>
            </w:pPr>
            <w:ins w:id="17205" w:author="C1-180688" w:date="2018-02-03T17:17:00Z">
              <w:r w:rsidRPr="00B30F13">
                <w:rPr>
                  <w:lang w:eastAsia="en-US"/>
                </w:rPr>
                <w:t>1</w:t>
              </w:r>
            </w:ins>
          </w:p>
        </w:tc>
      </w:tr>
      <w:tr w:rsidR="00B20E3B" w:rsidRPr="00B30F13" w:rsidTr="00B20E3B">
        <w:trPr>
          <w:cantSplit/>
          <w:jc w:val="center"/>
          <w:ins w:id="17206" w:author="C1-180688" w:date="2018-02-03T17:17:00Z"/>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ins w:id="17207" w:author="C1-180688" w:date="2018-02-03T17:17: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ins w:id="17208" w:author="C1-180688" w:date="2018-02-03T17:17:00Z"/>
                <w:lang w:eastAsia="en-US"/>
              </w:rPr>
            </w:pPr>
            <w:ins w:id="17209" w:author="C1-180688" w:date="2018-02-03T17:17:00Z">
              <w:r w:rsidRPr="00B30F13">
                <w:rPr>
                  <w:lang w:eastAsia="en-US"/>
                </w:rPr>
                <w:t>5GSM cause</w:t>
              </w:r>
            </w:ins>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ins w:id="17210" w:author="C1-180688" w:date="2018-02-03T17:17:00Z"/>
                <w:lang w:eastAsia="en-US"/>
              </w:rPr>
            </w:pPr>
            <w:ins w:id="17211" w:author="C1-180688" w:date="2018-02-03T17:17:00Z">
              <w:r w:rsidRPr="00B30F13">
                <w:rPr>
                  <w:lang w:eastAsia="en-US"/>
                </w:rPr>
                <w:t>5GSM cause</w:t>
              </w:r>
            </w:ins>
          </w:p>
          <w:p w:rsidR="00B20E3B" w:rsidRPr="00B30F13" w:rsidRDefault="00B20E3B" w:rsidP="00B20E3B">
            <w:pPr>
              <w:pStyle w:val="TAL"/>
              <w:rPr>
                <w:ins w:id="17212" w:author="C1-180688" w:date="2018-02-03T17:17:00Z"/>
                <w:lang w:eastAsia="en-US"/>
              </w:rPr>
            </w:pPr>
            <w:ins w:id="17213" w:author="C1-180688" w:date="2018-02-03T17:17:00Z">
              <w:r w:rsidRPr="00B30F13">
                <w:rPr>
                  <w:lang w:eastAsia="en-US"/>
                </w:rPr>
                <w:t>9.8.4.1</w:t>
              </w:r>
            </w:ins>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ins w:id="17214" w:author="C1-180688" w:date="2018-02-03T17:17:00Z"/>
                <w:lang w:eastAsia="en-US"/>
              </w:rPr>
            </w:pPr>
            <w:ins w:id="17215" w:author="C1-180688" w:date="2018-02-03T17:17:00Z">
              <w:r w:rsidRPr="00B30F1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ins w:id="17216" w:author="C1-180688" w:date="2018-02-03T17:17:00Z"/>
                <w:lang w:eastAsia="en-US"/>
              </w:rPr>
            </w:pPr>
            <w:ins w:id="17217" w:author="C1-180688" w:date="2018-02-03T17:17:00Z">
              <w:r w:rsidRPr="00B30F1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ins w:id="17218" w:author="C1-180688" w:date="2018-02-03T17:17:00Z"/>
                <w:lang w:eastAsia="en-US"/>
              </w:rPr>
            </w:pPr>
            <w:ins w:id="17219" w:author="C1-180688" w:date="2018-02-03T17:17:00Z">
              <w:r w:rsidRPr="00B30F13">
                <w:rPr>
                  <w:lang w:eastAsia="en-US"/>
                </w:rPr>
                <w:t>1</w:t>
              </w:r>
            </w:ins>
          </w:p>
        </w:tc>
      </w:tr>
      <w:bookmarkEnd w:id="17120"/>
    </w:tbl>
    <w:p w:rsidR="00B20E3B" w:rsidRPr="00B30F13" w:rsidRDefault="00B20E3B" w:rsidP="00B20E3B">
      <w:pPr>
        <w:rPr>
          <w:ins w:id="17220" w:author="C1-180688" w:date="2018-02-03T17:17:00Z"/>
        </w:rPr>
      </w:pPr>
    </w:p>
    <w:p w:rsidR="00A41C5D" w:rsidRDefault="00A41C5D" w:rsidP="00A41C5D">
      <w:pPr>
        <w:pStyle w:val="Heading1"/>
      </w:pPr>
      <w:bookmarkStart w:id="17221" w:name="_Toc505611886"/>
      <w:r>
        <w:t>9</w:t>
      </w:r>
      <w:r w:rsidRPr="00C607F7">
        <w:tab/>
        <w:t>General message format and information elements coding</w:t>
      </w:r>
      <w:bookmarkEnd w:id="15619"/>
      <w:bookmarkEnd w:id="15620"/>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221"/>
    </w:p>
    <w:p w:rsidR="00A41C5D" w:rsidRPr="00C607F7" w:rsidRDefault="00A41C5D" w:rsidP="00A41C5D">
      <w:pPr>
        <w:pStyle w:val="Heading2"/>
      </w:pPr>
      <w:bookmarkStart w:id="17222" w:name="_Toc185314029"/>
      <w:bookmarkStart w:id="17223" w:name="_Toc190445952"/>
      <w:bookmarkStart w:id="17224" w:name="_Toc190665739"/>
      <w:bookmarkStart w:id="17225" w:name="_Toc501356218"/>
      <w:bookmarkStart w:id="17226" w:name="_Toc501367307"/>
      <w:bookmarkStart w:id="17227" w:name="_Toc501369320"/>
      <w:bookmarkStart w:id="17228" w:name="_Toc501373766"/>
      <w:bookmarkStart w:id="17229" w:name="_Toc501376567"/>
      <w:bookmarkStart w:id="17230" w:name="_Toc501377697"/>
      <w:bookmarkStart w:id="17231" w:name="_Toc501378254"/>
      <w:bookmarkStart w:id="17232" w:name="_Toc501395423"/>
      <w:bookmarkStart w:id="17233" w:name="_Toc501395980"/>
      <w:bookmarkStart w:id="17234" w:name="_Toc501442890"/>
      <w:bookmarkStart w:id="17235" w:name="_Toc501575243"/>
      <w:bookmarkStart w:id="17236" w:name="_Toc501576550"/>
      <w:bookmarkStart w:id="17237" w:name="_Toc505611887"/>
      <w:r>
        <w:t>9</w:t>
      </w:r>
      <w:r w:rsidRPr="00C607F7">
        <w:t>.1</w:t>
      </w:r>
      <w:r w:rsidRPr="00C607F7">
        <w:tab/>
        <w:t>Overview</w:t>
      </w:r>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p>
    <w:p w:rsidR="004C63F2" w:rsidRPr="00E87A02" w:rsidRDefault="004C63F2" w:rsidP="004C63F2">
      <w:bookmarkStart w:id="17238" w:name="_Toc185314030"/>
      <w:bookmarkStart w:id="17239" w:name="_Toc190445953"/>
      <w:bookmarkStart w:id="17240" w:name="_Toc190665740"/>
      <w:r w:rsidRPr="00E87A02">
        <w:t>Within the protocols defined in the present document, every 5G</w:t>
      </w:r>
      <w:r>
        <w:t>S</w:t>
      </w:r>
      <w:r w:rsidRPr="00E87A02">
        <w:t xml:space="preserve"> NAS message is a standard L3 message as defined in 3GPP TS 24.007 [</w:t>
      </w:r>
      <w:ins w:id="17241" w:author="rapporteur_Christian_Herrero-Veron" w:date="2018-02-05T13:27:00Z">
        <w:r w:rsidR="00570E57">
          <w:t>7</w:t>
        </w:r>
      </w:ins>
      <w:del w:id="17242" w:author="rapporteur_Christian_Herrero-Veron" w:date="2018-02-05T13:27:00Z">
        <w:r w:rsidR="00A04866" w:rsidDel="00570E57">
          <w:delText>6</w:delText>
        </w:r>
      </w:del>
      <w:r w:rsidRPr="00E87A02">
        <w:t>]. This means that the message consists of the following parts:</w:t>
      </w:r>
    </w:p>
    <w:p w:rsidR="004C63F2" w:rsidRPr="00E87A02" w:rsidDel="00800128" w:rsidRDefault="004C63F2" w:rsidP="004C63F2">
      <w:pPr>
        <w:pStyle w:val="EditorsNote"/>
        <w:rPr>
          <w:del w:id="17243" w:author="C1-180448" w:date="2018-01-29T11:52:00Z"/>
        </w:rPr>
      </w:pPr>
      <w:del w:id="17244" w:author="C1-180448" w:date="2018-01-29T11:52:00Z">
        <w:r w:rsidRPr="00E87A02" w:rsidDel="00800128">
          <w:delText>Editor's note:</w:delText>
        </w:r>
        <w:r w:rsidRPr="00E87A02" w:rsidDel="00800128">
          <w:tab/>
          <w:delText>The required updates on a standard L3 message definition in 3GPP TS 24.007 [</w:delText>
        </w:r>
        <w:r w:rsidR="00A04866" w:rsidDel="00800128">
          <w:delText>6</w:delText>
        </w:r>
        <w:r w:rsidRPr="00E87A02" w:rsidDel="00800128">
          <w:delText>] are FFS.</w:delText>
        </w:r>
      </w:del>
    </w:p>
    <w:p w:rsidR="004C63F2" w:rsidRPr="00E87A02" w:rsidRDefault="004C63F2" w:rsidP="004C63F2">
      <w:pPr>
        <w:pStyle w:val="B1"/>
      </w:pPr>
      <w:r w:rsidRPr="00E87A02">
        <w:t>1)</w:t>
      </w:r>
      <w:r w:rsidRPr="00E87A02">
        <w:tab/>
        <w:t>if the message is a plain 5G</w:t>
      </w:r>
      <w:r>
        <w:t>S</w:t>
      </w:r>
      <w:r w:rsidRPr="00E87A02">
        <w:t xml:space="preserve"> NAS message:</w:t>
      </w:r>
    </w:p>
    <w:p w:rsidR="004C63F2" w:rsidRPr="00E87A02" w:rsidRDefault="004C63F2" w:rsidP="004C63F2">
      <w:pPr>
        <w:pStyle w:val="B2"/>
      </w:pPr>
      <w:r w:rsidRPr="00E87A02">
        <w:t>a)</w:t>
      </w:r>
      <w:r w:rsidRPr="00E87A02">
        <w:tab/>
        <w:t>extended protocol discriminator;</w:t>
      </w:r>
    </w:p>
    <w:p w:rsidR="004C63F2" w:rsidRPr="00E87A02" w:rsidRDefault="004C63F2" w:rsidP="004C63F2">
      <w:pPr>
        <w:pStyle w:val="B2"/>
      </w:pPr>
      <w:r w:rsidRPr="00E87A02">
        <w:t>b)</w:t>
      </w:r>
      <w:r w:rsidRPr="00E87A02">
        <w:tab/>
        <w:t>security header type</w:t>
      </w:r>
      <w:r>
        <w:t xml:space="preserve"> or </w:t>
      </w:r>
      <w:r w:rsidRPr="003E379E">
        <w:t>PDU session identity</w:t>
      </w:r>
      <w:r w:rsidRPr="00E87A02">
        <w:t>;</w:t>
      </w:r>
    </w:p>
    <w:p w:rsidR="004C63F2" w:rsidRPr="00E87A02" w:rsidRDefault="004C63F2" w:rsidP="004C63F2">
      <w:pPr>
        <w:pStyle w:val="B2"/>
      </w:pPr>
      <w:r w:rsidRPr="00E87A02">
        <w:t>c)</w:t>
      </w:r>
      <w:r w:rsidRPr="00E87A02">
        <w:tab/>
        <w:t>procedure transaction identity;</w:t>
      </w:r>
    </w:p>
    <w:p w:rsidR="004C63F2" w:rsidRPr="00E87A02" w:rsidRDefault="004C63F2" w:rsidP="004C63F2">
      <w:pPr>
        <w:pStyle w:val="B2"/>
      </w:pPr>
      <w:r w:rsidRPr="00E87A02">
        <w:t>d)</w:t>
      </w:r>
      <w:r w:rsidRPr="00E87A02">
        <w:tab/>
        <w:t>message type;</w:t>
      </w:r>
    </w:p>
    <w:p w:rsidR="004C63F2" w:rsidRPr="00E87A02" w:rsidRDefault="004C63F2" w:rsidP="004C63F2">
      <w:pPr>
        <w:pStyle w:val="B2"/>
      </w:pPr>
      <w:r w:rsidRPr="00E87A02">
        <w:t>e)</w:t>
      </w:r>
      <w:r w:rsidRPr="00E87A02">
        <w:tab/>
        <w:t>other information elements, as required.</w:t>
      </w:r>
    </w:p>
    <w:p w:rsidR="004C63F2" w:rsidRPr="00E87A02" w:rsidRDefault="004C63F2" w:rsidP="004C63F2">
      <w:pPr>
        <w:pStyle w:val="B1"/>
      </w:pPr>
      <w:r w:rsidRPr="00E87A02">
        <w:t>2)</w:t>
      </w:r>
      <w:r w:rsidRPr="00E87A02">
        <w:tab/>
        <w:t>if the message is a security protected 5G</w:t>
      </w:r>
      <w:r>
        <w:t>S</w:t>
      </w:r>
      <w:r w:rsidRPr="00E87A02">
        <w:t xml:space="preserve"> NAS message:</w:t>
      </w:r>
    </w:p>
    <w:p w:rsidR="004C63F2" w:rsidRPr="00E87A02" w:rsidRDefault="004C63F2" w:rsidP="004C63F2">
      <w:pPr>
        <w:pStyle w:val="EditorsNote"/>
      </w:pPr>
      <w:r w:rsidRPr="00E87A02">
        <w:t>Editor's note:</w:t>
      </w:r>
      <w:r w:rsidRPr="00E87A02">
        <w:tab/>
        <w:t>The message parts of a security protected 5G</w:t>
      </w:r>
      <w:r>
        <w:t>S</w:t>
      </w:r>
      <w:r w:rsidRPr="00E87A02">
        <w:t xml:space="preserve"> NAS message are FFS.</w:t>
      </w:r>
    </w:p>
    <w:p w:rsidR="004C63F2" w:rsidRPr="00E87A02" w:rsidRDefault="004C63F2" w:rsidP="004C63F2">
      <w:r w:rsidRPr="00E87A02">
        <w:t xml:space="preserve">The organization of a </w:t>
      </w:r>
      <w:r w:rsidRPr="00E87A02">
        <w:rPr>
          <w:lang w:val="en-US"/>
        </w:rPr>
        <w:t xml:space="preserve">plain </w:t>
      </w:r>
      <w:r w:rsidRPr="00E87A02">
        <w:t>5G</w:t>
      </w:r>
      <w:r>
        <w:t>S</w:t>
      </w:r>
      <w:r w:rsidRPr="00E87A02">
        <w:t xml:space="preserve"> NAS message is illustrated in the example shown in figure </w:t>
      </w:r>
      <w:r>
        <w:t>6.6</w:t>
      </w:r>
      <w:r w:rsidRPr="00E87A02">
        <w:t>.1.</w:t>
      </w:r>
    </w:p>
    <w:p w:rsidR="004C63F2" w:rsidRPr="00C55614" w:rsidRDefault="004C63F2" w:rsidP="004C63F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4C63F2" w:rsidRPr="00767EFE" w:rsidTr="003C2C36">
        <w:trPr>
          <w:cantSplit/>
          <w:jc w:val="center"/>
        </w:trPr>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8</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7</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6</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5</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4</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3</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2</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1</w:t>
            </w:r>
          </w:p>
        </w:tc>
        <w:tc>
          <w:tcPr>
            <w:tcW w:w="1134" w:type="dxa"/>
            <w:tcBorders>
              <w:top w:val="nil"/>
              <w:left w:val="nil"/>
              <w:bottom w:val="nil"/>
              <w:right w:val="nil"/>
            </w:tcBorders>
          </w:tcPr>
          <w:p w:rsidR="004C63F2" w:rsidRPr="00767EFE" w:rsidRDefault="004C63F2" w:rsidP="003C2C36">
            <w:pPr>
              <w:pStyle w:val="TAL"/>
              <w:rPr>
                <w:lang w:eastAsia="en-US"/>
              </w:rPr>
            </w:pP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lang w:eastAsia="en-US"/>
              </w:rPr>
            </w:pPr>
            <w:r w:rsidRPr="00767EFE">
              <w:rPr>
                <w:lang w:eastAsia="en-US"/>
              </w:rPr>
              <w:t>Extended protocol discriminator</w:t>
            </w:r>
          </w:p>
        </w:tc>
        <w:tc>
          <w:tcPr>
            <w:tcW w:w="1134" w:type="dxa"/>
            <w:tcBorders>
              <w:top w:val="nil"/>
              <w:left w:val="nil"/>
              <w:bottom w:val="nil"/>
              <w:right w:val="nil"/>
            </w:tcBorders>
          </w:tcPr>
          <w:p w:rsidR="004C63F2" w:rsidRPr="00767EFE" w:rsidRDefault="004C63F2" w:rsidP="003C2C36">
            <w:pPr>
              <w:pStyle w:val="TAL"/>
              <w:rPr>
                <w:lang w:eastAsia="en-US"/>
              </w:rPr>
            </w:pPr>
            <w:r w:rsidRPr="00767EFE">
              <w:rPr>
                <w:lang w:eastAsia="en-US"/>
              </w:rPr>
              <w:t>octet 1</w:t>
            </w:r>
          </w:p>
        </w:tc>
      </w:tr>
      <w:tr w:rsidR="004C63F2" w:rsidRPr="00767EFE" w:rsidDel="008E4E44"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0B7B8B" w:rsidRDefault="004C63F2" w:rsidP="003C2C36">
            <w:pPr>
              <w:pStyle w:val="TAC"/>
              <w:rPr>
                <w:lang w:eastAsia="en-US"/>
              </w:rPr>
            </w:pPr>
            <w:r w:rsidRPr="000B7B8B">
              <w:rPr>
                <w:lang w:eastAsia="en-US"/>
              </w:rPr>
              <w:t>Security header type associated with a spare half octet; or</w:t>
            </w:r>
          </w:p>
          <w:p w:rsidR="004C63F2" w:rsidRPr="00767EFE" w:rsidDel="008E4E44" w:rsidRDefault="004C63F2" w:rsidP="003C2C36">
            <w:pPr>
              <w:pStyle w:val="TAC"/>
              <w:rPr>
                <w:lang w:eastAsia="en-US"/>
              </w:rPr>
            </w:pPr>
            <w:r w:rsidRPr="000B7B8B">
              <w:rPr>
                <w:lang w:eastAsia="en-US"/>
              </w:rPr>
              <w:t>PDU session identity</w:t>
            </w:r>
          </w:p>
        </w:tc>
        <w:tc>
          <w:tcPr>
            <w:tcW w:w="1134" w:type="dxa"/>
            <w:tcBorders>
              <w:top w:val="nil"/>
              <w:left w:val="nil"/>
              <w:bottom w:val="nil"/>
              <w:right w:val="nil"/>
            </w:tcBorders>
          </w:tcPr>
          <w:p w:rsidR="004C63F2" w:rsidRPr="00767EFE" w:rsidDel="008E4E44" w:rsidRDefault="004C63F2" w:rsidP="003C2C36">
            <w:pPr>
              <w:pStyle w:val="TAL"/>
              <w:rPr>
                <w:lang w:eastAsia="en-US"/>
              </w:rPr>
            </w:pPr>
            <w:r>
              <w:rPr>
                <w:lang w:eastAsia="en-US"/>
              </w:rPr>
              <w:t>octet 2</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lang w:eastAsia="en-US"/>
              </w:rPr>
            </w:pPr>
            <w:r w:rsidRPr="00767EFE">
              <w:rPr>
                <w:lang w:eastAsia="en-US"/>
              </w:rPr>
              <w:t>Procedure transaction identity</w:t>
            </w:r>
          </w:p>
        </w:tc>
        <w:tc>
          <w:tcPr>
            <w:tcW w:w="1134" w:type="dxa"/>
            <w:tcBorders>
              <w:top w:val="nil"/>
              <w:left w:val="nil"/>
              <w:bottom w:val="nil"/>
              <w:right w:val="nil"/>
            </w:tcBorders>
          </w:tcPr>
          <w:p w:rsidR="004C63F2" w:rsidRPr="00767EFE" w:rsidRDefault="004C63F2" w:rsidP="003C2C36">
            <w:pPr>
              <w:pStyle w:val="TAL"/>
              <w:rPr>
                <w:lang w:eastAsia="en-US"/>
              </w:rPr>
            </w:pPr>
            <w:r w:rsidRPr="00767EFE">
              <w:rPr>
                <w:lang w:eastAsia="en-US"/>
              </w:rPr>
              <w:t>octet 3</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lang w:eastAsia="en-US"/>
              </w:rPr>
            </w:pPr>
            <w:r w:rsidRPr="00767EFE">
              <w:rPr>
                <w:lang w:eastAsia="en-US"/>
              </w:rPr>
              <w:t>Message type</w:t>
            </w:r>
          </w:p>
        </w:tc>
        <w:tc>
          <w:tcPr>
            <w:tcW w:w="1134" w:type="dxa"/>
            <w:tcBorders>
              <w:top w:val="nil"/>
              <w:left w:val="nil"/>
              <w:bottom w:val="nil"/>
              <w:right w:val="nil"/>
            </w:tcBorders>
          </w:tcPr>
          <w:p w:rsidR="004C63F2" w:rsidRPr="00767EFE" w:rsidRDefault="004C63F2" w:rsidP="003C2C36">
            <w:pPr>
              <w:pStyle w:val="TAL"/>
              <w:rPr>
                <w:lang w:eastAsia="en-US"/>
              </w:rPr>
            </w:pPr>
            <w:r w:rsidRPr="00767EFE">
              <w:rPr>
                <w:lang w:eastAsia="en-US"/>
              </w:rPr>
              <w:t>octet 4</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lang w:eastAsia="en-US"/>
              </w:rPr>
            </w:pPr>
          </w:p>
        </w:tc>
        <w:tc>
          <w:tcPr>
            <w:tcW w:w="1134" w:type="dxa"/>
            <w:tcBorders>
              <w:top w:val="nil"/>
              <w:left w:val="nil"/>
              <w:bottom w:val="nil"/>
              <w:right w:val="nil"/>
            </w:tcBorders>
          </w:tcPr>
          <w:p w:rsidR="004C63F2" w:rsidRPr="00767EFE" w:rsidRDefault="004C63F2" w:rsidP="003C2C36">
            <w:pPr>
              <w:pStyle w:val="TAL"/>
              <w:rPr>
                <w:lang w:eastAsia="en-US"/>
              </w:rPr>
            </w:pPr>
            <w:r w:rsidRPr="00767EFE">
              <w:rPr>
                <w:lang w:eastAsia="en-US"/>
              </w:rPr>
              <w:t>octet 5</w:t>
            </w:r>
          </w:p>
        </w:tc>
      </w:tr>
      <w:tr w:rsidR="004C63F2" w:rsidRPr="00767EFE" w:rsidTr="003C2C36">
        <w:trPr>
          <w:cantSplit/>
          <w:jc w:val="center"/>
        </w:trPr>
        <w:tc>
          <w:tcPr>
            <w:tcW w:w="5672" w:type="dxa"/>
            <w:gridSpan w:val="8"/>
            <w:tcBorders>
              <w:top w:val="nil"/>
              <w:left w:val="single" w:sz="4" w:space="0" w:color="auto"/>
              <w:bottom w:val="nil"/>
              <w:right w:val="single" w:sz="4" w:space="0" w:color="auto"/>
            </w:tcBorders>
          </w:tcPr>
          <w:p w:rsidR="004C63F2" w:rsidRPr="00767EFE" w:rsidRDefault="004C63F2" w:rsidP="003C2C36">
            <w:pPr>
              <w:pStyle w:val="TAC"/>
              <w:rPr>
                <w:lang w:eastAsia="en-US"/>
              </w:rPr>
            </w:pPr>
            <w:r w:rsidRPr="00767EFE">
              <w:rPr>
                <w:lang w:eastAsia="en-US"/>
              </w:rPr>
              <w:t>Other information elements as required</w:t>
            </w:r>
          </w:p>
        </w:tc>
        <w:tc>
          <w:tcPr>
            <w:tcW w:w="1134" w:type="dxa"/>
            <w:tcBorders>
              <w:top w:val="nil"/>
              <w:left w:val="nil"/>
              <w:bottom w:val="nil"/>
              <w:right w:val="nil"/>
            </w:tcBorders>
          </w:tcPr>
          <w:p w:rsidR="004C63F2" w:rsidRPr="00767EFE" w:rsidRDefault="004C63F2" w:rsidP="003C2C36">
            <w:pPr>
              <w:pStyle w:val="TAL"/>
              <w:rPr>
                <w:lang w:eastAsia="en-US"/>
              </w:rPr>
            </w:pPr>
          </w:p>
        </w:tc>
      </w:tr>
      <w:tr w:rsidR="004C63F2" w:rsidRPr="00767EFE" w:rsidTr="003C2C36">
        <w:trPr>
          <w:cantSplit/>
          <w:jc w:val="center"/>
        </w:trPr>
        <w:tc>
          <w:tcPr>
            <w:tcW w:w="5672" w:type="dxa"/>
            <w:gridSpan w:val="8"/>
            <w:tcBorders>
              <w:top w:val="nil"/>
              <w:left w:val="single" w:sz="4" w:space="0" w:color="auto"/>
              <w:bottom w:val="single" w:sz="4" w:space="0" w:color="auto"/>
              <w:right w:val="single" w:sz="4" w:space="0" w:color="auto"/>
            </w:tcBorders>
          </w:tcPr>
          <w:p w:rsidR="004C63F2" w:rsidRPr="00767EFE" w:rsidRDefault="004C63F2" w:rsidP="003C2C36">
            <w:pPr>
              <w:pStyle w:val="TAC"/>
              <w:rPr>
                <w:lang w:eastAsia="en-US"/>
              </w:rPr>
            </w:pPr>
          </w:p>
        </w:tc>
        <w:tc>
          <w:tcPr>
            <w:tcW w:w="1134" w:type="dxa"/>
            <w:tcBorders>
              <w:top w:val="nil"/>
              <w:left w:val="nil"/>
              <w:bottom w:val="nil"/>
              <w:right w:val="nil"/>
            </w:tcBorders>
          </w:tcPr>
          <w:p w:rsidR="004C63F2" w:rsidRPr="00767EFE" w:rsidRDefault="004C63F2" w:rsidP="003C2C36">
            <w:pPr>
              <w:pStyle w:val="TAL"/>
              <w:rPr>
                <w:lang w:eastAsia="en-US"/>
              </w:rPr>
            </w:pPr>
            <w:r w:rsidRPr="00767EFE">
              <w:rPr>
                <w:lang w:eastAsia="en-US"/>
              </w:rPr>
              <w:t>octet n</w:t>
            </w:r>
          </w:p>
        </w:tc>
      </w:tr>
    </w:tbl>
    <w:p w:rsidR="004C63F2" w:rsidRPr="00BD0557" w:rsidRDefault="004C63F2" w:rsidP="004C63F2">
      <w:pPr>
        <w:pStyle w:val="TF"/>
      </w:pPr>
      <w:r w:rsidRPr="00BD0557">
        <w:t>Figure</w:t>
      </w:r>
      <w:r w:rsidRPr="00BD0557">
        <w:rPr>
          <w:rFonts w:eastAsia="Malgun Gothic"/>
        </w:rPr>
        <w:t> </w:t>
      </w:r>
      <w:r w:rsidRPr="00BD0557">
        <w:t>6.6.1.1: General message organization example for a plain 5GS NAS message</w:t>
      </w:r>
    </w:p>
    <w:p w:rsidR="004C63F2" w:rsidRPr="00E87A02" w:rsidRDefault="004C63F2" w:rsidP="004C63F2">
      <w:pPr>
        <w:pStyle w:val="EditorsNote"/>
      </w:pPr>
      <w:r w:rsidRPr="00E87A02">
        <w:t>Editor's note:</w:t>
      </w:r>
      <w:r w:rsidRPr="00E87A02">
        <w:tab/>
        <w:t>The organization of a security protected 5G</w:t>
      </w:r>
      <w:r>
        <w:t>S</w:t>
      </w:r>
      <w:r w:rsidRPr="00E87A02">
        <w:t xml:space="preserve"> NAS message is FFS.</w:t>
      </w:r>
    </w:p>
    <w:p w:rsidR="004C63F2" w:rsidRPr="00E87A02" w:rsidRDefault="004C63F2" w:rsidP="004C63F2">
      <w:r w:rsidRPr="00E87A02">
        <w:t>Unless specified otherwise in the message descriptions of clause </w:t>
      </w:r>
      <w:r>
        <w:t>8</w:t>
      </w:r>
      <w:r w:rsidRPr="00E87A02">
        <w:t xml:space="preserve"> and clause </w:t>
      </w:r>
      <w:r>
        <w:t>9</w:t>
      </w:r>
      <w:r w:rsidRPr="00E87A02">
        <w:t>, a particular information element shall not be present more than once in a given message.</w:t>
      </w:r>
    </w:p>
    <w:p w:rsidR="004C63F2" w:rsidRPr="00E87A02" w:rsidRDefault="004C63F2" w:rsidP="004C63F2">
      <w:r w:rsidRPr="00E87A02">
        <w:t>When a field extends over more than one octet, the order of bit values progressively decreases as the octet number increases. The least significant bit of the field is represented by the lowest numbered bit of the highest numbered octet of the field.</w:t>
      </w:r>
    </w:p>
    <w:p w:rsidR="00A41C5D" w:rsidRPr="00C607F7" w:rsidRDefault="00A41C5D" w:rsidP="00A41C5D">
      <w:pPr>
        <w:pStyle w:val="Heading2"/>
      </w:pPr>
      <w:bookmarkStart w:id="17245" w:name="_Toc501356219"/>
      <w:bookmarkStart w:id="17246" w:name="_Toc501367308"/>
      <w:bookmarkStart w:id="17247" w:name="_Toc501369321"/>
      <w:bookmarkStart w:id="17248" w:name="_Toc501373767"/>
      <w:bookmarkStart w:id="17249" w:name="_Toc501376568"/>
      <w:bookmarkStart w:id="17250" w:name="_Toc501377698"/>
      <w:bookmarkStart w:id="17251" w:name="_Toc501378255"/>
      <w:bookmarkStart w:id="17252" w:name="_Toc501395424"/>
      <w:bookmarkStart w:id="17253" w:name="_Toc501395981"/>
      <w:bookmarkStart w:id="17254" w:name="_Toc501442891"/>
      <w:bookmarkStart w:id="17255" w:name="_Toc501575244"/>
      <w:bookmarkStart w:id="17256" w:name="_Toc501576551"/>
      <w:bookmarkStart w:id="17257" w:name="_Toc505611888"/>
      <w:r>
        <w:t>9</w:t>
      </w:r>
      <w:r w:rsidRPr="00C607F7">
        <w:t>.2</w:t>
      </w:r>
      <w:r w:rsidRPr="00C607F7">
        <w:tab/>
      </w:r>
      <w:r w:rsidR="00E271BC">
        <w:t>Extended p</w:t>
      </w:r>
      <w:r w:rsidRPr="00C607F7">
        <w:t xml:space="preserve">rotocol </w:t>
      </w:r>
      <w:r>
        <w:t>d</w:t>
      </w:r>
      <w:r w:rsidRPr="00C607F7">
        <w:t>iscriminator</w:t>
      </w:r>
      <w:bookmarkEnd w:id="17238"/>
      <w:bookmarkEnd w:id="17239"/>
      <w:bookmarkEnd w:id="17240"/>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p>
    <w:p w:rsidR="004C63F2" w:rsidRPr="00E87A02" w:rsidRDefault="004C63F2" w:rsidP="004C63F2">
      <w:bookmarkStart w:id="17258" w:name="_Toc185314031"/>
      <w:bookmarkStart w:id="17259" w:name="_Toc190445954"/>
      <w:bookmarkStart w:id="17260" w:name="_Toc190665741"/>
      <w:r w:rsidRPr="00E87A02">
        <w:t>Bits 1 to 8 of the first octet of every 5G</w:t>
      </w:r>
      <w:r>
        <w:t>S NAS</w:t>
      </w:r>
      <w:r w:rsidRPr="00E87A02">
        <w:t xml:space="preserve"> message contain the </w:t>
      </w:r>
      <w:bookmarkStart w:id="17261" w:name="OLE_LINK23"/>
      <w:r>
        <w:t>E</w:t>
      </w:r>
      <w:r w:rsidRPr="00E87A02">
        <w:t xml:space="preserve">xtended </w:t>
      </w:r>
      <w:r>
        <w:t>p</w:t>
      </w:r>
      <w:r w:rsidRPr="00E87A02">
        <w:t xml:space="preserve">rotocol </w:t>
      </w:r>
      <w:r>
        <w:t>d</w:t>
      </w:r>
      <w:r w:rsidRPr="00E87A02">
        <w:t>iscriminator (EPD)</w:t>
      </w:r>
      <w:bookmarkEnd w:id="17261"/>
      <w:r w:rsidRPr="00E87A02">
        <w:t xml:space="preserve"> IE. The EPD and its use are defined in 3GPP TS 24.007 [</w:t>
      </w:r>
      <w:del w:id="17262" w:author="rapporteur_Christian_Herrero-Veron" w:date="2018-02-05T13:27:00Z">
        <w:r w:rsidR="00A04866" w:rsidDel="00570E57">
          <w:delText>6</w:delText>
        </w:r>
      </w:del>
      <w:ins w:id="17263" w:author="rapporteur_Christian_Herrero-Veron" w:date="2018-02-05T13:27:00Z">
        <w:r w:rsidR="00570E57">
          <w:t>7</w:t>
        </w:r>
      </w:ins>
      <w:r w:rsidRPr="00E87A02">
        <w:t>].</w:t>
      </w:r>
      <w:del w:id="17264" w:author="C1-180046" w:date="2018-01-29T11:29:00Z">
        <w:r w:rsidRPr="00E87A02" w:rsidDel="00BC353B">
          <w:delText xml:space="preserve"> Bits 1 to 4 of the </w:delText>
        </w:r>
        <w:r w:rsidDel="00BC353B">
          <w:delText>EPD</w:delText>
        </w:r>
        <w:r w:rsidRPr="00E87A02" w:rsidDel="00BC353B">
          <w:delText xml:space="preserve"> in </w:delText>
        </w:r>
        <w:r w:rsidRPr="00E87A02" w:rsidDel="00BC353B">
          <w:rPr>
            <w:noProof/>
          </w:rPr>
          <w:delText xml:space="preserve">the </w:delText>
        </w:r>
        <w:r w:rsidRPr="00E87A02" w:rsidDel="00BC353B">
          <w:delText xml:space="preserve">header of a </w:delText>
        </w:r>
        <w:r w:rsidRPr="00E87A02" w:rsidDel="00BC353B">
          <w:rPr>
            <w:lang w:val="en-US"/>
          </w:rPr>
          <w:delText xml:space="preserve">plain </w:delText>
        </w:r>
        <w:r w:rsidRPr="00E87A02" w:rsidDel="00BC353B">
          <w:delText>5G</w:delText>
        </w:r>
        <w:r w:rsidDel="00BC353B">
          <w:delText>MM</w:delText>
        </w:r>
        <w:r w:rsidRPr="00E87A02" w:rsidDel="00BC353B">
          <w:delText xml:space="preserve"> message is encoded as "1110".</w:delText>
        </w:r>
      </w:del>
    </w:p>
    <w:p w:rsidR="004C63F2" w:rsidRPr="00E87A02" w:rsidDel="00BC353B" w:rsidRDefault="004C63F2" w:rsidP="004C63F2">
      <w:pPr>
        <w:pStyle w:val="EditorsNote"/>
        <w:rPr>
          <w:del w:id="17265" w:author="C1-180046" w:date="2018-01-29T11:29:00Z"/>
        </w:rPr>
      </w:pPr>
      <w:del w:id="17266" w:author="C1-180046" w:date="2018-01-29T11:29:00Z">
        <w:r w:rsidRPr="00E87A02" w:rsidDel="00BC353B">
          <w:delText>Editor's note:</w:delText>
        </w:r>
        <w:r w:rsidRPr="00E87A02" w:rsidDel="00BC353B">
          <w:tab/>
          <w:delText>The definition of the extended protocol discriminator in 3GPP TS 24.007 [</w:delText>
        </w:r>
        <w:r w:rsidR="00A04866" w:rsidDel="00BC353B">
          <w:delText>6</w:delText>
        </w:r>
        <w:r w:rsidRPr="00E87A02" w:rsidDel="00BC353B">
          <w:delText>] is FFS.</w:delText>
        </w:r>
      </w:del>
    </w:p>
    <w:p w:rsidR="00E271BC" w:rsidRPr="00C607F7" w:rsidRDefault="00E271BC" w:rsidP="00E271BC">
      <w:pPr>
        <w:pStyle w:val="Heading2"/>
      </w:pPr>
      <w:bookmarkStart w:id="17267" w:name="_Toc501356220"/>
      <w:bookmarkStart w:id="17268" w:name="_Toc501367309"/>
      <w:bookmarkStart w:id="17269" w:name="_Toc501369322"/>
      <w:bookmarkStart w:id="17270" w:name="_Toc501373768"/>
      <w:bookmarkStart w:id="17271" w:name="_Toc501376569"/>
      <w:bookmarkStart w:id="17272" w:name="_Toc501377699"/>
      <w:bookmarkStart w:id="17273" w:name="_Toc501378256"/>
      <w:bookmarkStart w:id="17274" w:name="_Toc501395425"/>
      <w:bookmarkStart w:id="17275" w:name="_Toc501395982"/>
      <w:bookmarkStart w:id="17276" w:name="_Toc501442892"/>
      <w:bookmarkStart w:id="17277" w:name="_Toc501575245"/>
      <w:bookmarkStart w:id="17278" w:name="_Toc501576552"/>
      <w:bookmarkStart w:id="17279" w:name="_Toc505611889"/>
      <w:r>
        <w:t>9.3</w:t>
      </w:r>
      <w:r w:rsidRPr="00C607F7">
        <w:tab/>
      </w:r>
      <w:r>
        <w:t>Security header type</w:t>
      </w:r>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p>
    <w:p w:rsidR="00F67553" w:rsidRDefault="004C63F2" w:rsidP="00F67553">
      <w:pPr>
        <w:rPr>
          <w:ins w:id="17280" w:author="C1-180620" w:date="2018-01-29T12:58:00Z"/>
        </w:rPr>
      </w:pPr>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ins w:id="17281" w:author="C1-180620" w:date="2018-01-29T12:58:00Z">
        <w:r w:rsidR="00F67553" w:rsidRPr="00F67553">
          <w:t xml:space="preserve"> </w:t>
        </w:r>
      </w:ins>
    </w:p>
    <w:p w:rsidR="00F67553" w:rsidRPr="00F1184D" w:rsidRDefault="00F67553" w:rsidP="00F67553">
      <w:pPr>
        <w:rPr>
          <w:ins w:id="17282" w:author="C1-180620" w:date="2018-01-29T12:58:00Z"/>
        </w:rPr>
      </w:pPr>
      <w:ins w:id="17283" w:author="C1-180620" w:date="2018-01-29T12:58:00Z">
        <w:r w:rsidRPr="00F1184D">
          <w:t>The Security header type IE can take the values shown in table 9.3.1.</w:t>
        </w:r>
      </w:ins>
    </w:p>
    <w:p w:rsidR="00F67553" w:rsidRPr="00F1184D" w:rsidRDefault="00F67553" w:rsidP="00F67553">
      <w:pPr>
        <w:pStyle w:val="TH"/>
        <w:rPr>
          <w:ins w:id="17284" w:author="C1-180620" w:date="2018-01-29T12:58:00Z"/>
        </w:rPr>
      </w:pPr>
      <w:ins w:id="17285" w:author="C1-180620" w:date="2018-01-29T12:58:00Z">
        <w:r w:rsidRPr="00F1184D">
          <w:t>Table</w:t>
        </w:r>
      </w:ins>
      <w:ins w:id="17286" w:author="rapporteur_Christian_Herrero-Veron" w:date="2018-01-29T12:59:00Z">
        <w:r w:rsidRPr="00F1184D">
          <w:rPr>
            <w:lang w:val="en-US"/>
          </w:rPr>
          <w:t> </w:t>
        </w:r>
      </w:ins>
      <w:ins w:id="17287" w:author="C1-180620" w:date="2018-01-29T12:58:00Z">
        <w:r w:rsidRPr="00F1184D">
          <w:t>9.3.1: Security header type</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F67553" w:rsidRPr="00F1184D" w:rsidTr="00F033ED">
        <w:trPr>
          <w:cantSplit/>
          <w:jc w:val="center"/>
          <w:ins w:id="17288" w:author="C1-180620" w:date="2018-01-29T12:58:00Z"/>
        </w:trPr>
        <w:tc>
          <w:tcPr>
            <w:tcW w:w="7087" w:type="dxa"/>
            <w:gridSpan w:val="5"/>
          </w:tcPr>
          <w:p w:rsidR="00F67553" w:rsidRDefault="00F67553" w:rsidP="00F033ED">
            <w:pPr>
              <w:pStyle w:val="TAL"/>
              <w:rPr>
                <w:ins w:id="17289" w:author="C1-180620" w:date="2018-01-29T12:58:00Z"/>
                <w:lang w:eastAsia="en-US"/>
              </w:rPr>
            </w:pPr>
            <w:ins w:id="17290" w:author="C1-180620" w:date="2018-01-29T12:58:00Z">
              <w:r w:rsidRPr="00F1184D">
                <w:rPr>
                  <w:lang w:eastAsia="en-US"/>
                </w:rPr>
                <w:t>Security header type (octet 1)</w:t>
              </w:r>
            </w:ins>
          </w:p>
        </w:tc>
      </w:tr>
      <w:tr w:rsidR="00F67553" w:rsidRPr="00F1184D" w:rsidTr="00F033ED">
        <w:trPr>
          <w:cantSplit/>
          <w:jc w:val="center"/>
          <w:ins w:id="17291" w:author="C1-180620" w:date="2018-01-29T12:58:00Z"/>
        </w:trPr>
        <w:tc>
          <w:tcPr>
            <w:tcW w:w="7087" w:type="dxa"/>
            <w:gridSpan w:val="5"/>
          </w:tcPr>
          <w:p w:rsidR="00F67553" w:rsidRDefault="00F67553" w:rsidP="00F033ED">
            <w:pPr>
              <w:pStyle w:val="TAL"/>
              <w:rPr>
                <w:ins w:id="17292" w:author="C1-180620" w:date="2018-01-29T12:58:00Z"/>
                <w:lang w:eastAsia="en-US"/>
              </w:rPr>
            </w:pPr>
          </w:p>
          <w:p w:rsidR="00F67553" w:rsidRDefault="00F67553" w:rsidP="00F033ED">
            <w:pPr>
              <w:pStyle w:val="TAL"/>
              <w:rPr>
                <w:ins w:id="17293" w:author="C1-180620" w:date="2018-01-29T12:58:00Z"/>
                <w:lang w:eastAsia="en-US"/>
              </w:rPr>
            </w:pPr>
            <w:ins w:id="17294" w:author="C1-180620" w:date="2018-01-29T12:58:00Z">
              <w:r>
                <w:rPr>
                  <w:lang w:eastAsia="en-US"/>
                </w:rPr>
                <w:t>Bits</w:t>
              </w:r>
            </w:ins>
          </w:p>
        </w:tc>
      </w:tr>
      <w:tr w:rsidR="00F67553" w:rsidRPr="00F1184D" w:rsidTr="00F033ED">
        <w:trPr>
          <w:cantSplit/>
          <w:jc w:val="center"/>
          <w:ins w:id="17295" w:author="C1-180620" w:date="2018-01-29T12:58:00Z"/>
        </w:trPr>
        <w:tc>
          <w:tcPr>
            <w:tcW w:w="284" w:type="dxa"/>
          </w:tcPr>
          <w:p w:rsidR="00F67553" w:rsidRDefault="00F67553" w:rsidP="00F033ED">
            <w:pPr>
              <w:pStyle w:val="TAH"/>
              <w:rPr>
                <w:ins w:id="17296" w:author="C1-180620" w:date="2018-01-29T12:58:00Z"/>
                <w:lang w:eastAsia="en-US"/>
              </w:rPr>
            </w:pPr>
            <w:ins w:id="17297" w:author="C1-180620" w:date="2018-01-29T12:58:00Z">
              <w:r>
                <w:rPr>
                  <w:lang w:eastAsia="en-US"/>
                </w:rPr>
                <w:t>4</w:t>
              </w:r>
            </w:ins>
          </w:p>
        </w:tc>
        <w:tc>
          <w:tcPr>
            <w:tcW w:w="284" w:type="dxa"/>
          </w:tcPr>
          <w:p w:rsidR="00F67553" w:rsidRDefault="00F67553" w:rsidP="00F033ED">
            <w:pPr>
              <w:pStyle w:val="TAH"/>
              <w:rPr>
                <w:ins w:id="17298" w:author="C1-180620" w:date="2018-01-29T12:58:00Z"/>
                <w:lang w:eastAsia="en-US"/>
              </w:rPr>
            </w:pPr>
            <w:ins w:id="17299" w:author="C1-180620" w:date="2018-01-29T12:58:00Z">
              <w:r>
                <w:rPr>
                  <w:lang w:eastAsia="en-US"/>
                </w:rPr>
                <w:t>3</w:t>
              </w:r>
            </w:ins>
          </w:p>
        </w:tc>
        <w:tc>
          <w:tcPr>
            <w:tcW w:w="283" w:type="dxa"/>
          </w:tcPr>
          <w:p w:rsidR="00F67553" w:rsidRDefault="00F67553" w:rsidP="00F033ED">
            <w:pPr>
              <w:pStyle w:val="TAH"/>
              <w:rPr>
                <w:ins w:id="17300" w:author="C1-180620" w:date="2018-01-29T12:58:00Z"/>
                <w:lang w:eastAsia="en-US"/>
              </w:rPr>
            </w:pPr>
            <w:ins w:id="17301" w:author="C1-180620" w:date="2018-01-29T12:58:00Z">
              <w:r>
                <w:rPr>
                  <w:lang w:eastAsia="en-US"/>
                </w:rPr>
                <w:t>2</w:t>
              </w:r>
            </w:ins>
          </w:p>
        </w:tc>
        <w:tc>
          <w:tcPr>
            <w:tcW w:w="283" w:type="dxa"/>
          </w:tcPr>
          <w:p w:rsidR="00F67553" w:rsidRDefault="00F67553" w:rsidP="00F033ED">
            <w:pPr>
              <w:pStyle w:val="TAH"/>
              <w:rPr>
                <w:ins w:id="17302" w:author="C1-180620" w:date="2018-01-29T12:58:00Z"/>
                <w:lang w:eastAsia="en-US"/>
              </w:rPr>
            </w:pPr>
            <w:ins w:id="17303" w:author="C1-180620" w:date="2018-01-29T12:58:00Z">
              <w:r>
                <w:rPr>
                  <w:lang w:eastAsia="en-US"/>
                </w:rPr>
                <w:t>1</w:t>
              </w:r>
            </w:ins>
          </w:p>
        </w:tc>
        <w:tc>
          <w:tcPr>
            <w:tcW w:w="5953" w:type="dxa"/>
          </w:tcPr>
          <w:p w:rsidR="00F67553" w:rsidRDefault="00F67553" w:rsidP="00F033ED">
            <w:pPr>
              <w:pStyle w:val="TAL"/>
              <w:rPr>
                <w:ins w:id="17304" w:author="C1-180620" w:date="2018-01-29T12:58:00Z"/>
                <w:lang w:eastAsia="en-US"/>
              </w:rPr>
            </w:pPr>
          </w:p>
        </w:tc>
      </w:tr>
      <w:tr w:rsidR="00F67553" w:rsidRPr="00F1184D" w:rsidTr="00F033ED">
        <w:trPr>
          <w:cantSplit/>
          <w:jc w:val="center"/>
          <w:ins w:id="17305" w:author="C1-180620" w:date="2018-01-29T12:58:00Z"/>
        </w:trPr>
        <w:tc>
          <w:tcPr>
            <w:tcW w:w="284" w:type="dxa"/>
          </w:tcPr>
          <w:p w:rsidR="00F67553" w:rsidRDefault="00F67553" w:rsidP="00F033ED">
            <w:pPr>
              <w:pStyle w:val="TAC"/>
              <w:rPr>
                <w:ins w:id="17306" w:author="C1-180620" w:date="2018-01-29T12:58:00Z"/>
                <w:lang w:eastAsia="en-US"/>
              </w:rPr>
            </w:pPr>
            <w:ins w:id="17307" w:author="C1-180620" w:date="2018-01-29T12:58:00Z">
              <w:r w:rsidRPr="00F1184D">
                <w:rPr>
                  <w:lang w:eastAsia="en-US"/>
                </w:rPr>
                <w:t>0</w:t>
              </w:r>
            </w:ins>
          </w:p>
        </w:tc>
        <w:tc>
          <w:tcPr>
            <w:tcW w:w="284" w:type="dxa"/>
          </w:tcPr>
          <w:p w:rsidR="00F67553" w:rsidRDefault="00F67553" w:rsidP="00F033ED">
            <w:pPr>
              <w:pStyle w:val="TAC"/>
              <w:rPr>
                <w:ins w:id="17308" w:author="C1-180620" w:date="2018-01-29T12:58:00Z"/>
                <w:lang w:eastAsia="en-US"/>
              </w:rPr>
            </w:pPr>
            <w:ins w:id="17309" w:author="C1-180620" w:date="2018-01-29T12:58:00Z">
              <w:r w:rsidRPr="00F1184D">
                <w:rPr>
                  <w:lang w:eastAsia="en-US"/>
                </w:rPr>
                <w:t>0</w:t>
              </w:r>
            </w:ins>
          </w:p>
        </w:tc>
        <w:tc>
          <w:tcPr>
            <w:tcW w:w="283" w:type="dxa"/>
          </w:tcPr>
          <w:p w:rsidR="00F67553" w:rsidRDefault="00F67553" w:rsidP="00F033ED">
            <w:pPr>
              <w:pStyle w:val="TAC"/>
              <w:rPr>
                <w:ins w:id="17310" w:author="C1-180620" w:date="2018-01-29T12:58:00Z"/>
                <w:lang w:eastAsia="en-US"/>
              </w:rPr>
            </w:pPr>
            <w:ins w:id="17311" w:author="C1-180620" w:date="2018-01-29T12:58:00Z">
              <w:r w:rsidRPr="00F1184D">
                <w:rPr>
                  <w:lang w:eastAsia="en-US"/>
                </w:rPr>
                <w:t>0</w:t>
              </w:r>
            </w:ins>
          </w:p>
        </w:tc>
        <w:tc>
          <w:tcPr>
            <w:tcW w:w="283" w:type="dxa"/>
          </w:tcPr>
          <w:p w:rsidR="00F67553" w:rsidRDefault="00F67553" w:rsidP="00F033ED">
            <w:pPr>
              <w:pStyle w:val="TAC"/>
              <w:rPr>
                <w:ins w:id="17312" w:author="C1-180620" w:date="2018-01-29T12:58:00Z"/>
                <w:lang w:eastAsia="en-US"/>
              </w:rPr>
            </w:pPr>
            <w:ins w:id="17313" w:author="C1-180620" w:date="2018-01-29T12:58:00Z">
              <w:r w:rsidRPr="00F1184D">
                <w:rPr>
                  <w:lang w:eastAsia="en-US"/>
                </w:rPr>
                <w:t>0</w:t>
              </w:r>
            </w:ins>
          </w:p>
        </w:tc>
        <w:tc>
          <w:tcPr>
            <w:tcW w:w="5953" w:type="dxa"/>
          </w:tcPr>
          <w:p w:rsidR="00F67553" w:rsidRDefault="00F67553" w:rsidP="00F033ED">
            <w:pPr>
              <w:pStyle w:val="TAL"/>
              <w:rPr>
                <w:ins w:id="17314" w:author="C1-180620" w:date="2018-01-29T12:58:00Z"/>
                <w:lang w:eastAsia="en-US"/>
              </w:rPr>
            </w:pPr>
            <w:ins w:id="17315" w:author="C1-180620" w:date="2018-01-29T12:58:00Z">
              <w:r w:rsidRPr="00F1184D">
                <w:rPr>
                  <w:lang w:eastAsia="en-US"/>
                </w:rPr>
                <w:t>Plain NAS message, not security protected</w:t>
              </w:r>
            </w:ins>
          </w:p>
        </w:tc>
      </w:tr>
      <w:tr w:rsidR="00F67553" w:rsidRPr="00F1184D" w:rsidTr="00F033ED">
        <w:trPr>
          <w:cantSplit/>
          <w:jc w:val="center"/>
          <w:ins w:id="17316" w:author="C1-180620" w:date="2018-01-29T12:58:00Z"/>
        </w:trPr>
        <w:tc>
          <w:tcPr>
            <w:tcW w:w="284" w:type="dxa"/>
          </w:tcPr>
          <w:p w:rsidR="00F67553" w:rsidRDefault="00F67553" w:rsidP="00F033ED">
            <w:pPr>
              <w:pStyle w:val="TAC"/>
              <w:rPr>
                <w:ins w:id="17317" w:author="C1-180620" w:date="2018-01-29T12:58:00Z"/>
                <w:lang w:eastAsia="en-US"/>
              </w:rPr>
            </w:pPr>
          </w:p>
        </w:tc>
        <w:tc>
          <w:tcPr>
            <w:tcW w:w="284" w:type="dxa"/>
          </w:tcPr>
          <w:p w:rsidR="00F67553" w:rsidRDefault="00F67553" w:rsidP="00F033ED">
            <w:pPr>
              <w:pStyle w:val="TAC"/>
              <w:rPr>
                <w:ins w:id="17318" w:author="C1-180620" w:date="2018-01-29T12:58:00Z"/>
                <w:lang w:eastAsia="en-US"/>
              </w:rPr>
            </w:pPr>
          </w:p>
        </w:tc>
        <w:tc>
          <w:tcPr>
            <w:tcW w:w="283" w:type="dxa"/>
          </w:tcPr>
          <w:p w:rsidR="00F67553" w:rsidRDefault="00F67553" w:rsidP="00F033ED">
            <w:pPr>
              <w:pStyle w:val="TAC"/>
              <w:rPr>
                <w:ins w:id="17319" w:author="C1-180620" w:date="2018-01-29T12:58:00Z"/>
                <w:lang w:eastAsia="en-US"/>
              </w:rPr>
            </w:pPr>
          </w:p>
        </w:tc>
        <w:tc>
          <w:tcPr>
            <w:tcW w:w="283" w:type="dxa"/>
          </w:tcPr>
          <w:p w:rsidR="00F67553" w:rsidRDefault="00F67553" w:rsidP="00F033ED">
            <w:pPr>
              <w:pStyle w:val="TAC"/>
              <w:rPr>
                <w:ins w:id="17320" w:author="C1-180620" w:date="2018-01-29T12:58:00Z"/>
                <w:lang w:eastAsia="en-US"/>
              </w:rPr>
            </w:pPr>
          </w:p>
        </w:tc>
        <w:tc>
          <w:tcPr>
            <w:tcW w:w="5953" w:type="dxa"/>
          </w:tcPr>
          <w:p w:rsidR="00F67553" w:rsidRDefault="00F67553" w:rsidP="00F033ED">
            <w:pPr>
              <w:pStyle w:val="TAL"/>
              <w:rPr>
                <w:ins w:id="17321" w:author="C1-180620" w:date="2018-01-29T12:58:00Z"/>
                <w:lang w:eastAsia="en-US"/>
              </w:rPr>
            </w:pPr>
          </w:p>
        </w:tc>
      </w:tr>
      <w:tr w:rsidR="00F67553" w:rsidRPr="00F1184D" w:rsidTr="00F033ED">
        <w:trPr>
          <w:cantSplit/>
          <w:jc w:val="center"/>
          <w:ins w:id="17322" w:author="C1-180620" w:date="2018-01-29T12:58:00Z"/>
        </w:trPr>
        <w:tc>
          <w:tcPr>
            <w:tcW w:w="284" w:type="dxa"/>
          </w:tcPr>
          <w:p w:rsidR="00F67553" w:rsidRDefault="00F67553" w:rsidP="00F033ED">
            <w:pPr>
              <w:pStyle w:val="TAC"/>
              <w:rPr>
                <w:ins w:id="17323" w:author="C1-180620" w:date="2018-01-29T12:58:00Z"/>
                <w:lang w:eastAsia="en-US"/>
              </w:rPr>
            </w:pPr>
          </w:p>
        </w:tc>
        <w:tc>
          <w:tcPr>
            <w:tcW w:w="284" w:type="dxa"/>
          </w:tcPr>
          <w:p w:rsidR="00F67553" w:rsidRDefault="00F67553" w:rsidP="00F033ED">
            <w:pPr>
              <w:pStyle w:val="TAC"/>
              <w:rPr>
                <w:ins w:id="17324" w:author="C1-180620" w:date="2018-01-29T12:58:00Z"/>
                <w:lang w:eastAsia="en-US"/>
              </w:rPr>
            </w:pPr>
          </w:p>
        </w:tc>
        <w:tc>
          <w:tcPr>
            <w:tcW w:w="283" w:type="dxa"/>
          </w:tcPr>
          <w:p w:rsidR="00F67553" w:rsidRDefault="00F67553" w:rsidP="00F033ED">
            <w:pPr>
              <w:pStyle w:val="TAC"/>
              <w:rPr>
                <w:ins w:id="17325" w:author="C1-180620" w:date="2018-01-29T12:58:00Z"/>
                <w:lang w:eastAsia="en-US"/>
              </w:rPr>
            </w:pPr>
          </w:p>
        </w:tc>
        <w:tc>
          <w:tcPr>
            <w:tcW w:w="283" w:type="dxa"/>
          </w:tcPr>
          <w:p w:rsidR="00F67553" w:rsidRDefault="00F67553" w:rsidP="00F033ED">
            <w:pPr>
              <w:pStyle w:val="TAC"/>
              <w:rPr>
                <w:ins w:id="17326" w:author="C1-180620" w:date="2018-01-29T12:58:00Z"/>
                <w:lang w:eastAsia="en-US"/>
              </w:rPr>
            </w:pPr>
          </w:p>
        </w:tc>
        <w:tc>
          <w:tcPr>
            <w:tcW w:w="5953" w:type="dxa"/>
          </w:tcPr>
          <w:p w:rsidR="00F67553" w:rsidRDefault="00F67553" w:rsidP="00F033ED">
            <w:pPr>
              <w:pStyle w:val="TAL"/>
              <w:rPr>
                <w:ins w:id="17327" w:author="C1-180620" w:date="2018-01-29T12:58:00Z"/>
                <w:lang w:eastAsia="en-US"/>
              </w:rPr>
            </w:pPr>
            <w:ins w:id="17328" w:author="C1-180620" w:date="2018-01-29T12:58:00Z">
              <w:r w:rsidRPr="00F1184D">
                <w:rPr>
                  <w:lang w:eastAsia="en-US"/>
                </w:rPr>
                <w:t>Security protected NAS message:</w:t>
              </w:r>
            </w:ins>
          </w:p>
        </w:tc>
      </w:tr>
      <w:tr w:rsidR="00F67553" w:rsidRPr="00F1184D" w:rsidTr="00F033ED">
        <w:trPr>
          <w:cantSplit/>
          <w:jc w:val="center"/>
          <w:ins w:id="17329" w:author="C1-180620" w:date="2018-01-29T12:58:00Z"/>
        </w:trPr>
        <w:tc>
          <w:tcPr>
            <w:tcW w:w="284" w:type="dxa"/>
          </w:tcPr>
          <w:p w:rsidR="00F67553" w:rsidRDefault="00F67553" w:rsidP="00F033ED">
            <w:pPr>
              <w:pStyle w:val="TAC"/>
              <w:rPr>
                <w:ins w:id="17330" w:author="C1-180620" w:date="2018-01-29T12:58:00Z"/>
                <w:lang w:eastAsia="en-US"/>
              </w:rPr>
            </w:pPr>
            <w:ins w:id="17331" w:author="C1-180620" w:date="2018-01-29T12:58:00Z">
              <w:r w:rsidRPr="00F1184D">
                <w:rPr>
                  <w:lang w:eastAsia="en-US"/>
                </w:rPr>
                <w:t>0</w:t>
              </w:r>
            </w:ins>
          </w:p>
        </w:tc>
        <w:tc>
          <w:tcPr>
            <w:tcW w:w="284" w:type="dxa"/>
          </w:tcPr>
          <w:p w:rsidR="00F67553" w:rsidRDefault="00F67553" w:rsidP="00F033ED">
            <w:pPr>
              <w:pStyle w:val="TAC"/>
              <w:rPr>
                <w:ins w:id="17332" w:author="C1-180620" w:date="2018-01-29T12:58:00Z"/>
                <w:lang w:eastAsia="en-US"/>
              </w:rPr>
            </w:pPr>
            <w:ins w:id="17333" w:author="C1-180620" w:date="2018-01-29T12:58:00Z">
              <w:r w:rsidRPr="00F1184D">
                <w:rPr>
                  <w:lang w:eastAsia="en-US"/>
                </w:rPr>
                <w:t>0</w:t>
              </w:r>
            </w:ins>
          </w:p>
        </w:tc>
        <w:tc>
          <w:tcPr>
            <w:tcW w:w="283" w:type="dxa"/>
          </w:tcPr>
          <w:p w:rsidR="00F67553" w:rsidRDefault="00F67553" w:rsidP="00F033ED">
            <w:pPr>
              <w:pStyle w:val="TAC"/>
              <w:rPr>
                <w:ins w:id="17334" w:author="C1-180620" w:date="2018-01-29T12:58:00Z"/>
                <w:lang w:eastAsia="en-US"/>
              </w:rPr>
            </w:pPr>
            <w:ins w:id="17335" w:author="C1-180620" w:date="2018-01-29T12:58:00Z">
              <w:r w:rsidRPr="00F1184D">
                <w:rPr>
                  <w:lang w:eastAsia="en-US"/>
                </w:rPr>
                <w:t>0</w:t>
              </w:r>
            </w:ins>
          </w:p>
        </w:tc>
        <w:tc>
          <w:tcPr>
            <w:tcW w:w="283" w:type="dxa"/>
          </w:tcPr>
          <w:p w:rsidR="00F67553" w:rsidRDefault="00F67553" w:rsidP="00F033ED">
            <w:pPr>
              <w:pStyle w:val="TAC"/>
              <w:rPr>
                <w:ins w:id="17336" w:author="C1-180620" w:date="2018-01-29T12:58:00Z"/>
                <w:lang w:eastAsia="en-US"/>
              </w:rPr>
            </w:pPr>
            <w:ins w:id="17337" w:author="C1-180620" w:date="2018-01-29T12:58:00Z">
              <w:r w:rsidRPr="00F1184D">
                <w:rPr>
                  <w:lang w:eastAsia="en-US"/>
                </w:rPr>
                <w:t>1</w:t>
              </w:r>
            </w:ins>
          </w:p>
        </w:tc>
        <w:tc>
          <w:tcPr>
            <w:tcW w:w="5953" w:type="dxa"/>
          </w:tcPr>
          <w:p w:rsidR="00F67553" w:rsidRDefault="00F67553" w:rsidP="00F033ED">
            <w:pPr>
              <w:pStyle w:val="TAL"/>
              <w:rPr>
                <w:ins w:id="17338" w:author="C1-180620" w:date="2018-01-29T12:58:00Z"/>
                <w:lang w:eastAsia="en-US"/>
              </w:rPr>
            </w:pPr>
            <w:ins w:id="17339" w:author="C1-180620" w:date="2018-01-29T12:58:00Z">
              <w:r w:rsidRPr="00F1184D">
                <w:rPr>
                  <w:lang w:eastAsia="en-US"/>
                </w:rPr>
                <w:t>Integrity protected</w:t>
              </w:r>
            </w:ins>
          </w:p>
        </w:tc>
      </w:tr>
      <w:tr w:rsidR="00F67553" w:rsidRPr="00F1184D" w:rsidTr="00F033ED">
        <w:trPr>
          <w:cantSplit/>
          <w:jc w:val="center"/>
          <w:ins w:id="17340" w:author="C1-180620" w:date="2018-01-29T12:58:00Z"/>
        </w:trPr>
        <w:tc>
          <w:tcPr>
            <w:tcW w:w="284" w:type="dxa"/>
          </w:tcPr>
          <w:p w:rsidR="00F67553" w:rsidRDefault="00F67553" w:rsidP="00F033ED">
            <w:pPr>
              <w:pStyle w:val="TAC"/>
              <w:rPr>
                <w:ins w:id="17341" w:author="C1-180620" w:date="2018-01-29T12:58:00Z"/>
                <w:lang w:eastAsia="en-US"/>
              </w:rPr>
            </w:pPr>
            <w:ins w:id="17342" w:author="C1-180620" w:date="2018-01-29T12:58:00Z">
              <w:r w:rsidRPr="00F1184D">
                <w:rPr>
                  <w:lang w:eastAsia="en-US"/>
                </w:rPr>
                <w:t>0</w:t>
              </w:r>
            </w:ins>
          </w:p>
        </w:tc>
        <w:tc>
          <w:tcPr>
            <w:tcW w:w="284" w:type="dxa"/>
          </w:tcPr>
          <w:p w:rsidR="00F67553" w:rsidRDefault="00F67553" w:rsidP="00F033ED">
            <w:pPr>
              <w:pStyle w:val="TAC"/>
              <w:rPr>
                <w:ins w:id="17343" w:author="C1-180620" w:date="2018-01-29T12:58:00Z"/>
                <w:lang w:eastAsia="en-US"/>
              </w:rPr>
            </w:pPr>
            <w:ins w:id="17344" w:author="C1-180620" w:date="2018-01-29T12:58:00Z">
              <w:r w:rsidRPr="00F1184D">
                <w:rPr>
                  <w:lang w:eastAsia="en-US"/>
                </w:rPr>
                <w:t>0</w:t>
              </w:r>
            </w:ins>
          </w:p>
        </w:tc>
        <w:tc>
          <w:tcPr>
            <w:tcW w:w="283" w:type="dxa"/>
          </w:tcPr>
          <w:p w:rsidR="00F67553" w:rsidRDefault="00F67553" w:rsidP="00F033ED">
            <w:pPr>
              <w:pStyle w:val="TAC"/>
              <w:rPr>
                <w:ins w:id="17345" w:author="C1-180620" w:date="2018-01-29T12:58:00Z"/>
                <w:lang w:eastAsia="en-US"/>
              </w:rPr>
            </w:pPr>
            <w:ins w:id="17346" w:author="C1-180620" w:date="2018-01-29T12:58:00Z">
              <w:r w:rsidRPr="00F1184D">
                <w:rPr>
                  <w:lang w:eastAsia="en-US"/>
                </w:rPr>
                <w:t>1</w:t>
              </w:r>
            </w:ins>
          </w:p>
        </w:tc>
        <w:tc>
          <w:tcPr>
            <w:tcW w:w="283" w:type="dxa"/>
          </w:tcPr>
          <w:p w:rsidR="00F67553" w:rsidRDefault="00F67553" w:rsidP="00F033ED">
            <w:pPr>
              <w:pStyle w:val="TAC"/>
              <w:rPr>
                <w:ins w:id="17347" w:author="C1-180620" w:date="2018-01-29T12:58:00Z"/>
                <w:lang w:eastAsia="en-US"/>
              </w:rPr>
            </w:pPr>
            <w:ins w:id="17348" w:author="C1-180620" w:date="2018-01-29T12:58:00Z">
              <w:r w:rsidRPr="00F1184D">
                <w:rPr>
                  <w:lang w:eastAsia="en-US"/>
                </w:rPr>
                <w:t>0</w:t>
              </w:r>
            </w:ins>
          </w:p>
        </w:tc>
        <w:tc>
          <w:tcPr>
            <w:tcW w:w="5953" w:type="dxa"/>
          </w:tcPr>
          <w:p w:rsidR="00F67553" w:rsidRDefault="00F67553" w:rsidP="00F033ED">
            <w:pPr>
              <w:pStyle w:val="TAL"/>
              <w:rPr>
                <w:ins w:id="17349" w:author="C1-180620" w:date="2018-01-29T12:58:00Z"/>
                <w:lang w:eastAsia="en-US"/>
              </w:rPr>
            </w:pPr>
            <w:ins w:id="17350" w:author="C1-180620" w:date="2018-01-29T12:58:00Z">
              <w:r w:rsidRPr="00F1184D">
                <w:rPr>
                  <w:lang w:eastAsia="en-US"/>
                </w:rPr>
                <w:t>Integrity protected and ciphered</w:t>
              </w:r>
            </w:ins>
          </w:p>
        </w:tc>
      </w:tr>
      <w:tr w:rsidR="00F67553" w:rsidRPr="00F1184D" w:rsidTr="00F033ED">
        <w:trPr>
          <w:cantSplit/>
          <w:jc w:val="center"/>
          <w:ins w:id="17351" w:author="C1-180620" w:date="2018-01-29T12:58:00Z"/>
        </w:trPr>
        <w:tc>
          <w:tcPr>
            <w:tcW w:w="284" w:type="dxa"/>
          </w:tcPr>
          <w:p w:rsidR="00F67553" w:rsidRDefault="00F67553" w:rsidP="00F033ED">
            <w:pPr>
              <w:pStyle w:val="TAC"/>
              <w:rPr>
                <w:ins w:id="17352" w:author="C1-180620" w:date="2018-01-29T12:58:00Z"/>
                <w:lang w:eastAsia="en-US"/>
              </w:rPr>
            </w:pPr>
            <w:ins w:id="17353" w:author="C1-180620" w:date="2018-01-29T12:58:00Z">
              <w:r w:rsidRPr="00F1184D">
                <w:rPr>
                  <w:lang w:eastAsia="en-US"/>
                </w:rPr>
                <w:t>0</w:t>
              </w:r>
            </w:ins>
          </w:p>
        </w:tc>
        <w:tc>
          <w:tcPr>
            <w:tcW w:w="284" w:type="dxa"/>
          </w:tcPr>
          <w:p w:rsidR="00F67553" w:rsidRDefault="00F67553" w:rsidP="00F033ED">
            <w:pPr>
              <w:pStyle w:val="TAC"/>
              <w:rPr>
                <w:ins w:id="17354" w:author="C1-180620" w:date="2018-01-29T12:58:00Z"/>
                <w:lang w:eastAsia="en-US"/>
              </w:rPr>
            </w:pPr>
            <w:ins w:id="17355" w:author="C1-180620" w:date="2018-01-29T12:58:00Z">
              <w:r w:rsidRPr="00F1184D">
                <w:rPr>
                  <w:lang w:eastAsia="en-US"/>
                </w:rPr>
                <w:t>0</w:t>
              </w:r>
            </w:ins>
          </w:p>
        </w:tc>
        <w:tc>
          <w:tcPr>
            <w:tcW w:w="283" w:type="dxa"/>
          </w:tcPr>
          <w:p w:rsidR="00F67553" w:rsidRDefault="00F67553" w:rsidP="00F033ED">
            <w:pPr>
              <w:pStyle w:val="TAC"/>
              <w:rPr>
                <w:ins w:id="17356" w:author="C1-180620" w:date="2018-01-29T12:58:00Z"/>
                <w:lang w:eastAsia="en-US"/>
              </w:rPr>
            </w:pPr>
            <w:ins w:id="17357" w:author="C1-180620" w:date="2018-01-29T12:58:00Z">
              <w:r w:rsidRPr="00F1184D">
                <w:rPr>
                  <w:lang w:eastAsia="en-US"/>
                </w:rPr>
                <w:t>1</w:t>
              </w:r>
            </w:ins>
          </w:p>
        </w:tc>
        <w:tc>
          <w:tcPr>
            <w:tcW w:w="283" w:type="dxa"/>
          </w:tcPr>
          <w:p w:rsidR="00F67553" w:rsidRDefault="00F67553" w:rsidP="00F033ED">
            <w:pPr>
              <w:pStyle w:val="TAC"/>
              <w:rPr>
                <w:ins w:id="17358" w:author="C1-180620" w:date="2018-01-29T12:58:00Z"/>
                <w:lang w:eastAsia="en-US"/>
              </w:rPr>
            </w:pPr>
            <w:ins w:id="17359" w:author="C1-180620" w:date="2018-01-29T12:58:00Z">
              <w:r w:rsidRPr="00F1184D">
                <w:rPr>
                  <w:lang w:eastAsia="en-US"/>
                </w:rPr>
                <w:t>1</w:t>
              </w:r>
            </w:ins>
          </w:p>
        </w:tc>
        <w:tc>
          <w:tcPr>
            <w:tcW w:w="5953" w:type="dxa"/>
          </w:tcPr>
          <w:p w:rsidR="00F67553" w:rsidRDefault="00F67553" w:rsidP="00F033ED">
            <w:pPr>
              <w:pStyle w:val="TAL"/>
              <w:rPr>
                <w:ins w:id="17360" w:author="C1-180620" w:date="2018-01-29T12:58:00Z"/>
                <w:lang w:eastAsia="en-US"/>
              </w:rPr>
            </w:pPr>
            <w:ins w:id="17361" w:author="C1-180620" w:date="2018-01-29T12:58:00Z">
              <w:r w:rsidRPr="00F1184D">
                <w:rPr>
                  <w:lang w:eastAsia="en-US"/>
                </w:rPr>
                <w:t>Integrity protec</w:t>
              </w:r>
              <w:r>
                <w:rPr>
                  <w:lang w:eastAsia="en-US"/>
                </w:rPr>
                <w:t>ted with new 5G</w:t>
              </w:r>
              <w:r w:rsidRPr="00F1184D">
                <w:rPr>
                  <w:lang w:eastAsia="en-US"/>
                </w:rPr>
                <w:t>S security context (NOTE 1)</w:t>
              </w:r>
            </w:ins>
          </w:p>
        </w:tc>
      </w:tr>
      <w:tr w:rsidR="00F67553" w:rsidRPr="00F1184D" w:rsidTr="00F033ED">
        <w:trPr>
          <w:cantSplit/>
          <w:jc w:val="center"/>
          <w:ins w:id="17362" w:author="C1-180620" w:date="2018-01-29T12:58:00Z"/>
        </w:trPr>
        <w:tc>
          <w:tcPr>
            <w:tcW w:w="284" w:type="dxa"/>
          </w:tcPr>
          <w:p w:rsidR="00F67553" w:rsidRDefault="00F67553" w:rsidP="00F033ED">
            <w:pPr>
              <w:pStyle w:val="TAC"/>
              <w:rPr>
                <w:ins w:id="17363" w:author="C1-180620" w:date="2018-01-29T12:58:00Z"/>
                <w:lang w:eastAsia="en-US"/>
              </w:rPr>
            </w:pPr>
            <w:ins w:id="17364" w:author="C1-180620" w:date="2018-01-29T12:58:00Z">
              <w:r w:rsidRPr="00F1184D">
                <w:rPr>
                  <w:lang w:eastAsia="en-US"/>
                </w:rPr>
                <w:t>0</w:t>
              </w:r>
            </w:ins>
          </w:p>
        </w:tc>
        <w:tc>
          <w:tcPr>
            <w:tcW w:w="284" w:type="dxa"/>
          </w:tcPr>
          <w:p w:rsidR="00F67553" w:rsidRDefault="00F67553" w:rsidP="00F033ED">
            <w:pPr>
              <w:pStyle w:val="TAC"/>
              <w:rPr>
                <w:ins w:id="17365" w:author="C1-180620" w:date="2018-01-29T12:58:00Z"/>
                <w:lang w:eastAsia="en-US"/>
              </w:rPr>
            </w:pPr>
            <w:ins w:id="17366" w:author="C1-180620" w:date="2018-01-29T12:58:00Z">
              <w:r w:rsidRPr="00F1184D">
                <w:rPr>
                  <w:lang w:eastAsia="en-US"/>
                </w:rPr>
                <w:t>1</w:t>
              </w:r>
            </w:ins>
          </w:p>
        </w:tc>
        <w:tc>
          <w:tcPr>
            <w:tcW w:w="283" w:type="dxa"/>
          </w:tcPr>
          <w:p w:rsidR="00F67553" w:rsidRDefault="00F67553" w:rsidP="00F033ED">
            <w:pPr>
              <w:pStyle w:val="TAC"/>
              <w:rPr>
                <w:ins w:id="17367" w:author="C1-180620" w:date="2018-01-29T12:58:00Z"/>
                <w:lang w:eastAsia="en-US"/>
              </w:rPr>
            </w:pPr>
            <w:ins w:id="17368" w:author="C1-180620" w:date="2018-01-29T12:58:00Z">
              <w:r w:rsidRPr="00F1184D">
                <w:rPr>
                  <w:lang w:eastAsia="en-US"/>
                </w:rPr>
                <w:t>0</w:t>
              </w:r>
            </w:ins>
          </w:p>
        </w:tc>
        <w:tc>
          <w:tcPr>
            <w:tcW w:w="283" w:type="dxa"/>
          </w:tcPr>
          <w:p w:rsidR="00F67553" w:rsidRDefault="00F67553" w:rsidP="00F033ED">
            <w:pPr>
              <w:pStyle w:val="TAC"/>
              <w:rPr>
                <w:ins w:id="17369" w:author="C1-180620" w:date="2018-01-29T12:58:00Z"/>
                <w:lang w:eastAsia="en-US"/>
              </w:rPr>
            </w:pPr>
            <w:ins w:id="17370" w:author="C1-180620" w:date="2018-01-29T12:58:00Z">
              <w:r w:rsidRPr="00F1184D">
                <w:rPr>
                  <w:lang w:eastAsia="en-US"/>
                </w:rPr>
                <w:t>0</w:t>
              </w:r>
            </w:ins>
          </w:p>
        </w:tc>
        <w:tc>
          <w:tcPr>
            <w:tcW w:w="5953" w:type="dxa"/>
          </w:tcPr>
          <w:p w:rsidR="00F67553" w:rsidRDefault="00F67553" w:rsidP="00F033ED">
            <w:pPr>
              <w:pStyle w:val="TAL"/>
              <w:rPr>
                <w:ins w:id="17371" w:author="C1-180620" w:date="2018-01-29T12:58:00Z"/>
                <w:lang w:eastAsia="en-US"/>
              </w:rPr>
            </w:pPr>
            <w:ins w:id="17372" w:author="C1-180620" w:date="2018-01-29T12:58:00Z">
              <w:r w:rsidRPr="00F1184D">
                <w:rPr>
                  <w:lang w:eastAsia="en-US"/>
                </w:rPr>
                <w:t>Integrity pr</w:t>
              </w:r>
              <w:r>
                <w:rPr>
                  <w:lang w:eastAsia="en-US"/>
                </w:rPr>
                <w:t>otected and ciphered with new 5G</w:t>
              </w:r>
              <w:r w:rsidRPr="00F1184D">
                <w:rPr>
                  <w:lang w:eastAsia="en-US"/>
                </w:rPr>
                <w:t>S security context (NOTE 2)</w:t>
              </w:r>
            </w:ins>
          </w:p>
        </w:tc>
      </w:tr>
      <w:tr w:rsidR="00F67553" w:rsidRPr="00F1184D" w:rsidTr="00F033ED">
        <w:trPr>
          <w:cantSplit/>
          <w:jc w:val="center"/>
          <w:ins w:id="17373" w:author="C1-180620" w:date="2018-01-29T12:58:00Z"/>
        </w:trPr>
        <w:tc>
          <w:tcPr>
            <w:tcW w:w="284" w:type="dxa"/>
          </w:tcPr>
          <w:p w:rsidR="00F67553" w:rsidRDefault="00F67553" w:rsidP="00F033ED">
            <w:pPr>
              <w:pStyle w:val="TAC"/>
              <w:rPr>
                <w:ins w:id="17374" w:author="C1-180620" w:date="2018-01-29T12:58:00Z"/>
                <w:lang w:eastAsia="en-US"/>
              </w:rPr>
            </w:pPr>
          </w:p>
        </w:tc>
        <w:tc>
          <w:tcPr>
            <w:tcW w:w="284" w:type="dxa"/>
          </w:tcPr>
          <w:p w:rsidR="00F67553" w:rsidRDefault="00F67553" w:rsidP="00F033ED">
            <w:pPr>
              <w:pStyle w:val="TAC"/>
              <w:rPr>
                <w:ins w:id="17375" w:author="C1-180620" w:date="2018-01-29T12:58:00Z"/>
                <w:lang w:eastAsia="en-US"/>
              </w:rPr>
            </w:pPr>
          </w:p>
        </w:tc>
        <w:tc>
          <w:tcPr>
            <w:tcW w:w="283" w:type="dxa"/>
          </w:tcPr>
          <w:p w:rsidR="00F67553" w:rsidRDefault="00F67553" w:rsidP="00F033ED">
            <w:pPr>
              <w:pStyle w:val="TAC"/>
              <w:rPr>
                <w:ins w:id="17376" w:author="C1-180620" w:date="2018-01-29T12:58:00Z"/>
                <w:lang w:eastAsia="en-US"/>
              </w:rPr>
            </w:pPr>
          </w:p>
        </w:tc>
        <w:tc>
          <w:tcPr>
            <w:tcW w:w="283" w:type="dxa"/>
          </w:tcPr>
          <w:p w:rsidR="00F67553" w:rsidRDefault="00F67553" w:rsidP="00F033ED">
            <w:pPr>
              <w:pStyle w:val="TAC"/>
              <w:rPr>
                <w:ins w:id="17377" w:author="C1-180620" w:date="2018-01-29T12:58:00Z"/>
                <w:lang w:eastAsia="en-US"/>
              </w:rPr>
            </w:pPr>
          </w:p>
        </w:tc>
        <w:tc>
          <w:tcPr>
            <w:tcW w:w="5953" w:type="dxa"/>
          </w:tcPr>
          <w:p w:rsidR="00F67553" w:rsidRDefault="00F67553" w:rsidP="00F033ED">
            <w:pPr>
              <w:pStyle w:val="TAL"/>
              <w:rPr>
                <w:ins w:id="17378" w:author="C1-180620" w:date="2018-01-29T12:58:00Z"/>
                <w:lang w:eastAsia="en-US"/>
              </w:rPr>
            </w:pPr>
          </w:p>
        </w:tc>
      </w:tr>
      <w:tr w:rsidR="00F67553" w:rsidRPr="00F1184D" w:rsidTr="00F033ED">
        <w:trPr>
          <w:cantSplit/>
          <w:jc w:val="center"/>
          <w:ins w:id="17379" w:author="C1-180620" w:date="2018-01-29T12:58:00Z"/>
        </w:trPr>
        <w:tc>
          <w:tcPr>
            <w:tcW w:w="7087" w:type="dxa"/>
            <w:gridSpan w:val="5"/>
          </w:tcPr>
          <w:p w:rsidR="00F67553" w:rsidRDefault="00F67553" w:rsidP="00F033ED">
            <w:pPr>
              <w:pStyle w:val="TAL"/>
              <w:rPr>
                <w:ins w:id="17380" w:author="C1-180620" w:date="2018-01-29T12:58:00Z"/>
                <w:lang w:eastAsia="en-US"/>
              </w:rPr>
            </w:pPr>
            <w:ins w:id="17381" w:author="C1-180620" w:date="2018-01-29T12:58:00Z">
              <w:r w:rsidRPr="00F1184D">
                <w:rPr>
                  <w:lang w:eastAsia="en-US"/>
                </w:rPr>
                <w:t>All other values are reserved.</w:t>
              </w:r>
            </w:ins>
          </w:p>
        </w:tc>
      </w:tr>
      <w:tr w:rsidR="00F67553" w:rsidRPr="00F1184D" w:rsidTr="00F033ED">
        <w:trPr>
          <w:cantSplit/>
          <w:jc w:val="center"/>
          <w:ins w:id="17382" w:author="C1-180620" w:date="2018-01-29T12:58:00Z"/>
        </w:trPr>
        <w:tc>
          <w:tcPr>
            <w:tcW w:w="7087" w:type="dxa"/>
            <w:gridSpan w:val="5"/>
          </w:tcPr>
          <w:p w:rsidR="00F67553" w:rsidRDefault="00F67553" w:rsidP="00F033ED">
            <w:pPr>
              <w:pStyle w:val="TAL"/>
              <w:rPr>
                <w:ins w:id="17383" w:author="C1-180620" w:date="2018-01-29T12:58:00Z"/>
                <w:lang w:eastAsia="en-US"/>
              </w:rPr>
            </w:pPr>
          </w:p>
        </w:tc>
      </w:tr>
      <w:tr w:rsidR="00F67553" w:rsidRPr="00F1184D" w:rsidTr="00F033ED">
        <w:trPr>
          <w:cantSplit/>
          <w:jc w:val="center"/>
          <w:ins w:id="17384" w:author="C1-180620" w:date="2018-01-29T12:58:00Z"/>
        </w:trPr>
        <w:tc>
          <w:tcPr>
            <w:tcW w:w="7087" w:type="dxa"/>
            <w:gridSpan w:val="5"/>
            <w:tcBorders>
              <w:top w:val="single" w:sz="4" w:space="0" w:color="auto"/>
              <w:bottom w:val="single" w:sz="4" w:space="0" w:color="auto"/>
            </w:tcBorders>
          </w:tcPr>
          <w:p w:rsidR="00F67553" w:rsidRDefault="00F67553" w:rsidP="00F033ED">
            <w:pPr>
              <w:pStyle w:val="TAN"/>
              <w:rPr>
                <w:ins w:id="17385" w:author="C1-180620" w:date="2018-01-29T12:58:00Z"/>
                <w:lang w:val="en-US" w:eastAsia="en-US"/>
              </w:rPr>
            </w:pPr>
            <w:ins w:id="17386" w:author="C1-180620" w:date="2018-01-29T12:58:00Z">
              <w:r w:rsidRPr="00F1184D">
                <w:rPr>
                  <w:lang w:val="en-US" w:eastAsia="en-US"/>
                </w:rPr>
                <w:t>NOTE 1:</w:t>
              </w:r>
              <w:r w:rsidRPr="00F1184D">
                <w:rPr>
                  <w:lang w:val="en-US" w:eastAsia="en-US"/>
                </w:rPr>
                <w:tab/>
                <w:t>This codepoint may be used only for a SECURITY MODE COMMAND message.</w:t>
              </w:r>
            </w:ins>
          </w:p>
          <w:p w:rsidR="00F67553" w:rsidRDefault="00F67553" w:rsidP="00F67553">
            <w:pPr>
              <w:pStyle w:val="TAN"/>
              <w:rPr>
                <w:ins w:id="17387" w:author="C1-180620" w:date="2018-01-29T12:58:00Z"/>
                <w:lang w:val="en-US" w:eastAsia="en-US"/>
              </w:rPr>
            </w:pPr>
            <w:ins w:id="17388" w:author="C1-180620" w:date="2018-01-29T12:58:00Z">
              <w:r w:rsidRPr="00F1184D">
                <w:rPr>
                  <w:lang w:val="en-US" w:eastAsia="en-US"/>
                </w:rPr>
                <w:t>NOTE 2:</w:t>
              </w:r>
              <w:r w:rsidRPr="00F1184D">
                <w:rPr>
                  <w:lang w:val="en-US" w:eastAsia="en-US"/>
                </w:rPr>
                <w:tab/>
                <w:t>This codepoint may be used only for a SECURITY MODE COMPLETE message.</w:t>
              </w:r>
            </w:ins>
          </w:p>
        </w:tc>
      </w:tr>
    </w:tbl>
    <w:p w:rsidR="00F67553" w:rsidRPr="00F1184D" w:rsidRDefault="00F67553" w:rsidP="00F67553">
      <w:pPr>
        <w:rPr>
          <w:ins w:id="17389" w:author="C1-180620" w:date="2018-01-29T12:58:00Z"/>
        </w:rPr>
      </w:pPr>
    </w:p>
    <w:p w:rsidR="00F67553" w:rsidRPr="00F1184D" w:rsidRDefault="00F67553" w:rsidP="00F67553">
      <w:pPr>
        <w:rPr>
          <w:ins w:id="17390" w:author="C1-180620" w:date="2018-01-29T12:58:00Z"/>
        </w:rPr>
      </w:pPr>
      <w:ins w:id="17391" w:author="C1-180620" w:date="2018-01-29T12:58:00Z">
        <w:r>
          <w:t>An 5GM</w:t>
        </w:r>
        <w:r w:rsidRPr="00F1184D">
          <w:t>M message received with the security header type encoded as 0000 shall be treated as not security protected, plain NAS message. A protocol entity sending a not security protect</w:t>
        </w:r>
        <w:r>
          <w:t>ed 5G</w:t>
        </w:r>
        <w:r w:rsidRPr="00F1184D">
          <w:t>MM message shall send the message as plain NAS message and encode the security header type as 0000.</w:t>
        </w:r>
      </w:ins>
    </w:p>
    <w:p w:rsidR="004C63F2" w:rsidRPr="00E87A02" w:rsidDel="00F67553" w:rsidRDefault="004C63F2" w:rsidP="004C63F2">
      <w:pPr>
        <w:rPr>
          <w:del w:id="17392" w:author="rapporteur_Christian_Herrero-Veron" w:date="2018-01-29T12:59:00Z"/>
        </w:rPr>
      </w:pPr>
    </w:p>
    <w:p w:rsidR="004C63F2" w:rsidRPr="00E87A02" w:rsidDel="00F67553" w:rsidRDefault="004C63F2" w:rsidP="004C63F2">
      <w:pPr>
        <w:pStyle w:val="EditorsNote"/>
        <w:rPr>
          <w:del w:id="17393" w:author="C1-180620" w:date="2018-01-29T12:58:00Z"/>
        </w:rPr>
      </w:pPr>
      <w:del w:id="17394" w:author="C1-180620" w:date="2018-01-29T12:58:00Z">
        <w:r w:rsidRPr="00E87A02" w:rsidDel="00F67553">
          <w:delText>Editor's note:</w:delText>
        </w:r>
        <w:r w:rsidRPr="00E87A02" w:rsidDel="00F67553">
          <w:tab/>
          <w:delText>The values of the Security header type are FFS.</w:delText>
        </w:r>
      </w:del>
    </w:p>
    <w:p w:rsidR="00E271BC" w:rsidRPr="00C607F7" w:rsidRDefault="00E271BC" w:rsidP="00E271BC">
      <w:pPr>
        <w:pStyle w:val="Heading2"/>
      </w:pPr>
      <w:bookmarkStart w:id="17395" w:name="_Toc501356221"/>
      <w:bookmarkStart w:id="17396" w:name="_Toc501367310"/>
      <w:bookmarkStart w:id="17397" w:name="_Toc501369323"/>
      <w:bookmarkStart w:id="17398" w:name="_Toc501373769"/>
      <w:bookmarkStart w:id="17399" w:name="_Toc501376570"/>
      <w:bookmarkStart w:id="17400" w:name="_Toc501377700"/>
      <w:bookmarkStart w:id="17401" w:name="_Toc501378257"/>
      <w:bookmarkStart w:id="17402" w:name="_Toc501395426"/>
      <w:bookmarkStart w:id="17403" w:name="_Toc501395983"/>
      <w:bookmarkStart w:id="17404" w:name="_Toc501442893"/>
      <w:bookmarkStart w:id="17405" w:name="_Toc501575246"/>
      <w:bookmarkStart w:id="17406" w:name="_Toc501576553"/>
      <w:bookmarkStart w:id="17407" w:name="_Toc505611890"/>
      <w:r>
        <w:t>9.4</w:t>
      </w:r>
      <w:r w:rsidRPr="00C607F7">
        <w:tab/>
      </w:r>
      <w:r>
        <w:t>PDU session identity</w:t>
      </w:r>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p>
    <w:p w:rsidR="005D1BAA" w:rsidRDefault="005D1BAA" w:rsidP="005D1BAA">
      <w:r>
        <w:t>Bits 1 to 8</w:t>
      </w:r>
      <w:r w:rsidRPr="003168A2">
        <w:t xml:space="preserve"> of the </w:t>
      </w:r>
      <w:r w:rsidRPr="00E87A02">
        <w:t xml:space="preserve">second </w:t>
      </w:r>
      <w:r w:rsidRPr="003168A2">
        <w:t xml:space="preserve">octet of every </w:t>
      </w:r>
      <w:r>
        <w:t>5GSM</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del w:id="17408" w:author="rapporteur_Christian_Herrero-Veron" w:date="2018-02-05T13:27:00Z">
        <w:r w:rsidR="00A04866" w:rsidDel="00570E57">
          <w:delText>6</w:delText>
        </w:r>
      </w:del>
      <w:ins w:id="17409" w:author="rapporteur_Christian_Herrero-Veron" w:date="2018-02-05T13:27:00Z">
        <w:r w:rsidR="00570E57">
          <w:t>7</w:t>
        </w:r>
      </w:ins>
      <w:r w:rsidRPr="003168A2">
        <w:t>]</w:t>
      </w:r>
      <w:r w:rsidRPr="008410DC">
        <w:t>.</w:t>
      </w:r>
      <w:r>
        <w:rPr>
          <w:lang w:eastAsia="ko-KR"/>
        </w:rPr>
        <w:t xml:space="preserve"> See Annex E.</w:t>
      </w:r>
    </w:p>
    <w:p w:rsidR="00051754" w:rsidRPr="00C607F7" w:rsidRDefault="00051754" w:rsidP="00051754">
      <w:pPr>
        <w:pStyle w:val="Heading2"/>
      </w:pPr>
      <w:bookmarkStart w:id="17410" w:name="_Toc501356222"/>
      <w:bookmarkStart w:id="17411" w:name="_Toc501367311"/>
      <w:bookmarkStart w:id="17412" w:name="_Toc501369324"/>
      <w:bookmarkStart w:id="17413" w:name="_Toc501373770"/>
      <w:bookmarkStart w:id="17414" w:name="_Toc501376571"/>
      <w:bookmarkStart w:id="17415" w:name="_Toc501377701"/>
      <w:bookmarkStart w:id="17416" w:name="_Toc501378258"/>
      <w:bookmarkStart w:id="17417" w:name="_Toc501395427"/>
      <w:bookmarkStart w:id="17418" w:name="_Toc501395984"/>
      <w:bookmarkStart w:id="17419" w:name="_Toc501442894"/>
      <w:bookmarkStart w:id="17420" w:name="_Toc501575247"/>
      <w:bookmarkStart w:id="17421" w:name="_Toc501576554"/>
      <w:bookmarkStart w:id="17422" w:name="_Toc505611891"/>
      <w:r>
        <w:t>9.5</w:t>
      </w:r>
      <w:r w:rsidRPr="00C607F7">
        <w:tab/>
      </w:r>
      <w:r>
        <w:t>Spare half octet</w:t>
      </w:r>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p>
    <w:p w:rsidR="005D1BAA" w:rsidRPr="00E87A02" w:rsidRDefault="005D1BAA" w:rsidP="005D1BAA">
      <w:r w:rsidRPr="00E87A02">
        <w:t>Bits 5 to 8 of the second octet of every 5G</w:t>
      </w:r>
      <w:r>
        <w:t>MM</w:t>
      </w:r>
      <w:r w:rsidRPr="00E87A02">
        <w:t xml:space="preserve"> message contains the </w:t>
      </w:r>
      <w:r>
        <w:t>s</w:t>
      </w:r>
      <w:r w:rsidRPr="00BA068B">
        <w:t>pare half octet</w:t>
      </w:r>
      <w:r>
        <w:t xml:space="preserve"> which</w:t>
      </w:r>
      <w:r w:rsidRPr="00E87A02">
        <w:t xml:space="preserve"> </w:t>
      </w:r>
      <w:r w:rsidRPr="007B6D70">
        <w:t>is filled with spare bits set to zero</w:t>
      </w:r>
      <w:r w:rsidRPr="00E87A02">
        <w:t>.</w:t>
      </w:r>
    </w:p>
    <w:p w:rsidR="00051754" w:rsidRPr="00C607F7" w:rsidRDefault="00051754" w:rsidP="00051754">
      <w:pPr>
        <w:pStyle w:val="Heading2"/>
      </w:pPr>
      <w:bookmarkStart w:id="17423" w:name="_Toc501356223"/>
      <w:bookmarkStart w:id="17424" w:name="_Toc501367312"/>
      <w:bookmarkStart w:id="17425" w:name="_Toc501369325"/>
      <w:bookmarkStart w:id="17426" w:name="_Toc501373771"/>
      <w:bookmarkStart w:id="17427" w:name="_Toc501376572"/>
      <w:bookmarkStart w:id="17428" w:name="_Toc501377702"/>
      <w:bookmarkStart w:id="17429" w:name="_Toc501378259"/>
      <w:bookmarkStart w:id="17430" w:name="_Toc501395428"/>
      <w:bookmarkStart w:id="17431" w:name="_Toc501395985"/>
      <w:bookmarkStart w:id="17432" w:name="_Toc501442895"/>
      <w:bookmarkStart w:id="17433" w:name="_Toc501575248"/>
      <w:bookmarkStart w:id="17434" w:name="_Toc501576555"/>
      <w:bookmarkStart w:id="17435" w:name="_Toc505611892"/>
      <w:r>
        <w:t>9.6</w:t>
      </w:r>
      <w:r w:rsidRPr="00C607F7">
        <w:tab/>
      </w:r>
      <w:r>
        <w:t>Procedure transaction identity</w:t>
      </w:r>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p>
    <w:p w:rsidR="005D1BAA" w:rsidRPr="00E87A02" w:rsidRDefault="005D1BAA" w:rsidP="005D1BAA">
      <w:bookmarkStart w:id="17436" w:name="_Toc185314034"/>
      <w:bookmarkStart w:id="17437" w:name="_Toc190445955"/>
      <w:bookmarkStart w:id="17438" w:name="_Toc190665742"/>
      <w:bookmarkEnd w:id="17258"/>
      <w:bookmarkEnd w:id="17259"/>
      <w:bookmarkEnd w:id="17260"/>
      <w:r w:rsidRPr="00E87A02">
        <w:t>Bits 1 to 8 of the third octet of every 5GSM message contain the procedure transaction identity. The procedure transaction identity and its use are defined in 3GPP TS 24.007 [</w:t>
      </w:r>
      <w:del w:id="17439" w:author="rapporteur_Christian_Herrero-Veron" w:date="2018-02-05T13:27:00Z">
        <w:r w:rsidR="00A04866" w:rsidDel="00570E57">
          <w:delText>6</w:delText>
        </w:r>
      </w:del>
      <w:ins w:id="17440" w:author="rapporteur_Christian_Herrero-Veron" w:date="2018-02-05T13:27:00Z">
        <w:r w:rsidR="00570E57">
          <w:t>7</w:t>
        </w:r>
      </w:ins>
      <w:r w:rsidRPr="00E87A02">
        <w:t>].</w:t>
      </w:r>
    </w:p>
    <w:p w:rsidR="00A41C5D" w:rsidRPr="00C607F7" w:rsidRDefault="00A41C5D" w:rsidP="00A41C5D">
      <w:pPr>
        <w:pStyle w:val="Heading2"/>
      </w:pPr>
      <w:bookmarkStart w:id="17441" w:name="_Toc501356224"/>
      <w:bookmarkStart w:id="17442" w:name="_Toc501367313"/>
      <w:bookmarkStart w:id="17443" w:name="_Toc501369326"/>
      <w:bookmarkStart w:id="17444" w:name="_Toc501373772"/>
      <w:bookmarkStart w:id="17445" w:name="_Toc501376573"/>
      <w:bookmarkStart w:id="17446" w:name="_Toc501377703"/>
      <w:bookmarkStart w:id="17447" w:name="_Toc501378260"/>
      <w:bookmarkStart w:id="17448" w:name="_Toc501395429"/>
      <w:bookmarkStart w:id="17449" w:name="_Toc501395986"/>
      <w:bookmarkStart w:id="17450" w:name="_Toc501442896"/>
      <w:bookmarkStart w:id="17451" w:name="_Toc501575249"/>
      <w:bookmarkStart w:id="17452" w:name="_Toc501576556"/>
      <w:bookmarkStart w:id="17453" w:name="_Toc505611893"/>
      <w:r>
        <w:t>9</w:t>
      </w:r>
      <w:r w:rsidRPr="00C607F7">
        <w:t>.</w:t>
      </w:r>
      <w:r w:rsidR="00051754">
        <w:t>7</w:t>
      </w:r>
      <w:r w:rsidRPr="00C607F7">
        <w:tab/>
        <w:t xml:space="preserve">Message </w:t>
      </w:r>
      <w:r>
        <w:t>t</w:t>
      </w:r>
      <w:r w:rsidRPr="00C607F7">
        <w:t>ype</w:t>
      </w:r>
      <w:bookmarkEnd w:id="17436"/>
      <w:bookmarkEnd w:id="17437"/>
      <w:bookmarkEnd w:id="17438"/>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p>
    <w:p w:rsidR="00050426" w:rsidRPr="00156E61" w:rsidRDefault="005D1BAA" w:rsidP="00050426">
      <w:pPr>
        <w:rPr>
          <w:ins w:id="17454" w:author="C1-180623" w:date="2018-01-30T08:50:00Z"/>
        </w:rPr>
      </w:pPr>
      <w:bookmarkStart w:id="17455" w:name="_Toc190445956"/>
      <w:bookmarkStart w:id="17456" w:name="_Toc190665743"/>
      <w:r>
        <w:t>The M</w:t>
      </w:r>
      <w:r w:rsidRPr="00E87A02">
        <w:t>essage type IE and its use are defined in 3GPP TS 24.007 [</w:t>
      </w:r>
      <w:ins w:id="17457" w:author="rapporteur_Christian_Herrero-Veron" w:date="2018-02-05T13:27:00Z">
        <w:r w:rsidR="00570E57">
          <w:t>7</w:t>
        </w:r>
      </w:ins>
      <w:del w:id="17458" w:author="rapporteur_Christian_Herrero-Veron" w:date="2018-02-05T13:27:00Z">
        <w:r w:rsidR="00A04866" w:rsidDel="00570E57">
          <w:delText>6</w:delText>
        </w:r>
      </w:del>
      <w:r w:rsidRPr="00E87A02">
        <w:t>].</w:t>
      </w:r>
      <w:ins w:id="17459" w:author="C1-180623" w:date="2018-01-30T08:50:00Z">
        <w:r w:rsidR="00050426">
          <w:t xml:space="preserve"> Tables 9.7.1 and 9.7</w:t>
        </w:r>
        <w:r w:rsidR="00050426" w:rsidRPr="00156E61">
          <w:t>.2 define the value part of th</w:t>
        </w:r>
        <w:r w:rsidR="00050426">
          <w:t>e message type IE used in the 5G</w:t>
        </w:r>
        <w:r w:rsidR="00050426" w:rsidRPr="00156E61">
          <w:t>S mob</w:t>
        </w:r>
        <w:r w:rsidR="00050426">
          <w:t>ility management protocol and 5G</w:t>
        </w:r>
        <w:r w:rsidR="00050426" w:rsidRPr="00156E61">
          <w:t>S session management protocol.</w:t>
        </w:r>
      </w:ins>
    </w:p>
    <w:p w:rsidR="00050426" w:rsidRPr="00156E61" w:rsidRDefault="00050426" w:rsidP="00050426">
      <w:pPr>
        <w:pStyle w:val="TH"/>
        <w:rPr>
          <w:ins w:id="17460" w:author="C1-180623" w:date="2018-01-30T08:50:00Z"/>
        </w:rPr>
      </w:pPr>
      <w:ins w:id="17461" w:author="C1-180623" w:date="2018-01-30T08:50:00Z">
        <w:r>
          <w:t>Table</w:t>
        </w:r>
      </w:ins>
      <w:ins w:id="17462" w:author="rapporteur_Christian_Herrero-Veron" w:date="2018-01-30T08:50:00Z">
        <w:r w:rsidRPr="00E87A02">
          <w:t> </w:t>
        </w:r>
      </w:ins>
      <w:ins w:id="17463" w:author="C1-180623" w:date="2018-01-30T08:50:00Z">
        <w:r>
          <w:t>9.7.1: Message types for 5G</w:t>
        </w:r>
        <w:r w:rsidRPr="00156E61">
          <w:t>S mobility management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4"/>
        <w:gridCol w:w="284"/>
        <w:gridCol w:w="284"/>
        <w:gridCol w:w="284"/>
        <w:gridCol w:w="284"/>
        <w:gridCol w:w="284"/>
        <w:gridCol w:w="284"/>
        <w:gridCol w:w="3969"/>
      </w:tblGrid>
      <w:tr w:rsidR="00050426" w:rsidRPr="00156E61" w:rsidTr="00F033ED">
        <w:trPr>
          <w:cantSplit/>
          <w:jc w:val="center"/>
          <w:ins w:id="17464" w:author="C1-180623" w:date="2018-01-30T08:50:00Z"/>
        </w:trPr>
        <w:tc>
          <w:tcPr>
            <w:tcW w:w="2272" w:type="dxa"/>
            <w:gridSpan w:val="8"/>
            <w:tcBorders>
              <w:top w:val="single" w:sz="4" w:space="0" w:color="auto"/>
              <w:left w:val="single" w:sz="4" w:space="0" w:color="auto"/>
              <w:bottom w:val="nil"/>
              <w:right w:val="nil"/>
            </w:tcBorders>
            <w:hideMark/>
          </w:tcPr>
          <w:p w:rsidR="00050426" w:rsidRDefault="00050426" w:rsidP="00F033ED">
            <w:pPr>
              <w:pStyle w:val="TAL"/>
              <w:rPr>
                <w:ins w:id="17465" w:author="C1-180623" w:date="2018-01-30T08:50:00Z"/>
                <w:lang w:eastAsia="en-US"/>
              </w:rPr>
            </w:pPr>
            <w:ins w:id="17466" w:author="C1-180623" w:date="2018-01-30T08:50:00Z">
              <w:r w:rsidRPr="00156E61">
                <w:rPr>
                  <w:lang w:eastAsia="en-US"/>
                </w:rPr>
                <w:t>Bits</w:t>
              </w:r>
            </w:ins>
          </w:p>
        </w:tc>
        <w:tc>
          <w:tcPr>
            <w:tcW w:w="284" w:type="dxa"/>
            <w:tcBorders>
              <w:top w:val="single" w:sz="4" w:space="0" w:color="auto"/>
              <w:left w:val="nil"/>
              <w:bottom w:val="nil"/>
              <w:right w:val="nil"/>
            </w:tcBorders>
          </w:tcPr>
          <w:p w:rsidR="00050426" w:rsidRDefault="00050426" w:rsidP="00F033ED">
            <w:pPr>
              <w:pStyle w:val="TAC"/>
              <w:rPr>
                <w:ins w:id="17467" w:author="C1-180623" w:date="2018-01-30T08:50:00Z"/>
                <w:lang w:eastAsia="en-US"/>
              </w:rPr>
            </w:pPr>
          </w:p>
        </w:tc>
        <w:tc>
          <w:tcPr>
            <w:tcW w:w="3969" w:type="dxa"/>
            <w:tcBorders>
              <w:top w:val="single" w:sz="4" w:space="0" w:color="auto"/>
              <w:left w:val="nil"/>
              <w:bottom w:val="nil"/>
              <w:right w:val="single" w:sz="4" w:space="0" w:color="auto"/>
            </w:tcBorders>
          </w:tcPr>
          <w:p w:rsidR="00050426" w:rsidRDefault="00050426" w:rsidP="00F033ED">
            <w:pPr>
              <w:pStyle w:val="TAL"/>
              <w:rPr>
                <w:ins w:id="17468" w:author="C1-180623" w:date="2018-01-30T08:50:00Z"/>
                <w:lang w:eastAsia="en-US"/>
              </w:rPr>
            </w:pPr>
          </w:p>
        </w:tc>
      </w:tr>
      <w:tr w:rsidR="00050426" w:rsidRPr="00156E61" w:rsidTr="00F033ED">
        <w:trPr>
          <w:cantSplit/>
          <w:jc w:val="center"/>
          <w:ins w:id="17469"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7470" w:author="C1-180623" w:date="2018-01-30T08:50:00Z"/>
                <w:lang w:eastAsia="en-US"/>
              </w:rPr>
            </w:pPr>
            <w:ins w:id="17471" w:author="C1-180623" w:date="2018-01-30T08:50:00Z">
              <w:r w:rsidRPr="00156E61">
                <w:rPr>
                  <w:lang w:eastAsia="en-US"/>
                </w:rPr>
                <w:t>8</w:t>
              </w:r>
            </w:ins>
          </w:p>
        </w:tc>
        <w:tc>
          <w:tcPr>
            <w:tcW w:w="284" w:type="dxa"/>
            <w:tcBorders>
              <w:top w:val="nil"/>
              <w:left w:val="nil"/>
              <w:bottom w:val="nil"/>
              <w:right w:val="nil"/>
            </w:tcBorders>
            <w:hideMark/>
          </w:tcPr>
          <w:p w:rsidR="00050426" w:rsidRDefault="00050426" w:rsidP="00F033ED">
            <w:pPr>
              <w:pStyle w:val="TAC"/>
              <w:rPr>
                <w:ins w:id="17472" w:author="C1-180623" w:date="2018-01-30T08:50:00Z"/>
                <w:lang w:eastAsia="en-US"/>
              </w:rPr>
            </w:pPr>
            <w:ins w:id="17473" w:author="C1-180623" w:date="2018-01-30T08:50:00Z">
              <w:r w:rsidRPr="00156E61">
                <w:rPr>
                  <w:lang w:eastAsia="en-US"/>
                </w:rPr>
                <w:t>7</w:t>
              </w:r>
            </w:ins>
          </w:p>
        </w:tc>
        <w:tc>
          <w:tcPr>
            <w:tcW w:w="284" w:type="dxa"/>
            <w:tcBorders>
              <w:top w:val="nil"/>
              <w:left w:val="nil"/>
              <w:bottom w:val="nil"/>
              <w:right w:val="nil"/>
            </w:tcBorders>
            <w:hideMark/>
          </w:tcPr>
          <w:p w:rsidR="00050426" w:rsidRDefault="00050426" w:rsidP="00F033ED">
            <w:pPr>
              <w:pStyle w:val="TAC"/>
              <w:rPr>
                <w:ins w:id="17474" w:author="C1-180623" w:date="2018-01-30T08:50:00Z"/>
                <w:lang w:eastAsia="en-US"/>
              </w:rPr>
            </w:pPr>
            <w:ins w:id="17475" w:author="C1-180623" w:date="2018-01-30T08:50:00Z">
              <w:r w:rsidRPr="00156E61">
                <w:rPr>
                  <w:lang w:eastAsia="en-US"/>
                </w:rPr>
                <w:t>6</w:t>
              </w:r>
            </w:ins>
          </w:p>
        </w:tc>
        <w:tc>
          <w:tcPr>
            <w:tcW w:w="284" w:type="dxa"/>
            <w:tcBorders>
              <w:top w:val="nil"/>
              <w:left w:val="nil"/>
              <w:bottom w:val="nil"/>
              <w:right w:val="nil"/>
            </w:tcBorders>
            <w:hideMark/>
          </w:tcPr>
          <w:p w:rsidR="00050426" w:rsidRDefault="00050426" w:rsidP="00F033ED">
            <w:pPr>
              <w:pStyle w:val="TAC"/>
              <w:rPr>
                <w:ins w:id="17476" w:author="C1-180623" w:date="2018-01-30T08:50:00Z"/>
                <w:lang w:eastAsia="en-US"/>
              </w:rPr>
            </w:pPr>
            <w:ins w:id="17477" w:author="C1-180623" w:date="2018-01-30T08:50:00Z">
              <w:r w:rsidRPr="00156E61">
                <w:rPr>
                  <w:lang w:eastAsia="en-US"/>
                </w:rPr>
                <w:t>5</w:t>
              </w:r>
            </w:ins>
          </w:p>
        </w:tc>
        <w:tc>
          <w:tcPr>
            <w:tcW w:w="284" w:type="dxa"/>
            <w:tcBorders>
              <w:top w:val="nil"/>
              <w:left w:val="nil"/>
              <w:bottom w:val="nil"/>
              <w:right w:val="nil"/>
            </w:tcBorders>
            <w:hideMark/>
          </w:tcPr>
          <w:p w:rsidR="00050426" w:rsidRDefault="00050426" w:rsidP="00F033ED">
            <w:pPr>
              <w:pStyle w:val="TAC"/>
              <w:rPr>
                <w:ins w:id="17478" w:author="C1-180623" w:date="2018-01-30T08:50:00Z"/>
                <w:lang w:eastAsia="en-US"/>
              </w:rPr>
            </w:pPr>
            <w:ins w:id="17479" w:author="C1-180623" w:date="2018-01-30T08:50:00Z">
              <w:r w:rsidRPr="00156E61">
                <w:rPr>
                  <w:lang w:eastAsia="en-US"/>
                </w:rPr>
                <w:t>4</w:t>
              </w:r>
            </w:ins>
          </w:p>
        </w:tc>
        <w:tc>
          <w:tcPr>
            <w:tcW w:w="284" w:type="dxa"/>
            <w:tcBorders>
              <w:top w:val="nil"/>
              <w:left w:val="nil"/>
              <w:bottom w:val="nil"/>
              <w:right w:val="nil"/>
            </w:tcBorders>
            <w:hideMark/>
          </w:tcPr>
          <w:p w:rsidR="00050426" w:rsidRDefault="00050426" w:rsidP="00F033ED">
            <w:pPr>
              <w:pStyle w:val="TAC"/>
              <w:rPr>
                <w:ins w:id="17480" w:author="C1-180623" w:date="2018-01-30T08:50:00Z"/>
                <w:lang w:eastAsia="en-US"/>
              </w:rPr>
            </w:pPr>
            <w:ins w:id="17481" w:author="C1-180623" w:date="2018-01-30T08:50:00Z">
              <w:r w:rsidRPr="00156E61">
                <w:rPr>
                  <w:lang w:eastAsia="en-US"/>
                </w:rPr>
                <w:t>3</w:t>
              </w:r>
            </w:ins>
          </w:p>
        </w:tc>
        <w:tc>
          <w:tcPr>
            <w:tcW w:w="284" w:type="dxa"/>
            <w:tcBorders>
              <w:top w:val="nil"/>
              <w:left w:val="nil"/>
              <w:bottom w:val="nil"/>
              <w:right w:val="nil"/>
            </w:tcBorders>
            <w:hideMark/>
          </w:tcPr>
          <w:p w:rsidR="00050426" w:rsidRDefault="00050426" w:rsidP="00F033ED">
            <w:pPr>
              <w:pStyle w:val="TAC"/>
              <w:rPr>
                <w:ins w:id="17482" w:author="C1-180623" w:date="2018-01-30T08:50:00Z"/>
                <w:lang w:eastAsia="en-US"/>
              </w:rPr>
            </w:pPr>
            <w:ins w:id="17483" w:author="C1-180623" w:date="2018-01-30T08:50:00Z">
              <w:r w:rsidRPr="00156E61">
                <w:rPr>
                  <w:lang w:eastAsia="en-US"/>
                </w:rPr>
                <w:t>2</w:t>
              </w:r>
            </w:ins>
          </w:p>
        </w:tc>
        <w:tc>
          <w:tcPr>
            <w:tcW w:w="284" w:type="dxa"/>
            <w:tcBorders>
              <w:top w:val="nil"/>
              <w:left w:val="nil"/>
              <w:bottom w:val="nil"/>
              <w:right w:val="nil"/>
            </w:tcBorders>
            <w:hideMark/>
          </w:tcPr>
          <w:p w:rsidR="00050426" w:rsidRDefault="00050426" w:rsidP="00F033ED">
            <w:pPr>
              <w:pStyle w:val="TAC"/>
              <w:rPr>
                <w:ins w:id="17484" w:author="C1-180623" w:date="2018-01-30T08:50:00Z"/>
                <w:lang w:eastAsia="en-US"/>
              </w:rPr>
            </w:pPr>
            <w:ins w:id="17485" w:author="C1-180623" w:date="2018-01-30T08:50:00Z">
              <w:r w:rsidRPr="00156E61">
                <w:rPr>
                  <w:lang w:eastAsia="en-US"/>
                </w:rPr>
                <w:t>1</w:t>
              </w:r>
            </w:ins>
          </w:p>
        </w:tc>
        <w:tc>
          <w:tcPr>
            <w:tcW w:w="284" w:type="dxa"/>
            <w:tcBorders>
              <w:top w:val="nil"/>
              <w:left w:val="nil"/>
              <w:bottom w:val="nil"/>
              <w:right w:val="nil"/>
            </w:tcBorders>
          </w:tcPr>
          <w:p w:rsidR="00050426" w:rsidRDefault="00050426" w:rsidP="00F033ED">
            <w:pPr>
              <w:pStyle w:val="TAC"/>
              <w:rPr>
                <w:ins w:id="17486" w:author="C1-180623" w:date="2018-01-30T08:50:00Z"/>
                <w:lang w:eastAsia="en-US"/>
              </w:rPr>
            </w:pPr>
          </w:p>
        </w:tc>
        <w:tc>
          <w:tcPr>
            <w:tcW w:w="3969" w:type="dxa"/>
            <w:tcBorders>
              <w:top w:val="nil"/>
              <w:left w:val="nil"/>
              <w:bottom w:val="nil"/>
              <w:right w:val="single" w:sz="4" w:space="0" w:color="auto"/>
            </w:tcBorders>
          </w:tcPr>
          <w:p w:rsidR="00050426" w:rsidRDefault="00050426" w:rsidP="00F033ED">
            <w:pPr>
              <w:pStyle w:val="TAL"/>
              <w:rPr>
                <w:ins w:id="17487" w:author="C1-180623" w:date="2018-01-30T08:50:00Z"/>
                <w:lang w:eastAsia="en-US"/>
              </w:rPr>
            </w:pPr>
          </w:p>
        </w:tc>
      </w:tr>
      <w:tr w:rsidR="00050426" w:rsidRPr="00156E61" w:rsidTr="00F033ED">
        <w:trPr>
          <w:cantSplit/>
          <w:jc w:val="center"/>
          <w:ins w:id="17488" w:author="C1-180623" w:date="2018-01-30T08:50:00Z"/>
        </w:trPr>
        <w:tc>
          <w:tcPr>
            <w:tcW w:w="284" w:type="dxa"/>
            <w:tcBorders>
              <w:top w:val="nil"/>
              <w:left w:val="single" w:sz="4" w:space="0" w:color="auto"/>
              <w:bottom w:val="nil"/>
              <w:right w:val="nil"/>
            </w:tcBorders>
          </w:tcPr>
          <w:p w:rsidR="00050426" w:rsidRDefault="00050426" w:rsidP="00F033ED">
            <w:pPr>
              <w:pStyle w:val="TAC"/>
              <w:rPr>
                <w:ins w:id="17489"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490"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491"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492"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493"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494"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495"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496"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497" w:author="C1-180623" w:date="2018-01-30T08:50:00Z"/>
                <w:lang w:eastAsia="en-US"/>
              </w:rPr>
            </w:pPr>
          </w:p>
        </w:tc>
        <w:tc>
          <w:tcPr>
            <w:tcW w:w="3969" w:type="dxa"/>
            <w:tcBorders>
              <w:top w:val="nil"/>
              <w:left w:val="nil"/>
              <w:bottom w:val="nil"/>
              <w:right w:val="single" w:sz="4" w:space="0" w:color="auto"/>
            </w:tcBorders>
          </w:tcPr>
          <w:p w:rsidR="00050426" w:rsidRDefault="00050426" w:rsidP="00F033ED">
            <w:pPr>
              <w:pStyle w:val="TAL"/>
              <w:rPr>
                <w:ins w:id="17498" w:author="C1-180623" w:date="2018-01-30T08:50:00Z"/>
                <w:lang w:eastAsia="en-US"/>
              </w:rPr>
            </w:pPr>
          </w:p>
        </w:tc>
      </w:tr>
      <w:tr w:rsidR="00050426" w:rsidRPr="00156E61" w:rsidTr="00F033ED">
        <w:trPr>
          <w:cantSplit/>
          <w:jc w:val="center"/>
          <w:ins w:id="17499"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7500" w:author="C1-180623" w:date="2018-01-30T08:50:00Z"/>
                <w:lang w:eastAsia="en-US"/>
              </w:rPr>
            </w:pPr>
            <w:ins w:id="17501"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502" w:author="C1-180623" w:date="2018-01-30T08:50:00Z"/>
                <w:lang w:eastAsia="en-US"/>
              </w:rPr>
            </w:pPr>
            <w:ins w:id="17503"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504" w:author="C1-180623" w:date="2018-01-30T08:50:00Z"/>
                <w:lang w:eastAsia="en-US"/>
              </w:rPr>
            </w:pPr>
            <w:ins w:id="17505" w:author="C1-180623" w:date="2018-01-30T08:50:00Z">
              <w:r w:rsidRPr="00156E61">
                <w:rPr>
                  <w:lang w:eastAsia="en-US"/>
                </w:rPr>
                <w:t>-</w:t>
              </w:r>
            </w:ins>
          </w:p>
        </w:tc>
        <w:tc>
          <w:tcPr>
            <w:tcW w:w="284" w:type="dxa"/>
            <w:tcBorders>
              <w:top w:val="nil"/>
              <w:left w:val="nil"/>
              <w:bottom w:val="nil"/>
              <w:right w:val="nil"/>
            </w:tcBorders>
            <w:hideMark/>
          </w:tcPr>
          <w:p w:rsidR="00050426" w:rsidRDefault="00050426" w:rsidP="00F033ED">
            <w:pPr>
              <w:pStyle w:val="TAC"/>
              <w:rPr>
                <w:ins w:id="17506" w:author="C1-180623" w:date="2018-01-30T08:50:00Z"/>
                <w:lang w:eastAsia="en-US"/>
              </w:rPr>
            </w:pPr>
            <w:ins w:id="17507" w:author="C1-180623" w:date="2018-01-30T08:50:00Z">
              <w:r w:rsidRPr="00156E61">
                <w:rPr>
                  <w:lang w:eastAsia="en-US"/>
                </w:rPr>
                <w:t>-</w:t>
              </w:r>
            </w:ins>
          </w:p>
        </w:tc>
        <w:tc>
          <w:tcPr>
            <w:tcW w:w="284" w:type="dxa"/>
            <w:tcBorders>
              <w:top w:val="nil"/>
              <w:left w:val="nil"/>
              <w:bottom w:val="nil"/>
              <w:right w:val="nil"/>
            </w:tcBorders>
            <w:hideMark/>
          </w:tcPr>
          <w:p w:rsidR="00050426" w:rsidRDefault="00050426" w:rsidP="00F033ED">
            <w:pPr>
              <w:pStyle w:val="TAC"/>
              <w:rPr>
                <w:ins w:id="17508" w:author="C1-180623" w:date="2018-01-30T08:50:00Z"/>
                <w:lang w:eastAsia="en-US"/>
              </w:rPr>
            </w:pPr>
            <w:ins w:id="17509" w:author="C1-180623" w:date="2018-01-30T08:50:00Z">
              <w:r w:rsidRPr="00156E61">
                <w:rPr>
                  <w:lang w:eastAsia="en-US"/>
                </w:rPr>
                <w:t>-</w:t>
              </w:r>
            </w:ins>
          </w:p>
        </w:tc>
        <w:tc>
          <w:tcPr>
            <w:tcW w:w="284" w:type="dxa"/>
            <w:tcBorders>
              <w:top w:val="nil"/>
              <w:left w:val="nil"/>
              <w:bottom w:val="nil"/>
              <w:right w:val="nil"/>
            </w:tcBorders>
            <w:hideMark/>
          </w:tcPr>
          <w:p w:rsidR="00050426" w:rsidRDefault="00050426" w:rsidP="00F033ED">
            <w:pPr>
              <w:pStyle w:val="TAC"/>
              <w:rPr>
                <w:ins w:id="17510" w:author="C1-180623" w:date="2018-01-30T08:50:00Z"/>
                <w:lang w:eastAsia="en-US"/>
              </w:rPr>
            </w:pPr>
            <w:ins w:id="17511" w:author="C1-180623" w:date="2018-01-30T08:50:00Z">
              <w:r w:rsidRPr="00156E61">
                <w:rPr>
                  <w:lang w:eastAsia="en-US"/>
                </w:rPr>
                <w:t>-</w:t>
              </w:r>
            </w:ins>
          </w:p>
        </w:tc>
        <w:tc>
          <w:tcPr>
            <w:tcW w:w="284" w:type="dxa"/>
            <w:tcBorders>
              <w:top w:val="nil"/>
              <w:left w:val="nil"/>
              <w:bottom w:val="nil"/>
              <w:right w:val="nil"/>
            </w:tcBorders>
            <w:hideMark/>
          </w:tcPr>
          <w:p w:rsidR="00050426" w:rsidRDefault="00050426" w:rsidP="00F033ED">
            <w:pPr>
              <w:pStyle w:val="TAC"/>
              <w:rPr>
                <w:ins w:id="17512" w:author="C1-180623" w:date="2018-01-30T08:50:00Z"/>
                <w:lang w:eastAsia="en-US"/>
              </w:rPr>
            </w:pPr>
            <w:ins w:id="17513" w:author="C1-180623" w:date="2018-01-30T08:50:00Z">
              <w:r w:rsidRPr="00156E61">
                <w:rPr>
                  <w:lang w:eastAsia="en-US"/>
                </w:rPr>
                <w:t>-</w:t>
              </w:r>
            </w:ins>
          </w:p>
        </w:tc>
        <w:tc>
          <w:tcPr>
            <w:tcW w:w="284" w:type="dxa"/>
            <w:tcBorders>
              <w:top w:val="nil"/>
              <w:left w:val="nil"/>
              <w:bottom w:val="nil"/>
              <w:right w:val="nil"/>
            </w:tcBorders>
            <w:hideMark/>
          </w:tcPr>
          <w:p w:rsidR="00050426" w:rsidRDefault="00050426" w:rsidP="00F033ED">
            <w:pPr>
              <w:pStyle w:val="TAC"/>
              <w:rPr>
                <w:ins w:id="17514" w:author="C1-180623" w:date="2018-01-30T08:50:00Z"/>
                <w:lang w:eastAsia="en-US"/>
              </w:rPr>
            </w:pPr>
            <w:ins w:id="17515" w:author="C1-180623" w:date="2018-01-30T08:50:00Z">
              <w:r w:rsidRPr="00156E61">
                <w:rPr>
                  <w:lang w:eastAsia="en-US"/>
                </w:rPr>
                <w:t>-</w:t>
              </w:r>
            </w:ins>
          </w:p>
        </w:tc>
        <w:tc>
          <w:tcPr>
            <w:tcW w:w="284" w:type="dxa"/>
            <w:tcBorders>
              <w:top w:val="nil"/>
              <w:left w:val="nil"/>
              <w:bottom w:val="nil"/>
              <w:right w:val="nil"/>
            </w:tcBorders>
          </w:tcPr>
          <w:p w:rsidR="00050426" w:rsidRDefault="00050426" w:rsidP="00F033ED">
            <w:pPr>
              <w:pStyle w:val="TAC"/>
              <w:rPr>
                <w:ins w:id="17516"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7517" w:author="C1-180623" w:date="2018-01-30T08:50:00Z"/>
                <w:lang w:eastAsia="en-US"/>
              </w:rPr>
            </w:pPr>
            <w:ins w:id="17518" w:author="C1-180623" w:date="2018-01-30T08:50:00Z">
              <w:r>
                <w:rPr>
                  <w:lang w:eastAsia="en-US"/>
                </w:rPr>
                <w:t>5G</w:t>
              </w:r>
              <w:r w:rsidRPr="00156E61">
                <w:rPr>
                  <w:lang w:eastAsia="en-US"/>
                </w:rPr>
                <w:t>S mobility management messages</w:t>
              </w:r>
            </w:ins>
          </w:p>
        </w:tc>
      </w:tr>
      <w:tr w:rsidR="00050426" w:rsidRPr="00156E61" w:rsidTr="00F033ED">
        <w:trPr>
          <w:cantSplit/>
          <w:jc w:val="center"/>
          <w:ins w:id="17519" w:author="C1-180623" w:date="2018-01-30T08:50:00Z"/>
        </w:trPr>
        <w:tc>
          <w:tcPr>
            <w:tcW w:w="284" w:type="dxa"/>
            <w:tcBorders>
              <w:top w:val="nil"/>
              <w:left w:val="single" w:sz="4" w:space="0" w:color="auto"/>
              <w:bottom w:val="nil"/>
              <w:right w:val="nil"/>
            </w:tcBorders>
          </w:tcPr>
          <w:p w:rsidR="00050426" w:rsidRDefault="00050426" w:rsidP="00F033ED">
            <w:pPr>
              <w:pStyle w:val="TAC"/>
              <w:rPr>
                <w:ins w:id="17520"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521"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522"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523"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524"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525"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526"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527"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528" w:author="C1-180623" w:date="2018-01-30T08:50:00Z"/>
                <w:lang w:eastAsia="en-US"/>
              </w:rPr>
            </w:pPr>
          </w:p>
        </w:tc>
        <w:tc>
          <w:tcPr>
            <w:tcW w:w="3969" w:type="dxa"/>
            <w:tcBorders>
              <w:top w:val="nil"/>
              <w:left w:val="nil"/>
              <w:bottom w:val="nil"/>
              <w:right w:val="single" w:sz="4" w:space="0" w:color="auto"/>
            </w:tcBorders>
          </w:tcPr>
          <w:p w:rsidR="00050426" w:rsidRDefault="00050426" w:rsidP="00F033ED">
            <w:pPr>
              <w:pStyle w:val="TAL"/>
              <w:rPr>
                <w:ins w:id="17529" w:author="C1-180623" w:date="2018-01-30T08:50:00Z"/>
                <w:lang w:eastAsia="en-US"/>
              </w:rPr>
            </w:pPr>
          </w:p>
        </w:tc>
      </w:tr>
      <w:tr w:rsidR="00050426" w:rsidRPr="00156E61" w:rsidTr="00F033ED">
        <w:trPr>
          <w:cantSplit/>
          <w:jc w:val="center"/>
          <w:ins w:id="17530"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7531" w:author="C1-180623" w:date="2018-01-30T08:50:00Z"/>
                <w:lang w:eastAsia="en-US"/>
              </w:rPr>
            </w:pPr>
            <w:ins w:id="17532"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533" w:author="C1-180623" w:date="2018-01-30T08:50:00Z"/>
                <w:lang w:eastAsia="en-US"/>
              </w:rPr>
            </w:pPr>
            <w:ins w:id="17534"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535" w:author="C1-180623" w:date="2018-01-30T08:50:00Z"/>
                <w:lang w:eastAsia="en-US"/>
              </w:rPr>
            </w:pPr>
            <w:ins w:id="17536"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537" w:author="C1-180623" w:date="2018-01-30T08:50:00Z"/>
                <w:lang w:eastAsia="en-US"/>
              </w:rPr>
            </w:pPr>
            <w:ins w:id="1753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539" w:author="C1-180623" w:date="2018-01-30T08:50:00Z"/>
                <w:lang w:eastAsia="en-US"/>
              </w:rPr>
            </w:pPr>
            <w:ins w:id="17540"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541" w:author="C1-180623" w:date="2018-01-30T08:50:00Z"/>
                <w:lang w:eastAsia="en-US"/>
              </w:rPr>
            </w:pPr>
            <w:ins w:id="17542"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543" w:author="C1-180623" w:date="2018-01-30T08:50:00Z"/>
                <w:lang w:eastAsia="en-US"/>
              </w:rPr>
            </w:pPr>
            <w:ins w:id="1754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545" w:author="C1-180623" w:date="2018-01-30T08:50:00Z"/>
                <w:lang w:eastAsia="en-US"/>
              </w:rPr>
            </w:pPr>
            <w:ins w:id="17546" w:author="C1-180623" w:date="2018-01-30T08:50:00Z">
              <w:r w:rsidRPr="00156E61">
                <w:rPr>
                  <w:lang w:eastAsia="en-US"/>
                </w:rPr>
                <w:t>1</w:t>
              </w:r>
            </w:ins>
          </w:p>
        </w:tc>
        <w:tc>
          <w:tcPr>
            <w:tcW w:w="284" w:type="dxa"/>
            <w:tcBorders>
              <w:top w:val="nil"/>
              <w:left w:val="nil"/>
              <w:bottom w:val="nil"/>
              <w:right w:val="nil"/>
            </w:tcBorders>
          </w:tcPr>
          <w:p w:rsidR="00050426" w:rsidRDefault="00050426" w:rsidP="00F033ED">
            <w:pPr>
              <w:pStyle w:val="TAC"/>
              <w:rPr>
                <w:ins w:id="17547"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7548" w:author="C1-180623" w:date="2018-01-30T08:50:00Z"/>
                <w:lang w:eastAsia="en-US"/>
              </w:rPr>
            </w:pPr>
            <w:ins w:id="17549" w:author="C1-180623" w:date="2018-01-30T08:50:00Z">
              <w:r>
                <w:rPr>
                  <w:lang w:eastAsia="en-US"/>
                </w:rPr>
                <w:t>Registration</w:t>
              </w:r>
              <w:r w:rsidRPr="00156E61">
                <w:rPr>
                  <w:lang w:eastAsia="en-US"/>
                </w:rPr>
                <w:t xml:space="preserve"> request</w:t>
              </w:r>
            </w:ins>
          </w:p>
        </w:tc>
      </w:tr>
      <w:tr w:rsidR="00050426" w:rsidRPr="00156E61" w:rsidTr="00F033ED">
        <w:trPr>
          <w:cantSplit/>
          <w:jc w:val="center"/>
          <w:ins w:id="17550"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7551" w:author="C1-180623" w:date="2018-01-30T08:50:00Z"/>
                <w:lang w:eastAsia="en-US"/>
              </w:rPr>
            </w:pPr>
            <w:ins w:id="17552"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553" w:author="C1-180623" w:date="2018-01-30T08:50:00Z"/>
                <w:lang w:eastAsia="en-US"/>
              </w:rPr>
            </w:pPr>
            <w:ins w:id="17554"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555" w:author="C1-180623" w:date="2018-01-30T08:50:00Z"/>
                <w:lang w:eastAsia="en-US"/>
              </w:rPr>
            </w:pPr>
            <w:ins w:id="17556"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557" w:author="C1-180623" w:date="2018-01-30T08:50:00Z"/>
                <w:lang w:eastAsia="en-US"/>
              </w:rPr>
            </w:pPr>
            <w:ins w:id="1755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559" w:author="C1-180623" w:date="2018-01-30T08:50:00Z"/>
                <w:lang w:eastAsia="en-US"/>
              </w:rPr>
            </w:pPr>
            <w:ins w:id="17560"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561" w:author="C1-180623" w:date="2018-01-30T08:50:00Z"/>
                <w:lang w:eastAsia="en-US"/>
              </w:rPr>
            </w:pPr>
            <w:ins w:id="17562"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563" w:author="C1-180623" w:date="2018-01-30T08:50:00Z"/>
                <w:lang w:eastAsia="en-US"/>
              </w:rPr>
            </w:pPr>
            <w:ins w:id="17564"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565" w:author="C1-180623" w:date="2018-01-30T08:50:00Z"/>
                <w:lang w:eastAsia="en-US"/>
              </w:rPr>
            </w:pPr>
            <w:ins w:id="17566" w:author="C1-180623" w:date="2018-01-30T08:50:00Z">
              <w:r w:rsidRPr="00156E61">
                <w:rPr>
                  <w:lang w:eastAsia="en-US"/>
                </w:rPr>
                <w:t>0</w:t>
              </w:r>
            </w:ins>
          </w:p>
        </w:tc>
        <w:tc>
          <w:tcPr>
            <w:tcW w:w="284" w:type="dxa"/>
            <w:tcBorders>
              <w:top w:val="nil"/>
              <w:left w:val="nil"/>
              <w:bottom w:val="nil"/>
              <w:right w:val="nil"/>
            </w:tcBorders>
          </w:tcPr>
          <w:p w:rsidR="00050426" w:rsidRDefault="00050426" w:rsidP="00F033ED">
            <w:pPr>
              <w:pStyle w:val="TAC"/>
              <w:rPr>
                <w:ins w:id="17567"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7568" w:author="C1-180623" w:date="2018-01-30T08:50:00Z"/>
                <w:lang w:eastAsia="en-US"/>
              </w:rPr>
            </w:pPr>
            <w:ins w:id="17569" w:author="C1-180623" w:date="2018-01-30T08:50:00Z">
              <w:r>
                <w:rPr>
                  <w:lang w:eastAsia="en-US"/>
                </w:rPr>
                <w:t>Registration</w:t>
              </w:r>
              <w:r w:rsidRPr="00156E61">
                <w:rPr>
                  <w:lang w:eastAsia="en-US"/>
                </w:rPr>
                <w:t xml:space="preserve"> accept</w:t>
              </w:r>
            </w:ins>
          </w:p>
        </w:tc>
      </w:tr>
      <w:tr w:rsidR="00050426" w:rsidRPr="00156E61" w:rsidTr="00F033ED">
        <w:trPr>
          <w:cantSplit/>
          <w:jc w:val="center"/>
          <w:ins w:id="17570"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7571" w:author="C1-180623" w:date="2018-01-30T08:50:00Z"/>
                <w:lang w:eastAsia="en-US"/>
              </w:rPr>
            </w:pPr>
            <w:ins w:id="17572"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573" w:author="C1-180623" w:date="2018-01-30T08:50:00Z"/>
                <w:lang w:eastAsia="en-US"/>
              </w:rPr>
            </w:pPr>
            <w:ins w:id="17574"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575" w:author="C1-180623" w:date="2018-01-30T08:50:00Z"/>
                <w:lang w:eastAsia="en-US"/>
              </w:rPr>
            </w:pPr>
            <w:ins w:id="17576"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577" w:author="C1-180623" w:date="2018-01-30T08:50:00Z"/>
                <w:lang w:eastAsia="en-US"/>
              </w:rPr>
            </w:pPr>
            <w:ins w:id="1757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579" w:author="C1-180623" w:date="2018-01-30T08:50:00Z"/>
                <w:lang w:eastAsia="en-US"/>
              </w:rPr>
            </w:pPr>
            <w:ins w:id="17580"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581" w:author="C1-180623" w:date="2018-01-30T08:50:00Z"/>
                <w:lang w:eastAsia="en-US"/>
              </w:rPr>
            </w:pPr>
            <w:ins w:id="17582"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583" w:author="C1-180623" w:date="2018-01-30T08:50:00Z"/>
                <w:lang w:eastAsia="en-US"/>
              </w:rPr>
            </w:pPr>
            <w:ins w:id="17584"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585" w:author="C1-180623" w:date="2018-01-30T08:50:00Z"/>
                <w:lang w:eastAsia="en-US"/>
              </w:rPr>
            </w:pPr>
            <w:ins w:id="17586" w:author="C1-180623" w:date="2018-01-30T08:50:00Z">
              <w:r w:rsidRPr="00156E61">
                <w:rPr>
                  <w:lang w:eastAsia="en-US"/>
                </w:rPr>
                <w:t>1</w:t>
              </w:r>
            </w:ins>
          </w:p>
        </w:tc>
        <w:tc>
          <w:tcPr>
            <w:tcW w:w="284" w:type="dxa"/>
            <w:tcBorders>
              <w:top w:val="nil"/>
              <w:left w:val="nil"/>
              <w:bottom w:val="nil"/>
              <w:right w:val="nil"/>
            </w:tcBorders>
          </w:tcPr>
          <w:p w:rsidR="00050426" w:rsidRDefault="00050426" w:rsidP="00F033ED">
            <w:pPr>
              <w:pStyle w:val="TAC"/>
              <w:rPr>
                <w:ins w:id="17587"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7588" w:author="C1-180623" w:date="2018-01-30T08:50:00Z"/>
                <w:lang w:eastAsia="en-US"/>
              </w:rPr>
            </w:pPr>
            <w:ins w:id="17589" w:author="C1-180623" w:date="2018-01-30T08:50:00Z">
              <w:r>
                <w:rPr>
                  <w:lang w:eastAsia="en-US"/>
                </w:rPr>
                <w:t>Registration</w:t>
              </w:r>
              <w:r w:rsidRPr="00156E61">
                <w:rPr>
                  <w:lang w:eastAsia="en-US"/>
                </w:rPr>
                <w:t xml:space="preserve"> complete</w:t>
              </w:r>
            </w:ins>
          </w:p>
        </w:tc>
      </w:tr>
      <w:tr w:rsidR="00050426" w:rsidRPr="00156E61" w:rsidTr="00F033ED">
        <w:trPr>
          <w:cantSplit/>
          <w:jc w:val="center"/>
          <w:ins w:id="17590"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7591" w:author="C1-180623" w:date="2018-01-30T08:50:00Z"/>
                <w:lang w:eastAsia="en-US"/>
              </w:rPr>
            </w:pPr>
            <w:ins w:id="17592"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593" w:author="C1-180623" w:date="2018-01-30T08:50:00Z"/>
                <w:lang w:eastAsia="en-US"/>
              </w:rPr>
            </w:pPr>
            <w:ins w:id="17594"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595" w:author="C1-180623" w:date="2018-01-30T08:50:00Z"/>
                <w:lang w:eastAsia="en-US"/>
              </w:rPr>
            </w:pPr>
            <w:ins w:id="17596"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597" w:author="C1-180623" w:date="2018-01-30T08:50:00Z"/>
                <w:lang w:eastAsia="en-US"/>
              </w:rPr>
            </w:pPr>
            <w:ins w:id="1759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599" w:author="C1-180623" w:date="2018-01-30T08:50:00Z"/>
                <w:lang w:eastAsia="en-US"/>
              </w:rPr>
            </w:pPr>
            <w:ins w:id="17600"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601" w:author="C1-180623" w:date="2018-01-30T08:50:00Z"/>
                <w:lang w:eastAsia="en-US"/>
              </w:rPr>
            </w:pPr>
            <w:ins w:id="17602"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603" w:author="C1-180623" w:date="2018-01-30T08:50:00Z"/>
                <w:lang w:eastAsia="en-US"/>
              </w:rPr>
            </w:pPr>
            <w:ins w:id="1760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605" w:author="C1-180623" w:date="2018-01-30T08:50:00Z"/>
                <w:lang w:eastAsia="en-US"/>
              </w:rPr>
            </w:pPr>
            <w:ins w:id="17606" w:author="C1-180623" w:date="2018-01-30T08:50:00Z">
              <w:r w:rsidRPr="00156E61">
                <w:rPr>
                  <w:lang w:eastAsia="en-US"/>
                </w:rPr>
                <w:t>0</w:t>
              </w:r>
            </w:ins>
          </w:p>
        </w:tc>
        <w:tc>
          <w:tcPr>
            <w:tcW w:w="284" w:type="dxa"/>
            <w:tcBorders>
              <w:top w:val="nil"/>
              <w:left w:val="nil"/>
              <w:bottom w:val="nil"/>
              <w:right w:val="nil"/>
            </w:tcBorders>
          </w:tcPr>
          <w:p w:rsidR="00050426" w:rsidRDefault="00050426" w:rsidP="00F033ED">
            <w:pPr>
              <w:pStyle w:val="TAC"/>
              <w:rPr>
                <w:ins w:id="17607"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7608" w:author="C1-180623" w:date="2018-01-30T08:50:00Z"/>
                <w:lang w:eastAsia="en-US"/>
              </w:rPr>
            </w:pPr>
            <w:ins w:id="17609" w:author="C1-180623" w:date="2018-01-30T08:50:00Z">
              <w:r>
                <w:rPr>
                  <w:lang w:eastAsia="en-US"/>
                </w:rPr>
                <w:t>Registration</w:t>
              </w:r>
              <w:r w:rsidRPr="00156E61">
                <w:rPr>
                  <w:lang w:eastAsia="en-US"/>
                </w:rPr>
                <w:t xml:space="preserve"> reject</w:t>
              </w:r>
            </w:ins>
          </w:p>
        </w:tc>
      </w:tr>
      <w:tr w:rsidR="00050426" w:rsidRPr="00156E61" w:rsidTr="00F033ED">
        <w:trPr>
          <w:cantSplit/>
          <w:jc w:val="center"/>
          <w:ins w:id="17610"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7611" w:author="C1-180623" w:date="2018-01-30T08:50:00Z"/>
                <w:lang w:eastAsia="en-US"/>
              </w:rPr>
            </w:pPr>
            <w:ins w:id="17612"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613" w:author="C1-180623" w:date="2018-01-30T08:50:00Z"/>
                <w:lang w:eastAsia="en-US"/>
              </w:rPr>
            </w:pPr>
            <w:ins w:id="17614"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615" w:author="C1-180623" w:date="2018-01-30T08:50:00Z"/>
                <w:lang w:eastAsia="en-US"/>
              </w:rPr>
            </w:pPr>
            <w:ins w:id="17616"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617" w:author="C1-180623" w:date="2018-01-30T08:50:00Z"/>
                <w:lang w:eastAsia="en-US"/>
              </w:rPr>
            </w:pPr>
            <w:ins w:id="1761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619" w:author="C1-180623" w:date="2018-01-30T08:50:00Z"/>
                <w:lang w:eastAsia="en-US"/>
              </w:rPr>
            </w:pPr>
            <w:ins w:id="17620"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621" w:author="C1-180623" w:date="2018-01-30T08:50:00Z"/>
                <w:lang w:eastAsia="en-US"/>
              </w:rPr>
            </w:pPr>
            <w:ins w:id="17622"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623" w:author="C1-180623" w:date="2018-01-30T08:50:00Z"/>
                <w:lang w:eastAsia="en-US"/>
              </w:rPr>
            </w:pPr>
            <w:ins w:id="1762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625" w:author="C1-180623" w:date="2018-01-30T08:50:00Z"/>
                <w:lang w:eastAsia="en-US"/>
              </w:rPr>
            </w:pPr>
            <w:ins w:id="17626" w:author="C1-180623" w:date="2018-01-30T08:50:00Z">
              <w:r w:rsidRPr="00156E61">
                <w:rPr>
                  <w:lang w:eastAsia="en-US"/>
                </w:rPr>
                <w:t>1</w:t>
              </w:r>
            </w:ins>
          </w:p>
        </w:tc>
        <w:tc>
          <w:tcPr>
            <w:tcW w:w="284" w:type="dxa"/>
            <w:tcBorders>
              <w:top w:val="nil"/>
              <w:left w:val="nil"/>
              <w:bottom w:val="nil"/>
              <w:right w:val="nil"/>
            </w:tcBorders>
          </w:tcPr>
          <w:p w:rsidR="00050426" w:rsidRDefault="00050426" w:rsidP="00F033ED">
            <w:pPr>
              <w:pStyle w:val="TAC"/>
              <w:rPr>
                <w:ins w:id="17627"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7628" w:author="C1-180623" w:date="2018-01-30T08:50:00Z"/>
                <w:lang w:eastAsia="en-US"/>
              </w:rPr>
            </w:pPr>
            <w:ins w:id="17629" w:author="C1-180623" w:date="2018-01-30T08:50:00Z">
              <w:r>
                <w:rPr>
                  <w:lang w:eastAsia="en-US"/>
                </w:rPr>
                <w:t>Deregistration</w:t>
              </w:r>
              <w:r w:rsidRPr="00156E61">
                <w:rPr>
                  <w:lang w:eastAsia="en-US"/>
                </w:rPr>
                <w:t xml:space="preserve"> request</w:t>
              </w:r>
              <w:r>
                <w:rPr>
                  <w:lang w:eastAsia="en-US"/>
                </w:rPr>
                <w:t xml:space="preserve"> (UE originating</w:t>
              </w:r>
              <w:r w:rsidRPr="001F6C6D">
                <w:rPr>
                  <w:lang w:eastAsia="en-US"/>
                </w:rPr>
                <w:t>)</w:t>
              </w:r>
            </w:ins>
          </w:p>
        </w:tc>
      </w:tr>
      <w:tr w:rsidR="00050426" w:rsidRPr="00156E61" w:rsidTr="00F033ED">
        <w:trPr>
          <w:cantSplit/>
          <w:jc w:val="center"/>
          <w:ins w:id="17630"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7631" w:author="C1-180623" w:date="2018-01-30T08:50:00Z"/>
                <w:lang w:eastAsia="en-US"/>
              </w:rPr>
            </w:pPr>
            <w:ins w:id="17632"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633" w:author="C1-180623" w:date="2018-01-30T08:50:00Z"/>
                <w:lang w:eastAsia="en-US"/>
              </w:rPr>
            </w:pPr>
            <w:ins w:id="17634"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635" w:author="C1-180623" w:date="2018-01-30T08:50:00Z"/>
                <w:lang w:eastAsia="en-US"/>
              </w:rPr>
            </w:pPr>
            <w:ins w:id="17636"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637" w:author="C1-180623" w:date="2018-01-30T08:50:00Z"/>
                <w:lang w:eastAsia="en-US"/>
              </w:rPr>
            </w:pPr>
            <w:ins w:id="1763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639" w:author="C1-180623" w:date="2018-01-30T08:50:00Z"/>
                <w:lang w:eastAsia="en-US"/>
              </w:rPr>
            </w:pPr>
            <w:ins w:id="17640"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641" w:author="C1-180623" w:date="2018-01-30T08:50:00Z"/>
                <w:lang w:eastAsia="en-US"/>
              </w:rPr>
            </w:pPr>
            <w:ins w:id="17642"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643" w:author="C1-180623" w:date="2018-01-30T08:50:00Z"/>
                <w:lang w:eastAsia="en-US"/>
              </w:rPr>
            </w:pPr>
            <w:ins w:id="17644"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645" w:author="C1-180623" w:date="2018-01-30T08:50:00Z"/>
                <w:lang w:eastAsia="en-US"/>
              </w:rPr>
            </w:pPr>
            <w:ins w:id="17646" w:author="C1-180623" w:date="2018-01-30T08:50:00Z">
              <w:r w:rsidRPr="00156E61">
                <w:rPr>
                  <w:lang w:eastAsia="en-US"/>
                </w:rPr>
                <w:t>0</w:t>
              </w:r>
            </w:ins>
          </w:p>
        </w:tc>
        <w:tc>
          <w:tcPr>
            <w:tcW w:w="284" w:type="dxa"/>
            <w:tcBorders>
              <w:top w:val="nil"/>
              <w:left w:val="nil"/>
              <w:bottom w:val="nil"/>
              <w:right w:val="nil"/>
            </w:tcBorders>
          </w:tcPr>
          <w:p w:rsidR="00050426" w:rsidRDefault="00050426" w:rsidP="00F033ED">
            <w:pPr>
              <w:pStyle w:val="TAC"/>
              <w:rPr>
                <w:ins w:id="17647"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7648" w:author="C1-180623" w:date="2018-01-30T08:50:00Z"/>
                <w:lang w:eastAsia="en-US"/>
              </w:rPr>
            </w:pPr>
            <w:ins w:id="17649" w:author="C1-180623" w:date="2018-01-30T08:50:00Z">
              <w:r>
                <w:rPr>
                  <w:lang w:eastAsia="en-US"/>
                </w:rPr>
                <w:t>Deregistration</w:t>
              </w:r>
              <w:r w:rsidRPr="00156E61">
                <w:rPr>
                  <w:lang w:eastAsia="en-US"/>
                </w:rPr>
                <w:t xml:space="preserve"> accept</w:t>
              </w:r>
              <w:r>
                <w:rPr>
                  <w:lang w:eastAsia="en-US"/>
                </w:rPr>
                <w:t xml:space="preserve"> (UE originating</w:t>
              </w:r>
              <w:r w:rsidRPr="001F6C6D">
                <w:rPr>
                  <w:lang w:eastAsia="en-US"/>
                </w:rPr>
                <w:t>)</w:t>
              </w:r>
            </w:ins>
          </w:p>
        </w:tc>
      </w:tr>
      <w:tr w:rsidR="00050426" w:rsidRPr="00156E61" w:rsidTr="00F033ED">
        <w:trPr>
          <w:cantSplit/>
          <w:jc w:val="center"/>
          <w:ins w:id="17650" w:author="C1-180623" w:date="2018-01-30T08:50:00Z"/>
        </w:trPr>
        <w:tc>
          <w:tcPr>
            <w:tcW w:w="284" w:type="dxa"/>
            <w:tcBorders>
              <w:top w:val="nil"/>
              <w:left w:val="single" w:sz="4" w:space="0" w:color="auto"/>
              <w:bottom w:val="nil"/>
              <w:right w:val="nil"/>
            </w:tcBorders>
          </w:tcPr>
          <w:p w:rsidR="00050426" w:rsidRPr="00156E61" w:rsidRDefault="00050426" w:rsidP="00F033ED">
            <w:pPr>
              <w:pStyle w:val="TAC"/>
              <w:rPr>
                <w:ins w:id="17651" w:author="C1-180623" w:date="2018-01-30T08:50:00Z"/>
                <w:lang w:eastAsia="en-US"/>
              </w:rPr>
            </w:pPr>
            <w:ins w:id="17652" w:author="C1-180623" w:date="2018-01-30T08:50:00Z">
              <w:r>
                <w:rPr>
                  <w:lang w:eastAsia="en-US"/>
                </w:rPr>
                <w:t>0</w:t>
              </w:r>
            </w:ins>
          </w:p>
        </w:tc>
        <w:tc>
          <w:tcPr>
            <w:tcW w:w="284" w:type="dxa"/>
            <w:tcBorders>
              <w:top w:val="nil"/>
              <w:left w:val="nil"/>
              <w:bottom w:val="nil"/>
              <w:right w:val="nil"/>
            </w:tcBorders>
          </w:tcPr>
          <w:p w:rsidR="00050426" w:rsidRPr="00156E61" w:rsidRDefault="00050426" w:rsidP="00F033ED">
            <w:pPr>
              <w:pStyle w:val="TAC"/>
              <w:rPr>
                <w:ins w:id="17653" w:author="C1-180623" w:date="2018-01-30T08:50:00Z"/>
                <w:lang w:eastAsia="en-US"/>
              </w:rPr>
            </w:pPr>
            <w:ins w:id="17654" w:author="C1-180623" w:date="2018-01-30T08:50:00Z">
              <w:r>
                <w:rPr>
                  <w:lang w:eastAsia="en-US"/>
                </w:rPr>
                <w:t>1</w:t>
              </w:r>
            </w:ins>
          </w:p>
        </w:tc>
        <w:tc>
          <w:tcPr>
            <w:tcW w:w="284" w:type="dxa"/>
            <w:tcBorders>
              <w:top w:val="nil"/>
              <w:left w:val="nil"/>
              <w:bottom w:val="nil"/>
              <w:right w:val="nil"/>
            </w:tcBorders>
          </w:tcPr>
          <w:p w:rsidR="00050426" w:rsidRPr="00156E61" w:rsidRDefault="00050426" w:rsidP="00F033ED">
            <w:pPr>
              <w:pStyle w:val="TAC"/>
              <w:rPr>
                <w:ins w:id="17655" w:author="C1-180623" w:date="2018-01-30T08:50:00Z"/>
                <w:lang w:eastAsia="en-US"/>
              </w:rPr>
            </w:pPr>
            <w:ins w:id="17656" w:author="C1-180623" w:date="2018-01-30T08:50:00Z">
              <w:r>
                <w:rPr>
                  <w:lang w:eastAsia="en-US"/>
                </w:rPr>
                <w:t>0</w:t>
              </w:r>
            </w:ins>
          </w:p>
        </w:tc>
        <w:tc>
          <w:tcPr>
            <w:tcW w:w="284" w:type="dxa"/>
            <w:tcBorders>
              <w:top w:val="nil"/>
              <w:left w:val="nil"/>
              <w:bottom w:val="nil"/>
              <w:right w:val="nil"/>
            </w:tcBorders>
          </w:tcPr>
          <w:p w:rsidR="00050426" w:rsidRPr="00156E61" w:rsidRDefault="00050426" w:rsidP="00F033ED">
            <w:pPr>
              <w:pStyle w:val="TAC"/>
              <w:rPr>
                <w:ins w:id="17657" w:author="C1-180623" w:date="2018-01-30T08:50:00Z"/>
                <w:lang w:eastAsia="en-US"/>
              </w:rPr>
            </w:pPr>
            <w:ins w:id="17658" w:author="C1-180623" w:date="2018-01-30T08:50:00Z">
              <w:r>
                <w:rPr>
                  <w:lang w:eastAsia="en-US"/>
                </w:rPr>
                <w:t>0</w:t>
              </w:r>
            </w:ins>
          </w:p>
        </w:tc>
        <w:tc>
          <w:tcPr>
            <w:tcW w:w="284" w:type="dxa"/>
            <w:tcBorders>
              <w:top w:val="nil"/>
              <w:left w:val="nil"/>
              <w:bottom w:val="nil"/>
              <w:right w:val="nil"/>
            </w:tcBorders>
          </w:tcPr>
          <w:p w:rsidR="00050426" w:rsidRPr="00156E61" w:rsidRDefault="00050426" w:rsidP="00F033ED">
            <w:pPr>
              <w:pStyle w:val="TAC"/>
              <w:rPr>
                <w:ins w:id="17659" w:author="C1-180623" w:date="2018-01-30T08:50:00Z"/>
                <w:lang w:eastAsia="en-US"/>
              </w:rPr>
            </w:pPr>
            <w:ins w:id="17660" w:author="C1-180623" w:date="2018-01-30T08:50:00Z">
              <w:r>
                <w:rPr>
                  <w:lang w:eastAsia="en-US"/>
                </w:rPr>
                <w:t>0</w:t>
              </w:r>
            </w:ins>
          </w:p>
        </w:tc>
        <w:tc>
          <w:tcPr>
            <w:tcW w:w="284" w:type="dxa"/>
            <w:tcBorders>
              <w:top w:val="nil"/>
              <w:left w:val="nil"/>
              <w:bottom w:val="nil"/>
              <w:right w:val="nil"/>
            </w:tcBorders>
          </w:tcPr>
          <w:p w:rsidR="00050426" w:rsidRPr="00156E61" w:rsidRDefault="00050426" w:rsidP="00F033ED">
            <w:pPr>
              <w:pStyle w:val="TAC"/>
              <w:rPr>
                <w:ins w:id="17661" w:author="C1-180623" w:date="2018-01-30T08:50:00Z"/>
                <w:lang w:eastAsia="en-US"/>
              </w:rPr>
            </w:pPr>
            <w:ins w:id="17662" w:author="C1-180623" w:date="2018-01-30T08:50:00Z">
              <w:r>
                <w:rPr>
                  <w:lang w:eastAsia="en-US"/>
                </w:rPr>
                <w:t>1</w:t>
              </w:r>
            </w:ins>
          </w:p>
        </w:tc>
        <w:tc>
          <w:tcPr>
            <w:tcW w:w="284" w:type="dxa"/>
            <w:tcBorders>
              <w:top w:val="nil"/>
              <w:left w:val="nil"/>
              <w:bottom w:val="nil"/>
              <w:right w:val="nil"/>
            </w:tcBorders>
          </w:tcPr>
          <w:p w:rsidR="00050426" w:rsidRPr="00156E61" w:rsidRDefault="00050426" w:rsidP="00F033ED">
            <w:pPr>
              <w:pStyle w:val="TAC"/>
              <w:rPr>
                <w:ins w:id="17663" w:author="C1-180623" w:date="2018-01-30T08:50:00Z"/>
                <w:lang w:eastAsia="en-US"/>
              </w:rPr>
            </w:pPr>
            <w:ins w:id="17664" w:author="C1-180623" w:date="2018-01-30T08:50:00Z">
              <w:r>
                <w:rPr>
                  <w:lang w:eastAsia="en-US"/>
                </w:rPr>
                <w:t>1</w:t>
              </w:r>
            </w:ins>
          </w:p>
        </w:tc>
        <w:tc>
          <w:tcPr>
            <w:tcW w:w="284" w:type="dxa"/>
            <w:tcBorders>
              <w:top w:val="nil"/>
              <w:left w:val="nil"/>
              <w:bottom w:val="nil"/>
              <w:right w:val="nil"/>
            </w:tcBorders>
          </w:tcPr>
          <w:p w:rsidR="00050426" w:rsidRPr="00156E61" w:rsidRDefault="00050426" w:rsidP="00F033ED">
            <w:pPr>
              <w:pStyle w:val="TAC"/>
              <w:rPr>
                <w:ins w:id="17665" w:author="C1-180623" w:date="2018-01-30T08:50:00Z"/>
                <w:lang w:eastAsia="en-US"/>
              </w:rPr>
            </w:pPr>
            <w:ins w:id="17666" w:author="C1-180623" w:date="2018-01-30T08:50:00Z">
              <w:r>
                <w:rPr>
                  <w:lang w:eastAsia="en-US"/>
                </w:rPr>
                <w:t>1</w:t>
              </w:r>
            </w:ins>
          </w:p>
        </w:tc>
        <w:tc>
          <w:tcPr>
            <w:tcW w:w="284" w:type="dxa"/>
            <w:tcBorders>
              <w:top w:val="nil"/>
              <w:left w:val="nil"/>
              <w:bottom w:val="nil"/>
              <w:right w:val="nil"/>
            </w:tcBorders>
          </w:tcPr>
          <w:p w:rsidR="00050426" w:rsidRPr="00156E61" w:rsidRDefault="00050426" w:rsidP="00F033ED">
            <w:pPr>
              <w:pStyle w:val="TAC"/>
              <w:rPr>
                <w:ins w:id="17667" w:author="C1-180623" w:date="2018-01-30T08:50:00Z"/>
                <w:lang w:eastAsia="en-US"/>
              </w:rPr>
            </w:pPr>
          </w:p>
        </w:tc>
        <w:tc>
          <w:tcPr>
            <w:tcW w:w="3969" w:type="dxa"/>
            <w:tcBorders>
              <w:top w:val="nil"/>
              <w:left w:val="nil"/>
              <w:bottom w:val="nil"/>
              <w:right w:val="single" w:sz="4" w:space="0" w:color="auto"/>
            </w:tcBorders>
          </w:tcPr>
          <w:p w:rsidR="00050426" w:rsidRDefault="00050426" w:rsidP="00F033ED">
            <w:pPr>
              <w:pStyle w:val="TAL"/>
              <w:rPr>
                <w:ins w:id="17668" w:author="C1-180623" w:date="2018-01-30T08:50:00Z"/>
                <w:lang w:eastAsia="en-US"/>
              </w:rPr>
            </w:pPr>
            <w:ins w:id="17669" w:author="C1-180623" w:date="2018-01-30T08:50:00Z">
              <w:r>
                <w:rPr>
                  <w:lang w:eastAsia="en-US"/>
                </w:rPr>
                <w:t>Deregistration</w:t>
              </w:r>
              <w:r w:rsidRPr="00156E61">
                <w:rPr>
                  <w:lang w:eastAsia="en-US"/>
                </w:rPr>
                <w:t xml:space="preserve"> request</w:t>
              </w:r>
              <w:r>
                <w:rPr>
                  <w:lang w:eastAsia="en-US"/>
                </w:rPr>
                <w:t xml:space="preserve"> (UE terminated</w:t>
              </w:r>
              <w:r w:rsidRPr="001F6C6D">
                <w:rPr>
                  <w:lang w:eastAsia="en-US"/>
                </w:rPr>
                <w:t>)</w:t>
              </w:r>
            </w:ins>
          </w:p>
        </w:tc>
      </w:tr>
      <w:tr w:rsidR="00050426" w:rsidRPr="00156E61" w:rsidTr="00F033ED">
        <w:trPr>
          <w:cantSplit/>
          <w:jc w:val="center"/>
          <w:ins w:id="17670" w:author="C1-180623" w:date="2018-01-30T08:50:00Z"/>
        </w:trPr>
        <w:tc>
          <w:tcPr>
            <w:tcW w:w="284" w:type="dxa"/>
            <w:tcBorders>
              <w:top w:val="nil"/>
              <w:left w:val="single" w:sz="4" w:space="0" w:color="auto"/>
              <w:bottom w:val="nil"/>
              <w:right w:val="nil"/>
            </w:tcBorders>
          </w:tcPr>
          <w:p w:rsidR="00050426" w:rsidRDefault="00050426" w:rsidP="00F033ED">
            <w:pPr>
              <w:pStyle w:val="TAC"/>
              <w:rPr>
                <w:ins w:id="17671" w:author="C1-180623" w:date="2018-01-30T08:50:00Z"/>
                <w:lang w:eastAsia="en-US"/>
              </w:rPr>
            </w:pPr>
            <w:ins w:id="17672" w:author="C1-180623" w:date="2018-01-30T08:50:00Z">
              <w:r>
                <w:rPr>
                  <w:lang w:eastAsia="en-US"/>
                </w:rPr>
                <w:t>0</w:t>
              </w:r>
            </w:ins>
          </w:p>
        </w:tc>
        <w:tc>
          <w:tcPr>
            <w:tcW w:w="284" w:type="dxa"/>
            <w:tcBorders>
              <w:top w:val="nil"/>
              <w:left w:val="nil"/>
              <w:bottom w:val="nil"/>
              <w:right w:val="nil"/>
            </w:tcBorders>
          </w:tcPr>
          <w:p w:rsidR="00050426" w:rsidRDefault="00050426" w:rsidP="00F033ED">
            <w:pPr>
              <w:pStyle w:val="TAC"/>
              <w:rPr>
                <w:ins w:id="17673" w:author="C1-180623" w:date="2018-01-30T08:50:00Z"/>
                <w:lang w:eastAsia="en-US"/>
              </w:rPr>
            </w:pPr>
            <w:ins w:id="17674" w:author="C1-180623" w:date="2018-01-30T08:50:00Z">
              <w:r>
                <w:rPr>
                  <w:lang w:eastAsia="en-US"/>
                </w:rPr>
                <w:t>1</w:t>
              </w:r>
            </w:ins>
          </w:p>
        </w:tc>
        <w:tc>
          <w:tcPr>
            <w:tcW w:w="284" w:type="dxa"/>
            <w:tcBorders>
              <w:top w:val="nil"/>
              <w:left w:val="nil"/>
              <w:bottom w:val="nil"/>
              <w:right w:val="nil"/>
            </w:tcBorders>
          </w:tcPr>
          <w:p w:rsidR="00050426" w:rsidRDefault="00050426" w:rsidP="00F033ED">
            <w:pPr>
              <w:pStyle w:val="TAC"/>
              <w:rPr>
                <w:ins w:id="17675" w:author="C1-180623" w:date="2018-01-30T08:50:00Z"/>
                <w:lang w:eastAsia="en-US"/>
              </w:rPr>
            </w:pPr>
            <w:ins w:id="17676" w:author="C1-180623" w:date="2018-01-30T08:50:00Z">
              <w:r>
                <w:rPr>
                  <w:lang w:eastAsia="en-US"/>
                </w:rPr>
                <w:t>0</w:t>
              </w:r>
            </w:ins>
          </w:p>
        </w:tc>
        <w:tc>
          <w:tcPr>
            <w:tcW w:w="284" w:type="dxa"/>
            <w:tcBorders>
              <w:top w:val="nil"/>
              <w:left w:val="nil"/>
              <w:bottom w:val="nil"/>
              <w:right w:val="nil"/>
            </w:tcBorders>
          </w:tcPr>
          <w:p w:rsidR="00050426" w:rsidRDefault="00050426" w:rsidP="00F033ED">
            <w:pPr>
              <w:pStyle w:val="TAC"/>
              <w:rPr>
                <w:ins w:id="17677" w:author="C1-180623" w:date="2018-01-30T08:50:00Z"/>
                <w:lang w:eastAsia="en-US"/>
              </w:rPr>
            </w:pPr>
            <w:ins w:id="17678" w:author="C1-180623" w:date="2018-01-30T08:50:00Z">
              <w:r>
                <w:rPr>
                  <w:lang w:eastAsia="en-US"/>
                </w:rPr>
                <w:t>0</w:t>
              </w:r>
            </w:ins>
          </w:p>
        </w:tc>
        <w:tc>
          <w:tcPr>
            <w:tcW w:w="284" w:type="dxa"/>
            <w:tcBorders>
              <w:top w:val="nil"/>
              <w:left w:val="nil"/>
              <w:bottom w:val="nil"/>
              <w:right w:val="nil"/>
            </w:tcBorders>
          </w:tcPr>
          <w:p w:rsidR="00050426" w:rsidRDefault="00050426" w:rsidP="00F033ED">
            <w:pPr>
              <w:pStyle w:val="TAC"/>
              <w:rPr>
                <w:ins w:id="17679" w:author="C1-180623" w:date="2018-01-30T08:50:00Z"/>
                <w:lang w:eastAsia="en-US"/>
              </w:rPr>
            </w:pPr>
            <w:ins w:id="17680" w:author="C1-180623" w:date="2018-01-30T08:50:00Z">
              <w:r>
                <w:rPr>
                  <w:lang w:eastAsia="en-US"/>
                </w:rPr>
                <w:t>1</w:t>
              </w:r>
            </w:ins>
          </w:p>
        </w:tc>
        <w:tc>
          <w:tcPr>
            <w:tcW w:w="284" w:type="dxa"/>
            <w:tcBorders>
              <w:top w:val="nil"/>
              <w:left w:val="nil"/>
              <w:bottom w:val="nil"/>
              <w:right w:val="nil"/>
            </w:tcBorders>
          </w:tcPr>
          <w:p w:rsidR="00050426" w:rsidRDefault="00050426" w:rsidP="00F033ED">
            <w:pPr>
              <w:pStyle w:val="TAC"/>
              <w:rPr>
                <w:ins w:id="17681" w:author="C1-180623" w:date="2018-01-30T08:50:00Z"/>
                <w:lang w:eastAsia="en-US"/>
              </w:rPr>
            </w:pPr>
            <w:ins w:id="17682" w:author="C1-180623" w:date="2018-01-30T08:50:00Z">
              <w:r>
                <w:rPr>
                  <w:lang w:eastAsia="en-US"/>
                </w:rPr>
                <w:t>0</w:t>
              </w:r>
            </w:ins>
          </w:p>
        </w:tc>
        <w:tc>
          <w:tcPr>
            <w:tcW w:w="284" w:type="dxa"/>
            <w:tcBorders>
              <w:top w:val="nil"/>
              <w:left w:val="nil"/>
              <w:bottom w:val="nil"/>
              <w:right w:val="nil"/>
            </w:tcBorders>
          </w:tcPr>
          <w:p w:rsidR="00050426" w:rsidRDefault="00050426" w:rsidP="00F033ED">
            <w:pPr>
              <w:pStyle w:val="TAC"/>
              <w:rPr>
                <w:ins w:id="17683" w:author="C1-180623" w:date="2018-01-30T08:50:00Z"/>
                <w:lang w:eastAsia="en-US"/>
              </w:rPr>
            </w:pPr>
            <w:ins w:id="17684" w:author="C1-180623" w:date="2018-01-30T08:50:00Z">
              <w:r>
                <w:rPr>
                  <w:lang w:eastAsia="en-US"/>
                </w:rPr>
                <w:t>0</w:t>
              </w:r>
            </w:ins>
          </w:p>
        </w:tc>
        <w:tc>
          <w:tcPr>
            <w:tcW w:w="284" w:type="dxa"/>
            <w:tcBorders>
              <w:top w:val="nil"/>
              <w:left w:val="nil"/>
              <w:bottom w:val="nil"/>
              <w:right w:val="nil"/>
            </w:tcBorders>
          </w:tcPr>
          <w:p w:rsidR="00050426" w:rsidRDefault="00050426" w:rsidP="00F033ED">
            <w:pPr>
              <w:pStyle w:val="TAC"/>
              <w:rPr>
                <w:ins w:id="17685" w:author="C1-180623" w:date="2018-01-30T08:50:00Z"/>
                <w:lang w:eastAsia="en-US"/>
              </w:rPr>
            </w:pPr>
            <w:ins w:id="17686" w:author="C1-180623" w:date="2018-01-30T08:50:00Z">
              <w:r>
                <w:rPr>
                  <w:lang w:eastAsia="en-US"/>
                </w:rPr>
                <w:t>0</w:t>
              </w:r>
            </w:ins>
          </w:p>
        </w:tc>
        <w:tc>
          <w:tcPr>
            <w:tcW w:w="284" w:type="dxa"/>
            <w:tcBorders>
              <w:top w:val="nil"/>
              <w:left w:val="nil"/>
              <w:bottom w:val="nil"/>
              <w:right w:val="nil"/>
            </w:tcBorders>
          </w:tcPr>
          <w:p w:rsidR="00050426" w:rsidRPr="00156E61" w:rsidRDefault="00050426" w:rsidP="00F033ED">
            <w:pPr>
              <w:pStyle w:val="TAC"/>
              <w:rPr>
                <w:ins w:id="17687" w:author="C1-180623" w:date="2018-01-30T08:50:00Z"/>
                <w:lang w:eastAsia="en-US"/>
              </w:rPr>
            </w:pPr>
          </w:p>
        </w:tc>
        <w:tc>
          <w:tcPr>
            <w:tcW w:w="3969" w:type="dxa"/>
            <w:tcBorders>
              <w:top w:val="nil"/>
              <w:left w:val="nil"/>
              <w:bottom w:val="nil"/>
              <w:right w:val="single" w:sz="4" w:space="0" w:color="auto"/>
            </w:tcBorders>
          </w:tcPr>
          <w:p w:rsidR="00050426" w:rsidRDefault="00050426" w:rsidP="00F033ED">
            <w:pPr>
              <w:pStyle w:val="TAL"/>
              <w:rPr>
                <w:ins w:id="17688" w:author="C1-180623" w:date="2018-01-30T08:50:00Z"/>
                <w:lang w:eastAsia="en-US"/>
              </w:rPr>
            </w:pPr>
            <w:ins w:id="17689" w:author="C1-180623" w:date="2018-01-30T08:50:00Z">
              <w:r>
                <w:rPr>
                  <w:lang w:eastAsia="en-US"/>
                </w:rPr>
                <w:t>Deregistration</w:t>
              </w:r>
              <w:r w:rsidRPr="00156E61">
                <w:rPr>
                  <w:lang w:eastAsia="en-US"/>
                </w:rPr>
                <w:t xml:space="preserve"> accept</w:t>
              </w:r>
              <w:r>
                <w:rPr>
                  <w:lang w:eastAsia="en-US"/>
                </w:rPr>
                <w:t xml:space="preserve"> (UE terminated</w:t>
              </w:r>
              <w:r w:rsidRPr="001F6C6D">
                <w:rPr>
                  <w:lang w:eastAsia="en-US"/>
                </w:rPr>
                <w:t>)</w:t>
              </w:r>
            </w:ins>
          </w:p>
        </w:tc>
      </w:tr>
      <w:tr w:rsidR="00050426" w:rsidRPr="00156E61" w:rsidTr="00F033ED">
        <w:trPr>
          <w:cantSplit/>
          <w:jc w:val="center"/>
          <w:ins w:id="17690" w:author="C1-180623" w:date="2018-01-30T08:50:00Z"/>
        </w:trPr>
        <w:tc>
          <w:tcPr>
            <w:tcW w:w="284" w:type="dxa"/>
            <w:tcBorders>
              <w:top w:val="nil"/>
              <w:left w:val="single" w:sz="4" w:space="0" w:color="auto"/>
              <w:bottom w:val="nil"/>
              <w:right w:val="nil"/>
            </w:tcBorders>
          </w:tcPr>
          <w:p w:rsidR="00050426" w:rsidRDefault="00050426" w:rsidP="00F033ED">
            <w:pPr>
              <w:pStyle w:val="TAC"/>
              <w:rPr>
                <w:ins w:id="17691"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692"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693"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694"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695"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696"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697"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698"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699" w:author="C1-180623" w:date="2018-01-30T08:50:00Z"/>
                <w:lang w:eastAsia="en-US"/>
              </w:rPr>
            </w:pPr>
          </w:p>
        </w:tc>
        <w:tc>
          <w:tcPr>
            <w:tcW w:w="3969" w:type="dxa"/>
            <w:tcBorders>
              <w:top w:val="nil"/>
              <w:left w:val="nil"/>
              <w:bottom w:val="nil"/>
              <w:right w:val="single" w:sz="4" w:space="0" w:color="auto"/>
            </w:tcBorders>
          </w:tcPr>
          <w:p w:rsidR="00050426" w:rsidRDefault="00050426" w:rsidP="00F033ED">
            <w:pPr>
              <w:pStyle w:val="TAL"/>
              <w:rPr>
                <w:ins w:id="17700" w:author="C1-180623" w:date="2018-01-30T08:50:00Z"/>
                <w:lang w:eastAsia="en-US"/>
              </w:rPr>
            </w:pPr>
          </w:p>
        </w:tc>
      </w:tr>
      <w:tr w:rsidR="00050426" w:rsidRPr="00156E61" w:rsidTr="00F033ED">
        <w:trPr>
          <w:cantSplit/>
          <w:jc w:val="center"/>
          <w:ins w:id="17701"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7702" w:author="C1-180623" w:date="2018-01-30T08:50:00Z"/>
                <w:lang w:eastAsia="en-US"/>
              </w:rPr>
            </w:pPr>
            <w:ins w:id="17703"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704" w:author="C1-180623" w:date="2018-01-30T08:50:00Z"/>
                <w:lang w:eastAsia="en-US"/>
              </w:rPr>
            </w:pPr>
            <w:ins w:id="17705"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706" w:author="C1-180623" w:date="2018-01-30T08:50:00Z"/>
                <w:lang w:eastAsia="en-US"/>
              </w:rPr>
            </w:pPr>
            <w:ins w:id="17707"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708" w:author="C1-180623" w:date="2018-01-30T08:50:00Z"/>
                <w:lang w:eastAsia="en-US"/>
              </w:rPr>
            </w:pPr>
            <w:ins w:id="17709"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710" w:author="C1-180623" w:date="2018-01-30T08:50:00Z"/>
                <w:lang w:eastAsia="en-US"/>
              </w:rPr>
            </w:pPr>
            <w:ins w:id="17711"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712" w:author="C1-180623" w:date="2018-01-30T08:50:00Z"/>
                <w:lang w:eastAsia="en-US"/>
              </w:rPr>
            </w:pPr>
            <w:ins w:id="17713"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7714" w:author="C1-180623" w:date="2018-01-30T08:50:00Z"/>
                <w:lang w:eastAsia="en-US"/>
              </w:rPr>
            </w:pPr>
            <w:ins w:id="17715"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716" w:author="C1-180623" w:date="2018-01-30T08:50:00Z"/>
                <w:lang w:eastAsia="en-US"/>
              </w:rPr>
            </w:pPr>
            <w:ins w:id="17717" w:author="C1-180623" w:date="2018-01-30T08:50:00Z">
              <w:r w:rsidRPr="00156E61">
                <w:rPr>
                  <w:lang w:eastAsia="en-US"/>
                </w:rPr>
                <w:t>0</w:t>
              </w:r>
            </w:ins>
          </w:p>
        </w:tc>
        <w:tc>
          <w:tcPr>
            <w:tcW w:w="284" w:type="dxa"/>
            <w:tcBorders>
              <w:top w:val="nil"/>
              <w:left w:val="nil"/>
              <w:bottom w:val="nil"/>
              <w:right w:val="nil"/>
            </w:tcBorders>
          </w:tcPr>
          <w:p w:rsidR="00050426" w:rsidRDefault="00050426" w:rsidP="00F033ED">
            <w:pPr>
              <w:pStyle w:val="TAC"/>
              <w:rPr>
                <w:ins w:id="17718"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7719" w:author="C1-180623" w:date="2018-01-30T08:50:00Z"/>
                <w:lang w:eastAsia="en-US"/>
              </w:rPr>
            </w:pPr>
            <w:ins w:id="17720" w:author="C1-180623" w:date="2018-01-30T08:50:00Z">
              <w:r>
                <w:rPr>
                  <w:lang w:eastAsia="en-US"/>
                </w:rPr>
                <w:t xml:space="preserve">Service </w:t>
              </w:r>
              <w:r w:rsidRPr="00156E61">
                <w:rPr>
                  <w:lang w:eastAsia="en-US"/>
                </w:rPr>
                <w:t>request</w:t>
              </w:r>
            </w:ins>
          </w:p>
        </w:tc>
      </w:tr>
      <w:tr w:rsidR="00050426" w:rsidRPr="00156E61" w:rsidTr="00F033ED">
        <w:trPr>
          <w:cantSplit/>
          <w:jc w:val="center"/>
          <w:ins w:id="17721"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7722" w:author="C1-180623" w:date="2018-01-30T08:50:00Z"/>
                <w:lang w:eastAsia="en-US"/>
              </w:rPr>
            </w:pPr>
            <w:ins w:id="17723"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724" w:author="C1-180623" w:date="2018-01-30T08:50:00Z"/>
                <w:lang w:eastAsia="en-US"/>
              </w:rPr>
            </w:pPr>
            <w:ins w:id="17725"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726" w:author="C1-180623" w:date="2018-01-30T08:50:00Z"/>
                <w:lang w:eastAsia="en-US"/>
              </w:rPr>
            </w:pPr>
            <w:ins w:id="17727"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728" w:author="C1-180623" w:date="2018-01-30T08:50:00Z"/>
                <w:lang w:eastAsia="en-US"/>
              </w:rPr>
            </w:pPr>
            <w:ins w:id="17729"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730" w:author="C1-180623" w:date="2018-01-30T08:50:00Z"/>
                <w:lang w:eastAsia="en-US"/>
              </w:rPr>
            </w:pPr>
            <w:ins w:id="17731"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732" w:author="C1-180623" w:date="2018-01-30T08:50:00Z"/>
                <w:lang w:eastAsia="en-US"/>
              </w:rPr>
            </w:pPr>
            <w:ins w:id="17733"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7734" w:author="C1-180623" w:date="2018-01-30T08:50:00Z"/>
                <w:lang w:eastAsia="en-US"/>
              </w:rPr>
            </w:pPr>
            <w:ins w:id="17735"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736" w:author="C1-180623" w:date="2018-01-30T08:50:00Z"/>
                <w:lang w:eastAsia="en-US"/>
              </w:rPr>
            </w:pPr>
            <w:ins w:id="17737" w:author="C1-180623" w:date="2018-01-30T08:50:00Z">
              <w:r w:rsidRPr="00156E61">
                <w:rPr>
                  <w:lang w:eastAsia="en-US"/>
                </w:rPr>
                <w:t>1</w:t>
              </w:r>
            </w:ins>
          </w:p>
        </w:tc>
        <w:tc>
          <w:tcPr>
            <w:tcW w:w="284" w:type="dxa"/>
            <w:tcBorders>
              <w:top w:val="nil"/>
              <w:left w:val="nil"/>
              <w:bottom w:val="nil"/>
              <w:right w:val="nil"/>
            </w:tcBorders>
          </w:tcPr>
          <w:p w:rsidR="00050426" w:rsidRDefault="00050426" w:rsidP="00F033ED">
            <w:pPr>
              <w:pStyle w:val="TAC"/>
              <w:rPr>
                <w:ins w:id="17738"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7739" w:author="C1-180623" w:date="2018-01-30T08:50:00Z"/>
                <w:lang w:eastAsia="en-US"/>
              </w:rPr>
            </w:pPr>
            <w:ins w:id="17740" w:author="C1-180623" w:date="2018-01-30T08:50:00Z">
              <w:r>
                <w:rPr>
                  <w:lang w:eastAsia="en-US"/>
                </w:rPr>
                <w:t>Service reject</w:t>
              </w:r>
            </w:ins>
          </w:p>
        </w:tc>
      </w:tr>
      <w:tr w:rsidR="00050426" w:rsidRPr="00156E61" w:rsidTr="00F033ED">
        <w:trPr>
          <w:cantSplit/>
          <w:jc w:val="center"/>
          <w:ins w:id="17741"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7742" w:author="C1-180623" w:date="2018-01-30T08:50:00Z"/>
                <w:lang w:eastAsia="en-US"/>
              </w:rPr>
            </w:pPr>
            <w:ins w:id="17743"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744" w:author="C1-180623" w:date="2018-01-30T08:50:00Z"/>
                <w:lang w:eastAsia="en-US"/>
              </w:rPr>
            </w:pPr>
            <w:ins w:id="17745"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746" w:author="C1-180623" w:date="2018-01-30T08:50:00Z"/>
                <w:lang w:eastAsia="en-US"/>
              </w:rPr>
            </w:pPr>
            <w:ins w:id="17747"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748" w:author="C1-180623" w:date="2018-01-30T08:50:00Z"/>
                <w:lang w:eastAsia="en-US"/>
              </w:rPr>
            </w:pPr>
            <w:ins w:id="17749"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750" w:author="C1-180623" w:date="2018-01-30T08:50:00Z"/>
                <w:lang w:eastAsia="en-US"/>
              </w:rPr>
            </w:pPr>
            <w:ins w:id="17751"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752" w:author="C1-180623" w:date="2018-01-30T08:50:00Z"/>
                <w:lang w:eastAsia="en-US"/>
              </w:rPr>
            </w:pPr>
            <w:ins w:id="17753"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7754" w:author="C1-180623" w:date="2018-01-30T08:50:00Z"/>
                <w:lang w:eastAsia="en-US"/>
              </w:rPr>
            </w:pPr>
            <w:ins w:id="17755"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756" w:author="C1-180623" w:date="2018-01-30T08:50:00Z"/>
                <w:lang w:eastAsia="en-US"/>
              </w:rPr>
            </w:pPr>
            <w:ins w:id="17757" w:author="C1-180623" w:date="2018-01-30T08:50:00Z">
              <w:r w:rsidRPr="00156E61">
                <w:rPr>
                  <w:lang w:eastAsia="en-US"/>
                </w:rPr>
                <w:t>0</w:t>
              </w:r>
            </w:ins>
          </w:p>
        </w:tc>
        <w:tc>
          <w:tcPr>
            <w:tcW w:w="284" w:type="dxa"/>
            <w:tcBorders>
              <w:top w:val="nil"/>
              <w:left w:val="nil"/>
              <w:bottom w:val="nil"/>
              <w:right w:val="nil"/>
            </w:tcBorders>
          </w:tcPr>
          <w:p w:rsidR="00050426" w:rsidRDefault="00050426" w:rsidP="00F033ED">
            <w:pPr>
              <w:pStyle w:val="TAC"/>
              <w:rPr>
                <w:ins w:id="17758"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7759" w:author="C1-180623" w:date="2018-01-30T08:50:00Z"/>
                <w:lang w:eastAsia="en-US"/>
              </w:rPr>
            </w:pPr>
            <w:ins w:id="17760" w:author="C1-180623" w:date="2018-01-30T08:50:00Z">
              <w:r>
                <w:rPr>
                  <w:lang w:eastAsia="en-US"/>
                </w:rPr>
                <w:t>Service accept</w:t>
              </w:r>
            </w:ins>
          </w:p>
        </w:tc>
      </w:tr>
      <w:tr w:rsidR="00050426" w:rsidRPr="00156E61" w:rsidTr="00F033ED">
        <w:trPr>
          <w:cantSplit/>
          <w:jc w:val="center"/>
          <w:ins w:id="17761" w:author="C1-180623" w:date="2018-01-30T08:50:00Z"/>
        </w:trPr>
        <w:tc>
          <w:tcPr>
            <w:tcW w:w="284" w:type="dxa"/>
            <w:tcBorders>
              <w:top w:val="nil"/>
              <w:left w:val="single" w:sz="4" w:space="0" w:color="auto"/>
              <w:bottom w:val="nil"/>
              <w:right w:val="nil"/>
            </w:tcBorders>
          </w:tcPr>
          <w:p w:rsidR="00050426" w:rsidRDefault="00050426" w:rsidP="00F033ED">
            <w:pPr>
              <w:pStyle w:val="TAC"/>
              <w:rPr>
                <w:ins w:id="17762"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763"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764"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765"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766"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767"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768"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769"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770" w:author="C1-180623" w:date="2018-01-30T08:50:00Z"/>
                <w:lang w:eastAsia="en-US"/>
              </w:rPr>
            </w:pPr>
          </w:p>
        </w:tc>
        <w:tc>
          <w:tcPr>
            <w:tcW w:w="3969" w:type="dxa"/>
            <w:tcBorders>
              <w:top w:val="nil"/>
              <w:left w:val="nil"/>
              <w:bottom w:val="nil"/>
              <w:right w:val="single" w:sz="4" w:space="0" w:color="auto"/>
            </w:tcBorders>
          </w:tcPr>
          <w:p w:rsidR="00050426" w:rsidRDefault="00050426" w:rsidP="00F033ED">
            <w:pPr>
              <w:pStyle w:val="TAL"/>
              <w:rPr>
                <w:ins w:id="17771" w:author="C1-180623" w:date="2018-01-30T08:50:00Z"/>
                <w:lang w:eastAsia="en-US"/>
              </w:rPr>
            </w:pPr>
          </w:p>
        </w:tc>
      </w:tr>
      <w:tr w:rsidR="00050426" w:rsidRPr="00156E61" w:rsidTr="00F033ED">
        <w:trPr>
          <w:cantSplit/>
          <w:jc w:val="center"/>
          <w:ins w:id="17772"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7773" w:author="C1-180623" w:date="2018-01-30T08:50:00Z"/>
                <w:lang w:eastAsia="en-US"/>
              </w:rPr>
            </w:pPr>
            <w:ins w:id="1777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775" w:author="C1-180623" w:date="2018-01-30T08:50:00Z"/>
                <w:lang w:eastAsia="en-US"/>
              </w:rPr>
            </w:pPr>
            <w:ins w:id="1777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777" w:author="C1-180623" w:date="2018-01-30T08:50:00Z"/>
                <w:lang w:eastAsia="en-US"/>
              </w:rPr>
            </w:pPr>
            <w:ins w:id="1777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779" w:author="C1-180623" w:date="2018-01-30T08:50:00Z"/>
                <w:lang w:eastAsia="en-US"/>
              </w:rPr>
            </w:pPr>
            <w:ins w:id="17780"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781" w:author="C1-180623" w:date="2018-01-30T08:50:00Z"/>
                <w:lang w:eastAsia="en-US"/>
              </w:rPr>
            </w:pPr>
            <w:ins w:id="17782" w:author="C1-180623" w:date="2018-01-30T08:50:00Z">
              <w:r>
                <w:rPr>
                  <w:lang w:eastAsia="en-US"/>
                </w:rPr>
                <w:t>0</w:t>
              </w:r>
            </w:ins>
          </w:p>
        </w:tc>
        <w:tc>
          <w:tcPr>
            <w:tcW w:w="284" w:type="dxa"/>
            <w:tcBorders>
              <w:top w:val="nil"/>
              <w:left w:val="nil"/>
              <w:bottom w:val="nil"/>
              <w:right w:val="nil"/>
            </w:tcBorders>
            <w:hideMark/>
          </w:tcPr>
          <w:p w:rsidR="00050426" w:rsidRDefault="00050426" w:rsidP="00F033ED">
            <w:pPr>
              <w:pStyle w:val="TAC"/>
              <w:rPr>
                <w:ins w:id="17783" w:author="C1-180623" w:date="2018-01-30T08:50:00Z"/>
                <w:lang w:eastAsia="en-US"/>
              </w:rPr>
            </w:pPr>
            <w:ins w:id="17784"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7785" w:author="C1-180623" w:date="2018-01-30T08:50:00Z"/>
                <w:lang w:eastAsia="en-US"/>
              </w:rPr>
            </w:pPr>
            <w:ins w:id="17786"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787" w:author="C1-180623" w:date="2018-01-30T08:50:00Z"/>
                <w:lang w:eastAsia="en-US"/>
              </w:rPr>
            </w:pPr>
            <w:ins w:id="17788" w:author="C1-180623" w:date="2018-01-30T08:50:00Z">
              <w:r w:rsidRPr="00156E61">
                <w:rPr>
                  <w:lang w:eastAsia="en-US"/>
                </w:rPr>
                <w:t>0</w:t>
              </w:r>
            </w:ins>
          </w:p>
        </w:tc>
        <w:tc>
          <w:tcPr>
            <w:tcW w:w="284" w:type="dxa"/>
            <w:tcBorders>
              <w:top w:val="nil"/>
              <w:left w:val="nil"/>
              <w:bottom w:val="nil"/>
              <w:right w:val="nil"/>
            </w:tcBorders>
          </w:tcPr>
          <w:p w:rsidR="00050426" w:rsidRDefault="00050426" w:rsidP="00F033ED">
            <w:pPr>
              <w:pStyle w:val="TAC"/>
              <w:rPr>
                <w:ins w:id="17789"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7790" w:author="C1-180623" w:date="2018-01-30T08:50:00Z"/>
                <w:lang w:eastAsia="en-US"/>
              </w:rPr>
            </w:pPr>
            <w:ins w:id="17791" w:author="C1-180623" w:date="2018-01-30T08:50:00Z">
              <w:r>
                <w:rPr>
                  <w:lang w:eastAsia="en-US"/>
                </w:rPr>
                <w:t>Configuration update</w:t>
              </w:r>
              <w:r w:rsidRPr="00156E61">
                <w:rPr>
                  <w:lang w:eastAsia="en-US"/>
                </w:rPr>
                <w:t xml:space="preserve"> command</w:t>
              </w:r>
            </w:ins>
          </w:p>
        </w:tc>
      </w:tr>
      <w:tr w:rsidR="00050426" w:rsidRPr="00156E61" w:rsidTr="00F033ED">
        <w:trPr>
          <w:cantSplit/>
          <w:jc w:val="center"/>
          <w:ins w:id="17792"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7793" w:author="C1-180623" w:date="2018-01-30T08:50:00Z"/>
                <w:lang w:eastAsia="en-US"/>
              </w:rPr>
            </w:pPr>
            <w:ins w:id="1779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795" w:author="C1-180623" w:date="2018-01-30T08:50:00Z"/>
                <w:lang w:eastAsia="en-US"/>
              </w:rPr>
            </w:pPr>
            <w:ins w:id="1779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797" w:author="C1-180623" w:date="2018-01-30T08:50:00Z"/>
                <w:lang w:eastAsia="en-US"/>
              </w:rPr>
            </w:pPr>
            <w:ins w:id="1779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799" w:author="C1-180623" w:date="2018-01-30T08:50:00Z"/>
                <w:lang w:eastAsia="en-US"/>
              </w:rPr>
            </w:pPr>
            <w:ins w:id="17800"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801" w:author="C1-180623" w:date="2018-01-30T08:50:00Z"/>
                <w:lang w:eastAsia="en-US"/>
              </w:rPr>
            </w:pPr>
            <w:ins w:id="17802"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803" w:author="C1-180623" w:date="2018-01-30T08:50:00Z"/>
                <w:lang w:eastAsia="en-US"/>
              </w:rPr>
            </w:pPr>
            <w:ins w:id="17804"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7805" w:author="C1-180623" w:date="2018-01-30T08:50:00Z"/>
                <w:lang w:eastAsia="en-US"/>
              </w:rPr>
            </w:pPr>
            <w:ins w:id="17806"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807" w:author="C1-180623" w:date="2018-01-30T08:50:00Z"/>
                <w:lang w:eastAsia="en-US"/>
              </w:rPr>
            </w:pPr>
            <w:ins w:id="17808" w:author="C1-180623" w:date="2018-01-30T08:50:00Z">
              <w:r w:rsidRPr="00156E61">
                <w:rPr>
                  <w:lang w:eastAsia="en-US"/>
                </w:rPr>
                <w:t>1</w:t>
              </w:r>
            </w:ins>
          </w:p>
        </w:tc>
        <w:tc>
          <w:tcPr>
            <w:tcW w:w="284" w:type="dxa"/>
            <w:tcBorders>
              <w:top w:val="nil"/>
              <w:left w:val="nil"/>
              <w:bottom w:val="nil"/>
              <w:right w:val="nil"/>
            </w:tcBorders>
          </w:tcPr>
          <w:p w:rsidR="00050426" w:rsidRDefault="00050426" w:rsidP="00F033ED">
            <w:pPr>
              <w:pStyle w:val="TAC"/>
              <w:rPr>
                <w:ins w:id="17809"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7810" w:author="C1-180623" w:date="2018-01-30T08:50:00Z"/>
                <w:lang w:eastAsia="en-US"/>
              </w:rPr>
            </w:pPr>
            <w:ins w:id="17811" w:author="C1-180623" w:date="2018-01-30T08:50:00Z">
              <w:r>
                <w:rPr>
                  <w:lang w:eastAsia="en-US"/>
                </w:rPr>
                <w:t>Configuration update</w:t>
              </w:r>
              <w:r w:rsidRPr="00156E61">
                <w:rPr>
                  <w:lang w:eastAsia="en-US"/>
                </w:rPr>
                <w:t xml:space="preserve"> complete</w:t>
              </w:r>
            </w:ins>
          </w:p>
        </w:tc>
      </w:tr>
      <w:tr w:rsidR="00050426" w:rsidRPr="00156E61" w:rsidTr="00F033ED">
        <w:trPr>
          <w:cantSplit/>
          <w:jc w:val="center"/>
          <w:ins w:id="17812"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7813" w:author="C1-180623" w:date="2018-01-30T08:50:00Z"/>
                <w:lang w:eastAsia="en-US"/>
              </w:rPr>
            </w:pPr>
            <w:ins w:id="1781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815" w:author="C1-180623" w:date="2018-01-30T08:50:00Z"/>
                <w:lang w:eastAsia="en-US"/>
              </w:rPr>
            </w:pPr>
            <w:ins w:id="1781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817" w:author="C1-180623" w:date="2018-01-30T08:50:00Z"/>
                <w:lang w:eastAsia="en-US"/>
              </w:rPr>
            </w:pPr>
            <w:ins w:id="1781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819" w:author="C1-180623" w:date="2018-01-30T08:50:00Z"/>
                <w:lang w:eastAsia="en-US"/>
              </w:rPr>
            </w:pPr>
            <w:ins w:id="17820"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821" w:author="C1-180623" w:date="2018-01-30T08:50:00Z"/>
                <w:lang w:eastAsia="en-US"/>
              </w:rPr>
            </w:pPr>
            <w:ins w:id="17822"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823" w:author="C1-180623" w:date="2018-01-30T08:50:00Z"/>
                <w:lang w:eastAsia="en-US"/>
              </w:rPr>
            </w:pPr>
            <w:ins w:id="17824"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7825" w:author="C1-180623" w:date="2018-01-30T08:50:00Z"/>
                <w:lang w:eastAsia="en-US"/>
              </w:rPr>
            </w:pPr>
            <w:ins w:id="1782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827" w:author="C1-180623" w:date="2018-01-30T08:50:00Z"/>
                <w:lang w:eastAsia="en-US"/>
              </w:rPr>
            </w:pPr>
            <w:ins w:id="17828" w:author="C1-180623" w:date="2018-01-30T08:50:00Z">
              <w:r w:rsidRPr="00156E61">
                <w:rPr>
                  <w:lang w:eastAsia="en-US"/>
                </w:rPr>
                <w:t>0</w:t>
              </w:r>
            </w:ins>
          </w:p>
        </w:tc>
        <w:tc>
          <w:tcPr>
            <w:tcW w:w="284" w:type="dxa"/>
            <w:tcBorders>
              <w:top w:val="nil"/>
              <w:left w:val="nil"/>
              <w:bottom w:val="nil"/>
              <w:right w:val="nil"/>
            </w:tcBorders>
          </w:tcPr>
          <w:p w:rsidR="00050426" w:rsidRDefault="00050426" w:rsidP="00F033ED">
            <w:pPr>
              <w:pStyle w:val="TAC"/>
              <w:rPr>
                <w:ins w:id="17829"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7830" w:author="C1-180623" w:date="2018-01-30T08:50:00Z"/>
                <w:lang w:eastAsia="en-US"/>
              </w:rPr>
            </w:pPr>
            <w:ins w:id="17831" w:author="C1-180623" w:date="2018-01-30T08:50:00Z">
              <w:r w:rsidRPr="00156E61">
                <w:rPr>
                  <w:lang w:eastAsia="en-US"/>
                </w:rPr>
                <w:t>Authentication request</w:t>
              </w:r>
            </w:ins>
          </w:p>
        </w:tc>
      </w:tr>
      <w:tr w:rsidR="00050426" w:rsidRPr="00156E61" w:rsidTr="00F033ED">
        <w:trPr>
          <w:cantSplit/>
          <w:jc w:val="center"/>
          <w:ins w:id="17832"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7833" w:author="C1-180623" w:date="2018-01-30T08:50:00Z"/>
                <w:lang w:eastAsia="en-US"/>
              </w:rPr>
            </w:pPr>
            <w:ins w:id="1783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835" w:author="C1-180623" w:date="2018-01-30T08:50:00Z"/>
                <w:lang w:eastAsia="en-US"/>
              </w:rPr>
            </w:pPr>
            <w:ins w:id="1783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837" w:author="C1-180623" w:date="2018-01-30T08:50:00Z"/>
                <w:lang w:eastAsia="en-US"/>
              </w:rPr>
            </w:pPr>
            <w:ins w:id="1783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839" w:author="C1-180623" w:date="2018-01-30T08:50:00Z"/>
                <w:lang w:eastAsia="en-US"/>
              </w:rPr>
            </w:pPr>
            <w:ins w:id="17840"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841" w:author="C1-180623" w:date="2018-01-30T08:50:00Z"/>
                <w:lang w:eastAsia="en-US"/>
              </w:rPr>
            </w:pPr>
            <w:ins w:id="17842"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843" w:author="C1-180623" w:date="2018-01-30T08:50:00Z"/>
                <w:lang w:eastAsia="en-US"/>
              </w:rPr>
            </w:pPr>
            <w:ins w:id="17844"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7845" w:author="C1-180623" w:date="2018-01-30T08:50:00Z"/>
                <w:lang w:eastAsia="en-US"/>
              </w:rPr>
            </w:pPr>
            <w:ins w:id="1784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847" w:author="C1-180623" w:date="2018-01-30T08:50:00Z"/>
                <w:lang w:eastAsia="en-US"/>
              </w:rPr>
            </w:pPr>
            <w:ins w:id="17848" w:author="C1-180623" w:date="2018-01-30T08:50:00Z">
              <w:r w:rsidRPr="00156E61">
                <w:rPr>
                  <w:lang w:eastAsia="en-US"/>
                </w:rPr>
                <w:t>1</w:t>
              </w:r>
            </w:ins>
          </w:p>
        </w:tc>
        <w:tc>
          <w:tcPr>
            <w:tcW w:w="284" w:type="dxa"/>
            <w:tcBorders>
              <w:top w:val="nil"/>
              <w:left w:val="nil"/>
              <w:bottom w:val="nil"/>
              <w:right w:val="nil"/>
            </w:tcBorders>
          </w:tcPr>
          <w:p w:rsidR="00050426" w:rsidRDefault="00050426" w:rsidP="00F033ED">
            <w:pPr>
              <w:pStyle w:val="TAC"/>
              <w:rPr>
                <w:ins w:id="17849"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7850" w:author="C1-180623" w:date="2018-01-30T08:50:00Z"/>
                <w:lang w:eastAsia="en-US"/>
              </w:rPr>
            </w:pPr>
            <w:ins w:id="17851" w:author="C1-180623" w:date="2018-01-30T08:50:00Z">
              <w:r w:rsidRPr="00156E61">
                <w:rPr>
                  <w:lang w:eastAsia="en-US"/>
                </w:rPr>
                <w:t>Authentication response</w:t>
              </w:r>
            </w:ins>
          </w:p>
        </w:tc>
      </w:tr>
      <w:tr w:rsidR="00050426" w:rsidRPr="00156E61" w:rsidTr="00F033ED">
        <w:trPr>
          <w:cantSplit/>
          <w:jc w:val="center"/>
          <w:ins w:id="17852"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7853" w:author="C1-180623" w:date="2018-01-30T08:50:00Z"/>
                <w:lang w:eastAsia="en-US"/>
              </w:rPr>
            </w:pPr>
            <w:ins w:id="1785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855" w:author="C1-180623" w:date="2018-01-30T08:50:00Z"/>
                <w:lang w:eastAsia="en-US"/>
              </w:rPr>
            </w:pPr>
            <w:ins w:id="1785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857" w:author="C1-180623" w:date="2018-01-30T08:50:00Z"/>
                <w:lang w:eastAsia="en-US"/>
              </w:rPr>
            </w:pPr>
            <w:ins w:id="1785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859" w:author="C1-180623" w:date="2018-01-30T08:50:00Z"/>
                <w:lang w:eastAsia="en-US"/>
              </w:rPr>
            </w:pPr>
            <w:ins w:id="17860"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861" w:author="C1-180623" w:date="2018-01-30T08:50:00Z"/>
                <w:lang w:eastAsia="en-US"/>
              </w:rPr>
            </w:pPr>
            <w:ins w:id="17862"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7863" w:author="C1-180623" w:date="2018-01-30T08:50:00Z"/>
                <w:lang w:eastAsia="en-US"/>
              </w:rPr>
            </w:pPr>
            <w:ins w:id="17864" w:author="C1-180623" w:date="2018-01-30T08:50:00Z">
              <w:r>
                <w:rPr>
                  <w:lang w:eastAsia="en-US"/>
                </w:rPr>
                <w:t>0</w:t>
              </w:r>
            </w:ins>
          </w:p>
        </w:tc>
        <w:tc>
          <w:tcPr>
            <w:tcW w:w="284" w:type="dxa"/>
            <w:tcBorders>
              <w:top w:val="nil"/>
              <w:left w:val="nil"/>
              <w:bottom w:val="nil"/>
              <w:right w:val="nil"/>
            </w:tcBorders>
            <w:hideMark/>
          </w:tcPr>
          <w:p w:rsidR="00050426" w:rsidRDefault="00050426" w:rsidP="00F033ED">
            <w:pPr>
              <w:pStyle w:val="TAC"/>
              <w:rPr>
                <w:ins w:id="17865" w:author="C1-180623" w:date="2018-01-30T08:50:00Z"/>
                <w:lang w:eastAsia="en-US"/>
              </w:rPr>
            </w:pPr>
            <w:ins w:id="17866"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867" w:author="C1-180623" w:date="2018-01-30T08:50:00Z"/>
                <w:lang w:eastAsia="en-US"/>
              </w:rPr>
            </w:pPr>
            <w:ins w:id="17868" w:author="C1-180623" w:date="2018-01-30T08:50:00Z">
              <w:r w:rsidRPr="00156E61">
                <w:rPr>
                  <w:lang w:eastAsia="en-US"/>
                </w:rPr>
                <w:t>0</w:t>
              </w:r>
            </w:ins>
          </w:p>
        </w:tc>
        <w:tc>
          <w:tcPr>
            <w:tcW w:w="284" w:type="dxa"/>
            <w:tcBorders>
              <w:top w:val="nil"/>
              <w:left w:val="nil"/>
              <w:bottom w:val="nil"/>
              <w:right w:val="nil"/>
            </w:tcBorders>
          </w:tcPr>
          <w:p w:rsidR="00050426" w:rsidRDefault="00050426" w:rsidP="00F033ED">
            <w:pPr>
              <w:pStyle w:val="TAC"/>
              <w:rPr>
                <w:ins w:id="17869"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7870" w:author="C1-180623" w:date="2018-01-30T08:50:00Z"/>
                <w:lang w:eastAsia="en-US"/>
              </w:rPr>
            </w:pPr>
            <w:ins w:id="17871" w:author="C1-180623" w:date="2018-01-30T08:50:00Z">
              <w:r w:rsidRPr="00156E61">
                <w:rPr>
                  <w:lang w:eastAsia="en-US"/>
                </w:rPr>
                <w:t>Authentication reject</w:t>
              </w:r>
            </w:ins>
          </w:p>
        </w:tc>
      </w:tr>
      <w:tr w:rsidR="00050426" w:rsidRPr="00156E61" w:rsidTr="00F033ED">
        <w:trPr>
          <w:cantSplit/>
          <w:jc w:val="center"/>
          <w:ins w:id="17872"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7873" w:author="C1-180623" w:date="2018-01-30T08:50:00Z"/>
                <w:lang w:eastAsia="en-US"/>
              </w:rPr>
            </w:pPr>
            <w:ins w:id="1787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875" w:author="C1-180623" w:date="2018-01-30T08:50:00Z"/>
                <w:lang w:eastAsia="en-US"/>
              </w:rPr>
            </w:pPr>
            <w:ins w:id="1787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877" w:author="C1-180623" w:date="2018-01-30T08:50:00Z"/>
                <w:lang w:eastAsia="en-US"/>
              </w:rPr>
            </w:pPr>
            <w:ins w:id="1787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879" w:author="C1-180623" w:date="2018-01-30T08:50:00Z"/>
                <w:lang w:eastAsia="en-US"/>
              </w:rPr>
            </w:pPr>
            <w:ins w:id="17880"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881" w:author="C1-180623" w:date="2018-01-30T08:50:00Z"/>
                <w:lang w:eastAsia="en-US"/>
              </w:rPr>
            </w:pPr>
            <w:ins w:id="17882"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883" w:author="C1-180623" w:date="2018-01-30T08:50:00Z"/>
                <w:lang w:eastAsia="en-US"/>
              </w:rPr>
            </w:pPr>
            <w:ins w:id="17884" w:author="C1-180623" w:date="2018-01-30T08:50:00Z">
              <w:r>
                <w:rPr>
                  <w:lang w:eastAsia="en-US"/>
                </w:rPr>
                <w:t>0</w:t>
              </w:r>
            </w:ins>
          </w:p>
        </w:tc>
        <w:tc>
          <w:tcPr>
            <w:tcW w:w="284" w:type="dxa"/>
            <w:tcBorders>
              <w:top w:val="nil"/>
              <w:left w:val="nil"/>
              <w:bottom w:val="nil"/>
              <w:right w:val="nil"/>
            </w:tcBorders>
            <w:hideMark/>
          </w:tcPr>
          <w:p w:rsidR="00050426" w:rsidRDefault="00050426" w:rsidP="00F033ED">
            <w:pPr>
              <w:pStyle w:val="TAC"/>
              <w:rPr>
                <w:ins w:id="17885" w:author="C1-180623" w:date="2018-01-30T08:50:00Z"/>
                <w:lang w:eastAsia="en-US"/>
              </w:rPr>
            </w:pPr>
            <w:ins w:id="17886"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887" w:author="C1-180623" w:date="2018-01-30T08:50:00Z"/>
                <w:lang w:eastAsia="en-US"/>
              </w:rPr>
            </w:pPr>
            <w:ins w:id="17888" w:author="C1-180623" w:date="2018-01-30T08:50:00Z">
              <w:r>
                <w:rPr>
                  <w:lang w:eastAsia="en-US"/>
                </w:rPr>
                <w:t>1</w:t>
              </w:r>
            </w:ins>
          </w:p>
        </w:tc>
        <w:tc>
          <w:tcPr>
            <w:tcW w:w="284" w:type="dxa"/>
            <w:tcBorders>
              <w:top w:val="nil"/>
              <w:left w:val="nil"/>
              <w:bottom w:val="nil"/>
              <w:right w:val="nil"/>
            </w:tcBorders>
          </w:tcPr>
          <w:p w:rsidR="00050426" w:rsidRDefault="00050426" w:rsidP="00F033ED">
            <w:pPr>
              <w:pStyle w:val="TAC"/>
              <w:rPr>
                <w:ins w:id="17889"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7890" w:author="C1-180623" w:date="2018-01-30T08:50:00Z"/>
                <w:lang w:eastAsia="en-US"/>
              </w:rPr>
            </w:pPr>
            <w:ins w:id="17891" w:author="C1-180623" w:date="2018-01-30T08:50:00Z">
              <w:r w:rsidRPr="00156E61">
                <w:rPr>
                  <w:lang w:eastAsia="en-US"/>
                </w:rPr>
                <w:t>Authentication failure</w:t>
              </w:r>
            </w:ins>
          </w:p>
        </w:tc>
      </w:tr>
      <w:tr w:rsidR="00050426" w:rsidRPr="00156E61" w:rsidTr="00F033ED">
        <w:trPr>
          <w:cantSplit/>
          <w:jc w:val="center"/>
          <w:ins w:id="17892"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7893" w:author="C1-180623" w:date="2018-01-30T08:50:00Z"/>
                <w:lang w:eastAsia="en-US"/>
              </w:rPr>
            </w:pPr>
            <w:ins w:id="1789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895" w:author="C1-180623" w:date="2018-01-30T08:50:00Z"/>
                <w:lang w:eastAsia="en-US"/>
              </w:rPr>
            </w:pPr>
            <w:ins w:id="1789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897" w:author="C1-180623" w:date="2018-01-30T08:50:00Z"/>
                <w:lang w:eastAsia="en-US"/>
              </w:rPr>
            </w:pPr>
            <w:ins w:id="1789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899" w:author="C1-180623" w:date="2018-01-30T08:50:00Z"/>
                <w:lang w:eastAsia="en-US"/>
              </w:rPr>
            </w:pPr>
            <w:ins w:id="17900"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901" w:author="C1-180623" w:date="2018-01-30T08:50:00Z"/>
                <w:lang w:eastAsia="en-US"/>
              </w:rPr>
            </w:pPr>
            <w:ins w:id="17902"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7903" w:author="C1-180623" w:date="2018-01-30T08:50:00Z"/>
                <w:lang w:eastAsia="en-US"/>
              </w:rPr>
            </w:pPr>
            <w:ins w:id="17904" w:author="C1-180623" w:date="2018-01-30T08:50:00Z">
              <w:r>
                <w:rPr>
                  <w:lang w:eastAsia="en-US"/>
                </w:rPr>
                <w:t>0</w:t>
              </w:r>
            </w:ins>
          </w:p>
        </w:tc>
        <w:tc>
          <w:tcPr>
            <w:tcW w:w="284" w:type="dxa"/>
            <w:tcBorders>
              <w:top w:val="nil"/>
              <w:left w:val="nil"/>
              <w:bottom w:val="nil"/>
              <w:right w:val="nil"/>
            </w:tcBorders>
            <w:hideMark/>
          </w:tcPr>
          <w:p w:rsidR="00050426" w:rsidRDefault="00050426" w:rsidP="00F033ED">
            <w:pPr>
              <w:pStyle w:val="TAC"/>
              <w:rPr>
                <w:ins w:id="17905" w:author="C1-180623" w:date="2018-01-30T08:50:00Z"/>
                <w:lang w:eastAsia="en-US"/>
              </w:rPr>
            </w:pPr>
            <w:ins w:id="17906"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7907" w:author="C1-180623" w:date="2018-01-30T08:50:00Z"/>
                <w:lang w:eastAsia="en-US"/>
              </w:rPr>
            </w:pPr>
            <w:ins w:id="17908" w:author="C1-180623" w:date="2018-01-30T08:50:00Z">
              <w:r>
                <w:rPr>
                  <w:lang w:eastAsia="en-US"/>
                </w:rPr>
                <w:t>0</w:t>
              </w:r>
            </w:ins>
          </w:p>
        </w:tc>
        <w:tc>
          <w:tcPr>
            <w:tcW w:w="284" w:type="dxa"/>
            <w:tcBorders>
              <w:top w:val="nil"/>
              <w:left w:val="nil"/>
              <w:bottom w:val="nil"/>
              <w:right w:val="nil"/>
            </w:tcBorders>
          </w:tcPr>
          <w:p w:rsidR="00050426" w:rsidRDefault="00050426" w:rsidP="00F033ED">
            <w:pPr>
              <w:pStyle w:val="TAC"/>
              <w:rPr>
                <w:ins w:id="17909"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7910" w:author="C1-180623" w:date="2018-01-30T08:50:00Z"/>
                <w:lang w:eastAsia="en-US"/>
              </w:rPr>
            </w:pPr>
            <w:ins w:id="17911" w:author="C1-180623" w:date="2018-01-30T08:50:00Z">
              <w:r w:rsidRPr="00156E61">
                <w:rPr>
                  <w:lang w:eastAsia="en-US"/>
                </w:rPr>
                <w:t>Identity request</w:t>
              </w:r>
            </w:ins>
          </w:p>
        </w:tc>
      </w:tr>
      <w:tr w:rsidR="00050426" w:rsidRPr="00156E61" w:rsidTr="00F033ED">
        <w:trPr>
          <w:cantSplit/>
          <w:jc w:val="center"/>
          <w:ins w:id="17912"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7913" w:author="C1-180623" w:date="2018-01-30T08:50:00Z"/>
                <w:lang w:eastAsia="en-US"/>
              </w:rPr>
            </w:pPr>
            <w:ins w:id="1791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915" w:author="C1-180623" w:date="2018-01-30T08:50:00Z"/>
                <w:lang w:eastAsia="en-US"/>
              </w:rPr>
            </w:pPr>
            <w:ins w:id="1791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917" w:author="C1-180623" w:date="2018-01-30T08:50:00Z"/>
                <w:lang w:eastAsia="en-US"/>
              </w:rPr>
            </w:pPr>
            <w:ins w:id="1791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919" w:author="C1-180623" w:date="2018-01-30T08:50:00Z"/>
                <w:lang w:eastAsia="en-US"/>
              </w:rPr>
            </w:pPr>
            <w:ins w:id="17920"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921" w:author="C1-180623" w:date="2018-01-30T08:50:00Z"/>
                <w:lang w:eastAsia="en-US"/>
              </w:rPr>
            </w:pPr>
            <w:ins w:id="17922"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7923" w:author="C1-180623" w:date="2018-01-30T08:50:00Z"/>
                <w:lang w:eastAsia="en-US"/>
              </w:rPr>
            </w:pPr>
            <w:ins w:id="17924" w:author="C1-180623" w:date="2018-01-30T08:50:00Z">
              <w:r>
                <w:rPr>
                  <w:lang w:eastAsia="en-US"/>
                </w:rPr>
                <w:t>0</w:t>
              </w:r>
            </w:ins>
          </w:p>
        </w:tc>
        <w:tc>
          <w:tcPr>
            <w:tcW w:w="284" w:type="dxa"/>
            <w:tcBorders>
              <w:top w:val="nil"/>
              <w:left w:val="nil"/>
              <w:bottom w:val="nil"/>
              <w:right w:val="nil"/>
            </w:tcBorders>
            <w:hideMark/>
          </w:tcPr>
          <w:p w:rsidR="00050426" w:rsidRDefault="00050426" w:rsidP="00F033ED">
            <w:pPr>
              <w:pStyle w:val="TAC"/>
              <w:rPr>
                <w:ins w:id="17925" w:author="C1-180623" w:date="2018-01-30T08:50:00Z"/>
                <w:lang w:eastAsia="en-US"/>
              </w:rPr>
            </w:pPr>
            <w:ins w:id="1792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927" w:author="C1-180623" w:date="2018-01-30T08:50:00Z"/>
                <w:lang w:eastAsia="en-US"/>
              </w:rPr>
            </w:pPr>
            <w:ins w:id="17928" w:author="C1-180623" w:date="2018-01-30T08:50:00Z">
              <w:r>
                <w:rPr>
                  <w:lang w:eastAsia="en-US"/>
                </w:rPr>
                <w:t>1</w:t>
              </w:r>
            </w:ins>
          </w:p>
        </w:tc>
        <w:tc>
          <w:tcPr>
            <w:tcW w:w="284" w:type="dxa"/>
            <w:tcBorders>
              <w:top w:val="nil"/>
              <w:left w:val="nil"/>
              <w:bottom w:val="nil"/>
              <w:right w:val="nil"/>
            </w:tcBorders>
          </w:tcPr>
          <w:p w:rsidR="00050426" w:rsidRDefault="00050426" w:rsidP="00F033ED">
            <w:pPr>
              <w:pStyle w:val="TAC"/>
              <w:rPr>
                <w:ins w:id="17929"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7930" w:author="C1-180623" w:date="2018-01-30T08:50:00Z"/>
                <w:lang w:eastAsia="en-US"/>
              </w:rPr>
            </w:pPr>
            <w:ins w:id="17931" w:author="C1-180623" w:date="2018-01-30T08:50:00Z">
              <w:r w:rsidRPr="00156E61">
                <w:rPr>
                  <w:lang w:eastAsia="en-US"/>
                </w:rPr>
                <w:t>Identity response</w:t>
              </w:r>
            </w:ins>
          </w:p>
        </w:tc>
      </w:tr>
      <w:tr w:rsidR="00050426" w:rsidRPr="00156E61" w:rsidTr="00F033ED">
        <w:trPr>
          <w:cantSplit/>
          <w:jc w:val="center"/>
          <w:ins w:id="17932"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7933" w:author="C1-180623" w:date="2018-01-30T08:50:00Z"/>
                <w:lang w:eastAsia="en-US"/>
              </w:rPr>
            </w:pPr>
            <w:ins w:id="1793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935" w:author="C1-180623" w:date="2018-01-30T08:50:00Z"/>
                <w:lang w:eastAsia="en-US"/>
              </w:rPr>
            </w:pPr>
            <w:ins w:id="1793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937" w:author="C1-180623" w:date="2018-01-30T08:50:00Z"/>
                <w:lang w:eastAsia="en-US"/>
              </w:rPr>
            </w:pPr>
            <w:ins w:id="1793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939" w:author="C1-180623" w:date="2018-01-30T08:50:00Z"/>
                <w:lang w:eastAsia="en-US"/>
              </w:rPr>
            </w:pPr>
            <w:ins w:id="17940"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941" w:author="C1-180623" w:date="2018-01-30T08:50:00Z"/>
                <w:lang w:eastAsia="en-US"/>
              </w:rPr>
            </w:pPr>
            <w:ins w:id="17942"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943" w:author="C1-180623" w:date="2018-01-30T08:50:00Z"/>
                <w:lang w:eastAsia="en-US"/>
              </w:rPr>
            </w:pPr>
            <w:ins w:id="17944"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945" w:author="C1-180623" w:date="2018-01-30T08:50:00Z"/>
                <w:lang w:eastAsia="en-US"/>
              </w:rPr>
            </w:pPr>
            <w:ins w:id="17946"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947" w:author="C1-180623" w:date="2018-01-30T08:50:00Z"/>
                <w:lang w:eastAsia="en-US"/>
              </w:rPr>
            </w:pPr>
            <w:ins w:id="17948" w:author="C1-180623" w:date="2018-01-30T08:50:00Z">
              <w:r>
                <w:rPr>
                  <w:lang w:eastAsia="en-US"/>
                </w:rPr>
                <w:t>0</w:t>
              </w:r>
            </w:ins>
          </w:p>
        </w:tc>
        <w:tc>
          <w:tcPr>
            <w:tcW w:w="284" w:type="dxa"/>
            <w:tcBorders>
              <w:top w:val="nil"/>
              <w:left w:val="nil"/>
              <w:bottom w:val="nil"/>
              <w:right w:val="nil"/>
            </w:tcBorders>
          </w:tcPr>
          <w:p w:rsidR="00050426" w:rsidRDefault="00050426" w:rsidP="00F033ED">
            <w:pPr>
              <w:pStyle w:val="TAC"/>
              <w:rPr>
                <w:ins w:id="17949"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7950" w:author="C1-180623" w:date="2018-01-30T08:50:00Z"/>
                <w:lang w:eastAsia="en-US"/>
              </w:rPr>
            </w:pPr>
            <w:ins w:id="17951" w:author="C1-180623" w:date="2018-01-30T08:50:00Z">
              <w:r w:rsidRPr="00156E61">
                <w:rPr>
                  <w:lang w:eastAsia="en-US"/>
                </w:rPr>
                <w:t>Security mode command</w:t>
              </w:r>
            </w:ins>
          </w:p>
        </w:tc>
      </w:tr>
      <w:tr w:rsidR="00050426" w:rsidRPr="00156E61" w:rsidTr="00F033ED">
        <w:trPr>
          <w:cantSplit/>
          <w:jc w:val="center"/>
          <w:ins w:id="17952"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7953" w:author="C1-180623" w:date="2018-01-30T08:50:00Z"/>
                <w:lang w:eastAsia="en-US"/>
              </w:rPr>
            </w:pPr>
            <w:ins w:id="1795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955" w:author="C1-180623" w:date="2018-01-30T08:50:00Z"/>
                <w:lang w:eastAsia="en-US"/>
              </w:rPr>
            </w:pPr>
            <w:ins w:id="1795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957" w:author="C1-180623" w:date="2018-01-30T08:50:00Z"/>
                <w:lang w:eastAsia="en-US"/>
              </w:rPr>
            </w:pPr>
            <w:ins w:id="1795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959" w:author="C1-180623" w:date="2018-01-30T08:50:00Z"/>
                <w:lang w:eastAsia="en-US"/>
              </w:rPr>
            </w:pPr>
            <w:ins w:id="17960"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961" w:author="C1-180623" w:date="2018-01-30T08:50:00Z"/>
                <w:lang w:eastAsia="en-US"/>
              </w:rPr>
            </w:pPr>
            <w:ins w:id="17962"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963" w:author="C1-180623" w:date="2018-01-30T08:50:00Z"/>
                <w:lang w:eastAsia="en-US"/>
              </w:rPr>
            </w:pPr>
            <w:ins w:id="17964"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965" w:author="C1-180623" w:date="2018-01-30T08:50:00Z"/>
                <w:lang w:eastAsia="en-US"/>
              </w:rPr>
            </w:pPr>
            <w:ins w:id="17966" w:author="C1-180623" w:date="2018-01-30T08:50:00Z">
              <w:r>
                <w:rPr>
                  <w:lang w:eastAsia="en-US"/>
                </w:rPr>
                <w:t>0</w:t>
              </w:r>
            </w:ins>
          </w:p>
        </w:tc>
        <w:tc>
          <w:tcPr>
            <w:tcW w:w="284" w:type="dxa"/>
            <w:tcBorders>
              <w:top w:val="nil"/>
              <w:left w:val="nil"/>
              <w:bottom w:val="nil"/>
              <w:right w:val="nil"/>
            </w:tcBorders>
            <w:hideMark/>
          </w:tcPr>
          <w:p w:rsidR="00050426" w:rsidRDefault="00050426" w:rsidP="00F033ED">
            <w:pPr>
              <w:pStyle w:val="TAC"/>
              <w:rPr>
                <w:ins w:id="17967" w:author="C1-180623" w:date="2018-01-30T08:50:00Z"/>
                <w:lang w:eastAsia="en-US"/>
              </w:rPr>
            </w:pPr>
            <w:ins w:id="17968" w:author="C1-180623" w:date="2018-01-30T08:50:00Z">
              <w:r>
                <w:rPr>
                  <w:lang w:eastAsia="en-US"/>
                </w:rPr>
                <w:t>1</w:t>
              </w:r>
            </w:ins>
          </w:p>
        </w:tc>
        <w:tc>
          <w:tcPr>
            <w:tcW w:w="284" w:type="dxa"/>
            <w:tcBorders>
              <w:top w:val="nil"/>
              <w:left w:val="nil"/>
              <w:bottom w:val="nil"/>
              <w:right w:val="nil"/>
            </w:tcBorders>
          </w:tcPr>
          <w:p w:rsidR="00050426" w:rsidRDefault="00050426" w:rsidP="00F033ED">
            <w:pPr>
              <w:pStyle w:val="TAC"/>
              <w:rPr>
                <w:ins w:id="17969"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7970" w:author="C1-180623" w:date="2018-01-30T08:50:00Z"/>
                <w:lang w:eastAsia="en-US"/>
              </w:rPr>
            </w:pPr>
            <w:ins w:id="17971" w:author="C1-180623" w:date="2018-01-30T08:50:00Z">
              <w:r w:rsidRPr="00156E61">
                <w:rPr>
                  <w:lang w:eastAsia="en-US"/>
                </w:rPr>
                <w:t>Security mode complete</w:t>
              </w:r>
            </w:ins>
          </w:p>
        </w:tc>
      </w:tr>
      <w:tr w:rsidR="00050426" w:rsidRPr="00156E61" w:rsidTr="00F033ED">
        <w:trPr>
          <w:cantSplit/>
          <w:jc w:val="center"/>
          <w:ins w:id="17972"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7973" w:author="C1-180623" w:date="2018-01-30T08:50:00Z"/>
                <w:lang w:eastAsia="en-US"/>
              </w:rPr>
            </w:pPr>
            <w:ins w:id="1797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975" w:author="C1-180623" w:date="2018-01-30T08:50:00Z"/>
                <w:lang w:eastAsia="en-US"/>
              </w:rPr>
            </w:pPr>
            <w:ins w:id="1797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977" w:author="C1-180623" w:date="2018-01-30T08:50:00Z"/>
                <w:lang w:eastAsia="en-US"/>
              </w:rPr>
            </w:pPr>
            <w:ins w:id="1797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7979" w:author="C1-180623" w:date="2018-01-30T08:50:00Z"/>
                <w:lang w:eastAsia="en-US"/>
              </w:rPr>
            </w:pPr>
            <w:ins w:id="17980"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981" w:author="C1-180623" w:date="2018-01-30T08:50:00Z"/>
                <w:lang w:eastAsia="en-US"/>
              </w:rPr>
            </w:pPr>
            <w:ins w:id="17982"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983" w:author="C1-180623" w:date="2018-01-30T08:50:00Z"/>
                <w:lang w:eastAsia="en-US"/>
              </w:rPr>
            </w:pPr>
            <w:ins w:id="17984"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985" w:author="C1-180623" w:date="2018-01-30T08:50:00Z"/>
                <w:lang w:eastAsia="en-US"/>
              </w:rPr>
            </w:pPr>
            <w:ins w:id="1798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7987" w:author="C1-180623" w:date="2018-01-30T08:50:00Z"/>
                <w:lang w:eastAsia="en-US"/>
              </w:rPr>
            </w:pPr>
            <w:ins w:id="17988" w:author="C1-180623" w:date="2018-01-30T08:50:00Z">
              <w:r>
                <w:rPr>
                  <w:lang w:eastAsia="en-US"/>
                </w:rPr>
                <w:t>0</w:t>
              </w:r>
            </w:ins>
          </w:p>
        </w:tc>
        <w:tc>
          <w:tcPr>
            <w:tcW w:w="284" w:type="dxa"/>
            <w:tcBorders>
              <w:top w:val="nil"/>
              <w:left w:val="nil"/>
              <w:bottom w:val="nil"/>
              <w:right w:val="nil"/>
            </w:tcBorders>
          </w:tcPr>
          <w:p w:rsidR="00050426" w:rsidRDefault="00050426" w:rsidP="00F033ED">
            <w:pPr>
              <w:pStyle w:val="TAC"/>
              <w:rPr>
                <w:ins w:id="17989"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7990" w:author="C1-180623" w:date="2018-01-30T08:50:00Z"/>
                <w:lang w:eastAsia="en-US"/>
              </w:rPr>
            </w:pPr>
            <w:ins w:id="17991" w:author="C1-180623" w:date="2018-01-30T08:50:00Z">
              <w:r w:rsidRPr="00156E61">
                <w:rPr>
                  <w:lang w:eastAsia="en-US"/>
                </w:rPr>
                <w:t>Security mode reject</w:t>
              </w:r>
            </w:ins>
          </w:p>
        </w:tc>
      </w:tr>
      <w:tr w:rsidR="00050426" w:rsidRPr="00156E61" w:rsidTr="00F033ED">
        <w:trPr>
          <w:cantSplit/>
          <w:jc w:val="center"/>
          <w:ins w:id="17992" w:author="C1-180623" w:date="2018-01-30T08:50:00Z"/>
        </w:trPr>
        <w:tc>
          <w:tcPr>
            <w:tcW w:w="284" w:type="dxa"/>
            <w:tcBorders>
              <w:top w:val="nil"/>
              <w:left w:val="single" w:sz="4" w:space="0" w:color="auto"/>
              <w:bottom w:val="nil"/>
              <w:right w:val="nil"/>
            </w:tcBorders>
          </w:tcPr>
          <w:p w:rsidR="00050426" w:rsidRDefault="00050426" w:rsidP="00F033ED">
            <w:pPr>
              <w:pStyle w:val="TAC"/>
              <w:rPr>
                <w:ins w:id="17993"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994"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995"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996"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997"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998"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7999"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000"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001" w:author="C1-180623" w:date="2018-01-30T08:50:00Z"/>
                <w:lang w:eastAsia="en-US"/>
              </w:rPr>
            </w:pPr>
          </w:p>
        </w:tc>
        <w:tc>
          <w:tcPr>
            <w:tcW w:w="3969" w:type="dxa"/>
            <w:tcBorders>
              <w:top w:val="nil"/>
              <w:left w:val="nil"/>
              <w:bottom w:val="nil"/>
              <w:right w:val="single" w:sz="4" w:space="0" w:color="auto"/>
            </w:tcBorders>
          </w:tcPr>
          <w:p w:rsidR="00050426" w:rsidRDefault="00050426" w:rsidP="00F033ED">
            <w:pPr>
              <w:pStyle w:val="TAL"/>
              <w:rPr>
                <w:ins w:id="18002" w:author="C1-180623" w:date="2018-01-30T08:50:00Z"/>
                <w:lang w:eastAsia="en-US"/>
              </w:rPr>
            </w:pPr>
          </w:p>
        </w:tc>
      </w:tr>
      <w:tr w:rsidR="00050426" w:rsidRPr="00156E61" w:rsidTr="00F033ED">
        <w:trPr>
          <w:cantSplit/>
          <w:jc w:val="center"/>
          <w:ins w:id="18003"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004" w:author="C1-180623" w:date="2018-01-30T08:50:00Z"/>
                <w:lang w:eastAsia="en-US"/>
              </w:rPr>
            </w:pPr>
            <w:ins w:id="18005"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006" w:author="C1-180623" w:date="2018-01-30T08:50:00Z"/>
                <w:lang w:eastAsia="en-US"/>
              </w:rPr>
            </w:pPr>
            <w:ins w:id="18007"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008" w:author="C1-180623" w:date="2018-01-30T08:50:00Z"/>
                <w:lang w:eastAsia="en-US"/>
              </w:rPr>
            </w:pPr>
            <w:ins w:id="18009"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010" w:author="C1-180623" w:date="2018-01-30T08:50:00Z"/>
                <w:lang w:eastAsia="en-US"/>
              </w:rPr>
            </w:pPr>
            <w:ins w:id="18011"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012" w:author="C1-180623" w:date="2018-01-30T08:50:00Z"/>
                <w:lang w:eastAsia="en-US"/>
              </w:rPr>
            </w:pPr>
            <w:ins w:id="18013"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014" w:author="C1-180623" w:date="2018-01-30T08:50:00Z"/>
                <w:lang w:eastAsia="en-US"/>
              </w:rPr>
            </w:pPr>
            <w:ins w:id="18015"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8016" w:author="C1-180623" w:date="2018-01-30T08:50:00Z"/>
                <w:lang w:eastAsia="en-US"/>
              </w:rPr>
            </w:pPr>
            <w:ins w:id="18017" w:author="C1-180623" w:date="2018-01-30T08:50:00Z">
              <w:r>
                <w:rPr>
                  <w:lang w:eastAsia="en-US"/>
                </w:rPr>
                <w:t>0</w:t>
              </w:r>
            </w:ins>
          </w:p>
        </w:tc>
        <w:tc>
          <w:tcPr>
            <w:tcW w:w="284" w:type="dxa"/>
            <w:tcBorders>
              <w:top w:val="nil"/>
              <w:left w:val="nil"/>
              <w:bottom w:val="nil"/>
              <w:right w:val="nil"/>
            </w:tcBorders>
            <w:hideMark/>
          </w:tcPr>
          <w:p w:rsidR="00050426" w:rsidRDefault="00050426" w:rsidP="00F033ED">
            <w:pPr>
              <w:pStyle w:val="TAC"/>
              <w:rPr>
                <w:ins w:id="18018" w:author="C1-180623" w:date="2018-01-30T08:50:00Z"/>
                <w:lang w:eastAsia="en-US"/>
              </w:rPr>
            </w:pPr>
            <w:ins w:id="18019" w:author="C1-180623" w:date="2018-01-30T08:50:00Z">
              <w:r w:rsidRPr="00156E61">
                <w:rPr>
                  <w:lang w:eastAsia="en-US"/>
                </w:rPr>
                <w:t>0</w:t>
              </w:r>
            </w:ins>
          </w:p>
        </w:tc>
        <w:tc>
          <w:tcPr>
            <w:tcW w:w="284" w:type="dxa"/>
            <w:tcBorders>
              <w:top w:val="nil"/>
              <w:left w:val="nil"/>
              <w:bottom w:val="nil"/>
              <w:right w:val="nil"/>
            </w:tcBorders>
          </w:tcPr>
          <w:p w:rsidR="00050426" w:rsidRDefault="00050426" w:rsidP="00F033ED">
            <w:pPr>
              <w:pStyle w:val="TAC"/>
              <w:rPr>
                <w:ins w:id="18020"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021" w:author="C1-180623" w:date="2018-01-30T08:50:00Z"/>
                <w:lang w:eastAsia="en-US"/>
              </w:rPr>
            </w:pPr>
            <w:ins w:id="18022" w:author="C1-180623" w:date="2018-01-30T08:50:00Z">
              <w:r>
                <w:rPr>
                  <w:lang w:eastAsia="en-US"/>
                </w:rPr>
                <w:t>5G</w:t>
              </w:r>
              <w:r w:rsidRPr="00156E61">
                <w:rPr>
                  <w:lang w:eastAsia="en-US"/>
                </w:rPr>
                <w:t>MM status</w:t>
              </w:r>
            </w:ins>
          </w:p>
        </w:tc>
      </w:tr>
      <w:tr w:rsidR="00050426" w:rsidRPr="00156E61" w:rsidTr="00F033ED">
        <w:trPr>
          <w:cantSplit/>
          <w:jc w:val="center"/>
          <w:ins w:id="18023"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024" w:author="C1-180623" w:date="2018-01-30T08:50:00Z"/>
                <w:lang w:eastAsia="en-US"/>
              </w:rPr>
            </w:pPr>
            <w:ins w:id="18025"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026" w:author="C1-180623" w:date="2018-01-30T08:50:00Z"/>
                <w:lang w:eastAsia="en-US"/>
              </w:rPr>
            </w:pPr>
            <w:ins w:id="18027"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028" w:author="C1-180623" w:date="2018-01-30T08:50:00Z"/>
                <w:lang w:eastAsia="en-US"/>
              </w:rPr>
            </w:pPr>
            <w:ins w:id="18029"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030" w:author="C1-180623" w:date="2018-01-30T08:50:00Z"/>
                <w:lang w:eastAsia="en-US"/>
              </w:rPr>
            </w:pPr>
            <w:ins w:id="18031"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032" w:author="C1-180623" w:date="2018-01-30T08:50:00Z"/>
                <w:lang w:eastAsia="en-US"/>
              </w:rPr>
            </w:pPr>
            <w:ins w:id="18033"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034" w:author="C1-180623" w:date="2018-01-30T08:50:00Z"/>
                <w:lang w:eastAsia="en-US"/>
              </w:rPr>
            </w:pPr>
            <w:ins w:id="18035"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8036" w:author="C1-180623" w:date="2018-01-30T08:50:00Z"/>
                <w:lang w:eastAsia="en-US"/>
              </w:rPr>
            </w:pPr>
            <w:ins w:id="18037"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038" w:author="C1-180623" w:date="2018-01-30T08:50:00Z"/>
                <w:lang w:eastAsia="en-US"/>
              </w:rPr>
            </w:pPr>
            <w:ins w:id="18039" w:author="C1-180623" w:date="2018-01-30T08:50:00Z">
              <w:r w:rsidRPr="00156E61">
                <w:rPr>
                  <w:lang w:eastAsia="en-US"/>
                </w:rPr>
                <w:t>1</w:t>
              </w:r>
            </w:ins>
          </w:p>
        </w:tc>
        <w:tc>
          <w:tcPr>
            <w:tcW w:w="284" w:type="dxa"/>
            <w:tcBorders>
              <w:top w:val="nil"/>
              <w:left w:val="nil"/>
              <w:bottom w:val="nil"/>
              <w:right w:val="nil"/>
            </w:tcBorders>
          </w:tcPr>
          <w:p w:rsidR="00050426" w:rsidRDefault="00050426" w:rsidP="00F033ED">
            <w:pPr>
              <w:pStyle w:val="TAC"/>
              <w:rPr>
                <w:ins w:id="18040"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041" w:author="C1-180623" w:date="2018-01-30T08:50:00Z"/>
                <w:lang w:eastAsia="en-US"/>
              </w:rPr>
            </w:pPr>
            <w:ins w:id="18042" w:author="C1-180623" w:date="2018-01-30T08:50:00Z">
              <w:r>
                <w:rPr>
                  <w:lang w:eastAsia="en-US"/>
                </w:rPr>
                <w:t>Notification</w:t>
              </w:r>
            </w:ins>
          </w:p>
        </w:tc>
      </w:tr>
      <w:tr w:rsidR="00050426" w:rsidRPr="00156E61" w:rsidTr="00F033ED">
        <w:trPr>
          <w:cantSplit/>
          <w:jc w:val="center"/>
          <w:ins w:id="18043"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044" w:author="C1-180623" w:date="2018-01-30T08:50:00Z"/>
                <w:lang w:eastAsia="en-US"/>
              </w:rPr>
            </w:pPr>
            <w:ins w:id="18045"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046" w:author="C1-180623" w:date="2018-01-30T08:50:00Z"/>
                <w:lang w:eastAsia="en-US"/>
              </w:rPr>
            </w:pPr>
            <w:ins w:id="18047"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048" w:author="C1-180623" w:date="2018-01-30T08:50:00Z"/>
                <w:lang w:eastAsia="en-US"/>
              </w:rPr>
            </w:pPr>
            <w:ins w:id="18049"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050" w:author="C1-180623" w:date="2018-01-30T08:50:00Z"/>
                <w:lang w:eastAsia="en-US"/>
              </w:rPr>
            </w:pPr>
            <w:ins w:id="18051"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052" w:author="C1-180623" w:date="2018-01-30T08:50:00Z"/>
                <w:lang w:eastAsia="en-US"/>
              </w:rPr>
            </w:pPr>
            <w:ins w:id="18053"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054" w:author="C1-180623" w:date="2018-01-30T08:50:00Z"/>
                <w:lang w:eastAsia="en-US"/>
              </w:rPr>
            </w:pPr>
            <w:ins w:id="18055"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8056" w:author="C1-180623" w:date="2018-01-30T08:50:00Z"/>
                <w:lang w:eastAsia="en-US"/>
              </w:rPr>
            </w:pPr>
            <w:ins w:id="18057"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058" w:author="C1-180623" w:date="2018-01-30T08:50:00Z"/>
                <w:lang w:eastAsia="en-US"/>
              </w:rPr>
            </w:pPr>
            <w:ins w:id="18059" w:author="C1-180623" w:date="2018-01-30T08:50:00Z">
              <w:r w:rsidRPr="00156E61">
                <w:rPr>
                  <w:lang w:eastAsia="en-US"/>
                </w:rPr>
                <w:t>0</w:t>
              </w:r>
            </w:ins>
          </w:p>
        </w:tc>
        <w:tc>
          <w:tcPr>
            <w:tcW w:w="284" w:type="dxa"/>
            <w:tcBorders>
              <w:top w:val="nil"/>
              <w:left w:val="nil"/>
              <w:bottom w:val="nil"/>
              <w:right w:val="nil"/>
            </w:tcBorders>
          </w:tcPr>
          <w:p w:rsidR="00050426" w:rsidRDefault="00050426" w:rsidP="00F033ED">
            <w:pPr>
              <w:pStyle w:val="TAC"/>
              <w:rPr>
                <w:ins w:id="18060"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061" w:author="C1-180623" w:date="2018-01-30T08:50:00Z"/>
                <w:lang w:eastAsia="en-US"/>
              </w:rPr>
            </w:pPr>
            <w:ins w:id="18062" w:author="C1-180623" w:date="2018-01-30T08:50:00Z">
              <w:r>
                <w:rPr>
                  <w:lang w:eastAsia="en-US"/>
                </w:rPr>
                <w:t>DL</w:t>
              </w:r>
              <w:r w:rsidRPr="00156E61">
                <w:rPr>
                  <w:lang w:eastAsia="en-US"/>
                </w:rPr>
                <w:t xml:space="preserve"> NAS transport</w:t>
              </w:r>
            </w:ins>
          </w:p>
        </w:tc>
      </w:tr>
      <w:tr w:rsidR="00050426" w:rsidRPr="00156E61" w:rsidTr="00F033ED">
        <w:trPr>
          <w:cantSplit/>
          <w:jc w:val="center"/>
          <w:ins w:id="18063"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064" w:author="C1-180623" w:date="2018-01-30T08:50:00Z"/>
                <w:lang w:eastAsia="en-US"/>
              </w:rPr>
            </w:pPr>
            <w:ins w:id="18065"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066" w:author="C1-180623" w:date="2018-01-30T08:50:00Z"/>
                <w:lang w:eastAsia="en-US"/>
              </w:rPr>
            </w:pPr>
            <w:ins w:id="18067"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068" w:author="C1-180623" w:date="2018-01-30T08:50:00Z"/>
                <w:lang w:eastAsia="en-US"/>
              </w:rPr>
            </w:pPr>
            <w:ins w:id="18069"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070" w:author="C1-180623" w:date="2018-01-30T08:50:00Z"/>
                <w:lang w:eastAsia="en-US"/>
              </w:rPr>
            </w:pPr>
            <w:ins w:id="18071"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072" w:author="C1-180623" w:date="2018-01-30T08:50:00Z"/>
                <w:lang w:eastAsia="en-US"/>
              </w:rPr>
            </w:pPr>
            <w:ins w:id="18073"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074" w:author="C1-180623" w:date="2018-01-30T08:50:00Z"/>
                <w:lang w:eastAsia="en-US"/>
              </w:rPr>
            </w:pPr>
            <w:ins w:id="18075"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8076" w:author="C1-180623" w:date="2018-01-30T08:50:00Z"/>
                <w:lang w:eastAsia="en-US"/>
              </w:rPr>
            </w:pPr>
            <w:ins w:id="18077"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078" w:author="C1-180623" w:date="2018-01-30T08:50:00Z"/>
                <w:lang w:eastAsia="en-US"/>
              </w:rPr>
            </w:pPr>
            <w:ins w:id="18079" w:author="C1-180623" w:date="2018-01-30T08:50:00Z">
              <w:r w:rsidRPr="00156E61">
                <w:rPr>
                  <w:lang w:eastAsia="en-US"/>
                </w:rPr>
                <w:t>1</w:t>
              </w:r>
            </w:ins>
          </w:p>
        </w:tc>
        <w:tc>
          <w:tcPr>
            <w:tcW w:w="284" w:type="dxa"/>
            <w:tcBorders>
              <w:top w:val="nil"/>
              <w:left w:val="nil"/>
              <w:bottom w:val="nil"/>
              <w:right w:val="nil"/>
            </w:tcBorders>
          </w:tcPr>
          <w:p w:rsidR="00050426" w:rsidRDefault="00050426" w:rsidP="00F033ED">
            <w:pPr>
              <w:pStyle w:val="TAC"/>
              <w:rPr>
                <w:ins w:id="18080"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081" w:author="C1-180623" w:date="2018-01-30T08:50:00Z"/>
                <w:lang w:eastAsia="en-US"/>
              </w:rPr>
            </w:pPr>
            <w:ins w:id="18082" w:author="C1-180623" w:date="2018-01-30T08:50:00Z">
              <w:r>
                <w:rPr>
                  <w:lang w:eastAsia="en-US"/>
                </w:rPr>
                <w:t>UL</w:t>
              </w:r>
              <w:r w:rsidRPr="00156E61">
                <w:rPr>
                  <w:lang w:eastAsia="en-US"/>
                </w:rPr>
                <w:t xml:space="preserve"> NAS transport</w:t>
              </w:r>
            </w:ins>
          </w:p>
        </w:tc>
      </w:tr>
      <w:tr w:rsidR="00050426" w:rsidRPr="00156E61" w:rsidTr="00F033ED">
        <w:trPr>
          <w:cantSplit/>
          <w:jc w:val="center"/>
          <w:ins w:id="18083" w:author="C1-180623" w:date="2018-01-30T08:50:00Z"/>
        </w:trPr>
        <w:tc>
          <w:tcPr>
            <w:tcW w:w="284" w:type="dxa"/>
            <w:tcBorders>
              <w:top w:val="nil"/>
              <w:left w:val="single" w:sz="4" w:space="0" w:color="auto"/>
              <w:bottom w:val="single" w:sz="4" w:space="0" w:color="auto"/>
              <w:right w:val="nil"/>
            </w:tcBorders>
            <w:hideMark/>
          </w:tcPr>
          <w:p w:rsidR="00050426" w:rsidRPr="00156E61" w:rsidRDefault="00050426" w:rsidP="00F033ED">
            <w:pPr>
              <w:keepNext/>
              <w:keepLines/>
              <w:spacing w:after="0"/>
              <w:jc w:val="center"/>
              <w:rPr>
                <w:ins w:id="18084" w:author="C1-180623" w:date="2018-01-30T08:50:00Z"/>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ins w:id="18085" w:author="C1-180623" w:date="2018-01-30T08:50:00Z"/>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ins w:id="18086" w:author="C1-180623" w:date="2018-01-30T08:50:00Z"/>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ins w:id="18087" w:author="C1-180623" w:date="2018-01-30T08:50:00Z"/>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ins w:id="18088" w:author="C1-180623" w:date="2018-01-30T08:50:00Z"/>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ins w:id="18089" w:author="C1-180623" w:date="2018-01-30T08:50:00Z"/>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ins w:id="18090" w:author="C1-180623" w:date="2018-01-30T08:50:00Z"/>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ins w:id="18091" w:author="C1-180623" w:date="2018-01-30T08:50:00Z"/>
                <w:rFonts w:ascii="Arial" w:hAnsi="Arial" w:cs="Arial"/>
                <w:sz w:val="18"/>
              </w:rPr>
            </w:pPr>
          </w:p>
        </w:tc>
        <w:tc>
          <w:tcPr>
            <w:tcW w:w="284" w:type="dxa"/>
            <w:tcBorders>
              <w:top w:val="nil"/>
              <w:left w:val="nil"/>
              <w:bottom w:val="single" w:sz="4" w:space="0" w:color="auto"/>
              <w:right w:val="nil"/>
            </w:tcBorders>
          </w:tcPr>
          <w:p w:rsidR="00050426" w:rsidRPr="00156E61" w:rsidRDefault="00050426" w:rsidP="00F033ED">
            <w:pPr>
              <w:keepNext/>
              <w:keepLines/>
              <w:spacing w:after="0"/>
              <w:jc w:val="center"/>
              <w:rPr>
                <w:ins w:id="18092" w:author="C1-180623" w:date="2018-01-30T08:50:00Z"/>
                <w:rFonts w:ascii="Arial" w:hAnsi="Arial" w:cs="Arial"/>
                <w:sz w:val="18"/>
              </w:rPr>
            </w:pPr>
          </w:p>
        </w:tc>
        <w:tc>
          <w:tcPr>
            <w:tcW w:w="3969" w:type="dxa"/>
            <w:tcBorders>
              <w:top w:val="nil"/>
              <w:left w:val="nil"/>
              <w:bottom w:val="single" w:sz="4" w:space="0" w:color="auto"/>
              <w:right w:val="single" w:sz="4" w:space="0" w:color="auto"/>
            </w:tcBorders>
            <w:hideMark/>
          </w:tcPr>
          <w:p w:rsidR="00050426" w:rsidRDefault="00050426" w:rsidP="00F033ED">
            <w:pPr>
              <w:pStyle w:val="TAL"/>
              <w:rPr>
                <w:ins w:id="18093" w:author="C1-180623" w:date="2018-01-30T08:50:00Z"/>
                <w:rFonts w:cs="Arial"/>
                <w:lang w:eastAsia="en-US"/>
              </w:rPr>
            </w:pPr>
          </w:p>
        </w:tc>
      </w:tr>
    </w:tbl>
    <w:p w:rsidR="00050426" w:rsidRPr="00156E61" w:rsidRDefault="00050426" w:rsidP="00050426">
      <w:pPr>
        <w:rPr>
          <w:ins w:id="18094" w:author="C1-180623" w:date="2018-01-30T08:50:00Z"/>
        </w:rPr>
      </w:pPr>
    </w:p>
    <w:p w:rsidR="00050426" w:rsidRPr="00156E61" w:rsidRDefault="00050426" w:rsidP="00050426">
      <w:pPr>
        <w:pStyle w:val="TH"/>
        <w:rPr>
          <w:ins w:id="18095" w:author="C1-180623" w:date="2018-01-30T08:50:00Z"/>
        </w:rPr>
      </w:pPr>
      <w:ins w:id="18096" w:author="C1-180623" w:date="2018-01-30T08:50:00Z">
        <w:r w:rsidRPr="00156E61">
          <w:t>T</w:t>
        </w:r>
        <w:r>
          <w:t>able</w:t>
        </w:r>
      </w:ins>
      <w:ins w:id="18097" w:author="rapporteur_Christian_Herrero-Veron" w:date="2018-01-30T08:50:00Z">
        <w:r w:rsidRPr="00E87A02">
          <w:t> </w:t>
        </w:r>
      </w:ins>
      <w:ins w:id="18098" w:author="C1-180623" w:date="2018-01-30T08:50:00Z">
        <w:r>
          <w:t>9.7.2: Message types for 5G</w:t>
        </w:r>
        <w:r w:rsidRPr="00156E61">
          <w:t>S session management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4"/>
        <w:gridCol w:w="284"/>
        <w:gridCol w:w="284"/>
        <w:gridCol w:w="284"/>
        <w:gridCol w:w="284"/>
        <w:gridCol w:w="284"/>
        <w:gridCol w:w="284"/>
        <w:gridCol w:w="3969"/>
      </w:tblGrid>
      <w:tr w:rsidR="00050426" w:rsidRPr="00156E61" w:rsidTr="00F033ED">
        <w:trPr>
          <w:cantSplit/>
          <w:jc w:val="center"/>
          <w:ins w:id="18099" w:author="C1-180623" w:date="2018-01-30T08:50:00Z"/>
        </w:trPr>
        <w:tc>
          <w:tcPr>
            <w:tcW w:w="2272" w:type="dxa"/>
            <w:gridSpan w:val="8"/>
            <w:tcBorders>
              <w:top w:val="single" w:sz="4" w:space="0" w:color="auto"/>
              <w:left w:val="single" w:sz="4" w:space="0" w:color="auto"/>
              <w:bottom w:val="nil"/>
              <w:right w:val="nil"/>
            </w:tcBorders>
            <w:hideMark/>
          </w:tcPr>
          <w:p w:rsidR="00050426" w:rsidRPr="00156E61" w:rsidRDefault="00050426" w:rsidP="00F033ED">
            <w:pPr>
              <w:pStyle w:val="TAL"/>
              <w:rPr>
                <w:ins w:id="18100" w:author="C1-180623" w:date="2018-01-30T08:50:00Z"/>
                <w:lang w:eastAsia="en-US"/>
              </w:rPr>
            </w:pPr>
            <w:ins w:id="18101" w:author="C1-180623" w:date="2018-01-30T08:50:00Z">
              <w:r w:rsidRPr="00156E61">
                <w:rPr>
                  <w:lang w:eastAsia="en-US"/>
                </w:rPr>
                <w:t>Bits</w:t>
              </w:r>
            </w:ins>
          </w:p>
        </w:tc>
        <w:tc>
          <w:tcPr>
            <w:tcW w:w="284" w:type="dxa"/>
            <w:tcBorders>
              <w:top w:val="single" w:sz="4" w:space="0" w:color="auto"/>
              <w:left w:val="nil"/>
              <w:bottom w:val="nil"/>
              <w:right w:val="nil"/>
            </w:tcBorders>
          </w:tcPr>
          <w:p w:rsidR="00050426" w:rsidRPr="00156E61" w:rsidRDefault="00050426" w:rsidP="00F033ED">
            <w:pPr>
              <w:pStyle w:val="TAC"/>
              <w:rPr>
                <w:ins w:id="18102" w:author="C1-180623" w:date="2018-01-30T08:50:00Z"/>
                <w:lang w:eastAsia="en-US"/>
              </w:rPr>
            </w:pPr>
          </w:p>
        </w:tc>
        <w:tc>
          <w:tcPr>
            <w:tcW w:w="3969" w:type="dxa"/>
            <w:tcBorders>
              <w:top w:val="single" w:sz="4" w:space="0" w:color="auto"/>
              <w:left w:val="nil"/>
              <w:bottom w:val="nil"/>
              <w:right w:val="single" w:sz="4" w:space="0" w:color="auto"/>
            </w:tcBorders>
          </w:tcPr>
          <w:p w:rsidR="00050426" w:rsidRPr="00156E61" w:rsidRDefault="00050426" w:rsidP="00F033ED">
            <w:pPr>
              <w:pStyle w:val="TAL"/>
              <w:rPr>
                <w:ins w:id="18103" w:author="C1-180623" w:date="2018-01-30T08:50:00Z"/>
                <w:lang w:eastAsia="en-US"/>
              </w:rPr>
            </w:pPr>
          </w:p>
        </w:tc>
      </w:tr>
      <w:tr w:rsidR="00050426" w:rsidRPr="00156E61" w:rsidTr="00F033ED">
        <w:trPr>
          <w:cantSplit/>
          <w:jc w:val="center"/>
          <w:ins w:id="18104"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8105" w:author="C1-180623" w:date="2018-01-30T08:50:00Z"/>
                <w:lang w:eastAsia="en-US"/>
              </w:rPr>
            </w:pPr>
            <w:ins w:id="18106" w:author="C1-180623" w:date="2018-01-30T08:50:00Z">
              <w:r w:rsidRPr="00156E61">
                <w:rPr>
                  <w:lang w:eastAsia="en-US"/>
                </w:rPr>
                <w:t>8</w:t>
              </w:r>
            </w:ins>
          </w:p>
        </w:tc>
        <w:tc>
          <w:tcPr>
            <w:tcW w:w="284" w:type="dxa"/>
            <w:tcBorders>
              <w:top w:val="nil"/>
              <w:left w:val="nil"/>
              <w:bottom w:val="nil"/>
              <w:right w:val="nil"/>
            </w:tcBorders>
            <w:hideMark/>
          </w:tcPr>
          <w:p w:rsidR="00050426" w:rsidRPr="00156E61" w:rsidRDefault="00050426" w:rsidP="00F033ED">
            <w:pPr>
              <w:pStyle w:val="TAC"/>
              <w:rPr>
                <w:ins w:id="18107" w:author="C1-180623" w:date="2018-01-30T08:50:00Z"/>
                <w:lang w:eastAsia="en-US"/>
              </w:rPr>
            </w:pPr>
            <w:ins w:id="18108" w:author="C1-180623" w:date="2018-01-30T08:50:00Z">
              <w:r w:rsidRPr="00156E61">
                <w:rPr>
                  <w:lang w:eastAsia="en-US"/>
                </w:rPr>
                <w:t>7</w:t>
              </w:r>
            </w:ins>
          </w:p>
        </w:tc>
        <w:tc>
          <w:tcPr>
            <w:tcW w:w="284" w:type="dxa"/>
            <w:tcBorders>
              <w:top w:val="nil"/>
              <w:left w:val="nil"/>
              <w:bottom w:val="nil"/>
              <w:right w:val="nil"/>
            </w:tcBorders>
            <w:hideMark/>
          </w:tcPr>
          <w:p w:rsidR="00050426" w:rsidRPr="00156E61" w:rsidRDefault="00050426" w:rsidP="00F033ED">
            <w:pPr>
              <w:pStyle w:val="TAC"/>
              <w:rPr>
                <w:ins w:id="18109" w:author="C1-180623" w:date="2018-01-30T08:50:00Z"/>
                <w:lang w:eastAsia="en-US"/>
              </w:rPr>
            </w:pPr>
            <w:ins w:id="18110" w:author="C1-180623" w:date="2018-01-30T08:50:00Z">
              <w:r w:rsidRPr="00156E61">
                <w:rPr>
                  <w:lang w:eastAsia="en-US"/>
                </w:rPr>
                <w:t>6</w:t>
              </w:r>
            </w:ins>
          </w:p>
        </w:tc>
        <w:tc>
          <w:tcPr>
            <w:tcW w:w="284" w:type="dxa"/>
            <w:tcBorders>
              <w:top w:val="nil"/>
              <w:left w:val="nil"/>
              <w:bottom w:val="nil"/>
              <w:right w:val="nil"/>
            </w:tcBorders>
            <w:hideMark/>
          </w:tcPr>
          <w:p w:rsidR="00050426" w:rsidRPr="00156E61" w:rsidRDefault="00050426" w:rsidP="00F033ED">
            <w:pPr>
              <w:pStyle w:val="TAC"/>
              <w:rPr>
                <w:ins w:id="18111" w:author="C1-180623" w:date="2018-01-30T08:50:00Z"/>
                <w:lang w:eastAsia="en-US"/>
              </w:rPr>
            </w:pPr>
            <w:ins w:id="18112" w:author="C1-180623" w:date="2018-01-30T08:50:00Z">
              <w:r w:rsidRPr="00156E61">
                <w:rPr>
                  <w:lang w:eastAsia="en-US"/>
                </w:rPr>
                <w:t>5</w:t>
              </w:r>
            </w:ins>
          </w:p>
        </w:tc>
        <w:tc>
          <w:tcPr>
            <w:tcW w:w="284" w:type="dxa"/>
            <w:tcBorders>
              <w:top w:val="nil"/>
              <w:left w:val="nil"/>
              <w:bottom w:val="nil"/>
              <w:right w:val="nil"/>
            </w:tcBorders>
            <w:hideMark/>
          </w:tcPr>
          <w:p w:rsidR="00050426" w:rsidRPr="00156E61" w:rsidRDefault="00050426" w:rsidP="00F033ED">
            <w:pPr>
              <w:pStyle w:val="TAC"/>
              <w:rPr>
                <w:ins w:id="18113" w:author="C1-180623" w:date="2018-01-30T08:50:00Z"/>
                <w:lang w:eastAsia="en-US"/>
              </w:rPr>
            </w:pPr>
            <w:ins w:id="18114" w:author="C1-180623" w:date="2018-01-30T08:50:00Z">
              <w:r w:rsidRPr="00156E61">
                <w:rPr>
                  <w:lang w:eastAsia="en-US"/>
                </w:rPr>
                <w:t>4</w:t>
              </w:r>
            </w:ins>
          </w:p>
        </w:tc>
        <w:tc>
          <w:tcPr>
            <w:tcW w:w="284" w:type="dxa"/>
            <w:tcBorders>
              <w:top w:val="nil"/>
              <w:left w:val="nil"/>
              <w:bottom w:val="nil"/>
              <w:right w:val="nil"/>
            </w:tcBorders>
            <w:hideMark/>
          </w:tcPr>
          <w:p w:rsidR="00050426" w:rsidRPr="00156E61" w:rsidRDefault="00050426" w:rsidP="00F033ED">
            <w:pPr>
              <w:pStyle w:val="TAC"/>
              <w:rPr>
                <w:ins w:id="18115" w:author="C1-180623" w:date="2018-01-30T08:50:00Z"/>
                <w:lang w:eastAsia="en-US"/>
              </w:rPr>
            </w:pPr>
            <w:ins w:id="18116" w:author="C1-180623" w:date="2018-01-30T08:50:00Z">
              <w:r w:rsidRPr="00156E61">
                <w:rPr>
                  <w:lang w:eastAsia="en-US"/>
                </w:rPr>
                <w:t>3</w:t>
              </w:r>
            </w:ins>
          </w:p>
        </w:tc>
        <w:tc>
          <w:tcPr>
            <w:tcW w:w="284" w:type="dxa"/>
            <w:tcBorders>
              <w:top w:val="nil"/>
              <w:left w:val="nil"/>
              <w:bottom w:val="nil"/>
              <w:right w:val="nil"/>
            </w:tcBorders>
            <w:hideMark/>
          </w:tcPr>
          <w:p w:rsidR="00050426" w:rsidRPr="00156E61" w:rsidRDefault="00050426" w:rsidP="00F033ED">
            <w:pPr>
              <w:pStyle w:val="TAC"/>
              <w:rPr>
                <w:ins w:id="18117" w:author="C1-180623" w:date="2018-01-30T08:50:00Z"/>
                <w:lang w:eastAsia="en-US"/>
              </w:rPr>
            </w:pPr>
            <w:ins w:id="18118" w:author="C1-180623" w:date="2018-01-30T08:50:00Z">
              <w:r w:rsidRPr="00156E61">
                <w:rPr>
                  <w:lang w:eastAsia="en-US"/>
                </w:rPr>
                <w:t>2</w:t>
              </w:r>
            </w:ins>
          </w:p>
        </w:tc>
        <w:tc>
          <w:tcPr>
            <w:tcW w:w="284" w:type="dxa"/>
            <w:tcBorders>
              <w:top w:val="nil"/>
              <w:left w:val="nil"/>
              <w:bottom w:val="nil"/>
              <w:right w:val="nil"/>
            </w:tcBorders>
            <w:hideMark/>
          </w:tcPr>
          <w:p w:rsidR="00050426" w:rsidRPr="00156E61" w:rsidRDefault="00050426" w:rsidP="00F033ED">
            <w:pPr>
              <w:pStyle w:val="TAC"/>
              <w:rPr>
                <w:ins w:id="18119" w:author="C1-180623" w:date="2018-01-30T08:50:00Z"/>
                <w:lang w:eastAsia="en-US"/>
              </w:rPr>
            </w:pPr>
            <w:ins w:id="18120" w:author="C1-180623" w:date="2018-01-30T08:50:00Z">
              <w:r w:rsidRPr="00156E61">
                <w:rPr>
                  <w:lang w:eastAsia="en-US"/>
                </w:rPr>
                <w:t>1</w:t>
              </w:r>
            </w:ins>
          </w:p>
        </w:tc>
        <w:tc>
          <w:tcPr>
            <w:tcW w:w="284" w:type="dxa"/>
            <w:tcBorders>
              <w:top w:val="nil"/>
              <w:left w:val="nil"/>
              <w:bottom w:val="nil"/>
              <w:right w:val="nil"/>
            </w:tcBorders>
          </w:tcPr>
          <w:p w:rsidR="00050426" w:rsidRPr="00156E61" w:rsidRDefault="00050426" w:rsidP="00F033ED">
            <w:pPr>
              <w:pStyle w:val="TAC"/>
              <w:rPr>
                <w:ins w:id="18121" w:author="C1-180623" w:date="2018-01-30T08:50:00Z"/>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ins w:id="18122" w:author="C1-180623" w:date="2018-01-30T08:50:00Z"/>
                <w:lang w:eastAsia="en-US"/>
              </w:rPr>
            </w:pPr>
          </w:p>
        </w:tc>
      </w:tr>
      <w:tr w:rsidR="00050426" w:rsidRPr="00156E61" w:rsidTr="00F033ED">
        <w:trPr>
          <w:cantSplit/>
          <w:jc w:val="center"/>
          <w:ins w:id="18123" w:author="C1-180623" w:date="2018-01-30T08:50:00Z"/>
        </w:trPr>
        <w:tc>
          <w:tcPr>
            <w:tcW w:w="284" w:type="dxa"/>
            <w:tcBorders>
              <w:top w:val="nil"/>
              <w:left w:val="single" w:sz="4" w:space="0" w:color="auto"/>
              <w:bottom w:val="nil"/>
              <w:right w:val="nil"/>
            </w:tcBorders>
          </w:tcPr>
          <w:p w:rsidR="00050426" w:rsidRPr="00156E61" w:rsidRDefault="00050426" w:rsidP="00F033ED">
            <w:pPr>
              <w:pStyle w:val="TAC"/>
              <w:rPr>
                <w:ins w:id="18124"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125"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126"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127"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128"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129"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130"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131"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132" w:author="C1-180623" w:date="2018-01-30T08:50:00Z"/>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ins w:id="18133" w:author="C1-180623" w:date="2018-01-30T08:50:00Z"/>
                <w:lang w:eastAsia="en-US"/>
              </w:rPr>
            </w:pPr>
          </w:p>
        </w:tc>
      </w:tr>
      <w:tr w:rsidR="00050426" w:rsidRPr="00156E61" w:rsidTr="00F033ED">
        <w:trPr>
          <w:cantSplit/>
          <w:jc w:val="center"/>
          <w:ins w:id="18134"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8135" w:author="C1-180623" w:date="2018-01-30T08:50:00Z"/>
                <w:lang w:eastAsia="en-US"/>
              </w:rPr>
            </w:pPr>
            <w:ins w:id="18136"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137" w:author="C1-180623" w:date="2018-01-30T08:50:00Z"/>
                <w:lang w:eastAsia="en-US"/>
              </w:rPr>
            </w:pPr>
            <w:ins w:id="18138"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139" w:author="C1-180623" w:date="2018-01-30T08:50:00Z"/>
                <w:lang w:eastAsia="en-US"/>
              </w:rPr>
            </w:pPr>
            <w:ins w:id="18140" w:author="C1-180623" w:date="2018-01-30T08:50:00Z">
              <w:r w:rsidRPr="00156E61">
                <w:rPr>
                  <w:lang w:eastAsia="en-US"/>
                </w:rPr>
                <w:t>-</w:t>
              </w:r>
            </w:ins>
          </w:p>
        </w:tc>
        <w:tc>
          <w:tcPr>
            <w:tcW w:w="284" w:type="dxa"/>
            <w:tcBorders>
              <w:top w:val="nil"/>
              <w:left w:val="nil"/>
              <w:bottom w:val="nil"/>
              <w:right w:val="nil"/>
            </w:tcBorders>
            <w:hideMark/>
          </w:tcPr>
          <w:p w:rsidR="00050426" w:rsidRPr="00156E61" w:rsidRDefault="00050426" w:rsidP="00F033ED">
            <w:pPr>
              <w:pStyle w:val="TAC"/>
              <w:rPr>
                <w:ins w:id="18141" w:author="C1-180623" w:date="2018-01-30T08:50:00Z"/>
                <w:lang w:eastAsia="en-US"/>
              </w:rPr>
            </w:pPr>
            <w:ins w:id="18142" w:author="C1-180623" w:date="2018-01-30T08:50:00Z">
              <w:r w:rsidRPr="00156E61">
                <w:rPr>
                  <w:lang w:eastAsia="en-US"/>
                </w:rPr>
                <w:t>-</w:t>
              </w:r>
            </w:ins>
          </w:p>
        </w:tc>
        <w:tc>
          <w:tcPr>
            <w:tcW w:w="284" w:type="dxa"/>
            <w:tcBorders>
              <w:top w:val="nil"/>
              <w:left w:val="nil"/>
              <w:bottom w:val="nil"/>
              <w:right w:val="nil"/>
            </w:tcBorders>
            <w:hideMark/>
          </w:tcPr>
          <w:p w:rsidR="00050426" w:rsidRPr="00156E61" w:rsidRDefault="00050426" w:rsidP="00F033ED">
            <w:pPr>
              <w:pStyle w:val="TAC"/>
              <w:rPr>
                <w:ins w:id="18143" w:author="C1-180623" w:date="2018-01-30T08:50:00Z"/>
                <w:lang w:eastAsia="en-US"/>
              </w:rPr>
            </w:pPr>
            <w:ins w:id="18144" w:author="C1-180623" w:date="2018-01-30T08:50:00Z">
              <w:r w:rsidRPr="00156E61">
                <w:rPr>
                  <w:lang w:eastAsia="en-US"/>
                </w:rPr>
                <w:t>-</w:t>
              </w:r>
            </w:ins>
          </w:p>
        </w:tc>
        <w:tc>
          <w:tcPr>
            <w:tcW w:w="284" w:type="dxa"/>
            <w:tcBorders>
              <w:top w:val="nil"/>
              <w:left w:val="nil"/>
              <w:bottom w:val="nil"/>
              <w:right w:val="nil"/>
            </w:tcBorders>
            <w:hideMark/>
          </w:tcPr>
          <w:p w:rsidR="00050426" w:rsidRPr="00156E61" w:rsidRDefault="00050426" w:rsidP="00F033ED">
            <w:pPr>
              <w:pStyle w:val="TAC"/>
              <w:rPr>
                <w:ins w:id="18145" w:author="C1-180623" w:date="2018-01-30T08:50:00Z"/>
                <w:lang w:eastAsia="en-US"/>
              </w:rPr>
            </w:pPr>
            <w:ins w:id="18146" w:author="C1-180623" w:date="2018-01-30T08:50:00Z">
              <w:r w:rsidRPr="00156E61">
                <w:rPr>
                  <w:lang w:eastAsia="en-US"/>
                </w:rPr>
                <w:t>-</w:t>
              </w:r>
            </w:ins>
          </w:p>
        </w:tc>
        <w:tc>
          <w:tcPr>
            <w:tcW w:w="284" w:type="dxa"/>
            <w:tcBorders>
              <w:top w:val="nil"/>
              <w:left w:val="nil"/>
              <w:bottom w:val="nil"/>
              <w:right w:val="nil"/>
            </w:tcBorders>
            <w:hideMark/>
          </w:tcPr>
          <w:p w:rsidR="00050426" w:rsidRPr="00156E61" w:rsidRDefault="00050426" w:rsidP="00F033ED">
            <w:pPr>
              <w:pStyle w:val="TAC"/>
              <w:rPr>
                <w:ins w:id="18147" w:author="C1-180623" w:date="2018-01-30T08:50:00Z"/>
                <w:lang w:eastAsia="en-US"/>
              </w:rPr>
            </w:pPr>
            <w:ins w:id="18148" w:author="C1-180623" w:date="2018-01-30T08:50:00Z">
              <w:r w:rsidRPr="00156E61">
                <w:rPr>
                  <w:lang w:eastAsia="en-US"/>
                </w:rPr>
                <w:t>-</w:t>
              </w:r>
            </w:ins>
          </w:p>
        </w:tc>
        <w:tc>
          <w:tcPr>
            <w:tcW w:w="284" w:type="dxa"/>
            <w:tcBorders>
              <w:top w:val="nil"/>
              <w:left w:val="nil"/>
              <w:bottom w:val="nil"/>
              <w:right w:val="nil"/>
            </w:tcBorders>
            <w:hideMark/>
          </w:tcPr>
          <w:p w:rsidR="00050426" w:rsidRPr="00156E61" w:rsidRDefault="00050426" w:rsidP="00F033ED">
            <w:pPr>
              <w:pStyle w:val="TAC"/>
              <w:rPr>
                <w:ins w:id="18149" w:author="C1-180623" w:date="2018-01-30T08:50:00Z"/>
                <w:lang w:eastAsia="en-US"/>
              </w:rPr>
            </w:pPr>
            <w:ins w:id="18150" w:author="C1-180623" w:date="2018-01-30T08:50:00Z">
              <w:r w:rsidRPr="00156E61">
                <w:rPr>
                  <w:lang w:eastAsia="en-US"/>
                </w:rPr>
                <w:t>-</w:t>
              </w:r>
            </w:ins>
          </w:p>
        </w:tc>
        <w:tc>
          <w:tcPr>
            <w:tcW w:w="284" w:type="dxa"/>
            <w:tcBorders>
              <w:top w:val="nil"/>
              <w:left w:val="nil"/>
              <w:bottom w:val="nil"/>
              <w:right w:val="nil"/>
            </w:tcBorders>
          </w:tcPr>
          <w:p w:rsidR="00050426" w:rsidRPr="008C378B" w:rsidRDefault="00050426" w:rsidP="00F033ED">
            <w:pPr>
              <w:pStyle w:val="TAC"/>
              <w:rPr>
                <w:ins w:id="18151"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8152" w:author="C1-180623" w:date="2018-01-30T08:50:00Z"/>
                <w:lang w:eastAsia="en-US"/>
              </w:rPr>
            </w:pPr>
            <w:ins w:id="18153" w:author="C1-180623" w:date="2018-01-30T08:50:00Z">
              <w:r>
                <w:rPr>
                  <w:lang w:eastAsia="en-US"/>
                </w:rPr>
                <w:t>5G</w:t>
              </w:r>
              <w:r w:rsidRPr="00156E61">
                <w:rPr>
                  <w:lang w:eastAsia="en-US"/>
                </w:rPr>
                <w:t>S session management messages</w:t>
              </w:r>
            </w:ins>
          </w:p>
        </w:tc>
      </w:tr>
      <w:tr w:rsidR="00050426" w:rsidRPr="00156E61" w:rsidTr="00F033ED">
        <w:trPr>
          <w:cantSplit/>
          <w:jc w:val="center"/>
          <w:ins w:id="18154" w:author="C1-180623" w:date="2018-01-30T08:50:00Z"/>
        </w:trPr>
        <w:tc>
          <w:tcPr>
            <w:tcW w:w="284" w:type="dxa"/>
            <w:tcBorders>
              <w:top w:val="nil"/>
              <w:left w:val="single" w:sz="4" w:space="0" w:color="auto"/>
              <w:bottom w:val="nil"/>
              <w:right w:val="nil"/>
            </w:tcBorders>
          </w:tcPr>
          <w:p w:rsidR="00050426" w:rsidRPr="00156E61" w:rsidRDefault="00050426" w:rsidP="00F033ED">
            <w:pPr>
              <w:pStyle w:val="TAC"/>
              <w:rPr>
                <w:ins w:id="18155"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156"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157"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158"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159"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160"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161"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162"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163" w:author="C1-180623" w:date="2018-01-30T08:50:00Z"/>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ins w:id="18164" w:author="C1-180623" w:date="2018-01-30T08:50:00Z"/>
                <w:lang w:eastAsia="en-US"/>
              </w:rPr>
            </w:pPr>
          </w:p>
        </w:tc>
      </w:tr>
      <w:tr w:rsidR="00050426" w:rsidRPr="00156E61" w:rsidTr="00F033ED">
        <w:trPr>
          <w:cantSplit/>
          <w:jc w:val="center"/>
          <w:ins w:id="18165"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8166" w:author="C1-180623" w:date="2018-01-30T08:50:00Z"/>
                <w:lang w:eastAsia="en-US"/>
              </w:rPr>
            </w:pPr>
            <w:ins w:id="18167"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168" w:author="C1-180623" w:date="2018-01-30T08:50:00Z"/>
                <w:lang w:eastAsia="en-US"/>
              </w:rPr>
            </w:pPr>
            <w:ins w:id="18169"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170" w:author="C1-180623" w:date="2018-01-30T08:50:00Z"/>
                <w:lang w:eastAsia="en-US"/>
              </w:rPr>
            </w:pPr>
            <w:ins w:id="18171"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172" w:author="C1-180623" w:date="2018-01-30T08:50:00Z"/>
                <w:lang w:eastAsia="en-US"/>
              </w:rPr>
            </w:pPr>
            <w:ins w:id="18173"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174" w:author="C1-180623" w:date="2018-01-30T08:50:00Z"/>
                <w:lang w:eastAsia="en-US"/>
              </w:rPr>
            </w:pPr>
            <w:ins w:id="18175"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176" w:author="C1-180623" w:date="2018-01-30T08:50:00Z"/>
                <w:lang w:eastAsia="en-US"/>
              </w:rPr>
            </w:pPr>
            <w:ins w:id="18177"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178" w:author="C1-180623" w:date="2018-01-30T08:50:00Z"/>
                <w:lang w:eastAsia="en-US"/>
              </w:rPr>
            </w:pPr>
            <w:ins w:id="18179"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180" w:author="C1-180623" w:date="2018-01-30T08:50:00Z"/>
                <w:lang w:eastAsia="en-US"/>
              </w:rPr>
            </w:pPr>
            <w:ins w:id="18181" w:author="C1-180623" w:date="2018-01-30T08:50:00Z">
              <w:r w:rsidRPr="00156E61">
                <w:rPr>
                  <w:lang w:eastAsia="en-US"/>
                </w:rPr>
                <w:t>1</w:t>
              </w:r>
            </w:ins>
          </w:p>
        </w:tc>
        <w:tc>
          <w:tcPr>
            <w:tcW w:w="284" w:type="dxa"/>
            <w:tcBorders>
              <w:top w:val="nil"/>
              <w:left w:val="nil"/>
              <w:bottom w:val="nil"/>
              <w:right w:val="nil"/>
            </w:tcBorders>
          </w:tcPr>
          <w:p w:rsidR="00050426" w:rsidRPr="00156E61" w:rsidRDefault="00050426" w:rsidP="00F033ED">
            <w:pPr>
              <w:pStyle w:val="TAC"/>
              <w:rPr>
                <w:ins w:id="18182"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8183" w:author="C1-180623" w:date="2018-01-30T08:50:00Z"/>
                <w:lang w:eastAsia="en-US"/>
              </w:rPr>
            </w:pPr>
            <w:ins w:id="18184" w:author="C1-180623" w:date="2018-01-30T08:50:00Z">
              <w:r w:rsidRPr="001B4C12">
                <w:rPr>
                  <w:lang w:eastAsia="en-US"/>
                </w:rPr>
                <w:t>PDU session establishment request</w:t>
              </w:r>
            </w:ins>
          </w:p>
        </w:tc>
      </w:tr>
      <w:tr w:rsidR="00050426" w:rsidRPr="00156E61" w:rsidTr="00F033ED">
        <w:trPr>
          <w:cantSplit/>
          <w:jc w:val="center"/>
          <w:ins w:id="18185"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8186" w:author="C1-180623" w:date="2018-01-30T08:50:00Z"/>
                <w:lang w:eastAsia="en-US"/>
              </w:rPr>
            </w:pPr>
            <w:ins w:id="18187"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188" w:author="C1-180623" w:date="2018-01-30T08:50:00Z"/>
                <w:lang w:eastAsia="en-US"/>
              </w:rPr>
            </w:pPr>
            <w:ins w:id="18189"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190" w:author="C1-180623" w:date="2018-01-30T08:50:00Z"/>
                <w:lang w:eastAsia="en-US"/>
              </w:rPr>
            </w:pPr>
            <w:ins w:id="18191"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192" w:author="C1-180623" w:date="2018-01-30T08:50:00Z"/>
                <w:lang w:eastAsia="en-US"/>
              </w:rPr>
            </w:pPr>
            <w:ins w:id="18193"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194" w:author="C1-180623" w:date="2018-01-30T08:50:00Z"/>
                <w:lang w:eastAsia="en-US"/>
              </w:rPr>
            </w:pPr>
            <w:ins w:id="18195"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196" w:author="C1-180623" w:date="2018-01-30T08:50:00Z"/>
                <w:lang w:eastAsia="en-US"/>
              </w:rPr>
            </w:pPr>
            <w:ins w:id="18197"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198" w:author="C1-180623" w:date="2018-01-30T08:50:00Z"/>
                <w:lang w:eastAsia="en-US"/>
              </w:rPr>
            </w:pPr>
            <w:ins w:id="18199"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200" w:author="C1-180623" w:date="2018-01-30T08:50:00Z"/>
                <w:lang w:eastAsia="en-US"/>
              </w:rPr>
            </w:pPr>
            <w:ins w:id="18201" w:author="C1-180623" w:date="2018-01-30T08:50:00Z">
              <w:r w:rsidRPr="00156E61">
                <w:rPr>
                  <w:lang w:eastAsia="en-US"/>
                </w:rPr>
                <w:t>0</w:t>
              </w:r>
            </w:ins>
          </w:p>
        </w:tc>
        <w:tc>
          <w:tcPr>
            <w:tcW w:w="284" w:type="dxa"/>
            <w:tcBorders>
              <w:top w:val="nil"/>
              <w:left w:val="nil"/>
              <w:bottom w:val="nil"/>
              <w:right w:val="nil"/>
            </w:tcBorders>
          </w:tcPr>
          <w:p w:rsidR="00050426" w:rsidRPr="00156E61" w:rsidRDefault="00050426" w:rsidP="00F033ED">
            <w:pPr>
              <w:pStyle w:val="TAC"/>
              <w:rPr>
                <w:ins w:id="18202"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8203" w:author="C1-180623" w:date="2018-01-30T08:50:00Z"/>
                <w:lang w:eastAsia="en-US"/>
              </w:rPr>
            </w:pPr>
            <w:ins w:id="18204" w:author="C1-180623" w:date="2018-01-30T08:50:00Z">
              <w:r>
                <w:rPr>
                  <w:lang w:eastAsia="en-US"/>
                </w:rPr>
                <w:t>PDU session establishment accept</w:t>
              </w:r>
            </w:ins>
          </w:p>
        </w:tc>
      </w:tr>
      <w:tr w:rsidR="00050426" w:rsidRPr="00156E61" w:rsidTr="00F033ED">
        <w:trPr>
          <w:cantSplit/>
          <w:jc w:val="center"/>
          <w:ins w:id="18205"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8206" w:author="C1-180623" w:date="2018-01-30T08:50:00Z"/>
                <w:lang w:eastAsia="en-US"/>
              </w:rPr>
            </w:pPr>
            <w:ins w:id="18207"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208" w:author="C1-180623" w:date="2018-01-30T08:50:00Z"/>
                <w:lang w:eastAsia="en-US"/>
              </w:rPr>
            </w:pPr>
            <w:ins w:id="18209"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210" w:author="C1-180623" w:date="2018-01-30T08:50:00Z"/>
                <w:lang w:eastAsia="en-US"/>
              </w:rPr>
            </w:pPr>
            <w:ins w:id="18211"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212" w:author="C1-180623" w:date="2018-01-30T08:50:00Z"/>
                <w:lang w:eastAsia="en-US"/>
              </w:rPr>
            </w:pPr>
            <w:ins w:id="18213"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214" w:author="C1-180623" w:date="2018-01-30T08:50:00Z"/>
                <w:lang w:eastAsia="en-US"/>
              </w:rPr>
            </w:pPr>
            <w:ins w:id="18215"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216" w:author="C1-180623" w:date="2018-01-30T08:50:00Z"/>
                <w:lang w:eastAsia="en-US"/>
              </w:rPr>
            </w:pPr>
            <w:ins w:id="18217"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218" w:author="C1-180623" w:date="2018-01-30T08:50:00Z"/>
                <w:lang w:eastAsia="en-US"/>
              </w:rPr>
            </w:pPr>
            <w:ins w:id="18219"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220" w:author="C1-180623" w:date="2018-01-30T08:50:00Z"/>
                <w:lang w:eastAsia="en-US"/>
              </w:rPr>
            </w:pPr>
            <w:ins w:id="18221" w:author="C1-180623" w:date="2018-01-30T08:50:00Z">
              <w:r w:rsidRPr="00156E61">
                <w:rPr>
                  <w:lang w:eastAsia="en-US"/>
                </w:rPr>
                <w:t>1</w:t>
              </w:r>
            </w:ins>
          </w:p>
        </w:tc>
        <w:tc>
          <w:tcPr>
            <w:tcW w:w="284" w:type="dxa"/>
            <w:tcBorders>
              <w:top w:val="nil"/>
              <w:left w:val="nil"/>
              <w:bottom w:val="nil"/>
              <w:right w:val="nil"/>
            </w:tcBorders>
          </w:tcPr>
          <w:p w:rsidR="00050426" w:rsidRPr="00156E61" w:rsidRDefault="00050426" w:rsidP="00F033ED">
            <w:pPr>
              <w:pStyle w:val="TAC"/>
              <w:rPr>
                <w:ins w:id="18222"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8223" w:author="C1-180623" w:date="2018-01-30T08:50:00Z"/>
                <w:lang w:eastAsia="en-US"/>
              </w:rPr>
            </w:pPr>
            <w:ins w:id="18224" w:author="C1-180623" w:date="2018-01-30T08:50:00Z">
              <w:r w:rsidRPr="001B4C12">
                <w:rPr>
                  <w:lang w:eastAsia="en-US"/>
                </w:rPr>
                <w:t>P</w:t>
              </w:r>
              <w:r>
                <w:rPr>
                  <w:lang w:eastAsia="en-US"/>
                </w:rPr>
                <w:t>DU session establishment reject</w:t>
              </w:r>
            </w:ins>
          </w:p>
        </w:tc>
      </w:tr>
      <w:tr w:rsidR="00050426" w:rsidRPr="00156E61" w:rsidTr="00F033ED">
        <w:trPr>
          <w:cantSplit/>
          <w:jc w:val="center"/>
          <w:ins w:id="18225" w:author="C1-180623" w:date="2018-01-30T08:50:00Z"/>
        </w:trPr>
        <w:tc>
          <w:tcPr>
            <w:tcW w:w="284" w:type="dxa"/>
            <w:tcBorders>
              <w:top w:val="nil"/>
              <w:left w:val="single" w:sz="4" w:space="0" w:color="auto"/>
              <w:bottom w:val="nil"/>
              <w:right w:val="nil"/>
            </w:tcBorders>
          </w:tcPr>
          <w:p w:rsidR="00050426" w:rsidRPr="00156E61" w:rsidRDefault="00050426" w:rsidP="00F033ED">
            <w:pPr>
              <w:pStyle w:val="TAC"/>
              <w:rPr>
                <w:ins w:id="18226"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227"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228"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229"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230"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231"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232"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233"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234" w:author="C1-180623" w:date="2018-01-30T08:50:00Z"/>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ins w:id="18235" w:author="C1-180623" w:date="2018-01-30T08:50:00Z"/>
                <w:lang w:eastAsia="en-US"/>
              </w:rPr>
            </w:pPr>
          </w:p>
        </w:tc>
      </w:tr>
      <w:tr w:rsidR="00050426" w:rsidRPr="00156E61" w:rsidTr="00F033ED">
        <w:trPr>
          <w:cantSplit/>
          <w:jc w:val="center"/>
          <w:ins w:id="18236"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8237" w:author="C1-180623" w:date="2018-01-30T08:50:00Z"/>
                <w:lang w:eastAsia="en-US"/>
              </w:rPr>
            </w:pPr>
            <w:ins w:id="18238"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239" w:author="C1-180623" w:date="2018-01-30T08:50:00Z"/>
                <w:lang w:eastAsia="en-US"/>
              </w:rPr>
            </w:pPr>
            <w:ins w:id="18240"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241" w:author="C1-180623" w:date="2018-01-30T08:50:00Z"/>
                <w:lang w:eastAsia="en-US"/>
              </w:rPr>
            </w:pPr>
            <w:ins w:id="18242"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243" w:author="C1-180623" w:date="2018-01-30T08:50:00Z"/>
                <w:lang w:eastAsia="en-US"/>
              </w:rPr>
            </w:pPr>
            <w:ins w:id="18244"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245" w:author="C1-180623" w:date="2018-01-30T08:50:00Z"/>
                <w:lang w:eastAsia="en-US"/>
              </w:rPr>
            </w:pPr>
            <w:ins w:id="18246"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247" w:author="C1-180623" w:date="2018-01-30T08:50:00Z"/>
                <w:lang w:eastAsia="en-US"/>
              </w:rPr>
            </w:pPr>
            <w:ins w:id="18248"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249" w:author="C1-180623" w:date="2018-01-30T08:50:00Z"/>
                <w:lang w:eastAsia="en-US"/>
              </w:rPr>
            </w:pPr>
            <w:ins w:id="18250"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251" w:author="C1-180623" w:date="2018-01-30T08:50:00Z"/>
                <w:lang w:eastAsia="en-US"/>
              </w:rPr>
            </w:pPr>
            <w:ins w:id="18252" w:author="C1-180623" w:date="2018-01-30T08:50:00Z">
              <w:r w:rsidRPr="00156E61">
                <w:rPr>
                  <w:lang w:eastAsia="en-US"/>
                </w:rPr>
                <w:t>1</w:t>
              </w:r>
            </w:ins>
          </w:p>
        </w:tc>
        <w:tc>
          <w:tcPr>
            <w:tcW w:w="284" w:type="dxa"/>
            <w:tcBorders>
              <w:top w:val="nil"/>
              <w:left w:val="nil"/>
              <w:bottom w:val="nil"/>
              <w:right w:val="nil"/>
            </w:tcBorders>
          </w:tcPr>
          <w:p w:rsidR="00050426" w:rsidRPr="00156E61" w:rsidRDefault="00050426" w:rsidP="00F033ED">
            <w:pPr>
              <w:pStyle w:val="TAC"/>
              <w:rPr>
                <w:ins w:id="18253"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8254" w:author="C1-180623" w:date="2018-01-30T08:50:00Z"/>
                <w:lang w:eastAsia="en-US"/>
              </w:rPr>
            </w:pPr>
            <w:ins w:id="18255" w:author="C1-180623" w:date="2018-01-30T08:50:00Z">
              <w:r w:rsidRPr="001C14EE">
                <w:rPr>
                  <w:lang w:eastAsia="en-US"/>
                </w:rPr>
                <w:t>PDU session authentication request</w:t>
              </w:r>
            </w:ins>
          </w:p>
        </w:tc>
      </w:tr>
      <w:tr w:rsidR="00050426" w:rsidRPr="00156E61" w:rsidTr="00F033ED">
        <w:trPr>
          <w:cantSplit/>
          <w:jc w:val="center"/>
          <w:ins w:id="18256"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8257" w:author="C1-180623" w:date="2018-01-30T08:50:00Z"/>
                <w:lang w:eastAsia="en-US"/>
              </w:rPr>
            </w:pPr>
            <w:ins w:id="18258"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259" w:author="C1-180623" w:date="2018-01-30T08:50:00Z"/>
                <w:lang w:eastAsia="en-US"/>
              </w:rPr>
            </w:pPr>
            <w:ins w:id="18260"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261" w:author="C1-180623" w:date="2018-01-30T08:50:00Z"/>
                <w:lang w:eastAsia="en-US"/>
              </w:rPr>
            </w:pPr>
            <w:ins w:id="18262"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263" w:author="C1-180623" w:date="2018-01-30T08:50:00Z"/>
                <w:lang w:eastAsia="en-US"/>
              </w:rPr>
            </w:pPr>
            <w:ins w:id="18264"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265" w:author="C1-180623" w:date="2018-01-30T08:50:00Z"/>
                <w:lang w:eastAsia="en-US"/>
              </w:rPr>
            </w:pPr>
            <w:ins w:id="18266"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267" w:author="C1-180623" w:date="2018-01-30T08:50:00Z"/>
                <w:lang w:eastAsia="en-US"/>
              </w:rPr>
            </w:pPr>
            <w:ins w:id="18268"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269" w:author="C1-180623" w:date="2018-01-30T08:50:00Z"/>
                <w:lang w:eastAsia="en-US"/>
              </w:rPr>
            </w:pPr>
            <w:ins w:id="18270"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271" w:author="C1-180623" w:date="2018-01-30T08:50:00Z"/>
                <w:lang w:eastAsia="en-US"/>
              </w:rPr>
            </w:pPr>
            <w:ins w:id="18272" w:author="C1-180623" w:date="2018-01-30T08:50:00Z">
              <w:r w:rsidRPr="00156E61">
                <w:rPr>
                  <w:lang w:eastAsia="en-US"/>
                </w:rPr>
                <w:t>0</w:t>
              </w:r>
            </w:ins>
          </w:p>
        </w:tc>
        <w:tc>
          <w:tcPr>
            <w:tcW w:w="284" w:type="dxa"/>
            <w:tcBorders>
              <w:top w:val="nil"/>
              <w:left w:val="nil"/>
              <w:bottom w:val="nil"/>
              <w:right w:val="nil"/>
            </w:tcBorders>
          </w:tcPr>
          <w:p w:rsidR="00050426" w:rsidRPr="00156E61" w:rsidRDefault="00050426" w:rsidP="00F033ED">
            <w:pPr>
              <w:pStyle w:val="TAC"/>
              <w:rPr>
                <w:ins w:id="18273"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8274" w:author="C1-180623" w:date="2018-01-30T08:50:00Z"/>
                <w:lang w:eastAsia="en-US"/>
              </w:rPr>
            </w:pPr>
            <w:ins w:id="18275" w:author="C1-180623" w:date="2018-01-30T08:50:00Z">
              <w:r w:rsidRPr="001C14EE">
                <w:rPr>
                  <w:lang w:eastAsia="en-US"/>
                </w:rPr>
                <w:t>PDU sessi</w:t>
              </w:r>
              <w:r>
                <w:rPr>
                  <w:lang w:eastAsia="en-US"/>
                </w:rPr>
                <w:t>on authentication accept</w:t>
              </w:r>
            </w:ins>
          </w:p>
        </w:tc>
      </w:tr>
      <w:tr w:rsidR="00050426" w:rsidRPr="00156E61" w:rsidTr="00F033ED">
        <w:trPr>
          <w:cantSplit/>
          <w:jc w:val="center"/>
          <w:ins w:id="18276" w:author="C1-180623" w:date="2018-01-30T08:50:00Z"/>
        </w:trPr>
        <w:tc>
          <w:tcPr>
            <w:tcW w:w="284" w:type="dxa"/>
            <w:tcBorders>
              <w:top w:val="nil"/>
              <w:left w:val="single" w:sz="4" w:space="0" w:color="auto"/>
              <w:bottom w:val="nil"/>
              <w:right w:val="nil"/>
            </w:tcBorders>
          </w:tcPr>
          <w:p w:rsidR="00050426" w:rsidRPr="00156E61" w:rsidRDefault="00050426" w:rsidP="00F033ED">
            <w:pPr>
              <w:pStyle w:val="TAC"/>
              <w:rPr>
                <w:ins w:id="18277"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278"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279"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280"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281"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282"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283"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284"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285" w:author="C1-180623" w:date="2018-01-30T08:50:00Z"/>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ins w:id="18286" w:author="C1-180623" w:date="2018-01-30T08:50:00Z"/>
                <w:lang w:eastAsia="en-US"/>
              </w:rPr>
            </w:pPr>
          </w:p>
        </w:tc>
      </w:tr>
      <w:tr w:rsidR="00050426" w:rsidRPr="00156E61" w:rsidTr="00F033ED">
        <w:trPr>
          <w:cantSplit/>
          <w:jc w:val="center"/>
          <w:ins w:id="18287"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8288" w:author="C1-180623" w:date="2018-01-30T08:50:00Z"/>
                <w:lang w:eastAsia="en-US"/>
              </w:rPr>
            </w:pPr>
            <w:ins w:id="18289"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290" w:author="C1-180623" w:date="2018-01-30T08:50:00Z"/>
                <w:lang w:eastAsia="en-US"/>
              </w:rPr>
            </w:pPr>
            <w:ins w:id="18291"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292" w:author="C1-180623" w:date="2018-01-30T08:50:00Z"/>
                <w:lang w:eastAsia="en-US"/>
              </w:rPr>
            </w:pPr>
            <w:ins w:id="18293"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294" w:author="C1-180623" w:date="2018-01-30T08:50:00Z"/>
                <w:lang w:eastAsia="en-US"/>
              </w:rPr>
            </w:pPr>
            <w:ins w:id="18295"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296" w:author="C1-180623" w:date="2018-01-30T08:50:00Z"/>
                <w:lang w:eastAsia="en-US"/>
              </w:rPr>
            </w:pPr>
            <w:ins w:id="18297"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298" w:author="C1-180623" w:date="2018-01-30T08:50:00Z"/>
                <w:lang w:eastAsia="en-US"/>
              </w:rPr>
            </w:pPr>
            <w:ins w:id="18299"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300" w:author="C1-180623" w:date="2018-01-30T08:50:00Z"/>
                <w:lang w:eastAsia="en-US"/>
              </w:rPr>
            </w:pPr>
            <w:ins w:id="18301"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302" w:author="C1-180623" w:date="2018-01-30T08:50:00Z"/>
                <w:lang w:eastAsia="en-US"/>
              </w:rPr>
            </w:pPr>
            <w:ins w:id="18303" w:author="C1-180623" w:date="2018-01-30T08:50:00Z">
              <w:r w:rsidRPr="00156E61">
                <w:rPr>
                  <w:lang w:eastAsia="en-US"/>
                </w:rPr>
                <w:t>1</w:t>
              </w:r>
            </w:ins>
          </w:p>
        </w:tc>
        <w:tc>
          <w:tcPr>
            <w:tcW w:w="284" w:type="dxa"/>
            <w:tcBorders>
              <w:top w:val="nil"/>
              <w:left w:val="nil"/>
              <w:bottom w:val="nil"/>
              <w:right w:val="nil"/>
            </w:tcBorders>
          </w:tcPr>
          <w:p w:rsidR="00050426" w:rsidRPr="00156E61" w:rsidRDefault="00050426" w:rsidP="00F033ED">
            <w:pPr>
              <w:pStyle w:val="TAC"/>
              <w:rPr>
                <w:ins w:id="18304"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8305" w:author="C1-180623" w:date="2018-01-30T08:50:00Z"/>
                <w:lang w:eastAsia="en-US"/>
              </w:rPr>
            </w:pPr>
            <w:ins w:id="18306" w:author="C1-180623" w:date="2018-01-30T08:50:00Z">
              <w:r w:rsidRPr="001C14EE">
                <w:rPr>
                  <w:lang w:eastAsia="en-US"/>
                </w:rPr>
                <w:t>PDU session modification request</w:t>
              </w:r>
            </w:ins>
          </w:p>
        </w:tc>
      </w:tr>
      <w:tr w:rsidR="00050426" w:rsidRPr="00156E61" w:rsidTr="00F033ED">
        <w:trPr>
          <w:cantSplit/>
          <w:jc w:val="center"/>
          <w:ins w:id="18307"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8308" w:author="C1-180623" w:date="2018-01-30T08:50:00Z"/>
                <w:lang w:eastAsia="en-US"/>
              </w:rPr>
            </w:pPr>
            <w:ins w:id="18309"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310" w:author="C1-180623" w:date="2018-01-30T08:50:00Z"/>
                <w:lang w:eastAsia="en-US"/>
              </w:rPr>
            </w:pPr>
            <w:ins w:id="18311"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312" w:author="C1-180623" w:date="2018-01-30T08:50:00Z"/>
                <w:lang w:eastAsia="en-US"/>
              </w:rPr>
            </w:pPr>
            <w:ins w:id="18313"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314" w:author="C1-180623" w:date="2018-01-30T08:50:00Z"/>
                <w:lang w:eastAsia="en-US"/>
              </w:rPr>
            </w:pPr>
            <w:ins w:id="18315"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316" w:author="C1-180623" w:date="2018-01-30T08:50:00Z"/>
                <w:lang w:eastAsia="en-US"/>
              </w:rPr>
            </w:pPr>
            <w:ins w:id="18317"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318" w:author="C1-180623" w:date="2018-01-30T08:50:00Z"/>
                <w:lang w:eastAsia="en-US"/>
              </w:rPr>
            </w:pPr>
            <w:ins w:id="18319"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320" w:author="C1-180623" w:date="2018-01-30T08:50:00Z"/>
                <w:lang w:eastAsia="en-US"/>
              </w:rPr>
            </w:pPr>
            <w:ins w:id="18321"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322" w:author="C1-180623" w:date="2018-01-30T08:50:00Z"/>
                <w:lang w:eastAsia="en-US"/>
              </w:rPr>
            </w:pPr>
            <w:ins w:id="18323" w:author="C1-180623" w:date="2018-01-30T08:50:00Z">
              <w:r w:rsidRPr="00156E61">
                <w:rPr>
                  <w:lang w:eastAsia="en-US"/>
                </w:rPr>
                <w:t>0</w:t>
              </w:r>
            </w:ins>
          </w:p>
        </w:tc>
        <w:tc>
          <w:tcPr>
            <w:tcW w:w="284" w:type="dxa"/>
            <w:tcBorders>
              <w:top w:val="nil"/>
              <w:left w:val="nil"/>
              <w:bottom w:val="nil"/>
              <w:right w:val="nil"/>
            </w:tcBorders>
          </w:tcPr>
          <w:p w:rsidR="00050426" w:rsidRPr="00156E61" w:rsidRDefault="00050426" w:rsidP="00F033ED">
            <w:pPr>
              <w:pStyle w:val="TAC"/>
              <w:rPr>
                <w:ins w:id="18324"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8325" w:author="C1-180623" w:date="2018-01-30T08:50:00Z"/>
                <w:lang w:eastAsia="en-US"/>
              </w:rPr>
            </w:pPr>
            <w:ins w:id="18326" w:author="C1-180623" w:date="2018-01-30T08:50:00Z">
              <w:r w:rsidRPr="001C14EE">
                <w:rPr>
                  <w:lang w:eastAsia="en-US"/>
                </w:rPr>
                <w:t>PDU session modification reject</w:t>
              </w:r>
            </w:ins>
          </w:p>
        </w:tc>
      </w:tr>
      <w:tr w:rsidR="00050426" w:rsidRPr="00156E61" w:rsidTr="00F033ED">
        <w:trPr>
          <w:cantSplit/>
          <w:jc w:val="center"/>
          <w:ins w:id="18327"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8328" w:author="C1-180623" w:date="2018-01-30T08:50:00Z"/>
                <w:lang w:eastAsia="en-US"/>
              </w:rPr>
            </w:pPr>
            <w:ins w:id="18329"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330" w:author="C1-180623" w:date="2018-01-30T08:50:00Z"/>
                <w:lang w:eastAsia="en-US"/>
              </w:rPr>
            </w:pPr>
            <w:ins w:id="18331"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332" w:author="C1-180623" w:date="2018-01-30T08:50:00Z"/>
                <w:lang w:eastAsia="en-US"/>
              </w:rPr>
            </w:pPr>
            <w:ins w:id="18333"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334" w:author="C1-180623" w:date="2018-01-30T08:50:00Z"/>
                <w:lang w:eastAsia="en-US"/>
              </w:rPr>
            </w:pPr>
            <w:ins w:id="18335"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336" w:author="C1-180623" w:date="2018-01-30T08:50:00Z"/>
                <w:lang w:eastAsia="en-US"/>
              </w:rPr>
            </w:pPr>
            <w:ins w:id="18337"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338" w:author="C1-180623" w:date="2018-01-30T08:50:00Z"/>
                <w:lang w:eastAsia="en-US"/>
              </w:rPr>
            </w:pPr>
            <w:ins w:id="18339"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340" w:author="C1-180623" w:date="2018-01-30T08:50:00Z"/>
                <w:lang w:eastAsia="en-US"/>
              </w:rPr>
            </w:pPr>
            <w:ins w:id="18341"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342" w:author="C1-180623" w:date="2018-01-30T08:50:00Z"/>
                <w:lang w:eastAsia="en-US"/>
              </w:rPr>
            </w:pPr>
            <w:ins w:id="18343" w:author="C1-180623" w:date="2018-01-30T08:50:00Z">
              <w:r w:rsidRPr="00156E61">
                <w:rPr>
                  <w:lang w:eastAsia="en-US"/>
                </w:rPr>
                <w:t>1</w:t>
              </w:r>
            </w:ins>
          </w:p>
        </w:tc>
        <w:tc>
          <w:tcPr>
            <w:tcW w:w="284" w:type="dxa"/>
            <w:tcBorders>
              <w:top w:val="nil"/>
              <w:left w:val="nil"/>
              <w:bottom w:val="nil"/>
              <w:right w:val="nil"/>
            </w:tcBorders>
          </w:tcPr>
          <w:p w:rsidR="00050426" w:rsidRPr="00156E61" w:rsidRDefault="00050426" w:rsidP="00F033ED">
            <w:pPr>
              <w:pStyle w:val="TAC"/>
              <w:rPr>
                <w:ins w:id="18344"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8345" w:author="C1-180623" w:date="2018-01-30T08:50:00Z"/>
                <w:lang w:eastAsia="en-US"/>
              </w:rPr>
            </w:pPr>
            <w:ins w:id="18346" w:author="C1-180623" w:date="2018-01-30T08:50:00Z">
              <w:r w:rsidRPr="001C14EE">
                <w:rPr>
                  <w:lang w:eastAsia="en-US"/>
                </w:rPr>
                <w:t>PDU session modification command</w:t>
              </w:r>
            </w:ins>
          </w:p>
        </w:tc>
      </w:tr>
      <w:tr w:rsidR="00050426" w:rsidRPr="00156E61" w:rsidTr="00F033ED">
        <w:trPr>
          <w:cantSplit/>
          <w:jc w:val="center"/>
          <w:ins w:id="18347"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8348" w:author="C1-180623" w:date="2018-01-30T08:50:00Z"/>
                <w:lang w:eastAsia="en-US"/>
              </w:rPr>
            </w:pPr>
            <w:ins w:id="18349"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350" w:author="C1-180623" w:date="2018-01-30T08:50:00Z"/>
                <w:lang w:eastAsia="en-US"/>
              </w:rPr>
            </w:pPr>
            <w:ins w:id="18351"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352" w:author="C1-180623" w:date="2018-01-30T08:50:00Z"/>
                <w:lang w:eastAsia="en-US"/>
              </w:rPr>
            </w:pPr>
            <w:ins w:id="18353"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354" w:author="C1-180623" w:date="2018-01-30T08:50:00Z"/>
                <w:lang w:eastAsia="en-US"/>
              </w:rPr>
            </w:pPr>
            <w:ins w:id="18355"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356" w:author="C1-180623" w:date="2018-01-30T08:50:00Z"/>
                <w:lang w:eastAsia="en-US"/>
              </w:rPr>
            </w:pPr>
            <w:ins w:id="18357"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358" w:author="C1-180623" w:date="2018-01-30T08:50:00Z"/>
                <w:lang w:eastAsia="en-US"/>
              </w:rPr>
            </w:pPr>
            <w:ins w:id="18359"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360" w:author="C1-180623" w:date="2018-01-30T08:50:00Z"/>
                <w:lang w:eastAsia="en-US"/>
              </w:rPr>
            </w:pPr>
            <w:ins w:id="18361"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362" w:author="C1-180623" w:date="2018-01-30T08:50:00Z"/>
                <w:lang w:eastAsia="en-US"/>
              </w:rPr>
            </w:pPr>
            <w:ins w:id="18363" w:author="C1-180623" w:date="2018-01-30T08:50:00Z">
              <w:r w:rsidRPr="00156E61">
                <w:rPr>
                  <w:lang w:eastAsia="en-US"/>
                </w:rPr>
                <w:t>1</w:t>
              </w:r>
            </w:ins>
          </w:p>
        </w:tc>
        <w:tc>
          <w:tcPr>
            <w:tcW w:w="284" w:type="dxa"/>
            <w:tcBorders>
              <w:top w:val="nil"/>
              <w:left w:val="nil"/>
              <w:bottom w:val="nil"/>
              <w:right w:val="nil"/>
            </w:tcBorders>
          </w:tcPr>
          <w:p w:rsidR="00050426" w:rsidRPr="00156E61" w:rsidRDefault="00050426" w:rsidP="00F033ED">
            <w:pPr>
              <w:pStyle w:val="TAC"/>
              <w:rPr>
                <w:ins w:id="18364"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8365" w:author="C1-180623" w:date="2018-01-30T08:50:00Z"/>
                <w:lang w:eastAsia="en-US"/>
              </w:rPr>
            </w:pPr>
            <w:ins w:id="18366" w:author="C1-180623" w:date="2018-01-30T08:50:00Z">
              <w:r>
                <w:rPr>
                  <w:lang w:eastAsia="en-US"/>
                </w:rPr>
                <w:t>PDU session modification complete</w:t>
              </w:r>
            </w:ins>
          </w:p>
        </w:tc>
      </w:tr>
      <w:tr w:rsidR="00050426" w:rsidRPr="00156E61" w:rsidTr="00F033ED">
        <w:trPr>
          <w:cantSplit/>
          <w:jc w:val="center"/>
          <w:ins w:id="18367"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8368" w:author="C1-180623" w:date="2018-01-30T08:50:00Z"/>
                <w:lang w:eastAsia="en-US"/>
              </w:rPr>
            </w:pPr>
            <w:ins w:id="18369"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370" w:author="C1-180623" w:date="2018-01-30T08:50:00Z"/>
                <w:lang w:eastAsia="en-US"/>
              </w:rPr>
            </w:pPr>
            <w:ins w:id="18371"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372" w:author="C1-180623" w:date="2018-01-30T08:50:00Z"/>
                <w:lang w:eastAsia="en-US"/>
              </w:rPr>
            </w:pPr>
            <w:ins w:id="18373"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374" w:author="C1-180623" w:date="2018-01-30T08:50:00Z"/>
                <w:lang w:eastAsia="en-US"/>
              </w:rPr>
            </w:pPr>
            <w:ins w:id="18375"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376" w:author="C1-180623" w:date="2018-01-30T08:50:00Z"/>
                <w:lang w:eastAsia="en-US"/>
              </w:rPr>
            </w:pPr>
            <w:ins w:id="18377"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378" w:author="C1-180623" w:date="2018-01-30T08:50:00Z"/>
                <w:lang w:eastAsia="en-US"/>
              </w:rPr>
            </w:pPr>
            <w:ins w:id="18379"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380" w:author="C1-180623" w:date="2018-01-30T08:50:00Z"/>
                <w:lang w:eastAsia="en-US"/>
              </w:rPr>
            </w:pPr>
            <w:ins w:id="18381"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382" w:author="C1-180623" w:date="2018-01-30T08:50:00Z"/>
                <w:lang w:eastAsia="en-US"/>
              </w:rPr>
            </w:pPr>
            <w:ins w:id="18383" w:author="C1-180623" w:date="2018-01-30T08:50:00Z">
              <w:r w:rsidRPr="00156E61">
                <w:rPr>
                  <w:lang w:eastAsia="en-US"/>
                </w:rPr>
                <w:t>0</w:t>
              </w:r>
            </w:ins>
          </w:p>
        </w:tc>
        <w:tc>
          <w:tcPr>
            <w:tcW w:w="284" w:type="dxa"/>
            <w:tcBorders>
              <w:top w:val="nil"/>
              <w:left w:val="nil"/>
              <w:bottom w:val="nil"/>
              <w:right w:val="nil"/>
            </w:tcBorders>
          </w:tcPr>
          <w:p w:rsidR="00050426" w:rsidRPr="00156E61" w:rsidRDefault="00050426" w:rsidP="00F033ED">
            <w:pPr>
              <w:pStyle w:val="TAC"/>
              <w:rPr>
                <w:ins w:id="18384"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8385" w:author="C1-180623" w:date="2018-01-30T08:50:00Z"/>
                <w:lang w:eastAsia="en-US"/>
              </w:rPr>
            </w:pPr>
            <w:ins w:id="18386" w:author="C1-180623" w:date="2018-01-30T08:50:00Z">
              <w:r w:rsidRPr="001C14EE">
                <w:rPr>
                  <w:lang w:eastAsia="en-US"/>
                </w:rPr>
                <w:t>PDU session modification command reject</w:t>
              </w:r>
            </w:ins>
          </w:p>
        </w:tc>
      </w:tr>
      <w:tr w:rsidR="00050426" w:rsidRPr="00156E61" w:rsidTr="00F033ED">
        <w:trPr>
          <w:cantSplit/>
          <w:jc w:val="center"/>
          <w:ins w:id="18387" w:author="C1-180623" w:date="2018-01-30T08:50:00Z"/>
        </w:trPr>
        <w:tc>
          <w:tcPr>
            <w:tcW w:w="284" w:type="dxa"/>
            <w:tcBorders>
              <w:top w:val="nil"/>
              <w:left w:val="single" w:sz="4" w:space="0" w:color="auto"/>
              <w:bottom w:val="nil"/>
              <w:right w:val="nil"/>
            </w:tcBorders>
          </w:tcPr>
          <w:p w:rsidR="00050426" w:rsidRPr="00156E61" w:rsidRDefault="00050426" w:rsidP="00F033ED">
            <w:pPr>
              <w:pStyle w:val="TAC"/>
              <w:rPr>
                <w:ins w:id="18388"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389"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390"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391"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392"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393"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394"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395"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396" w:author="C1-180623" w:date="2018-01-30T08:50:00Z"/>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ins w:id="18397" w:author="C1-180623" w:date="2018-01-30T08:50:00Z"/>
                <w:lang w:eastAsia="en-US"/>
              </w:rPr>
            </w:pPr>
          </w:p>
        </w:tc>
      </w:tr>
      <w:tr w:rsidR="00050426" w:rsidRPr="00156E61" w:rsidTr="00F033ED">
        <w:trPr>
          <w:cantSplit/>
          <w:jc w:val="center"/>
          <w:ins w:id="18398"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8399" w:author="C1-180623" w:date="2018-01-30T08:50:00Z"/>
                <w:lang w:eastAsia="en-US"/>
              </w:rPr>
            </w:pPr>
            <w:ins w:id="18400"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401" w:author="C1-180623" w:date="2018-01-30T08:50:00Z"/>
                <w:lang w:eastAsia="en-US"/>
              </w:rPr>
            </w:pPr>
            <w:ins w:id="18402"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403" w:author="C1-180623" w:date="2018-01-30T08:50:00Z"/>
                <w:lang w:eastAsia="en-US"/>
              </w:rPr>
            </w:pPr>
            <w:ins w:id="18404"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405" w:author="C1-180623" w:date="2018-01-30T08:50:00Z"/>
                <w:lang w:eastAsia="en-US"/>
              </w:rPr>
            </w:pPr>
            <w:ins w:id="18406"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407" w:author="C1-180623" w:date="2018-01-30T08:50:00Z"/>
                <w:lang w:eastAsia="en-US"/>
              </w:rPr>
            </w:pPr>
            <w:ins w:id="18408"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409" w:author="C1-180623" w:date="2018-01-30T08:50:00Z"/>
                <w:lang w:eastAsia="en-US"/>
              </w:rPr>
            </w:pPr>
            <w:ins w:id="18410"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411" w:author="C1-180623" w:date="2018-01-30T08:50:00Z"/>
                <w:lang w:eastAsia="en-US"/>
              </w:rPr>
            </w:pPr>
            <w:ins w:id="18412"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413" w:author="C1-180623" w:date="2018-01-30T08:50:00Z"/>
                <w:lang w:eastAsia="en-US"/>
              </w:rPr>
            </w:pPr>
            <w:ins w:id="18414" w:author="C1-180623" w:date="2018-01-30T08:50:00Z">
              <w:r>
                <w:rPr>
                  <w:lang w:eastAsia="en-US"/>
                </w:rPr>
                <w:t>1</w:t>
              </w:r>
            </w:ins>
          </w:p>
        </w:tc>
        <w:tc>
          <w:tcPr>
            <w:tcW w:w="284" w:type="dxa"/>
            <w:tcBorders>
              <w:top w:val="nil"/>
              <w:left w:val="nil"/>
              <w:bottom w:val="nil"/>
              <w:right w:val="nil"/>
            </w:tcBorders>
          </w:tcPr>
          <w:p w:rsidR="00050426" w:rsidRPr="00156E61" w:rsidRDefault="00050426" w:rsidP="00F033ED">
            <w:pPr>
              <w:pStyle w:val="TAC"/>
              <w:rPr>
                <w:ins w:id="18415"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8416" w:author="C1-180623" w:date="2018-01-30T08:50:00Z"/>
                <w:lang w:eastAsia="en-US"/>
              </w:rPr>
            </w:pPr>
            <w:ins w:id="18417" w:author="C1-180623" w:date="2018-01-30T08:50:00Z">
              <w:r w:rsidRPr="009C1742">
                <w:rPr>
                  <w:lang w:eastAsia="en-US"/>
                </w:rPr>
                <w:t>PDU session release request</w:t>
              </w:r>
            </w:ins>
          </w:p>
        </w:tc>
      </w:tr>
      <w:tr w:rsidR="00050426" w:rsidRPr="00156E61" w:rsidTr="00F033ED">
        <w:trPr>
          <w:cantSplit/>
          <w:jc w:val="center"/>
          <w:ins w:id="18418"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8419" w:author="C1-180623" w:date="2018-01-30T08:50:00Z"/>
                <w:lang w:eastAsia="en-US"/>
              </w:rPr>
            </w:pPr>
            <w:ins w:id="18420"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421" w:author="C1-180623" w:date="2018-01-30T08:50:00Z"/>
                <w:lang w:eastAsia="en-US"/>
              </w:rPr>
            </w:pPr>
            <w:ins w:id="18422"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423" w:author="C1-180623" w:date="2018-01-30T08:50:00Z"/>
                <w:lang w:eastAsia="en-US"/>
              </w:rPr>
            </w:pPr>
            <w:ins w:id="18424"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425" w:author="C1-180623" w:date="2018-01-30T08:50:00Z"/>
                <w:lang w:eastAsia="en-US"/>
              </w:rPr>
            </w:pPr>
            <w:ins w:id="18426"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427" w:author="C1-180623" w:date="2018-01-30T08:50:00Z"/>
                <w:lang w:eastAsia="en-US"/>
              </w:rPr>
            </w:pPr>
            <w:ins w:id="18428"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429" w:author="C1-180623" w:date="2018-01-30T08:50:00Z"/>
                <w:lang w:eastAsia="en-US"/>
              </w:rPr>
            </w:pPr>
            <w:ins w:id="18430"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431" w:author="C1-180623" w:date="2018-01-30T08:50:00Z"/>
                <w:lang w:eastAsia="en-US"/>
              </w:rPr>
            </w:pPr>
            <w:ins w:id="18432" w:author="C1-180623" w:date="2018-01-30T08:50:00Z">
              <w:r>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433" w:author="C1-180623" w:date="2018-01-30T08:50:00Z"/>
                <w:lang w:eastAsia="en-US"/>
              </w:rPr>
            </w:pPr>
            <w:ins w:id="18434" w:author="C1-180623" w:date="2018-01-30T08:50:00Z">
              <w:r>
                <w:rPr>
                  <w:lang w:eastAsia="en-US"/>
                </w:rPr>
                <w:t>0</w:t>
              </w:r>
            </w:ins>
          </w:p>
        </w:tc>
        <w:tc>
          <w:tcPr>
            <w:tcW w:w="284" w:type="dxa"/>
            <w:tcBorders>
              <w:top w:val="nil"/>
              <w:left w:val="nil"/>
              <w:bottom w:val="nil"/>
              <w:right w:val="nil"/>
            </w:tcBorders>
          </w:tcPr>
          <w:p w:rsidR="00050426" w:rsidRPr="00156E61" w:rsidRDefault="00050426" w:rsidP="00F033ED">
            <w:pPr>
              <w:pStyle w:val="TAC"/>
              <w:rPr>
                <w:ins w:id="18435"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8436" w:author="C1-180623" w:date="2018-01-30T08:50:00Z"/>
                <w:lang w:eastAsia="en-US"/>
              </w:rPr>
            </w:pPr>
            <w:ins w:id="18437" w:author="C1-180623" w:date="2018-01-30T08:50:00Z">
              <w:r w:rsidRPr="009C1742">
                <w:rPr>
                  <w:lang w:eastAsia="en-US"/>
                </w:rPr>
                <w:t>PDU session release reject</w:t>
              </w:r>
            </w:ins>
          </w:p>
        </w:tc>
      </w:tr>
      <w:tr w:rsidR="00050426" w:rsidRPr="00156E61" w:rsidTr="00F033ED">
        <w:trPr>
          <w:cantSplit/>
          <w:jc w:val="center"/>
          <w:ins w:id="18438"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8439" w:author="C1-180623" w:date="2018-01-30T08:50:00Z"/>
                <w:lang w:eastAsia="en-US"/>
              </w:rPr>
            </w:pPr>
            <w:ins w:id="18440"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441" w:author="C1-180623" w:date="2018-01-30T08:50:00Z"/>
                <w:lang w:eastAsia="en-US"/>
              </w:rPr>
            </w:pPr>
            <w:ins w:id="18442"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443" w:author="C1-180623" w:date="2018-01-30T08:50:00Z"/>
                <w:lang w:eastAsia="en-US"/>
              </w:rPr>
            </w:pPr>
            <w:ins w:id="18444"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445" w:author="C1-180623" w:date="2018-01-30T08:50:00Z"/>
                <w:lang w:eastAsia="en-US"/>
              </w:rPr>
            </w:pPr>
            <w:ins w:id="18446"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447" w:author="C1-180623" w:date="2018-01-30T08:50:00Z"/>
                <w:lang w:eastAsia="en-US"/>
              </w:rPr>
            </w:pPr>
            <w:ins w:id="18448"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449" w:author="C1-180623" w:date="2018-01-30T08:50:00Z"/>
                <w:lang w:eastAsia="en-US"/>
              </w:rPr>
            </w:pPr>
            <w:ins w:id="18450"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451" w:author="C1-180623" w:date="2018-01-30T08:50:00Z"/>
                <w:lang w:eastAsia="en-US"/>
              </w:rPr>
            </w:pPr>
            <w:ins w:id="18452"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453" w:author="C1-180623" w:date="2018-01-30T08:50:00Z"/>
                <w:lang w:eastAsia="en-US"/>
              </w:rPr>
            </w:pPr>
            <w:ins w:id="18454" w:author="C1-180623" w:date="2018-01-30T08:50:00Z">
              <w:r w:rsidRPr="00156E61">
                <w:rPr>
                  <w:lang w:eastAsia="en-US"/>
                </w:rPr>
                <w:t>0</w:t>
              </w:r>
            </w:ins>
          </w:p>
        </w:tc>
        <w:tc>
          <w:tcPr>
            <w:tcW w:w="284" w:type="dxa"/>
            <w:tcBorders>
              <w:top w:val="nil"/>
              <w:left w:val="nil"/>
              <w:bottom w:val="nil"/>
              <w:right w:val="nil"/>
            </w:tcBorders>
          </w:tcPr>
          <w:p w:rsidR="00050426" w:rsidRPr="00156E61" w:rsidRDefault="00050426" w:rsidP="00F033ED">
            <w:pPr>
              <w:pStyle w:val="TAC"/>
              <w:rPr>
                <w:ins w:id="18455"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8456" w:author="C1-180623" w:date="2018-01-30T08:50:00Z"/>
                <w:lang w:eastAsia="en-US"/>
              </w:rPr>
            </w:pPr>
            <w:ins w:id="18457" w:author="C1-180623" w:date="2018-01-30T08:50:00Z">
              <w:r w:rsidRPr="009C1742">
                <w:rPr>
                  <w:lang w:eastAsia="en-US"/>
                </w:rPr>
                <w:t>PDU session release command</w:t>
              </w:r>
            </w:ins>
          </w:p>
        </w:tc>
      </w:tr>
      <w:tr w:rsidR="00050426" w:rsidRPr="00156E61" w:rsidTr="00F033ED">
        <w:trPr>
          <w:cantSplit/>
          <w:jc w:val="center"/>
          <w:ins w:id="18458"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8459" w:author="C1-180623" w:date="2018-01-30T08:50:00Z"/>
                <w:lang w:eastAsia="en-US"/>
              </w:rPr>
            </w:pPr>
            <w:ins w:id="18460"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461" w:author="C1-180623" w:date="2018-01-30T08:50:00Z"/>
                <w:lang w:eastAsia="en-US"/>
              </w:rPr>
            </w:pPr>
            <w:ins w:id="18462"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463" w:author="C1-180623" w:date="2018-01-30T08:50:00Z"/>
                <w:lang w:eastAsia="en-US"/>
              </w:rPr>
            </w:pPr>
            <w:ins w:id="18464"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465" w:author="C1-180623" w:date="2018-01-30T08:50:00Z"/>
                <w:lang w:eastAsia="en-US"/>
              </w:rPr>
            </w:pPr>
            <w:ins w:id="18466"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467" w:author="C1-180623" w:date="2018-01-30T08:50:00Z"/>
                <w:lang w:eastAsia="en-US"/>
              </w:rPr>
            </w:pPr>
            <w:ins w:id="18468"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469" w:author="C1-180623" w:date="2018-01-30T08:50:00Z"/>
                <w:lang w:eastAsia="en-US"/>
              </w:rPr>
            </w:pPr>
            <w:ins w:id="18470"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471" w:author="C1-180623" w:date="2018-01-30T08:50:00Z"/>
                <w:lang w:eastAsia="en-US"/>
              </w:rPr>
            </w:pPr>
            <w:ins w:id="18472"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473" w:author="C1-180623" w:date="2018-01-30T08:50:00Z"/>
                <w:lang w:eastAsia="en-US"/>
              </w:rPr>
            </w:pPr>
            <w:ins w:id="18474" w:author="C1-180623" w:date="2018-01-30T08:50:00Z">
              <w:r w:rsidRPr="00156E61">
                <w:rPr>
                  <w:lang w:eastAsia="en-US"/>
                </w:rPr>
                <w:t>1</w:t>
              </w:r>
            </w:ins>
          </w:p>
        </w:tc>
        <w:tc>
          <w:tcPr>
            <w:tcW w:w="284" w:type="dxa"/>
            <w:tcBorders>
              <w:top w:val="nil"/>
              <w:left w:val="nil"/>
              <w:bottom w:val="nil"/>
              <w:right w:val="nil"/>
            </w:tcBorders>
          </w:tcPr>
          <w:p w:rsidR="00050426" w:rsidRPr="00156E61" w:rsidRDefault="00050426" w:rsidP="00F033ED">
            <w:pPr>
              <w:pStyle w:val="TAC"/>
              <w:rPr>
                <w:ins w:id="18475"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8476" w:author="C1-180623" w:date="2018-01-30T08:50:00Z"/>
                <w:lang w:eastAsia="en-US"/>
              </w:rPr>
            </w:pPr>
            <w:ins w:id="18477" w:author="C1-180623" w:date="2018-01-30T08:50:00Z">
              <w:r>
                <w:rPr>
                  <w:lang w:eastAsia="en-US"/>
                </w:rPr>
                <w:t>PDU session release complete</w:t>
              </w:r>
            </w:ins>
          </w:p>
        </w:tc>
      </w:tr>
      <w:tr w:rsidR="00050426" w:rsidRPr="00156E61" w:rsidTr="00F033ED">
        <w:trPr>
          <w:cantSplit/>
          <w:jc w:val="center"/>
          <w:ins w:id="18478" w:author="C1-180623" w:date="2018-01-30T08:50:00Z"/>
        </w:trPr>
        <w:tc>
          <w:tcPr>
            <w:tcW w:w="284" w:type="dxa"/>
            <w:tcBorders>
              <w:top w:val="nil"/>
              <w:left w:val="single" w:sz="4" w:space="0" w:color="auto"/>
              <w:bottom w:val="nil"/>
              <w:right w:val="nil"/>
            </w:tcBorders>
          </w:tcPr>
          <w:p w:rsidR="00050426" w:rsidRPr="00156E61" w:rsidRDefault="00050426" w:rsidP="00F033ED">
            <w:pPr>
              <w:pStyle w:val="TAC"/>
              <w:rPr>
                <w:ins w:id="18479"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480"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481"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482"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483"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484"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485"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486"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487" w:author="C1-180623" w:date="2018-01-30T08:50:00Z"/>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ins w:id="18488" w:author="C1-180623" w:date="2018-01-30T08:50:00Z"/>
                <w:lang w:eastAsia="en-US"/>
              </w:rPr>
            </w:pPr>
          </w:p>
        </w:tc>
      </w:tr>
      <w:tr w:rsidR="00050426" w:rsidRPr="00156E61" w:rsidTr="00F033ED">
        <w:trPr>
          <w:cantSplit/>
          <w:jc w:val="center"/>
          <w:ins w:id="18489"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8490" w:author="C1-180623" w:date="2018-01-30T08:50:00Z"/>
                <w:lang w:eastAsia="en-US"/>
              </w:rPr>
            </w:pPr>
            <w:ins w:id="18491"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492" w:author="C1-180623" w:date="2018-01-30T08:50:00Z"/>
                <w:lang w:eastAsia="en-US"/>
              </w:rPr>
            </w:pPr>
            <w:ins w:id="18493"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494" w:author="C1-180623" w:date="2018-01-30T08:50:00Z"/>
                <w:lang w:eastAsia="en-US"/>
              </w:rPr>
            </w:pPr>
            <w:ins w:id="18495"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496" w:author="C1-180623" w:date="2018-01-30T08:50:00Z"/>
                <w:lang w:eastAsia="en-US"/>
              </w:rPr>
            </w:pPr>
            <w:ins w:id="18497"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498" w:author="C1-180623" w:date="2018-01-30T08:50:00Z"/>
                <w:lang w:eastAsia="en-US"/>
              </w:rPr>
            </w:pPr>
            <w:ins w:id="18499"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500" w:author="C1-180623" w:date="2018-01-30T08:50:00Z"/>
                <w:lang w:eastAsia="en-US"/>
              </w:rPr>
            </w:pPr>
            <w:ins w:id="18501"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502" w:author="C1-180623" w:date="2018-01-30T08:50:00Z"/>
                <w:lang w:eastAsia="en-US"/>
              </w:rPr>
            </w:pPr>
            <w:ins w:id="18503" w:author="C1-180623" w:date="2018-01-30T08:50:00Z">
              <w:r>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504" w:author="C1-180623" w:date="2018-01-30T08:50:00Z"/>
                <w:lang w:eastAsia="en-US"/>
              </w:rPr>
            </w:pPr>
            <w:ins w:id="18505" w:author="C1-180623" w:date="2018-01-30T08:50:00Z">
              <w:r>
                <w:rPr>
                  <w:lang w:eastAsia="en-US"/>
                </w:rPr>
                <w:t>0</w:t>
              </w:r>
            </w:ins>
          </w:p>
        </w:tc>
        <w:tc>
          <w:tcPr>
            <w:tcW w:w="284" w:type="dxa"/>
            <w:tcBorders>
              <w:top w:val="nil"/>
              <w:left w:val="nil"/>
              <w:bottom w:val="nil"/>
              <w:right w:val="nil"/>
            </w:tcBorders>
          </w:tcPr>
          <w:p w:rsidR="00050426" w:rsidRPr="00156E61" w:rsidRDefault="00050426" w:rsidP="00F033ED">
            <w:pPr>
              <w:pStyle w:val="TAC"/>
              <w:rPr>
                <w:ins w:id="18506"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8507" w:author="C1-180623" w:date="2018-01-30T08:50:00Z"/>
                <w:lang w:eastAsia="en-US"/>
              </w:rPr>
            </w:pPr>
            <w:ins w:id="18508" w:author="C1-180623" w:date="2018-01-30T08:50:00Z">
              <w:r>
                <w:rPr>
                  <w:lang w:eastAsia="en-US"/>
                </w:rPr>
                <w:t>5GSM status</w:t>
              </w:r>
            </w:ins>
          </w:p>
        </w:tc>
      </w:tr>
      <w:tr w:rsidR="00050426" w:rsidRPr="00156E61" w:rsidTr="00F033ED">
        <w:trPr>
          <w:cantSplit/>
          <w:jc w:val="center"/>
          <w:ins w:id="18509" w:author="C1-180623" w:date="2018-01-30T08:50:00Z"/>
        </w:trPr>
        <w:tc>
          <w:tcPr>
            <w:tcW w:w="284" w:type="dxa"/>
            <w:tcBorders>
              <w:top w:val="nil"/>
              <w:left w:val="single" w:sz="4" w:space="0" w:color="auto"/>
              <w:bottom w:val="single" w:sz="4" w:space="0" w:color="auto"/>
              <w:right w:val="nil"/>
            </w:tcBorders>
            <w:hideMark/>
          </w:tcPr>
          <w:p w:rsidR="00050426" w:rsidRPr="00156E61" w:rsidRDefault="00050426" w:rsidP="00F033ED">
            <w:pPr>
              <w:pStyle w:val="TAC"/>
              <w:rPr>
                <w:ins w:id="18510" w:author="C1-180623" w:date="2018-01-30T08:50:00Z"/>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ins w:id="18511" w:author="C1-180623" w:date="2018-01-30T08:50:00Z"/>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ins w:id="18512" w:author="C1-180623" w:date="2018-01-30T08:50:00Z"/>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ins w:id="18513" w:author="C1-180623" w:date="2018-01-30T08:50:00Z"/>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ins w:id="18514" w:author="C1-180623" w:date="2018-01-30T08:50:00Z"/>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ins w:id="18515" w:author="C1-180623" w:date="2018-01-30T08:50:00Z"/>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ins w:id="18516" w:author="C1-180623" w:date="2018-01-30T08:50:00Z"/>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ins w:id="18517" w:author="C1-180623" w:date="2018-01-30T08:50:00Z"/>
                <w:lang w:eastAsia="en-US"/>
              </w:rPr>
            </w:pPr>
          </w:p>
        </w:tc>
        <w:tc>
          <w:tcPr>
            <w:tcW w:w="284" w:type="dxa"/>
            <w:tcBorders>
              <w:top w:val="nil"/>
              <w:left w:val="nil"/>
              <w:bottom w:val="single" w:sz="4" w:space="0" w:color="auto"/>
              <w:right w:val="nil"/>
            </w:tcBorders>
          </w:tcPr>
          <w:p w:rsidR="00050426" w:rsidRPr="00156E61" w:rsidRDefault="00050426" w:rsidP="00F033ED">
            <w:pPr>
              <w:pStyle w:val="TAC"/>
              <w:rPr>
                <w:ins w:id="18518" w:author="C1-180623" w:date="2018-01-30T08:50:00Z"/>
                <w:lang w:eastAsia="en-US"/>
              </w:rPr>
            </w:pPr>
          </w:p>
        </w:tc>
        <w:tc>
          <w:tcPr>
            <w:tcW w:w="3969" w:type="dxa"/>
            <w:tcBorders>
              <w:top w:val="nil"/>
              <w:left w:val="nil"/>
              <w:bottom w:val="single" w:sz="4" w:space="0" w:color="auto"/>
              <w:right w:val="single" w:sz="4" w:space="0" w:color="auto"/>
            </w:tcBorders>
            <w:hideMark/>
          </w:tcPr>
          <w:p w:rsidR="00050426" w:rsidRPr="00156E61" w:rsidRDefault="00050426" w:rsidP="00F033ED">
            <w:pPr>
              <w:pStyle w:val="TAL"/>
              <w:rPr>
                <w:ins w:id="18519" w:author="C1-180623" w:date="2018-01-30T08:50:00Z"/>
                <w:lang w:val="en-US" w:eastAsia="en-US"/>
              </w:rPr>
            </w:pPr>
          </w:p>
        </w:tc>
      </w:tr>
    </w:tbl>
    <w:p w:rsidR="005D1BAA" w:rsidRPr="00E87A02" w:rsidRDefault="005D1BAA" w:rsidP="005D1BAA"/>
    <w:p w:rsidR="005D1BAA" w:rsidRPr="00421389" w:rsidDel="00050426" w:rsidRDefault="005D1BAA" w:rsidP="005D1BAA">
      <w:pPr>
        <w:pStyle w:val="EditorsNote"/>
        <w:rPr>
          <w:del w:id="18520" w:author="C1-180623" w:date="2018-01-30T08:50:00Z"/>
        </w:rPr>
      </w:pPr>
      <w:del w:id="18521" w:author="C1-180623" w:date="2018-01-30T08:50:00Z">
        <w:r w:rsidRPr="00421389" w:rsidDel="00050426">
          <w:delText>Editor's note:</w:delText>
        </w:r>
        <w:r w:rsidRPr="00421389" w:rsidDel="00050426">
          <w:tab/>
          <w:delText>The values of message type for 5GS NAS messages are FFS.</w:delText>
        </w:r>
      </w:del>
    </w:p>
    <w:p w:rsidR="00A41C5D" w:rsidRPr="00C607F7" w:rsidRDefault="00A41C5D" w:rsidP="00A41C5D">
      <w:pPr>
        <w:pStyle w:val="Heading2"/>
      </w:pPr>
      <w:bookmarkStart w:id="18522" w:name="_Toc501356225"/>
      <w:bookmarkStart w:id="18523" w:name="_Toc501367314"/>
      <w:bookmarkStart w:id="18524" w:name="_Toc501369327"/>
      <w:bookmarkStart w:id="18525" w:name="_Toc501373773"/>
      <w:bookmarkStart w:id="18526" w:name="_Toc501376574"/>
      <w:bookmarkStart w:id="18527" w:name="_Toc501377704"/>
      <w:bookmarkStart w:id="18528" w:name="_Toc501378261"/>
      <w:bookmarkStart w:id="18529" w:name="_Toc501395430"/>
      <w:bookmarkStart w:id="18530" w:name="_Toc501395987"/>
      <w:bookmarkStart w:id="18531" w:name="_Toc501442897"/>
      <w:bookmarkStart w:id="18532" w:name="_Toc501575250"/>
      <w:bookmarkStart w:id="18533" w:name="_Toc501576557"/>
      <w:bookmarkStart w:id="18534" w:name="_Toc505611894"/>
      <w:r>
        <w:t>9</w:t>
      </w:r>
      <w:r w:rsidR="00051754">
        <w:t>.8</w:t>
      </w:r>
      <w:r w:rsidRPr="00C607F7">
        <w:tab/>
        <w:t>Other information elements</w:t>
      </w:r>
      <w:bookmarkEnd w:id="17455"/>
      <w:bookmarkEnd w:id="17456"/>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p>
    <w:p w:rsidR="00142D85" w:rsidRPr="003168A2" w:rsidRDefault="00142D85" w:rsidP="00142D85">
      <w:pPr>
        <w:pStyle w:val="Heading3"/>
      </w:pPr>
      <w:bookmarkStart w:id="18535" w:name="_Toc485311861"/>
      <w:bookmarkStart w:id="18536" w:name="_Toc501356226"/>
      <w:bookmarkStart w:id="18537" w:name="_Toc501367315"/>
      <w:bookmarkStart w:id="18538" w:name="_Toc501369328"/>
      <w:bookmarkStart w:id="18539" w:name="_Toc501373774"/>
      <w:bookmarkStart w:id="18540" w:name="_Toc501376575"/>
      <w:bookmarkStart w:id="18541" w:name="_Toc501377705"/>
      <w:bookmarkStart w:id="18542" w:name="_Toc501378262"/>
      <w:bookmarkStart w:id="18543" w:name="_Toc501395431"/>
      <w:bookmarkStart w:id="18544" w:name="_Toc501395988"/>
      <w:bookmarkStart w:id="18545" w:name="_Toc501442898"/>
      <w:bookmarkStart w:id="18546" w:name="_Toc501575251"/>
      <w:bookmarkStart w:id="18547" w:name="_Toc501576558"/>
      <w:bookmarkStart w:id="18548" w:name="_Toc505611895"/>
      <w:r w:rsidRPr="003168A2">
        <w:t>9.</w:t>
      </w:r>
      <w:r w:rsidR="00FC5005">
        <w:t>8</w:t>
      </w:r>
      <w:r w:rsidRPr="003168A2">
        <w:t>.1</w:t>
      </w:r>
      <w:r w:rsidRPr="003168A2">
        <w:tab/>
        <w:t>General</w:t>
      </w:r>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p>
    <w:p w:rsidR="00142D85" w:rsidRPr="003168A2" w:rsidRDefault="00142D85" w:rsidP="00142D85">
      <w:pPr>
        <w:pStyle w:val="Heading3"/>
      </w:pPr>
      <w:bookmarkStart w:id="18549" w:name="_Toc485311862"/>
      <w:bookmarkStart w:id="18550" w:name="_Toc501356227"/>
      <w:bookmarkStart w:id="18551" w:name="_Toc501367316"/>
      <w:bookmarkStart w:id="18552" w:name="_Toc501369329"/>
      <w:bookmarkStart w:id="18553" w:name="_Toc501373775"/>
      <w:bookmarkStart w:id="18554" w:name="_Toc501376576"/>
      <w:bookmarkStart w:id="18555" w:name="_Toc501377706"/>
      <w:bookmarkStart w:id="18556" w:name="_Toc501378263"/>
      <w:bookmarkStart w:id="18557" w:name="_Toc501395432"/>
      <w:bookmarkStart w:id="18558" w:name="_Toc501395989"/>
      <w:bookmarkStart w:id="18559" w:name="_Toc501442899"/>
      <w:bookmarkStart w:id="18560" w:name="_Toc501575252"/>
      <w:bookmarkStart w:id="18561" w:name="_Toc501576559"/>
      <w:bookmarkStart w:id="18562" w:name="_Toc505611896"/>
      <w:r w:rsidRPr="003168A2">
        <w:t>9.</w:t>
      </w:r>
      <w:r w:rsidR="00FC5005">
        <w:t>8</w:t>
      </w:r>
      <w:r w:rsidRPr="003168A2">
        <w:t>.2</w:t>
      </w:r>
      <w:r w:rsidRPr="003168A2">
        <w:tab/>
        <w:t>Common information elements</w:t>
      </w:r>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p>
    <w:p w:rsidR="003E0676" w:rsidRDefault="00184FFE">
      <w:pPr>
        <w:pStyle w:val="Heading4"/>
        <w:rPr>
          <w:lang w:val="en-US"/>
        </w:rPr>
      </w:pPr>
      <w:bookmarkStart w:id="18563" w:name="_Toc500935482"/>
      <w:bookmarkStart w:id="18564" w:name="_Toc501356228"/>
      <w:bookmarkStart w:id="18565" w:name="_Toc501367317"/>
      <w:bookmarkStart w:id="18566" w:name="_Toc501369330"/>
      <w:bookmarkStart w:id="18567" w:name="_Toc501373776"/>
      <w:bookmarkStart w:id="18568" w:name="_Toc501376577"/>
      <w:bookmarkStart w:id="18569" w:name="_Toc501377707"/>
      <w:bookmarkStart w:id="18570" w:name="_Toc501378264"/>
      <w:bookmarkStart w:id="18571" w:name="_Toc501395433"/>
      <w:bookmarkStart w:id="18572" w:name="_Toc501395990"/>
      <w:bookmarkStart w:id="18573" w:name="_Toc501442900"/>
      <w:bookmarkStart w:id="18574" w:name="_Toc501575253"/>
      <w:bookmarkStart w:id="18575" w:name="_Toc501576560"/>
      <w:bookmarkStart w:id="18576" w:name="_Toc505611897"/>
      <w:bookmarkStart w:id="18577" w:name="_Toc485311875"/>
      <w:r>
        <w:rPr>
          <w:lang w:val="en-US"/>
        </w:rPr>
        <w:t>9</w:t>
      </w:r>
      <w:r w:rsidR="00B5384A" w:rsidRPr="00B220C0">
        <w:rPr>
          <w:lang w:val="en-US"/>
        </w:rPr>
        <w:t>.</w:t>
      </w:r>
      <w:r w:rsidR="00C679E5">
        <w:rPr>
          <w:lang w:val="en-US"/>
        </w:rPr>
        <w:t>8</w:t>
      </w:r>
      <w:r w:rsidR="00B5384A" w:rsidRPr="00B220C0">
        <w:rPr>
          <w:lang w:val="en-US"/>
        </w:rPr>
        <w:t>.</w:t>
      </w:r>
      <w:r>
        <w:rPr>
          <w:lang w:val="en-US"/>
        </w:rPr>
        <w:t>2.1</w:t>
      </w:r>
      <w:r w:rsidR="00B5384A" w:rsidRPr="00B220C0">
        <w:rPr>
          <w:lang w:val="en-US"/>
        </w:rPr>
        <w:tab/>
      </w:r>
      <w:r w:rsidR="00B5384A">
        <w:rPr>
          <w:lang w:val="en-US"/>
        </w:rPr>
        <w:t>Additional</w:t>
      </w:r>
      <w:r w:rsidR="00B5384A" w:rsidRPr="00B220C0">
        <w:rPr>
          <w:lang w:val="en-US"/>
        </w:rPr>
        <w:t xml:space="preserve"> information</w:t>
      </w:r>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p>
    <w:p w:rsidR="00B5384A" w:rsidRPr="003168A2" w:rsidRDefault="00B5384A" w:rsidP="00B5384A">
      <w:pPr>
        <w:rPr>
          <w:lang w:val="en-US"/>
        </w:rPr>
      </w:pPr>
      <w:r w:rsidRPr="003168A2">
        <w:rPr>
          <w:lang w:val="en-US"/>
        </w:rPr>
        <w:t xml:space="preserve">The purpose of the </w:t>
      </w:r>
      <w:r>
        <w:rPr>
          <w:lang w:val="en-US"/>
        </w:rPr>
        <w:t>A</w:t>
      </w:r>
      <w:r>
        <w:t xml:space="preserve">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p>
    <w:p w:rsidR="00B5384A" w:rsidRPr="003168A2" w:rsidRDefault="00B5384A" w:rsidP="00B5384A">
      <w:pPr>
        <w:rPr>
          <w:lang w:val="en-US"/>
        </w:rPr>
      </w:pPr>
      <w:r w:rsidRPr="003168A2">
        <w:rPr>
          <w:lang w:val="en-US"/>
        </w:rPr>
        <w:t xml:space="preserve">The </w:t>
      </w:r>
      <w:r>
        <w:rPr>
          <w:lang w:val="en-US"/>
        </w:rPr>
        <w:t>A</w:t>
      </w:r>
      <w:r>
        <w:t xml:space="preserve">dditional information </w:t>
      </w:r>
      <w:r w:rsidRPr="003168A2">
        <w:rPr>
          <w:lang w:val="en-US"/>
        </w:rPr>
        <w:t>information element is coded</w:t>
      </w:r>
      <w:r>
        <w:rPr>
          <w:lang w:val="en-US"/>
        </w:rPr>
        <w:t xml:space="preserve"> as shown in figure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 and table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w:t>
      </w:r>
      <w:r w:rsidRPr="003168A2">
        <w:rPr>
          <w:lang w:val="en-US"/>
        </w:rPr>
        <w:t>.</w:t>
      </w:r>
    </w:p>
    <w:p w:rsidR="00B5384A" w:rsidRDefault="00B5384A" w:rsidP="00B5384A">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p>
    <w:p w:rsidR="00B5384A" w:rsidRPr="003168A2" w:rsidRDefault="00B5384A" w:rsidP="00B5384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B5384A" w:rsidRPr="003168A2" w:rsidTr="006B6569">
        <w:trPr>
          <w:cantSplit/>
          <w:jc w:val="center"/>
        </w:trPr>
        <w:tc>
          <w:tcPr>
            <w:tcW w:w="709" w:type="dxa"/>
            <w:tcBorders>
              <w:top w:val="nil"/>
              <w:left w:val="nil"/>
              <w:bottom w:val="nil"/>
              <w:right w:val="nil"/>
            </w:tcBorders>
          </w:tcPr>
          <w:p w:rsidR="00B5384A" w:rsidRPr="003168A2" w:rsidRDefault="00B5384A" w:rsidP="006B6569">
            <w:pPr>
              <w:pStyle w:val="TAC"/>
              <w:rPr>
                <w:lang w:eastAsia="en-US"/>
              </w:rPr>
            </w:pPr>
            <w:r w:rsidRPr="003168A2">
              <w:rPr>
                <w:lang w:eastAsia="en-US"/>
              </w:rPr>
              <w:t>8</w:t>
            </w:r>
          </w:p>
        </w:tc>
        <w:tc>
          <w:tcPr>
            <w:tcW w:w="781" w:type="dxa"/>
            <w:tcBorders>
              <w:top w:val="nil"/>
              <w:left w:val="nil"/>
              <w:bottom w:val="nil"/>
              <w:right w:val="nil"/>
            </w:tcBorders>
          </w:tcPr>
          <w:p w:rsidR="00B5384A" w:rsidRPr="003168A2" w:rsidRDefault="00B5384A" w:rsidP="006B6569">
            <w:pPr>
              <w:pStyle w:val="TAC"/>
              <w:rPr>
                <w:lang w:eastAsia="en-US"/>
              </w:rPr>
            </w:pPr>
            <w:r w:rsidRPr="003168A2">
              <w:rPr>
                <w:lang w:eastAsia="en-US"/>
              </w:rPr>
              <w:t>7</w:t>
            </w:r>
          </w:p>
        </w:tc>
        <w:tc>
          <w:tcPr>
            <w:tcW w:w="780" w:type="dxa"/>
            <w:tcBorders>
              <w:top w:val="nil"/>
              <w:left w:val="nil"/>
              <w:bottom w:val="nil"/>
              <w:right w:val="nil"/>
            </w:tcBorders>
          </w:tcPr>
          <w:p w:rsidR="00B5384A" w:rsidRPr="003168A2" w:rsidRDefault="00B5384A" w:rsidP="006B6569">
            <w:pPr>
              <w:pStyle w:val="TAC"/>
              <w:rPr>
                <w:lang w:eastAsia="en-US"/>
              </w:rPr>
            </w:pPr>
            <w:r w:rsidRPr="003168A2">
              <w:rPr>
                <w:lang w:eastAsia="en-US"/>
              </w:rPr>
              <w:t>6</w:t>
            </w:r>
          </w:p>
        </w:tc>
        <w:tc>
          <w:tcPr>
            <w:tcW w:w="779" w:type="dxa"/>
            <w:tcBorders>
              <w:top w:val="nil"/>
              <w:left w:val="nil"/>
              <w:bottom w:val="nil"/>
              <w:right w:val="nil"/>
            </w:tcBorders>
          </w:tcPr>
          <w:p w:rsidR="00B5384A" w:rsidRPr="003168A2" w:rsidRDefault="00B5384A" w:rsidP="006B6569">
            <w:pPr>
              <w:pStyle w:val="TAC"/>
              <w:rPr>
                <w:lang w:eastAsia="en-US"/>
              </w:rPr>
            </w:pPr>
            <w:r w:rsidRPr="003168A2">
              <w:rPr>
                <w:lang w:eastAsia="en-US"/>
              </w:rPr>
              <w:t>5</w:t>
            </w:r>
          </w:p>
        </w:tc>
        <w:tc>
          <w:tcPr>
            <w:tcW w:w="496" w:type="dxa"/>
            <w:tcBorders>
              <w:top w:val="nil"/>
              <w:left w:val="nil"/>
              <w:bottom w:val="nil"/>
              <w:right w:val="nil"/>
            </w:tcBorders>
          </w:tcPr>
          <w:p w:rsidR="00B5384A" w:rsidRPr="003168A2" w:rsidRDefault="00B5384A" w:rsidP="006B6569">
            <w:pPr>
              <w:pStyle w:val="TAC"/>
              <w:rPr>
                <w:lang w:eastAsia="en-US"/>
              </w:rPr>
            </w:pPr>
            <w:r w:rsidRPr="003168A2">
              <w:rPr>
                <w:lang w:eastAsia="en-US"/>
              </w:rPr>
              <w:t>4</w:t>
            </w:r>
          </w:p>
        </w:tc>
        <w:tc>
          <w:tcPr>
            <w:tcW w:w="709" w:type="dxa"/>
            <w:tcBorders>
              <w:top w:val="nil"/>
              <w:left w:val="nil"/>
              <w:bottom w:val="nil"/>
              <w:right w:val="nil"/>
            </w:tcBorders>
          </w:tcPr>
          <w:p w:rsidR="00B5384A" w:rsidRPr="003168A2" w:rsidRDefault="00B5384A" w:rsidP="006B6569">
            <w:pPr>
              <w:pStyle w:val="TAC"/>
              <w:rPr>
                <w:lang w:eastAsia="en-US"/>
              </w:rPr>
            </w:pPr>
            <w:r w:rsidRPr="003168A2">
              <w:rPr>
                <w:lang w:eastAsia="en-US"/>
              </w:rPr>
              <w:t>3</w:t>
            </w:r>
          </w:p>
        </w:tc>
        <w:tc>
          <w:tcPr>
            <w:tcW w:w="993" w:type="dxa"/>
            <w:tcBorders>
              <w:top w:val="nil"/>
              <w:left w:val="nil"/>
              <w:bottom w:val="nil"/>
              <w:right w:val="nil"/>
            </w:tcBorders>
          </w:tcPr>
          <w:p w:rsidR="00B5384A" w:rsidRPr="003168A2" w:rsidRDefault="00B5384A" w:rsidP="006B6569">
            <w:pPr>
              <w:pStyle w:val="TAC"/>
              <w:rPr>
                <w:lang w:eastAsia="en-US"/>
              </w:rPr>
            </w:pPr>
            <w:r w:rsidRPr="003168A2">
              <w:rPr>
                <w:lang w:eastAsia="en-US"/>
              </w:rPr>
              <w:t>2</w:t>
            </w:r>
          </w:p>
        </w:tc>
        <w:tc>
          <w:tcPr>
            <w:tcW w:w="708" w:type="dxa"/>
            <w:tcBorders>
              <w:top w:val="nil"/>
              <w:left w:val="nil"/>
              <w:bottom w:val="nil"/>
              <w:right w:val="nil"/>
            </w:tcBorders>
          </w:tcPr>
          <w:p w:rsidR="00B5384A" w:rsidRPr="003168A2" w:rsidRDefault="00B5384A" w:rsidP="006B6569">
            <w:pPr>
              <w:pStyle w:val="TAC"/>
              <w:rPr>
                <w:lang w:eastAsia="en-US"/>
              </w:rPr>
            </w:pPr>
            <w:r w:rsidRPr="003168A2">
              <w:rPr>
                <w:lang w:eastAsia="en-US"/>
              </w:rPr>
              <w:t>1</w:t>
            </w:r>
          </w:p>
        </w:tc>
        <w:tc>
          <w:tcPr>
            <w:tcW w:w="1560" w:type="dxa"/>
            <w:tcBorders>
              <w:top w:val="nil"/>
              <w:left w:val="nil"/>
              <w:bottom w:val="nil"/>
              <w:right w:val="nil"/>
            </w:tcBorders>
          </w:tcPr>
          <w:p w:rsidR="00B5384A" w:rsidRPr="003168A2" w:rsidRDefault="00B5384A" w:rsidP="006B6569">
            <w:pPr>
              <w:pStyle w:val="TAL"/>
              <w:rPr>
                <w:lang w:eastAsia="en-US"/>
              </w:rPr>
            </w:pPr>
          </w:p>
        </w:tc>
      </w:tr>
      <w:tr w:rsidR="00B5384A"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B5384A" w:rsidRPr="003168A2" w:rsidRDefault="00B5384A" w:rsidP="006B6569">
            <w:pPr>
              <w:pStyle w:val="TAC"/>
              <w:rPr>
                <w:lang w:eastAsia="en-US"/>
              </w:rPr>
            </w:pPr>
            <w:r>
              <w:rPr>
                <w:lang w:eastAsia="en-US"/>
              </w:rPr>
              <w:t xml:space="preserve">Additional information </w:t>
            </w:r>
            <w:r w:rsidRPr="003168A2">
              <w:rPr>
                <w:lang w:eastAsia="en-US"/>
              </w:rPr>
              <w:t>IEI</w:t>
            </w:r>
          </w:p>
        </w:tc>
        <w:tc>
          <w:tcPr>
            <w:tcW w:w="1560" w:type="dxa"/>
            <w:tcBorders>
              <w:top w:val="nil"/>
              <w:left w:val="nil"/>
              <w:bottom w:val="nil"/>
              <w:right w:val="nil"/>
            </w:tcBorders>
          </w:tcPr>
          <w:p w:rsidR="00B5384A" w:rsidRPr="003168A2" w:rsidRDefault="00B5384A" w:rsidP="006B6569">
            <w:pPr>
              <w:pStyle w:val="TAL"/>
              <w:rPr>
                <w:lang w:eastAsia="en-US"/>
              </w:rPr>
            </w:pPr>
            <w:r w:rsidRPr="003168A2">
              <w:rPr>
                <w:lang w:eastAsia="en-US"/>
              </w:rPr>
              <w:t>octet 1</w:t>
            </w:r>
          </w:p>
        </w:tc>
      </w:tr>
      <w:tr w:rsidR="00B5384A" w:rsidRPr="003168A2" w:rsidTr="006B6569">
        <w:trPr>
          <w:cantSplit/>
          <w:jc w:val="center"/>
        </w:trPr>
        <w:tc>
          <w:tcPr>
            <w:tcW w:w="5955" w:type="dxa"/>
            <w:gridSpan w:val="8"/>
            <w:tcBorders>
              <w:top w:val="single" w:sz="4" w:space="0" w:color="auto"/>
              <w:right w:val="single" w:sz="4" w:space="0" w:color="auto"/>
            </w:tcBorders>
          </w:tcPr>
          <w:p w:rsidR="00B5384A" w:rsidRPr="003168A2" w:rsidRDefault="00B5384A" w:rsidP="006B6569">
            <w:pPr>
              <w:pStyle w:val="TAC"/>
              <w:rPr>
                <w:lang w:eastAsia="en-US"/>
              </w:rPr>
            </w:pPr>
            <w:r>
              <w:rPr>
                <w:lang w:eastAsia="en-US"/>
              </w:rPr>
              <w:t>Additional information length</w:t>
            </w:r>
          </w:p>
        </w:tc>
        <w:tc>
          <w:tcPr>
            <w:tcW w:w="1560" w:type="dxa"/>
            <w:tcBorders>
              <w:top w:val="nil"/>
              <w:left w:val="nil"/>
              <w:bottom w:val="nil"/>
              <w:right w:val="nil"/>
            </w:tcBorders>
          </w:tcPr>
          <w:p w:rsidR="00B5384A" w:rsidRPr="003168A2" w:rsidRDefault="00B5384A" w:rsidP="006B6569">
            <w:pPr>
              <w:pStyle w:val="TAL"/>
              <w:rPr>
                <w:lang w:eastAsia="en-US"/>
              </w:rPr>
            </w:pPr>
            <w:r w:rsidRPr="003168A2">
              <w:rPr>
                <w:lang w:eastAsia="en-US"/>
              </w:rPr>
              <w:t>octet 2</w:t>
            </w:r>
          </w:p>
        </w:tc>
      </w:tr>
      <w:tr w:rsidR="00B5384A" w:rsidRPr="003168A2" w:rsidTr="006B6569">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B5384A" w:rsidRPr="003168A2" w:rsidRDefault="00B5384A" w:rsidP="006B6569">
            <w:pPr>
              <w:pStyle w:val="TAC"/>
              <w:rPr>
                <w:lang w:eastAsia="en-US"/>
              </w:rPr>
            </w:pPr>
            <w:r>
              <w:rPr>
                <w:lang w:eastAsia="en-US"/>
              </w:rPr>
              <w:t>Additional information value</w:t>
            </w:r>
          </w:p>
        </w:tc>
        <w:tc>
          <w:tcPr>
            <w:tcW w:w="1560" w:type="dxa"/>
            <w:tcBorders>
              <w:top w:val="nil"/>
              <w:left w:val="nil"/>
              <w:bottom w:val="nil"/>
              <w:right w:val="nil"/>
            </w:tcBorders>
          </w:tcPr>
          <w:p w:rsidR="00B5384A" w:rsidRPr="003168A2" w:rsidRDefault="00B5384A" w:rsidP="006B6569">
            <w:pPr>
              <w:pStyle w:val="TAL"/>
              <w:rPr>
                <w:lang w:eastAsia="en-US"/>
              </w:rPr>
            </w:pPr>
            <w:r w:rsidRPr="003168A2">
              <w:rPr>
                <w:lang w:eastAsia="en-US"/>
              </w:rPr>
              <w:t>octet</w:t>
            </w:r>
            <w:r>
              <w:rPr>
                <w:lang w:eastAsia="en-US"/>
              </w:rPr>
              <w:t>s</w:t>
            </w:r>
            <w:r w:rsidRPr="003168A2">
              <w:rPr>
                <w:lang w:eastAsia="en-US"/>
              </w:rPr>
              <w:t xml:space="preserve"> 3</w:t>
            </w:r>
            <w:r>
              <w:rPr>
                <w:lang w:eastAsia="en-US"/>
              </w:rPr>
              <w:t>-n</w:t>
            </w:r>
          </w:p>
        </w:tc>
      </w:tr>
    </w:tbl>
    <w:p w:rsidR="00B5384A" w:rsidRPr="00BD0557" w:rsidRDefault="00B5384A" w:rsidP="00B5384A">
      <w:pPr>
        <w:pStyle w:val="TF"/>
      </w:pPr>
      <w:r w:rsidRPr="00BD0557">
        <w:t>Figure </w:t>
      </w:r>
      <w:r w:rsidR="00184FFE">
        <w:t>9</w:t>
      </w:r>
      <w:r w:rsidRPr="00BD0557">
        <w:t>.</w:t>
      </w:r>
      <w:r w:rsidR="00C679E5">
        <w:t>8</w:t>
      </w:r>
      <w:r w:rsidRPr="00BD0557">
        <w:t>.</w:t>
      </w:r>
      <w:r w:rsidR="00184FFE">
        <w:t>2</w:t>
      </w:r>
      <w:r w:rsidRPr="00BD0557">
        <w:t>.</w:t>
      </w:r>
      <w:r w:rsidR="00184FFE">
        <w:t>1.</w:t>
      </w:r>
      <w:r w:rsidRPr="00BD0557">
        <w:t>1: Additional information information element</w:t>
      </w:r>
    </w:p>
    <w:p w:rsidR="00B5384A" w:rsidRPr="003168A2" w:rsidRDefault="00B5384A" w:rsidP="00B5384A">
      <w:pPr>
        <w:pStyle w:val="TH"/>
        <w:rPr>
          <w:lang w:val="fr-FR"/>
        </w:rPr>
      </w:pPr>
      <w:r>
        <w:rPr>
          <w:lang w:val="fr-FR"/>
        </w:rPr>
        <w:t>Table </w:t>
      </w:r>
      <w:r w:rsidR="00184FFE">
        <w:rPr>
          <w:lang w:val="fr-FR"/>
        </w:rPr>
        <w:t>9</w:t>
      </w:r>
      <w:r>
        <w:rPr>
          <w:lang w:val="en-US" w:eastAsia="ko-KR"/>
        </w:rPr>
        <w:t>.</w:t>
      </w:r>
      <w:r w:rsidR="00C679E5">
        <w:rPr>
          <w:lang w:val="en-US" w:eastAsia="ko-KR"/>
        </w:rPr>
        <w:t>8</w:t>
      </w:r>
      <w:r>
        <w:rPr>
          <w:lang w:val="en-US" w:eastAsia="ko-KR"/>
        </w:rPr>
        <w:t>.</w:t>
      </w:r>
      <w:r w:rsidR="00184FFE">
        <w:rPr>
          <w:lang w:val="en-US" w:eastAsia="ko-KR"/>
        </w:rPr>
        <w:t>2</w:t>
      </w:r>
      <w:r w:rsidRPr="003168A2">
        <w:rPr>
          <w:rFonts w:hint="eastAsia"/>
          <w:lang w:val="fr-FR" w:eastAsia="ko-KR"/>
        </w:rPr>
        <w:t>.</w:t>
      </w:r>
      <w:r w:rsidR="00184FFE">
        <w:rPr>
          <w:lang w:val="fr-FR" w:eastAsia="ko-KR"/>
        </w:rPr>
        <w:t>1.</w:t>
      </w:r>
      <w:r w:rsidRPr="003168A2">
        <w:rPr>
          <w:rFonts w:hint="eastAsia"/>
          <w:lang w:val="fr-FR" w:eastAsia="ko-KR"/>
        </w:rPr>
        <w:t>1</w:t>
      </w:r>
      <w:r w:rsidR="00DF27D7">
        <w:rPr>
          <w:lang w:val="fr-FR" w:eastAsia="ko-KR"/>
        </w:rPr>
        <w:t> </w:t>
      </w:r>
      <w:r w:rsidRPr="003168A2">
        <w:rPr>
          <w:lang w:val="fr-FR"/>
        </w:rPr>
        <w:t xml:space="preserve">: </w:t>
      </w:r>
      <w:r>
        <w:t xml:space="preserve">Additional information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B5384A" w:rsidRPr="003168A2" w:rsidTr="006B6569">
        <w:trPr>
          <w:cantSplit/>
          <w:jc w:val="center"/>
        </w:trPr>
        <w:tc>
          <w:tcPr>
            <w:tcW w:w="7087" w:type="dxa"/>
            <w:shd w:val="clear" w:color="auto" w:fill="FFFFFF"/>
          </w:tcPr>
          <w:p w:rsidR="00B5384A" w:rsidRPr="003168A2" w:rsidRDefault="00B5384A" w:rsidP="006B6569">
            <w:pPr>
              <w:pStyle w:val="TAL"/>
              <w:rPr>
                <w:lang w:eastAsia="en-US"/>
              </w:rPr>
            </w:pPr>
            <w:r>
              <w:rPr>
                <w:lang w:eastAsia="en-US"/>
              </w:rPr>
              <w:t>Additional information value (octet 3 to octet n)</w:t>
            </w:r>
          </w:p>
        </w:tc>
      </w:tr>
      <w:tr w:rsidR="00B5384A" w:rsidRPr="003168A2" w:rsidTr="006B6569">
        <w:trPr>
          <w:cantSplit/>
          <w:jc w:val="center"/>
        </w:trPr>
        <w:tc>
          <w:tcPr>
            <w:tcW w:w="7087" w:type="dxa"/>
            <w:shd w:val="clear" w:color="auto" w:fill="FFFFFF"/>
          </w:tcPr>
          <w:p w:rsidR="00B5384A" w:rsidRPr="003168A2" w:rsidRDefault="00B5384A" w:rsidP="006B6569">
            <w:pPr>
              <w:pStyle w:val="TAL"/>
              <w:rPr>
                <w:lang w:eastAsia="ko-KR"/>
              </w:rPr>
            </w:pPr>
          </w:p>
        </w:tc>
      </w:tr>
      <w:tr w:rsidR="00B5384A" w:rsidRPr="003168A2" w:rsidTr="006B6569">
        <w:trPr>
          <w:cantSplit/>
          <w:jc w:val="center"/>
        </w:trPr>
        <w:tc>
          <w:tcPr>
            <w:tcW w:w="7087" w:type="dxa"/>
            <w:shd w:val="clear" w:color="auto" w:fill="FFFFFF"/>
          </w:tcPr>
          <w:p w:rsidR="00B5384A" w:rsidRPr="003168A2" w:rsidRDefault="00B5384A" w:rsidP="006B6569">
            <w:pPr>
              <w:pStyle w:val="TAL"/>
              <w:rPr>
                <w:lang w:eastAsia="en-US"/>
              </w:rPr>
            </w:pPr>
            <w:r w:rsidRPr="003168A2">
              <w:rPr>
                <w:lang w:eastAsia="en-US"/>
              </w:rPr>
              <w:t>Th</w:t>
            </w:r>
            <w:r>
              <w:rPr>
                <w:lang w:eastAsia="en-US"/>
              </w:rPr>
              <w:t xml:space="preserve">e coding of the additional information value is dependent on the </w:t>
            </w:r>
            <w:r w:rsidRPr="00B220C0">
              <w:rPr>
                <w:lang w:val="en-US" w:eastAsia="en-US"/>
              </w:rPr>
              <w:t>LCS application</w:t>
            </w:r>
            <w:r>
              <w:rPr>
                <w:lang w:eastAsia="en-US"/>
              </w:rPr>
              <w:t>.</w:t>
            </w:r>
          </w:p>
        </w:tc>
      </w:tr>
    </w:tbl>
    <w:p w:rsidR="00B5384A" w:rsidRDefault="00B5384A" w:rsidP="00B5384A"/>
    <w:p w:rsidR="003E0676" w:rsidRDefault="00966E4A">
      <w:pPr>
        <w:pStyle w:val="Heading4"/>
      </w:pPr>
      <w:bookmarkStart w:id="18578" w:name="_Toc500935495"/>
      <w:bookmarkStart w:id="18579" w:name="_Toc501356229"/>
      <w:bookmarkStart w:id="18580" w:name="_Toc501367318"/>
      <w:bookmarkStart w:id="18581" w:name="_Toc501369331"/>
      <w:bookmarkStart w:id="18582" w:name="_Toc501373777"/>
      <w:bookmarkStart w:id="18583" w:name="_Toc501376578"/>
      <w:bookmarkStart w:id="18584" w:name="_Toc501377708"/>
      <w:bookmarkStart w:id="18585" w:name="_Toc501378265"/>
      <w:bookmarkStart w:id="18586" w:name="_Toc501395434"/>
      <w:bookmarkStart w:id="18587" w:name="_Toc501395991"/>
      <w:bookmarkStart w:id="18588" w:name="_Toc501442901"/>
      <w:bookmarkStart w:id="18589" w:name="_Toc501575254"/>
      <w:bookmarkStart w:id="18590" w:name="_Toc501576561"/>
      <w:bookmarkStart w:id="18591" w:name="_Toc505611898"/>
      <w:r>
        <w:t>9</w:t>
      </w:r>
      <w:r w:rsidRPr="003168A2">
        <w:t>.</w:t>
      </w:r>
      <w:r w:rsidR="00C679E5">
        <w:t>8</w:t>
      </w:r>
      <w:r w:rsidRPr="003168A2">
        <w:t>.</w:t>
      </w:r>
      <w:ins w:id="18592" w:author="C1-180438" w:date="2018-01-29T11:50:00Z">
        <w:r w:rsidR="00EB3325">
          <w:t>2</w:t>
        </w:r>
      </w:ins>
      <w:del w:id="18593" w:author="C1-180438" w:date="2018-01-29T11:50:00Z">
        <w:r w:rsidDel="00EB3325">
          <w:delText>3</w:delText>
        </w:r>
      </w:del>
      <w:r>
        <w:t>.2</w:t>
      </w:r>
      <w:r w:rsidRPr="003168A2">
        <w:tab/>
      </w:r>
      <w:r>
        <w:t>PDU session</w:t>
      </w:r>
      <w:r w:rsidRPr="003168A2">
        <w:t xml:space="preserve"> status</w:t>
      </w:r>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p>
    <w:p w:rsidR="00966E4A" w:rsidRPr="003168A2" w:rsidRDefault="00966E4A" w:rsidP="00966E4A">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rsidR="00966E4A" w:rsidRPr="003168A2" w:rsidRDefault="00966E4A" w:rsidP="00966E4A">
      <w:r w:rsidRPr="003168A2">
        <w:t xml:space="preserve">The </w:t>
      </w:r>
      <w:r>
        <w:t>PDU session</w:t>
      </w:r>
      <w:r w:rsidRPr="003168A2">
        <w:t xml:space="preserve"> status information element is coded as shown in figure </w:t>
      </w:r>
      <w:r>
        <w:t>9</w:t>
      </w:r>
      <w:r w:rsidRPr="003168A2">
        <w:t>.</w:t>
      </w:r>
      <w:r w:rsidR="00C679E5">
        <w:t>8</w:t>
      </w:r>
      <w:r w:rsidRPr="003168A2">
        <w:t>.</w:t>
      </w:r>
      <w:ins w:id="18594" w:author="C1-180438" w:date="2018-01-29T11:50:00Z">
        <w:r w:rsidR="00697B31">
          <w:t>2</w:t>
        </w:r>
      </w:ins>
      <w:del w:id="18595" w:author="C1-180438" w:date="2018-01-29T11:50:00Z">
        <w:r w:rsidDel="00697B31">
          <w:delText>3</w:delText>
        </w:r>
      </w:del>
      <w:r>
        <w:t>.2</w:t>
      </w:r>
      <w:r w:rsidRPr="003168A2">
        <w:t>.1 and table </w:t>
      </w:r>
      <w:r>
        <w:t>9</w:t>
      </w:r>
      <w:r w:rsidRPr="003168A2">
        <w:t>.</w:t>
      </w:r>
      <w:r w:rsidR="00C679E5">
        <w:t>8</w:t>
      </w:r>
      <w:r w:rsidRPr="003168A2">
        <w:t>.</w:t>
      </w:r>
      <w:ins w:id="18596" w:author="C1-180438" w:date="2018-01-29T11:50:00Z">
        <w:r w:rsidR="00697B31">
          <w:t>2</w:t>
        </w:r>
      </w:ins>
      <w:del w:id="18597" w:author="C1-180438" w:date="2018-01-29T11:50:00Z">
        <w:r w:rsidDel="00697B31">
          <w:delText>3</w:delText>
        </w:r>
      </w:del>
      <w:r>
        <w:t>.2</w:t>
      </w:r>
      <w:r w:rsidRPr="003168A2">
        <w:t>.</w:t>
      </w:r>
      <w:r>
        <w:t>1</w:t>
      </w:r>
      <w:r w:rsidRPr="003168A2">
        <w:t>.</w:t>
      </w:r>
    </w:p>
    <w:p w:rsidR="00966E4A" w:rsidRPr="003168A2" w:rsidRDefault="00966E4A" w:rsidP="00966E4A">
      <w:r w:rsidRPr="003168A2">
        <w:t xml:space="preserve">The </w:t>
      </w:r>
      <w:r>
        <w:t xml:space="preserve">PDU session </w:t>
      </w:r>
      <w:r w:rsidRPr="003168A2">
        <w:t xml:space="preserve">status information element is a type 4 information element with </w:t>
      </w:r>
      <w:r>
        <w:t xml:space="preserve">minimum length of </w:t>
      </w:r>
      <w:r w:rsidRPr="003168A2">
        <w:t xml:space="preserve">4 octets </w:t>
      </w:r>
      <w:r>
        <w:t xml:space="preserve">and a maximum </w:t>
      </w:r>
      <w:r w:rsidRPr="003168A2">
        <w:t>length</w:t>
      </w:r>
      <w:r>
        <w:t xml:space="preserve"> of 34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966E4A" w:rsidRPr="003168A2" w:rsidTr="00000E30">
        <w:trPr>
          <w:cantSplit/>
          <w:jc w:val="center"/>
        </w:trPr>
        <w:tc>
          <w:tcPr>
            <w:tcW w:w="708" w:type="dxa"/>
            <w:tcBorders>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8</w:t>
            </w:r>
          </w:p>
        </w:tc>
        <w:tc>
          <w:tcPr>
            <w:tcW w:w="709"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7</w:t>
            </w:r>
          </w:p>
        </w:tc>
        <w:tc>
          <w:tcPr>
            <w:tcW w:w="709"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6</w:t>
            </w:r>
          </w:p>
        </w:tc>
        <w:tc>
          <w:tcPr>
            <w:tcW w:w="709"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5</w:t>
            </w:r>
          </w:p>
        </w:tc>
        <w:tc>
          <w:tcPr>
            <w:tcW w:w="708"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4</w:t>
            </w:r>
          </w:p>
        </w:tc>
        <w:tc>
          <w:tcPr>
            <w:tcW w:w="709"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3</w:t>
            </w:r>
          </w:p>
        </w:tc>
        <w:tc>
          <w:tcPr>
            <w:tcW w:w="709"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2</w:t>
            </w:r>
          </w:p>
        </w:tc>
        <w:tc>
          <w:tcPr>
            <w:tcW w:w="709" w:type="dxa"/>
            <w:tcBorders>
              <w:left w:val="nil"/>
              <w:bottom w:val="single" w:sz="4" w:space="0" w:color="auto"/>
            </w:tcBorders>
            <w:shd w:val="clear" w:color="auto" w:fill="auto"/>
          </w:tcPr>
          <w:p w:rsidR="00966E4A" w:rsidRPr="003168A2" w:rsidRDefault="00966E4A" w:rsidP="00000E30">
            <w:pPr>
              <w:pStyle w:val="TAC"/>
              <w:rPr>
                <w:lang w:eastAsia="en-US"/>
              </w:rPr>
            </w:pPr>
            <w:r w:rsidRPr="003168A2">
              <w:rPr>
                <w:lang w:eastAsia="en-US"/>
              </w:rPr>
              <w:t>1</w:t>
            </w:r>
          </w:p>
        </w:tc>
        <w:tc>
          <w:tcPr>
            <w:tcW w:w="1134" w:type="dxa"/>
            <w:tcBorders>
              <w:left w:val="nil"/>
            </w:tcBorders>
            <w:shd w:val="clear" w:color="auto" w:fill="auto"/>
          </w:tcPr>
          <w:p w:rsidR="00966E4A" w:rsidRPr="003168A2" w:rsidRDefault="00966E4A" w:rsidP="00000E30">
            <w:pPr>
              <w:pStyle w:val="TAC"/>
              <w:rPr>
                <w:lang w:eastAsia="en-US"/>
              </w:rPr>
            </w:pPr>
          </w:p>
        </w:tc>
      </w:tr>
      <w:tr w:rsidR="00966E4A" w:rsidRPr="003168A2" w:rsidTr="00000E30">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PDU session</w:t>
            </w:r>
            <w:r w:rsidRPr="003168A2">
              <w:rPr>
                <w:lang w:eastAsia="en-US"/>
              </w:rPr>
              <w:t xml:space="preserve"> status IEI</w:t>
            </w:r>
          </w:p>
        </w:tc>
        <w:tc>
          <w:tcPr>
            <w:tcW w:w="1134" w:type="dxa"/>
            <w:shd w:val="clear" w:color="auto" w:fill="auto"/>
          </w:tcPr>
          <w:p w:rsidR="00966E4A" w:rsidRPr="003168A2" w:rsidRDefault="00966E4A" w:rsidP="00000E30">
            <w:pPr>
              <w:pStyle w:val="TAL"/>
              <w:rPr>
                <w:lang w:eastAsia="en-US"/>
              </w:rPr>
            </w:pPr>
            <w:r w:rsidRPr="003168A2">
              <w:rPr>
                <w:lang w:eastAsia="en-US"/>
              </w:rPr>
              <w:t>octet 1</w:t>
            </w:r>
          </w:p>
        </w:tc>
      </w:tr>
      <w:tr w:rsidR="00966E4A" w:rsidRPr="003168A2" w:rsidTr="00000E30">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Length of PDU session</w:t>
            </w:r>
            <w:r w:rsidRPr="003168A2">
              <w:rPr>
                <w:lang w:eastAsia="en-US"/>
              </w:rPr>
              <w:t xml:space="preserve"> status contents</w:t>
            </w:r>
          </w:p>
        </w:tc>
        <w:tc>
          <w:tcPr>
            <w:tcW w:w="1134" w:type="dxa"/>
            <w:shd w:val="clear" w:color="auto" w:fill="auto"/>
          </w:tcPr>
          <w:p w:rsidR="00966E4A" w:rsidRPr="003168A2" w:rsidRDefault="00966E4A" w:rsidP="00000E30">
            <w:pPr>
              <w:pStyle w:val="TAL"/>
              <w:rPr>
                <w:lang w:eastAsia="en-US"/>
              </w:rPr>
            </w:pPr>
            <w:r w:rsidRPr="003168A2">
              <w:rPr>
                <w:lang w:eastAsia="en-US"/>
              </w:rPr>
              <w:t>octet 2</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(7)</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(6)</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(4)</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(2)</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(0)</w:t>
            </w:r>
          </w:p>
        </w:tc>
        <w:tc>
          <w:tcPr>
            <w:tcW w:w="1134" w:type="dxa"/>
            <w:shd w:val="clear" w:color="auto" w:fill="auto"/>
          </w:tcPr>
          <w:p w:rsidR="00966E4A" w:rsidRPr="003168A2" w:rsidRDefault="00966E4A" w:rsidP="00000E30">
            <w:pPr>
              <w:pStyle w:val="TAL"/>
              <w:rPr>
                <w:lang w:eastAsia="en-US"/>
              </w:rPr>
            </w:pPr>
            <w:r w:rsidRPr="003168A2">
              <w:rPr>
                <w:lang w:eastAsia="en-US"/>
              </w:rPr>
              <w:t>octet 3</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(14)</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(12)</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(10)</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(9)</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(8)</w:t>
            </w:r>
          </w:p>
        </w:tc>
        <w:tc>
          <w:tcPr>
            <w:tcW w:w="1134" w:type="dxa"/>
            <w:shd w:val="clear" w:color="auto" w:fill="auto"/>
          </w:tcPr>
          <w:p w:rsidR="00966E4A" w:rsidRPr="003168A2" w:rsidRDefault="00966E4A" w:rsidP="00000E30">
            <w:pPr>
              <w:pStyle w:val="TAL"/>
              <w:rPr>
                <w:lang w:eastAsia="en-US"/>
              </w:rPr>
            </w:pPr>
            <w:r w:rsidRPr="003168A2">
              <w:rPr>
                <w:lang w:eastAsia="en-US"/>
              </w:rPr>
              <w:t>octet 4</w:t>
            </w:r>
          </w:p>
        </w:tc>
      </w:tr>
      <w:tr w:rsidR="00966E4A" w:rsidRPr="00A078BF" w:rsidTr="00000E30">
        <w:trPr>
          <w:cantSplit/>
          <w:jc w:val="center"/>
        </w:trPr>
        <w:tc>
          <w:tcPr>
            <w:tcW w:w="708" w:type="dxa"/>
            <w:tcBorders>
              <w:top w:val="single" w:sz="6" w:space="0" w:color="auto"/>
              <w:left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8"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right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1134" w:type="dxa"/>
            <w:shd w:val="clear" w:color="auto" w:fill="auto"/>
          </w:tcPr>
          <w:p w:rsidR="00966E4A" w:rsidRPr="00A078BF" w:rsidRDefault="00966E4A" w:rsidP="00000E30">
            <w:pPr>
              <w:pStyle w:val="TAL"/>
              <w:rPr>
                <w:lang w:eastAsia="en-US"/>
              </w:rPr>
            </w:pPr>
            <w:r>
              <w:rPr>
                <w:rFonts w:hint="eastAsia"/>
                <w:lang w:eastAsia="en-US"/>
              </w:rPr>
              <w:t>octet 5*</w:t>
            </w:r>
            <w:r>
              <w:rPr>
                <w:lang w:eastAsia="en-US"/>
              </w:rPr>
              <w:t>-</w:t>
            </w:r>
          </w:p>
        </w:tc>
      </w:tr>
      <w:tr w:rsidR="00966E4A" w:rsidRPr="00A078BF" w:rsidTr="00000E30">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rsidR="00966E4A" w:rsidRPr="00A078BF" w:rsidRDefault="00966E4A" w:rsidP="00000E30">
            <w:pPr>
              <w:pStyle w:val="TAC"/>
              <w:rPr>
                <w:lang w:eastAsia="ko-KR"/>
              </w:rPr>
            </w:pPr>
            <w:r>
              <w:rPr>
                <w:rFonts w:hint="eastAsia"/>
                <w:lang w:eastAsia="ko-KR"/>
              </w:rPr>
              <w:t>spare</w:t>
            </w:r>
          </w:p>
        </w:tc>
        <w:tc>
          <w:tcPr>
            <w:tcW w:w="1134" w:type="dxa"/>
            <w:shd w:val="clear" w:color="auto" w:fill="auto"/>
          </w:tcPr>
          <w:p w:rsidR="00966E4A" w:rsidRPr="00A078BF" w:rsidRDefault="00966E4A" w:rsidP="00000E30">
            <w:pPr>
              <w:pStyle w:val="TAL"/>
              <w:rPr>
                <w:lang w:eastAsia="ko-KR"/>
              </w:rPr>
            </w:pPr>
            <w:r>
              <w:rPr>
                <w:rFonts w:hint="eastAsia"/>
                <w:lang w:eastAsia="ko-KR"/>
              </w:rPr>
              <w:t>34*</w:t>
            </w:r>
          </w:p>
        </w:tc>
      </w:tr>
    </w:tbl>
    <w:p w:rsidR="00966E4A" w:rsidRPr="00BD0557" w:rsidRDefault="00966E4A" w:rsidP="00966E4A">
      <w:pPr>
        <w:pStyle w:val="TF"/>
      </w:pPr>
      <w:r w:rsidRPr="00BD0557">
        <w:t>Figure </w:t>
      </w:r>
      <w:r>
        <w:t>9</w:t>
      </w:r>
      <w:r w:rsidRPr="00BD0557">
        <w:t>.</w:t>
      </w:r>
      <w:r w:rsidR="00C679E5">
        <w:t>8</w:t>
      </w:r>
      <w:r w:rsidRPr="00BD0557">
        <w:t>.</w:t>
      </w:r>
      <w:ins w:id="18598" w:author="C1-180438" w:date="2018-01-29T11:50:00Z">
        <w:r w:rsidR="00697B31">
          <w:t>2</w:t>
        </w:r>
      </w:ins>
      <w:del w:id="18599" w:author="C1-180438" w:date="2018-01-29T11:50:00Z">
        <w:r w:rsidDel="00697B31">
          <w:delText>3</w:delText>
        </w:r>
      </w:del>
      <w:r>
        <w:t>.</w:t>
      </w:r>
      <w:r w:rsidRPr="00BD0557">
        <w:t>2.1: PDU session status information element</w:t>
      </w:r>
    </w:p>
    <w:p w:rsidR="00966E4A" w:rsidRPr="003168A2" w:rsidRDefault="00966E4A" w:rsidP="00966E4A">
      <w:pPr>
        <w:pStyle w:val="TH"/>
      </w:pPr>
      <w:r>
        <w:t>Table</w:t>
      </w:r>
      <w:r w:rsidRPr="003168A2">
        <w:t> </w:t>
      </w:r>
      <w:r>
        <w:t>9</w:t>
      </w:r>
      <w:r w:rsidRPr="003168A2">
        <w:t>.</w:t>
      </w:r>
      <w:r w:rsidR="00C679E5">
        <w:t>8</w:t>
      </w:r>
      <w:r w:rsidRPr="003168A2">
        <w:t>.</w:t>
      </w:r>
      <w:ins w:id="18600" w:author="C1-180438" w:date="2018-01-29T11:50:00Z">
        <w:r w:rsidR="00697B31">
          <w:t>2</w:t>
        </w:r>
      </w:ins>
      <w:del w:id="18601" w:author="C1-180438" w:date="2018-01-29T11:50:00Z">
        <w:r w:rsidDel="00697B31">
          <w:delText>3</w:delText>
        </w:r>
      </w:del>
      <w:r>
        <w:t>.2</w:t>
      </w:r>
      <w:r w:rsidRPr="003168A2">
        <w:t xml:space="preserve">.1: </w:t>
      </w:r>
      <w:r>
        <w:t>PDU session</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966E4A" w:rsidRPr="003168A2" w:rsidTr="00000E3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L"/>
              <w:rPr>
                <w:lang w:eastAsia="en-US"/>
              </w:rPr>
            </w:pPr>
            <w:r>
              <w:rPr>
                <w:lang w:eastAsia="en-US"/>
              </w:rPr>
              <w:t>PSI</w:t>
            </w:r>
            <w:r w:rsidRPr="003168A2">
              <w:rPr>
                <w:lang w:eastAsia="en-US"/>
              </w:rPr>
              <w:t>(x) shall be coded as follows:</w:t>
            </w:r>
          </w:p>
          <w:p w:rsidR="00966E4A" w:rsidRPr="003168A2" w:rsidRDefault="00966E4A" w:rsidP="00000E30">
            <w:pPr>
              <w:pStyle w:val="TAL"/>
              <w:rPr>
                <w:lang w:eastAsia="en-US"/>
              </w:rPr>
            </w:pPr>
          </w:p>
          <w:p w:rsidR="00966E4A" w:rsidRPr="003168A2" w:rsidRDefault="00966E4A" w:rsidP="00000E30">
            <w:pPr>
              <w:pStyle w:val="TAL"/>
              <w:rPr>
                <w:lang w:eastAsia="en-US"/>
              </w:rPr>
            </w:pPr>
            <w:r>
              <w:rPr>
                <w:lang w:eastAsia="en-US"/>
              </w:rPr>
              <w:t>PSI</w:t>
            </w:r>
            <w:r w:rsidRPr="003168A2">
              <w:rPr>
                <w:lang w:eastAsia="en-US"/>
              </w:rPr>
              <w:t xml:space="preserve">(0) </w:t>
            </w:r>
            <w:r w:rsidR="00DF27D7">
              <w:rPr>
                <w:lang w:eastAsia="en-US"/>
              </w:rPr>
              <w:t>–</w:t>
            </w:r>
            <w:r w:rsidRPr="003168A2">
              <w:rPr>
                <w:lang w:eastAsia="en-US"/>
              </w:rPr>
              <w:t xml:space="preserve"> </w:t>
            </w:r>
            <w:r>
              <w:rPr>
                <w:lang w:eastAsia="en-US"/>
              </w:rPr>
              <w:t>PSI</w:t>
            </w:r>
            <w:r w:rsidRPr="003168A2">
              <w:rPr>
                <w:lang w:eastAsia="en-US"/>
              </w:rPr>
              <w:t>(4):</w:t>
            </w:r>
          </w:p>
          <w:p w:rsidR="00966E4A" w:rsidRPr="003168A2" w:rsidRDefault="00966E4A" w:rsidP="00000E30">
            <w:pPr>
              <w:pStyle w:val="TAL"/>
              <w:rPr>
                <w:lang w:eastAsia="en-US"/>
              </w:rPr>
            </w:pPr>
            <w:r w:rsidRPr="003168A2">
              <w:rPr>
                <w:lang w:eastAsia="en-US"/>
              </w:rPr>
              <w:t xml:space="preserve">Bits </w:t>
            </w:r>
            <w:r>
              <w:rPr>
                <w:lang w:eastAsia="en-US"/>
              </w:rPr>
              <w:t>1</w:t>
            </w:r>
            <w:r w:rsidRPr="003168A2">
              <w:rPr>
                <w:lang w:eastAsia="en-US"/>
              </w:rPr>
              <w:t xml:space="preserve"> to </w:t>
            </w:r>
            <w:r>
              <w:rPr>
                <w:lang w:eastAsia="en-US"/>
              </w:rPr>
              <w:t>5</w:t>
            </w:r>
            <w:r w:rsidRPr="003168A2">
              <w:rPr>
                <w:lang w:eastAsia="en-US"/>
              </w:rPr>
              <w:t xml:space="preserve"> of octet 3 are spare and shall be coded as zero.</w:t>
            </w:r>
          </w:p>
          <w:p w:rsidR="00966E4A" w:rsidRPr="003168A2" w:rsidRDefault="00966E4A" w:rsidP="00000E30">
            <w:pPr>
              <w:pStyle w:val="TAL"/>
              <w:rPr>
                <w:lang w:eastAsia="en-US"/>
              </w:rPr>
            </w:pPr>
          </w:p>
          <w:p w:rsidR="00966E4A" w:rsidRPr="003168A2" w:rsidRDefault="00966E4A" w:rsidP="00000E30">
            <w:pPr>
              <w:pStyle w:val="TAL"/>
              <w:rPr>
                <w:lang w:eastAsia="en-US"/>
              </w:rPr>
            </w:pPr>
            <w:r>
              <w:rPr>
                <w:lang w:eastAsia="en-US"/>
              </w:rPr>
              <w:t>PSI</w:t>
            </w:r>
            <w:r w:rsidRPr="003168A2">
              <w:rPr>
                <w:lang w:eastAsia="en-US"/>
              </w:rPr>
              <w:t xml:space="preserve">(5) – </w:t>
            </w:r>
            <w:r>
              <w:rPr>
                <w:lang w:eastAsia="en-US"/>
              </w:rPr>
              <w:t>PSI</w:t>
            </w:r>
            <w:r w:rsidRPr="003168A2">
              <w:rPr>
                <w:lang w:eastAsia="en-US"/>
              </w:rPr>
              <w:t>(15):</w:t>
            </w:r>
          </w:p>
          <w:p w:rsidR="00966E4A" w:rsidRPr="003168A2" w:rsidRDefault="00966E4A" w:rsidP="00000E30">
            <w:pPr>
              <w:pStyle w:val="TAL"/>
              <w:rPr>
                <w:lang w:eastAsia="en-US"/>
              </w:rPr>
            </w:pPr>
            <w:r w:rsidRPr="003168A2">
              <w:rPr>
                <w:lang w:eastAsia="en-US"/>
              </w:rPr>
              <w:t>0</w:t>
            </w:r>
            <w:r w:rsidRPr="003168A2">
              <w:rPr>
                <w:lang w:eastAsia="en-US"/>
              </w:rPr>
              <w:tab/>
              <w:t xml:space="preserve">indicates that the </w:t>
            </w:r>
            <w:r>
              <w:rPr>
                <w:lang w:eastAsia="en-US"/>
              </w:rPr>
              <w:t>5G</w:t>
            </w:r>
            <w:r w:rsidRPr="003168A2">
              <w:rPr>
                <w:lang w:eastAsia="en-US"/>
              </w:rPr>
              <w:t>S</w:t>
            </w:r>
            <w:r>
              <w:rPr>
                <w:lang w:eastAsia="en-US"/>
              </w:rPr>
              <w:t xml:space="preserve">M state of the corresponding PDU session is PDU SESSION </w:t>
            </w:r>
            <w:r w:rsidRPr="003168A2">
              <w:rPr>
                <w:lang w:eastAsia="en-US"/>
              </w:rPr>
              <w:t>INACTIVE.</w:t>
            </w:r>
          </w:p>
          <w:p w:rsidR="00966E4A" w:rsidRPr="003168A2" w:rsidRDefault="00966E4A" w:rsidP="00000E30">
            <w:pPr>
              <w:pStyle w:val="TAL"/>
              <w:rPr>
                <w:lang w:eastAsia="en-US"/>
              </w:rPr>
            </w:pPr>
            <w:r w:rsidRPr="003168A2">
              <w:rPr>
                <w:lang w:eastAsia="en-US"/>
              </w:rPr>
              <w:t>1</w:t>
            </w:r>
            <w:r w:rsidRPr="003168A2">
              <w:rPr>
                <w:lang w:eastAsia="en-US"/>
              </w:rPr>
              <w:tab/>
            </w:r>
            <w:r>
              <w:rPr>
                <w:lang w:eastAsia="en-US"/>
              </w:rPr>
              <w:t>indicates that the 5G</w:t>
            </w:r>
            <w:r w:rsidRPr="003168A2">
              <w:rPr>
                <w:lang w:eastAsia="en-US"/>
              </w:rPr>
              <w:t xml:space="preserve">SM state of the corresponding </w:t>
            </w:r>
            <w:r>
              <w:rPr>
                <w:lang w:eastAsia="en-US"/>
              </w:rPr>
              <w:t>PDU session</w:t>
            </w:r>
            <w:r w:rsidRPr="003168A2">
              <w:rPr>
                <w:lang w:eastAsia="en-US"/>
              </w:rPr>
              <w:t xml:space="preserve"> is</w:t>
            </w:r>
            <w:r w:rsidRPr="001260AF">
              <w:rPr>
                <w:szCs w:val="18"/>
                <w:lang w:eastAsia="en-US"/>
              </w:rPr>
              <w:t xml:space="preserve"> </w:t>
            </w:r>
            <w:r>
              <w:rPr>
                <w:rFonts w:cs="Arial"/>
                <w:szCs w:val="18"/>
                <w:lang w:eastAsia="en-US"/>
              </w:rPr>
              <w:t xml:space="preserve">not PDU SESSION </w:t>
            </w:r>
            <w:r w:rsidRPr="00A64A7D">
              <w:rPr>
                <w:rFonts w:cs="Arial"/>
                <w:szCs w:val="18"/>
                <w:lang w:eastAsia="en-US"/>
              </w:rPr>
              <w:t>INACTIVE</w:t>
            </w:r>
          </w:p>
          <w:p w:rsidR="00966E4A" w:rsidRDefault="00966E4A" w:rsidP="00000E30">
            <w:pPr>
              <w:pStyle w:val="TAL"/>
              <w:rPr>
                <w:lang w:eastAsia="ko-KR"/>
              </w:rPr>
            </w:pPr>
          </w:p>
          <w:p w:rsidR="00966E4A" w:rsidRPr="003168A2" w:rsidRDefault="00966E4A" w:rsidP="00000E30">
            <w:pPr>
              <w:pStyle w:val="TAL"/>
              <w:rPr>
                <w:lang w:eastAsia="en-US"/>
              </w:rPr>
            </w:pPr>
            <w:r w:rsidRPr="008D171D">
              <w:rPr>
                <w:lang w:eastAsia="ko-KR"/>
              </w:rPr>
              <w:t>All bits in octet 5 to 34 are spare and shall be coded as zero, if the respective octet is included in the information element.</w:t>
            </w:r>
          </w:p>
        </w:tc>
      </w:tr>
    </w:tbl>
    <w:p w:rsidR="00966E4A" w:rsidRPr="00AC759B" w:rsidRDefault="00966E4A" w:rsidP="00966E4A"/>
    <w:p w:rsidR="003E0676" w:rsidRDefault="00E73962">
      <w:pPr>
        <w:pStyle w:val="Heading4"/>
      </w:pPr>
      <w:bookmarkStart w:id="18602" w:name="_Toc501356270"/>
      <w:bookmarkStart w:id="18603" w:name="_Toc501367319"/>
      <w:bookmarkStart w:id="18604" w:name="_Toc501369332"/>
      <w:bookmarkStart w:id="18605" w:name="_Toc501373778"/>
      <w:bookmarkStart w:id="18606" w:name="_Toc501376579"/>
      <w:bookmarkStart w:id="18607" w:name="_Toc501377709"/>
      <w:bookmarkStart w:id="18608" w:name="_Toc501378266"/>
      <w:bookmarkStart w:id="18609" w:name="_Toc501395435"/>
      <w:bookmarkStart w:id="18610" w:name="_Toc501395992"/>
      <w:bookmarkStart w:id="18611" w:name="_Toc501442902"/>
      <w:bookmarkStart w:id="18612" w:name="_Toc501575255"/>
      <w:bookmarkStart w:id="18613" w:name="_Toc501576562"/>
      <w:bookmarkStart w:id="18614" w:name="_Toc505611899"/>
      <w:bookmarkStart w:id="18615" w:name="_Toc501356230"/>
      <w:r>
        <w:t>9</w:t>
      </w:r>
      <w:r w:rsidRPr="003168A2">
        <w:t>.</w:t>
      </w:r>
      <w:r w:rsidR="00C679E5">
        <w:t>8</w:t>
      </w:r>
      <w:r>
        <w:t>.2.3</w:t>
      </w:r>
      <w:r w:rsidRPr="003168A2">
        <w:tab/>
      </w:r>
      <w:r>
        <w:t>Uplink data status</w:t>
      </w:r>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p>
    <w:p w:rsidR="00E73962" w:rsidRPr="004553B6" w:rsidRDefault="00E73962" w:rsidP="00E73962">
      <w:pPr>
        <w:rPr>
          <w:highlight w:val="yellow"/>
        </w:rPr>
      </w:pPr>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E73962" w:rsidRPr="003168A2" w:rsidRDefault="00E73962" w:rsidP="00E73962">
      <w:r w:rsidRPr="003168A2">
        <w:t xml:space="preserve">The </w:t>
      </w:r>
      <w:r>
        <w:t>Uplink data</w:t>
      </w:r>
      <w:r w:rsidRPr="003168A2">
        <w:t xml:space="preserve"> status information element is coded as shown in figure </w:t>
      </w:r>
      <w:r>
        <w:t>9</w:t>
      </w:r>
      <w:r w:rsidRPr="003168A2">
        <w:t>.</w:t>
      </w:r>
      <w:r w:rsidR="00C679E5">
        <w:t>8</w:t>
      </w:r>
      <w:r w:rsidRPr="003168A2">
        <w:t>.</w:t>
      </w:r>
      <w:r>
        <w:t>2.3</w:t>
      </w:r>
      <w:r w:rsidRPr="003168A2">
        <w:t>.1 and table </w:t>
      </w:r>
      <w:r>
        <w:t>9</w:t>
      </w:r>
      <w:r w:rsidRPr="003168A2">
        <w:t>.</w:t>
      </w:r>
      <w:r w:rsidR="00C679E5">
        <w:t>8</w:t>
      </w:r>
      <w:r w:rsidRPr="003168A2">
        <w:t>.</w:t>
      </w:r>
      <w:r>
        <w:t>2</w:t>
      </w:r>
      <w:r w:rsidRPr="003168A2">
        <w:t>.</w:t>
      </w:r>
      <w:r>
        <w:t>3.1</w:t>
      </w:r>
      <w:r w:rsidRPr="003168A2">
        <w:t>.</w:t>
      </w:r>
    </w:p>
    <w:p w:rsidR="00E73962" w:rsidRPr="004553B6" w:rsidRDefault="00E73962" w:rsidP="00E73962">
      <w:r w:rsidRPr="004553B6">
        <w:t>The</w:t>
      </w:r>
      <w:r>
        <w:t xml:space="preserve"> U</w:t>
      </w:r>
      <w:r w:rsidRPr="004553B6">
        <w:t xml:space="preserve">plink data status information element is a type 4 information element with </w:t>
      </w:r>
      <w:r>
        <w:t xml:space="preserve">minimum length of </w:t>
      </w:r>
      <w:r w:rsidRPr="004553B6">
        <w:t xml:space="preserve">4 octets </w:t>
      </w:r>
      <w:r>
        <w:t xml:space="preserve">a maximum </w:t>
      </w:r>
      <w:r w:rsidRPr="004553B6">
        <w:t>length</w:t>
      </w:r>
      <w:r>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E73962" w:rsidRPr="00FE320E" w:rsidTr="006A6218">
        <w:trPr>
          <w:cantSplit/>
          <w:jc w:val="center"/>
        </w:trPr>
        <w:tc>
          <w:tcPr>
            <w:tcW w:w="708" w:type="dxa"/>
            <w:tcBorders>
              <w:bottom w:val="single" w:sz="4" w:space="0" w:color="auto"/>
            </w:tcBorders>
          </w:tcPr>
          <w:p w:rsidR="00E73962" w:rsidRPr="006C6E41" w:rsidRDefault="00E73962" w:rsidP="006A6218">
            <w:pPr>
              <w:pStyle w:val="TAC"/>
              <w:rPr>
                <w:lang w:eastAsia="en-US"/>
              </w:rPr>
            </w:pPr>
            <w:r w:rsidRPr="006C6E41">
              <w:rPr>
                <w:lang w:eastAsia="en-US"/>
              </w:rPr>
              <w:t>8</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7</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6</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5</w:t>
            </w:r>
          </w:p>
        </w:tc>
        <w:tc>
          <w:tcPr>
            <w:tcW w:w="708" w:type="dxa"/>
            <w:tcBorders>
              <w:bottom w:val="single" w:sz="4" w:space="0" w:color="auto"/>
            </w:tcBorders>
          </w:tcPr>
          <w:p w:rsidR="00E73962" w:rsidRPr="006C6E41" w:rsidRDefault="00E73962" w:rsidP="006A6218">
            <w:pPr>
              <w:pStyle w:val="TAC"/>
              <w:rPr>
                <w:lang w:eastAsia="en-US"/>
              </w:rPr>
            </w:pPr>
            <w:r w:rsidRPr="006C6E41">
              <w:rPr>
                <w:lang w:eastAsia="en-US"/>
              </w:rPr>
              <w:t>4</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3</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2</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1</w:t>
            </w:r>
          </w:p>
        </w:tc>
        <w:tc>
          <w:tcPr>
            <w:tcW w:w="1134" w:type="dxa"/>
          </w:tcPr>
          <w:p w:rsidR="00E73962" w:rsidRPr="006C6E41" w:rsidRDefault="00E73962" w:rsidP="006A6218">
            <w:pPr>
              <w:pStyle w:val="TAC"/>
              <w:rPr>
                <w:lang w:eastAsia="en-US"/>
              </w:rPr>
            </w:pPr>
          </w:p>
        </w:tc>
      </w:tr>
      <w:tr w:rsidR="00E73962" w:rsidRPr="00FE320E" w:rsidTr="006A6218">
        <w:trPr>
          <w:cantSplit/>
          <w:jc w:val="center"/>
        </w:trPr>
        <w:tc>
          <w:tcPr>
            <w:tcW w:w="5670" w:type="dxa"/>
            <w:gridSpan w:val="8"/>
            <w:tcBorders>
              <w:top w:val="single" w:sz="4" w:space="0" w:color="auto"/>
              <w:left w:val="single" w:sz="6" w:space="0" w:color="auto"/>
              <w:bottom w:val="single" w:sz="6" w:space="0" w:color="auto"/>
              <w:right w:val="single" w:sz="6" w:space="0" w:color="auto"/>
            </w:tcBorders>
          </w:tcPr>
          <w:p w:rsidR="00E73962" w:rsidRPr="006C6E41" w:rsidRDefault="00E73962" w:rsidP="006A6218">
            <w:pPr>
              <w:pStyle w:val="TAC"/>
              <w:rPr>
                <w:lang w:eastAsia="en-US"/>
              </w:rPr>
            </w:pPr>
            <w:r w:rsidRPr="006C6E41">
              <w:rPr>
                <w:lang w:eastAsia="en-US"/>
              </w:rPr>
              <w:t>Uplink data status IEI</w:t>
            </w:r>
          </w:p>
        </w:tc>
        <w:tc>
          <w:tcPr>
            <w:tcW w:w="1134" w:type="dxa"/>
          </w:tcPr>
          <w:p w:rsidR="00E73962" w:rsidRPr="006C6E41" w:rsidRDefault="00E73962" w:rsidP="006A6218">
            <w:pPr>
              <w:pStyle w:val="TAL"/>
              <w:rPr>
                <w:lang w:eastAsia="en-US"/>
              </w:rPr>
            </w:pPr>
            <w:r w:rsidRPr="006C6E41">
              <w:rPr>
                <w:lang w:eastAsia="en-US"/>
              </w:rPr>
              <w:t>octet 1</w:t>
            </w:r>
          </w:p>
        </w:tc>
      </w:tr>
      <w:tr w:rsidR="00E73962" w:rsidRPr="00FE320E" w:rsidTr="006A6218">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E73962" w:rsidRPr="006C6E41" w:rsidRDefault="00E73962" w:rsidP="006A6218">
            <w:pPr>
              <w:pStyle w:val="TAC"/>
              <w:rPr>
                <w:lang w:eastAsia="en-US"/>
              </w:rPr>
            </w:pPr>
            <w:r>
              <w:rPr>
                <w:lang w:eastAsia="en-US"/>
              </w:rPr>
              <w:t>Length of u</w:t>
            </w:r>
            <w:r w:rsidRPr="006C6E41">
              <w:rPr>
                <w:lang w:eastAsia="en-US"/>
              </w:rPr>
              <w:t>plink data status contents</w:t>
            </w:r>
          </w:p>
        </w:tc>
        <w:tc>
          <w:tcPr>
            <w:tcW w:w="1134" w:type="dxa"/>
          </w:tcPr>
          <w:p w:rsidR="00E73962" w:rsidRPr="006C6E41" w:rsidRDefault="00E73962" w:rsidP="006A6218">
            <w:pPr>
              <w:pStyle w:val="TAL"/>
              <w:rPr>
                <w:lang w:eastAsia="en-US"/>
              </w:rPr>
            </w:pPr>
            <w:r w:rsidRPr="006C6E41">
              <w:rPr>
                <w:lang w:eastAsia="en-US"/>
              </w:rPr>
              <w:t>octet 2</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(7)</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(6)</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(5)</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(4)</w:t>
            </w:r>
          </w:p>
        </w:tc>
        <w:tc>
          <w:tcPr>
            <w:tcW w:w="708"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(3)</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(2)</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(0)</w:t>
            </w:r>
          </w:p>
        </w:tc>
        <w:tc>
          <w:tcPr>
            <w:tcW w:w="1134" w:type="dxa"/>
          </w:tcPr>
          <w:p w:rsidR="00E73962" w:rsidRPr="006C6E41" w:rsidRDefault="00E73962" w:rsidP="006A6218">
            <w:pPr>
              <w:pStyle w:val="TAL"/>
              <w:rPr>
                <w:lang w:eastAsia="en-US"/>
              </w:rPr>
            </w:pPr>
            <w:r w:rsidRPr="006C6E41">
              <w:rPr>
                <w:lang w:eastAsia="en-US"/>
              </w:rPr>
              <w:t>octet 3</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(15)</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(14)</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(13)</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(12)</w:t>
            </w:r>
          </w:p>
        </w:tc>
        <w:tc>
          <w:tcPr>
            <w:tcW w:w="708"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(11)</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(10)</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(9)</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(8)</w:t>
            </w:r>
          </w:p>
        </w:tc>
        <w:tc>
          <w:tcPr>
            <w:tcW w:w="1134" w:type="dxa"/>
          </w:tcPr>
          <w:p w:rsidR="00E73962" w:rsidRPr="006C6E41" w:rsidRDefault="00E73962" w:rsidP="006A6218">
            <w:pPr>
              <w:pStyle w:val="TAL"/>
              <w:rPr>
                <w:lang w:eastAsia="en-US"/>
              </w:rPr>
            </w:pPr>
            <w:r w:rsidRPr="006C6E41">
              <w:rPr>
                <w:lang w:eastAsia="en-US"/>
              </w:rPr>
              <w:t>octet 4</w:t>
            </w:r>
          </w:p>
        </w:tc>
      </w:tr>
      <w:tr w:rsidR="00E73962" w:rsidRPr="00FE320E" w:rsidTr="006A6218">
        <w:trPr>
          <w:cantSplit/>
          <w:jc w:val="center"/>
        </w:trPr>
        <w:tc>
          <w:tcPr>
            <w:tcW w:w="708" w:type="dxa"/>
            <w:tcBorders>
              <w:top w:val="single" w:sz="6" w:space="0" w:color="auto"/>
              <w:left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tcBorders>
          </w:tcPr>
          <w:p w:rsidR="00E73962" w:rsidRDefault="00E73962" w:rsidP="006A6218">
            <w:pPr>
              <w:pStyle w:val="TAC"/>
              <w:rPr>
                <w:lang w:eastAsia="en-US"/>
              </w:rPr>
            </w:pPr>
            <w:r>
              <w:rPr>
                <w:lang w:eastAsia="en-US"/>
              </w:rPr>
              <w:t>0</w:t>
            </w:r>
          </w:p>
        </w:tc>
        <w:tc>
          <w:tcPr>
            <w:tcW w:w="708" w:type="dxa"/>
            <w:tcBorders>
              <w:top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right w:val="single" w:sz="6" w:space="0" w:color="auto"/>
            </w:tcBorders>
          </w:tcPr>
          <w:p w:rsidR="00E73962" w:rsidRDefault="00E73962" w:rsidP="006A6218">
            <w:pPr>
              <w:pStyle w:val="TAC"/>
              <w:rPr>
                <w:lang w:eastAsia="en-US"/>
              </w:rPr>
            </w:pPr>
            <w:r>
              <w:rPr>
                <w:lang w:eastAsia="en-US"/>
              </w:rPr>
              <w:t>0</w:t>
            </w:r>
          </w:p>
        </w:tc>
        <w:tc>
          <w:tcPr>
            <w:tcW w:w="1134" w:type="dxa"/>
          </w:tcPr>
          <w:p w:rsidR="00E73962" w:rsidRPr="006C6E41" w:rsidRDefault="00E73962" w:rsidP="006A6218">
            <w:pPr>
              <w:pStyle w:val="TAL"/>
              <w:rPr>
                <w:lang w:eastAsia="en-US"/>
              </w:rPr>
            </w:pPr>
          </w:p>
        </w:tc>
      </w:tr>
      <w:tr w:rsidR="00E73962" w:rsidRPr="00FE320E" w:rsidTr="006A6218">
        <w:trPr>
          <w:cantSplit/>
          <w:jc w:val="center"/>
        </w:trPr>
        <w:tc>
          <w:tcPr>
            <w:tcW w:w="5670" w:type="dxa"/>
            <w:gridSpan w:val="8"/>
            <w:tcBorders>
              <w:left w:val="single" w:sz="6" w:space="0" w:color="auto"/>
              <w:bottom w:val="single" w:sz="6" w:space="0" w:color="auto"/>
              <w:right w:val="single" w:sz="6" w:space="0" w:color="auto"/>
            </w:tcBorders>
          </w:tcPr>
          <w:p w:rsidR="00E73962" w:rsidRDefault="00E73962" w:rsidP="006A6218">
            <w:pPr>
              <w:pStyle w:val="TAC"/>
              <w:rPr>
                <w:lang w:eastAsia="en-US"/>
              </w:rPr>
            </w:pPr>
            <w:r>
              <w:rPr>
                <w:lang w:eastAsia="en-US"/>
              </w:rPr>
              <w:t>spare</w:t>
            </w:r>
          </w:p>
        </w:tc>
        <w:tc>
          <w:tcPr>
            <w:tcW w:w="1134" w:type="dxa"/>
          </w:tcPr>
          <w:p w:rsidR="00E73962" w:rsidRPr="006C6E41" w:rsidRDefault="00E73962" w:rsidP="006A6218">
            <w:pPr>
              <w:pStyle w:val="TAL"/>
              <w:rPr>
                <w:lang w:eastAsia="en-US"/>
              </w:rPr>
            </w:pPr>
            <w:r>
              <w:rPr>
                <w:lang w:eastAsia="en-US"/>
              </w:rPr>
              <w:t>octet 5* -34*</w:t>
            </w:r>
          </w:p>
        </w:tc>
      </w:tr>
    </w:tbl>
    <w:p w:rsidR="00E73962" w:rsidRPr="00BD0557" w:rsidRDefault="00E73962" w:rsidP="00E73962">
      <w:pPr>
        <w:pStyle w:val="TF"/>
      </w:pPr>
      <w:r w:rsidRPr="00BD0557">
        <w:t>Figure </w:t>
      </w:r>
      <w:r>
        <w:t>9</w:t>
      </w:r>
      <w:r w:rsidRPr="00BD0557">
        <w:t>.</w:t>
      </w:r>
      <w:r w:rsidR="00C679E5">
        <w:t>8</w:t>
      </w:r>
      <w:r w:rsidRPr="00BD0557">
        <w:t>.</w:t>
      </w:r>
      <w:r>
        <w:t>2</w:t>
      </w:r>
      <w:r w:rsidRPr="00BD0557">
        <w:t>.</w:t>
      </w:r>
      <w:r w:rsidR="001135DB">
        <w:t>3</w:t>
      </w:r>
      <w:r>
        <w:t>.</w:t>
      </w:r>
      <w:r w:rsidRPr="00BD0557">
        <w:t>1: Upllink data status information element</w:t>
      </w:r>
    </w:p>
    <w:p w:rsidR="00E73962" w:rsidRPr="003168A2" w:rsidRDefault="00E73962" w:rsidP="00E73962">
      <w:pPr>
        <w:pStyle w:val="TH"/>
      </w:pPr>
      <w:r>
        <w:t>Table</w:t>
      </w:r>
      <w:r w:rsidRPr="003168A2">
        <w:t> </w:t>
      </w:r>
      <w:r>
        <w:t>9</w:t>
      </w:r>
      <w:r w:rsidRPr="003168A2">
        <w:t>.</w:t>
      </w:r>
      <w:r w:rsidR="00C679E5">
        <w:t>8</w:t>
      </w:r>
      <w:r w:rsidRPr="003168A2">
        <w:t>.</w:t>
      </w:r>
      <w:r w:rsidR="001135DB">
        <w:t>2</w:t>
      </w:r>
      <w:r w:rsidRPr="003168A2">
        <w:t>.</w:t>
      </w:r>
      <w:r w:rsidR="001135DB">
        <w:t>3</w:t>
      </w:r>
      <w:r>
        <w:t>.</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E73962" w:rsidRPr="003168A2" w:rsidTr="006A621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E73962" w:rsidRPr="003168A2" w:rsidRDefault="00E73962" w:rsidP="006A6218">
            <w:pPr>
              <w:pStyle w:val="TAL"/>
              <w:rPr>
                <w:lang w:eastAsia="en-US"/>
              </w:rPr>
            </w:pPr>
            <w:r>
              <w:rPr>
                <w:lang w:eastAsia="en-US"/>
              </w:rPr>
              <w:t>PSI</w:t>
            </w:r>
            <w:r w:rsidRPr="003168A2">
              <w:rPr>
                <w:lang w:eastAsia="en-US"/>
              </w:rPr>
              <w:t>(x) shall be coded as follows:</w:t>
            </w:r>
          </w:p>
          <w:p w:rsidR="00E73962" w:rsidRPr="003168A2" w:rsidRDefault="00E73962" w:rsidP="006A6218">
            <w:pPr>
              <w:pStyle w:val="TAL"/>
              <w:rPr>
                <w:lang w:eastAsia="en-US"/>
              </w:rPr>
            </w:pPr>
          </w:p>
          <w:p w:rsidR="00E73962" w:rsidRPr="003168A2" w:rsidRDefault="00E73962" w:rsidP="006A6218">
            <w:pPr>
              <w:pStyle w:val="TAL"/>
              <w:rPr>
                <w:lang w:eastAsia="en-US"/>
              </w:rPr>
            </w:pPr>
            <w:r>
              <w:rPr>
                <w:lang w:eastAsia="en-US"/>
              </w:rPr>
              <w:t>PSI</w:t>
            </w:r>
            <w:r w:rsidRPr="003168A2">
              <w:rPr>
                <w:lang w:eastAsia="en-US"/>
              </w:rPr>
              <w:t xml:space="preserve">(0) </w:t>
            </w:r>
            <w:r w:rsidR="00DF27D7">
              <w:rPr>
                <w:lang w:eastAsia="en-US"/>
              </w:rPr>
              <w:t>–</w:t>
            </w:r>
            <w:r w:rsidRPr="003168A2">
              <w:rPr>
                <w:lang w:eastAsia="en-US"/>
              </w:rPr>
              <w:t xml:space="preserve"> </w:t>
            </w:r>
            <w:r>
              <w:rPr>
                <w:lang w:eastAsia="en-US"/>
              </w:rPr>
              <w:t>PSI</w:t>
            </w:r>
            <w:r w:rsidRPr="003168A2">
              <w:rPr>
                <w:lang w:eastAsia="en-US"/>
              </w:rPr>
              <w:t>(4):</w:t>
            </w:r>
          </w:p>
          <w:p w:rsidR="00E73962" w:rsidRPr="003168A2" w:rsidRDefault="00E73962" w:rsidP="006A6218">
            <w:pPr>
              <w:pStyle w:val="TAL"/>
              <w:rPr>
                <w:lang w:eastAsia="en-US"/>
              </w:rPr>
            </w:pPr>
            <w:r w:rsidRPr="003168A2">
              <w:rPr>
                <w:lang w:eastAsia="en-US"/>
              </w:rPr>
              <w:t xml:space="preserve">Bits </w:t>
            </w:r>
            <w:r>
              <w:rPr>
                <w:lang w:eastAsia="en-US"/>
              </w:rPr>
              <w:t>1</w:t>
            </w:r>
            <w:r w:rsidRPr="003168A2">
              <w:rPr>
                <w:lang w:eastAsia="en-US"/>
              </w:rPr>
              <w:t xml:space="preserve"> to </w:t>
            </w:r>
            <w:r>
              <w:rPr>
                <w:lang w:eastAsia="en-US"/>
              </w:rPr>
              <w:t>5</w:t>
            </w:r>
            <w:r w:rsidRPr="003168A2">
              <w:rPr>
                <w:lang w:eastAsia="en-US"/>
              </w:rPr>
              <w:t xml:space="preserve"> of octet 3 are spare and shall be coded as zero.</w:t>
            </w:r>
          </w:p>
          <w:p w:rsidR="00E73962" w:rsidRPr="003168A2" w:rsidRDefault="00E73962" w:rsidP="006A6218">
            <w:pPr>
              <w:pStyle w:val="TAL"/>
              <w:rPr>
                <w:lang w:eastAsia="en-US"/>
              </w:rPr>
            </w:pPr>
          </w:p>
          <w:p w:rsidR="00E73962" w:rsidRPr="003168A2" w:rsidRDefault="00E73962" w:rsidP="006A6218">
            <w:pPr>
              <w:pStyle w:val="TAL"/>
              <w:rPr>
                <w:lang w:eastAsia="en-US"/>
              </w:rPr>
            </w:pPr>
            <w:r>
              <w:rPr>
                <w:lang w:eastAsia="en-US"/>
              </w:rPr>
              <w:t>PSI</w:t>
            </w:r>
            <w:r w:rsidRPr="003168A2">
              <w:rPr>
                <w:lang w:eastAsia="en-US"/>
              </w:rPr>
              <w:t xml:space="preserve">(5) – </w:t>
            </w:r>
            <w:r>
              <w:rPr>
                <w:lang w:eastAsia="en-US"/>
              </w:rPr>
              <w:t>PSI</w:t>
            </w:r>
            <w:r w:rsidRPr="003168A2">
              <w:rPr>
                <w:lang w:eastAsia="en-US"/>
              </w:rPr>
              <w:t>(15):</w:t>
            </w:r>
          </w:p>
          <w:p w:rsidR="00E73962" w:rsidRPr="003168A2" w:rsidRDefault="00E73962" w:rsidP="006A6218">
            <w:pPr>
              <w:pStyle w:val="TAL"/>
              <w:rPr>
                <w:lang w:eastAsia="en-US"/>
              </w:rPr>
            </w:pPr>
            <w:r w:rsidRPr="003168A2">
              <w:rPr>
                <w:lang w:eastAsia="en-US"/>
              </w:rPr>
              <w:t>0</w:t>
            </w:r>
            <w:r w:rsidRPr="003168A2">
              <w:rPr>
                <w:lang w:eastAsia="en-US"/>
              </w:rPr>
              <w:tab/>
              <w:t xml:space="preserve">indicates that </w:t>
            </w:r>
            <w:r>
              <w:rPr>
                <w:lang w:eastAsia="en-US"/>
              </w:rPr>
              <w:t xml:space="preserve">no uplink data are pending for </w:t>
            </w:r>
            <w:r w:rsidRPr="003168A2">
              <w:rPr>
                <w:lang w:eastAsia="en-US"/>
              </w:rPr>
              <w:t xml:space="preserve">the </w:t>
            </w:r>
            <w:r>
              <w:rPr>
                <w:lang w:eastAsia="en-US"/>
              </w:rPr>
              <w:t>corresponding PDU session identity</w:t>
            </w:r>
            <w:r w:rsidRPr="003168A2">
              <w:rPr>
                <w:lang w:eastAsia="en-US"/>
              </w:rPr>
              <w:t>.</w:t>
            </w:r>
          </w:p>
          <w:p w:rsidR="00E73962" w:rsidRPr="003168A2" w:rsidRDefault="00E73962" w:rsidP="006A6218">
            <w:pPr>
              <w:pStyle w:val="TAL"/>
              <w:rPr>
                <w:lang w:eastAsia="en-US"/>
              </w:rPr>
            </w:pPr>
            <w:r w:rsidRPr="003168A2">
              <w:rPr>
                <w:lang w:eastAsia="en-US"/>
              </w:rPr>
              <w:t>1</w:t>
            </w:r>
            <w:r w:rsidRPr="003168A2">
              <w:rPr>
                <w:lang w:eastAsia="en-US"/>
              </w:rPr>
              <w:tab/>
            </w:r>
            <w:r>
              <w:rPr>
                <w:lang w:eastAsia="en-US"/>
              </w:rPr>
              <w:t xml:space="preserve">indicates that uplink data are pending for </w:t>
            </w:r>
            <w:r w:rsidRPr="003168A2">
              <w:rPr>
                <w:lang w:eastAsia="en-US"/>
              </w:rPr>
              <w:t xml:space="preserve">the corresponding </w:t>
            </w:r>
            <w:r>
              <w:rPr>
                <w:lang w:eastAsia="en-US"/>
              </w:rPr>
              <w:t>PDU session</w:t>
            </w:r>
            <w:r w:rsidRPr="003168A2">
              <w:rPr>
                <w:lang w:eastAsia="en-US"/>
              </w:rPr>
              <w:t xml:space="preserve"> </w:t>
            </w:r>
            <w:r>
              <w:rPr>
                <w:lang w:eastAsia="en-US"/>
              </w:rPr>
              <w:t>identity</w:t>
            </w:r>
            <w:r>
              <w:rPr>
                <w:rFonts w:cs="Arial"/>
                <w:szCs w:val="18"/>
                <w:lang w:eastAsia="en-US"/>
              </w:rPr>
              <w:t>.</w:t>
            </w:r>
          </w:p>
          <w:p w:rsidR="00E73962" w:rsidRDefault="00E73962" w:rsidP="006A6218">
            <w:pPr>
              <w:pStyle w:val="TAL"/>
              <w:rPr>
                <w:lang w:eastAsia="en-US"/>
              </w:rPr>
            </w:pPr>
          </w:p>
          <w:p w:rsidR="00E73962" w:rsidRPr="003168A2" w:rsidRDefault="00E73962" w:rsidP="006A6218">
            <w:pPr>
              <w:pStyle w:val="TAL"/>
              <w:rPr>
                <w:lang w:eastAsia="en-US"/>
              </w:rPr>
            </w:pPr>
            <w:r>
              <w:rPr>
                <w:lang w:eastAsia="en-US"/>
              </w:rPr>
              <w:t>All bits in octet 5 to 34</w:t>
            </w:r>
            <w:r w:rsidRPr="00DC0A79">
              <w:rPr>
                <w:lang w:eastAsia="en-US"/>
              </w:rPr>
              <w:t xml:space="preserve"> are spare and shall be coded as zero, if the respective octet is included in the information element.</w:t>
            </w:r>
          </w:p>
        </w:tc>
      </w:tr>
    </w:tbl>
    <w:p w:rsidR="00E73962" w:rsidRPr="00FE320E" w:rsidRDefault="00E73962" w:rsidP="00E73962">
      <w:pPr>
        <w:pStyle w:val="TAL"/>
      </w:pPr>
    </w:p>
    <w:p w:rsidR="00142D85" w:rsidRPr="003168A2" w:rsidRDefault="00142D85" w:rsidP="00142D85">
      <w:pPr>
        <w:pStyle w:val="Heading3"/>
      </w:pPr>
      <w:bookmarkStart w:id="18616" w:name="_Toc501367320"/>
      <w:bookmarkStart w:id="18617" w:name="_Toc501369333"/>
      <w:bookmarkStart w:id="18618" w:name="_Toc501373779"/>
      <w:bookmarkStart w:id="18619" w:name="_Toc501376580"/>
      <w:bookmarkStart w:id="18620" w:name="_Toc501377710"/>
      <w:bookmarkStart w:id="18621" w:name="_Toc501378267"/>
      <w:bookmarkStart w:id="18622" w:name="_Toc501395436"/>
      <w:bookmarkStart w:id="18623" w:name="_Toc501395993"/>
      <w:bookmarkStart w:id="18624" w:name="_Toc501442903"/>
      <w:bookmarkStart w:id="18625" w:name="_Toc501575256"/>
      <w:bookmarkStart w:id="18626" w:name="_Toc501576563"/>
      <w:bookmarkStart w:id="18627" w:name="_Toc505611900"/>
      <w:r w:rsidRPr="003168A2">
        <w:t>9.9.3</w:t>
      </w:r>
      <w:r w:rsidRPr="003168A2">
        <w:tab/>
      </w:r>
      <w:r>
        <w:t>5GS</w:t>
      </w:r>
      <w:r w:rsidRPr="003168A2">
        <w:t xml:space="preserve"> </w:t>
      </w:r>
      <w:r>
        <w:t>mobility management (5G</w:t>
      </w:r>
      <w:r w:rsidRPr="003168A2">
        <w:t>MM) information elements</w:t>
      </w:r>
      <w:bookmarkEnd w:id="18577"/>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p>
    <w:p w:rsidR="003E0676" w:rsidRDefault="00000E30">
      <w:pPr>
        <w:pStyle w:val="Heading4"/>
      </w:pPr>
      <w:bookmarkStart w:id="18628" w:name="_Toc477529455"/>
      <w:bookmarkStart w:id="18629" w:name="_Toc500935499"/>
      <w:bookmarkStart w:id="18630" w:name="_Toc501356231"/>
      <w:bookmarkStart w:id="18631" w:name="_Toc501367321"/>
      <w:bookmarkStart w:id="18632" w:name="_Toc501369334"/>
      <w:bookmarkStart w:id="18633" w:name="_Toc501373780"/>
      <w:bookmarkStart w:id="18634" w:name="_Toc501376581"/>
      <w:bookmarkStart w:id="18635" w:name="_Toc501377711"/>
      <w:bookmarkStart w:id="18636" w:name="_Toc501378268"/>
      <w:bookmarkStart w:id="18637" w:name="_Toc501395437"/>
      <w:bookmarkStart w:id="18638" w:name="_Toc501395994"/>
      <w:bookmarkStart w:id="18639" w:name="_Toc501442904"/>
      <w:bookmarkStart w:id="18640" w:name="_Toc501575257"/>
      <w:bookmarkStart w:id="18641" w:name="_Toc501576564"/>
      <w:bookmarkStart w:id="18642" w:name="_Toc505611901"/>
      <w:bookmarkStart w:id="18643" w:name="_Toc485312143"/>
      <w:bookmarkStart w:id="18644" w:name="_Toc492387731"/>
      <w:bookmarkStart w:id="18645" w:name="_Toc492388321"/>
      <w:bookmarkStart w:id="18646" w:name="_Toc492394206"/>
      <w:bookmarkStart w:id="18647" w:name="_Toc492394795"/>
      <w:bookmarkStart w:id="18648" w:name="_Toc492455627"/>
      <w:bookmarkStart w:id="18649" w:name="_Toc492456217"/>
      <w:bookmarkStart w:id="18650" w:name="_Toc492466037"/>
      <w:bookmarkStart w:id="18651" w:name="_Toc492466627"/>
      <w:bookmarkStart w:id="18652" w:name="_Toc500935473"/>
      <w:bookmarkStart w:id="18653" w:name="_Toc485312152"/>
      <w:bookmarkStart w:id="18654" w:name="_Toc492387728"/>
      <w:bookmarkStart w:id="18655" w:name="_Toc492388318"/>
      <w:bookmarkStart w:id="18656" w:name="_Toc492394203"/>
      <w:bookmarkStart w:id="18657" w:name="_Toc492394792"/>
      <w:bookmarkStart w:id="18658" w:name="_Toc492455624"/>
      <w:bookmarkStart w:id="18659" w:name="_Toc492456214"/>
      <w:bookmarkStart w:id="18660" w:name="_Toc492466034"/>
      <w:bookmarkStart w:id="18661" w:name="_Toc492466624"/>
      <w:bookmarkStart w:id="18662" w:name="_Toc500935470"/>
      <w:r>
        <w:t>9</w:t>
      </w:r>
      <w:r w:rsidRPr="00477BEE">
        <w:t>.</w:t>
      </w:r>
      <w:r>
        <w:t>9.3.1</w:t>
      </w:r>
      <w:r w:rsidRPr="00477BEE">
        <w:tab/>
      </w:r>
      <w:bookmarkEnd w:id="18628"/>
      <w:r>
        <w:t>5GMM</w:t>
      </w:r>
      <w:r w:rsidRPr="00477BEE">
        <w:t xml:space="preserve"> </w:t>
      </w:r>
      <w:r>
        <w:t>c</w:t>
      </w:r>
      <w:r w:rsidRPr="00477BEE">
        <w:t>apability</w:t>
      </w:r>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p>
    <w:p w:rsidR="00000E30" w:rsidRDefault="00000E30" w:rsidP="00000E30">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p>
    <w:p w:rsidR="00000E30" w:rsidRPr="003168A2" w:rsidRDefault="00000E30" w:rsidP="00000E30">
      <w:r w:rsidRPr="003168A2">
        <w:t xml:space="preserve">The </w:t>
      </w:r>
      <w:r>
        <w:t>5GMM</w:t>
      </w:r>
      <w:r w:rsidRPr="00477BEE">
        <w:t xml:space="preserve"> capability</w:t>
      </w:r>
      <w:r w:rsidRPr="003168A2">
        <w:t xml:space="preserve"> information element is coded as shown in figure </w:t>
      </w:r>
      <w:r>
        <w:t>9.</w:t>
      </w:r>
      <w:r w:rsidR="00C679E5">
        <w:t>8</w:t>
      </w:r>
      <w:r>
        <w:t>.3.1.1</w:t>
      </w:r>
      <w:r w:rsidRPr="003168A2">
        <w:t xml:space="preserve"> and table </w:t>
      </w:r>
      <w:r>
        <w:t>9.</w:t>
      </w:r>
      <w:r w:rsidR="00C679E5">
        <w:t>8</w:t>
      </w:r>
      <w:r>
        <w:t>.3.1.1</w:t>
      </w:r>
      <w:r w:rsidRPr="003168A2">
        <w:t>.</w:t>
      </w:r>
    </w:p>
    <w:p w:rsidR="00000E30" w:rsidRPr="003168A2" w:rsidRDefault="00000E30" w:rsidP="00000E30">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00E30" w:rsidRPr="003168A2" w:rsidTr="00000E30">
        <w:trPr>
          <w:gridBefore w:val="1"/>
          <w:wBefore w:w="150" w:type="dxa"/>
          <w:cantSplit/>
          <w:jc w:val="center"/>
        </w:trPr>
        <w:tc>
          <w:tcPr>
            <w:tcW w:w="71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8</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7</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6</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5</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4</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3</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2</w:t>
            </w:r>
          </w:p>
        </w:tc>
        <w:tc>
          <w:tcPr>
            <w:tcW w:w="73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1</w:t>
            </w:r>
          </w:p>
        </w:tc>
        <w:tc>
          <w:tcPr>
            <w:tcW w:w="1161" w:type="dxa"/>
            <w:gridSpan w:val="2"/>
            <w:tcBorders>
              <w:top w:val="nil"/>
              <w:left w:val="nil"/>
              <w:bottom w:val="nil"/>
              <w:right w:val="nil"/>
            </w:tcBorders>
          </w:tcPr>
          <w:p w:rsidR="00000E30" w:rsidRPr="003168A2" w:rsidRDefault="00000E30" w:rsidP="00000E30">
            <w:pPr>
              <w:pStyle w:val="TAL"/>
              <w:rPr>
                <w:lang w:eastAsia="en-US"/>
              </w:rPr>
            </w:pP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rPr>
                <w:lang w:eastAsia="en-US"/>
              </w:rPr>
            </w:pPr>
            <w:r>
              <w:rPr>
                <w:lang w:eastAsia="en-US"/>
              </w:rPr>
              <w:t>5GMM</w:t>
            </w:r>
            <w:r w:rsidRPr="0034478F">
              <w:rPr>
                <w:lang w:eastAsia="en-US"/>
              </w:rPr>
              <w:t xml:space="preserve"> </w:t>
            </w:r>
            <w:r w:rsidRPr="008E20C8">
              <w:rPr>
                <w:lang w:eastAsia="en-US"/>
              </w:rPr>
              <w:t>capability</w:t>
            </w:r>
            <w:r w:rsidRPr="003168A2">
              <w:rPr>
                <w:lang w:eastAsia="en-US"/>
              </w:rPr>
              <w:t xml:space="preserve"> IEI</w:t>
            </w:r>
          </w:p>
        </w:tc>
        <w:tc>
          <w:tcPr>
            <w:tcW w:w="1137" w:type="dxa"/>
            <w:gridSpan w:val="2"/>
            <w:tcBorders>
              <w:top w:val="nil"/>
              <w:left w:val="nil"/>
              <w:bottom w:val="nil"/>
              <w:right w:val="nil"/>
            </w:tcBorders>
          </w:tcPr>
          <w:p w:rsidR="00000E30" w:rsidRPr="003168A2" w:rsidRDefault="00000E30" w:rsidP="00000E30">
            <w:pPr>
              <w:pStyle w:val="TAL"/>
              <w:rPr>
                <w:lang w:eastAsia="en-US"/>
              </w:rPr>
            </w:pPr>
            <w:r w:rsidRPr="003168A2">
              <w:rPr>
                <w:lang w:eastAsia="en-US"/>
              </w:rPr>
              <w:t>octet 1</w:t>
            </w: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rPr>
                <w:lang w:eastAsia="en-US"/>
              </w:rPr>
            </w:pPr>
            <w:r>
              <w:rPr>
                <w:lang w:eastAsia="en-US"/>
              </w:rPr>
              <w:t>Length of 5GMM</w:t>
            </w:r>
            <w:r w:rsidRPr="0034478F">
              <w:rPr>
                <w:lang w:eastAsia="en-US"/>
              </w:rPr>
              <w:t xml:space="preserve"> </w:t>
            </w:r>
            <w:r w:rsidRPr="008E20C8">
              <w:rPr>
                <w:lang w:eastAsia="en-US"/>
              </w:rPr>
              <w:t>capability contents</w:t>
            </w:r>
          </w:p>
        </w:tc>
        <w:tc>
          <w:tcPr>
            <w:tcW w:w="1137" w:type="dxa"/>
            <w:gridSpan w:val="2"/>
            <w:tcBorders>
              <w:top w:val="nil"/>
              <w:left w:val="nil"/>
              <w:bottom w:val="nil"/>
              <w:right w:val="nil"/>
            </w:tcBorders>
          </w:tcPr>
          <w:p w:rsidR="00000E30" w:rsidRPr="003168A2" w:rsidRDefault="00000E30" w:rsidP="00000E30">
            <w:pPr>
              <w:pStyle w:val="TAL"/>
              <w:rPr>
                <w:lang w:eastAsia="en-US"/>
              </w:rPr>
            </w:pPr>
            <w:r w:rsidRPr="003168A2">
              <w:rPr>
                <w:lang w:eastAsia="en-US"/>
              </w:rPr>
              <w:t>octet 2</w:t>
            </w:r>
          </w:p>
        </w:tc>
      </w:tr>
      <w:tr w:rsidR="00000E30" w:rsidRPr="003168A2" w:rsidTr="00000E30">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eastAsia="en-US"/>
              </w:rPr>
              <w:t>0</w:t>
            </w:r>
          </w:p>
          <w:p w:rsidR="00000E30" w:rsidRPr="003168A2" w:rsidRDefault="00000E30" w:rsidP="00000E30">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eastAsia="en-US"/>
              </w:rPr>
              <w:t>0</w:t>
            </w:r>
          </w:p>
          <w:p w:rsidR="00000E30" w:rsidRPr="003168A2" w:rsidRDefault="00000E30" w:rsidP="00000E30">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eastAsia="en-US"/>
              </w:rPr>
              <w:t>0</w:t>
            </w:r>
          </w:p>
          <w:p w:rsidR="00000E30" w:rsidRPr="003168A2" w:rsidRDefault="00000E30" w:rsidP="00000E30">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eastAsia="en-US"/>
              </w:rPr>
              <w:t>0</w:t>
            </w:r>
          </w:p>
          <w:p w:rsidR="00000E30" w:rsidRPr="003168A2" w:rsidRDefault="00000E30" w:rsidP="00000E30">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eastAsia="en-US"/>
              </w:rPr>
              <w:t>0</w:t>
            </w:r>
          </w:p>
          <w:p w:rsidR="00000E30" w:rsidRPr="003168A2" w:rsidRDefault="00000E30" w:rsidP="00000E30">
            <w:pPr>
              <w:pStyle w:val="TAC"/>
              <w:rPr>
                <w:lang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eastAsia="en-US"/>
              </w:rPr>
            </w:pPr>
            <w:r>
              <w:rPr>
                <w:lang w:val="es-ES" w:eastAsia="en-US"/>
              </w:rPr>
              <w:t>0</w:t>
            </w:r>
          </w:p>
          <w:p w:rsidR="00000E30" w:rsidRPr="003168A2" w:rsidRDefault="00000E30" w:rsidP="00000E30">
            <w:pPr>
              <w:pStyle w:val="TAC"/>
              <w:rPr>
                <w:lang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eastAsia="en-US"/>
              </w:rPr>
            </w:pPr>
            <w:r>
              <w:rPr>
                <w:lang w:val="es-ES" w:eastAsia="en-US"/>
              </w:rPr>
              <w:t>0</w:t>
            </w:r>
          </w:p>
          <w:p w:rsidR="00000E30" w:rsidRPr="003168A2" w:rsidRDefault="00000E30" w:rsidP="00000E30">
            <w:pPr>
              <w:pStyle w:val="TAC"/>
              <w:rPr>
                <w:lang w:eastAsia="en-US"/>
              </w:rPr>
            </w:pPr>
            <w:r>
              <w:rPr>
                <w:lang w:eastAsia="en-US"/>
              </w:rPr>
              <w:t>Spare</w:t>
            </w:r>
          </w:p>
        </w:tc>
        <w:tc>
          <w:tcPr>
            <w:tcW w:w="722"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val="es-ES" w:eastAsia="en-US"/>
              </w:rPr>
              <w:t>S1 mode</w:t>
            </w:r>
          </w:p>
        </w:tc>
        <w:tc>
          <w:tcPr>
            <w:tcW w:w="1137" w:type="dxa"/>
            <w:gridSpan w:val="2"/>
            <w:tcBorders>
              <w:top w:val="nil"/>
              <w:left w:val="nil"/>
              <w:bottom w:val="nil"/>
              <w:right w:val="nil"/>
            </w:tcBorders>
          </w:tcPr>
          <w:p w:rsidR="00000E30" w:rsidRPr="003168A2" w:rsidRDefault="00000E30" w:rsidP="00000E30">
            <w:pPr>
              <w:pStyle w:val="TAL"/>
              <w:rPr>
                <w:lang w:eastAsia="en-US"/>
              </w:rPr>
            </w:pPr>
          </w:p>
          <w:p w:rsidR="00000E30" w:rsidRPr="003168A2" w:rsidRDefault="00000E30" w:rsidP="00000E30">
            <w:pPr>
              <w:pStyle w:val="TAL"/>
              <w:rPr>
                <w:lang w:eastAsia="en-US"/>
              </w:rPr>
            </w:pPr>
            <w:r w:rsidRPr="003168A2">
              <w:rPr>
                <w:lang w:eastAsia="en-US"/>
              </w:rPr>
              <w:t>octet 3</w:t>
            </w:r>
          </w:p>
        </w:tc>
      </w:tr>
      <w:tr w:rsidR="00000E30" w:rsidRPr="003168A2" w:rsidTr="00000E30">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2" w:type="dxa"/>
            <w:gridSpan w:val="2"/>
            <w:tcBorders>
              <w:top w:val="single" w:sz="4" w:space="0" w:color="auto"/>
              <w:left w:val="nil"/>
              <w:bottom w:val="nil"/>
              <w:right w:val="single" w:sz="4" w:space="0" w:color="auto"/>
            </w:tcBorders>
          </w:tcPr>
          <w:p w:rsidR="00000E30" w:rsidRPr="003168A2" w:rsidRDefault="00000E30" w:rsidP="00000E30">
            <w:pPr>
              <w:pStyle w:val="TAC"/>
              <w:rPr>
                <w:lang w:val="es-ES" w:eastAsia="en-US"/>
              </w:rPr>
            </w:pPr>
            <w:r w:rsidRPr="003168A2">
              <w:rPr>
                <w:lang w:val="es-ES" w:eastAsia="en-US"/>
              </w:rPr>
              <w:t>0</w:t>
            </w:r>
          </w:p>
        </w:tc>
        <w:tc>
          <w:tcPr>
            <w:tcW w:w="1137" w:type="dxa"/>
            <w:gridSpan w:val="2"/>
            <w:vMerge w:val="restart"/>
            <w:tcBorders>
              <w:top w:val="nil"/>
              <w:left w:val="nil"/>
              <w:right w:val="nil"/>
            </w:tcBorders>
          </w:tcPr>
          <w:p w:rsidR="00000E30" w:rsidRPr="003168A2" w:rsidRDefault="00000E30" w:rsidP="00000E30">
            <w:pPr>
              <w:pStyle w:val="TAL"/>
              <w:rPr>
                <w:lang w:eastAsia="en-US"/>
              </w:rPr>
            </w:pPr>
          </w:p>
          <w:p w:rsidR="00000E30" w:rsidRPr="003168A2" w:rsidRDefault="00000E30" w:rsidP="00000E30">
            <w:pPr>
              <w:pStyle w:val="TAL"/>
              <w:rPr>
                <w:lang w:eastAsia="en-US"/>
              </w:rPr>
            </w:pPr>
            <w:r w:rsidRPr="003168A2">
              <w:rPr>
                <w:lang w:eastAsia="en-US"/>
              </w:rPr>
              <w:t xml:space="preserve">octet </w:t>
            </w:r>
            <w:r>
              <w:rPr>
                <w:lang w:eastAsia="en-US"/>
              </w:rPr>
              <w:t>4</w:t>
            </w:r>
            <w:r w:rsidRPr="003168A2">
              <w:rPr>
                <w:lang w:eastAsia="en-US"/>
              </w:rPr>
              <w:t>* -15*</w:t>
            </w:r>
          </w:p>
        </w:tc>
      </w:tr>
      <w:tr w:rsidR="00000E30" w:rsidRPr="003168A2" w:rsidTr="00000E30">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00E30" w:rsidRPr="003168A2" w:rsidRDefault="00000E30" w:rsidP="00000E30">
            <w:pPr>
              <w:pStyle w:val="TAC"/>
              <w:rPr>
                <w:lang w:val="es-ES" w:eastAsia="en-US"/>
              </w:rPr>
            </w:pPr>
            <w:r w:rsidRPr="003168A2">
              <w:rPr>
                <w:lang w:val="es-ES" w:eastAsia="en-US"/>
              </w:rPr>
              <w:t>Spare</w:t>
            </w:r>
          </w:p>
        </w:tc>
        <w:tc>
          <w:tcPr>
            <w:tcW w:w="1137" w:type="dxa"/>
            <w:gridSpan w:val="2"/>
            <w:vMerge/>
            <w:tcBorders>
              <w:left w:val="nil"/>
              <w:bottom w:val="nil"/>
              <w:right w:val="nil"/>
            </w:tcBorders>
          </w:tcPr>
          <w:p w:rsidR="00000E30" w:rsidRPr="003168A2" w:rsidRDefault="00000E30" w:rsidP="00000E30">
            <w:pPr>
              <w:pStyle w:val="TAL"/>
              <w:rPr>
                <w:lang w:eastAsia="en-US"/>
              </w:rPr>
            </w:pPr>
          </w:p>
        </w:tc>
      </w:tr>
    </w:tbl>
    <w:p w:rsidR="00000E30" w:rsidRPr="00BD0557" w:rsidRDefault="00000E30" w:rsidP="00000E30">
      <w:pPr>
        <w:pStyle w:val="TF"/>
      </w:pPr>
      <w:r w:rsidRPr="00BD0557">
        <w:t>Figure</w:t>
      </w:r>
      <w:r w:rsidRPr="003168A2">
        <w:t> </w:t>
      </w:r>
      <w:r>
        <w:t>9</w:t>
      </w:r>
      <w:r w:rsidRPr="00BD0557">
        <w:t>.</w:t>
      </w:r>
      <w:r w:rsidR="00C679E5">
        <w:t>8</w:t>
      </w:r>
      <w:r w:rsidRPr="00BD0557">
        <w:t>.3</w:t>
      </w:r>
      <w:r>
        <w:t>.</w:t>
      </w:r>
      <w:r w:rsidRPr="00BD0557">
        <w:t>1.1: 5GMM capability information element</w:t>
      </w:r>
    </w:p>
    <w:p w:rsidR="00000E30" w:rsidRDefault="00000E30" w:rsidP="00000E30">
      <w:pPr>
        <w:pStyle w:val="TH"/>
      </w:pPr>
      <w:r w:rsidRPr="003168A2">
        <w:t>Table </w:t>
      </w:r>
      <w:r>
        <w:t>9.</w:t>
      </w:r>
      <w:r w:rsidR="00C679E5">
        <w:t>8</w:t>
      </w:r>
      <w:r>
        <w:t>.3.1.1</w:t>
      </w:r>
      <w:r w:rsidRPr="003168A2">
        <w:t xml:space="preserve">: </w:t>
      </w:r>
      <w:r>
        <w:t>5GMM</w:t>
      </w:r>
      <w:r w:rsidRPr="0029460A">
        <w:t xml:space="preserve"> capability</w:t>
      </w:r>
      <w:r w:rsidRPr="003168A2">
        <w:t xml:space="preserve"> information element</w:t>
      </w:r>
    </w:p>
    <w:p w:rsidR="00000E30" w:rsidRPr="003168A2" w:rsidRDefault="00000E30" w:rsidP="00000E30">
      <w:pPr>
        <w:pStyle w:val="TH"/>
      </w:pP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00E30" w:rsidRPr="003168A2" w:rsidTr="00000E30">
        <w:trPr>
          <w:gridBefore w:val="1"/>
          <w:wBefore w:w="8" w:type="dxa"/>
          <w:cantSplit/>
          <w:jc w:val="center"/>
        </w:trPr>
        <w:tc>
          <w:tcPr>
            <w:tcW w:w="7113" w:type="dxa"/>
            <w:gridSpan w:val="6"/>
          </w:tcPr>
          <w:p w:rsidR="00000E30" w:rsidRPr="003168A2" w:rsidRDefault="00000E30" w:rsidP="00000E30">
            <w:pPr>
              <w:pStyle w:val="TAL"/>
              <w:rPr>
                <w:lang w:eastAsia="en-US"/>
              </w:rPr>
            </w:pPr>
            <w:r w:rsidRPr="003168A2">
              <w:rPr>
                <w:lang w:eastAsia="en-US"/>
              </w:rPr>
              <w:t>EP</w:t>
            </w:r>
            <w:r>
              <w:rPr>
                <w:lang w:eastAsia="en-US"/>
              </w:rPr>
              <w:t>C NAS</w:t>
            </w:r>
            <w:r w:rsidRPr="003168A2">
              <w:rPr>
                <w:lang w:eastAsia="en-US"/>
              </w:rPr>
              <w:t xml:space="preserve"> </w:t>
            </w:r>
            <w:r>
              <w:rPr>
                <w:lang w:eastAsia="en-US"/>
              </w:rPr>
              <w:t>supported (</w:t>
            </w:r>
            <w:r>
              <w:rPr>
                <w:lang w:val="es-ES" w:eastAsia="en-US"/>
              </w:rPr>
              <w:t>S1 mode</w:t>
            </w:r>
            <w:r>
              <w:rPr>
                <w:lang w:eastAsia="en-US"/>
              </w:rPr>
              <w:t>)</w:t>
            </w:r>
            <w:r w:rsidRPr="003168A2">
              <w:rPr>
                <w:lang w:eastAsia="en-US"/>
              </w:rPr>
              <w:t xml:space="preserve"> (octet 3, bit </w:t>
            </w:r>
            <w:r>
              <w:rPr>
                <w:lang w:eastAsia="en-US"/>
              </w:rPr>
              <w:t>1</w:t>
            </w:r>
            <w:r w:rsidRPr="003168A2">
              <w:rPr>
                <w:lang w:eastAsia="en-US"/>
              </w:rPr>
              <w:t>)</w:t>
            </w:r>
          </w:p>
        </w:tc>
      </w:tr>
      <w:tr w:rsidR="00000E30" w:rsidRPr="003168A2" w:rsidTr="00000E30">
        <w:trPr>
          <w:gridAfter w:val="1"/>
          <w:wAfter w:w="8" w:type="dxa"/>
          <w:cantSplit/>
          <w:jc w:val="center"/>
        </w:trPr>
        <w:tc>
          <w:tcPr>
            <w:tcW w:w="296" w:type="dxa"/>
            <w:gridSpan w:val="2"/>
          </w:tcPr>
          <w:p w:rsidR="00000E30" w:rsidRPr="003168A2" w:rsidRDefault="00000E30" w:rsidP="00000E30">
            <w:pPr>
              <w:pStyle w:val="TAC"/>
              <w:rPr>
                <w:lang w:eastAsia="en-US"/>
              </w:rPr>
            </w:pPr>
            <w:r w:rsidRPr="003168A2">
              <w:rPr>
                <w:lang w:eastAsia="en-US"/>
              </w:rPr>
              <w:t>0</w:t>
            </w:r>
          </w:p>
        </w:tc>
        <w:tc>
          <w:tcPr>
            <w:tcW w:w="284" w:type="dxa"/>
          </w:tcPr>
          <w:p w:rsidR="00000E30" w:rsidRPr="003168A2" w:rsidRDefault="00000E30" w:rsidP="00000E30">
            <w:pPr>
              <w:pStyle w:val="TAC"/>
              <w:rPr>
                <w:lang w:eastAsia="en-US"/>
              </w:rPr>
            </w:pPr>
          </w:p>
        </w:tc>
        <w:tc>
          <w:tcPr>
            <w:tcW w:w="283" w:type="dxa"/>
          </w:tcPr>
          <w:p w:rsidR="00000E30" w:rsidRPr="003168A2" w:rsidRDefault="00000E30" w:rsidP="00000E30">
            <w:pPr>
              <w:pStyle w:val="TAC"/>
              <w:rPr>
                <w:lang w:eastAsia="en-US"/>
              </w:rPr>
            </w:pPr>
          </w:p>
        </w:tc>
        <w:tc>
          <w:tcPr>
            <w:tcW w:w="236" w:type="dxa"/>
          </w:tcPr>
          <w:p w:rsidR="00000E30" w:rsidRPr="003168A2" w:rsidRDefault="00000E30" w:rsidP="00000E30">
            <w:pPr>
              <w:pStyle w:val="TAC"/>
              <w:rPr>
                <w:lang w:eastAsia="en-US"/>
              </w:rPr>
            </w:pPr>
          </w:p>
        </w:tc>
        <w:tc>
          <w:tcPr>
            <w:tcW w:w="6014" w:type="dxa"/>
            <w:shd w:val="clear" w:color="auto" w:fill="auto"/>
          </w:tcPr>
          <w:p w:rsidR="00000E30" w:rsidRPr="003168A2" w:rsidRDefault="00000E30" w:rsidP="00000E30">
            <w:pPr>
              <w:pStyle w:val="TAL"/>
              <w:rPr>
                <w:lang w:eastAsia="en-US"/>
              </w:rPr>
            </w:pPr>
            <w:r>
              <w:rPr>
                <w:lang w:eastAsia="en-US"/>
              </w:rPr>
              <w:t>S1 mode</w:t>
            </w:r>
            <w:r w:rsidRPr="003168A2">
              <w:rPr>
                <w:lang w:eastAsia="en-US"/>
              </w:rPr>
              <w:t xml:space="preserve"> not supported</w:t>
            </w:r>
          </w:p>
        </w:tc>
      </w:tr>
      <w:tr w:rsidR="00000E30" w:rsidRPr="003168A2" w:rsidTr="00000E30">
        <w:trPr>
          <w:gridAfter w:val="1"/>
          <w:wAfter w:w="8" w:type="dxa"/>
          <w:cantSplit/>
          <w:jc w:val="center"/>
        </w:trPr>
        <w:tc>
          <w:tcPr>
            <w:tcW w:w="296" w:type="dxa"/>
            <w:gridSpan w:val="2"/>
          </w:tcPr>
          <w:p w:rsidR="00000E30" w:rsidRPr="003168A2" w:rsidRDefault="00000E30" w:rsidP="00000E30">
            <w:pPr>
              <w:pStyle w:val="TAC"/>
              <w:rPr>
                <w:lang w:eastAsia="en-US"/>
              </w:rPr>
            </w:pPr>
            <w:r w:rsidRPr="003168A2">
              <w:rPr>
                <w:lang w:eastAsia="en-US"/>
              </w:rPr>
              <w:t>1</w:t>
            </w:r>
          </w:p>
        </w:tc>
        <w:tc>
          <w:tcPr>
            <w:tcW w:w="284" w:type="dxa"/>
          </w:tcPr>
          <w:p w:rsidR="00000E30" w:rsidRPr="003168A2" w:rsidRDefault="00000E30" w:rsidP="00000E30">
            <w:pPr>
              <w:pStyle w:val="TAC"/>
              <w:rPr>
                <w:lang w:eastAsia="en-US"/>
              </w:rPr>
            </w:pPr>
          </w:p>
        </w:tc>
        <w:tc>
          <w:tcPr>
            <w:tcW w:w="283" w:type="dxa"/>
          </w:tcPr>
          <w:p w:rsidR="00000E30" w:rsidRPr="003168A2" w:rsidRDefault="00000E30" w:rsidP="00000E30">
            <w:pPr>
              <w:pStyle w:val="TAC"/>
              <w:rPr>
                <w:lang w:eastAsia="en-US"/>
              </w:rPr>
            </w:pPr>
          </w:p>
        </w:tc>
        <w:tc>
          <w:tcPr>
            <w:tcW w:w="236" w:type="dxa"/>
          </w:tcPr>
          <w:p w:rsidR="00000E30" w:rsidRPr="003168A2" w:rsidRDefault="00000E30" w:rsidP="00000E30">
            <w:pPr>
              <w:pStyle w:val="TAC"/>
              <w:rPr>
                <w:lang w:eastAsia="en-US"/>
              </w:rPr>
            </w:pPr>
          </w:p>
        </w:tc>
        <w:tc>
          <w:tcPr>
            <w:tcW w:w="6014" w:type="dxa"/>
            <w:shd w:val="clear" w:color="auto" w:fill="auto"/>
          </w:tcPr>
          <w:p w:rsidR="00000E30" w:rsidRPr="003168A2" w:rsidRDefault="00000E30" w:rsidP="00000E30">
            <w:pPr>
              <w:pStyle w:val="TAL"/>
              <w:rPr>
                <w:lang w:eastAsia="en-US"/>
              </w:rPr>
            </w:pPr>
            <w:r>
              <w:rPr>
                <w:lang w:eastAsia="en-US"/>
              </w:rPr>
              <w:t>S1 mode</w:t>
            </w:r>
            <w:r w:rsidRPr="003168A2">
              <w:rPr>
                <w:lang w:eastAsia="en-US"/>
              </w:rPr>
              <w:t xml:space="preserve"> supported</w:t>
            </w:r>
          </w:p>
        </w:tc>
      </w:tr>
      <w:tr w:rsidR="00000E30" w:rsidRPr="003168A2" w:rsidTr="00000E30">
        <w:trPr>
          <w:gridBefore w:val="1"/>
          <w:wBefore w:w="8" w:type="dxa"/>
          <w:cantSplit/>
          <w:jc w:val="center"/>
        </w:trPr>
        <w:tc>
          <w:tcPr>
            <w:tcW w:w="7113" w:type="dxa"/>
            <w:gridSpan w:val="6"/>
          </w:tcPr>
          <w:p w:rsidR="00000E30" w:rsidRDefault="00000E30" w:rsidP="00000E30">
            <w:pPr>
              <w:pStyle w:val="TAL"/>
              <w:rPr>
                <w:lang w:eastAsia="en-US"/>
              </w:rPr>
            </w:pPr>
          </w:p>
          <w:p w:rsidR="00000E30" w:rsidRPr="003168A2" w:rsidRDefault="00000E30" w:rsidP="00000E30">
            <w:pPr>
              <w:pStyle w:val="TAL"/>
              <w:rPr>
                <w:lang w:eastAsia="en-US"/>
              </w:rPr>
            </w:pPr>
            <w:r w:rsidRPr="003168A2">
              <w:rPr>
                <w:lang w:eastAsia="en-US"/>
              </w:rPr>
              <w:t>All</w:t>
            </w:r>
            <w:r>
              <w:rPr>
                <w:lang w:eastAsia="en-US"/>
              </w:rPr>
              <w:t xml:space="preserve"> </w:t>
            </w:r>
            <w:r w:rsidRPr="003168A2">
              <w:rPr>
                <w:lang w:eastAsia="en-US"/>
              </w:rPr>
              <w:t xml:space="preserve">other bits in octet </w:t>
            </w:r>
            <w:r>
              <w:rPr>
                <w:lang w:eastAsia="en-US"/>
              </w:rPr>
              <w:t>3</w:t>
            </w:r>
            <w:r w:rsidRPr="003168A2">
              <w:rPr>
                <w:lang w:eastAsia="en-US"/>
              </w:rPr>
              <w:t xml:space="preserve"> to 15 are spare and shall be coded as zero, if the respective octet is included in the information element.</w:t>
            </w:r>
          </w:p>
        </w:tc>
      </w:tr>
    </w:tbl>
    <w:p w:rsidR="00000E30" w:rsidRPr="003168A2" w:rsidRDefault="00000E30" w:rsidP="00000E30"/>
    <w:p w:rsidR="003E0676" w:rsidRDefault="00162F52">
      <w:pPr>
        <w:pStyle w:val="Heading4"/>
      </w:pPr>
      <w:bookmarkStart w:id="18663" w:name="_Toc501356232"/>
      <w:bookmarkStart w:id="18664" w:name="_Toc501367322"/>
      <w:bookmarkStart w:id="18665" w:name="_Toc501369335"/>
      <w:bookmarkStart w:id="18666" w:name="_Toc501373781"/>
      <w:bookmarkStart w:id="18667" w:name="_Toc501376582"/>
      <w:bookmarkStart w:id="18668" w:name="_Toc501377712"/>
      <w:bookmarkStart w:id="18669" w:name="_Toc501378269"/>
      <w:bookmarkStart w:id="18670" w:name="_Toc501395438"/>
      <w:bookmarkStart w:id="18671" w:name="_Toc501395995"/>
      <w:bookmarkStart w:id="18672" w:name="_Toc501442905"/>
      <w:bookmarkStart w:id="18673" w:name="_Toc501575258"/>
      <w:bookmarkStart w:id="18674" w:name="_Toc501576565"/>
      <w:bookmarkStart w:id="18675" w:name="_Toc505611902"/>
      <w:r>
        <w:t>9.</w:t>
      </w:r>
      <w:r w:rsidR="00C679E5">
        <w:t>8</w:t>
      </w:r>
      <w:r>
        <w:t>.3.</w:t>
      </w:r>
      <w:r w:rsidR="00000E30">
        <w:t>2</w:t>
      </w:r>
      <w:r>
        <w:tab/>
        <w:t>5G</w:t>
      </w:r>
      <w:r w:rsidRPr="003168A2">
        <w:t>MM cause</w:t>
      </w:r>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p>
    <w:p w:rsidR="00162F52" w:rsidRPr="003168A2" w:rsidRDefault="00162F52" w:rsidP="00162F52">
      <w:r>
        <w:t>The purpose of the 5G</w:t>
      </w:r>
      <w:r w:rsidRPr="003168A2">
        <w:t>MM cause information element is</w:t>
      </w:r>
      <w:r>
        <w:t xml:space="preserve"> to indicate the reason why a 5G</w:t>
      </w:r>
      <w:r w:rsidRPr="003168A2">
        <w:t>MM request from the UE is rejected by the network.</w:t>
      </w:r>
    </w:p>
    <w:p w:rsidR="00162F52" w:rsidRPr="003168A2" w:rsidRDefault="00162F52" w:rsidP="00162F52">
      <w:r>
        <w:t>The 5G</w:t>
      </w:r>
      <w:r w:rsidRPr="003168A2">
        <w:t>MM cause information element is coded as shown in figure </w:t>
      </w:r>
      <w:r>
        <w:t>9</w:t>
      </w:r>
      <w:r w:rsidRPr="003168A2">
        <w:t>.</w:t>
      </w:r>
      <w:r w:rsidR="00C679E5">
        <w:t>8</w:t>
      </w:r>
      <w:r w:rsidRPr="003168A2">
        <w:t>.3.</w:t>
      </w:r>
      <w:r>
        <w:t>1.</w:t>
      </w:r>
      <w:r w:rsidR="00000E30">
        <w:t>2</w:t>
      </w:r>
      <w:r w:rsidRPr="003168A2">
        <w:t xml:space="preserve"> and table </w:t>
      </w:r>
      <w:r>
        <w:t>9</w:t>
      </w:r>
      <w:r w:rsidRPr="003168A2">
        <w:t>.</w:t>
      </w:r>
      <w:r w:rsidR="00C679E5">
        <w:t>8</w:t>
      </w:r>
      <w:r w:rsidRPr="003168A2">
        <w:t>.3.</w:t>
      </w:r>
      <w:r>
        <w:t>1.</w:t>
      </w:r>
      <w:r w:rsidR="00000E30">
        <w:t>2</w:t>
      </w:r>
      <w:r w:rsidRPr="003168A2">
        <w:t>.</w:t>
      </w:r>
    </w:p>
    <w:p w:rsidR="00162F52" w:rsidRPr="003168A2" w:rsidRDefault="00162F52" w:rsidP="00162F52">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162F52" w:rsidRPr="003168A2" w:rsidTr="006B6569">
        <w:trPr>
          <w:cantSplit/>
          <w:jc w:val="center"/>
        </w:trPr>
        <w:tc>
          <w:tcPr>
            <w:tcW w:w="709" w:type="dxa"/>
            <w:tcBorders>
              <w:top w:val="nil"/>
              <w:left w:val="nil"/>
              <w:bottom w:val="nil"/>
              <w:right w:val="nil"/>
            </w:tcBorders>
          </w:tcPr>
          <w:p w:rsidR="00162F52" w:rsidRPr="003168A2" w:rsidRDefault="00162F52" w:rsidP="006B6569">
            <w:pPr>
              <w:pStyle w:val="TAC"/>
              <w:rPr>
                <w:lang w:eastAsia="en-US"/>
              </w:rPr>
            </w:pPr>
            <w:r w:rsidRPr="003168A2">
              <w:rPr>
                <w:lang w:eastAsia="en-US"/>
              </w:rPr>
              <w:t>8</w:t>
            </w:r>
          </w:p>
        </w:tc>
        <w:tc>
          <w:tcPr>
            <w:tcW w:w="781" w:type="dxa"/>
            <w:tcBorders>
              <w:top w:val="nil"/>
              <w:left w:val="nil"/>
              <w:bottom w:val="nil"/>
              <w:right w:val="nil"/>
            </w:tcBorders>
          </w:tcPr>
          <w:p w:rsidR="00162F52" w:rsidRPr="003168A2" w:rsidRDefault="00162F52" w:rsidP="006B6569">
            <w:pPr>
              <w:pStyle w:val="TAC"/>
              <w:rPr>
                <w:lang w:eastAsia="en-US"/>
              </w:rPr>
            </w:pPr>
            <w:r w:rsidRPr="003168A2">
              <w:rPr>
                <w:lang w:eastAsia="en-US"/>
              </w:rPr>
              <w:t>7</w:t>
            </w:r>
          </w:p>
        </w:tc>
        <w:tc>
          <w:tcPr>
            <w:tcW w:w="780" w:type="dxa"/>
            <w:tcBorders>
              <w:top w:val="nil"/>
              <w:left w:val="nil"/>
              <w:bottom w:val="nil"/>
              <w:right w:val="nil"/>
            </w:tcBorders>
          </w:tcPr>
          <w:p w:rsidR="00162F52" w:rsidRPr="003168A2" w:rsidRDefault="00162F52" w:rsidP="006B6569">
            <w:pPr>
              <w:pStyle w:val="TAC"/>
              <w:rPr>
                <w:lang w:eastAsia="en-US"/>
              </w:rPr>
            </w:pPr>
            <w:r w:rsidRPr="003168A2">
              <w:rPr>
                <w:lang w:eastAsia="en-US"/>
              </w:rPr>
              <w:t>6</w:t>
            </w:r>
          </w:p>
        </w:tc>
        <w:tc>
          <w:tcPr>
            <w:tcW w:w="779" w:type="dxa"/>
            <w:tcBorders>
              <w:top w:val="nil"/>
              <w:left w:val="nil"/>
              <w:bottom w:val="nil"/>
              <w:right w:val="nil"/>
            </w:tcBorders>
          </w:tcPr>
          <w:p w:rsidR="00162F52" w:rsidRPr="003168A2" w:rsidRDefault="00162F52" w:rsidP="006B6569">
            <w:pPr>
              <w:pStyle w:val="TAC"/>
              <w:rPr>
                <w:lang w:eastAsia="en-US"/>
              </w:rPr>
            </w:pPr>
            <w:r w:rsidRPr="003168A2">
              <w:rPr>
                <w:lang w:eastAsia="en-US"/>
              </w:rPr>
              <w:t>5</w:t>
            </w:r>
          </w:p>
        </w:tc>
        <w:tc>
          <w:tcPr>
            <w:tcW w:w="496" w:type="dxa"/>
            <w:tcBorders>
              <w:top w:val="nil"/>
              <w:left w:val="nil"/>
              <w:bottom w:val="nil"/>
              <w:right w:val="nil"/>
            </w:tcBorders>
          </w:tcPr>
          <w:p w:rsidR="00162F52" w:rsidRPr="003168A2" w:rsidRDefault="00162F52" w:rsidP="006B6569">
            <w:pPr>
              <w:pStyle w:val="TAC"/>
              <w:rPr>
                <w:lang w:eastAsia="en-US"/>
              </w:rPr>
            </w:pPr>
            <w:r w:rsidRPr="003168A2">
              <w:rPr>
                <w:lang w:eastAsia="en-US"/>
              </w:rPr>
              <w:t>4</w:t>
            </w:r>
          </w:p>
        </w:tc>
        <w:tc>
          <w:tcPr>
            <w:tcW w:w="709" w:type="dxa"/>
            <w:tcBorders>
              <w:top w:val="nil"/>
              <w:left w:val="nil"/>
              <w:bottom w:val="nil"/>
              <w:right w:val="nil"/>
            </w:tcBorders>
          </w:tcPr>
          <w:p w:rsidR="00162F52" w:rsidRPr="003168A2" w:rsidRDefault="00162F52" w:rsidP="006B6569">
            <w:pPr>
              <w:pStyle w:val="TAC"/>
              <w:rPr>
                <w:lang w:eastAsia="en-US"/>
              </w:rPr>
            </w:pPr>
            <w:r w:rsidRPr="003168A2">
              <w:rPr>
                <w:lang w:eastAsia="en-US"/>
              </w:rPr>
              <w:t>3</w:t>
            </w:r>
          </w:p>
        </w:tc>
        <w:tc>
          <w:tcPr>
            <w:tcW w:w="993" w:type="dxa"/>
            <w:tcBorders>
              <w:top w:val="nil"/>
              <w:left w:val="nil"/>
              <w:bottom w:val="nil"/>
              <w:right w:val="nil"/>
            </w:tcBorders>
          </w:tcPr>
          <w:p w:rsidR="00162F52" w:rsidRPr="003168A2" w:rsidRDefault="00162F52" w:rsidP="006B6569">
            <w:pPr>
              <w:pStyle w:val="TAC"/>
              <w:rPr>
                <w:lang w:eastAsia="en-US"/>
              </w:rPr>
            </w:pPr>
            <w:r w:rsidRPr="003168A2">
              <w:rPr>
                <w:lang w:eastAsia="en-US"/>
              </w:rPr>
              <w:t>2</w:t>
            </w:r>
          </w:p>
        </w:tc>
        <w:tc>
          <w:tcPr>
            <w:tcW w:w="708" w:type="dxa"/>
            <w:tcBorders>
              <w:top w:val="nil"/>
              <w:left w:val="nil"/>
              <w:bottom w:val="nil"/>
              <w:right w:val="nil"/>
            </w:tcBorders>
          </w:tcPr>
          <w:p w:rsidR="00162F52" w:rsidRPr="003168A2" w:rsidRDefault="00162F52" w:rsidP="006B6569">
            <w:pPr>
              <w:pStyle w:val="TAC"/>
              <w:rPr>
                <w:lang w:eastAsia="en-US"/>
              </w:rPr>
            </w:pPr>
            <w:r w:rsidRPr="003168A2">
              <w:rPr>
                <w:lang w:eastAsia="en-US"/>
              </w:rPr>
              <w:t>1</w:t>
            </w:r>
          </w:p>
        </w:tc>
        <w:tc>
          <w:tcPr>
            <w:tcW w:w="1560" w:type="dxa"/>
            <w:tcBorders>
              <w:top w:val="nil"/>
              <w:left w:val="nil"/>
              <w:bottom w:val="nil"/>
              <w:right w:val="nil"/>
            </w:tcBorders>
          </w:tcPr>
          <w:p w:rsidR="00162F52" w:rsidRPr="003168A2" w:rsidRDefault="00162F52" w:rsidP="006B6569">
            <w:pPr>
              <w:pStyle w:val="TAL"/>
              <w:rPr>
                <w:lang w:eastAsia="en-US"/>
              </w:rPr>
            </w:pPr>
          </w:p>
        </w:tc>
      </w:tr>
      <w:tr w:rsidR="00162F52"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162F52" w:rsidRPr="003168A2" w:rsidRDefault="00162F52" w:rsidP="006B6569">
            <w:pPr>
              <w:pStyle w:val="TAC"/>
              <w:rPr>
                <w:lang w:eastAsia="en-US"/>
              </w:rPr>
            </w:pPr>
            <w:r>
              <w:rPr>
                <w:lang w:eastAsia="en-US"/>
              </w:rPr>
              <w:t>5G</w:t>
            </w:r>
            <w:r w:rsidRPr="003168A2">
              <w:rPr>
                <w:lang w:eastAsia="en-US"/>
              </w:rPr>
              <w:t>MM cause IEI</w:t>
            </w:r>
          </w:p>
        </w:tc>
        <w:tc>
          <w:tcPr>
            <w:tcW w:w="1560" w:type="dxa"/>
            <w:tcBorders>
              <w:top w:val="nil"/>
              <w:left w:val="nil"/>
              <w:bottom w:val="nil"/>
              <w:right w:val="nil"/>
            </w:tcBorders>
          </w:tcPr>
          <w:p w:rsidR="00162F52" w:rsidRPr="003168A2" w:rsidRDefault="00162F52" w:rsidP="006B6569">
            <w:pPr>
              <w:pStyle w:val="TAL"/>
              <w:rPr>
                <w:lang w:eastAsia="en-US"/>
              </w:rPr>
            </w:pPr>
            <w:r w:rsidRPr="003168A2">
              <w:rPr>
                <w:lang w:eastAsia="en-US"/>
              </w:rPr>
              <w:t>octet 1</w:t>
            </w:r>
          </w:p>
        </w:tc>
      </w:tr>
      <w:tr w:rsidR="00162F52" w:rsidRPr="003168A2" w:rsidTr="006B6569">
        <w:trPr>
          <w:cantSplit/>
          <w:jc w:val="center"/>
        </w:trPr>
        <w:tc>
          <w:tcPr>
            <w:tcW w:w="5955" w:type="dxa"/>
            <w:gridSpan w:val="8"/>
            <w:tcBorders>
              <w:top w:val="single" w:sz="4" w:space="0" w:color="auto"/>
              <w:right w:val="single" w:sz="4" w:space="0" w:color="auto"/>
            </w:tcBorders>
          </w:tcPr>
          <w:p w:rsidR="00162F52" w:rsidRPr="003168A2" w:rsidRDefault="00162F52" w:rsidP="006B6569">
            <w:pPr>
              <w:pStyle w:val="TAC"/>
              <w:rPr>
                <w:lang w:eastAsia="en-US"/>
              </w:rPr>
            </w:pPr>
            <w:r w:rsidRPr="003168A2">
              <w:rPr>
                <w:lang w:eastAsia="en-US"/>
              </w:rPr>
              <w:t>Cause value</w:t>
            </w:r>
          </w:p>
        </w:tc>
        <w:tc>
          <w:tcPr>
            <w:tcW w:w="1560" w:type="dxa"/>
            <w:tcBorders>
              <w:top w:val="nil"/>
              <w:left w:val="nil"/>
              <w:bottom w:val="nil"/>
              <w:right w:val="nil"/>
            </w:tcBorders>
          </w:tcPr>
          <w:p w:rsidR="00162F52" w:rsidRPr="003168A2" w:rsidRDefault="00162F52" w:rsidP="006B6569">
            <w:pPr>
              <w:pStyle w:val="TAL"/>
              <w:rPr>
                <w:lang w:eastAsia="en-US"/>
              </w:rPr>
            </w:pPr>
            <w:r w:rsidRPr="003168A2">
              <w:rPr>
                <w:lang w:eastAsia="en-US"/>
              </w:rPr>
              <w:t>octet 2</w:t>
            </w:r>
          </w:p>
        </w:tc>
      </w:tr>
    </w:tbl>
    <w:p w:rsidR="00162F52" w:rsidRPr="00BD0557" w:rsidRDefault="00162F52" w:rsidP="00162F52">
      <w:pPr>
        <w:pStyle w:val="TF"/>
      </w:pPr>
      <w:r w:rsidRPr="00BD0557">
        <w:t>Figure </w:t>
      </w:r>
      <w:r>
        <w:t>9</w:t>
      </w:r>
      <w:r w:rsidRPr="00BD0557">
        <w:t>.</w:t>
      </w:r>
      <w:r w:rsidR="00C679E5">
        <w:t>8</w:t>
      </w:r>
      <w:r w:rsidRPr="00BD0557">
        <w:t>.</w:t>
      </w:r>
      <w:r>
        <w:t>3</w:t>
      </w:r>
      <w:r w:rsidRPr="00BD0557">
        <w:t>.</w:t>
      </w:r>
      <w:r>
        <w:t>1.</w:t>
      </w:r>
      <w:r w:rsidR="00000E30">
        <w:t>2</w:t>
      </w:r>
      <w:r w:rsidRPr="00BD0557">
        <w:t>: 5GMM cause information element</w:t>
      </w:r>
    </w:p>
    <w:p w:rsidR="00162F52" w:rsidRPr="003168A2" w:rsidRDefault="00162F52" w:rsidP="00162F52">
      <w:pPr>
        <w:pStyle w:val="TH"/>
        <w:rPr>
          <w:lang w:val="fr-FR"/>
        </w:rPr>
      </w:pPr>
      <w:r w:rsidRPr="003168A2">
        <w:rPr>
          <w:lang w:val="fr-FR"/>
        </w:rPr>
        <w:t>Table</w:t>
      </w:r>
      <w:r w:rsidRPr="003168A2">
        <w:t> </w:t>
      </w:r>
      <w:r>
        <w:t>9.</w:t>
      </w:r>
      <w:r w:rsidR="00C679E5">
        <w:t>8</w:t>
      </w:r>
      <w:r>
        <w:t>.3</w:t>
      </w:r>
      <w:r>
        <w:rPr>
          <w:lang w:val="fr-FR"/>
        </w:rPr>
        <w:t>.1.</w:t>
      </w:r>
      <w:r w:rsidR="00000E30">
        <w:rPr>
          <w:lang w:val="fr-FR"/>
        </w:rPr>
        <w:t>2</w:t>
      </w:r>
      <w:r w:rsidR="00DF27D7">
        <w:rPr>
          <w:lang w:val="fr-FR"/>
        </w:rPr>
        <w:t> </w:t>
      </w:r>
      <w:r>
        <w:rPr>
          <w:lang w:val="fr-FR"/>
        </w:rPr>
        <w:t>: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284"/>
        <w:gridCol w:w="284"/>
        <w:gridCol w:w="284"/>
        <w:gridCol w:w="284"/>
        <w:gridCol w:w="709"/>
        <w:gridCol w:w="4111"/>
      </w:tblGrid>
      <w:tr w:rsidR="00162F52" w:rsidRPr="003168A2" w:rsidTr="006B6569">
        <w:trPr>
          <w:jc w:val="center"/>
        </w:trPr>
        <w:tc>
          <w:tcPr>
            <w:tcW w:w="7091" w:type="dxa"/>
            <w:gridSpan w:val="10"/>
          </w:tcPr>
          <w:p w:rsidR="00162F52" w:rsidRPr="003168A2" w:rsidRDefault="00162F52" w:rsidP="006B6569">
            <w:pPr>
              <w:pStyle w:val="TAL"/>
              <w:rPr>
                <w:lang w:val="fr-FR" w:eastAsia="en-US"/>
              </w:rPr>
            </w:pPr>
            <w:r w:rsidRPr="003168A2">
              <w:rPr>
                <w:lang w:eastAsia="en-US"/>
              </w:rPr>
              <w:t>Cause value (octet 2)</w:t>
            </w:r>
          </w:p>
        </w:tc>
      </w:tr>
      <w:tr w:rsidR="00162F52" w:rsidRPr="003168A2" w:rsidTr="006B6569">
        <w:trPr>
          <w:jc w:val="center"/>
        </w:trPr>
        <w:tc>
          <w:tcPr>
            <w:tcW w:w="7091" w:type="dxa"/>
            <w:gridSpan w:val="10"/>
          </w:tcPr>
          <w:p w:rsidR="00162F52" w:rsidRPr="003168A2" w:rsidRDefault="00162F52" w:rsidP="006B6569">
            <w:pPr>
              <w:pStyle w:val="TAL"/>
              <w:rPr>
                <w:lang w:eastAsia="en-US"/>
              </w:rPr>
            </w:pPr>
          </w:p>
        </w:tc>
      </w:tr>
      <w:tr w:rsidR="00162F52" w:rsidRPr="003168A2" w:rsidTr="006B6569">
        <w:trPr>
          <w:jc w:val="center"/>
        </w:trPr>
        <w:tc>
          <w:tcPr>
            <w:tcW w:w="7091" w:type="dxa"/>
            <w:gridSpan w:val="10"/>
          </w:tcPr>
          <w:p w:rsidR="00162F52" w:rsidRPr="003168A2" w:rsidRDefault="00162F52" w:rsidP="006B6569">
            <w:pPr>
              <w:pStyle w:val="TAL"/>
              <w:rPr>
                <w:lang w:eastAsia="en-US"/>
              </w:rPr>
            </w:pPr>
            <w:r w:rsidRPr="003168A2">
              <w:rPr>
                <w:lang w:eastAsia="en-US"/>
              </w:rPr>
              <w:t>Bits</w:t>
            </w:r>
          </w:p>
        </w:tc>
      </w:tr>
      <w:tr w:rsidR="00162F52" w:rsidRPr="003168A2" w:rsidTr="006B6569">
        <w:trPr>
          <w:jc w:val="center"/>
        </w:trPr>
        <w:tc>
          <w:tcPr>
            <w:tcW w:w="284" w:type="dxa"/>
          </w:tcPr>
          <w:p w:rsidR="00162F52" w:rsidRPr="003168A2" w:rsidRDefault="00162F52" w:rsidP="006B6569">
            <w:pPr>
              <w:pStyle w:val="TAH"/>
              <w:rPr>
                <w:lang w:eastAsia="en-US"/>
              </w:rPr>
            </w:pPr>
            <w:r w:rsidRPr="003168A2">
              <w:rPr>
                <w:lang w:eastAsia="en-US"/>
              </w:rPr>
              <w:t>8</w:t>
            </w:r>
          </w:p>
        </w:tc>
        <w:tc>
          <w:tcPr>
            <w:tcW w:w="285" w:type="dxa"/>
          </w:tcPr>
          <w:p w:rsidR="00162F52" w:rsidRPr="003168A2" w:rsidRDefault="00162F52" w:rsidP="006B6569">
            <w:pPr>
              <w:pStyle w:val="TAH"/>
              <w:rPr>
                <w:lang w:eastAsia="en-US"/>
              </w:rPr>
            </w:pPr>
            <w:r w:rsidRPr="003168A2">
              <w:rPr>
                <w:lang w:eastAsia="en-US"/>
              </w:rPr>
              <w:t>7</w:t>
            </w:r>
          </w:p>
        </w:tc>
        <w:tc>
          <w:tcPr>
            <w:tcW w:w="283" w:type="dxa"/>
          </w:tcPr>
          <w:p w:rsidR="00162F52" w:rsidRPr="003168A2" w:rsidRDefault="00162F52" w:rsidP="006B6569">
            <w:pPr>
              <w:pStyle w:val="TAH"/>
              <w:rPr>
                <w:lang w:eastAsia="en-US"/>
              </w:rPr>
            </w:pPr>
            <w:r w:rsidRPr="003168A2">
              <w:rPr>
                <w:lang w:eastAsia="en-US"/>
              </w:rPr>
              <w:t>6</w:t>
            </w:r>
          </w:p>
        </w:tc>
        <w:tc>
          <w:tcPr>
            <w:tcW w:w="283" w:type="dxa"/>
          </w:tcPr>
          <w:p w:rsidR="00162F52" w:rsidRPr="003168A2" w:rsidRDefault="00162F52" w:rsidP="006B6569">
            <w:pPr>
              <w:pStyle w:val="TAH"/>
              <w:rPr>
                <w:lang w:eastAsia="en-US"/>
              </w:rPr>
            </w:pPr>
            <w:r w:rsidRPr="003168A2">
              <w:rPr>
                <w:lang w:eastAsia="en-US"/>
              </w:rPr>
              <w:t>5</w:t>
            </w:r>
          </w:p>
        </w:tc>
        <w:tc>
          <w:tcPr>
            <w:tcW w:w="284" w:type="dxa"/>
          </w:tcPr>
          <w:p w:rsidR="00162F52" w:rsidRPr="003168A2" w:rsidRDefault="00162F52" w:rsidP="006B6569">
            <w:pPr>
              <w:pStyle w:val="TAH"/>
              <w:rPr>
                <w:lang w:eastAsia="en-US"/>
              </w:rPr>
            </w:pPr>
            <w:r w:rsidRPr="003168A2">
              <w:rPr>
                <w:lang w:eastAsia="en-US"/>
              </w:rPr>
              <w:t>4</w:t>
            </w:r>
          </w:p>
        </w:tc>
        <w:tc>
          <w:tcPr>
            <w:tcW w:w="284" w:type="dxa"/>
          </w:tcPr>
          <w:p w:rsidR="00162F52" w:rsidRPr="003168A2" w:rsidRDefault="00162F52" w:rsidP="006B6569">
            <w:pPr>
              <w:pStyle w:val="TAH"/>
              <w:rPr>
                <w:lang w:eastAsia="en-US"/>
              </w:rPr>
            </w:pPr>
            <w:r w:rsidRPr="003168A2">
              <w:rPr>
                <w:lang w:eastAsia="en-US"/>
              </w:rPr>
              <w:t>3</w:t>
            </w:r>
          </w:p>
        </w:tc>
        <w:tc>
          <w:tcPr>
            <w:tcW w:w="284" w:type="dxa"/>
          </w:tcPr>
          <w:p w:rsidR="00162F52" w:rsidRPr="003168A2" w:rsidRDefault="00162F52" w:rsidP="006B6569">
            <w:pPr>
              <w:pStyle w:val="TAH"/>
              <w:rPr>
                <w:lang w:eastAsia="en-US"/>
              </w:rPr>
            </w:pPr>
            <w:r w:rsidRPr="003168A2">
              <w:rPr>
                <w:lang w:eastAsia="en-US"/>
              </w:rPr>
              <w:t>2</w:t>
            </w:r>
          </w:p>
        </w:tc>
        <w:tc>
          <w:tcPr>
            <w:tcW w:w="284" w:type="dxa"/>
          </w:tcPr>
          <w:p w:rsidR="00162F52" w:rsidRPr="003168A2" w:rsidRDefault="00162F52" w:rsidP="006B6569">
            <w:pPr>
              <w:pStyle w:val="TAH"/>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Illegal UE</w:t>
            </w:r>
          </w:p>
        </w:tc>
      </w:tr>
      <w:tr w:rsidR="00162F52" w:rsidRPr="003168A2" w:rsidTr="006B6569">
        <w:trPr>
          <w:jc w:val="center"/>
        </w:trPr>
        <w:tc>
          <w:tcPr>
            <w:tcW w:w="284" w:type="dxa"/>
          </w:tcPr>
          <w:p w:rsidR="00162F52" w:rsidRPr="003168A2" w:rsidRDefault="00162F52" w:rsidP="006B6569">
            <w:pPr>
              <w:pStyle w:val="TAC"/>
              <w:rPr>
                <w:lang w:eastAsia="en-US"/>
              </w:rPr>
            </w:pPr>
            <w:r w:rsidRPr="00FE320E">
              <w:rPr>
                <w:lang w:eastAsia="en-US"/>
              </w:rPr>
              <w:t>0</w:t>
            </w:r>
          </w:p>
        </w:tc>
        <w:tc>
          <w:tcPr>
            <w:tcW w:w="285" w:type="dxa"/>
          </w:tcPr>
          <w:p w:rsidR="00162F52" w:rsidRPr="003168A2" w:rsidRDefault="00162F52" w:rsidP="006B6569">
            <w:pPr>
              <w:pStyle w:val="TAC"/>
              <w:rPr>
                <w:lang w:eastAsia="en-US"/>
              </w:rPr>
            </w:pPr>
            <w:r w:rsidRPr="00FE320E">
              <w:rPr>
                <w:lang w:eastAsia="en-US"/>
              </w:rPr>
              <w:t>0</w:t>
            </w:r>
          </w:p>
        </w:tc>
        <w:tc>
          <w:tcPr>
            <w:tcW w:w="283" w:type="dxa"/>
          </w:tcPr>
          <w:p w:rsidR="00162F52" w:rsidRPr="003168A2" w:rsidRDefault="00162F52" w:rsidP="006B6569">
            <w:pPr>
              <w:pStyle w:val="TAC"/>
              <w:rPr>
                <w:lang w:eastAsia="en-US"/>
              </w:rPr>
            </w:pPr>
            <w:r w:rsidRPr="00FE320E">
              <w:rPr>
                <w:lang w:eastAsia="en-US"/>
              </w:rPr>
              <w:t>0</w:t>
            </w:r>
          </w:p>
        </w:tc>
        <w:tc>
          <w:tcPr>
            <w:tcW w:w="283" w:type="dxa"/>
          </w:tcPr>
          <w:p w:rsidR="00162F52" w:rsidRPr="003168A2" w:rsidRDefault="00162F52" w:rsidP="006B6569">
            <w:pPr>
              <w:pStyle w:val="TAC"/>
              <w:rPr>
                <w:lang w:eastAsia="en-US"/>
              </w:rPr>
            </w:pPr>
            <w:r w:rsidRPr="00FE320E">
              <w:rPr>
                <w:lang w:eastAsia="en-US"/>
              </w:rPr>
              <w:t>0</w:t>
            </w:r>
          </w:p>
        </w:tc>
        <w:tc>
          <w:tcPr>
            <w:tcW w:w="284" w:type="dxa"/>
          </w:tcPr>
          <w:p w:rsidR="00162F52" w:rsidRPr="003168A2" w:rsidRDefault="00162F52" w:rsidP="006B6569">
            <w:pPr>
              <w:pStyle w:val="TAC"/>
              <w:rPr>
                <w:lang w:eastAsia="en-US"/>
              </w:rPr>
            </w:pPr>
            <w:r w:rsidRPr="00FE320E">
              <w:rPr>
                <w:lang w:eastAsia="en-US"/>
              </w:rPr>
              <w:t>0</w:t>
            </w:r>
          </w:p>
        </w:tc>
        <w:tc>
          <w:tcPr>
            <w:tcW w:w="284" w:type="dxa"/>
          </w:tcPr>
          <w:p w:rsidR="00162F52" w:rsidRPr="003168A2" w:rsidRDefault="00162F52" w:rsidP="006B6569">
            <w:pPr>
              <w:pStyle w:val="TAC"/>
              <w:rPr>
                <w:lang w:eastAsia="en-US"/>
              </w:rPr>
            </w:pPr>
            <w:r w:rsidRPr="00FE320E">
              <w:rPr>
                <w:lang w:eastAsia="en-US"/>
              </w:rPr>
              <w:t>1</w:t>
            </w:r>
          </w:p>
        </w:tc>
        <w:tc>
          <w:tcPr>
            <w:tcW w:w="284" w:type="dxa"/>
          </w:tcPr>
          <w:p w:rsidR="00162F52" w:rsidRPr="003168A2" w:rsidRDefault="00162F52" w:rsidP="006B6569">
            <w:pPr>
              <w:pStyle w:val="TAC"/>
              <w:rPr>
                <w:lang w:eastAsia="en-US"/>
              </w:rPr>
            </w:pPr>
            <w:r w:rsidRPr="00FE320E">
              <w:rPr>
                <w:lang w:eastAsia="en-US"/>
              </w:rPr>
              <w:t>0</w:t>
            </w:r>
          </w:p>
        </w:tc>
        <w:tc>
          <w:tcPr>
            <w:tcW w:w="284" w:type="dxa"/>
          </w:tcPr>
          <w:p w:rsidR="00162F52" w:rsidRPr="003168A2" w:rsidRDefault="00162F52" w:rsidP="006B6569">
            <w:pPr>
              <w:pStyle w:val="TAC"/>
              <w:rPr>
                <w:lang w:eastAsia="en-US"/>
              </w:rPr>
            </w:pPr>
            <w:r w:rsidRPr="00FE320E">
              <w:rPr>
                <w:lang w:eastAsia="en-US"/>
              </w:rPr>
              <w:t>1</w:t>
            </w:r>
          </w:p>
        </w:tc>
        <w:tc>
          <w:tcPr>
            <w:tcW w:w="709" w:type="dxa"/>
          </w:tcPr>
          <w:p w:rsidR="00162F52" w:rsidRPr="003168A2" w:rsidRDefault="00162F52" w:rsidP="006B6569">
            <w:pPr>
              <w:pStyle w:val="PL"/>
            </w:pPr>
          </w:p>
        </w:tc>
        <w:tc>
          <w:tcPr>
            <w:tcW w:w="4111" w:type="dxa"/>
          </w:tcPr>
          <w:p w:rsidR="00162F52" w:rsidRPr="003168A2" w:rsidRDefault="00162F52" w:rsidP="006B6569">
            <w:pPr>
              <w:pStyle w:val="TAL"/>
              <w:rPr>
                <w:lang w:eastAsia="en-US"/>
              </w:rPr>
            </w:pPr>
            <w:r>
              <w:rPr>
                <w:lang w:eastAsia="en-US"/>
              </w:rPr>
              <w:t>P</w:t>
            </w:r>
            <w:r w:rsidRPr="001D3B38">
              <w:rPr>
                <w:lang w:eastAsia="en-US"/>
              </w:rPr>
              <w:t>EI not</w:t>
            </w:r>
            <w:r>
              <w:rPr>
                <w:lang w:eastAsia="en-US"/>
              </w:rPr>
              <w:t xml:space="preserve"> </w:t>
            </w:r>
            <w:r w:rsidRPr="001D3B38">
              <w:rPr>
                <w:lang w:eastAsia="en-US"/>
              </w:rPr>
              <w:t>accepted</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Illegal ME</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Pr>
                <w:lang w:eastAsia="en-US"/>
              </w:rPr>
              <w:t>5G</w:t>
            </w:r>
            <w:r w:rsidRPr="003168A2">
              <w:rPr>
                <w:lang w:eastAsia="en-US"/>
              </w:rPr>
              <w:t>S services not allowed</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Implicitly de</w:t>
            </w:r>
            <w:r>
              <w:rPr>
                <w:lang w:eastAsia="en-US"/>
              </w:rPr>
              <w:t>registered</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PLMN not allowed</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Pr>
                <w:lang w:eastAsia="en-US"/>
              </w:rPr>
              <w:t>Tracking a</w:t>
            </w:r>
            <w:r w:rsidRPr="003168A2">
              <w:rPr>
                <w:lang w:eastAsia="en-US"/>
              </w:rPr>
              <w:t>rea not allowed</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Roaming not allowed in this tracking area</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Synch failure</w:t>
            </w:r>
          </w:p>
        </w:tc>
      </w:tr>
      <w:tr w:rsidR="00CB7A1D" w:rsidRPr="003168A2" w:rsidTr="00F033ED">
        <w:trPr>
          <w:jc w:val="center"/>
          <w:ins w:id="18676" w:author="C1-180221" w:date="2018-01-29T12:07:00Z"/>
        </w:trPr>
        <w:tc>
          <w:tcPr>
            <w:tcW w:w="284" w:type="dxa"/>
          </w:tcPr>
          <w:p w:rsidR="00CB7A1D" w:rsidRPr="003168A2" w:rsidRDefault="00CB7A1D" w:rsidP="00F033ED">
            <w:pPr>
              <w:pStyle w:val="TAC"/>
              <w:rPr>
                <w:ins w:id="18677" w:author="C1-180221" w:date="2018-01-29T12:07:00Z"/>
                <w:lang w:eastAsia="en-US"/>
              </w:rPr>
            </w:pPr>
            <w:ins w:id="18678" w:author="C1-180221" w:date="2018-01-29T12:07:00Z">
              <w:r>
                <w:rPr>
                  <w:lang w:eastAsia="en-US"/>
                </w:rPr>
                <w:t>0</w:t>
              </w:r>
            </w:ins>
          </w:p>
        </w:tc>
        <w:tc>
          <w:tcPr>
            <w:tcW w:w="285" w:type="dxa"/>
          </w:tcPr>
          <w:p w:rsidR="00CB7A1D" w:rsidRPr="003168A2" w:rsidRDefault="00CB7A1D" w:rsidP="00F033ED">
            <w:pPr>
              <w:pStyle w:val="TAC"/>
              <w:rPr>
                <w:ins w:id="18679" w:author="C1-180221" w:date="2018-01-29T12:07:00Z"/>
                <w:lang w:eastAsia="en-US"/>
              </w:rPr>
            </w:pPr>
            <w:ins w:id="18680" w:author="C1-180221" w:date="2018-01-29T12:07:00Z">
              <w:r>
                <w:rPr>
                  <w:lang w:eastAsia="en-US"/>
                </w:rPr>
                <w:t>0</w:t>
              </w:r>
            </w:ins>
          </w:p>
        </w:tc>
        <w:tc>
          <w:tcPr>
            <w:tcW w:w="283" w:type="dxa"/>
          </w:tcPr>
          <w:p w:rsidR="00CB7A1D" w:rsidRPr="003168A2" w:rsidRDefault="00CB7A1D" w:rsidP="00F033ED">
            <w:pPr>
              <w:pStyle w:val="TAC"/>
              <w:rPr>
                <w:ins w:id="18681" w:author="C1-180221" w:date="2018-01-29T12:07:00Z"/>
                <w:lang w:eastAsia="en-US"/>
              </w:rPr>
            </w:pPr>
            <w:ins w:id="18682" w:author="C1-180221" w:date="2018-01-29T12:07:00Z">
              <w:r>
                <w:rPr>
                  <w:lang w:eastAsia="en-US"/>
                </w:rPr>
                <w:t>0</w:t>
              </w:r>
            </w:ins>
          </w:p>
        </w:tc>
        <w:tc>
          <w:tcPr>
            <w:tcW w:w="283" w:type="dxa"/>
          </w:tcPr>
          <w:p w:rsidR="00CB7A1D" w:rsidRPr="003168A2" w:rsidRDefault="00CB7A1D" w:rsidP="00F033ED">
            <w:pPr>
              <w:pStyle w:val="TAC"/>
              <w:rPr>
                <w:ins w:id="18683" w:author="C1-180221" w:date="2018-01-29T12:07:00Z"/>
                <w:lang w:eastAsia="en-US"/>
              </w:rPr>
            </w:pPr>
            <w:ins w:id="18684" w:author="C1-180221" w:date="2018-01-29T12:07:00Z">
              <w:r>
                <w:rPr>
                  <w:lang w:eastAsia="en-US"/>
                </w:rPr>
                <w:t>1</w:t>
              </w:r>
            </w:ins>
          </w:p>
        </w:tc>
        <w:tc>
          <w:tcPr>
            <w:tcW w:w="284" w:type="dxa"/>
          </w:tcPr>
          <w:p w:rsidR="00CB7A1D" w:rsidRPr="003168A2" w:rsidRDefault="00CB7A1D" w:rsidP="00F033ED">
            <w:pPr>
              <w:pStyle w:val="TAC"/>
              <w:rPr>
                <w:ins w:id="18685" w:author="C1-180221" w:date="2018-01-29T12:07:00Z"/>
                <w:lang w:eastAsia="en-US"/>
              </w:rPr>
            </w:pPr>
            <w:ins w:id="18686" w:author="C1-180221" w:date="2018-01-29T12:07:00Z">
              <w:r>
                <w:rPr>
                  <w:lang w:eastAsia="en-US"/>
                </w:rPr>
                <w:t>1</w:t>
              </w:r>
            </w:ins>
          </w:p>
        </w:tc>
        <w:tc>
          <w:tcPr>
            <w:tcW w:w="284" w:type="dxa"/>
          </w:tcPr>
          <w:p w:rsidR="00CB7A1D" w:rsidRPr="003168A2" w:rsidRDefault="00CB7A1D" w:rsidP="00F033ED">
            <w:pPr>
              <w:pStyle w:val="TAC"/>
              <w:rPr>
                <w:ins w:id="18687" w:author="C1-180221" w:date="2018-01-29T12:07:00Z"/>
                <w:lang w:eastAsia="en-US"/>
              </w:rPr>
            </w:pPr>
            <w:ins w:id="18688" w:author="C1-180221" w:date="2018-01-29T12:07:00Z">
              <w:r>
                <w:rPr>
                  <w:lang w:eastAsia="en-US"/>
                </w:rPr>
                <w:t>0</w:t>
              </w:r>
            </w:ins>
          </w:p>
        </w:tc>
        <w:tc>
          <w:tcPr>
            <w:tcW w:w="284" w:type="dxa"/>
          </w:tcPr>
          <w:p w:rsidR="00CB7A1D" w:rsidRPr="003168A2" w:rsidRDefault="00CB7A1D" w:rsidP="00F033ED">
            <w:pPr>
              <w:pStyle w:val="TAC"/>
              <w:rPr>
                <w:ins w:id="18689" w:author="C1-180221" w:date="2018-01-29T12:07:00Z"/>
                <w:lang w:eastAsia="en-US"/>
              </w:rPr>
            </w:pPr>
            <w:ins w:id="18690" w:author="C1-180221" w:date="2018-01-29T12:07:00Z">
              <w:r>
                <w:rPr>
                  <w:lang w:eastAsia="en-US"/>
                </w:rPr>
                <w:t>1</w:t>
              </w:r>
            </w:ins>
          </w:p>
        </w:tc>
        <w:tc>
          <w:tcPr>
            <w:tcW w:w="284" w:type="dxa"/>
          </w:tcPr>
          <w:p w:rsidR="00CB7A1D" w:rsidRPr="003168A2" w:rsidRDefault="00CB7A1D" w:rsidP="00F033ED">
            <w:pPr>
              <w:pStyle w:val="TAC"/>
              <w:rPr>
                <w:ins w:id="18691" w:author="C1-180221" w:date="2018-01-29T12:07:00Z"/>
                <w:lang w:eastAsia="en-US"/>
              </w:rPr>
            </w:pPr>
            <w:ins w:id="18692" w:author="C1-180221" w:date="2018-01-29T12:07:00Z">
              <w:r>
                <w:rPr>
                  <w:lang w:eastAsia="en-US"/>
                </w:rPr>
                <w:t>1</w:t>
              </w:r>
            </w:ins>
          </w:p>
        </w:tc>
        <w:tc>
          <w:tcPr>
            <w:tcW w:w="709" w:type="dxa"/>
          </w:tcPr>
          <w:p w:rsidR="00CB7A1D" w:rsidRPr="003168A2" w:rsidRDefault="00CB7A1D" w:rsidP="00F033ED">
            <w:pPr>
              <w:pStyle w:val="TAL"/>
              <w:rPr>
                <w:ins w:id="18693" w:author="C1-180221" w:date="2018-01-29T12:07:00Z"/>
                <w:lang w:eastAsia="en-US"/>
              </w:rPr>
            </w:pPr>
          </w:p>
        </w:tc>
        <w:tc>
          <w:tcPr>
            <w:tcW w:w="4111" w:type="dxa"/>
          </w:tcPr>
          <w:p w:rsidR="00CB7A1D" w:rsidRPr="003168A2" w:rsidRDefault="00CB7A1D" w:rsidP="00F033ED">
            <w:pPr>
              <w:pStyle w:val="TAL"/>
              <w:rPr>
                <w:ins w:id="18694" w:author="C1-180221" w:date="2018-01-29T12:07:00Z"/>
                <w:lang w:eastAsia="en-US"/>
              </w:rPr>
            </w:pPr>
            <w:ins w:id="18695" w:author="C1-180221" w:date="2018-01-29T12:07:00Z">
              <w:r>
                <w:rPr>
                  <w:lang w:eastAsia="en-US"/>
                </w:rPr>
                <w:t>N1 mode not allowed</w:t>
              </w:r>
            </w:ins>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Semantically incorrect message</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Invalid mandatory information</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Message type non-existent or not implemented</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Message type not compatible with the protocol state</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val="fr-FR" w:eastAsia="en-US"/>
              </w:rPr>
            </w:pPr>
            <w:r w:rsidRPr="003168A2">
              <w:rPr>
                <w:lang w:val="fr-FR" w:eastAsia="en-US"/>
              </w:rPr>
              <w:t>Information element non-existent or not implemented</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Conditional IE error</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Message not compatible with the protocol state</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Protocol error, unspecified</w:t>
            </w:r>
          </w:p>
        </w:tc>
      </w:tr>
      <w:tr w:rsidR="00162F52" w:rsidRPr="003168A2" w:rsidTr="006B6569">
        <w:trPr>
          <w:jc w:val="center"/>
        </w:trPr>
        <w:tc>
          <w:tcPr>
            <w:tcW w:w="284" w:type="dxa"/>
          </w:tcPr>
          <w:p w:rsidR="00162F52" w:rsidRPr="003168A2" w:rsidRDefault="00162F52" w:rsidP="006B6569">
            <w:pPr>
              <w:pStyle w:val="TAC"/>
              <w:rPr>
                <w:lang w:eastAsia="en-US"/>
              </w:rPr>
            </w:pPr>
          </w:p>
        </w:tc>
        <w:tc>
          <w:tcPr>
            <w:tcW w:w="285" w:type="dxa"/>
          </w:tcPr>
          <w:p w:rsidR="00162F52" w:rsidRPr="003168A2" w:rsidRDefault="00162F52" w:rsidP="006B6569">
            <w:pPr>
              <w:pStyle w:val="TAC"/>
              <w:rPr>
                <w:lang w:eastAsia="en-US"/>
              </w:rPr>
            </w:pPr>
          </w:p>
        </w:tc>
        <w:tc>
          <w:tcPr>
            <w:tcW w:w="283" w:type="dxa"/>
          </w:tcPr>
          <w:p w:rsidR="00162F52" w:rsidRPr="003168A2" w:rsidRDefault="00162F52" w:rsidP="006B6569">
            <w:pPr>
              <w:pStyle w:val="TAC"/>
              <w:rPr>
                <w:lang w:eastAsia="en-US"/>
              </w:rPr>
            </w:pPr>
          </w:p>
        </w:tc>
        <w:tc>
          <w:tcPr>
            <w:tcW w:w="283" w:type="dxa"/>
          </w:tcPr>
          <w:p w:rsidR="00162F52" w:rsidRPr="003168A2" w:rsidRDefault="00162F52" w:rsidP="006B6569">
            <w:pPr>
              <w:pStyle w:val="TAC"/>
              <w:rPr>
                <w:lang w:eastAsia="en-US"/>
              </w:rPr>
            </w:pPr>
          </w:p>
        </w:tc>
        <w:tc>
          <w:tcPr>
            <w:tcW w:w="284" w:type="dxa"/>
          </w:tcPr>
          <w:p w:rsidR="00162F52" w:rsidRPr="003168A2" w:rsidRDefault="00162F52" w:rsidP="006B6569">
            <w:pPr>
              <w:pStyle w:val="TAC"/>
              <w:rPr>
                <w:lang w:eastAsia="en-US"/>
              </w:rPr>
            </w:pPr>
          </w:p>
        </w:tc>
        <w:tc>
          <w:tcPr>
            <w:tcW w:w="284" w:type="dxa"/>
          </w:tcPr>
          <w:p w:rsidR="00162F52" w:rsidRPr="003168A2" w:rsidRDefault="00162F52" w:rsidP="006B6569">
            <w:pPr>
              <w:pStyle w:val="TAC"/>
              <w:rPr>
                <w:lang w:eastAsia="en-US"/>
              </w:rPr>
            </w:pPr>
          </w:p>
        </w:tc>
        <w:tc>
          <w:tcPr>
            <w:tcW w:w="284" w:type="dxa"/>
          </w:tcPr>
          <w:p w:rsidR="00162F52" w:rsidRPr="003168A2" w:rsidRDefault="00162F52" w:rsidP="006B6569">
            <w:pPr>
              <w:pStyle w:val="TAC"/>
              <w:rPr>
                <w:lang w:eastAsia="en-US"/>
              </w:rPr>
            </w:pPr>
          </w:p>
        </w:tc>
        <w:tc>
          <w:tcPr>
            <w:tcW w:w="284" w:type="dxa"/>
          </w:tcPr>
          <w:p w:rsidR="00162F52" w:rsidRPr="003168A2" w:rsidRDefault="00162F52" w:rsidP="006B6569">
            <w:pPr>
              <w:pStyle w:val="TAC"/>
              <w:rPr>
                <w:lang w:eastAsia="en-US"/>
              </w:rPr>
            </w:pP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p>
        </w:tc>
      </w:tr>
      <w:tr w:rsidR="00162F52" w:rsidRPr="003168A2" w:rsidTr="006B6569">
        <w:trPr>
          <w:jc w:val="center"/>
        </w:trPr>
        <w:tc>
          <w:tcPr>
            <w:tcW w:w="7091" w:type="dxa"/>
            <w:gridSpan w:val="10"/>
          </w:tcPr>
          <w:p w:rsidR="00162F52" w:rsidRPr="003168A2" w:rsidRDefault="00162F52" w:rsidP="003C0F9E">
            <w:pPr>
              <w:pStyle w:val="TAL"/>
              <w:rPr>
                <w:lang w:eastAsia="en-US"/>
              </w:rPr>
            </w:pPr>
            <w:r w:rsidRPr="003168A2">
              <w:rPr>
                <w:lang w:eastAsia="en-US"/>
              </w:rPr>
              <w:t>Any other value received by the mobile station shall be treated as 0110 1111, "</w:t>
            </w:r>
            <w:r>
              <w:rPr>
                <w:lang w:eastAsia="en-US"/>
              </w:rPr>
              <w:t>p</w:t>
            </w:r>
            <w:r w:rsidRPr="003168A2">
              <w:rPr>
                <w:lang w:eastAsia="en-US"/>
              </w:rPr>
              <w:t>rotocol error, unspecified". Any other value received by the network shall be treated as 0110 1111, "</w:t>
            </w:r>
            <w:r>
              <w:rPr>
                <w:lang w:eastAsia="en-US"/>
              </w:rPr>
              <w:t>p</w:t>
            </w:r>
            <w:r w:rsidRPr="003168A2">
              <w:rPr>
                <w:lang w:eastAsia="en-US"/>
              </w:rPr>
              <w:t>rotocol error, unspecified".</w:t>
            </w:r>
          </w:p>
        </w:tc>
      </w:tr>
    </w:tbl>
    <w:p w:rsidR="00CB7A1D" w:rsidRPr="003168A2" w:rsidRDefault="00CB7A1D" w:rsidP="00CB7A1D">
      <w:pPr>
        <w:rPr>
          <w:ins w:id="18696" w:author="C1-180221" w:date="2018-01-29T12:07:00Z"/>
        </w:rPr>
      </w:pPr>
      <w:bookmarkStart w:id="18697" w:name="_Toc492387739"/>
      <w:bookmarkStart w:id="18698" w:name="_Toc492388329"/>
      <w:bookmarkStart w:id="18699" w:name="_Toc492394214"/>
      <w:bookmarkStart w:id="18700" w:name="_Toc492394803"/>
      <w:bookmarkStart w:id="18701" w:name="_Toc492455635"/>
      <w:bookmarkStart w:id="18702" w:name="_Toc492456225"/>
      <w:bookmarkStart w:id="18703" w:name="_Toc492466045"/>
      <w:bookmarkStart w:id="18704" w:name="_Toc492466635"/>
      <w:bookmarkStart w:id="18705" w:name="_Toc500935484"/>
      <w:bookmarkStart w:id="18706" w:name="_Toc501356233"/>
      <w:bookmarkStart w:id="18707" w:name="_Toc501367323"/>
      <w:bookmarkStart w:id="18708" w:name="_Toc501369336"/>
      <w:bookmarkStart w:id="18709" w:name="_Toc501373782"/>
      <w:bookmarkStart w:id="18710" w:name="_Toc501376583"/>
      <w:bookmarkStart w:id="18711" w:name="_Toc501377713"/>
      <w:bookmarkStart w:id="18712" w:name="_Toc501378270"/>
      <w:bookmarkStart w:id="18713" w:name="_Toc501395439"/>
      <w:bookmarkStart w:id="18714" w:name="_Toc501395996"/>
      <w:bookmarkStart w:id="18715" w:name="_Toc501442906"/>
      <w:bookmarkStart w:id="18716" w:name="_Toc501575259"/>
      <w:bookmarkStart w:id="18717" w:name="_Toc501576566"/>
    </w:p>
    <w:p w:rsidR="003E0676" w:rsidRDefault="00326DD0">
      <w:pPr>
        <w:pStyle w:val="Heading4"/>
      </w:pPr>
      <w:bookmarkStart w:id="18718" w:name="_Toc505611903"/>
      <w:r>
        <w:t>9.</w:t>
      </w:r>
      <w:r w:rsidR="00C679E5">
        <w:t>8</w:t>
      </w:r>
      <w:r>
        <w:t>.3.</w:t>
      </w:r>
      <w:r w:rsidR="00000E30">
        <w:t>3</w:t>
      </w:r>
      <w:r>
        <w:tab/>
        <w:t>5G</w:t>
      </w:r>
      <w:r w:rsidRPr="003168A2">
        <w:t>S mobile identity</w:t>
      </w:r>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p>
    <w:p w:rsidR="00326DD0" w:rsidRPr="003168A2" w:rsidRDefault="00326DD0" w:rsidP="00326DD0">
      <w:r>
        <w:t>The purpose of the 5G</w:t>
      </w:r>
      <w:r w:rsidRPr="003168A2">
        <w:t xml:space="preserve">S mobile identity information element is to provide either the </w:t>
      </w:r>
      <w:del w:id="18719" w:author="C1-180673" w:date="2018-02-03T15:24:00Z">
        <w:r w:rsidRPr="003168A2" w:rsidDel="00DF3443">
          <w:delText>IMSI</w:delText>
        </w:r>
      </w:del>
      <w:ins w:id="18720" w:author="C1-180673" w:date="2018-02-03T15:24:00Z">
        <w:r w:rsidR="00DF3443">
          <w:t>SUCI</w:t>
        </w:r>
      </w:ins>
      <w:r>
        <w:t>, the 5G-GUTI</w:t>
      </w:r>
      <w:r w:rsidRPr="003168A2">
        <w:t xml:space="preserve"> or the </w:t>
      </w:r>
      <w:r>
        <w:t>IMEI</w:t>
      </w:r>
      <w:r w:rsidRPr="003168A2">
        <w:t>.</w:t>
      </w:r>
    </w:p>
    <w:p w:rsidR="00326DD0" w:rsidRPr="003168A2" w:rsidRDefault="00326DD0" w:rsidP="00326DD0">
      <w:r>
        <w:t>The 5G</w:t>
      </w:r>
      <w:r w:rsidRPr="003168A2">
        <w:t xml:space="preserve">S mobile identity information element is </w:t>
      </w:r>
      <w:r>
        <w:t>coded as shown in figures 9.</w:t>
      </w:r>
      <w:r w:rsidR="00C679E5">
        <w:t>8</w:t>
      </w:r>
      <w:r>
        <w:t>.3</w:t>
      </w:r>
      <w:r w:rsidRPr="003168A2">
        <w:t>.</w:t>
      </w:r>
      <w:r w:rsidR="00000E30">
        <w:t>3</w:t>
      </w:r>
      <w:r>
        <w:t>.</w:t>
      </w:r>
      <w:r w:rsidRPr="003168A2">
        <w:t xml:space="preserve">1 and </w:t>
      </w:r>
      <w:r>
        <w:t>9.</w:t>
      </w:r>
      <w:r w:rsidR="00C679E5">
        <w:t>8</w:t>
      </w:r>
      <w:r>
        <w:t>.3</w:t>
      </w:r>
      <w:r w:rsidRPr="003168A2">
        <w:t>.</w:t>
      </w:r>
      <w:r w:rsidR="00000E30">
        <w:t>3</w:t>
      </w:r>
      <w:r>
        <w:t>.</w:t>
      </w:r>
      <w:r w:rsidRPr="003168A2">
        <w:t>2 and table </w:t>
      </w:r>
      <w:r>
        <w:t>9.</w:t>
      </w:r>
      <w:r w:rsidR="00C679E5">
        <w:t>8</w:t>
      </w:r>
      <w:r>
        <w:t>.3</w:t>
      </w:r>
      <w:r w:rsidRPr="003168A2">
        <w:t>.</w:t>
      </w:r>
      <w:r w:rsidR="00000E30">
        <w:t>3</w:t>
      </w:r>
      <w:r>
        <w:t>.</w:t>
      </w:r>
      <w:r w:rsidRPr="003168A2">
        <w:t>1.</w:t>
      </w:r>
    </w:p>
    <w:p w:rsidR="00326DD0" w:rsidRPr="003168A2" w:rsidRDefault="00326DD0" w:rsidP="00326DD0">
      <w:r>
        <w:t>The 5G</w:t>
      </w:r>
      <w:r w:rsidRPr="003168A2">
        <w:t xml:space="preserve">S mobile identity is a type 4 information element with a minimum length of </w:t>
      </w:r>
      <w:r>
        <w:t>3</w:t>
      </w:r>
      <w:r w:rsidRPr="003168A2">
        <w:t xml:space="preserve"> octets and a maximum length of </w:t>
      </w:r>
      <w:r>
        <w:t>xx2</w:t>
      </w:r>
      <w:r w:rsidRPr="003168A2">
        <w:t xml:space="preserve"> octets.</w:t>
      </w:r>
    </w:p>
    <w:p w:rsidR="00326DD0" w:rsidRPr="00440029" w:rsidRDefault="00326DD0" w:rsidP="00326DD0">
      <w:pPr>
        <w:pStyle w:val="EditorsNote"/>
      </w:pPr>
      <w:r>
        <w:t>Editor's note:</w:t>
      </w:r>
      <w:r w:rsidRPr="00440029">
        <w:tab/>
      </w:r>
      <w:r>
        <w:t xml:space="preserve"> The definition of 5G-GUTI is FFS, and will be added when defined by CT4</w:t>
      </w:r>
      <w:r w:rsidRPr="00CE7AB0">
        <w:t>.</w:t>
      </w:r>
    </w:p>
    <w:p w:rsidR="00326DD0" w:rsidRPr="00BD0557" w:rsidRDefault="00326DD0" w:rsidP="00326DD0">
      <w:pPr>
        <w:pStyle w:val="TF"/>
      </w:pPr>
      <w:r w:rsidRPr="00BD0557">
        <w:t>Figure </w:t>
      </w:r>
      <w:r>
        <w:t>9</w:t>
      </w:r>
      <w:r w:rsidRPr="00BD0557">
        <w:t>.</w:t>
      </w:r>
      <w:r w:rsidR="00C679E5">
        <w:t>8</w:t>
      </w:r>
      <w:r w:rsidRPr="00BD0557">
        <w:t>.</w:t>
      </w:r>
      <w:r>
        <w:t>3</w:t>
      </w:r>
      <w:r w:rsidRPr="00BD0557">
        <w:t>.</w:t>
      </w:r>
      <w:r w:rsidR="00000E30">
        <w:t>3</w:t>
      </w:r>
      <w:r>
        <w:t>.</w:t>
      </w:r>
      <w:r w:rsidRPr="00BD0557">
        <w:t>1: 5GS mobile identity information element 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326DD0" w:rsidRPr="003168A2" w:rsidTr="006B6569">
        <w:trPr>
          <w:cantSplit/>
          <w:jc w:val="center"/>
        </w:trPr>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8</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7</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6</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5</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4</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3</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2</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1</w:t>
            </w:r>
          </w:p>
        </w:tc>
        <w:tc>
          <w:tcPr>
            <w:tcW w:w="1134" w:type="dxa"/>
            <w:tcBorders>
              <w:top w:val="nil"/>
              <w:left w:val="nil"/>
              <w:bottom w:val="nil"/>
              <w:right w:val="nil"/>
            </w:tcBorders>
          </w:tcPr>
          <w:p w:rsidR="00326DD0" w:rsidRPr="003168A2" w:rsidRDefault="00326DD0" w:rsidP="006B6569">
            <w:pPr>
              <w:pStyle w:val="TAL"/>
              <w:rPr>
                <w:lang w:eastAsia="en-US"/>
              </w:rPr>
            </w:pPr>
          </w:p>
        </w:tc>
      </w:tr>
      <w:tr w:rsidR="00326DD0" w:rsidRPr="003168A2" w:rsidTr="006B6569">
        <w:trPr>
          <w:cantSplit/>
          <w:jc w:val="center"/>
        </w:trPr>
        <w:tc>
          <w:tcPr>
            <w:tcW w:w="5672" w:type="dxa"/>
            <w:gridSpan w:val="8"/>
            <w:tcBorders>
              <w:top w:val="single" w:sz="4" w:space="0" w:color="auto"/>
              <w:right w:val="single" w:sz="4" w:space="0" w:color="auto"/>
            </w:tcBorders>
          </w:tcPr>
          <w:p w:rsidR="00326DD0" w:rsidRPr="003168A2" w:rsidRDefault="00326DD0" w:rsidP="006B6569">
            <w:pPr>
              <w:pStyle w:val="TAC"/>
              <w:rPr>
                <w:lang w:eastAsia="en-US"/>
              </w:rPr>
            </w:pPr>
            <w:r>
              <w:rPr>
                <w:lang w:eastAsia="en-US"/>
              </w:rPr>
              <w:t>5G</w:t>
            </w:r>
            <w:r w:rsidRPr="003168A2">
              <w:rPr>
                <w:lang w:eastAsia="en-US"/>
              </w:rPr>
              <w:t>S mobile identity IEI</w:t>
            </w:r>
          </w:p>
        </w:tc>
        <w:tc>
          <w:tcPr>
            <w:tcW w:w="1134" w:type="dxa"/>
            <w:tcBorders>
              <w:top w:val="nil"/>
              <w:left w:val="nil"/>
              <w:bottom w:val="nil"/>
              <w:right w:val="nil"/>
            </w:tcBorders>
          </w:tcPr>
          <w:p w:rsidR="00326DD0" w:rsidRPr="003168A2" w:rsidRDefault="00326DD0" w:rsidP="006B6569">
            <w:pPr>
              <w:pStyle w:val="TAL"/>
              <w:rPr>
                <w:lang w:eastAsia="en-US"/>
              </w:rPr>
            </w:pPr>
            <w:r w:rsidRPr="003168A2">
              <w:rPr>
                <w:lang w:eastAsia="en-US"/>
              </w:rPr>
              <w:t>octet 1</w:t>
            </w:r>
          </w:p>
        </w:tc>
      </w:tr>
      <w:tr w:rsidR="00326DD0" w:rsidRPr="003168A2" w:rsidTr="006B6569">
        <w:trPr>
          <w:cantSplit/>
          <w:jc w:val="center"/>
        </w:trPr>
        <w:tc>
          <w:tcPr>
            <w:tcW w:w="5672" w:type="dxa"/>
            <w:gridSpan w:val="8"/>
            <w:tcBorders>
              <w:right w:val="single" w:sz="4" w:space="0" w:color="auto"/>
            </w:tcBorders>
          </w:tcPr>
          <w:p w:rsidR="00326DD0" w:rsidRPr="003168A2" w:rsidRDefault="00326DD0" w:rsidP="006B6569">
            <w:pPr>
              <w:pStyle w:val="TAC"/>
              <w:rPr>
                <w:lang w:eastAsia="en-US"/>
              </w:rPr>
            </w:pPr>
          </w:p>
          <w:p w:rsidR="00326DD0" w:rsidRPr="003168A2" w:rsidRDefault="00326DD0" w:rsidP="006B6569">
            <w:pPr>
              <w:pStyle w:val="TAC"/>
              <w:rPr>
                <w:lang w:eastAsia="en-US"/>
              </w:rPr>
            </w:pPr>
            <w:r>
              <w:rPr>
                <w:lang w:eastAsia="en-US"/>
              </w:rPr>
              <w:t>Length of 5G</w:t>
            </w:r>
            <w:r w:rsidRPr="003168A2">
              <w:rPr>
                <w:lang w:eastAsia="en-US"/>
              </w:rPr>
              <w:t>S mobile identity contents</w:t>
            </w:r>
          </w:p>
        </w:tc>
        <w:tc>
          <w:tcPr>
            <w:tcW w:w="1134" w:type="dxa"/>
            <w:tcBorders>
              <w:top w:val="nil"/>
              <w:left w:val="nil"/>
              <w:bottom w:val="nil"/>
              <w:right w:val="nil"/>
            </w:tcBorders>
          </w:tcPr>
          <w:p w:rsidR="00326DD0" w:rsidRPr="003168A2" w:rsidRDefault="00326DD0" w:rsidP="006B6569">
            <w:pPr>
              <w:pStyle w:val="TAL"/>
              <w:rPr>
                <w:lang w:eastAsia="en-US"/>
              </w:rPr>
            </w:pPr>
          </w:p>
          <w:p w:rsidR="00326DD0" w:rsidRPr="003168A2" w:rsidRDefault="00326DD0" w:rsidP="006B6569">
            <w:pPr>
              <w:pStyle w:val="TAL"/>
              <w:rPr>
                <w:lang w:eastAsia="en-US"/>
              </w:rPr>
            </w:pPr>
            <w:r w:rsidRPr="003168A2">
              <w:rPr>
                <w:lang w:eastAsia="en-US"/>
              </w:rPr>
              <w:t>octet 2</w:t>
            </w:r>
          </w:p>
        </w:tc>
      </w:tr>
      <w:tr w:rsidR="00326DD0" w:rsidRPr="003168A2" w:rsidTr="006B6569">
        <w:trPr>
          <w:cantSplit/>
          <w:jc w:val="center"/>
        </w:trPr>
        <w:tc>
          <w:tcPr>
            <w:tcW w:w="2836" w:type="dxa"/>
            <w:gridSpan w:val="4"/>
          </w:tcPr>
          <w:p w:rsidR="00326DD0" w:rsidRPr="003168A2" w:rsidRDefault="00326DD0" w:rsidP="006B6569">
            <w:pPr>
              <w:pStyle w:val="TAC"/>
              <w:rPr>
                <w:lang w:eastAsia="en-US"/>
              </w:rPr>
            </w:pPr>
          </w:p>
          <w:p w:rsidR="00326DD0" w:rsidRPr="003168A2" w:rsidRDefault="00326DD0" w:rsidP="006B6569">
            <w:pPr>
              <w:pStyle w:val="TAC"/>
              <w:rPr>
                <w:lang w:eastAsia="en-US"/>
              </w:rPr>
            </w:pPr>
            <w:r w:rsidRPr="003168A2">
              <w:rPr>
                <w:lang w:eastAsia="en-US"/>
              </w:rPr>
              <w:t>Identity digit 1</w:t>
            </w:r>
          </w:p>
          <w:p w:rsidR="00326DD0" w:rsidRPr="003168A2" w:rsidRDefault="00326DD0" w:rsidP="006B6569">
            <w:pPr>
              <w:pStyle w:val="TAC"/>
              <w:rPr>
                <w:lang w:eastAsia="en-US"/>
              </w:rPr>
            </w:pPr>
          </w:p>
        </w:tc>
        <w:tc>
          <w:tcPr>
            <w:tcW w:w="709" w:type="dxa"/>
          </w:tcPr>
          <w:p w:rsidR="00326DD0" w:rsidRPr="003168A2" w:rsidRDefault="00326DD0" w:rsidP="006B6569">
            <w:pPr>
              <w:pStyle w:val="TAC"/>
              <w:rPr>
                <w:lang w:eastAsia="en-US"/>
              </w:rPr>
            </w:pPr>
            <w:r w:rsidRPr="003168A2">
              <w:rPr>
                <w:lang w:eastAsia="en-US"/>
              </w:rPr>
              <w:t>odd/</w:t>
            </w:r>
          </w:p>
          <w:p w:rsidR="00326DD0" w:rsidRPr="003168A2" w:rsidRDefault="00326DD0" w:rsidP="006B6569">
            <w:pPr>
              <w:pStyle w:val="TAC"/>
              <w:rPr>
                <w:lang w:eastAsia="en-US"/>
              </w:rPr>
            </w:pPr>
            <w:r w:rsidRPr="003168A2">
              <w:rPr>
                <w:lang w:eastAsia="en-US"/>
              </w:rPr>
              <w:t>even</w:t>
            </w:r>
          </w:p>
          <w:p w:rsidR="00326DD0" w:rsidRPr="003168A2" w:rsidRDefault="00326DD0" w:rsidP="006B6569">
            <w:pPr>
              <w:pStyle w:val="TAC"/>
              <w:rPr>
                <w:lang w:eastAsia="en-US"/>
              </w:rPr>
            </w:pPr>
            <w:r w:rsidRPr="003168A2">
              <w:rPr>
                <w:lang w:eastAsia="en-US"/>
              </w:rPr>
              <w:t>indic</w:t>
            </w:r>
          </w:p>
        </w:tc>
        <w:tc>
          <w:tcPr>
            <w:tcW w:w="2127" w:type="dxa"/>
            <w:gridSpan w:val="3"/>
            <w:tcBorders>
              <w:right w:val="single" w:sz="4" w:space="0" w:color="auto"/>
            </w:tcBorders>
          </w:tcPr>
          <w:p w:rsidR="00326DD0" w:rsidRPr="003168A2" w:rsidRDefault="00326DD0" w:rsidP="006B6569">
            <w:pPr>
              <w:pStyle w:val="TAC"/>
              <w:rPr>
                <w:lang w:eastAsia="en-US"/>
              </w:rPr>
            </w:pPr>
          </w:p>
          <w:p w:rsidR="00326DD0" w:rsidRPr="003168A2" w:rsidRDefault="00326DD0" w:rsidP="006B6569">
            <w:pPr>
              <w:pStyle w:val="TAC"/>
              <w:rPr>
                <w:lang w:eastAsia="en-US"/>
              </w:rPr>
            </w:pPr>
            <w:r w:rsidRPr="003168A2">
              <w:rPr>
                <w:lang w:eastAsia="en-US"/>
              </w:rPr>
              <w:t>Type of identity</w:t>
            </w:r>
          </w:p>
          <w:p w:rsidR="00326DD0" w:rsidRPr="003168A2" w:rsidRDefault="00326DD0" w:rsidP="006B6569">
            <w:pPr>
              <w:pStyle w:val="TAC"/>
              <w:rPr>
                <w:lang w:eastAsia="en-US"/>
              </w:rPr>
            </w:pPr>
          </w:p>
        </w:tc>
        <w:tc>
          <w:tcPr>
            <w:tcW w:w="1134" w:type="dxa"/>
            <w:tcBorders>
              <w:top w:val="nil"/>
              <w:left w:val="nil"/>
              <w:bottom w:val="nil"/>
              <w:right w:val="nil"/>
            </w:tcBorders>
          </w:tcPr>
          <w:p w:rsidR="00326DD0" w:rsidRPr="003168A2" w:rsidRDefault="00326DD0" w:rsidP="006B6569">
            <w:pPr>
              <w:pStyle w:val="TAL"/>
              <w:rPr>
                <w:lang w:eastAsia="en-US"/>
              </w:rPr>
            </w:pPr>
          </w:p>
          <w:p w:rsidR="00326DD0" w:rsidRPr="003168A2" w:rsidRDefault="00326DD0" w:rsidP="006B6569">
            <w:pPr>
              <w:pStyle w:val="TAL"/>
              <w:rPr>
                <w:lang w:eastAsia="en-US"/>
              </w:rPr>
            </w:pPr>
            <w:r w:rsidRPr="003168A2">
              <w:rPr>
                <w:lang w:eastAsia="en-US"/>
              </w:rPr>
              <w:t>octet 3</w:t>
            </w:r>
          </w:p>
        </w:tc>
      </w:tr>
      <w:tr w:rsidR="00326DD0" w:rsidRPr="003168A2" w:rsidTr="006B6569">
        <w:trPr>
          <w:cantSplit/>
          <w:jc w:val="center"/>
        </w:trPr>
        <w:tc>
          <w:tcPr>
            <w:tcW w:w="2836" w:type="dxa"/>
            <w:gridSpan w:val="4"/>
          </w:tcPr>
          <w:p w:rsidR="00326DD0" w:rsidRPr="003168A2" w:rsidRDefault="00326DD0" w:rsidP="006B6569">
            <w:pPr>
              <w:pStyle w:val="TAC"/>
              <w:rPr>
                <w:lang w:eastAsia="en-US"/>
              </w:rPr>
            </w:pPr>
          </w:p>
          <w:p w:rsidR="00326DD0" w:rsidRPr="003168A2" w:rsidRDefault="00326DD0" w:rsidP="006B6569">
            <w:pPr>
              <w:pStyle w:val="TAC"/>
              <w:rPr>
                <w:lang w:eastAsia="en-US"/>
              </w:rPr>
            </w:pPr>
            <w:r w:rsidRPr="003168A2">
              <w:rPr>
                <w:lang w:eastAsia="en-US"/>
              </w:rPr>
              <w:t>Identity digit p+1</w:t>
            </w:r>
          </w:p>
        </w:tc>
        <w:tc>
          <w:tcPr>
            <w:tcW w:w="2836" w:type="dxa"/>
            <w:gridSpan w:val="4"/>
            <w:tcBorders>
              <w:right w:val="single" w:sz="4" w:space="0" w:color="auto"/>
            </w:tcBorders>
          </w:tcPr>
          <w:p w:rsidR="00326DD0" w:rsidRPr="003168A2" w:rsidRDefault="00326DD0" w:rsidP="006B6569">
            <w:pPr>
              <w:pStyle w:val="TAC"/>
              <w:rPr>
                <w:lang w:eastAsia="en-US"/>
              </w:rPr>
            </w:pPr>
          </w:p>
          <w:p w:rsidR="00326DD0" w:rsidRPr="003168A2" w:rsidRDefault="00326DD0" w:rsidP="006B6569">
            <w:pPr>
              <w:pStyle w:val="TAC"/>
              <w:rPr>
                <w:lang w:eastAsia="en-US"/>
              </w:rPr>
            </w:pPr>
            <w:r w:rsidRPr="003168A2">
              <w:rPr>
                <w:lang w:eastAsia="en-US"/>
              </w:rPr>
              <w:t>Identity digit p</w:t>
            </w:r>
          </w:p>
        </w:tc>
        <w:tc>
          <w:tcPr>
            <w:tcW w:w="1134" w:type="dxa"/>
            <w:tcBorders>
              <w:top w:val="nil"/>
              <w:left w:val="nil"/>
              <w:bottom w:val="nil"/>
              <w:right w:val="nil"/>
            </w:tcBorders>
          </w:tcPr>
          <w:p w:rsidR="00326DD0" w:rsidRPr="003168A2" w:rsidRDefault="00326DD0" w:rsidP="006B6569">
            <w:pPr>
              <w:pStyle w:val="TAL"/>
              <w:rPr>
                <w:lang w:eastAsia="en-US"/>
              </w:rPr>
            </w:pPr>
          </w:p>
          <w:p w:rsidR="00326DD0" w:rsidRPr="003168A2" w:rsidRDefault="00326DD0" w:rsidP="006B6569">
            <w:pPr>
              <w:pStyle w:val="TAL"/>
              <w:rPr>
                <w:lang w:eastAsia="en-US"/>
              </w:rPr>
            </w:pPr>
            <w:r w:rsidRPr="003168A2">
              <w:rPr>
                <w:lang w:eastAsia="en-US"/>
              </w:rPr>
              <w:t>octet 4*</w:t>
            </w:r>
          </w:p>
        </w:tc>
      </w:tr>
    </w:tbl>
    <w:p w:rsidR="00326DD0" w:rsidRPr="003168A2" w:rsidRDefault="00326DD0" w:rsidP="00326DD0">
      <w:pPr>
        <w:pStyle w:val="TF"/>
      </w:pPr>
      <w:r w:rsidRPr="003168A2">
        <w:rPr>
          <w:lang w:val="en-US"/>
        </w:rPr>
        <w:t>Figure</w:t>
      </w:r>
      <w:r w:rsidRPr="003168A2">
        <w:t> </w:t>
      </w:r>
      <w:r>
        <w:t>9.</w:t>
      </w:r>
      <w:r w:rsidR="00C679E5">
        <w:t>8</w:t>
      </w:r>
      <w:r>
        <w:t>.3</w:t>
      </w:r>
      <w:r>
        <w:rPr>
          <w:lang w:val="en-US"/>
        </w:rPr>
        <w:t>.</w:t>
      </w:r>
      <w:r w:rsidR="00000E30">
        <w:rPr>
          <w:lang w:val="en-US"/>
        </w:rPr>
        <w:t>3</w:t>
      </w:r>
      <w:r>
        <w:rPr>
          <w:lang w:val="en-US"/>
        </w:rPr>
        <w:t>.2: 5G</w:t>
      </w:r>
      <w:r w:rsidRPr="003168A2">
        <w:rPr>
          <w:lang w:val="en-US"/>
        </w:rPr>
        <w:t>S m</w:t>
      </w:r>
      <w:r w:rsidRPr="003168A2">
        <w:t>obile identity</w:t>
      </w:r>
      <w:r w:rsidRPr="003168A2">
        <w:rPr>
          <w:lang w:val="en-US"/>
        </w:rPr>
        <w:t xml:space="preserve"> information element </w:t>
      </w:r>
      <w:r w:rsidRPr="003168A2">
        <w:t>for type of identity "IMSI"</w:t>
      </w:r>
      <w:r>
        <w:t xml:space="preserve"> or "IMEI"</w:t>
      </w:r>
    </w:p>
    <w:p w:rsidR="00326DD0" w:rsidRPr="003168A2" w:rsidRDefault="00326DD0" w:rsidP="00326DD0">
      <w:pPr>
        <w:pStyle w:val="TH"/>
        <w:rPr>
          <w:lang w:val="fr-FR"/>
        </w:rPr>
      </w:pPr>
      <w:r w:rsidRPr="003168A2">
        <w:rPr>
          <w:lang w:val="fr-FR"/>
        </w:rPr>
        <w:t>Table</w:t>
      </w:r>
      <w:r w:rsidRPr="003168A2">
        <w:t> </w:t>
      </w:r>
      <w:r>
        <w:t>9.</w:t>
      </w:r>
      <w:r w:rsidR="00C679E5">
        <w:t>8</w:t>
      </w:r>
      <w:r>
        <w:t>.3</w:t>
      </w:r>
      <w:r>
        <w:rPr>
          <w:lang w:val="fr-FR"/>
        </w:rPr>
        <w:t>.</w:t>
      </w:r>
      <w:r w:rsidR="00000E30">
        <w:rPr>
          <w:lang w:val="fr-FR"/>
        </w:rPr>
        <w:t>3</w:t>
      </w:r>
      <w:r>
        <w:rPr>
          <w:lang w:val="fr-FR"/>
        </w:rPr>
        <w:t>.1: 5G</w:t>
      </w:r>
      <w:r w:rsidRPr="003168A2">
        <w:rPr>
          <w:lang w:val="fr-FR"/>
        </w:rPr>
        <w:t>S m</w:t>
      </w:r>
      <w:r w:rsidRPr="003168A2">
        <w:t xml:space="preserve">obile identity </w:t>
      </w:r>
      <w:r w:rsidRPr="003168A2">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326DD0" w:rsidRPr="003168A2" w:rsidTr="006B6569">
        <w:trPr>
          <w:cantSplit/>
          <w:jc w:val="center"/>
        </w:trPr>
        <w:tc>
          <w:tcPr>
            <w:tcW w:w="6805" w:type="dxa"/>
            <w:gridSpan w:val="4"/>
          </w:tcPr>
          <w:p w:rsidR="00326DD0" w:rsidRPr="003168A2" w:rsidRDefault="00326DD0" w:rsidP="006B6569">
            <w:pPr>
              <w:pStyle w:val="TAL"/>
              <w:rPr>
                <w:lang w:eastAsia="en-US"/>
              </w:rPr>
            </w:pPr>
            <w:r w:rsidRPr="003168A2">
              <w:rPr>
                <w:lang w:eastAsia="en-US"/>
              </w:rPr>
              <w:t>Type of identity (octet 3)</w:t>
            </w:r>
          </w:p>
          <w:p w:rsidR="00326DD0" w:rsidRPr="003168A2" w:rsidRDefault="00326DD0" w:rsidP="006B6569">
            <w:pPr>
              <w:pStyle w:val="TAL"/>
              <w:rPr>
                <w:lang w:eastAsia="en-US"/>
              </w:rPr>
            </w:pPr>
            <w:r w:rsidRPr="003168A2">
              <w:rPr>
                <w:lang w:eastAsia="en-US"/>
              </w:rPr>
              <w:t>Bits</w:t>
            </w:r>
          </w:p>
        </w:tc>
      </w:tr>
      <w:tr w:rsidR="00326DD0" w:rsidRPr="003168A2" w:rsidTr="006B6569">
        <w:trPr>
          <w:cantSplit/>
          <w:jc w:val="center"/>
        </w:trPr>
        <w:tc>
          <w:tcPr>
            <w:tcW w:w="284" w:type="dxa"/>
          </w:tcPr>
          <w:p w:rsidR="00326DD0" w:rsidRPr="003168A2" w:rsidRDefault="00326DD0" w:rsidP="006B6569">
            <w:pPr>
              <w:pStyle w:val="TAH"/>
              <w:rPr>
                <w:lang w:eastAsia="en-US"/>
              </w:rPr>
            </w:pPr>
            <w:r w:rsidRPr="003168A2">
              <w:rPr>
                <w:lang w:eastAsia="en-US"/>
              </w:rPr>
              <w:t>3</w:t>
            </w:r>
          </w:p>
        </w:tc>
        <w:tc>
          <w:tcPr>
            <w:tcW w:w="284" w:type="dxa"/>
          </w:tcPr>
          <w:p w:rsidR="00326DD0" w:rsidRPr="003168A2" w:rsidRDefault="00326DD0" w:rsidP="006B6569">
            <w:pPr>
              <w:pStyle w:val="TAH"/>
              <w:rPr>
                <w:lang w:eastAsia="en-US"/>
              </w:rPr>
            </w:pPr>
            <w:r w:rsidRPr="003168A2">
              <w:rPr>
                <w:lang w:eastAsia="en-US"/>
              </w:rPr>
              <w:t>2</w:t>
            </w:r>
          </w:p>
        </w:tc>
        <w:tc>
          <w:tcPr>
            <w:tcW w:w="284" w:type="dxa"/>
          </w:tcPr>
          <w:p w:rsidR="00326DD0" w:rsidRPr="003168A2" w:rsidRDefault="00326DD0" w:rsidP="006B6569">
            <w:pPr>
              <w:pStyle w:val="TAH"/>
              <w:rPr>
                <w:lang w:eastAsia="en-US"/>
              </w:rPr>
            </w:pPr>
            <w:r w:rsidRPr="003168A2">
              <w:rPr>
                <w:lang w:eastAsia="en-US"/>
              </w:rPr>
              <w:t>1</w:t>
            </w:r>
          </w:p>
        </w:tc>
        <w:tc>
          <w:tcPr>
            <w:tcW w:w="5953" w:type="dxa"/>
          </w:tcPr>
          <w:p w:rsidR="00326DD0" w:rsidRPr="003168A2" w:rsidRDefault="00326DD0" w:rsidP="006B6569">
            <w:pPr>
              <w:pStyle w:val="TAL"/>
              <w:rPr>
                <w:lang w:eastAsia="en-US"/>
              </w:rPr>
            </w:pPr>
          </w:p>
        </w:tc>
      </w:tr>
      <w:tr w:rsidR="00326DD0" w:rsidRPr="003168A2" w:rsidTr="006B6569">
        <w:trPr>
          <w:cantSplit/>
          <w:jc w:val="center"/>
        </w:trPr>
        <w:tc>
          <w:tcPr>
            <w:tcW w:w="284" w:type="dxa"/>
          </w:tcPr>
          <w:p w:rsidR="00326DD0" w:rsidRPr="003168A2" w:rsidRDefault="00326DD0" w:rsidP="006B6569">
            <w:pPr>
              <w:pStyle w:val="TAC"/>
              <w:rPr>
                <w:lang w:eastAsia="en-US"/>
              </w:rPr>
            </w:pPr>
            <w:r w:rsidRPr="003168A2">
              <w:rPr>
                <w:lang w:eastAsia="en-US"/>
              </w:rPr>
              <w:t>0</w:t>
            </w:r>
          </w:p>
        </w:tc>
        <w:tc>
          <w:tcPr>
            <w:tcW w:w="284" w:type="dxa"/>
          </w:tcPr>
          <w:p w:rsidR="00326DD0" w:rsidRPr="003168A2" w:rsidRDefault="00326DD0" w:rsidP="006B6569">
            <w:pPr>
              <w:pStyle w:val="TAC"/>
              <w:rPr>
                <w:lang w:eastAsia="en-US"/>
              </w:rPr>
            </w:pPr>
            <w:r w:rsidRPr="003168A2">
              <w:rPr>
                <w:lang w:eastAsia="en-US"/>
              </w:rPr>
              <w:t>0</w:t>
            </w:r>
          </w:p>
        </w:tc>
        <w:tc>
          <w:tcPr>
            <w:tcW w:w="284" w:type="dxa"/>
          </w:tcPr>
          <w:p w:rsidR="00326DD0" w:rsidRPr="003168A2" w:rsidRDefault="00326DD0" w:rsidP="006B6569">
            <w:pPr>
              <w:pStyle w:val="TAC"/>
              <w:rPr>
                <w:lang w:eastAsia="en-US"/>
              </w:rPr>
            </w:pPr>
            <w:r w:rsidRPr="003168A2">
              <w:rPr>
                <w:lang w:eastAsia="en-US"/>
              </w:rPr>
              <w:t>1</w:t>
            </w:r>
          </w:p>
        </w:tc>
        <w:tc>
          <w:tcPr>
            <w:tcW w:w="5953" w:type="dxa"/>
          </w:tcPr>
          <w:p w:rsidR="00326DD0" w:rsidRPr="003168A2" w:rsidRDefault="00DF3443" w:rsidP="00DF3443">
            <w:pPr>
              <w:pStyle w:val="TAL"/>
              <w:rPr>
                <w:lang w:eastAsia="en-US"/>
              </w:rPr>
            </w:pPr>
            <w:ins w:id="18721" w:author="C1-180673" w:date="2018-02-03T15:24:00Z">
              <w:r>
                <w:rPr>
                  <w:lang w:eastAsia="en-US"/>
                </w:rPr>
                <w:t>SUCI</w:t>
              </w:r>
            </w:ins>
            <w:del w:id="18722" w:author="C1-180673" w:date="2018-02-03T15:24:00Z">
              <w:r w:rsidR="00326DD0" w:rsidRPr="003168A2" w:rsidDel="00DF3443">
                <w:rPr>
                  <w:lang w:eastAsia="en-US"/>
                </w:rPr>
                <w:delText>IMSI</w:delText>
              </w:r>
            </w:del>
          </w:p>
        </w:tc>
      </w:tr>
      <w:tr w:rsidR="00326DD0" w:rsidRPr="003168A2" w:rsidTr="006B6569">
        <w:trPr>
          <w:cantSplit/>
          <w:jc w:val="center"/>
        </w:trPr>
        <w:tc>
          <w:tcPr>
            <w:tcW w:w="284" w:type="dxa"/>
          </w:tcPr>
          <w:p w:rsidR="00326DD0" w:rsidRPr="003168A2" w:rsidRDefault="00326DD0" w:rsidP="006B6569">
            <w:pPr>
              <w:pStyle w:val="TAC"/>
              <w:rPr>
                <w:lang w:eastAsia="en-US"/>
              </w:rPr>
            </w:pPr>
            <w:r w:rsidRPr="003168A2">
              <w:rPr>
                <w:lang w:eastAsia="en-US"/>
              </w:rPr>
              <w:t>1</w:t>
            </w:r>
          </w:p>
        </w:tc>
        <w:tc>
          <w:tcPr>
            <w:tcW w:w="284" w:type="dxa"/>
          </w:tcPr>
          <w:p w:rsidR="00326DD0" w:rsidRPr="003168A2" w:rsidRDefault="00326DD0" w:rsidP="006B6569">
            <w:pPr>
              <w:pStyle w:val="TAC"/>
              <w:rPr>
                <w:lang w:eastAsia="en-US"/>
              </w:rPr>
            </w:pPr>
            <w:r w:rsidRPr="003168A2">
              <w:rPr>
                <w:lang w:eastAsia="en-US"/>
              </w:rPr>
              <w:t>1</w:t>
            </w:r>
          </w:p>
        </w:tc>
        <w:tc>
          <w:tcPr>
            <w:tcW w:w="284" w:type="dxa"/>
          </w:tcPr>
          <w:p w:rsidR="00326DD0" w:rsidRPr="003168A2" w:rsidRDefault="00326DD0" w:rsidP="006B6569">
            <w:pPr>
              <w:pStyle w:val="TAC"/>
              <w:rPr>
                <w:lang w:eastAsia="en-US"/>
              </w:rPr>
            </w:pPr>
            <w:r w:rsidRPr="003168A2">
              <w:rPr>
                <w:lang w:eastAsia="en-US"/>
              </w:rPr>
              <w:t>0</w:t>
            </w:r>
          </w:p>
        </w:tc>
        <w:tc>
          <w:tcPr>
            <w:tcW w:w="5953" w:type="dxa"/>
          </w:tcPr>
          <w:p w:rsidR="00326DD0" w:rsidRPr="003168A2" w:rsidRDefault="00326DD0" w:rsidP="006B6569">
            <w:pPr>
              <w:pStyle w:val="TAL"/>
              <w:rPr>
                <w:lang w:eastAsia="en-US"/>
              </w:rPr>
            </w:pPr>
            <w:r>
              <w:rPr>
                <w:lang w:eastAsia="en-US"/>
              </w:rPr>
              <w:t>5G-</w:t>
            </w:r>
            <w:r w:rsidRPr="003168A2">
              <w:rPr>
                <w:lang w:eastAsia="en-US"/>
              </w:rPr>
              <w:t>GUTI</w:t>
            </w:r>
          </w:p>
        </w:tc>
      </w:tr>
      <w:tr w:rsidR="00326DD0" w:rsidRPr="003168A2" w:rsidTr="006B6569">
        <w:trPr>
          <w:cantSplit/>
          <w:jc w:val="center"/>
        </w:trPr>
        <w:tc>
          <w:tcPr>
            <w:tcW w:w="284" w:type="dxa"/>
          </w:tcPr>
          <w:p w:rsidR="00326DD0" w:rsidRPr="003168A2" w:rsidRDefault="00326DD0" w:rsidP="006B6569">
            <w:pPr>
              <w:pStyle w:val="TAC"/>
              <w:rPr>
                <w:lang w:eastAsia="en-US"/>
              </w:rPr>
            </w:pPr>
            <w:r>
              <w:rPr>
                <w:lang w:eastAsia="en-US"/>
              </w:rPr>
              <w:t>0</w:t>
            </w:r>
          </w:p>
        </w:tc>
        <w:tc>
          <w:tcPr>
            <w:tcW w:w="284" w:type="dxa"/>
          </w:tcPr>
          <w:p w:rsidR="00326DD0" w:rsidRPr="003168A2" w:rsidRDefault="00326DD0" w:rsidP="006B6569">
            <w:pPr>
              <w:pStyle w:val="TAC"/>
              <w:rPr>
                <w:lang w:eastAsia="en-US"/>
              </w:rPr>
            </w:pPr>
            <w:r>
              <w:rPr>
                <w:lang w:eastAsia="en-US"/>
              </w:rPr>
              <w:t>1</w:t>
            </w:r>
          </w:p>
        </w:tc>
        <w:tc>
          <w:tcPr>
            <w:tcW w:w="284" w:type="dxa"/>
          </w:tcPr>
          <w:p w:rsidR="00326DD0" w:rsidRPr="003168A2" w:rsidRDefault="00326DD0" w:rsidP="006B6569">
            <w:pPr>
              <w:pStyle w:val="TAC"/>
              <w:rPr>
                <w:lang w:eastAsia="en-US"/>
              </w:rPr>
            </w:pPr>
            <w:r>
              <w:rPr>
                <w:lang w:eastAsia="en-US"/>
              </w:rPr>
              <w:t>1</w:t>
            </w:r>
          </w:p>
        </w:tc>
        <w:tc>
          <w:tcPr>
            <w:tcW w:w="5953" w:type="dxa"/>
          </w:tcPr>
          <w:p w:rsidR="00326DD0" w:rsidRPr="003168A2" w:rsidRDefault="00326DD0" w:rsidP="006B6569">
            <w:pPr>
              <w:pStyle w:val="TAL"/>
              <w:rPr>
                <w:lang w:eastAsia="en-US"/>
              </w:rPr>
            </w:pPr>
            <w:r>
              <w:rPr>
                <w:lang w:eastAsia="en-US"/>
              </w:rPr>
              <w:t>IMEI</w:t>
            </w:r>
          </w:p>
        </w:tc>
      </w:tr>
      <w:tr w:rsidR="00766FFC" w:rsidRPr="003168A2" w:rsidTr="00566072">
        <w:trPr>
          <w:cantSplit/>
          <w:jc w:val="center"/>
          <w:ins w:id="18723" w:author="C1-180750" w:date="2018-02-03T16:30:00Z"/>
        </w:trPr>
        <w:tc>
          <w:tcPr>
            <w:tcW w:w="284" w:type="dxa"/>
          </w:tcPr>
          <w:p w:rsidR="00766FFC" w:rsidRDefault="00766FFC" w:rsidP="00566072">
            <w:pPr>
              <w:pStyle w:val="TAC"/>
              <w:rPr>
                <w:ins w:id="18724" w:author="C1-180750" w:date="2018-02-03T16:30:00Z"/>
                <w:lang w:eastAsia="en-US"/>
              </w:rPr>
            </w:pPr>
            <w:ins w:id="18725" w:author="C1-180750" w:date="2018-02-03T16:30:00Z">
              <w:r>
                <w:rPr>
                  <w:lang w:eastAsia="en-US"/>
                </w:rPr>
                <w:t>1</w:t>
              </w:r>
            </w:ins>
          </w:p>
        </w:tc>
        <w:tc>
          <w:tcPr>
            <w:tcW w:w="284" w:type="dxa"/>
          </w:tcPr>
          <w:p w:rsidR="00766FFC" w:rsidRDefault="00766FFC" w:rsidP="00566072">
            <w:pPr>
              <w:pStyle w:val="TAC"/>
              <w:rPr>
                <w:ins w:id="18726" w:author="C1-180750" w:date="2018-02-03T16:30:00Z"/>
                <w:lang w:eastAsia="en-US"/>
              </w:rPr>
            </w:pPr>
            <w:ins w:id="18727" w:author="C1-180750" w:date="2018-02-03T16:30:00Z">
              <w:r>
                <w:rPr>
                  <w:lang w:eastAsia="en-US"/>
                </w:rPr>
                <w:t>0</w:t>
              </w:r>
            </w:ins>
          </w:p>
        </w:tc>
        <w:tc>
          <w:tcPr>
            <w:tcW w:w="284" w:type="dxa"/>
          </w:tcPr>
          <w:p w:rsidR="00766FFC" w:rsidRDefault="00766FFC" w:rsidP="00566072">
            <w:pPr>
              <w:pStyle w:val="TAC"/>
              <w:rPr>
                <w:ins w:id="18728" w:author="C1-180750" w:date="2018-02-03T16:30:00Z"/>
                <w:lang w:eastAsia="en-US"/>
              </w:rPr>
            </w:pPr>
            <w:ins w:id="18729" w:author="C1-180750" w:date="2018-02-03T16:30:00Z">
              <w:r>
                <w:rPr>
                  <w:lang w:eastAsia="en-US"/>
                </w:rPr>
                <w:t>0</w:t>
              </w:r>
            </w:ins>
          </w:p>
        </w:tc>
        <w:tc>
          <w:tcPr>
            <w:tcW w:w="5953" w:type="dxa"/>
          </w:tcPr>
          <w:p w:rsidR="00766FFC" w:rsidRDefault="00766FFC" w:rsidP="00566072">
            <w:pPr>
              <w:pStyle w:val="TAL"/>
              <w:rPr>
                <w:ins w:id="18730" w:author="C1-180750" w:date="2018-02-03T16:30:00Z"/>
                <w:lang w:eastAsia="en-US"/>
              </w:rPr>
            </w:pPr>
            <w:ins w:id="18731" w:author="C1-180750" w:date="2018-02-03T16:30:00Z">
              <w:r>
                <w:rPr>
                  <w:lang w:eastAsia="en-US"/>
                </w:rPr>
                <w:t>5G-TMSI</w:t>
              </w:r>
            </w:ins>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p>
          <w:p w:rsidR="00326DD0" w:rsidRPr="003168A2" w:rsidRDefault="00326DD0" w:rsidP="006B6569">
            <w:pPr>
              <w:pStyle w:val="TAL"/>
              <w:rPr>
                <w:lang w:eastAsia="en-US"/>
              </w:rPr>
            </w:pPr>
            <w:r w:rsidRPr="003168A2">
              <w:rPr>
                <w:lang w:eastAsia="en-US"/>
              </w:rPr>
              <w:t>All other values are reserved.</w:t>
            </w:r>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r w:rsidRPr="003168A2">
              <w:rPr>
                <w:lang w:eastAsia="en-US"/>
              </w:rPr>
              <w:t>Odd/even indication (octet 3)</w:t>
            </w:r>
          </w:p>
          <w:p w:rsidR="00326DD0" w:rsidRPr="003168A2" w:rsidRDefault="00326DD0" w:rsidP="006B6569">
            <w:pPr>
              <w:pStyle w:val="TAL"/>
              <w:rPr>
                <w:lang w:eastAsia="en-US"/>
              </w:rPr>
            </w:pPr>
            <w:r w:rsidRPr="003168A2">
              <w:rPr>
                <w:lang w:eastAsia="en-US"/>
              </w:rPr>
              <w:t>Bit</w:t>
            </w:r>
          </w:p>
        </w:tc>
      </w:tr>
      <w:tr w:rsidR="00326DD0" w:rsidRPr="003168A2" w:rsidTr="006B6569">
        <w:trPr>
          <w:cantSplit/>
          <w:jc w:val="center"/>
        </w:trPr>
        <w:tc>
          <w:tcPr>
            <w:tcW w:w="284" w:type="dxa"/>
          </w:tcPr>
          <w:p w:rsidR="00326DD0" w:rsidRPr="003168A2" w:rsidRDefault="00326DD0" w:rsidP="006B6569">
            <w:pPr>
              <w:pStyle w:val="TAH"/>
              <w:rPr>
                <w:lang w:eastAsia="en-US"/>
              </w:rPr>
            </w:pPr>
            <w:r w:rsidRPr="003168A2">
              <w:rPr>
                <w:lang w:eastAsia="en-US"/>
              </w:rPr>
              <w:t>4</w:t>
            </w:r>
          </w:p>
        </w:tc>
        <w:tc>
          <w:tcPr>
            <w:tcW w:w="284" w:type="dxa"/>
          </w:tcPr>
          <w:p w:rsidR="00326DD0" w:rsidRPr="003168A2" w:rsidRDefault="00326DD0" w:rsidP="006B6569">
            <w:pPr>
              <w:pStyle w:val="TAH"/>
              <w:rPr>
                <w:lang w:eastAsia="en-US"/>
              </w:rPr>
            </w:pPr>
          </w:p>
        </w:tc>
        <w:tc>
          <w:tcPr>
            <w:tcW w:w="284" w:type="dxa"/>
          </w:tcPr>
          <w:p w:rsidR="00326DD0" w:rsidRPr="003168A2" w:rsidRDefault="00326DD0" w:rsidP="006B6569">
            <w:pPr>
              <w:pStyle w:val="TAH"/>
              <w:rPr>
                <w:lang w:eastAsia="en-US"/>
              </w:rPr>
            </w:pPr>
          </w:p>
        </w:tc>
        <w:tc>
          <w:tcPr>
            <w:tcW w:w="5953" w:type="dxa"/>
          </w:tcPr>
          <w:p w:rsidR="00326DD0" w:rsidRPr="003168A2" w:rsidRDefault="00326DD0" w:rsidP="006B6569">
            <w:pPr>
              <w:pStyle w:val="TAL"/>
              <w:rPr>
                <w:lang w:eastAsia="en-US"/>
              </w:rPr>
            </w:pPr>
          </w:p>
        </w:tc>
      </w:tr>
      <w:tr w:rsidR="00326DD0" w:rsidRPr="003168A2" w:rsidTr="006B6569">
        <w:trPr>
          <w:cantSplit/>
          <w:jc w:val="center"/>
        </w:trPr>
        <w:tc>
          <w:tcPr>
            <w:tcW w:w="284" w:type="dxa"/>
          </w:tcPr>
          <w:p w:rsidR="00326DD0" w:rsidRPr="003168A2" w:rsidRDefault="00326DD0" w:rsidP="006B6569">
            <w:pPr>
              <w:pStyle w:val="TAC"/>
              <w:rPr>
                <w:lang w:eastAsia="en-US"/>
              </w:rPr>
            </w:pPr>
            <w:r w:rsidRPr="003168A2">
              <w:rPr>
                <w:lang w:eastAsia="en-US"/>
              </w:rPr>
              <w:t>0</w:t>
            </w:r>
          </w:p>
        </w:tc>
        <w:tc>
          <w:tcPr>
            <w:tcW w:w="284" w:type="dxa"/>
          </w:tcPr>
          <w:p w:rsidR="00326DD0" w:rsidRPr="003168A2" w:rsidRDefault="00326DD0" w:rsidP="006B6569">
            <w:pPr>
              <w:pStyle w:val="TAC"/>
              <w:rPr>
                <w:lang w:eastAsia="en-US"/>
              </w:rPr>
            </w:pPr>
          </w:p>
        </w:tc>
        <w:tc>
          <w:tcPr>
            <w:tcW w:w="284" w:type="dxa"/>
          </w:tcPr>
          <w:p w:rsidR="00326DD0" w:rsidRPr="003168A2" w:rsidRDefault="00326DD0" w:rsidP="006B6569">
            <w:pPr>
              <w:pStyle w:val="TAC"/>
              <w:rPr>
                <w:lang w:eastAsia="en-US"/>
              </w:rPr>
            </w:pPr>
          </w:p>
        </w:tc>
        <w:tc>
          <w:tcPr>
            <w:tcW w:w="5953" w:type="dxa"/>
          </w:tcPr>
          <w:p w:rsidR="00326DD0" w:rsidRPr="003168A2" w:rsidRDefault="00326DD0" w:rsidP="006B6569">
            <w:pPr>
              <w:pStyle w:val="TAL"/>
              <w:rPr>
                <w:lang w:eastAsia="en-US"/>
              </w:rPr>
            </w:pPr>
            <w:r w:rsidRPr="003168A2">
              <w:rPr>
                <w:lang w:eastAsia="en-US"/>
              </w:rPr>
              <w:t>even number of identity digits</w:t>
            </w:r>
          </w:p>
        </w:tc>
      </w:tr>
      <w:tr w:rsidR="00326DD0" w:rsidRPr="003168A2" w:rsidTr="006B6569">
        <w:trPr>
          <w:cantSplit/>
          <w:jc w:val="center"/>
        </w:trPr>
        <w:tc>
          <w:tcPr>
            <w:tcW w:w="284" w:type="dxa"/>
          </w:tcPr>
          <w:p w:rsidR="00326DD0" w:rsidRPr="003168A2" w:rsidRDefault="00326DD0" w:rsidP="006B6569">
            <w:pPr>
              <w:pStyle w:val="TAC"/>
              <w:rPr>
                <w:lang w:eastAsia="en-US"/>
              </w:rPr>
            </w:pPr>
            <w:r w:rsidRPr="003168A2">
              <w:rPr>
                <w:lang w:eastAsia="en-US"/>
              </w:rPr>
              <w:t>1</w:t>
            </w:r>
          </w:p>
        </w:tc>
        <w:tc>
          <w:tcPr>
            <w:tcW w:w="284" w:type="dxa"/>
          </w:tcPr>
          <w:p w:rsidR="00326DD0" w:rsidRPr="003168A2" w:rsidRDefault="00326DD0" w:rsidP="006B6569">
            <w:pPr>
              <w:pStyle w:val="TAC"/>
              <w:rPr>
                <w:lang w:eastAsia="en-US"/>
              </w:rPr>
            </w:pPr>
          </w:p>
        </w:tc>
        <w:tc>
          <w:tcPr>
            <w:tcW w:w="284" w:type="dxa"/>
          </w:tcPr>
          <w:p w:rsidR="00326DD0" w:rsidRPr="003168A2" w:rsidRDefault="00326DD0" w:rsidP="006B6569">
            <w:pPr>
              <w:pStyle w:val="TAC"/>
              <w:rPr>
                <w:lang w:eastAsia="en-US"/>
              </w:rPr>
            </w:pPr>
          </w:p>
        </w:tc>
        <w:tc>
          <w:tcPr>
            <w:tcW w:w="5953" w:type="dxa"/>
          </w:tcPr>
          <w:p w:rsidR="00326DD0" w:rsidRPr="003168A2" w:rsidRDefault="00326DD0" w:rsidP="006B6569">
            <w:pPr>
              <w:pStyle w:val="TAL"/>
              <w:rPr>
                <w:lang w:eastAsia="en-US"/>
              </w:rPr>
            </w:pPr>
            <w:r w:rsidRPr="003168A2">
              <w:rPr>
                <w:lang w:eastAsia="en-US"/>
              </w:rPr>
              <w:t>odd number of identity digits</w:t>
            </w:r>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r w:rsidRPr="003168A2">
              <w:rPr>
                <w:lang w:eastAsia="en-US"/>
              </w:rPr>
              <w:t>Identity digits (octet 4 etc)</w:t>
            </w:r>
          </w:p>
          <w:p w:rsidR="00326DD0" w:rsidRPr="003168A2" w:rsidRDefault="00326DD0" w:rsidP="006B6569">
            <w:pPr>
              <w:pStyle w:val="TAL"/>
              <w:rPr>
                <w:lang w:eastAsia="en-US"/>
              </w:rPr>
            </w:pPr>
          </w:p>
          <w:p w:rsidR="00326DD0" w:rsidRPr="003168A2" w:rsidRDefault="00326DD0" w:rsidP="00DF3443">
            <w:pPr>
              <w:pStyle w:val="TAL"/>
              <w:rPr>
                <w:lang w:eastAsia="en-US"/>
              </w:rPr>
            </w:pPr>
            <w:r w:rsidRPr="003168A2">
              <w:rPr>
                <w:lang w:eastAsia="en-US"/>
              </w:rPr>
              <w:t xml:space="preserve">For the </w:t>
            </w:r>
            <w:ins w:id="18732" w:author="C1-180673" w:date="2018-02-03T15:24:00Z">
              <w:r w:rsidR="00DF3443">
                <w:rPr>
                  <w:lang w:eastAsia="en-US"/>
                </w:rPr>
                <w:t>SUCI</w:t>
              </w:r>
            </w:ins>
            <w:del w:id="18733" w:author="C1-180673" w:date="2018-02-03T15:24:00Z">
              <w:r w:rsidRPr="003168A2" w:rsidDel="00DF3443">
                <w:rPr>
                  <w:lang w:eastAsia="en-US"/>
                </w:rPr>
                <w:delText>IMSI</w:delText>
              </w:r>
            </w:del>
            <w:r w:rsidRPr="003168A2">
              <w:rPr>
                <w:lang w:eastAsia="en-US"/>
              </w:rPr>
              <w:t>, this field is coded using BCD coding. If the number of identity digits is even then bits 5 to 8 of the last octet shall be filled with an end mark coded as "1111".</w:t>
            </w:r>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p>
        </w:tc>
      </w:tr>
      <w:tr w:rsidR="00326DD0" w:rsidRPr="00B629E0" w:rsidTr="006B6569">
        <w:trPr>
          <w:cantSplit/>
          <w:jc w:val="center"/>
        </w:trPr>
        <w:tc>
          <w:tcPr>
            <w:tcW w:w="6805" w:type="dxa"/>
            <w:gridSpan w:val="4"/>
          </w:tcPr>
          <w:p w:rsidR="004C142C" w:rsidRPr="00B629E0" w:rsidRDefault="00326DD0" w:rsidP="004C142C">
            <w:pPr>
              <w:pStyle w:val="TAL"/>
              <w:rPr>
                <w:lang w:eastAsia="en-US"/>
              </w:rPr>
            </w:pPr>
            <w:r w:rsidRPr="008073ED">
              <w:rPr>
                <w:lang w:eastAsia="en-US"/>
              </w:rPr>
              <w:t xml:space="preserve">For the IMEI, this field is coded using BCD coding. The format of the IMEI is described in </w:t>
            </w:r>
            <w:r>
              <w:rPr>
                <w:lang w:eastAsia="en-US"/>
              </w:rPr>
              <w:t>3GPP</w:t>
            </w:r>
            <w:r w:rsidRPr="003168A2">
              <w:rPr>
                <w:lang w:eastAsia="en-US"/>
              </w:rPr>
              <w:t> </w:t>
            </w:r>
            <w:r>
              <w:rPr>
                <w:lang w:eastAsia="en-US"/>
              </w:rPr>
              <w:t>TS</w:t>
            </w:r>
            <w:r w:rsidRPr="003168A2">
              <w:rPr>
                <w:lang w:eastAsia="en-US"/>
              </w:rPr>
              <w:t> </w:t>
            </w:r>
            <w:r>
              <w:rPr>
                <w:lang w:eastAsia="en-US"/>
              </w:rPr>
              <w:t>23.003</w:t>
            </w:r>
            <w:r w:rsidRPr="003168A2">
              <w:rPr>
                <w:lang w:eastAsia="en-US"/>
              </w:rPr>
              <w:t> </w:t>
            </w:r>
            <w:r>
              <w:rPr>
                <w:lang w:eastAsia="en-US"/>
              </w:rPr>
              <w:t>[</w:t>
            </w:r>
            <w:r w:rsidR="00A04866">
              <w:rPr>
                <w:lang w:eastAsia="en-US"/>
              </w:rPr>
              <w:t>2</w:t>
            </w:r>
            <w:r>
              <w:rPr>
                <w:lang w:eastAsia="en-US"/>
              </w:rPr>
              <w:t>].</w:t>
            </w:r>
          </w:p>
        </w:tc>
      </w:tr>
      <w:tr w:rsidR="004C142C" w:rsidRPr="003168A2" w:rsidTr="00566072">
        <w:trPr>
          <w:cantSplit/>
          <w:jc w:val="center"/>
          <w:ins w:id="18734" w:author="rapporteur_Christian_Herrero-Veron" w:date="2018-02-03T16:28:00Z"/>
        </w:trPr>
        <w:tc>
          <w:tcPr>
            <w:tcW w:w="6805" w:type="dxa"/>
            <w:gridSpan w:val="4"/>
          </w:tcPr>
          <w:p w:rsidR="004C142C" w:rsidRPr="003168A2" w:rsidRDefault="004C142C" w:rsidP="00566072">
            <w:pPr>
              <w:pStyle w:val="TAL"/>
              <w:rPr>
                <w:ins w:id="18735" w:author="rapporteur_Christian_Herrero-Veron" w:date="2018-02-03T16:28:00Z"/>
                <w:lang w:eastAsia="en-US"/>
              </w:rPr>
            </w:pPr>
          </w:p>
        </w:tc>
      </w:tr>
      <w:tr w:rsidR="004C142C" w:rsidRPr="00B629E0" w:rsidTr="004C142C">
        <w:trPr>
          <w:cantSplit/>
          <w:jc w:val="center"/>
          <w:ins w:id="18736" w:author="rapporteur_Christian_Herrero-Veron" w:date="2018-02-03T16:28:00Z"/>
        </w:trPr>
        <w:tc>
          <w:tcPr>
            <w:tcW w:w="6805" w:type="dxa"/>
            <w:gridSpan w:val="4"/>
            <w:tcBorders>
              <w:left w:val="single" w:sz="4" w:space="0" w:color="auto"/>
              <w:bottom w:val="single" w:sz="4" w:space="0" w:color="auto"/>
              <w:right w:val="single" w:sz="4" w:space="0" w:color="auto"/>
            </w:tcBorders>
          </w:tcPr>
          <w:p w:rsidR="004C142C" w:rsidRPr="00B629E0" w:rsidRDefault="004C142C" w:rsidP="00566072">
            <w:pPr>
              <w:pStyle w:val="TAL"/>
              <w:rPr>
                <w:ins w:id="18737" w:author="rapporteur_Christian_Herrero-Veron" w:date="2018-02-03T16:28:00Z"/>
                <w:lang w:eastAsia="en-US"/>
              </w:rPr>
            </w:pPr>
            <w:ins w:id="18738" w:author="C1-180750" w:date="2018-02-03T16:29:00Z">
              <w:r w:rsidRPr="00FE320E">
                <w:rPr>
                  <w:lang w:eastAsia="en-US"/>
                </w:rPr>
                <w:t>If the mo</w:t>
              </w:r>
              <w:r>
                <w:rPr>
                  <w:lang w:eastAsia="en-US"/>
                </w:rPr>
                <w:t>bile identity is the 5G-TMSI</w:t>
              </w:r>
              <w:r w:rsidRPr="00FE320E">
                <w:rPr>
                  <w:lang w:eastAsia="en-US"/>
                </w:rPr>
                <w:t xml:space="preserve"> then bits 5 to 8 of octet 3 are coded as "1111" and bit 8 of octet4 is the most significant bit and bit 1 of the last octet the least significant bi</w:t>
              </w:r>
              <w:r>
                <w:rPr>
                  <w:lang w:eastAsia="en-US"/>
                </w:rPr>
                <w:t>t. The coding of the 5G-TMSI</w:t>
              </w:r>
              <w:r w:rsidRPr="00FE320E">
                <w:rPr>
                  <w:lang w:eastAsia="en-US"/>
                </w:rPr>
                <w:t xml:space="preserve"> is left open for each administration.</w:t>
              </w:r>
            </w:ins>
          </w:p>
        </w:tc>
      </w:tr>
    </w:tbl>
    <w:p w:rsidR="00326DD0" w:rsidRPr="003168A2" w:rsidRDefault="00326DD0" w:rsidP="00326DD0"/>
    <w:p w:rsidR="00663265" w:rsidRDefault="00663265" w:rsidP="00663265">
      <w:pPr>
        <w:pStyle w:val="Heading4"/>
      </w:pPr>
      <w:bookmarkStart w:id="18739" w:name="_Toc500935510"/>
      <w:bookmarkStart w:id="18740" w:name="_Toc501356234"/>
      <w:bookmarkStart w:id="18741" w:name="_Toc501367324"/>
      <w:bookmarkStart w:id="18742" w:name="_Toc501369337"/>
      <w:bookmarkStart w:id="18743" w:name="_Toc501373783"/>
      <w:bookmarkStart w:id="18744" w:name="_Toc501376584"/>
      <w:bookmarkStart w:id="18745" w:name="_Toc501377714"/>
      <w:bookmarkStart w:id="18746" w:name="_Toc501378271"/>
      <w:bookmarkStart w:id="18747" w:name="_Toc501395440"/>
      <w:bookmarkStart w:id="18748" w:name="_Toc501395997"/>
      <w:bookmarkStart w:id="18749" w:name="_Toc501442907"/>
      <w:bookmarkStart w:id="18750" w:name="_Toc501575260"/>
      <w:bookmarkStart w:id="18751" w:name="_Toc501576567"/>
      <w:bookmarkStart w:id="18752" w:name="_Toc505611904"/>
      <w:r>
        <w:t>9.</w:t>
      </w:r>
      <w:r w:rsidR="00C679E5">
        <w:t>8</w:t>
      </w:r>
      <w:r>
        <w:t>.3.</w:t>
      </w:r>
      <w:r w:rsidR="00000E30">
        <w:t>4</w:t>
      </w:r>
      <w:r>
        <w:tab/>
      </w:r>
      <w:r w:rsidRPr="00660287">
        <w:t>5GS network feature support</w:t>
      </w:r>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p>
    <w:p w:rsidR="00663265" w:rsidRPr="00440029" w:rsidRDefault="00663265" w:rsidP="00663265">
      <w:pPr>
        <w:pStyle w:val="EditorsNote"/>
      </w:pPr>
      <w:r>
        <w:t>Editor's note:</w:t>
      </w:r>
      <w:r w:rsidRPr="00440029">
        <w:tab/>
      </w:r>
      <w:r>
        <w:t xml:space="preserve">The definition of </w:t>
      </w:r>
      <w:r w:rsidRPr="00660287">
        <w:t xml:space="preserve">5GS network feature support </w:t>
      </w:r>
      <w:r>
        <w:t>is FFS, but should include a</w:t>
      </w:r>
      <w:r w:rsidRPr="004D1749">
        <w:t xml:space="preserve"> </w:t>
      </w:r>
      <w:r>
        <w:t>d</w:t>
      </w:r>
      <w:r w:rsidRPr="004D1749">
        <w:t>ual</w:t>
      </w:r>
      <w:r w:rsidR="00E73962">
        <w:t>-</w:t>
      </w:r>
      <w:r w:rsidRPr="004D1749">
        <w:t>registration supported</w:t>
      </w:r>
      <w:r>
        <w:t xml:space="preserve"> indication.</w:t>
      </w:r>
    </w:p>
    <w:p w:rsidR="00810656" w:rsidRDefault="00810656" w:rsidP="00810656">
      <w:pPr>
        <w:pStyle w:val="Heading4"/>
      </w:pPr>
      <w:bookmarkStart w:id="18753" w:name="_Toc505611905"/>
      <w:bookmarkStart w:id="18754" w:name="_Toc500935505"/>
      <w:bookmarkStart w:id="18755" w:name="_Toc501356235"/>
      <w:bookmarkStart w:id="18756" w:name="_Toc501367325"/>
      <w:bookmarkStart w:id="18757" w:name="_Toc501369338"/>
      <w:bookmarkStart w:id="18758" w:name="_Toc501373784"/>
      <w:bookmarkStart w:id="18759" w:name="_Toc501376585"/>
      <w:bookmarkStart w:id="18760" w:name="_Toc501377715"/>
      <w:bookmarkStart w:id="18761" w:name="_Toc501378272"/>
      <w:bookmarkStart w:id="18762" w:name="_Toc501395441"/>
      <w:bookmarkStart w:id="18763" w:name="_Toc501395998"/>
      <w:bookmarkStart w:id="18764" w:name="_Toc501442908"/>
      <w:bookmarkStart w:id="18765" w:name="_Toc501575261"/>
      <w:bookmarkStart w:id="18766" w:name="_Toc501576568"/>
      <w:bookmarkStart w:id="18767" w:name="_Toc500935504"/>
      <w:r>
        <w:t>9.8.3.</w:t>
      </w:r>
      <w:ins w:id="18768" w:author="rapporteur_Christian_Herrero-Veron" w:date="2018-02-05T15:12:00Z">
        <w:r w:rsidR="00825401">
          <w:t>5</w:t>
        </w:r>
      </w:ins>
      <w:del w:id="18769" w:author="rapporteur_Christian_Herrero-Veron" w:date="2018-02-05T15:12:00Z">
        <w:r w:rsidDel="00825401">
          <w:delText>31</w:delText>
        </w:r>
      </w:del>
      <w:r>
        <w:tab/>
      </w:r>
      <w:ins w:id="18770" w:author="C1-180739" w:date="2018-02-03T16:10:00Z">
        <w:r>
          <w:t>5GS r</w:t>
        </w:r>
      </w:ins>
      <w:del w:id="18771" w:author="C1-180739" w:date="2018-02-03T16:10:00Z">
        <w:r w:rsidRPr="009979DE" w:rsidDel="00F118CA">
          <w:delText>R</w:delText>
        </w:r>
      </w:del>
      <w:r w:rsidRPr="009979DE">
        <w:t>egistration result</w:t>
      </w:r>
      <w:bookmarkEnd w:id="18753"/>
    </w:p>
    <w:p w:rsidR="00810656" w:rsidRPr="00440029" w:rsidRDefault="00810656" w:rsidP="00810656">
      <w:pPr>
        <w:pStyle w:val="EditorsNote"/>
      </w:pPr>
      <w:r>
        <w:t>Editor's note:</w:t>
      </w:r>
      <w:r w:rsidRPr="00440029">
        <w:tab/>
      </w:r>
      <w:r>
        <w:t xml:space="preserve">The definition of </w:t>
      </w:r>
      <w:ins w:id="18772" w:author="C1-180739" w:date="2018-02-03T16:10:00Z">
        <w:r>
          <w:t>5GS r</w:t>
        </w:r>
      </w:ins>
      <w:del w:id="18773" w:author="C1-180739" w:date="2018-02-03T16:10:00Z">
        <w:r w:rsidRPr="009979DE" w:rsidDel="00F118CA">
          <w:delText>R</w:delText>
        </w:r>
      </w:del>
      <w:r w:rsidRPr="009979DE">
        <w:t>egistration result</w:t>
      </w:r>
      <w:r>
        <w:t xml:space="preserve"> is FFS.</w:t>
      </w:r>
    </w:p>
    <w:p w:rsidR="003E0676" w:rsidRDefault="000F7585">
      <w:pPr>
        <w:pStyle w:val="Heading4"/>
      </w:pPr>
      <w:bookmarkStart w:id="18774" w:name="_Toc505611906"/>
      <w:r>
        <w:t>9</w:t>
      </w:r>
      <w:r w:rsidR="00D74250">
        <w:t>.</w:t>
      </w:r>
      <w:r w:rsidR="00C679E5">
        <w:t>8</w:t>
      </w:r>
      <w:r w:rsidR="00D74250">
        <w:t>.3</w:t>
      </w:r>
      <w:r>
        <w:t>.</w:t>
      </w:r>
      <w:ins w:id="18775" w:author="rapporteur_Christian_Herrero-Veron" w:date="2018-02-05T15:12:00Z">
        <w:r w:rsidR="00825401">
          <w:t>6</w:t>
        </w:r>
      </w:ins>
      <w:del w:id="18776" w:author="rapporteur_Christian_Herrero-Veron" w:date="2018-02-05T15:12:00Z">
        <w:r w:rsidDel="00825401">
          <w:delText>5</w:delText>
        </w:r>
      </w:del>
      <w:r w:rsidR="00D74250">
        <w:tab/>
        <w:t>5GS registration type</w:t>
      </w:r>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74"/>
    </w:p>
    <w:p w:rsidR="00F118CA" w:rsidRPr="003168A2" w:rsidRDefault="00F118CA" w:rsidP="00F118CA">
      <w:pPr>
        <w:rPr>
          <w:ins w:id="18777" w:author="C1-180739" w:date="2018-02-03T16:08:00Z"/>
          <w:lang w:val="en-US"/>
        </w:rPr>
      </w:pPr>
      <w:ins w:id="18778" w:author="C1-180739" w:date="2018-02-03T16:08:00Z">
        <w:r w:rsidRPr="003168A2">
          <w:rPr>
            <w:lang w:val="en-US"/>
          </w:rPr>
          <w:t xml:space="preserve">The purpose of the </w:t>
        </w:r>
        <w:r w:rsidRPr="002031E4">
          <w:rPr>
            <w:lang w:val="en-US"/>
          </w:rPr>
          <w:t xml:space="preserve">5GS registration type </w:t>
        </w:r>
        <w:r w:rsidRPr="003168A2">
          <w:rPr>
            <w:lang w:val="en-US"/>
          </w:rPr>
          <w:t xml:space="preserve">information element is to indicate the type of the requested </w:t>
        </w:r>
        <w:r>
          <w:rPr>
            <w:lang w:val="en-US"/>
          </w:rPr>
          <w:t>registration</w:t>
        </w:r>
        <w:r w:rsidRPr="003168A2">
          <w:rPr>
            <w:lang w:val="en-US"/>
          </w:rPr>
          <w:t>.</w:t>
        </w:r>
      </w:ins>
    </w:p>
    <w:p w:rsidR="00F118CA" w:rsidRPr="003168A2" w:rsidRDefault="00F118CA" w:rsidP="00F118CA">
      <w:pPr>
        <w:rPr>
          <w:ins w:id="18779" w:author="C1-180739" w:date="2018-02-03T16:08:00Z"/>
          <w:lang w:val="en-US"/>
        </w:rPr>
      </w:pPr>
      <w:ins w:id="18780" w:author="C1-180739" w:date="2018-02-03T16:08:00Z">
        <w:r w:rsidRPr="003168A2">
          <w:rPr>
            <w:lang w:val="en-US"/>
          </w:rPr>
          <w:t xml:space="preserve">The </w:t>
        </w:r>
        <w:r w:rsidRPr="002031E4">
          <w:rPr>
            <w:lang w:val="en-US"/>
          </w:rPr>
          <w:t xml:space="preserve">5GS registration type </w:t>
        </w:r>
        <w:r w:rsidRPr="003168A2">
          <w:rPr>
            <w:lang w:val="en-US"/>
          </w:rPr>
          <w:t>information element is coded as shown in figure </w:t>
        </w:r>
        <w:r>
          <w:t>9.8.3.</w:t>
        </w:r>
      </w:ins>
      <w:ins w:id="18781" w:author="rapporteur_Christian_Herrero-Veron" w:date="2018-02-05T15:23:00Z">
        <w:r w:rsidR="00777836">
          <w:t>6</w:t>
        </w:r>
      </w:ins>
      <w:ins w:id="18782" w:author="C1-180739" w:date="2018-02-03T16:08:00Z">
        <w:r w:rsidRPr="003168A2">
          <w:rPr>
            <w:lang w:val="en-US"/>
          </w:rPr>
          <w:t>.1 and table </w:t>
        </w:r>
        <w:r>
          <w:t>9.8.3.</w:t>
        </w:r>
      </w:ins>
      <w:ins w:id="18783" w:author="rapporteur_Christian_Herrero-Veron" w:date="2018-02-05T15:23:00Z">
        <w:r w:rsidR="00777836">
          <w:t>6</w:t>
        </w:r>
      </w:ins>
      <w:ins w:id="18784" w:author="C1-180739" w:date="2018-02-03T16:08:00Z">
        <w:r w:rsidRPr="003168A2">
          <w:rPr>
            <w:lang w:val="en-US"/>
          </w:rPr>
          <w:t>.1.</w:t>
        </w:r>
      </w:ins>
    </w:p>
    <w:p w:rsidR="00F118CA" w:rsidRPr="003168A2" w:rsidRDefault="00F118CA" w:rsidP="00F118CA">
      <w:pPr>
        <w:rPr>
          <w:ins w:id="18785" w:author="C1-180739" w:date="2018-02-03T16:08:00Z"/>
          <w:lang w:val="en-US"/>
        </w:rPr>
      </w:pPr>
      <w:ins w:id="18786" w:author="C1-180739" w:date="2018-02-03T16:08:00Z">
        <w:r w:rsidRPr="003168A2">
          <w:rPr>
            <w:lang w:val="en-US"/>
          </w:rPr>
          <w:t xml:space="preserve">The </w:t>
        </w:r>
        <w:r w:rsidRPr="002031E4">
          <w:rPr>
            <w:lang w:val="en-US"/>
          </w:rPr>
          <w:t xml:space="preserve">5GS registration type </w:t>
        </w:r>
        <w:r w:rsidRPr="003168A2">
          <w:rPr>
            <w:lang w:val="en-US"/>
          </w:rPr>
          <w:t>is a type 1 information element.</w:t>
        </w:r>
      </w:ins>
    </w:p>
    <w:p w:rsidR="00F118CA" w:rsidRPr="003168A2" w:rsidRDefault="00F118CA" w:rsidP="00F118CA">
      <w:pPr>
        <w:pStyle w:val="TH"/>
        <w:rPr>
          <w:ins w:id="18787" w:author="C1-180739" w:date="2018-02-03T16:0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560"/>
      </w:tblGrid>
      <w:tr w:rsidR="00F118CA" w:rsidRPr="003168A2" w:rsidTr="00566072">
        <w:trPr>
          <w:cantSplit/>
          <w:jc w:val="center"/>
          <w:ins w:id="18788" w:author="C1-180739" w:date="2018-02-03T16:08:00Z"/>
        </w:trPr>
        <w:tc>
          <w:tcPr>
            <w:tcW w:w="709" w:type="dxa"/>
            <w:tcBorders>
              <w:top w:val="nil"/>
              <w:left w:val="nil"/>
              <w:bottom w:val="nil"/>
              <w:right w:val="nil"/>
            </w:tcBorders>
          </w:tcPr>
          <w:p w:rsidR="00F118CA" w:rsidRPr="003168A2" w:rsidRDefault="00F118CA" w:rsidP="00566072">
            <w:pPr>
              <w:pStyle w:val="TAC"/>
              <w:rPr>
                <w:ins w:id="18789" w:author="C1-180739" w:date="2018-02-03T16:08:00Z"/>
                <w:lang w:eastAsia="en-US"/>
              </w:rPr>
            </w:pPr>
            <w:ins w:id="18790" w:author="C1-180739" w:date="2018-02-03T16:08:00Z">
              <w:r w:rsidRPr="003168A2">
                <w:rPr>
                  <w:lang w:eastAsia="en-US"/>
                </w:rPr>
                <w:t>8</w:t>
              </w:r>
            </w:ins>
          </w:p>
        </w:tc>
        <w:tc>
          <w:tcPr>
            <w:tcW w:w="709" w:type="dxa"/>
            <w:tcBorders>
              <w:top w:val="nil"/>
              <w:left w:val="nil"/>
              <w:bottom w:val="nil"/>
              <w:right w:val="nil"/>
            </w:tcBorders>
          </w:tcPr>
          <w:p w:rsidR="00F118CA" w:rsidRPr="003168A2" w:rsidRDefault="00F118CA" w:rsidP="00566072">
            <w:pPr>
              <w:pStyle w:val="TAC"/>
              <w:rPr>
                <w:ins w:id="18791" w:author="C1-180739" w:date="2018-02-03T16:08:00Z"/>
                <w:lang w:eastAsia="en-US"/>
              </w:rPr>
            </w:pPr>
            <w:ins w:id="18792" w:author="C1-180739" w:date="2018-02-03T16:08:00Z">
              <w:r w:rsidRPr="003168A2">
                <w:rPr>
                  <w:lang w:eastAsia="en-US"/>
                </w:rPr>
                <w:t>7</w:t>
              </w:r>
            </w:ins>
          </w:p>
        </w:tc>
        <w:tc>
          <w:tcPr>
            <w:tcW w:w="709" w:type="dxa"/>
            <w:tcBorders>
              <w:top w:val="nil"/>
              <w:left w:val="nil"/>
              <w:bottom w:val="nil"/>
              <w:right w:val="nil"/>
            </w:tcBorders>
          </w:tcPr>
          <w:p w:rsidR="00F118CA" w:rsidRPr="003168A2" w:rsidRDefault="00F118CA" w:rsidP="00566072">
            <w:pPr>
              <w:pStyle w:val="TAC"/>
              <w:rPr>
                <w:ins w:id="18793" w:author="C1-180739" w:date="2018-02-03T16:08:00Z"/>
                <w:lang w:eastAsia="en-US"/>
              </w:rPr>
            </w:pPr>
            <w:ins w:id="18794" w:author="C1-180739" w:date="2018-02-03T16:08:00Z">
              <w:r w:rsidRPr="003168A2">
                <w:rPr>
                  <w:lang w:eastAsia="en-US"/>
                </w:rPr>
                <w:t>6</w:t>
              </w:r>
            </w:ins>
          </w:p>
        </w:tc>
        <w:tc>
          <w:tcPr>
            <w:tcW w:w="709" w:type="dxa"/>
            <w:tcBorders>
              <w:top w:val="nil"/>
              <w:left w:val="nil"/>
              <w:bottom w:val="nil"/>
              <w:right w:val="nil"/>
            </w:tcBorders>
          </w:tcPr>
          <w:p w:rsidR="00F118CA" w:rsidRPr="003168A2" w:rsidRDefault="00F118CA" w:rsidP="00566072">
            <w:pPr>
              <w:pStyle w:val="TAC"/>
              <w:rPr>
                <w:ins w:id="18795" w:author="C1-180739" w:date="2018-02-03T16:08:00Z"/>
                <w:lang w:eastAsia="en-US"/>
              </w:rPr>
            </w:pPr>
            <w:ins w:id="18796" w:author="C1-180739" w:date="2018-02-03T16:08:00Z">
              <w:r w:rsidRPr="003168A2">
                <w:rPr>
                  <w:lang w:eastAsia="en-US"/>
                </w:rPr>
                <w:t>5</w:t>
              </w:r>
            </w:ins>
          </w:p>
        </w:tc>
        <w:tc>
          <w:tcPr>
            <w:tcW w:w="709" w:type="dxa"/>
            <w:tcBorders>
              <w:top w:val="nil"/>
              <w:left w:val="nil"/>
              <w:bottom w:val="nil"/>
              <w:right w:val="nil"/>
            </w:tcBorders>
          </w:tcPr>
          <w:p w:rsidR="00F118CA" w:rsidRPr="003168A2" w:rsidRDefault="00F118CA" w:rsidP="00566072">
            <w:pPr>
              <w:pStyle w:val="TAC"/>
              <w:rPr>
                <w:ins w:id="18797" w:author="C1-180739" w:date="2018-02-03T16:08:00Z"/>
                <w:lang w:eastAsia="en-US"/>
              </w:rPr>
            </w:pPr>
            <w:ins w:id="18798" w:author="C1-180739" w:date="2018-02-03T16:08:00Z">
              <w:r w:rsidRPr="003168A2">
                <w:rPr>
                  <w:lang w:eastAsia="en-US"/>
                </w:rPr>
                <w:t>4</w:t>
              </w:r>
            </w:ins>
          </w:p>
        </w:tc>
        <w:tc>
          <w:tcPr>
            <w:tcW w:w="709" w:type="dxa"/>
            <w:tcBorders>
              <w:top w:val="nil"/>
              <w:left w:val="nil"/>
              <w:bottom w:val="nil"/>
              <w:right w:val="nil"/>
            </w:tcBorders>
          </w:tcPr>
          <w:p w:rsidR="00F118CA" w:rsidRPr="003168A2" w:rsidRDefault="00F118CA" w:rsidP="00566072">
            <w:pPr>
              <w:pStyle w:val="TAC"/>
              <w:rPr>
                <w:ins w:id="18799" w:author="C1-180739" w:date="2018-02-03T16:08:00Z"/>
                <w:lang w:eastAsia="en-US"/>
              </w:rPr>
            </w:pPr>
            <w:ins w:id="18800" w:author="C1-180739" w:date="2018-02-03T16:08:00Z">
              <w:r w:rsidRPr="003168A2">
                <w:rPr>
                  <w:lang w:eastAsia="en-US"/>
                </w:rPr>
                <w:t>3</w:t>
              </w:r>
            </w:ins>
          </w:p>
        </w:tc>
        <w:tc>
          <w:tcPr>
            <w:tcW w:w="709" w:type="dxa"/>
            <w:tcBorders>
              <w:top w:val="nil"/>
              <w:left w:val="nil"/>
              <w:bottom w:val="nil"/>
              <w:right w:val="nil"/>
            </w:tcBorders>
          </w:tcPr>
          <w:p w:rsidR="00F118CA" w:rsidRPr="003168A2" w:rsidRDefault="00F118CA" w:rsidP="00566072">
            <w:pPr>
              <w:pStyle w:val="TAC"/>
              <w:rPr>
                <w:ins w:id="18801" w:author="C1-180739" w:date="2018-02-03T16:08:00Z"/>
                <w:lang w:eastAsia="en-US"/>
              </w:rPr>
            </w:pPr>
            <w:ins w:id="18802" w:author="C1-180739" w:date="2018-02-03T16:08:00Z">
              <w:r w:rsidRPr="003168A2">
                <w:rPr>
                  <w:lang w:eastAsia="en-US"/>
                </w:rPr>
                <w:t>2</w:t>
              </w:r>
            </w:ins>
          </w:p>
        </w:tc>
        <w:tc>
          <w:tcPr>
            <w:tcW w:w="709" w:type="dxa"/>
            <w:tcBorders>
              <w:top w:val="nil"/>
              <w:left w:val="nil"/>
              <w:bottom w:val="nil"/>
              <w:right w:val="nil"/>
            </w:tcBorders>
          </w:tcPr>
          <w:p w:rsidR="00F118CA" w:rsidRPr="003168A2" w:rsidRDefault="00F118CA" w:rsidP="00566072">
            <w:pPr>
              <w:pStyle w:val="TAC"/>
              <w:rPr>
                <w:ins w:id="18803" w:author="C1-180739" w:date="2018-02-03T16:08:00Z"/>
                <w:lang w:eastAsia="en-US"/>
              </w:rPr>
            </w:pPr>
            <w:ins w:id="18804" w:author="C1-180739" w:date="2018-02-03T16:08:00Z">
              <w:r w:rsidRPr="003168A2">
                <w:rPr>
                  <w:lang w:eastAsia="en-US"/>
                </w:rPr>
                <w:t>1</w:t>
              </w:r>
            </w:ins>
          </w:p>
        </w:tc>
        <w:tc>
          <w:tcPr>
            <w:tcW w:w="1560" w:type="dxa"/>
            <w:tcBorders>
              <w:top w:val="nil"/>
              <w:left w:val="nil"/>
              <w:bottom w:val="nil"/>
              <w:right w:val="nil"/>
            </w:tcBorders>
          </w:tcPr>
          <w:p w:rsidR="00F118CA" w:rsidRPr="003168A2" w:rsidRDefault="00F118CA" w:rsidP="00566072">
            <w:pPr>
              <w:pStyle w:val="TAL"/>
              <w:rPr>
                <w:ins w:id="18805" w:author="C1-180739" w:date="2018-02-03T16:08:00Z"/>
                <w:lang w:eastAsia="en-US"/>
              </w:rPr>
            </w:pPr>
          </w:p>
        </w:tc>
      </w:tr>
      <w:tr w:rsidR="00F118CA" w:rsidRPr="003168A2" w:rsidTr="00566072">
        <w:trPr>
          <w:cantSplit/>
          <w:jc w:val="center"/>
          <w:ins w:id="18806" w:author="C1-180739" w:date="2018-02-03T16:08:00Z"/>
        </w:trPr>
        <w:tc>
          <w:tcPr>
            <w:tcW w:w="2836" w:type="dxa"/>
            <w:gridSpan w:val="4"/>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rPr>
                <w:ins w:id="18807" w:author="C1-180739" w:date="2018-02-03T16:08:00Z"/>
                <w:lang w:eastAsia="en-US"/>
              </w:rPr>
            </w:pPr>
            <w:ins w:id="18808" w:author="C1-180739" w:date="2018-02-03T16:08:00Z">
              <w:r w:rsidRPr="002031E4">
                <w:rPr>
                  <w:lang w:eastAsia="en-US"/>
                </w:rPr>
                <w:t xml:space="preserve">5GS registration type </w:t>
              </w:r>
              <w:r w:rsidRPr="003168A2">
                <w:rPr>
                  <w:lang w:eastAsia="en-US"/>
                </w:rPr>
                <w:t>IEI</w:t>
              </w:r>
            </w:ins>
          </w:p>
        </w:tc>
        <w:tc>
          <w:tcPr>
            <w:tcW w:w="709" w:type="dxa"/>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rPr>
                <w:ins w:id="18809" w:author="C1-180739" w:date="2018-02-03T16:08:00Z"/>
                <w:lang w:eastAsia="en-US"/>
              </w:rPr>
            </w:pPr>
            <w:ins w:id="18810" w:author="C1-180739" w:date="2018-02-03T16:08:00Z">
              <w:r>
                <w:rPr>
                  <w:lang w:eastAsia="en-US"/>
                </w:rPr>
                <w:t>FOR</w:t>
              </w:r>
            </w:ins>
          </w:p>
        </w:tc>
        <w:tc>
          <w:tcPr>
            <w:tcW w:w="2127" w:type="dxa"/>
            <w:gridSpan w:val="3"/>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rPr>
                <w:ins w:id="18811" w:author="C1-180739" w:date="2018-02-03T16:08:00Z"/>
                <w:lang w:eastAsia="en-US"/>
              </w:rPr>
            </w:pPr>
            <w:ins w:id="18812" w:author="C1-180739" w:date="2018-02-03T16:08:00Z">
              <w:r w:rsidRPr="002031E4">
                <w:rPr>
                  <w:lang w:eastAsia="en-US"/>
                </w:rPr>
                <w:t xml:space="preserve">5GS registration type </w:t>
              </w:r>
              <w:r w:rsidRPr="003168A2">
                <w:rPr>
                  <w:lang w:eastAsia="en-US"/>
                </w:rPr>
                <w:t>value</w:t>
              </w:r>
            </w:ins>
          </w:p>
        </w:tc>
        <w:tc>
          <w:tcPr>
            <w:tcW w:w="1560" w:type="dxa"/>
            <w:tcBorders>
              <w:top w:val="nil"/>
              <w:left w:val="nil"/>
              <w:bottom w:val="nil"/>
              <w:right w:val="nil"/>
            </w:tcBorders>
          </w:tcPr>
          <w:p w:rsidR="00F118CA" w:rsidRPr="003168A2" w:rsidRDefault="00F118CA" w:rsidP="00566072">
            <w:pPr>
              <w:pStyle w:val="TAL"/>
              <w:rPr>
                <w:ins w:id="18813" w:author="C1-180739" w:date="2018-02-03T16:08:00Z"/>
                <w:lang w:eastAsia="en-US"/>
              </w:rPr>
            </w:pPr>
            <w:ins w:id="18814" w:author="C1-180739" w:date="2018-02-03T16:08:00Z">
              <w:r w:rsidRPr="003168A2">
                <w:rPr>
                  <w:lang w:eastAsia="en-US"/>
                </w:rPr>
                <w:t>octet 1</w:t>
              </w:r>
            </w:ins>
          </w:p>
        </w:tc>
      </w:tr>
    </w:tbl>
    <w:p w:rsidR="00F118CA" w:rsidRPr="003168A2" w:rsidRDefault="00F118CA" w:rsidP="00F118CA">
      <w:pPr>
        <w:pStyle w:val="TAN"/>
        <w:rPr>
          <w:ins w:id="18815" w:author="C1-180739" w:date="2018-02-03T16:08:00Z"/>
          <w:lang w:val="en-US"/>
        </w:rPr>
      </w:pPr>
    </w:p>
    <w:p w:rsidR="00F118CA" w:rsidRPr="00BD0557" w:rsidRDefault="00F118CA" w:rsidP="00F118CA">
      <w:pPr>
        <w:pStyle w:val="TF"/>
        <w:rPr>
          <w:ins w:id="18816" w:author="C1-180739" w:date="2018-02-03T16:08:00Z"/>
        </w:rPr>
      </w:pPr>
      <w:ins w:id="18817" w:author="C1-180739" w:date="2018-02-03T16:08:00Z">
        <w:r>
          <w:t>Figure </w:t>
        </w:r>
        <w:r w:rsidRPr="00B3580D">
          <w:t>9.8.3.</w:t>
        </w:r>
      </w:ins>
      <w:ins w:id="18818" w:author="rapporteur_Christian_Herrero-Veron" w:date="2018-02-05T15:23:00Z">
        <w:r w:rsidR="00777836">
          <w:t>6</w:t>
        </w:r>
      </w:ins>
      <w:ins w:id="18819" w:author="C1-180739" w:date="2018-02-03T16:08:00Z">
        <w:r w:rsidRPr="00B3580D">
          <w:t>.1: 5GS registration type information element</w:t>
        </w:r>
      </w:ins>
    </w:p>
    <w:p w:rsidR="00F118CA" w:rsidRPr="003168A2" w:rsidRDefault="00F118CA" w:rsidP="00F118CA">
      <w:pPr>
        <w:pStyle w:val="TH"/>
        <w:rPr>
          <w:ins w:id="18820" w:author="C1-180739" w:date="2018-02-03T16:08:00Z"/>
        </w:rPr>
      </w:pPr>
      <w:ins w:id="18821" w:author="C1-180739" w:date="2018-02-03T16:08:00Z">
        <w:r w:rsidRPr="003168A2">
          <w:t>Table</w:t>
        </w:r>
      </w:ins>
      <w:ins w:id="18822" w:author="rapporteur_Christian_Herrero-Veron" w:date="2018-02-03T16:09:00Z">
        <w:r>
          <w:t> </w:t>
        </w:r>
      </w:ins>
      <w:ins w:id="18823" w:author="C1-180739" w:date="2018-02-03T16:08:00Z">
        <w:r>
          <w:t>9.8.3.</w:t>
        </w:r>
      </w:ins>
      <w:ins w:id="18824" w:author="rapporteur_Christian_Herrero-Veron" w:date="2018-02-05T15:23:00Z">
        <w:r w:rsidR="00777836">
          <w:t>6</w:t>
        </w:r>
      </w:ins>
      <w:ins w:id="18825" w:author="C1-180739" w:date="2018-02-03T16:08:00Z">
        <w:r w:rsidRPr="003168A2">
          <w:t xml:space="preserve">.1: </w:t>
        </w:r>
        <w:r w:rsidRPr="002031E4">
          <w:t xml:space="preserve">5GS registration type </w:t>
        </w:r>
        <w:r w:rsidRPr="003168A2">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F118CA" w:rsidRPr="003168A2" w:rsidTr="00566072">
        <w:trPr>
          <w:cantSplit/>
          <w:jc w:val="center"/>
          <w:ins w:id="18826" w:author="C1-180739" w:date="2018-02-03T16:08:00Z"/>
        </w:trPr>
        <w:tc>
          <w:tcPr>
            <w:tcW w:w="7087" w:type="dxa"/>
            <w:gridSpan w:val="5"/>
          </w:tcPr>
          <w:p w:rsidR="00F118CA" w:rsidRPr="003168A2" w:rsidRDefault="00F118CA" w:rsidP="00566072">
            <w:pPr>
              <w:pStyle w:val="TAL"/>
              <w:rPr>
                <w:ins w:id="18827" w:author="C1-180739" w:date="2018-02-03T16:08:00Z"/>
                <w:lang w:eastAsia="en-US"/>
              </w:rPr>
            </w:pPr>
            <w:ins w:id="18828" w:author="C1-180739" w:date="2018-02-03T16:08:00Z">
              <w:r w:rsidRPr="002031E4">
                <w:rPr>
                  <w:lang w:eastAsia="en-US"/>
                </w:rPr>
                <w:t xml:space="preserve">5GS registration type </w:t>
              </w:r>
              <w:r w:rsidRPr="003168A2">
                <w:rPr>
                  <w:lang w:eastAsia="en-US"/>
                </w:rPr>
                <w:t>value (octet 1)</w:t>
              </w:r>
            </w:ins>
          </w:p>
        </w:tc>
      </w:tr>
      <w:tr w:rsidR="00F118CA" w:rsidRPr="003168A2" w:rsidTr="00566072">
        <w:trPr>
          <w:cantSplit/>
          <w:jc w:val="center"/>
          <w:ins w:id="18829" w:author="C1-180739" w:date="2018-02-03T16:08:00Z"/>
        </w:trPr>
        <w:tc>
          <w:tcPr>
            <w:tcW w:w="7087" w:type="dxa"/>
            <w:gridSpan w:val="5"/>
          </w:tcPr>
          <w:p w:rsidR="00F118CA" w:rsidRPr="003168A2" w:rsidRDefault="00F118CA" w:rsidP="00566072">
            <w:pPr>
              <w:pStyle w:val="TAL"/>
              <w:rPr>
                <w:ins w:id="18830" w:author="C1-180739" w:date="2018-02-03T16:08:00Z"/>
                <w:lang w:eastAsia="en-US"/>
              </w:rPr>
            </w:pPr>
            <w:ins w:id="18831" w:author="C1-180739" w:date="2018-02-03T16:08:00Z">
              <w:r w:rsidRPr="003168A2">
                <w:rPr>
                  <w:lang w:eastAsia="en-US"/>
                </w:rPr>
                <w:t>Bits</w:t>
              </w:r>
            </w:ins>
          </w:p>
        </w:tc>
      </w:tr>
      <w:tr w:rsidR="00F118CA" w:rsidRPr="003168A2" w:rsidTr="00566072">
        <w:trPr>
          <w:cantSplit/>
          <w:jc w:val="center"/>
          <w:ins w:id="18832" w:author="C1-180739" w:date="2018-02-03T16:08:00Z"/>
        </w:trPr>
        <w:tc>
          <w:tcPr>
            <w:tcW w:w="284" w:type="dxa"/>
          </w:tcPr>
          <w:p w:rsidR="00F118CA" w:rsidRPr="003168A2" w:rsidRDefault="00F118CA" w:rsidP="00566072">
            <w:pPr>
              <w:pStyle w:val="TAH"/>
              <w:rPr>
                <w:ins w:id="18833" w:author="C1-180739" w:date="2018-02-03T16:08:00Z"/>
                <w:lang w:eastAsia="en-US"/>
              </w:rPr>
            </w:pPr>
            <w:ins w:id="18834" w:author="C1-180739" w:date="2018-02-03T16:08:00Z">
              <w:r w:rsidRPr="003168A2">
                <w:rPr>
                  <w:lang w:eastAsia="en-US"/>
                </w:rPr>
                <w:t>3</w:t>
              </w:r>
            </w:ins>
          </w:p>
        </w:tc>
        <w:tc>
          <w:tcPr>
            <w:tcW w:w="284" w:type="dxa"/>
          </w:tcPr>
          <w:p w:rsidR="00F118CA" w:rsidRPr="003168A2" w:rsidRDefault="00F118CA" w:rsidP="00566072">
            <w:pPr>
              <w:pStyle w:val="TAH"/>
              <w:rPr>
                <w:ins w:id="18835" w:author="C1-180739" w:date="2018-02-03T16:08:00Z"/>
                <w:lang w:eastAsia="en-US"/>
              </w:rPr>
            </w:pPr>
            <w:ins w:id="18836" w:author="C1-180739" w:date="2018-02-03T16:08:00Z">
              <w:r w:rsidRPr="003168A2">
                <w:rPr>
                  <w:lang w:eastAsia="en-US"/>
                </w:rPr>
                <w:t>2</w:t>
              </w:r>
            </w:ins>
          </w:p>
        </w:tc>
        <w:tc>
          <w:tcPr>
            <w:tcW w:w="283" w:type="dxa"/>
          </w:tcPr>
          <w:p w:rsidR="00F118CA" w:rsidRPr="003168A2" w:rsidRDefault="00F118CA" w:rsidP="00566072">
            <w:pPr>
              <w:pStyle w:val="TAH"/>
              <w:rPr>
                <w:ins w:id="18837" w:author="C1-180739" w:date="2018-02-03T16:08:00Z"/>
                <w:lang w:eastAsia="en-US"/>
              </w:rPr>
            </w:pPr>
            <w:ins w:id="18838" w:author="C1-180739" w:date="2018-02-03T16:08:00Z">
              <w:r w:rsidRPr="003168A2">
                <w:rPr>
                  <w:lang w:eastAsia="en-US"/>
                </w:rPr>
                <w:t>1</w:t>
              </w:r>
            </w:ins>
          </w:p>
        </w:tc>
        <w:tc>
          <w:tcPr>
            <w:tcW w:w="283" w:type="dxa"/>
          </w:tcPr>
          <w:p w:rsidR="00F118CA" w:rsidRPr="003168A2" w:rsidRDefault="00F118CA" w:rsidP="00566072">
            <w:pPr>
              <w:pStyle w:val="TAH"/>
              <w:rPr>
                <w:ins w:id="18839" w:author="C1-180739" w:date="2018-02-03T16:08:00Z"/>
                <w:lang w:eastAsia="en-US"/>
              </w:rPr>
            </w:pPr>
          </w:p>
        </w:tc>
        <w:tc>
          <w:tcPr>
            <w:tcW w:w="5953" w:type="dxa"/>
          </w:tcPr>
          <w:p w:rsidR="00F118CA" w:rsidRPr="003168A2" w:rsidRDefault="00F118CA" w:rsidP="00566072">
            <w:pPr>
              <w:pStyle w:val="TAL"/>
              <w:rPr>
                <w:ins w:id="18840" w:author="C1-180739" w:date="2018-02-03T16:08:00Z"/>
                <w:lang w:eastAsia="en-US"/>
              </w:rPr>
            </w:pPr>
          </w:p>
        </w:tc>
      </w:tr>
      <w:tr w:rsidR="00F118CA" w:rsidRPr="003168A2" w:rsidTr="00566072">
        <w:trPr>
          <w:cantSplit/>
          <w:jc w:val="center"/>
          <w:ins w:id="18841" w:author="C1-180739" w:date="2018-02-03T16:08:00Z"/>
        </w:trPr>
        <w:tc>
          <w:tcPr>
            <w:tcW w:w="284" w:type="dxa"/>
          </w:tcPr>
          <w:p w:rsidR="00F118CA" w:rsidRPr="003168A2" w:rsidRDefault="00F118CA" w:rsidP="00566072">
            <w:pPr>
              <w:pStyle w:val="TAC"/>
              <w:rPr>
                <w:ins w:id="18842" w:author="C1-180739" w:date="2018-02-03T16:08:00Z"/>
                <w:lang w:eastAsia="en-US"/>
              </w:rPr>
            </w:pPr>
            <w:ins w:id="18843" w:author="C1-180739" w:date="2018-02-03T16:08:00Z">
              <w:r w:rsidRPr="003168A2">
                <w:rPr>
                  <w:lang w:eastAsia="en-US"/>
                </w:rPr>
                <w:t>0</w:t>
              </w:r>
            </w:ins>
          </w:p>
        </w:tc>
        <w:tc>
          <w:tcPr>
            <w:tcW w:w="284" w:type="dxa"/>
          </w:tcPr>
          <w:p w:rsidR="00F118CA" w:rsidRPr="003168A2" w:rsidRDefault="00F118CA" w:rsidP="00566072">
            <w:pPr>
              <w:pStyle w:val="TAC"/>
              <w:rPr>
                <w:ins w:id="18844" w:author="C1-180739" w:date="2018-02-03T16:08:00Z"/>
                <w:lang w:eastAsia="en-US"/>
              </w:rPr>
            </w:pPr>
            <w:ins w:id="18845" w:author="C1-180739" w:date="2018-02-03T16:08:00Z">
              <w:r w:rsidRPr="003168A2">
                <w:rPr>
                  <w:lang w:eastAsia="en-US"/>
                </w:rPr>
                <w:t>0</w:t>
              </w:r>
            </w:ins>
          </w:p>
        </w:tc>
        <w:tc>
          <w:tcPr>
            <w:tcW w:w="283" w:type="dxa"/>
          </w:tcPr>
          <w:p w:rsidR="00F118CA" w:rsidRPr="003168A2" w:rsidRDefault="00F118CA" w:rsidP="00566072">
            <w:pPr>
              <w:pStyle w:val="TAC"/>
              <w:rPr>
                <w:ins w:id="18846" w:author="C1-180739" w:date="2018-02-03T16:08:00Z"/>
                <w:lang w:eastAsia="en-US"/>
              </w:rPr>
            </w:pPr>
            <w:ins w:id="18847" w:author="C1-180739" w:date="2018-02-03T16:08:00Z">
              <w:r w:rsidRPr="003168A2">
                <w:rPr>
                  <w:lang w:eastAsia="en-US"/>
                </w:rPr>
                <w:t>1</w:t>
              </w:r>
            </w:ins>
          </w:p>
        </w:tc>
        <w:tc>
          <w:tcPr>
            <w:tcW w:w="283" w:type="dxa"/>
          </w:tcPr>
          <w:p w:rsidR="00F118CA" w:rsidRPr="003168A2" w:rsidRDefault="00F118CA" w:rsidP="00566072">
            <w:pPr>
              <w:pStyle w:val="TAC"/>
              <w:rPr>
                <w:ins w:id="18848" w:author="C1-180739" w:date="2018-02-03T16:08:00Z"/>
                <w:lang w:eastAsia="en-US"/>
              </w:rPr>
            </w:pPr>
          </w:p>
        </w:tc>
        <w:tc>
          <w:tcPr>
            <w:tcW w:w="5953" w:type="dxa"/>
          </w:tcPr>
          <w:p w:rsidR="00F118CA" w:rsidRPr="003168A2" w:rsidRDefault="00F118CA" w:rsidP="00566072">
            <w:pPr>
              <w:pStyle w:val="TAL"/>
              <w:rPr>
                <w:ins w:id="18849" w:author="C1-180739" w:date="2018-02-03T16:08:00Z"/>
                <w:lang w:eastAsia="en-US"/>
              </w:rPr>
            </w:pPr>
            <w:ins w:id="18850" w:author="C1-180739" w:date="2018-02-03T16:08:00Z">
              <w:r>
                <w:rPr>
                  <w:lang w:eastAsia="en-US"/>
                </w:rPr>
                <w:t>initial registration</w:t>
              </w:r>
            </w:ins>
          </w:p>
        </w:tc>
      </w:tr>
      <w:tr w:rsidR="00F118CA" w:rsidRPr="003168A2" w:rsidTr="00566072">
        <w:trPr>
          <w:cantSplit/>
          <w:jc w:val="center"/>
          <w:ins w:id="18851" w:author="C1-180739" w:date="2018-02-03T16:08:00Z"/>
        </w:trPr>
        <w:tc>
          <w:tcPr>
            <w:tcW w:w="284" w:type="dxa"/>
          </w:tcPr>
          <w:p w:rsidR="00F118CA" w:rsidRPr="003168A2" w:rsidRDefault="00F118CA" w:rsidP="00566072">
            <w:pPr>
              <w:pStyle w:val="TAC"/>
              <w:rPr>
                <w:ins w:id="18852" w:author="C1-180739" w:date="2018-02-03T16:08:00Z"/>
                <w:lang w:eastAsia="en-US"/>
              </w:rPr>
            </w:pPr>
            <w:ins w:id="18853" w:author="C1-180739" w:date="2018-02-03T16:08:00Z">
              <w:r w:rsidRPr="003168A2">
                <w:rPr>
                  <w:lang w:eastAsia="en-US"/>
                </w:rPr>
                <w:t>0</w:t>
              </w:r>
            </w:ins>
          </w:p>
        </w:tc>
        <w:tc>
          <w:tcPr>
            <w:tcW w:w="284" w:type="dxa"/>
          </w:tcPr>
          <w:p w:rsidR="00F118CA" w:rsidRPr="003168A2" w:rsidRDefault="00F118CA" w:rsidP="00566072">
            <w:pPr>
              <w:pStyle w:val="TAC"/>
              <w:rPr>
                <w:ins w:id="18854" w:author="C1-180739" w:date="2018-02-03T16:08:00Z"/>
                <w:lang w:eastAsia="en-US"/>
              </w:rPr>
            </w:pPr>
            <w:ins w:id="18855" w:author="C1-180739" w:date="2018-02-03T16:08:00Z">
              <w:r w:rsidRPr="003168A2">
                <w:rPr>
                  <w:lang w:eastAsia="en-US"/>
                </w:rPr>
                <w:t>1</w:t>
              </w:r>
            </w:ins>
          </w:p>
        </w:tc>
        <w:tc>
          <w:tcPr>
            <w:tcW w:w="283" w:type="dxa"/>
          </w:tcPr>
          <w:p w:rsidR="00F118CA" w:rsidRPr="003168A2" w:rsidRDefault="00F118CA" w:rsidP="00566072">
            <w:pPr>
              <w:pStyle w:val="TAC"/>
              <w:rPr>
                <w:ins w:id="18856" w:author="C1-180739" w:date="2018-02-03T16:08:00Z"/>
                <w:lang w:eastAsia="en-US"/>
              </w:rPr>
            </w:pPr>
            <w:ins w:id="18857" w:author="C1-180739" w:date="2018-02-03T16:08:00Z">
              <w:r w:rsidRPr="003168A2">
                <w:rPr>
                  <w:lang w:eastAsia="en-US"/>
                </w:rPr>
                <w:t>0</w:t>
              </w:r>
            </w:ins>
          </w:p>
        </w:tc>
        <w:tc>
          <w:tcPr>
            <w:tcW w:w="283" w:type="dxa"/>
          </w:tcPr>
          <w:p w:rsidR="00F118CA" w:rsidRPr="003168A2" w:rsidRDefault="00F118CA" w:rsidP="00566072">
            <w:pPr>
              <w:pStyle w:val="TAC"/>
              <w:rPr>
                <w:ins w:id="18858" w:author="C1-180739" w:date="2018-02-03T16:08:00Z"/>
                <w:lang w:eastAsia="en-US"/>
              </w:rPr>
            </w:pPr>
          </w:p>
        </w:tc>
        <w:tc>
          <w:tcPr>
            <w:tcW w:w="5953" w:type="dxa"/>
          </w:tcPr>
          <w:p w:rsidR="00F118CA" w:rsidRPr="003168A2" w:rsidRDefault="00F118CA" w:rsidP="00566072">
            <w:pPr>
              <w:pStyle w:val="TAL"/>
              <w:rPr>
                <w:ins w:id="18859" w:author="C1-180739" w:date="2018-02-03T16:08:00Z"/>
                <w:lang w:eastAsia="en-US"/>
              </w:rPr>
            </w:pPr>
            <w:ins w:id="18860" w:author="C1-180739" w:date="2018-02-03T16:08:00Z">
              <w:r w:rsidRPr="00452163">
                <w:rPr>
                  <w:lang w:eastAsia="en-US"/>
                </w:rPr>
                <w:t>mobility registration updating</w:t>
              </w:r>
            </w:ins>
          </w:p>
        </w:tc>
      </w:tr>
      <w:tr w:rsidR="00F118CA" w:rsidRPr="003168A2" w:rsidTr="00566072">
        <w:trPr>
          <w:cantSplit/>
          <w:jc w:val="center"/>
          <w:ins w:id="18861" w:author="C1-180739" w:date="2018-02-03T16:08:00Z"/>
        </w:trPr>
        <w:tc>
          <w:tcPr>
            <w:tcW w:w="284" w:type="dxa"/>
          </w:tcPr>
          <w:p w:rsidR="00F118CA" w:rsidRPr="003168A2" w:rsidRDefault="00F118CA" w:rsidP="00566072">
            <w:pPr>
              <w:pStyle w:val="TAC"/>
              <w:rPr>
                <w:ins w:id="18862" w:author="C1-180739" w:date="2018-02-03T16:08:00Z"/>
                <w:lang w:eastAsia="en-US"/>
              </w:rPr>
            </w:pPr>
            <w:ins w:id="18863" w:author="C1-180739" w:date="2018-02-03T16:08:00Z">
              <w:r>
                <w:rPr>
                  <w:lang w:eastAsia="en-US"/>
                </w:rPr>
                <w:t>0</w:t>
              </w:r>
            </w:ins>
          </w:p>
        </w:tc>
        <w:tc>
          <w:tcPr>
            <w:tcW w:w="284" w:type="dxa"/>
          </w:tcPr>
          <w:p w:rsidR="00F118CA" w:rsidRPr="003168A2" w:rsidRDefault="00F118CA" w:rsidP="00566072">
            <w:pPr>
              <w:pStyle w:val="TAC"/>
              <w:rPr>
                <w:ins w:id="18864" w:author="C1-180739" w:date="2018-02-03T16:08:00Z"/>
                <w:lang w:eastAsia="en-US"/>
              </w:rPr>
            </w:pPr>
            <w:ins w:id="18865" w:author="C1-180739" w:date="2018-02-03T16:08:00Z">
              <w:r>
                <w:rPr>
                  <w:lang w:eastAsia="en-US"/>
                </w:rPr>
                <w:t>1</w:t>
              </w:r>
            </w:ins>
          </w:p>
        </w:tc>
        <w:tc>
          <w:tcPr>
            <w:tcW w:w="283" w:type="dxa"/>
          </w:tcPr>
          <w:p w:rsidR="00F118CA" w:rsidRPr="003168A2" w:rsidRDefault="00F118CA" w:rsidP="00566072">
            <w:pPr>
              <w:pStyle w:val="TAC"/>
              <w:rPr>
                <w:ins w:id="18866" w:author="C1-180739" w:date="2018-02-03T16:08:00Z"/>
                <w:lang w:eastAsia="en-US"/>
              </w:rPr>
            </w:pPr>
            <w:ins w:id="18867" w:author="C1-180739" w:date="2018-02-03T16:08:00Z">
              <w:r>
                <w:rPr>
                  <w:lang w:eastAsia="en-US"/>
                </w:rPr>
                <w:t>1</w:t>
              </w:r>
            </w:ins>
          </w:p>
        </w:tc>
        <w:tc>
          <w:tcPr>
            <w:tcW w:w="283" w:type="dxa"/>
          </w:tcPr>
          <w:p w:rsidR="00F118CA" w:rsidRPr="003168A2" w:rsidRDefault="00F118CA" w:rsidP="00566072">
            <w:pPr>
              <w:pStyle w:val="TAC"/>
              <w:rPr>
                <w:ins w:id="18868" w:author="C1-180739" w:date="2018-02-03T16:08:00Z"/>
                <w:lang w:eastAsia="en-US"/>
              </w:rPr>
            </w:pPr>
          </w:p>
        </w:tc>
        <w:tc>
          <w:tcPr>
            <w:tcW w:w="5953" w:type="dxa"/>
          </w:tcPr>
          <w:p w:rsidR="00F118CA" w:rsidRPr="00452163" w:rsidRDefault="00F118CA" w:rsidP="00566072">
            <w:pPr>
              <w:pStyle w:val="TAL"/>
              <w:rPr>
                <w:ins w:id="18869" w:author="C1-180739" w:date="2018-02-03T16:08:00Z"/>
                <w:lang w:eastAsia="en-US"/>
              </w:rPr>
            </w:pPr>
            <w:ins w:id="18870" w:author="C1-180739" w:date="2018-02-03T16:08:00Z">
              <w:r w:rsidRPr="00452163">
                <w:rPr>
                  <w:lang w:eastAsia="en-US"/>
                </w:rPr>
                <w:t>periodic registration updating</w:t>
              </w:r>
            </w:ins>
          </w:p>
        </w:tc>
      </w:tr>
      <w:tr w:rsidR="00F118CA" w:rsidRPr="003168A2" w:rsidTr="00566072">
        <w:trPr>
          <w:cantSplit/>
          <w:jc w:val="center"/>
          <w:ins w:id="18871" w:author="C1-180739" w:date="2018-02-03T16:08:00Z"/>
        </w:trPr>
        <w:tc>
          <w:tcPr>
            <w:tcW w:w="284" w:type="dxa"/>
          </w:tcPr>
          <w:p w:rsidR="00F118CA" w:rsidRPr="003168A2" w:rsidRDefault="00F118CA" w:rsidP="00566072">
            <w:pPr>
              <w:pStyle w:val="TAC"/>
              <w:rPr>
                <w:ins w:id="18872" w:author="C1-180739" w:date="2018-02-03T16:08:00Z"/>
                <w:lang w:eastAsia="en-US"/>
              </w:rPr>
            </w:pPr>
            <w:ins w:id="18873" w:author="C1-180739" w:date="2018-02-03T16:08:00Z">
              <w:r>
                <w:rPr>
                  <w:lang w:eastAsia="en-US"/>
                </w:rPr>
                <w:t>1</w:t>
              </w:r>
            </w:ins>
          </w:p>
        </w:tc>
        <w:tc>
          <w:tcPr>
            <w:tcW w:w="284" w:type="dxa"/>
          </w:tcPr>
          <w:p w:rsidR="00F118CA" w:rsidRPr="003168A2" w:rsidRDefault="00F118CA" w:rsidP="00566072">
            <w:pPr>
              <w:pStyle w:val="TAC"/>
              <w:rPr>
                <w:ins w:id="18874" w:author="C1-180739" w:date="2018-02-03T16:08:00Z"/>
                <w:lang w:eastAsia="en-US"/>
              </w:rPr>
            </w:pPr>
            <w:ins w:id="18875" w:author="C1-180739" w:date="2018-02-03T16:08:00Z">
              <w:r w:rsidRPr="003168A2">
                <w:rPr>
                  <w:lang w:eastAsia="en-US"/>
                </w:rPr>
                <w:t>1</w:t>
              </w:r>
            </w:ins>
          </w:p>
        </w:tc>
        <w:tc>
          <w:tcPr>
            <w:tcW w:w="283" w:type="dxa"/>
          </w:tcPr>
          <w:p w:rsidR="00F118CA" w:rsidRPr="003168A2" w:rsidRDefault="00F118CA" w:rsidP="00566072">
            <w:pPr>
              <w:pStyle w:val="TAC"/>
              <w:rPr>
                <w:ins w:id="18876" w:author="C1-180739" w:date="2018-02-03T16:08:00Z"/>
                <w:lang w:eastAsia="en-US"/>
              </w:rPr>
            </w:pPr>
            <w:ins w:id="18877" w:author="C1-180739" w:date="2018-02-03T16:08:00Z">
              <w:r>
                <w:rPr>
                  <w:lang w:eastAsia="en-US"/>
                </w:rPr>
                <w:t>0</w:t>
              </w:r>
            </w:ins>
          </w:p>
        </w:tc>
        <w:tc>
          <w:tcPr>
            <w:tcW w:w="283" w:type="dxa"/>
          </w:tcPr>
          <w:p w:rsidR="00F118CA" w:rsidRPr="003168A2" w:rsidRDefault="00F118CA" w:rsidP="00566072">
            <w:pPr>
              <w:pStyle w:val="TAC"/>
              <w:rPr>
                <w:ins w:id="18878" w:author="C1-180739" w:date="2018-02-03T16:08:00Z"/>
                <w:lang w:eastAsia="en-US"/>
              </w:rPr>
            </w:pPr>
          </w:p>
        </w:tc>
        <w:tc>
          <w:tcPr>
            <w:tcW w:w="5953" w:type="dxa"/>
          </w:tcPr>
          <w:p w:rsidR="00F118CA" w:rsidRPr="003168A2" w:rsidRDefault="00F118CA" w:rsidP="00566072">
            <w:pPr>
              <w:pStyle w:val="TAL"/>
              <w:rPr>
                <w:ins w:id="18879" w:author="C1-180739" w:date="2018-02-03T16:08:00Z"/>
                <w:lang w:eastAsia="ja-JP"/>
              </w:rPr>
            </w:pPr>
            <w:ins w:id="18880" w:author="C1-180739" w:date="2018-02-03T16:08:00Z">
              <w:r>
                <w:rPr>
                  <w:lang w:eastAsia="en-US"/>
                </w:rPr>
                <w:t>5GS emergency registration</w:t>
              </w:r>
            </w:ins>
          </w:p>
        </w:tc>
      </w:tr>
      <w:tr w:rsidR="00F118CA" w:rsidRPr="003168A2" w:rsidTr="00566072">
        <w:trPr>
          <w:cantSplit/>
          <w:jc w:val="center"/>
          <w:ins w:id="18881" w:author="C1-180739" w:date="2018-02-03T16:08:00Z"/>
        </w:trPr>
        <w:tc>
          <w:tcPr>
            <w:tcW w:w="284" w:type="dxa"/>
          </w:tcPr>
          <w:p w:rsidR="00F118CA" w:rsidRPr="003168A2" w:rsidRDefault="00F118CA" w:rsidP="00566072">
            <w:pPr>
              <w:pStyle w:val="TAC"/>
              <w:rPr>
                <w:ins w:id="18882" w:author="C1-180739" w:date="2018-02-03T16:08:00Z"/>
                <w:lang w:eastAsia="en-US"/>
              </w:rPr>
            </w:pPr>
            <w:ins w:id="18883" w:author="C1-180739" w:date="2018-02-03T16:08:00Z">
              <w:r>
                <w:rPr>
                  <w:lang w:eastAsia="en-US"/>
                </w:rPr>
                <w:t>1</w:t>
              </w:r>
            </w:ins>
          </w:p>
        </w:tc>
        <w:tc>
          <w:tcPr>
            <w:tcW w:w="284" w:type="dxa"/>
          </w:tcPr>
          <w:p w:rsidR="00F118CA" w:rsidRPr="003168A2" w:rsidRDefault="00F118CA" w:rsidP="00566072">
            <w:pPr>
              <w:pStyle w:val="TAC"/>
              <w:rPr>
                <w:ins w:id="18884" w:author="C1-180739" w:date="2018-02-03T16:08:00Z"/>
                <w:lang w:eastAsia="en-US"/>
              </w:rPr>
            </w:pPr>
            <w:ins w:id="18885" w:author="C1-180739" w:date="2018-02-03T16:08:00Z">
              <w:r w:rsidRPr="003168A2">
                <w:rPr>
                  <w:lang w:eastAsia="en-US"/>
                </w:rPr>
                <w:t>1</w:t>
              </w:r>
            </w:ins>
          </w:p>
        </w:tc>
        <w:tc>
          <w:tcPr>
            <w:tcW w:w="283" w:type="dxa"/>
          </w:tcPr>
          <w:p w:rsidR="00F118CA" w:rsidRPr="003168A2" w:rsidRDefault="00F118CA" w:rsidP="00566072">
            <w:pPr>
              <w:pStyle w:val="TAC"/>
              <w:rPr>
                <w:ins w:id="18886" w:author="C1-180739" w:date="2018-02-03T16:08:00Z"/>
                <w:lang w:eastAsia="en-US"/>
              </w:rPr>
            </w:pPr>
            <w:ins w:id="18887" w:author="C1-180739" w:date="2018-02-03T16:08:00Z">
              <w:r w:rsidRPr="003168A2">
                <w:rPr>
                  <w:lang w:eastAsia="en-US"/>
                </w:rPr>
                <w:t>1</w:t>
              </w:r>
            </w:ins>
          </w:p>
        </w:tc>
        <w:tc>
          <w:tcPr>
            <w:tcW w:w="283" w:type="dxa"/>
          </w:tcPr>
          <w:p w:rsidR="00F118CA" w:rsidRPr="003168A2" w:rsidRDefault="00F118CA" w:rsidP="00566072">
            <w:pPr>
              <w:pStyle w:val="TAC"/>
              <w:rPr>
                <w:ins w:id="18888" w:author="C1-180739" w:date="2018-02-03T16:08:00Z"/>
                <w:lang w:eastAsia="en-US"/>
              </w:rPr>
            </w:pPr>
          </w:p>
        </w:tc>
        <w:tc>
          <w:tcPr>
            <w:tcW w:w="5953" w:type="dxa"/>
          </w:tcPr>
          <w:p w:rsidR="00F118CA" w:rsidRPr="003168A2" w:rsidRDefault="00F118CA" w:rsidP="00566072">
            <w:pPr>
              <w:pStyle w:val="TAL"/>
              <w:rPr>
                <w:ins w:id="18889" w:author="C1-180739" w:date="2018-02-03T16:08:00Z"/>
                <w:lang w:eastAsia="ja-JP"/>
              </w:rPr>
            </w:pPr>
            <w:ins w:id="18890" w:author="C1-180739" w:date="2018-02-03T16:08:00Z">
              <w:r>
                <w:rPr>
                  <w:lang w:eastAsia="en-US"/>
                </w:rPr>
                <w:t>reserved</w:t>
              </w:r>
            </w:ins>
          </w:p>
        </w:tc>
      </w:tr>
      <w:tr w:rsidR="00F118CA" w:rsidRPr="003168A2" w:rsidTr="00566072">
        <w:trPr>
          <w:cantSplit/>
          <w:jc w:val="center"/>
          <w:ins w:id="18891" w:author="C1-180739" w:date="2018-02-03T16:08:00Z"/>
        </w:trPr>
        <w:tc>
          <w:tcPr>
            <w:tcW w:w="7087" w:type="dxa"/>
            <w:gridSpan w:val="5"/>
          </w:tcPr>
          <w:p w:rsidR="00F118CA" w:rsidRPr="003168A2" w:rsidRDefault="00F118CA" w:rsidP="00566072">
            <w:pPr>
              <w:pStyle w:val="TAL"/>
              <w:rPr>
                <w:ins w:id="18892" w:author="C1-180739" w:date="2018-02-03T16:08:00Z"/>
                <w:lang w:eastAsia="en-US"/>
              </w:rPr>
            </w:pPr>
          </w:p>
        </w:tc>
      </w:tr>
      <w:tr w:rsidR="00F118CA" w:rsidRPr="003168A2" w:rsidTr="00566072">
        <w:trPr>
          <w:cantSplit/>
          <w:jc w:val="center"/>
          <w:ins w:id="18893" w:author="C1-180739" w:date="2018-02-03T16:08:00Z"/>
        </w:trPr>
        <w:tc>
          <w:tcPr>
            <w:tcW w:w="7087" w:type="dxa"/>
            <w:gridSpan w:val="5"/>
          </w:tcPr>
          <w:p w:rsidR="00F118CA" w:rsidRPr="003168A2" w:rsidRDefault="00F118CA" w:rsidP="00566072">
            <w:pPr>
              <w:pStyle w:val="TAL"/>
              <w:rPr>
                <w:ins w:id="18894" w:author="C1-180739" w:date="2018-02-03T16:08:00Z"/>
                <w:lang w:eastAsia="en-US"/>
              </w:rPr>
            </w:pPr>
            <w:ins w:id="18895" w:author="C1-180739" w:date="2018-02-03T16:08:00Z">
              <w:r w:rsidRPr="003168A2">
                <w:rPr>
                  <w:lang w:eastAsia="en-US"/>
                </w:rPr>
                <w:t>All other values are unused and shall be interpreted as "</w:t>
              </w:r>
              <w:r w:rsidRPr="00452163">
                <w:rPr>
                  <w:lang w:eastAsia="en-US"/>
                </w:rPr>
                <w:t>initial registration</w:t>
              </w:r>
              <w:r w:rsidRPr="003168A2">
                <w:rPr>
                  <w:lang w:eastAsia="en-US"/>
                </w:rPr>
                <w:t>", if received by the network.</w:t>
              </w:r>
            </w:ins>
          </w:p>
        </w:tc>
      </w:tr>
      <w:tr w:rsidR="00F118CA" w:rsidRPr="003168A2" w:rsidTr="00566072">
        <w:trPr>
          <w:cantSplit/>
          <w:jc w:val="center"/>
          <w:ins w:id="18896" w:author="C1-180739" w:date="2018-02-03T16:08:00Z"/>
        </w:trPr>
        <w:tc>
          <w:tcPr>
            <w:tcW w:w="7087" w:type="dxa"/>
            <w:gridSpan w:val="5"/>
          </w:tcPr>
          <w:p w:rsidR="00F118CA" w:rsidRPr="003168A2" w:rsidRDefault="00F118CA" w:rsidP="00566072">
            <w:pPr>
              <w:pStyle w:val="TAL"/>
              <w:rPr>
                <w:ins w:id="18897" w:author="C1-180739" w:date="2018-02-03T16:08:00Z"/>
                <w:lang w:eastAsia="en-US"/>
              </w:rPr>
            </w:pPr>
          </w:p>
        </w:tc>
      </w:tr>
      <w:tr w:rsidR="00F118CA" w:rsidRPr="003168A2" w:rsidTr="00566072">
        <w:trPr>
          <w:cantSplit/>
          <w:jc w:val="center"/>
          <w:ins w:id="18898" w:author="C1-180739" w:date="2018-02-03T16:08:00Z"/>
        </w:trPr>
        <w:tc>
          <w:tcPr>
            <w:tcW w:w="7087" w:type="dxa"/>
            <w:gridSpan w:val="5"/>
          </w:tcPr>
          <w:p w:rsidR="00F118CA" w:rsidRPr="003168A2" w:rsidRDefault="00F118CA" w:rsidP="00566072">
            <w:pPr>
              <w:pStyle w:val="TAL"/>
              <w:rPr>
                <w:ins w:id="18899" w:author="C1-180739" w:date="2018-02-03T16:08:00Z"/>
                <w:lang w:eastAsia="en-US"/>
              </w:rPr>
            </w:pPr>
            <w:ins w:id="18900" w:author="C1-180739" w:date="2018-02-03T16:08:00Z">
              <w:r w:rsidRPr="006C6E41">
                <w:rPr>
                  <w:lang w:eastAsia="en-US"/>
                </w:rPr>
                <w:t>Follow-On Request bit (FOR)</w:t>
              </w:r>
              <w:r w:rsidRPr="003168A2">
                <w:rPr>
                  <w:lang w:eastAsia="en-US"/>
                </w:rPr>
                <w:t xml:space="preserve"> (octet 1)</w:t>
              </w:r>
            </w:ins>
          </w:p>
        </w:tc>
      </w:tr>
      <w:tr w:rsidR="00F118CA" w:rsidRPr="003168A2" w:rsidTr="00566072">
        <w:trPr>
          <w:cantSplit/>
          <w:jc w:val="center"/>
          <w:ins w:id="18901" w:author="C1-180739" w:date="2018-02-03T16:08:00Z"/>
        </w:trPr>
        <w:tc>
          <w:tcPr>
            <w:tcW w:w="7087" w:type="dxa"/>
            <w:gridSpan w:val="5"/>
          </w:tcPr>
          <w:p w:rsidR="00F118CA" w:rsidRPr="003168A2" w:rsidRDefault="00F118CA" w:rsidP="00566072">
            <w:pPr>
              <w:pStyle w:val="TAL"/>
              <w:rPr>
                <w:ins w:id="18902" w:author="C1-180739" w:date="2018-02-03T16:08:00Z"/>
                <w:lang w:eastAsia="en-US"/>
              </w:rPr>
            </w:pPr>
            <w:ins w:id="18903" w:author="C1-180739" w:date="2018-02-03T16:08:00Z">
              <w:r w:rsidRPr="003168A2">
                <w:rPr>
                  <w:lang w:eastAsia="en-US"/>
                </w:rPr>
                <w:t>Bit</w:t>
              </w:r>
            </w:ins>
          </w:p>
        </w:tc>
      </w:tr>
      <w:tr w:rsidR="00F118CA" w:rsidRPr="003168A2" w:rsidTr="00566072">
        <w:trPr>
          <w:cantSplit/>
          <w:jc w:val="center"/>
          <w:ins w:id="18904" w:author="C1-180739" w:date="2018-02-03T16:08:00Z"/>
        </w:trPr>
        <w:tc>
          <w:tcPr>
            <w:tcW w:w="284" w:type="dxa"/>
          </w:tcPr>
          <w:p w:rsidR="00F118CA" w:rsidRPr="003168A2" w:rsidRDefault="00F118CA" w:rsidP="00566072">
            <w:pPr>
              <w:pStyle w:val="TAH"/>
              <w:rPr>
                <w:ins w:id="18905" w:author="C1-180739" w:date="2018-02-03T16:08:00Z"/>
                <w:lang w:eastAsia="en-US"/>
              </w:rPr>
            </w:pPr>
            <w:ins w:id="18906" w:author="C1-180739" w:date="2018-02-03T16:08:00Z">
              <w:r w:rsidRPr="003168A2">
                <w:rPr>
                  <w:lang w:eastAsia="en-US"/>
                </w:rPr>
                <w:t>4</w:t>
              </w:r>
            </w:ins>
          </w:p>
        </w:tc>
        <w:tc>
          <w:tcPr>
            <w:tcW w:w="284" w:type="dxa"/>
          </w:tcPr>
          <w:p w:rsidR="00F118CA" w:rsidRPr="003168A2" w:rsidRDefault="00F118CA" w:rsidP="00566072">
            <w:pPr>
              <w:pStyle w:val="TAH"/>
              <w:rPr>
                <w:ins w:id="18907" w:author="C1-180739" w:date="2018-02-03T16:08:00Z"/>
                <w:lang w:eastAsia="en-US"/>
              </w:rPr>
            </w:pPr>
          </w:p>
        </w:tc>
        <w:tc>
          <w:tcPr>
            <w:tcW w:w="283" w:type="dxa"/>
          </w:tcPr>
          <w:p w:rsidR="00F118CA" w:rsidRPr="003168A2" w:rsidRDefault="00F118CA" w:rsidP="00566072">
            <w:pPr>
              <w:pStyle w:val="TAH"/>
              <w:rPr>
                <w:ins w:id="18908" w:author="C1-180739" w:date="2018-02-03T16:08:00Z"/>
                <w:lang w:eastAsia="en-US"/>
              </w:rPr>
            </w:pPr>
          </w:p>
        </w:tc>
        <w:tc>
          <w:tcPr>
            <w:tcW w:w="283" w:type="dxa"/>
          </w:tcPr>
          <w:p w:rsidR="00F118CA" w:rsidRPr="003168A2" w:rsidRDefault="00F118CA" w:rsidP="00566072">
            <w:pPr>
              <w:pStyle w:val="TAH"/>
              <w:rPr>
                <w:ins w:id="18909" w:author="C1-180739" w:date="2018-02-03T16:08:00Z"/>
                <w:lang w:eastAsia="en-US"/>
              </w:rPr>
            </w:pPr>
          </w:p>
        </w:tc>
        <w:tc>
          <w:tcPr>
            <w:tcW w:w="5953" w:type="dxa"/>
          </w:tcPr>
          <w:p w:rsidR="00F118CA" w:rsidRPr="003168A2" w:rsidRDefault="00F118CA" w:rsidP="00566072">
            <w:pPr>
              <w:pStyle w:val="TAL"/>
              <w:rPr>
                <w:ins w:id="18910" w:author="C1-180739" w:date="2018-02-03T16:08:00Z"/>
                <w:lang w:eastAsia="en-US"/>
              </w:rPr>
            </w:pPr>
          </w:p>
        </w:tc>
      </w:tr>
      <w:tr w:rsidR="00F118CA" w:rsidRPr="003168A2" w:rsidTr="00566072">
        <w:trPr>
          <w:cantSplit/>
          <w:jc w:val="center"/>
          <w:ins w:id="18911" w:author="C1-180739" w:date="2018-02-03T16:08:00Z"/>
        </w:trPr>
        <w:tc>
          <w:tcPr>
            <w:tcW w:w="284" w:type="dxa"/>
          </w:tcPr>
          <w:p w:rsidR="00F118CA" w:rsidRPr="003168A2" w:rsidRDefault="00F118CA" w:rsidP="00566072">
            <w:pPr>
              <w:pStyle w:val="TAC"/>
              <w:rPr>
                <w:ins w:id="18912" w:author="C1-180739" w:date="2018-02-03T16:08:00Z"/>
                <w:lang w:eastAsia="en-US"/>
              </w:rPr>
            </w:pPr>
            <w:ins w:id="18913" w:author="C1-180739" w:date="2018-02-03T16:08:00Z">
              <w:r w:rsidRPr="003168A2">
                <w:rPr>
                  <w:lang w:eastAsia="en-US"/>
                </w:rPr>
                <w:t>0</w:t>
              </w:r>
            </w:ins>
          </w:p>
        </w:tc>
        <w:tc>
          <w:tcPr>
            <w:tcW w:w="284" w:type="dxa"/>
          </w:tcPr>
          <w:p w:rsidR="00F118CA" w:rsidRPr="003168A2" w:rsidRDefault="00F118CA" w:rsidP="00566072">
            <w:pPr>
              <w:pStyle w:val="TAC"/>
              <w:rPr>
                <w:ins w:id="18914" w:author="C1-180739" w:date="2018-02-03T16:08:00Z"/>
                <w:lang w:eastAsia="en-US"/>
              </w:rPr>
            </w:pPr>
          </w:p>
        </w:tc>
        <w:tc>
          <w:tcPr>
            <w:tcW w:w="283" w:type="dxa"/>
          </w:tcPr>
          <w:p w:rsidR="00F118CA" w:rsidRPr="003168A2" w:rsidRDefault="00F118CA" w:rsidP="00566072">
            <w:pPr>
              <w:pStyle w:val="TAC"/>
              <w:rPr>
                <w:ins w:id="18915" w:author="C1-180739" w:date="2018-02-03T16:08:00Z"/>
                <w:lang w:eastAsia="en-US"/>
              </w:rPr>
            </w:pPr>
          </w:p>
        </w:tc>
        <w:tc>
          <w:tcPr>
            <w:tcW w:w="283" w:type="dxa"/>
          </w:tcPr>
          <w:p w:rsidR="00F118CA" w:rsidRPr="003168A2" w:rsidRDefault="00F118CA" w:rsidP="00566072">
            <w:pPr>
              <w:pStyle w:val="TAC"/>
              <w:rPr>
                <w:ins w:id="18916" w:author="C1-180739" w:date="2018-02-03T16:08:00Z"/>
                <w:lang w:eastAsia="en-US"/>
              </w:rPr>
            </w:pPr>
          </w:p>
        </w:tc>
        <w:tc>
          <w:tcPr>
            <w:tcW w:w="5953" w:type="dxa"/>
          </w:tcPr>
          <w:p w:rsidR="00F118CA" w:rsidRPr="003168A2" w:rsidRDefault="00F118CA" w:rsidP="00566072">
            <w:pPr>
              <w:pStyle w:val="TAL"/>
              <w:rPr>
                <w:ins w:id="18917" w:author="C1-180739" w:date="2018-02-03T16:08:00Z"/>
                <w:lang w:eastAsia="en-US"/>
              </w:rPr>
            </w:pPr>
            <w:ins w:id="18918" w:author="C1-180739" w:date="2018-02-03T16:08:00Z">
              <w:r w:rsidRPr="006C6E41">
                <w:rPr>
                  <w:lang w:eastAsia="en-US"/>
                </w:rPr>
                <w:t>No follow-on request pending</w:t>
              </w:r>
            </w:ins>
          </w:p>
        </w:tc>
      </w:tr>
      <w:tr w:rsidR="00F118CA" w:rsidRPr="003168A2" w:rsidTr="00566072">
        <w:trPr>
          <w:cantSplit/>
          <w:jc w:val="center"/>
          <w:ins w:id="18919" w:author="C1-180739" w:date="2018-02-03T16:08:00Z"/>
        </w:trPr>
        <w:tc>
          <w:tcPr>
            <w:tcW w:w="284" w:type="dxa"/>
          </w:tcPr>
          <w:p w:rsidR="00F118CA" w:rsidRPr="003168A2" w:rsidRDefault="00F118CA" w:rsidP="00566072">
            <w:pPr>
              <w:pStyle w:val="TAC"/>
              <w:rPr>
                <w:ins w:id="18920" w:author="C1-180739" w:date="2018-02-03T16:08:00Z"/>
                <w:lang w:eastAsia="en-US"/>
              </w:rPr>
            </w:pPr>
            <w:ins w:id="18921" w:author="C1-180739" w:date="2018-02-03T16:08:00Z">
              <w:r w:rsidRPr="003168A2">
                <w:rPr>
                  <w:lang w:eastAsia="en-US"/>
                </w:rPr>
                <w:t>1</w:t>
              </w:r>
            </w:ins>
          </w:p>
        </w:tc>
        <w:tc>
          <w:tcPr>
            <w:tcW w:w="284" w:type="dxa"/>
          </w:tcPr>
          <w:p w:rsidR="00F118CA" w:rsidRPr="003168A2" w:rsidRDefault="00F118CA" w:rsidP="00566072">
            <w:pPr>
              <w:pStyle w:val="TAC"/>
              <w:rPr>
                <w:ins w:id="18922" w:author="C1-180739" w:date="2018-02-03T16:08:00Z"/>
                <w:lang w:eastAsia="en-US"/>
              </w:rPr>
            </w:pPr>
          </w:p>
        </w:tc>
        <w:tc>
          <w:tcPr>
            <w:tcW w:w="283" w:type="dxa"/>
          </w:tcPr>
          <w:p w:rsidR="00F118CA" w:rsidRPr="003168A2" w:rsidRDefault="00F118CA" w:rsidP="00566072">
            <w:pPr>
              <w:pStyle w:val="TAC"/>
              <w:rPr>
                <w:ins w:id="18923" w:author="C1-180739" w:date="2018-02-03T16:08:00Z"/>
                <w:lang w:eastAsia="en-US"/>
              </w:rPr>
            </w:pPr>
          </w:p>
        </w:tc>
        <w:tc>
          <w:tcPr>
            <w:tcW w:w="283" w:type="dxa"/>
          </w:tcPr>
          <w:p w:rsidR="00F118CA" w:rsidRPr="003168A2" w:rsidRDefault="00F118CA" w:rsidP="00566072">
            <w:pPr>
              <w:pStyle w:val="TAC"/>
              <w:rPr>
                <w:ins w:id="18924" w:author="C1-180739" w:date="2018-02-03T16:08:00Z"/>
                <w:lang w:eastAsia="en-US"/>
              </w:rPr>
            </w:pPr>
          </w:p>
        </w:tc>
        <w:tc>
          <w:tcPr>
            <w:tcW w:w="5953" w:type="dxa"/>
          </w:tcPr>
          <w:p w:rsidR="00F118CA" w:rsidRPr="003168A2" w:rsidRDefault="00F118CA" w:rsidP="00566072">
            <w:pPr>
              <w:pStyle w:val="TAL"/>
              <w:rPr>
                <w:ins w:id="18925" w:author="C1-180739" w:date="2018-02-03T16:08:00Z"/>
                <w:lang w:eastAsia="en-US"/>
              </w:rPr>
            </w:pPr>
            <w:ins w:id="18926" w:author="C1-180739" w:date="2018-02-03T16:08:00Z">
              <w:r w:rsidRPr="006C6E41">
                <w:rPr>
                  <w:lang w:eastAsia="en-US"/>
                </w:rPr>
                <w:t>Follow-on request pending</w:t>
              </w:r>
            </w:ins>
          </w:p>
        </w:tc>
      </w:tr>
      <w:tr w:rsidR="00F118CA" w:rsidRPr="003168A2" w:rsidTr="00566072">
        <w:trPr>
          <w:cantSplit/>
          <w:jc w:val="center"/>
          <w:ins w:id="18927" w:author="C1-180739" w:date="2018-02-03T16:08:00Z"/>
        </w:trPr>
        <w:tc>
          <w:tcPr>
            <w:tcW w:w="7087" w:type="dxa"/>
            <w:gridSpan w:val="5"/>
          </w:tcPr>
          <w:p w:rsidR="00F118CA" w:rsidRPr="003168A2" w:rsidRDefault="00F118CA" w:rsidP="00566072">
            <w:pPr>
              <w:pStyle w:val="TAL"/>
              <w:rPr>
                <w:ins w:id="18928" w:author="C1-180739" w:date="2018-02-03T16:08:00Z"/>
                <w:lang w:eastAsia="en-US"/>
              </w:rPr>
            </w:pPr>
          </w:p>
        </w:tc>
      </w:tr>
    </w:tbl>
    <w:p w:rsidR="00F118CA" w:rsidRPr="003168A2" w:rsidRDefault="00F118CA" w:rsidP="00F118CA">
      <w:pPr>
        <w:rPr>
          <w:ins w:id="18929" w:author="C1-180739" w:date="2018-02-03T16:08:00Z"/>
        </w:rPr>
      </w:pPr>
    </w:p>
    <w:p w:rsidR="00D74250" w:rsidRPr="00440029" w:rsidDel="00F118CA" w:rsidRDefault="00D74250" w:rsidP="00D74250">
      <w:pPr>
        <w:pStyle w:val="EditorsNote"/>
        <w:rPr>
          <w:del w:id="18930" w:author="C1-180739" w:date="2018-02-03T16:08:00Z"/>
        </w:rPr>
      </w:pPr>
      <w:del w:id="18931" w:author="C1-180739" w:date="2018-02-03T16:08:00Z">
        <w:r w:rsidDel="00F118CA">
          <w:delText>Editor's note:</w:delText>
        </w:r>
        <w:r w:rsidRPr="00440029" w:rsidDel="00F118CA">
          <w:tab/>
        </w:r>
        <w:r w:rsidDel="00F118CA">
          <w:delText xml:space="preserve">The definition of </w:delText>
        </w:r>
        <w:r w:rsidRPr="00261183" w:rsidDel="00F118CA">
          <w:delText xml:space="preserve">5GS registration type </w:delText>
        </w:r>
        <w:r w:rsidDel="00F118CA">
          <w:delText xml:space="preserve">is FFS. If </w:delText>
        </w:r>
        <w:r w:rsidRPr="004D1749" w:rsidDel="00F118CA">
          <w:delText>5GS registration type</w:delText>
        </w:r>
        <w:r w:rsidDel="00F118CA">
          <w:delText xml:space="preserve"> includes a follow-on request indication is FFS.</w:delText>
        </w:r>
      </w:del>
    </w:p>
    <w:p w:rsidR="003E0676" w:rsidRDefault="000F7585">
      <w:pPr>
        <w:pStyle w:val="Heading4"/>
      </w:pPr>
      <w:bookmarkStart w:id="18932" w:name="_Toc501356236"/>
      <w:bookmarkStart w:id="18933" w:name="_Toc501367326"/>
      <w:bookmarkStart w:id="18934" w:name="_Toc501369339"/>
      <w:bookmarkStart w:id="18935" w:name="_Toc501373785"/>
      <w:bookmarkStart w:id="18936" w:name="_Toc501376586"/>
      <w:bookmarkStart w:id="18937" w:name="_Toc501377716"/>
      <w:bookmarkStart w:id="18938" w:name="_Toc501378273"/>
      <w:bookmarkStart w:id="18939" w:name="_Toc501395442"/>
      <w:bookmarkStart w:id="18940" w:name="_Toc501395999"/>
      <w:bookmarkStart w:id="18941" w:name="_Toc501442909"/>
      <w:bookmarkStart w:id="18942" w:name="_Toc501575262"/>
      <w:bookmarkStart w:id="18943" w:name="_Toc501576569"/>
      <w:bookmarkStart w:id="18944" w:name="_Toc505611907"/>
      <w:r>
        <w:t>9</w:t>
      </w:r>
      <w:r w:rsidR="00D74250" w:rsidRPr="003168A2">
        <w:t>.</w:t>
      </w:r>
      <w:r w:rsidR="00C679E5">
        <w:t>8</w:t>
      </w:r>
      <w:r w:rsidR="00D74250">
        <w:t>.3</w:t>
      </w:r>
      <w:r>
        <w:t>.</w:t>
      </w:r>
      <w:ins w:id="18945" w:author="rapporteur_Christian_Herrero-Veron" w:date="2018-02-05T15:13:00Z">
        <w:r w:rsidR="00825401">
          <w:t>7</w:t>
        </w:r>
      </w:ins>
      <w:del w:id="18946" w:author="rapporteur_Christian_Herrero-Veron" w:date="2018-02-05T15:13:00Z">
        <w:r w:rsidR="00D74250" w:rsidDel="00825401">
          <w:delText>6</w:delText>
        </w:r>
      </w:del>
      <w:r w:rsidR="00D74250" w:rsidRPr="003168A2">
        <w:tab/>
      </w:r>
      <w:r w:rsidR="00D74250">
        <w:t>Allowed PDU session status</w:t>
      </w:r>
      <w:bookmarkEnd w:id="18767"/>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p>
    <w:p w:rsidR="00D74250" w:rsidRPr="004553B6" w:rsidRDefault="00D74250" w:rsidP="00D74250">
      <w:pPr>
        <w:rPr>
          <w:highlight w:val="yellow"/>
        </w:rPr>
      </w:pPr>
      <w:r w:rsidRPr="004553B6">
        <w:t xml:space="preserve">The purpose of the </w:t>
      </w:r>
      <w:r>
        <w:t>Allowed PDU session</w:t>
      </w:r>
      <w:r w:rsidRPr="004553B6">
        <w:t xml:space="preserve"> </w:t>
      </w:r>
      <w:r>
        <w:t xml:space="preserve">status </w:t>
      </w:r>
      <w:r w:rsidRPr="004553B6">
        <w:t xml:space="preserve">information element is to indicate to the network </w:t>
      </w:r>
      <w:del w:id="18947" w:author="C1-180664" w:date="2018-02-03T15:12:00Z">
        <w:r w:rsidRPr="004553B6" w:rsidDel="0032166C">
          <w:delText xml:space="preserve">which </w:delText>
        </w:r>
      </w:del>
      <w:ins w:id="18948" w:author="C1-180664" w:date="2018-02-03T15:12:00Z">
        <w:r w:rsidR="0032166C">
          <w:t>user</w:t>
        </w:r>
      </w:ins>
      <w:ins w:id="18949" w:author="rapporteur_Christian_Herrero-Veron" w:date="2018-02-03T15:11:00Z">
        <w:r w:rsidR="00DA3253">
          <w:t>-</w:t>
        </w:r>
      </w:ins>
      <w:ins w:id="18950" w:author="C1-180664" w:date="2018-02-03T15:12:00Z">
        <w:r w:rsidR="0032166C">
          <w:t xml:space="preserve">plane resources of </w:t>
        </w:r>
      </w:ins>
      <w:r>
        <w:t>PDU sessions</w:t>
      </w:r>
      <w:r w:rsidRPr="003168A2">
        <w:t xml:space="preserve"> </w:t>
      </w:r>
      <w:ins w:id="18951" w:author="C1-180664" w:date="2018-02-03T15:12:00Z">
        <w:r w:rsidR="0032166C">
          <w:t xml:space="preserve">associated with non-3GPP access </w:t>
        </w:r>
      </w:ins>
      <w:r>
        <w:t xml:space="preserve">that </w:t>
      </w:r>
      <w:ins w:id="18952" w:author="rapporteur_Christian_Herrero-Veron" w:date="2018-02-03T15:13:00Z">
        <w:r w:rsidR="0032166C">
          <w:t xml:space="preserve">are </w:t>
        </w:r>
      </w:ins>
      <w:ins w:id="18953" w:author="C1-180664" w:date="2018-02-03T15:12:00Z">
        <w:r w:rsidR="0032166C">
          <w:t>allowed to</w:t>
        </w:r>
      </w:ins>
      <w:del w:id="18954" w:author="C1-180664" w:date="2018-02-03T15:12:00Z">
        <w:r w:rsidDel="0032166C">
          <w:delText>can</w:delText>
        </w:r>
      </w:del>
      <w:r>
        <w:t xml:space="preserve"> be re-activated over 3GPP access.</w:t>
      </w:r>
    </w:p>
    <w:p w:rsidR="00D74250" w:rsidRPr="003168A2" w:rsidRDefault="00D74250" w:rsidP="00D74250">
      <w:r w:rsidRPr="003168A2">
        <w:t xml:space="preserve">The </w:t>
      </w:r>
      <w:r>
        <w:t xml:space="preserve">Allowed PDU session status </w:t>
      </w:r>
      <w:r w:rsidRPr="003168A2">
        <w:t>information element is coded as shown in figure </w:t>
      </w:r>
      <w:r w:rsidR="000F7585">
        <w:t>9</w:t>
      </w:r>
      <w:r w:rsidRPr="003168A2">
        <w:t>.</w:t>
      </w:r>
      <w:r w:rsidR="00C679E5">
        <w:t>8</w:t>
      </w:r>
      <w:r w:rsidRPr="003168A2">
        <w:t>.</w:t>
      </w:r>
      <w:r>
        <w:t>3</w:t>
      </w:r>
      <w:r w:rsidR="000F7585">
        <w:t>.</w:t>
      </w:r>
      <w:r>
        <w:t>6</w:t>
      </w:r>
      <w:r w:rsidRPr="003168A2">
        <w:t>.1 and table </w:t>
      </w:r>
      <w:r w:rsidR="000F7585">
        <w:t>9</w:t>
      </w:r>
      <w:r w:rsidRPr="003168A2">
        <w:t>.</w:t>
      </w:r>
      <w:r w:rsidR="00C679E5">
        <w:t>8</w:t>
      </w:r>
      <w:r w:rsidRPr="003168A2">
        <w:t>.</w:t>
      </w:r>
      <w:r>
        <w:t>3</w:t>
      </w:r>
      <w:r w:rsidR="000F7585">
        <w:t>.</w:t>
      </w:r>
      <w:r>
        <w:t>6</w:t>
      </w:r>
      <w:r w:rsidRPr="003168A2">
        <w:t>.</w:t>
      </w:r>
      <w:r>
        <w:t>1</w:t>
      </w:r>
      <w:r w:rsidRPr="003168A2">
        <w:t>.</w:t>
      </w:r>
    </w:p>
    <w:p w:rsidR="00D74250" w:rsidRPr="004553B6" w:rsidRDefault="00D74250" w:rsidP="00D74250">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74250" w:rsidRPr="00FE320E" w:rsidTr="000F5712">
        <w:trPr>
          <w:cantSplit/>
          <w:jc w:val="center"/>
        </w:trPr>
        <w:tc>
          <w:tcPr>
            <w:tcW w:w="708" w:type="dxa"/>
            <w:tcBorders>
              <w:bottom w:val="single" w:sz="4" w:space="0" w:color="auto"/>
            </w:tcBorders>
          </w:tcPr>
          <w:p w:rsidR="00D74250" w:rsidRPr="006C6E41" w:rsidRDefault="00D74250" w:rsidP="000F5712">
            <w:pPr>
              <w:pStyle w:val="TAC"/>
              <w:rPr>
                <w:lang w:eastAsia="en-US"/>
              </w:rPr>
            </w:pPr>
            <w:r w:rsidRPr="006C6E41">
              <w:rPr>
                <w:lang w:eastAsia="en-US"/>
              </w:rPr>
              <w:t>8</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7</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6</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5</w:t>
            </w:r>
          </w:p>
        </w:tc>
        <w:tc>
          <w:tcPr>
            <w:tcW w:w="708" w:type="dxa"/>
            <w:tcBorders>
              <w:bottom w:val="single" w:sz="4" w:space="0" w:color="auto"/>
            </w:tcBorders>
          </w:tcPr>
          <w:p w:rsidR="00D74250" w:rsidRPr="006C6E41" w:rsidRDefault="00D74250" w:rsidP="000F5712">
            <w:pPr>
              <w:pStyle w:val="TAC"/>
              <w:rPr>
                <w:lang w:eastAsia="en-US"/>
              </w:rPr>
            </w:pPr>
            <w:r w:rsidRPr="006C6E41">
              <w:rPr>
                <w:lang w:eastAsia="en-US"/>
              </w:rPr>
              <w:t>4</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3</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2</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1</w:t>
            </w:r>
          </w:p>
        </w:tc>
        <w:tc>
          <w:tcPr>
            <w:tcW w:w="1134" w:type="dxa"/>
            <w:tcBorders>
              <w:left w:val="nil"/>
            </w:tcBorders>
          </w:tcPr>
          <w:p w:rsidR="00D74250" w:rsidRPr="006C6E41" w:rsidRDefault="00D74250" w:rsidP="000F5712">
            <w:pPr>
              <w:pStyle w:val="TAC"/>
              <w:rPr>
                <w:lang w:eastAsia="en-US"/>
              </w:rPr>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rPr>
                <w:lang w:eastAsia="en-US"/>
              </w:rPr>
            </w:pPr>
            <w:r>
              <w:rPr>
                <w:lang w:eastAsia="en-US"/>
              </w:rPr>
              <w:t>Allowed PDU session</w:t>
            </w:r>
            <w:r w:rsidRPr="006C6E41">
              <w:rPr>
                <w:lang w:eastAsia="en-US"/>
              </w:rPr>
              <w:t xml:space="preserve"> status IEI</w:t>
            </w:r>
          </w:p>
        </w:tc>
        <w:tc>
          <w:tcPr>
            <w:tcW w:w="1134" w:type="dxa"/>
          </w:tcPr>
          <w:p w:rsidR="00D74250" w:rsidRPr="006C6E41" w:rsidRDefault="00D74250" w:rsidP="000F5712">
            <w:pPr>
              <w:pStyle w:val="TAL"/>
              <w:rPr>
                <w:lang w:eastAsia="en-US"/>
              </w:rPr>
            </w:pPr>
            <w:r w:rsidRPr="006C6E41">
              <w:rPr>
                <w:lang w:eastAsia="en-US"/>
              </w:rPr>
              <w:t>octet 1</w:t>
            </w:r>
          </w:p>
        </w:tc>
      </w:tr>
      <w:tr w:rsidR="00D74250" w:rsidRPr="00FE320E"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rPr>
                <w:lang w:eastAsia="en-US"/>
              </w:rPr>
            </w:pPr>
            <w:r>
              <w:rPr>
                <w:lang w:eastAsia="en-US"/>
              </w:rPr>
              <w:t>Length of Allowed</w:t>
            </w:r>
            <w:r w:rsidRPr="006C6E41">
              <w:rPr>
                <w:lang w:eastAsia="en-US"/>
              </w:rPr>
              <w:t xml:space="preserve"> </w:t>
            </w:r>
            <w:r>
              <w:rPr>
                <w:lang w:eastAsia="en-US"/>
              </w:rPr>
              <w:t>PDU session</w:t>
            </w:r>
            <w:r w:rsidRPr="006C6E41">
              <w:rPr>
                <w:lang w:eastAsia="en-US"/>
              </w:rPr>
              <w:t xml:space="preserve"> status contents</w:t>
            </w:r>
          </w:p>
        </w:tc>
        <w:tc>
          <w:tcPr>
            <w:tcW w:w="1134" w:type="dxa"/>
          </w:tcPr>
          <w:p w:rsidR="00D74250" w:rsidRPr="006C6E41" w:rsidRDefault="00D74250" w:rsidP="000F5712">
            <w:pPr>
              <w:pStyle w:val="TAL"/>
              <w:rPr>
                <w:lang w:eastAsia="en-US"/>
              </w:rPr>
            </w:pPr>
            <w:r w:rsidRPr="006C6E41">
              <w:rPr>
                <w:lang w:eastAsia="en-US"/>
              </w:rPr>
              <w:t>octet 2</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(0)</w:t>
            </w:r>
          </w:p>
        </w:tc>
        <w:tc>
          <w:tcPr>
            <w:tcW w:w="1134" w:type="dxa"/>
          </w:tcPr>
          <w:p w:rsidR="00D74250" w:rsidRPr="006C6E41" w:rsidRDefault="00D74250" w:rsidP="000F5712">
            <w:pPr>
              <w:pStyle w:val="TAL"/>
              <w:rPr>
                <w:lang w:eastAsia="en-US"/>
              </w:rPr>
            </w:pPr>
            <w:r w:rsidRPr="006C6E41">
              <w:rPr>
                <w:lang w:eastAsia="en-US"/>
              </w:rPr>
              <w:t>octet 3</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(8)</w:t>
            </w:r>
          </w:p>
        </w:tc>
        <w:tc>
          <w:tcPr>
            <w:tcW w:w="1134" w:type="dxa"/>
          </w:tcPr>
          <w:p w:rsidR="00D74250" w:rsidRPr="006C6E41" w:rsidRDefault="00D74250" w:rsidP="000F5712">
            <w:pPr>
              <w:pStyle w:val="TAL"/>
              <w:rPr>
                <w:lang w:eastAsia="en-US"/>
              </w:rPr>
            </w:pPr>
            <w:r w:rsidRPr="006C6E41">
              <w:rPr>
                <w:lang w:eastAsia="en-US"/>
              </w:rPr>
              <w:t>octet 4</w:t>
            </w:r>
          </w:p>
        </w:tc>
      </w:tr>
      <w:tr w:rsidR="00D74250" w:rsidRPr="00FE320E" w:rsidTr="000F5712">
        <w:trPr>
          <w:cantSplit/>
          <w:jc w:val="center"/>
        </w:trPr>
        <w:tc>
          <w:tcPr>
            <w:tcW w:w="708" w:type="dxa"/>
            <w:tcBorders>
              <w:top w:val="single" w:sz="6" w:space="0" w:color="auto"/>
              <w:left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tcBorders>
          </w:tcPr>
          <w:p w:rsidR="00D74250" w:rsidRDefault="00D74250" w:rsidP="000F5712">
            <w:pPr>
              <w:pStyle w:val="TAC"/>
              <w:rPr>
                <w:lang w:eastAsia="en-US"/>
              </w:rPr>
            </w:pPr>
            <w:r>
              <w:rPr>
                <w:lang w:eastAsia="en-US"/>
              </w:rPr>
              <w:t>0</w:t>
            </w:r>
          </w:p>
        </w:tc>
        <w:tc>
          <w:tcPr>
            <w:tcW w:w="708" w:type="dxa"/>
            <w:tcBorders>
              <w:top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left w:val="nil"/>
              <w:right w:val="single" w:sz="6" w:space="0" w:color="auto"/>
            </w:tcBorders>
          </w:tcPr>
          <w:p w:rsidR="00D74250" w:rsidRDefault="00D74250" w:rsidP="000F5712">
            <w:pPr>
              <w:pStyle w:val="TAC"/>
              <w:rPr>
                <w:lang w:eastAsia="en-US"/>
              </w:rPr>
            </w:pPr>
            <w:r>
              <w:rPr>
                <w:lang w:eastAsia="en-US"/>
              </w:rPr>
              <w:t>0</w:t>
            </w:r>
          </w:p>
        </w:tc>
        <w:tc>
          <w:tcPr>
            <w:tcW w:w="1134" w:type="dxa"/>
          </w:tcPr>
          <w:p w:rsidR="00D74250" w:rsidRPr="006C6E41" w:rsidRDefault="00D74250" w:rsidP="000F5712">
            <w:pPr>
              <w:pStyle w:val="TAL"/>
              <w:rPr>
                <w:lang w:eastAsia="en-US"/>
              </w:rPr>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Default="00D74250" w:rsidP="000F5712">
            <w:pPr>
              <w:pStyle w:val="TAC"/>
              <w:rPr>
                <w:lang w:eastAsia="en-US"/>
              </w:rPr>
            </w:pPr>
            <w:r>
              <w:rPr>
                <w:lang w:eastAsia="en-US"/>
              </w:rPr>
              <w:t>Spare</w:t>
            </w:r>
          </w:p>
        </w:tc>
        <w:tc>
          <w:tcPr>
            <w:tcW w:w="1134" w:type="dxa"/>
          </w:tcPr>
          <w:p w:rsidR="00D74250" w:rsidRPr="006C6E41" w:rsidRDefault="00D74250" w:rsidP="000F5712">
            <w:pPr>
              <w:pStyle w:val="TAL"/>
              <w:rPr>
                <w:lang w:eastAsia="en-US"/>
              </w:rPr>
            </w:pPr>
            <w:r w:rsidRPr="00ED2589">
              <w:rPr>
                <w:lang w:eastAsia="en-US"/>
              </w:rPr>
              <w:t>octet 5* -34*</w:t>
            </w:r>
          </w:p>
        </w:tc>
      </w:tr>
    </w:tbl>
    <w:p w:rsidR="00D74250" w:rsidRPr="003168A2" w:rsidRDefault="00D74250" w:rsidP="00D74250">
      <w:pPr>
        <w:pStyle w:val="TF"/>
      </w:pPr>
      <w:r>
        <w:t>Figure</w:t>
      </w:r>
      <w:r w:rsidRPr="003168A2">
        <w:t> </w:t>
      </w:r>
      <w:r w:rsidR="000F7585">
        <w:t>9</w:t>
      </w:r>
      <w:r>
        <w:t>.</w:t>
      </w:r>
      <w:r w:rsidR="00C679E5">
        <w:t>8</w:t>
      </w:r>
      <w:r w:rsidRPr="003168A2">
        <w:t>.</w:t>
      </w:r>
      <w:r>
        <w:t>3</w:t>
      </w:r>
      <w:r w:rsidR="000F7585">
        <w:t>.</w:t>
      </w:r>
      <w:r>
        <w:t>6</w:t>
      </w:r>
      <w:r w:rsidRPr="003168A2">
        <w:t xml:space="preserve">.1: </w:t>
      </w:r>
      <w:r>
        <w:t>Allowed PDU session</w:t>
      </w:r>
      <w:r w:rsidRPr="003168A2">
        <w:t xml:space="preserve"> </w:t>
      </w:r>
      <w:r>
        <w:t xml:space="preserve">status </w:t>
      </w:r>
      <w:r w:rsidRPr="003168A2">
        <w:t>information element</w:t>
      </w:r>
    </w:p>
    <w:p w:rsidR="00D74250" w:rsidRPr="003168A2" w:rsidRDefault="00D74250" w:rsidP="00D74250">
      <w:pPr>
        <w:pStyle w:val="TH"/>
      </w:pPr>
      <w:r>
        <w:t>Table</w:t>
      </w:r>
      <w:r w:rsidRPr="003168A2">
        <w:t> </w:t>
      </w:r>
      <w:r w:rsidR="000F7585">
        <w:t>9</w:t>
      </w:r>
      <w:r w:rsidRPr="003168A2">
        <w:t>.</w:t>
      </w:r>
      <w:r w:rsidR="00C679E5">
        <w:t>8</w:t>
      </w:r>
      <w:r w:rsidRPr="003168A2">
        <w:t>.</w:t>
      </w:r>
      <w:r>
        <w:t>3</w:t>
      </w:r>
      <w:r w:rsidR="000F7585">
        <w:t>.</w:t>
      </w:r>
      <w:r>
        <w:t>6</w:t>
      </w:r>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rPr>
                <w:lang w:eastAsia="en-US"/>
              </w:rPr>
            </w:pPr>
            <w:r>
              <w:rPr>
                <w:lang w:eastAsia="en-US"/>
              </w:rPr>
              <w:t>PSI</w:t>
            </w:r>
            <w:r w:rsidRPr="003168A2">
              <w:rPr>
                <w:lang w:eastAsia="en-US"/>
              </w:rPr>
              <w:t>(x) shall be coded as follows:</w:t>
            </w:r>
          </w:p>
          <w:p w:rsidR="00D74250" w:rsidRPr="003168A2" w:rsidRDefault="00D74250" w:rsidP="000F5712">
            <w:pPr>
              <w:pStyle w:val="TAL"/>
              <w:rPr>
                <w:lang w:eastAsia="en-US"/>
              </w:rPr>
            </w:pPr>
          </w:p>
          <w:p w:rsidR="00D74250" w:rsidRPr="003168A2" w:rsidRDefault="00D74250" w:rsidP="000F5712">
            <w:pPr>
              <w:pStyle w:val="TAL"/>
              <w:rPr>
                <w:lang w:eastAsia="en-US"/>
              </w:rPr>
            </w:pPr>
            <w:r>
              <w:rPr>
                <w:lang w:eastAsia="en-US"/>
              </w:rPr>
              <w:t>PSI</w:t>
            </w:r>
            <w:r w:rsidRPr="003168A2">
              <w:rPr>
                <w:lang w:eastAsia="en-US"/>
              </w:rPr>
              <w:t xml:space="preserve">(0) </w:t>
            </w:r>
            <w:r w:rsidR="00DF27D7">
              <w:rPr>
                <w:lang w:eastAsia="en-US"/>
              </w:rPr>
              <w:t>–</w:t>
            </w:r>
            <w:r w:rsidRPr="003168A2">
              <w:rPr>
                <w:lang w:eastAsia="en-US"/>
              </w:rPr>
              <w:t xml:space="preserve"> </w:t>
            </w:r>
            <w:r>
              <w:rPr>
                <w:lang w:eastAsia="en-US"/>
              </w:rPr>
              <w:t>PSI</w:t>
            </w:r>
            <w:r w:rsidRPr="003168A2">
              <w:rPr>
                <w:lang w:eastAsia="en-US"/>
              </w:rPr>
              <w:t>(4):</w:t>
            </w:r>
          </w:p>
          <w:p w:rsidR="00D74250" w:rsidRPr="003168A2" w:rsidRDefault="00D74250" w:rsidP="000F5712">
            <w:pPr>
              <w:pStyle w:val="TAL"/>
              <w:rPr>
                <w:lang w:eastAsia="en-US"/>
              </w:rPr>
            </w:pPr>
            <w:r>
              <w:rPr>
                <w:lang w:eastAsia="en-US"/>
              </w:rPr>
              <w:t>Bits 1 to 5</w:t>
            </w:r>
            <w:r w:rsidRPr="003168A2">
              <w:rPr>
                <w:lang w:eastAsia="en-US"/>
              </w:rPr>
              <w:t xml:space="preserve"> of octet 3 are spare and shall be coded as zero.</w:t>
            </w:r>
          </w:p>
          <w:p w:rsidR="00D74250" w:rsidRPr="003168A2" w:rsidRDefault="00D74250" w:rsidP="000F5712">
            <w:pPr>
              <w:pStyle w:val="TAL"/>
              <w:rPr>
                <w:lang w:eastAsia="en-US"/>
              </w:rPr>
            </w:pPr>
          </w:p>
          <w:p w:rsidR="00D74250" w:rsidRPr="003168A2" w:rsidRDefault="00D74250" w:rsidP="000F5712">
            <w:pPr>
              <w:pStyle w:val="TAL"/>
              <w:rPr>
                <w:lang w:eastAsia="en-US"/>
              </w:rPr>
            </w:pPr>
            <w:r>
              <w:rPr>
                <w:lang w:eastAsia="en-US"/>
              </w:rPr>
              <w:t>PSI</w:t>
            </w:r>
            <w:r w:rsidRPr="003168A2">
              <w:rPr>
                <w:lang w:eastAsia="en-US"/>
              </w:rPr>
              <w:t xml:space="preserve">(5) – </w:t>
            </w:r>
            <w:r>
              <w:rPr>
                <w:lang w:eastAsia="en-US"/>
              </w:rPr>
              <w:t>PSI</w:t>
            </w:r>
            <w:r w:rsidRPr="003168A2">
              <w:rPr>
                <w:lang w:eastAsia="en-US"/>
              </w:rPr>
              <w:t>(15):</w:t>
            </w:r>
          </w:p>
          <w:p w:rsidR="00D74250" w:rsidRPr="003168A2" w:rsidRDefault="00D74250" w:rsidP="000F5712">
            <w:pPr>
              <w:pStyle w:val="TAL"/>
              <w:rPr>
                <w:lang w:eastAsia="en-US"/>
              </w:rPr>
            </w:pPr>
            <w:r w:rsidRPr="003168A2">
              <w:rPr>
                <w:lang w:eastAsia="en-US"/>
              </w:rPr>
              <w:t>0</w:t>
            </w:r>
            <w:r w:rsidRPr="003168A2">
              <w:rPr>
                <w:lang w:eastAsia="en-US"/>
              </w:rPr>
              <w:tab/>
              <w:t xml:space="preserve">indicates that the </w:t>
            </w:r>
            <w:ins w:id="18955" w:author="C1-180664" w:date="2018-02-03T15:11:00Z">
              <w:r w:rsidR="00DA3253">
                <w:rPr>
                  <w:lang w:eastAsia="en-US"/>
                </w:rPr>
                <w:t>user</w:t>
              </w:r>
            </w:ins>
            <w:ins w:id="18956" w:author="rapporteur_Christian_Herrero-Veron" w:date="2018-02-03T15:11:00Z">
              <w:r w:rsidR="00DA3253">
                <w:rPr>
                  <w:lang w:eastAsia="en-US"/>
                </w:rPr>
                <w:t>-</w:t>
              </w:r>
            </w:ins>
            <w:ins w:id="18957" w:author="C1-180664" w:date="2018-02-03T15:11:00Z">
              <w:r w:rsidR="00DA3253">
                <w:rPr>
                  <w:lang w:eastAsia="en-US"/>
                </w:rPr>
                <w:t xml:space="preserve">plane resources of </w:t>
              </w:r>
            </w:ins>
            <w:r>
              <w:rPr>
                <w:lang w:eastAsia="en-US"/>
              </w:rPr>
              <w:t>corresponding PDU session is not allowed to be re-activated over 3GPP access</w:t>
            </w:r>
            <w:r w:rsidRPr="003168A2">
              <w:rPr>
                <w:lang w:eastAsia="en-US"/>
              </w:rPr>
              <w:t>.</w:t>
            </w:r>
          </w:p>
          <w:p w:rsidR="00D74250" w:rsidRPr="003168A2" w:rsidRDefault="00D74250" w:rsidP="000F5712">
            <w:pPr>
              <w:pStyle w:val="TAL"/>
              <w:rPr>
                <w:lang w:eastAsia="en-US"/>
              </w:rPr>
            </w:pPr>
            <w:r w:rsidRPr="003168A2">
              <w:rPr>
                <w:lang w:eastAsia="en-US"/>
              </w:rPr>
              <w:t>1</w:t>
            </w:r>
            <w:r w:rsidRPr="003168A2">
              <w:rPr>
                <w:lang w:eastAsia="en-US"/>
              </w:rPr>
              <w:tab/>
            </w:r>
            <w:r>
              <w:rPr>
                <w:lang w:eastAsia="en-US"/>
              </w:rPr>
              <w:t xml:space="preserve">indicates that </w:t>
            </w:r>
            <w:r w:rsidRPr="003168A2">
              <w:rPr>
                <w:lang w:eastAsia="en-US"/>
              </w:rPr>
              <w:t xml:space="preserve">the </w:t>
            </w:r>
            <w:ins w:id="18958" w:author="C1-180664" w:date="2018-02-03T15:11:00Z">
              <w:r w:rsidR="00DA3253">
                <w:rPr>
                  <w:lang w:eastAsia="en-US"/>
                </w:rPr>
                <w:t>user</w:t>
              </w:r>
            </w:ins>
            <w:ins w:id="18959" w:author="rapporteur_Christian_Herrero-Veron" w:date="2018-02-03T15:11:00Z">
              <w:r w:rsidR="00DA3253">
                <w:rPr>
                  <w:lang w:eastAsia="en-US"/>
                </w:rPr>
                <w:t>-</w:t>
              </w:r>
            </w:ins>
            <w:ins w:id="18960" w:author="C1-180664" w:date="2018-02-03T15:11:00Z">
              <w:r w:rsidR="00DA3253">
                <w:rPr>
                  <w:lang w:eastAsia="en-US"/>
                </w:rPr>
                <w:t xml:space="preserve">plane resources of </w:t>
              </w:r>
            </w:ins>
            <w:r w:rsidRPr="003168A2">
              <w:rPr>
                <w:lang w:eastAsia="en-US"/>
              </w:rPr>
              <w:t xml:space="preserve">corresponding </w:t>
            </w:r>
            <w:r>
              <w:rPr>
                <w:lang w:eastAsia="en-US"/>
              </w:rPr>
              <w:t>PDU session can be re-activated over 3GPP access.</w:t>
            </w:r>
          </w:p>
          <w:p w:rsidR="00D74250" w:rsidRDefault="00D74250" w:rsidP="000F5712">
            <w:pPr>
              <w:pStyle w:val="TAL"/>
              <w:rPr>
                <w:lang w:eastAsia="en-US"/>
              </w:rPr>
            </w:pPr>
          </w:p>
          <w:p w:rsidR="00D74250" w:rsidRPr="003168A2" w:rsidRDefault="00D74250" w:rsidP="000F5712">
            <w:pPr>
              <w:pStyle w:val="TAL"/>
              <w:rPr>
                <w:lang w:eastAsia="en-US"/>
              </w:rPr>
            </w:pPr>
            <w:r w:rsidRPr="00ED2589">
              <w:rPr>
                <w:lang w:eastAsia="en-US"/>
              </w:rPr>
              <w:t>All bits in octet 5 to 34 are spare and shall be coded as zero, if the respective octet is included in the information element.</w:t>
            </w:r>
          </w:p>
        </w:tc>
      </w:tr>
    </w:tbl>
    <w:p w:rsidR="00D74250" w:rsidRDefault="00D74250" w:rsidP="00D74250"/>
    <w:p w:rsidR="003E0676" w:rsidRDefault="00CE476C">
      <w:pPr>
        <w:pStyle w:val="Heading4"/>
      </w:pPr>
      <w:bookmarkStart w:id="18961" w:name="_Toc501356237"/>
      <w:bookmarkStart w:id="18962" w:name="_Toc501367327"/>
      <w:bookmarkStart w:id="18963" w:name="_Toc501369340"/>
      <w:bookmarkStart w:id="18964" w:name="_Toc501373786"/>
      <w:bookmarkStart w:id="18965" w:name="_Toc501376587"/>
      <w:bookmarkStart w:id="18966" w:name="_Toc501377717"/>
      <w:bookmarkStart w:id="18967" w:name="_Toc501378274"/>
      <w:bookmarkStart w:id="18968" w:name="_Toc501395443"/>
      <w:bookmarkStart w:id="18969" w:name="_Toc501396000"/>
      <w:bookmarkStart w:id="18970" w:name="_Toc501442910"/>
      <w:bookmarkStart w:id="18971" w:name="_Toc501575263"/>
      <w:bookmarkStart w:id="18972" w:name="_Toc501576570"/>
      <w:bookmarkStart w:id="18973" w:name="_Toc505611908"/>
      <w:r>
        <w:t>9.</w:t>
      </w:r>
      <w:r w:rsidR="00C679E5">
        <w:t>8</w:t>
      </w:r>
      <w:r>
        <w:t>.3.</w:t>
      </w:r>
      <w:ins w:id="18974" w:author="rapporteur_Christian_Herrero-Veron" w:date="2018-02-05T15:14:00Z">
        <w:r w:rsidR="00825401">
          <w:t>8</w:t>
        </w:r>
      </w:ins>
      <w:del w:id="18975" w:author="rapporteur_Christian_Herrero-Veron" w:date="2018-02-05T15:14:00Z">
        <w:r w:rsidR="000F7585" w:rsidDel="00825401">
          <w:delText>7</w:delText>
        </w:r>
      </w:del>
      <w:r w:rsidRPr="003168A2">
        <w:tab/>
        <w:t>Authentication parameter AUTN</w:t>
      </w:r>
      <w:bookmarkEnd w:id="18643"/>
      <w:bookmarkEnd w:id="18644"/>
      <w:bookmarkEnd w:id="18645"/>
      <w:bookmarkEnd w:id="18646"/>
      <w:bookmarkEnd w:id="18647"/>
      <w:bookmarkEnd w:id="18648"/>
      <w:bookmarkEnd w:id="18649"/>
      <w:bookmarkEnd w:id="18650"/>
      <w:bookmarkEnd w:id="18651"/>
      <w:bookmarkEnd w:id="18652"/>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p>
    <w:p w:rsidR="00CE476C" w:rsidRPr="003168A2" w:rsidRDefault="00CE476C" w:rsidP="00CE476C">
      <w:r w:rsidRPr="003168A2">
        <w:t>See subclause 10.5.3.1.1 in 3GPP TS 24.008 [</w:t>
      </w:r>
      <w:ins w:id="18976" w:author="rapporteur_Christian_Herrero-Veron" w:date="2018-02-05T13:28:00Z">
        <w:r w:rsidR="00570E57">
          <w:t>8</w:t>
        </w:r>
      </w:ins>
      <w:del w:id="18977" w:author="rapporteur_Christian_Herrero-Veron" w:date="2018-02-05T13:28:00Z">
        <w:r w:rsidR="00A04866" w:rsidDel="00570E57">
          <w:delText>7</w:delText>
        </w:r>
      </w:del>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AUTN IE in 3GPP TS 24.008 is TLV with a length of 18 octets</w:t>
      </w:r>
      <w:r w:rsidRPr="000C2D58">
        <w:rPr>
          <w:rFonts w:eastAsia="Malgun Gothic"/>
        </w:rPr>
        <w:t>.</w:t>
      </w:r>
    </w:p>
    <w:p w:rsidR="00CE476C" w:rsidRDefault="00CE476C" w:rsidP="00CE476C">
      <w:pPr>
        <w:pStyle w:val="Heading4"/>
      </w:pPr>
      <w:bookmarkStart w:id="18978" w:name="_Toc485312144"/>
      <w:bookmarkStart w:id="18979" w:name="_Toc492387730"/>
      <w:bookmarkStart w:id="18980" w:name="_Toc492388320"/>
      <w:bookmarkStart w:id="18981" w:name="_Toc492394205"/>
      <w:bookmarkStart w:id="18982" w:name="_Toc492394794"/>
      <w:bookmarkStart w:id="18983" w:name="_Toc492455626"/>
      <w:bookmarkStart w:id="18984" w:name="_Toc492456216"/>
      <w:bookmarkStart w:id="18985" w:name="_Toc492466036"/>
      <w:bookmarkStart w:id="18986" w:name="_Toc492466626"/>
      <w:bookmarkStart w:id="18987" w:name="_Toc500935472"/>
      <w:bookmarkStart w:id="18988" w:name="_Toc501356238"/>
      <w:bookmarkStart w:id="18989" w:name="_Toc501367328"/>
      <w:bookmarkStart w:id="18990" w:name="_Toc501369341"/>
      <w:bookmarkStart w:id="18991" w:name="_Toc501373787"/>
      <w:bookmarkStart w:id="18992" w:name="_Toc501376588"/>
      <w:bookmarkStart w:id="18993" w:name="_Toc501377718"/>
      <w:bookmarkStart w:id="18994" w:name="_Toc501378275"/>
      <w:bookmarkStart w:id="18995" w:name="_Toc501395444"/>
      <w:bookmarkStart w:id="18996" w:name="_Toc501396001"/>
      <w:bookmarkStart w:id="18997" w:name="_Toc501442911"/>
      <w:bookmarkStart w:id="18998" w:name="_Toc501575264"/>
      <w:bookmarkStart w:id="18999" w:name="_Toc501576571"/>
      <w:bookmarkStart w:id="19000" w:name="_Toc505611909"/>
      <w:r>
        <w:t>9.</w:t>
      </w:r>
      <w:r w:rsidR="00C679E5">
        <w:t>8</w:t>
      </w:r>
      <w:r>
        <w:t>.3.</w:t>
      </w:r>
      <w:ins w:id="19001" w:author="rapporteur_Christian_Herrero-Veron" w:date="2018-02-05T15:14:00Z">
        <w:r w:rsidR="00825401">
          <w:t>9</w:t>
        </w:r>
      </w:ins>
      <w:del w:id="19002" w:author="rapporteur_Christian_Herrero-Veron" w:date="2018-02-05T15:14:00Z">
        <w:r w:rsidR="000F7585" w:rsidDel="00825401">
          <w:delText>8</w:delText>
        </w:r>
      </w:del>
      <w:r w:rsidRPr="003168A2">
        <w:tab/>
        <w:t>Authentication parameter RAND</w:t>
      </w:r>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p>
    <w:p w:rsidR="00CE476C" w:rsidRPr="003168A2" w:rsidRDefault="00CE476C" w:rsidP="00CE476C">
      <w:r w:rsidRPr="003168A2">
        <w:t>See subclause 10.5.3.1 in 3GPP TS 24.008 [</w:t>
      </w:r>
      <w:ins w:id="19003" w:author="rapporteur_Christian_Herrero-Veron" w:date="2018-02-05T13:28:00Z">
        <w:r w:rsidR="00570E57">
          <w:t>8</w:t>
        </w:r>
      </w:ins>
      <w:del w:id="19004" w:author="rapporteur_Christian_Herrero-Veron" w:date="2018-02-05T13:28:00Z">
        <w:r w:rsidR="00A04866" w:rsidDel="00570E57">
          <w:delText>7</w:delText>
        </w:r>
      </w:del>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RAND IE in 3GPP TS 24.008 is TV with a length of 17 octets</w:t>
      </w:r>
      <w:r w:rsidRPr="000C2D58">
        <w:rPr>
          <w:rFonts w:eastAsia="Malgun Gothic"/>
        </w:rPr>
        <w:t>.</w:t>
      </w:r>
    </w:p>
    <w:p w:rsidR="003E0676" w:rsidRDefault="00B02EA8">
      <w:pPr>
        <w:pStyle w:val="Heading4"/>
      </w:pPr>
      <w:bookmarkStart w:id="19005" w:name="_Toc501356239"/>
      <w:bookmarkStart w:id="19006" w:name="_Toc501367329"/>
      <w:bookmarkStart w:id="19007" w:name="_Toc501369342"/>
      <w:bookmarkStart w:id="19008" w:name="_Toc501373788"/>
      <w:bookmarkStart w:id="19009" w:name="_Toc501376589"/>
      <w:bookmarkStart w:id="19010" w:name="_Toc501377719"/>
      <w:bookmarkStart w:id="19011" w:name="_Toc501378276"/>
      <w:bookmarkStart w:id="19012" w:name="_Toc501395445"/>
      <w:bookmarkStart w:id="19013" w:name="_Toc501396002"/>
      <w:bookmarkStart w:id="19014" w:name="_Toc501442912"/>
      <w:bookmarkStart w:id="19015" w:name="_Toc501575265"/>
      <w:bookmarkStart w:id="19016" w:name="_Toc501576572"/>
      <w:bookmarkStart w:id="19017" w:name="_Toc505611910"/>
      <w:bookmarkStart w:id="19018" w:name="_Toc492387735"/>
      <w:bookmarkStart w:id="19019" w:name="_Toc492388325"/>
      <w:bookmarkStart w:id="19020" w:name="_Toc492394210"/>
      <w:bookmarkStart w:id="19021" w:name="_Toc492394799"/>
      <w:bookmarkStart w:id="19022" w:name="_Toc492455631"/>
      <w:bookmarkStart w:id="19023" w:name="_Toc492456221"/>
      <w:bookmarkStart w:id="19024" w:name="_Toc492466041"/>
      <w:bookmarkStart w:id="19025" w:name="_Toc492466631"/>
      <w:bookmarkStart w:id="19026" w:name="_Toc500935477"/>
      <w:r>
        <w:t>9.</w:t>
      </w:r>
      <w:r w:rsidR="00C679E5">
        <w:t>8</w:t>
      </w:r>
      <w:r>
        <w:t>.3.</w:t>
      </w:r>
      <w:ins w:id="19027" w:author="rapporteur_Christian_Herrero-Veron" w:date="2018-02-05T15:14:00Z">
        <w:r w:rsidR="00825401">
          <w:t>10</w:t>
        </w:r>
      </w:ins>
      <w:del w:id="19028" w:author="rapporteur_Christian_Herrero-Veron" w:date="2018-02-05T15:14:00Z">
        <w:r w:rsidR="000F7585" w:rsidDel="00825401">
          <w:delText>9</w:delText>
        </w:r>
      </w:del>
      <w:r>
        <w:tab/>
      </w:r>
      <w:r w:rsidRPr="00182662">
        <w:t>Configuration update indication</w:t>
      </w:r>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p>
    <w:p w:rsidR="00B02EA8" w:rsidRDefault="00B02EA8" w:rsidP="00B02EA8">
      <w:pPr>
        <w:rPr>
          <w:lang w:val="en-US"/>
        </w:rPr>
      </w:pPr>
      <w:r>
        <w:rPr>
          <w:lang w:val="en-US"/>
        </w:rPr>
        <w:t xml:space="preserve">The purpose of the </w:t>
      </w:r>
      <w:r w:rsidRPr="00182662">
        <w:rPr>
          <w:lang w:val="en-US"/>
        </w:rPr>
        <w:t>Configuration update indication information element is to indicate the additional information associated with the generic UE configuration update procedure.</w:t>
      </w:r>
    </w:p>
    <w:p w:rsidR="00B02EA8" w:rsidRDefault="00B02EA8" w:rsidP="00B02EA8">
      <w:pPr>
        <w:rPr>
          <w:lang w:val="en-US"/>
        </w:rPr>
      </w:pPr>
      <w:r>
        <w:rPr>
          <w:lang w:val="en-US"/>
        </w:rPr>
        <w:t>The Configuration update indication information element is coded as shown in figure 9</w:t>
      </w:r>
      <w:r>
        <w:t>.</w:t>
      </w:r>
      <w:r w:rsidR="00C679E5">
        <w:t>8</w:t>
      </w:r>
      <w:r>
        <w:t>.3.</w:t>
      </w:r>
      <w:r w:rsidR="000F7585">
        <w:t>9</w:t>
      </w:r>
      <w:r>
        <w:t>.1</w:t>
      </w:r>
      <w:r>
        <w:rPr>
          <w:lang w:val="en-US"/>
        </w:rPr>
        <w:t xml:space="preserve"> and table 9</w:t>
      </w:r>
      <w:r>
        <w:t>.</w:t>
      </w:r>
      <w:r w:rsidR="00C679E5">
        <w:t>8</w:t>
      </w:r>
      <w:r>
        <w:t>.3.</w:t>
      </w:r>
      <w:r w:rsidR="000F7585">
        <w:t>9</w:t>
      </w:r>
      <w:r>
        <w:t>.1</w:t>
      </w:r>
      <w:r>
        <w:rPr>
          <w:lang w:val="en-US"/>
        </w:rPr>
        <w:t>.</w:t>
      </w:r>
    </w:p>
    <w:p w:rsidR="00B02EA8" w:rsidRDefault="00B02EA8" w:rsidP="00B02EA8">
      <w:pPr>
        <w:rPr>
          <w:lang w:val="en-US"/>
        </w:rPr>
      </w:pPr>
      <w:r>
        <w:rPr>
          <w:lang w:val="en-US"/>
        </w:rPr>
        <w:t>The Configuration update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B02EA8" w:rsidTr="000F5712">
        <w:trPr>
          <w:cantSplit/>
          <w:jc w:val="center"/>
        </w:trPr>
        <w:tc>
          <w:tcPr>
            <w:tcW w:w="709" w:type="dxa"/>
            <w:tcBorders>
              <w:top w:val="nil"/>
              <w:left w:val="nil"/>
              <w:bottom w:val="nil"/>
              <w:right w:val="nil"/>
            </w:tcBorders>
            <w:hideMark/>
          </w:tcPr>
          <w:p w:rsidR="00B02EA8" w:rsidRDefault="00B02EA8" w:rsidP="000F5712">
            <w:pPr>
              <w:pStyle w:val="TAC"/>
              <w:rPr>
                <w:lang w:eastAsia="en-US"/>
              </w:rPr>
            </w:pPr>
            <w:r>
              <w:rPr>
                <w:lang w:eastAsia="en-US"/>
              </w:rPr>
              <w:t>8</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7</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6</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5</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4</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3</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2</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1</w:t>
            </w:r>
          </w:p>
        </w:tc>
        <w:tc>
          <w:tcPr>
            <w:tcW w:w="1560" w:type="dxa"/>
            <w:tcBorders>
              <w:top w:val="nil"/>
              <w:left w:val="nil"/>
              <w:bottom w:val="nil"/>
              <w:right w:val="nil"/>
            </w:tcBorders>
          </w:tcPr>
          <w:p w:rsidR="00B02EA8" w:rsidRDefault="00B02EA8" w:rsidP="000F5712">
            <w:pPr>
              <w:pStyle w:val="TAL"/>
              <w:rPr>
                <w:lang w:eastAsia="en-US"/>
              </w:rPr>
            </w:pPr>
          </w:p>
        </w:tc>
      </w:tr>
      <w:tr w:rsidR="00B02EA8" w:rsidTr="000F571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B02EA8" w:rsidRDefault="00B02EA8" w:rsidP="000F5712">
            <w:pPr>
              <w:pStyle w:val="TAC"/>
              <w:rPr>
                <w:lang w:eastAsia="en-US"/>
              </w:rPr>
            </w:pPr>
            <w:r>
              <w:rPr>
                <w:lang w:eastAsia="en-US"/>
              </w:rPr>
              <w:t>Configuration update indication IEI</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lang w:eastAsia="en-US"/>
              </w:rPr>
            </w:pPr>
            <w:r>
              <w:rPr>
                <w:lang w:eastAsia="en-US"/>
              </w:rPr>
              <w:t>0</w:t>
            </w:r>
          </w:p>
          <w:p w:rsidR="00B02EA8" w:rsidRDefault="00B02EA8" w:rsidP="000F5712">
            <w:pPr>
              <w:pStyle w:val="TAC"/>
              <w:rPr>
                <w:lang w:eastAsia="en-US"/>
              </w:rPr>
            </w:pPr>
            <w:r>
              <w:rPr>
                <w:lang w:eastAsia="en-US"/>
              </w:rP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lang w:eastAsia="en-US"/>
              </w:rPr>
            </w:pPr>
            <w:r>
              <w:rPr>
                <w:lang w:eastAsia="en-US"/>
              </w:rPr>
              <w:t>0</w:t>
            </w:r>
          </w:p>
          <w:p w:rsidR="00B02EA8" w:rsidRDefault="00B02EA8" w:rsidP="000F5712">
            <w:pPr>
              <w:pStyle w:val="TAC"/>
              <w:rPr>
                <w:lang w:eastAsia="en-US"/>
              </w:rPr>
            </w:pPr>
            <w:r>
              <w:rPr>
                <w:lang w:eastAsia="en-US"/>
              </w:rP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lang w:eastAsia="en-US"/>
              </w:rPr>
            </w:pPr>
            <w:r>
              <w:rPr>
                <w:lang w:eastAsia="en-US"/>
              </w:rPr>
              <w:t>RED</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lang w:eastAsia="en-US"/>
              </w:rPr>
            </w:pPr>
            <w:r>
              <w:rPr>
                <w:lang w:eastAsia="en-US"/>
              </w:rPr>
              <w:t>ACK</w:t>
            </w:r>
          </w:p>
        </w:tc>
        <w:tc>
          <w:tcPr>
            <w:tcW w:w="1560" w:type="dxa"/>
            <w:tcBorders>
              <w:top w:val="nil"/>
              <w:left w:val="nil"/>
              <w:bottom w:val="nil"/>
              <w:right w:val="nil"/>
            </w:tcBorders>
            <w:hideMark/>
          </w:tcPr>
          <w:p w:rsidR="00B02EA8" w:rsidRDefault="00B02EA8" w:rsidP="000F5712">
            <w:pPr>
              <w:pStyle w:val="TAL"/>
              <w:rPr>
                <w:lang w:eastAsia="en-US"/>
              </w:rPr>
            </w:pPr>
            <w:r>
              <w:rPr>
                <w:lang w:eastAsia="en-US"/>
              </w:rPr>
              <w:t>octet 1</w:t>
            </w:r>
          </w:p>
        </w:tc>
      </w:tr>
    </w:tbl>
    <w:p w:rsidR="00B02EA8" w:rsidRPr="00BD0557" w:rsidRDefault="00B02EA8" w:rsidP="00B02EA8">
      <w:pPr>
        <w:pStyle w:val="TF"/>
      </w:pPr>
      <w:r w:rsidRPr="00BD0557">
        <w:t>Figure </w:t>
      </w:r>
      <w:r>
        <w:t>9</w:t>
      </w:r>
      <w:r w:rsidRPr="00BD0557">
        <w:t>.</w:t>
      </w:r>
      <w:r w:rsidR="00C679E5">
        <w:t>8</w:t>
      </w:r>
      <w:r w:rsidRPr="00BD0557">
        <w:t>.</w:t>
      </w:r>
      <w:r>
        <w:t>3.</w:t>
      </w:r>
      <w:r w:rsidR="000F7585">
        <w:t>9</w:t>
      </w:r>
      <w:r w:rsidRPr="00BD0557">
        <w:t>.1: Configuration update indication</w:t>
      </w:r>
    </w:p>
    <w:p w:rsidR="00B02EA8" w:rsidRDefault="00B02EA8" w:rsidP="00B02EA8">
      <w:pPr>
        <w:pStyle w:val="TH"/>
      </w:pPr>
      <w:r>
        <w:t>Table</w:t>
      </w:r>
      <w:r w:rsidRPr="003168A2">
        <w:t> </w:t>
      </w:r>
      <w:r>
        <w:t>9.9.3.</w:t>
      </w:r>
      <w:r w:rsidR="000F7585">
        <w:t>9</w:t>
      </w:r>
      <w:r>
        <w:t>.1: Configuration update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B02EA8" w:rsidTr="000F5712">
        <w:trPr>
          <w:cantSplit/>
          <w:jc w:val="center"/>
        </w:trPr>
        <w:tc>
          <w:tcPr>
            <w:tcW w:w="7087" w:type="dxa"/>
            <w:gridSpan w:val="2"/>
            <w:tcBorders>
              <w:top w:val="single" w:sz="4" w:space="0" w:color="auto"/>
              <w:left w:val="single" w:sz="4" w:space="0" w:color="auto"/>
              <w:bottom w:val="nil"/>
              <w:right w:val="single" w:sz="4" w:space="0" w:color="auto"/>
            </w:tcBorders>
            <w:hideMark/>
          </w:tcPr>
          <w:p w:rsidR="00B02EA8" w:rsidRDefault="00B02EA8" w:rsidP="000F5712">
            <w:pPr>
              <w:pStyle w:val="TAL"/>
              <w:rPr>
                <w:lang w:eastAsia="en-US"/>
              </w:rPr>
            </w:pPr>
            <w:r>
              <w:rPr>
                <w:lang w:eastAsia="en-US"/>
              </w:rPr>
              <w:t>Acknowledgement (ACK) value (octet 1, bit 1)</w:t>
            </w:r>
          </w:p>
        </w:tc>
      </w:tr>
      <w:tr w:rsidR="00B02EA8" w:rsidTr="000F5712">
        <w:trPr>
          <w:cantSplit/>
          <w:jc w:val="center"/>
        </w:trPr>
        <w:tc>
          <w:tcPr>
            <w:tcW w:w="7087" w:type="dxa"/>
            <w:gridSpan w:val="2"/>
            <w:tcBorders>
              <w:top w:val="nil"/>
              <w:left w:val="single" w:sz="4" w:space="0" w:color="auto"/>
              <w:bottom w:val="nil"/>
              <w:right w:val="single" w:sz="4" w:space="0" w:color="auto"/>
            </w:tcBorders>
            <w:hideMark/>
          </w:tcPr>
          <w:p w:rsidR="00B02EA8" w:rsidRDefault="00B02EA8" w:rsidP="000F5712">
            <w:pPr>
              <w:pStyle w:val="TAL"/>
              <w:rPr>
                <w:lang w:eastAsia="en-US"/>
              </w:rPr>
            </w:pPr>
            <w:r>
              <w:rPr>
                <w:lang w:eastAsia="en-US"/>
              </w:rPr>
              <w:t>Bits</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H"/>
              <w:rPr>
                <w:lang w:eastAsia="en-US"/>
              </w:rPr>
            </w:pPr>
            <w:r>
              <w:rPr>
                <w:lang w:eastAsia="en-US"/>
              </w:rPr>
              <w:t>1</w:t>
            </w:r>
          </w:p>
        </w:tc>
        <w:tc>
          <w:tcPr>
            <w:tcW w:w="6803" w:type="dxa"/>
            <w:tcBorders>
              <w:top w:val="nil"/>
              <w:left w:val="nil"/>
              <w:bottom w:val="nil"/>
              <w:right w:val="single" w:sz="4" w:space="0" w:color="auto"/>
            </w:tcBorders>
          </w:tcPr>
          <w:p w:rsidR="00B02EA8" w:rsidRDefault="00B02EA8" w:rsidP="000F5712">
            <w:pPr>
              <w:pStyle w:val="TAL"/>
              <w:rPr>
                <w:lang w:eastAsia="en-US"/>
              </w:rPr>
            </w:pP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rPr>
                <w:lang w:eastAsia="en-US"/>
              </w:rPr>
            </w:pPr>
            <w:r>
              <w:rPr>
                <w:lang w:eastAsia="en-US"/>
              </w:rPr>
              <w:t>0</w:t>
            </w:r>
          </w:p>
        </w:tc>
        <w:tc>
          <w:tcPr>
            <w:tcW w:w="6803" w:type="dxa"/>
            <w:tcBorders>
              <w:top w:val="nil"/>
              <w:left w:val="nil"/>
              <w:bottom w:val="nil"/>
              <w:right w:val="single" w:sz="4" w:space="0" w:color="auto"/>
            </w:tcBorders>
          </w:tcPr>
          <w:p w:rsidR="00B02EA8" w:rsidRDefault="00B02EA8" w:rsidP="000F5712">
            <w:pPr>
              <w:pStyle w:val="TAL"/>
              <w:rPr>
                <w:lang w:eastAsia="en-US"/>
              </w:rPr>
            </w:pPr>
            <w:r>
              <w:rPr>
                <w:lang w:eastAsia="en-US"/>
              </w:rPr>
              <w:t>acknowledgement not requested</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rPr>
                <w:lang w:eastAsia="en-US"/>
              </w:rPr>
            </w:pPr>
            <w:r>
              <w:rPr>
                <w:lang w:eastAsia="en-US"/>
              </w:rPr>
              <w:t>1</w:t>
            </w:r>
          </w:p>
        </w:tc>
        <w:tc>
          <w:tcPr>
            <w:tcW w:w="6803" w:type="dxa"/>
            <w:tcBorders>
              <w:top w:val="nil"/>
              <w:left w:val="nil"/>
              <w:bottom w:val="nil"/>
              <w:right w:val="single" w:sz="4" w:space="0" w:color="auto"/>
            </w:tcBorders>
          </w:tcPr>
          <w:p w:rsidR="00B02EA8" w:rsidRDefault="00B02EA8" w:rsidP="000F5712">
            <w:pPr>
              <w:pStyle w:val="TAL"/>
              <w:rPr>
                <w:lang w:eastAsia="en-US"/>
              </w:rPr>
            </w:pPr>
            <w:r>
              <w:rPr>
                <w:lang w:eastAsia="en-US"/>
              </w:rPr>
              <w:t>acknowledgement requested</w:t>
            </w:r>
          </w:p>
        </w:tc>
      </w:tr>
      <w:tr w:rsidR="00B02EA8" w:rsidRPr="00182662" w:rsidTr="000F5712">
        <w:trPr>
          <w:cantSplit/>
          <w:jc w:val="center"/>
        </w:trPr>
        <w:tc>
          <w:tcPr>
            <w:tcW w:w="284" w:type="dxa"/>
            <w:tcBorders>
              <w:top w:val="nil"/>
              <w:left w:val="single" w:sz="4" w:space="0" w:color="auto"/>
              <w:bottom w:val="nil"/>
              <w:right w:val="nil"/>
            </w:tcBorders>
          </w:tcPr>
          <w:p w:rsidR="00B02EA8" w:rsidRPr="00182662" w:rsidRDefault="00B02EA8" w:rsidP="000F5712"/>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tcPr>
          <w:p w:rsidR="00B02EA8" w:rsidRPr="00182662" w:rsidRDefault="00B02EA8" w:rsidP="000F5712">
            <w:pPr>
              <w:pStyle w:val="TAL"/>
              <w:rPr>
                <w:lang w:eastAsia="en-US"/>
              </w:rPr>
            </w:pPr>
            <w:r w:rsidRPr="00182662">
              <w:rPr>
                <w:lang w:eastAsia="en-US"/>
              </w:rPr>
              <w:t>Registration requested (RED) value (octet 1, bit 2)</w:t>
            </w:r>
          </w:p>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hideMark/>
          </w:tcPr>
          <w:p w:rsidR="00B02EA8" w:rsidRPr="00182662" w:rsidRDefault="00B02EA8" w:rsidP="000F5712">
            <w:pPr>
              <w:pStyle w:val="TAL"/>
              <w:rPr>
                <w:lang w:eastAsia="en-US"/>
              </w:rPr>
            </w:pPr>
            <w:r w:rsidRPr="00182662">
              <w:rPr>
                <w:lang w:eastAsia="en-US"/>
              </w:rPr>
              <w:t>Bits</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8B6C2E" w:rsidRDefault="00B02EA8" w:rsidP="000F5712">
            <w:pPr>
              <w:pStyle w:val="TAH"/>
              <w:rPr>
                <w:lang w:eastAsia="en-US"/>
              </w:rPr>
            </w:pPr>
            <w:r w:rsidRPr="008B6C2E">
              <w:rPr>
                <w:lang w:eastAsia="en-US"/>
              </w:rPr>
              <w:t>1</w:t>
            </w:r>
          </w:p>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rPr>
                <w:lang w:eastAsia="en-US"/>
              </w:rPr>
            </w:pPr>
            <w:r w:rsidRPr="00182662">
              <w:rPr>
                <w:lang w:eastAsia="en-US"/>
              </w:rPr>
              <w:t>0</w:t>
            </w:r>
          </w:p>
        </w:tc>
        <w:tc>
          <w:tcPr>
            <w:tcW w:w="6803" w:type="dxa"/>
            <w:tcBorders>
              <w:top w:val="nil"/>
              <w:left w:val="nil"/>
              <w:bottom w:val="nil"/>
              <w:right w:val="single" w:sz="4" w:space="0" w:color="auto"/>
            </w:tcBorders>
          </w:tcPr>
          <w:p w:rsidR="00B02EA8" w:rsidRPr="00182662" w:rsidRDefault="00B02EA8" w:rsidP="000F5712">
            <w:pPr>
              <w:pStyle w:val="TAL"/>
              <w:rPr>
                <w:lang w:eastAsia="en-US"/>
              </w:rPr>
            </w:pPr>
            <w:r w:rsidRPr="00182662">
              <w:rPr>
                <w:lang w:eastAsia="en-US"/>
              </w:rPr>
              <w:t>registration not requested</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rPr>
                <w:lang w:eastAsia="en-US"/>
              </w:rPr>
            </w:pPr>
            <w:r w:rsidRPr="00182662">
              <w:rPr>
                <w:lang w:eastAsia="en-US"/>
              </w:rPr>
              <w:t>1</w:t>
            </w:r>
          </w:p>
        </w:tc>
        <w:tc>
          <w:tcPr>
            <w:tcW w:w="6803" w:type="dxa"/>
            <w:tcBorders>
              <w:top w:val="nil"/>
              <w:left w:val="nil"/>
              <w:bottom w:val="nil"/>
              <w:right w:val="single" w:sz="4" w:space="0" w:color="auto"/>
            </w:tcBorders>
          </w:tcPr>
          <w:p w:rsidR="00B02EA8" w:rsidRPr="00182662" w:rsidRDefault="00B02EA8" w:rsidP="000F5712">
            <w:pPr>
              <w:pStyle w:val="TAL"/>
              <w:rPr>
                <w:lang w:eastAsia="en-US"/>
              </w:rPr>
            </w:pPr>
            <w:r w:rsidRPr="00182662">
              <w:rPr>
                <w:lang w:eastAsia="en-US"/>
              </w:rPr>
              <w:t>registration requested</w:t>
            </w:r>
          </w:p>
        </w:tc>
      </w:tr>
      <w:tr w:rsidR="00B02EA8" w:rsidTr="000F5712">
        <w:trPr>
          <w:cantSplit/>
          <w:jc w:val="center"/>
        </w:trPr>
        <w:tc>
          <w:tcPr>
            <w:tcW w:w="7087" w:type="dxa"/>
            <w:gridSpan w:val="2"/>
            <w:tcBorders>
              <w:top w:val="nil"/>
              <w:left w:val="single" w:sz="4" w:space="0" w:color="auto"/>
              <w:bottom w:val="nil"/>
              <w:right w:val="single" w:sz="4" w:space="0" w:color="auto"/>
            </w:tcBorders>
          </w:tcPr>
          <w:p w:rsidR="00B02EA8" w:rsidRDefault="00B02EA8" w:rsidP="000F5712">
            <w:pPr>
              <w:pStyle w:val="TAL"/>
              <w:rPr>
                <w:lang w:eastAsia="en-US"/>
              </w:rPr>
            </w:pPr>
          </w:p>
        </w:tc>
      </w:tr>
      <w:tr w:rsidR="00B02EA8" w:rsidTr="000F5712">
        <w:trPr>
          <w:cantSplit/>
          <w:jc w:val="center"/>
        </w:trPr>
        <w:tc>
          <w:tcPr>
            <w:tcW w:w="7087" w:type="dxa"/>
            <w:gridSpan w:val="2"/>
            <w:tcBorders>
              <w:top w:val="nil"/>
              <w:left w:val="single" w:sz="4" w:space="0" w:color="auto"/>
              <w:bottom w:val="single" w:sz="4" w:space="0" w:color="auto"/>
              <w:right w:val="single" w:sz="4" w:space="0" w:color="auto"/>
            </w:tcBorders>
          </w:tcPr>
          <w:p w:rsidR="00B02EA8" w:rsidRDefault="00B02EA8" w:rsidP="000F5712">
            <w:pPr>
              <w:pStyle w:val="TAL"/>
              <w:rPr>
                <w:lang w:eastAsia="en-US"/>
              </w:rPr>
            </w:pPr>
            <w:r>
              <w:rPr>
                <w:lang w:eastAsia="en-US"/>
              </w:rPr>
              <w:t xml:space="preserve">Bits 3 and 4 </w:t>
            </w:r>
            <w:r w:rsidRPr="003168A2">
              <w:rPr>
                <w:lang w:eastAsia="en-US"/>
              </w:rPr>
              <w:t>are spare and shall be coded as zero,</w:t>
            </w:r>
          </w:p>
        </w:tc>
      </w:tr>
    </w:tbl>
    <w:p w:rsidR="00B02EA8" w:rsidRDefault="00B02EA8" w:rsidP="00B02EA8"/>
    <w:p w:rsidR="003E0676" w:rsidRDefault="006A5234">
      <w:pPr>
        <w:pStyle w:val="Heading4"/>
      </w:pPr>
      <w:bookmarkStart w:id="19029" w:name="_Toc485312149"/>
      <w:bookmarkStart w:id="19030" w:name="_Toc492387745"/>
      <w:bookmarkStart w:id="19031" w:name="_Toc492388335"/>
      <w:bookmarkStart w:id="19032" w:name="_Toc492394220"/>
      <w:bookmarkStart w:id="19033" w:name="_Toc492394809"/>
      <w:bookmarkStart w:id="19034" w:name="_Toc492455641"/>
      <w:bookmarkStart w:id="19035" w:name="_Toc492456231"/>
      <w:bookmarkStart w:id="19036" w:name="_Toc492466051"/>
      <w:bookmarkStart w:id="19037" w:name="_Toc492466641"/>
      <w:bookmarkStart w:id="19038" w:name="_Toc500935490"/>
      <w:bookmarkStart w:id="19039" w:name="_Toc501356240"/>
      <w:bookmarkStart w:id="19040" w:name="_Toc501367330"/>
      <w:bookmarkStart w:id="19041" w:name="_Toc501369343"/>
      <w:bookmarkStart w:id="19042" w:name="_Toc501373789"/>
      <w:bookmarkStart w:id="19043" w:name="_Toc501376590"/>
      <w:bookmarkStart w:id="19044" w:name="_Toc501377720"/>
      <w:bookmarkStart w:id="19045" w:name="_Toc501378277"/>
      <w:bookmarkStart w:id="19046" w:name="_Toc501395446"/>
      <w:bookmarkStart w:id="19047" w:name="_Toc501396003"/>
      <w:bookmarkStart w:id="19048" w:name="_Toc501442913"/>
      <w:bookmarkStart w:id="19049" w:name="_Toc501575266"/>
      <w:bookmarkStart w:id="19050" w:name="_Toc501576573"/>
      <w:bookmarkStart w:id="19051" w:name="_Toc505611911"/>
      <w:r>
        <w:t>9.</w:t>
      </w:r>
      <w:r w:rsidR="00C679E5">
        <w:t>8</w:t>
      </w:r>
      <w:r>
        <w:t>.3.</w:t>
      </w:r>
      <w:r w:rsidR="000F7585">
        <w:t>1</w:t>
      </w:r>
      <w:ins w:id="19052" w:author="rapporteur_Christian_Herrero-Veron" w:date="2018-02-05T15:15:00Z">
        <w:r w:rsidR="00825401">
          <w:t>1</w:t>
        </w:r>
      </w:ins>
      <w:del w:id="19053" w:author="rapporteur_Christian_Herrero-Veron" w:date="2018-02-05T15:15:00Z">
        <w:r w:rsidR="000F7585" w:rsidDel="00825401">
          <w:delText>0</w:delText>
        </w:r>
      </w:del>
      <w:r w:rsidRPr="003168A2">
        <w:tab/>
        <w:t>Daylight saving time</w:t>
      </w:r>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p>
    <w:p w:rsidR="006A5234" w:rsidRPr="003168A2" w:rsidRDefault="006A5234" w:rsidP="006A5234">
      <w:r w:rsidRPr="003168A2">
        <w:t>See subclause 10.5.3.12 in 3GPP TS 24.008 [</w:t>
      </w:r>
      <w:ins w:id="19054" w:author="rapporteur_Christian_Herrero-Veron" w:date="2018-02-05T13:28:00Z">
        <w:r w:rsidR="00570E57">
          <w:t>8</w:t>
        </w:r>
      </w:ins>
      <w:del w:id="19055" w:author="rapporteur_Christian_Herrero-Veron" w:date="2018-02-05T13:28:00Z">
        <w:r w:rsidR="00A04866" w:rsidDel="00570E57">
          <w:delText>7</w:delText>
        </w:r>
      </w:del>
      <w:r w:rsidRPr="003168A2">
        <w:t>].</w:t>
      </w:r>
    </w:p>
    <w:p w:rsidR="003E0676" w:rsidRDefault="006A5234">
      <w:pPr>
        <w:pStyle w:val="Heading4"/>
      </w:pPr>
      <w:bookmarkStart w:id="19056" w:name="_Toc500935496"/>
      <w:bookmarkStart w:id="19057" w:name="_Toc501356241"/>
      <w:bookmarkStart w:id="19058" w:name="_Toc501367331"/>
      <w:bookmarkStart w:id="19059" w:name="_Toc501369344"/>
      <w:bookmarkStart w:id="19060" w:name="_Toc501373790"/>
      <w:bookmarkStart w:id="19061" w:name="_Toc501376591"/>
      <w:bookmarkStart w:id="19062" w:name="_Toc501377721"/>
      <w:bookmarkStart w:id="19063" w:name="_Toc501378278"/>
      <w:bookmarkStart w:id="19064" w:name="_Toc501395447"/>
      <w:bookmarkStart w:id="19065" w:name="_Toc501396004"/>
      <w:bookmarkStart w:id="19066" w:name="_Toc501442914"/>
      <w:bookmarkStart w:id="19067" w:name="_Toc501575267"/>
      <w:bookmarkStart w:id="19068" w:name="_Toc501576574"/>
      <w:bookmarkStart w:id="19069" w:name="_Toc505611912"/>
      <w:r>
        <w:t>9</w:t>
      </w:r>
      <w:r w:rsidRPr="00462A43">
        <w:t>.</w:t>
      </w:r>
      <w:r w:rsidR="00C679E5">
        <w:t>8</w:t>
      </w:r>
      <w:r w:rsidRPr="00462A43">
        <w:t>.</w:t>
      </w:r>
      <w:r>
        <w:t>3.</w:t>
      </w:r>
      <w:r w:rsidR="000F7585">
        <w:t>1</w:t>
      </w:r>
      <w:ins w:id="19070" w:author="rapporteur_Christian_Herrero-Veron" w:date="2018-02-05T15:15:00Z">
        <w:r w:rsidR="00825401">
          <w:t>2</w:t>
        </w:r>
      </w:ins>
      <w:del w:id="19071" w:author="rapporteur_Christian_Herrero-Veron" w:date="2018-02-05T15:15:00Z">
        <w:r w:rsidR="000F7585" w:rsidDel="00825401">
          <w:delText>1</w:delText>
        </w:r>
      </w:del>
      <w:r w:rsidRPr="00462A43">
        <w:tab/>
      </w:r>
      <w:r w:rsidRPr="00AA6078">
        <w:t>De</w:t>
      </w:r>
      <w:r w:rsidRPr="00AA6078">
        <w:rPr>
          <w:rFonts w:hint="eastAsia"/>
        </w:rPr>
        <w:t>-</w:t>
      </w:r>
      <w:r w:rsidRPr="00AA6078">
        <w:t>registration type</w:t>
      </w:r>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p>
    <w:p w:rsidR="006A5234" w:rsidRPr="003168A2" w:rsidRDefault="006A5234" w:rsidP="006A5234">
      <w:r w:rsidRPr="003168A2">
        <w:t xml:space="preserve">The purpose of the </w:t>
      </w:r>
      <w:r>
        <w:t>D</w:t>
      </w:r>
      <w:r>
        <w:rPr>
          <w:rFonts w:hint="eastAsia"/>
          <w:iCs/>
        </w:rPr>
        <w:t>e-registration</w:t>
      </w:r>
      <w:r w:rsidRPr="003168A2">
        <w:rPr>
          <w:iCs/>
        </w:rPr>
        <w:t xml:space="preserve"> type</w:t>
      </w:r>
      <w:r w:rsidRPr="003168A2">
        <w:t xml:space="preserve"> information element is to indicate the type of </w:t>
      </w:r>
      <w:r>
        <w:rPr>
          <w:rFonts w:hint="eastAsia"/>
        </w:rPr>
        <w:t>de-registration</w:t>
      </w:r>
      <w:r w:rsidRPr="003168A2">
        <w:t>.</w:t>
      </w:r>
    </w:p>
    <w:p w:rsidR="006A5234" w:rsidRPr="003168A2" w:rsidRDefault="006A5234" w:rsidP="006A5234">
      <w:r w:rsidRPr="003168A2">
        <w:t xml:space="preserve">The </w:t>
      </w:r>
      <w:r>
        <w:t>D</w:t>
      </w:r>
      <w:r>
        <w:rPr>
          <w:rFonts w:hint="eastAsia"/>
          <w:iCs/>
        </w:rPr>
        <w:t>e-registration</w:t>
      </w:r>
      <w:r w:rsidRPr="003168A2">
        <w:rPr>
          <w:iCs/>
        </w:rPr>
        <w:t xml:space="preserve"> type</w:t>
      </w:r>
      <w:r w:rsidRPr="003168A2">
        <w:t xml:space="preserve"> information element is coded as shown in figure </w:t>
      </w:r>
      <w:r>
        <w:t>9</w:t>
      </w:r>
      <w:r w:rsidRPr="003168A2">
        <w:t>.</w:t>
      </w:r>
      <w:r w:rsidR="00C679E5">
        <w:t>8</w:t>
      </w:r>
      <w:r w:rsidRPr="003168A2">
        <w:t>.</w:t>
      </w:r>
      <w:r>
        <w:t>3.</w:t>
      </w:r>
      <w:r w:rsidR="000F7585">
        <w:t>11</w:t>
      </w:r>
      <w:r>
        <w:rPr>
          <w:rFonts w:hint="eastAsia"/>
        </w:rPr>
        <w:t>.</w:t>
      </w:r>
      <w:r w:rsidRPr="003168A2">
        <w:t>1 and table </w:t>
      </w:r>
      <w:r>
        <w:t>9</w:t>
      </w:r>
      <w:r w:rsidRPr="003168A2">
        <w:t>.</w:t>
      </w:r>
      <w:r w:rsidR="00C679E5">
        <w:t>8</w:t>
      </w:r>
      <w:r w:rsidRPr="003168A2">
        <w:t>.</w:t>
      </w:r>
      <w:r>
        <w:t>3.</w:t>
      </w:r>
      <w:r w:rsidR="000F7585">
        <w:t>11</w:t>
      </w:r>
      <w:r w:rsidRPr="003168A2">
        <w:t>.1.</w:t>
      </w:r>
    </w:p>
    <w:p w:rsidR="006A5234" w:rsidRPr="001F3502" w:rsidRDefault="006A5234" w:rsidP="006A5234">
      <w:r w:rsidRPr="003168A2">
        <w:t xml:space="preserve">The </w:t>
      </w:r>
      <w:r>
        <w:t>D</w:t>
      </w:r>
      <w:r>
        <w:rPr>
          <w:rFonts w:hint="eastAsia"/>
          <w:iCs/>
        </w:rPr>
        <w:t>e-registration</w:t>
      </w:r>
      <w:r w:rsidRPr="003168A2">
        <w:rPr>
          <w:iCs/>
        </w:rPr>
        <w:t xml:space="preserve"> type</w:t>
      </w:r>
      <w:r w:rsidRPr="003168A2">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tblPr>
      <w:tblGrid>
        <w:gridCol w:w="709"/>
        <w:gridCol w:w="781"/>
        <w:gridCol w:w="780"/>
        <w:gridCol w:w="637"/>
        <w:gridCol w:w="851"/>
        <w:gridCol w:w="1134"/>
        <w:gridCol w:w="567"/>
        <w:gridCol w:w="709"/>
        <w:gridCol w:w="1347"/>
      </w:tblGrid>
      <w:tr w:rsidR="006A5234" w:rsidRPr="00462A43" w:rsidTr="000F5712">
        <w:trPr>
          <w:cantSplit/>
          <w:jc w:val="center"/>
        </w:trPr>
        <w:tc>
          <w:tcPr>
            <w:tcW w:w="709" w:type="dxa"/>
            <w:tcBorders>
              <w:top w:val="nil"/>
              <w:left w:val="nil"/>
              <w:right w:val="nil"/>
            </w:tcBorders>
          </w:tcPr>
          <w:p w:rsidR="006A5234" w:rsidRPr="00462A43" w:rsidRDefault="006A5234" w:rsidP="000F5712">
            <w:pPr>
              <w:pStyle w:val="TAC"/>
              <w:rPr>
                <w:lang w:eastAsia="en-US"/>
              </w:rPr>
            </w:pPr>
            <w:r w:rsidRPr="00462A43">
              <w:rPr>
                <w:lang w:eastAsia="en-US"/>
              </w:rPr>
              <w:t>8</w:t>
            </w:r>
          </w:p>
        </w:tc>
        <w:tc>
          <w:tcPr>
            <w:tcW w:w="781" w:type="dxa"/>
            <w:tcBorders>
              <w:top w:val="nil"/>
              <w:left w:val="nil"/>
              <w:right w:val="nil"/>
            </w:tcBorders>
          </w:tcPr>
          <w:p w:rsidR="006A5234" w:rsidRPr="00462A43" w:rsidRDefault="006A5234" w:rsidP="000F5712">
            <w:pPr>
              <w:pStyle w:val="TAC"/>
              <w:rPr>
                <w:lang w:eastAsia="en-US"/>
              </w:rPr>
            </w:pPr>
            <w:r w:rsidRPr="00462A43">
              <w:rPr>
                <w:lang w:eastAsia="en-US"/>
              </w:rPr>
              <w:t>7</w:t>
            </w:r>
          </w:p>
        </w:tc>
        <w:tc>
          <w:tcPr>
            <w:tcW w:w="780" w:type="dxa"/>
            <w:tcBorders>
              <w:top w:val="nil"/>
              <w:left w:val="nil"/>
              <w:right w:val="nil"/>
            </w:tcBorders>
          </w:tcPr>
          <w:p w:rsidR="006A5234" w:rsidRPr="00462A43" w:rsidRDefault="006A5234" w:rsidP="000F5712">
            <w:pPr>
              <w:pStyle w:val="TAC"/>
              <w:rPr>
                <w:lang w:eastAsia="en-US"/>
              </w:rPr>
            </w:pPr>
            <w:r w:rsidRPr="00462A43">
              <w:rPr>
                <w:lang w:eastAsia="en-US"/>
              </w:rPr>
              <w:t>6</w:t>
            </w:r>
          </w:p>
        </w:tc>
        <w:tc>
          <w:tcPr>
            <w:tcW w:w="637" w:type="dxa"/>
            <w:tcBorders>
              <w:top w:val="nil"/>
              <w:left w:val="nil"/>
              <w:right w:val="nil"/>
            </w:tcBorders>
          </w:tcPr>
          <w:p w:rsidR="006A5234" w:rsidRPr="00462A43" w:rsidRDefault="006A5234" w:rsidP="000F5712">
            <w:pPr>
              <w:pStyle w:val="TAC"/>
              <w:rPr>
                <w:lang w:eastAsia="en-US"/>
              </w:rPr>
            </w:pPr>
            <w:r w:rsidRPr="00462A43">
              <w:rPr>
                <w:lang w:eastAsia="en-US"/>
              </w:rPr>
              <w:t>5</w:t>
            </w:r>
          </w:p>
        </w:tc>
        <w:tc>
          <w:tcPr>
            <w:tcW w:w="851" w:type="dxa"/>
            <w:tcBorders>
              <w:top w:val="nil"/>
              <w:left w:val="nil"/>
              <w:right w:val="nil"/>
            </w:tcBorders>
          </w:tcPr>
          <w:p w:rsidR="006A5234" w:rsidRPr="00462A43" w:rsidRDefault="006A5234" w:rsidP="000F5712">
            <w:pPr>
              <w:pStyle w:val="TAC"/>
              <w:rPr>
                <w:lang w:eastAsia="en-US"/>
              </w:rPr>
            </w:pPr>
            <w:r w:rsidRPr="00462A43">
              <w:rPr>
                <w:lang w:eastAsia="en-US"/>
              </w:rPr>
              <w:t>4</w:t>
            </w:r>
          </w:p>
        </w:tc>
        <w:tc>
          <w:tcPr>
            <w:tcW w:w="1134" w:type="dxa"/>
            <w:tcBorders>
              <w:top w:val="nil"/>
              <w:left w:val="nil"/>
              <w:right w:val="nil"/>
            </w:tcBorders>
          </w:tcPr>
          <w:p w:rsidR="006A5234" w:rsidRPr="00462A43" w:rsidRDefault="006A5234" w:rsidP="000F5712">
            <w:pPr>
              <w:pStyle w:val="TAC"/>
              <w:rPr>
                <w:lang w:eastAsia="en-US"/>
              </w:rPr>
            </w:pPr>
            <w:r w:rsidRPr="00462A43">
              <w:rPr>
                <w:lang w:eastAsia="en-US"/>
              </w:rPr>
              <w:t>3</w:t>
            </w:r>
          </w:p>
        </w:tc>
        <w:tc>
          <w:tcPr>
            <w:tcW w:w="567" w:type="dxa"/>
            <w:tcBorders>
              <w:top w:val="nil"/>
              <w:left w:val="nil"/>
              <w:right w:val="nil"/>
            </w:tcBorders>
          </w:tcPr>
          <w:p w:rsidR="006A5234" w:rsidRPr="00462A43" w:rsidRDefault="006A5234" w:rsidP="000F5712">
            <w:pPr>
              <w:pStyle w:val="TAC"/>
              <w:rPr>
                <w:lang w:eastAsia="en-US"/>
              </w:rPr>
            </w:pPr>
            <w:r w:rsidRPr="00462A43">
              <w:rPr>
                <w:lang w:eastAsia="en-US"/>
              </w:rPr>
              <w:t>2</w:t>
            </w:r>
          </w:p>
        </w:tc>
        <w:tc>
          <w:tcPr>
            <w:tcW w:w="709" w:type="dxa"/>
            <w:tcBorders>
              <w:top w:val="nil"/>
              <w:left w:val="nil"/>
              <w:right w:val="nil"/>
            </w:tcBorders>
          </w:tcPr>
          <w:p w:rsidR="006A5234" w:rsidRPr="00462A43" w:rsidRDefault="006A5234" w:rsidP="000F5712">
            <w:pPr>
              <w:pStyle w:val="TAC"/>
              <w:rPr>
                <w:lang w:eastAsia="en-US"/>
              </w:rPr>
            </w:pPr>
            <w:r w:rsidRPr="00462A43">
              <w:rPr>
                <w:lang w:eastAsia="en-US"/>
              </w:rPr>
              <w:t>1</w:t>
            </w:r>
          </w:p>
        </w:tc>
        <w:tc>
          <w:tcPr>
            <w:tcW w:w="1347" w:type="dxa"/>
            <w:tcBorders>
              <w:top w:val="nil"/>
              <w:left w:val="nil"/>
              <w:bottom w:val="nil"/>
            </w:tcBorders>
          </w:tcPr>
          <w:p w:rsidR="006A5234" w:rsidRPr="00462A43" w:rsidRDefault="006A5234" w:rsidP="000F5712">
            <w:pPr>
              <w:pStyle w:val="TAL"/>
              <w:rPr>
                <w:lang w:eastAsia="en-US"/>
              </w:rPr>
            </w:pPr>
          </w:p>
        </w:tc>
      </w:tr>
      <w:tr w:rsidR="006A5234" w:rsidRPr="00462A43" w:rsidTr="000F5712">
        <w:trPr>
          <w:cantSplit/>
          <w:jc w:val="center"/>
        </w:trPr>
        <w:tc>
          <w:tcPr>
            <w:tcW w:w="2907" w:type="dxa"/>
            <w:gridSpan w:val="4"/>
          </w:tcPr>
          <w:p w:rsidR="006A5234" w:rsidRPr="00462A43" w:rsidRDefault="006A5234" w:rsidP="000F5712">
            <w:pPr>
              <w:pStyle w:val="TAC"/>
              <w:rPr>
                <w:lang w:eastAsia="en-US"/>
              </w:rPr>
            </w:pPr>
            <w:r w:rsidRPr="00462A43">
              <w:rPr>
                <w:rFonts w:hint="eastAsia"/>
                <w:lang w:eastAsia="en-US"/>
              </w:rPr>
              <w:t>De-registration</w:t>
            </w:r>
            <w:r w:rsidRPr="00462A43">
              <w:rPr>
                <w:lang w:eastAsia="en-US"/>
              </w:rPr>
              <w:t xml:space="preserve"> type</w:t>
            </w:r>
          </w:p>
          <w:p w:rsidR="006A5234" w:rsidRPr="00462A43" w:rsidRDefault="006A5234" w:rsidP="000F5712">
            <w:pPr>
              <w:pStyle w:val="TAC"/>
              <w:rPr>
                <w:lang w:eastAsia="en-US"/>
              </w:rPr>
            </w:pPr>
            <w:r w:rsidRPr="00462A43">
              <w:rPr>
                <w:lang w:eastAsia="en-US"/>
              </w:rPr>
              <w:t>IEI</w:t>
            </w:r>
          </w:p>
        </w:tc>
        <w:tc>
          <w:tcPr>
            <w:tcW w:w="851" w:type="dxa"/>
          </w:tcPr>
          <w:p w:rsidR="006A5234" w:rsidRPr="00462A43" w:rsidRDefault="006A5234" w:rsidP="000F5712">
            <w:pPr>
              <w:pStyle w:val="TAC"/>
              <w:rPr>
                <w:lang w:eastAsia="en-US"/>
              </w:rPr>
            </w:pPr>
            <w:r w:rsidRPr="00462A43">
              <w:rPr>
                <w:lang w:eastAsia="en-US"/>
              </w:rPr>
              <w:t>Switch</w:t>
            </w:r>
          </w:p>
          <w:p w:rsidR="006A5234" w:rsidRPr="00462A43" w:rsidRDefault="006A5234" w:rsidP="000F5712">
            <w:pPr>
              <w:pStyle w:val="TAC"/>
              <w:rPr>
                <w:lang w:eastAsia="en-US"/>
              </w:rPr>
            </w:pPr>
            <w:r w:rsidRPr="00462A43">
              <w:rPr>
                <w:rFonts w:hint="eastAsia"/>
                <w:lang w:eastAsia="en-US"/>
              </w:rPr>
              <w:t>o</w:t>
            </w:r>
            <w:r w:rsidRPr="00462A43">
              <w:rPr>
                <w:lang w:eastAsia="en-US"/>
              </w:rPr>
              <w:t>ff</w:t>
            </w:r>
          </w:p>
        </w:tc>
        <w:tc>
          <w:tcPr>
            <w:tcW w:w="1134" w:type="dxa"/>
          </w:tcPr>
          <w:p w:rsidR="006A5234" w:rsidRPr="00462A43" w:rsidRDefault="006A5234" w:rsidP="000F5712">
            <w:pPr>
              <w:pStyle w:val="TAC"/>
              <w:rPr>
                <w:lang w:eastAsia="en-US"/>
              </w:rPr>
            </w:pPr>
            <w:r w:rsidRPr="00462A43">
              <w:rPr>
                <w:rFonts w:hint="eastAsia"/>
                <w:lang w:eastAsia="en-US"/>
              </w:rPr>
              <w:t>R</w:t>
            </w:r>
            <w:r w:rsidRPr="00462A43">
              <w:rPr>
                <w:lang w:eastAsia="en-US"/>
              </w:rPr>
              <w:t>e-</w:t>
            </w:r>
            <w:r w:rsidRPr="00462A43">
              <w:rPr>
                <w:rFonts w:hint="eastAsia"/>
                <w:lang w:eastAsia="en-US"/>
              </w:rPr>
              <w:t>registration</w:t>
            </w:r>
            <w:r w:rsidRPr="00462A43">
              <w:rPr>
                <w:lang w:eastAsia="en-US"/>
              </w:rPr>
              <w:t xml:space="preserve"> required</w:t>
            </w:r>
          </w:p>
        </w:tc>
        <w:tc>
          <w:tcPr>
            <w:tcW w:w="1276" w:type="dxa"/>
            <w:gridSpan w:val="2"/>
          </w:tcPr>
          <w:p w:rsidR="006A5234" w:rsidRPr="00462A43" w:rsidRDefault="006A5234" w:rsidP="000F5712">
            <w:pPr>
              <w:pStyle w:val="TAC"/>
              <w:rPr>
                <w:lang w:eastAsia="en-US"/>
              </w:rPr>
            </w:pPr>
            <w:r w:rsidRPr="00462A43">
              <w:rPr>
                <w:lang w:eastAsia="en-US"/>
              </w:rPr>
              <w:t>A</w:t>
            </w:r>
            <w:r w:rsidRPr="00462A43">
              <w:rPr>
                <w:rFonts w:hint="eastAsia"/>
                <w:lang w:eastAsia="en-US"/>
              </w:rPr>
              <w:t>ccess type</w:t>
            </w:r>
          </w:p>
        </w:tc>
        <w:tc>
          <w:tcPr>
            <w:tcW w:w="1347" w:type="dxa"/>
            <w:tcBorders>
              <w:top w:val="nil"/>
              <w:bottom w:val="nil"/>
            </w:tcBorders>
          </w:tcPr>
          <w:p w:rsidR="006A5234" w:rsidRPr="00462A43" w:rsidRDefault="006A5234" w:rsidP="000F5712">
            <w:pPr>
              <w:pStyle w:val="TAL"/>
              <w:rPr>
                <w:lang w:eastAsia="en-US"/>
              </w:rPr>
            </w:pPr>
            <w:r w:rsidRPr="00462A43">
              <w:rPr>
                <w:lang w:eastAsia="en-US"/>
              </w:rPr>
              <w:t>octet 1</w:t>
            </w:r>
          </w:p>
        </w:tc>
      </w:tr>
    </w:tbl>
    <w:p w:rsidR="006A5234" w:rsidRPr="00BD0557" w:rsidRDefault="006A5234" w:rsidP="006A5234">
      <w:pPr>
        <w:pStyle w:val="TF"/>
      </w:pPr>
      <w:r w:rsidRPr="00BD0557">
        <w:t>Figure </w:t>
      </w:r>
      <w:r>
        <w:t>9</w:t>
      </w:r>
      <w:r w:rsidRPr="00BD0557">
        <w:t>.</w:t>
      </w:r>
      <w:r w:rsidR="00C679E5">
        <w:t>8</w:t>
      </w:r>
      <w:r w:rsidRPr="00BD0557">
        <w:t>.</w:t>
      </w:r>
      <w:r>
        <w:t>3.</w:t>
      </w:r>
      <w:r w:rsidR="000F7585">
        <w:t>11</w:t>
      </w:r>
      <w:r w:rsidRPr="00BD0557">
        <w:t xml:space="preserve">.1: </w:t>
      </w:r>
      <w:r w:rsidRPr="00BD0557">
        <w:rPr>
          <w:rFonts w:hint="eastAsia"/>
        </w:rPr>
        <w:t>Deregistration</w:t>
      </w:r>
      <w:r w:rsidRPr="00BD0557">
        <w:t xml:space="preserve"> type information element</w:t>
      </w:r>
    </w:p>
    <w:p w:rsidR="006A5234" w:rsidRPr="00AA6078" w:rsidRDefault="006A5234" w:rsidP="006A5234">
      <w:pPr>
        <w:pStyle w:val="TH"/>
      </w:pPr>
      <w:r w:rsidRPr="00AA6078">
        <w:t>Table</w:t>
      </w:r>
      <w:r w:rsidRPr="003168A2">
        <w:t> </w:t>
      </w:r>
      <w:r>
        <w:t>9</w:t>
      </w:r>
      <w:r w:rsidRPr="00AA6078">
        <w:t>.</w:t>
      </w:r>
      <w:r w:rsidR="00C679E5">
        <w:t>8</w:t>
      </w:r>
      <w:r w:rsidRPr="00AA6078">
        <w:t>.</w:t>
      </w:r>
      <w:r>
        <w:t>3.</w:t>
      </w:r>
      <w:r w:rsidR="000F7585">
        <w:t>11</w:t>
      </w:r>
      <w:r w:rsidRPr="00AA6078">
        <w:t xml:space="preserve">.1: </w:t>
      </w:r>
      <w:r w:rsidRPr="00AA6078">
        <w:rPr>
          <w:rFonts w:hint="eastAsia"/>
          <w:iCs/>
        </w:rPr>
        <w:t>Deregistration</w:t>
      </w:r>
      <w:r w:rsidRPr="00AA6078">
        <w:rPr>
          <w:iCs/>
        </w:rPr>
        <w:t xml:space="preserve"> </w:t>
      </w:r>
      <w:r w:rsidRPr="00AA6078">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6"/>
      </w:tblGrid>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Switch off (octet 1</w:t>
            </w:r>
            <w:r w:rsidRPr="00462A43">
              <w:rPr>
                <w:rFonts w:hint="eastAsia"/>
                <w:lang w:eastAsia="en-US"/>
              </w:rPr>
              <w:t>, bit 4</w:t>
            </w:r>
            <w:r w:rsidRPr="00462A43">
              <w:rPr>
                <w:lang w:eastAsia="en-US"/>
              </w:rPr>
              <w:t>)</w:t>
            </w:r>
          </w:p>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 xml:space="preserve">In the </w:t>
            </w:r>
            <w:r w:rsidRPr="00462A43">
              <w:rPr>
                <w:rFonts w:hint="eastAsia"/>
                <w:lang w:eastAsia="en-US"/>
              </w:rPr>
              <w:t>UE</w:t>
            </w:r>
            <w:r w:rsidRPr="00462A43">
              <w:rPr>
                <w:lang w:eastAsia="en-US"/>
              </w:rPr>
              <w:t xml:space="preserve"> to </w:t>
            </w:r>
            <w:r w:rsidRPr="00462A43">
              <w:rPr>
                <w:rFonts w:hint="eastAsia"/>
                <w:lang w:eastAsia="en-US"/>
              </w:rPr>
              <w:t>network</w:t>
            </w:r>
            <w:r w:rsidRPr="00462A43">
              <w:rPr>
                <w:lang w:eastAsia="en-US"/>
              </w:rPr>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Bit</w:t>
            </w:r>
          </w:p>
        </w:tc>
      </w:tr>
      <w:tr w:rsidR="006A5234" w:rsidRPr="00462A43" w:rsidTr="000F5712">
        <w:trPr>
          <w:cantSplit/>
          <w:jc w:val="center"/>
        </w:trPr>
        <w:tc>
          <w:tcPr>
            <w:tcW w:w="286" w:type="dxa"/>
          </w:tcPr>
          <w:p w:rsidR="006A5234" w:rsidRPr="00462A43" w:rsidRDefault="006A5234" w:rsidP="000F5712">
            <w:pPr>
              <w:pStyle w:val="TAH"/>
              <w:rPr>
                <w:lang w:eastAsia="en-US"/>
              </w:rPr>
            </w:pPr>
            <w:r w:rsidRPr="00462A43">
              <w:rPr>
                <w:rFonts w:hint="eastAsia"/>
                <w:lang w:eastAsia="en-US"/>
              </w:rPr>
              <w:t>4</w:t>
            </w:r>
          </w:p>
        </w:tc>
        <w:tc>
          <w:tcPr>
            <w:tcW w:w="284" w:type="dxa"/>
          </w:tcPr>
          <w:p w:rsidR="006A5234" w:rsidRPr="00462A43" w:rsidRDefault="006A5234" w:rsidP="000F5712">
            <w:pPr>
              <w:pStyle w:val="TAH"/>
              <w:rPr>
                <w:lang w:eastAsia="en-US"/>
              </w:rPr>
            </w:pPr>
          </w:p>
        </w:tc>
        <w:tc>
          <w:tcPr>
            <w:tcW w:w="284" w:type="dxa"/>
          </w:tcPr>
          <w:p w:rsidR="006A5234" w:rsidRPr="00462A43" w:rsidRDefault="006A5234" w:rsidP="000F5712">
            <w:pPr>
              <w:pStyle w:val="TAH"/>
              <w:rPr>
                <w:lang w:eastAsia="en-US"/>
              </w:rPr>
            </w:pPr>
          </w:p>
        </w:tc>
        <w:tc>
          <w:tcPr>
            <w:tcW w:w="283" w:type="dxa"/>
          </w:tcPr>
          <w:p w:rsidR="006A5234" w:rsidRPr="00462A43" w:rsidRDefault="006A5234" w:rsidP="000F5712">
            <w:pPr>
              <w:pStyle w:val="TAH"/>
              <w:rPr>
                <w:lang w:eastAsia="en-US"/>
              </w:rPr>
            </w:pPr>
          </w:p>
        </w:tc>
        <w:tc>
          <w:tcPr>
            <w:tcW w:w="5956" w:type="dxa"/>
          </w:tcPr>
          <w:p w:rsidR="006A5234" w:rsidRPr="00462A43" w:rsidRDefault="006A5234" w:rsidP="000F5712">
            <w:pPr>
              <w:pStyle w:val="TAL"/>
              <w:rPr>
                <w:lang w:eastAsia="en-US"/>
              </w:rPr>
            </w:pPr>
          </w:p>
        </w:tc>
      </w:tr>
      <w:tr w:rsidR="006A5234" w:rsidRPr="00462A43" w:rsidTr="000F5712">
        <w:trPr>
          <w:cantSplit/>
          <w:jc w:val="center"/>
        </w:trPr>
        <w:tc>
          <w:tcPr>
            <w:tcW w:w="286" w:type="dxa"/>
          </w:tcPr>
          <w:p w:rsidR="006A5234" w:rsidRPr="00462A43" w:rsidRDefault="006A5234" w:rsidP="000F5712">
            <w:pPr>
              <w:pStyle w:val="TAC"/>
              <w:rPr>
                <w:lang w:eastAsia="en-US"/>
              </w:rPr>
            </w:pPr>
            <w:r w:rsidRPr="00462A43">
              <w:rPr>
                <w:lang w:eastAsia="en-US"/>
              </w:rPr>
              <w:t>0</w:t>
            </w:r>
          </w:p>
        </w:tc>
        <w:tc>
          <w:tcPr>
            <w:tcW w:w="284" w:type="dxa"/>
          </w:tcPr>
          <w:p w:rsidR="006A5234" w:rsidRPr="00462A43" w:rsidRDefault="006A5234" w:rsidP="000F5712">
            <w:pPr>
              <w:pStyle w:val="TAC"/>
              <w:rPr>
                <w:lang w:eastAsia="en-US"/>
              </w:rPr>
            </w:pPr>
          </w:p>
        </w:tc>
        <w:tc>
          <w:tcPr>
            <w:tcW w:w="284" w:type="dxa"/>
          </w:tcPr>
          <w:p w:rsidR="006A5234" w:rsidRPr="00462A43" w:rsidRDefault="006A5234" w:rsidP="000F5712">
            <w:pPr>
              <w:pStyle w:val="TAC"/>
              <w:rPr>
                <w:lang w:eastAsia="en-US"/>
              </w:rPr>
            </w:pPr>
          </w:p>
        </w:tc>
        <w:tc>
          <w:tcPr>
            <w:tcW w:w="283" w:type="dxa"/>
          </w:tcPr>
          <w:p w:rsidR="006A5234" w:rsidRPr="00462A43" w:rsidRDefault="006A5234" w:rsidP="000F5712">
            <w:pPr>
              <w:pStyle w:val="TAC"/>
              <w:rPr>
                <w:lang w:eastAsia="en-US"/>
              </w:rPr>
            </w:pPr>
          </w:p>
        </w:tc>
        <w:tc>
          <w:tcPr>
            <w:tcW w:w="5956" w:type="dxa"/>
          </w:tcPr>
          <w:p w:rsidR="006A5234" w:rsidRPr="00462A43" w:rsidRDefault="006A5234" w:rsidP="000F5712">
            <w:pPr>
              <w:pStyle w:val="TAL"/>
              <w:rPr>
                <w:lang w:eastAsia="en-US"/>
              </w:rPr>
            </w:pPr>
            <w:r w:rsidRPr="00462A43">
              <w:rPr>
                <w:lang w:eastAsia="en-US"/>
              </w:rPr>
              <w:t>N</w:t>
            </w:r>
            <w:r w:rsidRPr="00462A43">
              <w:rPr>
                <w:rFonts w:hint="eastAsia"/>
                <w:lang w:eastAsia="en-US"/>
              </w:rPr>
              <w:t xml:space="preserve">ormal detach </w:t>
            </w:r>
          </w:p>
        </w:tc>
      </w:tr>
      <w:tr w:rsidR="006A5234" w:rsidRPr="00462A43" w:rsidTr="000F5712">
        <w:trPr>
          <w:cantSplit/>
          <w:jc w:val="center"/>
        </w:trPr>
        <w:tc>
          <w:tcPr>
            <w:tcW w:w="286" w:type="dxa"/>
          </w:tcPr>
          <w:p w:rsidR="006A5234" w:rsidRPr="00462A43" w:rsidRDefault="006A5234" w:rsidP="000F5712">
            <w:pPr>
              <w:pStyle w:val="TAC"/>
              <w:rPr>
                <w:lang w:eastAsia="en-US"/>
              </w:rPr>
            </w:pPr>
            <w:r w:rsidRPr="00462A43">
              <w:rPr>
                <w:rFonts w:hint="eastAsia"/>
                <w:lang w:eastAsia="en-US"/>
              </w:rPr>
              <w:t>1</w:t>
            </w:r>
          </w:p>
        </w:tc>
        <w:tc>
          <w:tcPr>
            <w:tcW w:w="284" w:type="dxa"/>
          </w:tcPr>
          <w:p w:rsidR="006A5234" w:rsidRPr="00462A43" w:rsidRDefault="006A5234" w:rsidP="000F5712">
            <w:pPr>
              <w:pStyle w:val="TAC"/>
              <w:rPr>
                <w:lang w:eastAsia="en-US"/>
              </w:rPr>
            </w:pPr>
          </w:p>
        </w:tc>
        <w:tc>
          <w:tcPr>
            <w:tcW w:w="284" w:type="dxa"/>
          </w:tcPr>
          <w:p w:rsidR="006A5234" w:rsidRPr="00462A43" w:rsidRDefault="006A5234" w:rsidP="000F5712">
            <w:pPr>
              <w:pStyle w:val="TAC"/>
              <w:rPr>
                <w:lang w:eastAsia="en-US"/>
              </w:rPr>
            </w:pPr>
          </w:p>
        </w:tc>
        <w:tc>
          <w:tcPr>
            <w:tcW w:w="283" w:type="dxa"/>
          </w:tcPr>
          <w:p w:rsidR="006A5234" w:rsidRPr="00462A43" w:rsidRDefault="006A5234" w:rsidP="000F5712">
            <w:pPr>
              <w:pStyle w:val="TAC"/>
              <w:rPr>
                <w:lang w:eastAsia="en-US"/>
              </w:rPr>
            </w:pPr>
          </w:p>
        </w:tc>
        <w:tc>
          <w:tcPr>
            <w:tcW w:w="5956" w:type="dxa"/>
          </w:tcPr>
          <w:p w:rsidR="006A5234" w:rsidRPr="00462A43" w:rsidRDefault="006A5234" w:rsidP="000F5712">
            <w:pPr>
              <w:pStyle w:val="TAL"/>
              <w:rPr>
                <w:lang w:eastAsia="en-US"/>
              </w:rPr>
            </w:pPr>
            <w:r w:rsidRPr="00462A43">
              <w:rPr>
                <w:lang w:eastAsia="en-US"/>
              </w:rPr>
              <w:t>S</w:t>
            </w:r>
            <w:r w:rsidRPr="00462A43">
              <w:rPr>
                <w:rFonts w:hint="eastAsia"/>
                <w:lang w:eastAsia="en-US"/>
              </w:rPr>
              <w:t>witch off</w:t>
            </w:r>
          </w:p>
        </w:tc>
      </w:tr>
      <w:tr w:rsidR="006A5234" w:rsidRPr="00462A43" w:rsidTr="000F5712">
        <w:trPr>
          <w:cantSplit/>
          <w:jc w:val="center"/>
        </w:trPr>
        <w:tc>
          <w:tcPr>
            <w:tcW w:w="7093" w:type="dxa"/>
            <w:gridSpan w:val="5"/>
          </w:tcPr>
          <w:p w:rsidR="006A5234" w:rsidRPr="00462A43" w:rsidRDefault="006A5234" w:rsidP="000F5712">
            <w:pPr>
              <w:pStyle w:val="TAL"/>
              <w:rPr>
                <w:lang w:eastAsia="ko-KR"/>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 xml:space="preserve">In the network to UE direction bit </w:t>
            </w:r>
            <w:r w:rsidRPr="00462A43">
              <w:rPr>
                <w:rFonts w:hint="eastAsia"/>
                <w:lang w:eastAsia="en-US"/>
              </w:rPr>
              <w:t>4</w:t>
            </w:r>
            <w:r w:rsidRPr="00462A43">
              <w:rPr>
                <w:lang w:eastAsia="en-US"/>
              </w:rPr>
              <w:t xml:space="preserve"> is spare. The </w:t>
            </w:r>
            <w:r w:rsidRPr="00462A43">
              <w:rPr>
                <w:rFonts w:hint="eastAsia"/>
                <w:lang w:eastAsia="en-US"/>
              </w:rPr>
              <w:t>network</w:t>
            </w:r>
            <w:r w:rsidRPr="00462A43">
              <w:rPr>
                <w:lang w:eastAsia="en-US"/>
              </w:rPr>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rFonts w:hint="eastAsia"/>
                <w:lang w:eastAsia="en-US"/>
              </w:rPr>
              <w:t>R</w:t>
            </w:r>
            <w:r w:rsidRPr="00462A43">
              <w:rPr>
                <w:lang w:eastAsia="en-US"/>
              </w:rPr>
              <w:t>e-</w:t>
            </w:r>
            <w:r w:rsidRPr="00462A43">
              <w:rPr>
                <w:rFonts w:hint="eastAsia"/>
                <w:lang w:eastAsia="en-US"/>
              </w:rPr>
              <w:t>registration</w:t>
            </w:r>
            <w:r w:rsidRPr="00462A43">
              <w:rPr>
                <w:lang w:eastAsia="en-US"/>
              </w:rPr>
              <w:t xml:space="preserve"> required (octet 1</w:t>
            </w:r>
            <w:r w:rsidRPr="00462A43">
              <w:rPr>
                <w:rFonts w:hint="eastAsia"/>
                <w:lang w:eastAsia="en-US"/>
              </w:rPr>
              <w:t>, bit 3</w:t>
            </w:r>
            <w:r w:rsidRPr="00462A43">
              <w:rPr>
                <w:lang w:eastAsia="en-US"/>
              </w:rPr>
              <w:t>)</w:t>
            </w:r>
          </w:p>
        </w:tc>
      </w:tr>
      <w:tr w:rsidR="006A5234" w:rsidRPr="00462A43" w:rsidTr="000F5712">
        <w:trPr>
          <w:cantSplit/>
          <w:trHeight w:val="61"/>
          <w:jc w:val="center"/>
        </w:trPr>
        <w:tc>
          <w:tcPr>
            <w:tcW w:w="7093" w:type="dxa"/>
            <w:gridSpan w:val="5"/>
          </w:tcPr>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In the network</w:t>
            </w:r>
            <w:r w:rsidRPr="00462A43">
              <w:rPr>
                <w:rFonts w:hint="eastAsia"/>
                <w:lang w:eastAsia="en-US"/>
              </w:rPr>
              <w:t xml:space="preserve"> to UE</w:t>
            </w:r>
            <w:r w:rsidRPr="00462A43">
              <w:rPr>
                <w:lang w:eastAsia="en-US"/>
              </w:rPr>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Bit</w:t>
            </w:r>
          </w:p>
        </w:tc>
      </w:tr>
      <w:tr w:rsidR="006A5234" w:rsidRPr="00462A43" w:rsidTr="000F5712">
        <w:trPr>
          <w:cantSplit/>
          <w:jc w:val="center"/>
        </w:trPr>
        <w:tc>
          <w:tcPr>
            <w:tcW w:w="286" w:type="dxa"/>
          </w:tcPr>
          <w:p w:rsidR="006A5234" w:rsidRPr="00462A43" w:rsidRDefault="006A5234" w:rsidP="000F5712">
            <w:pPr>
              <w:pStyle w:val="TAH"/>
              <w:rPr>
                <w:lang w:eastAsia="en-US"/>
              </w:rPr>
            </w:pPr>
            <w:r w:rsidRPr="00462A43">
              <w:rPr>
                <w:rFonts w:hint="eastAsia"/>
                <w:lang w:eastAsia="en-US"/>
              </w:rPr>
              <w:t>3</w:t>
            </w:r>
          </w:p>
        </w:tc>
        <w:tc>
          <w:tcPr>
            <w:tcW w:w="284" w:type="dxa"/>
          </w:tcPr>
          <w:p w:rsidR="006A5234" w:rsidRPr="00462A43" w:rsidRDefault="006A5234" w:rsidP="000F5712">
            <w:pPr>
              <w:pStyle w:val="TAH"/>
              <w:rPr>
                <w:lang w:eastAsia="en-US"/>
              </w:rPr>
            </w:pPr>
          </w:p>
        </w:tc>
        <w:tc>
          <w:tcPr>
            <w:tcW w:w="284" w:type="dxa"/>
          </w:tcPr>
          <w:p w:rsidR="006A5234" w:rsidRPr="00462A43" w:rsidRDefault="006A5234" w:rsidP="000F5712">
            <w:pPr>
              <w:pStyle w:val="TAH"/>
              <w:rPr>
                <w:lang w:eastAsia="en-US"/>
              </w:rPr>
            </w:pPr>
          </w:p>
        </w:tc>
        <w:tc>
          <w:tcPr>
            <w:tcW w:w="283" w:type="dxa"/>
          </w:tcPr>
          <w:p w:rsidR="006A5234" w:rsidRPr="00462A43" w:rsidRDefault="006A5234" w:rsidP="000F5712">
            <w:pPr>
              <w:pStyle w:val="TAH"/>
              <w:rPr>
                <w:lang w:eastAsia="en-US"/>
              </w:rPr>
            </w:pPr>
          </w:p>
        </w:tc>
        <w:tc>
          <w:tcPr>
            <w:tcW w:w="5956" w:type="dxa"/>
          </w:tcPr>
          <w:p w:rsidR="006A5234" w:rsidRPr="00462A43" w:rsidRDefault="006A5234" w:rsidP="000F5712">
            <w:pPr>
              <w:pStyle w:val="TAL"/>
              <w:rPr>
                <w:lang w:eastAsia="en-US"/>
              </w:rPr>
            </w:pPr>
          </w:p>
        </w:tc>
      </w:tr>
      <w:tr w:rsidR="006A5234" w:rsidRPr="00462A43" w:rsidTr="000F5712">
        <w:trPr>
          <w:cantSplit/>
          <w:jc w:val="center"/>
        </w:trPr>
        <w:tc>
          <w:tcPr>
            <w:tcW w:w="286" w:type="dxa"/>
          </w:tcPr>
          <w:p w:rsidR="006A5234" w:rsidRPr="00462A43" w:rsidRDefault="006A5234" w:rsidP="000F5712">
            <w:pPr>
              <w:pStyle w:val="TAC"/>
              <w:rPr>
                <w:lang w:eastAsia="en-US"/>
              </w:rPr>
            </w:pPr>
            <w:r w:rsidRPr="00462A43">
              <w:rPr>
                <w:lang w:eastAsia="en-US"/>
              </w:rPr>
              <w:t>0</w:t>
            </w:r>
          </w:p>
        </w:tc>
        <w:tc>
          <w:tcPr>
            <w:tcW w:w="284" w:type="dxa"/>
          </w:tcPr>
          <w:p w:rsidR="006A5234" w:rsidRPr="00462A43" w:rsidRDefault="006A5234" w:rsidP="000F5712">
            <w:pPr>
              <w:pStyle w:val="TAC"/>
              <w:rPr>
                <w:lang w:eastAsia="en-US"/>
              </w:rPr>
            </w:pPr>
          </w:p>
        </w:tc>
        <w:tc>
          <w:tcPr>
            <w:tcW w:w="284" w:type="dxa"/>
          </w:tcPr>
          <w:p w:rsidR="006A5234" w:rsidRPr="00462A43" w:rsidRDefault="006A5234" w:rsidP="000F5712">
            <w:pPr>
              <w:pStyle w:val="TAC"/>
              <w:rPr>
                <w:lang w:eastAsia="en-US"/>
              </w:rPr>
            </w:pPr>
          </w:p>
        </w:tc>
        <w:tc>
          <w:tcPr>
            <w:tcW w:w="283" w:type="dxa"/>
          </w:tcPr>
          <w:p w:rsidR="006A5234" w:rsidRPr="00462A43" w:rsidRDefault="006A5234" w:rsidP="000F5712">
            <w:pPr>
              <w:pStyle w:val="TAC"/>
              <w:rPr>
                <w:lang w:eastAsia="en-US"/>
              </w:rPr>
            </w:pPr>
          </w:p>
        </w:tc>
        <w:tc>
          <w:tcPr>
            <w:tcW w:w="5956" w:type="dxa"/>
          </w:tcPr>
          <w:p w:rsidR="006A5234" w:rsidRPr="00462A43" w:rsidRDefault="006A5234" w:rsidP="000F5712">
            <w:pPr>
              <w:pStyle w:val="TAL"/>
              <w:rPr>
                <w:lang w:eastAsia="en-US"/>
              </w:rPr>
            </w:pPr>
            <w:r w:rsidRPr="00462A43">
              <w:rPr>
                <w:lang w:eastAsia="en-US"/>
              </w:rPr>
              <w:t>re-</w:t>
            </w:r>
            <w:r w:rsidRPr="00462A43">
              <w:rPr>
                <w:rFonts w:hint="eastAsia"/>
                <w:lang w:eastAsia="en-US"/>
              </w:rPr>
              <w:t>registration</w:t>
            </w:r>
            <w:r w:rsidRPr="00462A43">
              <w:rPr>
                <w:lang w:eastAsia="en-US"/>
              </w:rPr>
              <w:t xml:space="preserve"> not required</w:t>
            </w:r>
          </w:p>
        </w:tc>
      </w:tr>
      <w:tr w:rsidR="006A5234" w:rsidRPr="00462A43" w:rsidTr="000F5712">
        <w:trPr>
          <w:cantSplit/>
          <w:jc w:val="center"/>
        </w:trPr>
        <w:tc>
          <w:tcPr>
            <w:tcW w:w="286" w:type="dxa"/>
          </w:tcPr>
          <w:p w:rsidR="006A5234" w:rsidRPr="00462A43" w:rsidRDefault="006A5234" w:rsidP="000F5712">
            <w:pPr>
              <w:pStyle w:val="TAC"/>
              <w:rPr>
                <w:lang w:eastAsia="en-US"/>
              </w:rPr>
            </w:pPr>
            <w:r w:rsidRPr="00462A43">
              <w:rPr>
                <w:lang w:eastAsia="en-US"/>
              </w:rPr>
              <w:t>1</w:t>
            </w:r>
          </w:p>
        </w:tc>
        <w:tc>
          <w:tcPr>
            <w:tcW w:w="284" w:type="dxa"/>
          </w:tcPr>
          <w:p w:rsidR="006A5234" w:rsidRPr="00462A43" w:rsidRDefault="006A5234" w:rsidP="000F5712">
            <w:pPr>
              <w:pStyle w:val="TAC"/>
              <w:rPr>
                <w:lang w:eastAsia="en-US"/>
              </w:rPr>
            </w:pPr>
          </w:p>
        </w:tc>
        <w:tc>
          <w:tcPr>
            <w:tcW w:w="284" w:type="dxa"/>
          </w:tcPr>
          <w:p w:rsidR="006A5234" w:rsidRPr="00462A43" w:rsidRDefault="006A5234" w:rsidP="000F5712">
            <w:pPr>
              <w:pStyle w:val="TAC"/>
              <w:rPr>
                <w:lang w:eastAsia="en-US"/>
              </w:rPr>
            </w:pPr>
          </w:p>
        </w:tc>
        <w:tc>
          <w:tcPr>
            <w:tcW w:w="283" w:type="dxa"/>
          </w:tcPr>
          <w:p w:rsidR="006A5234" w:rsidRPr="00462A43" w:rsidRDefault="006A5234" w:rsidP="000F5712">
            <w:pPr>
              <w:pStyle w:val="TAC"/>
              <w:rPr>
                <w:lang w:eastAsia="en-US"/>
              </w:rPr>
            </w:pPr>
          </w:p>
        </w:tc>
        <w:tc>
          <w:tcPr>
            <w:tcW w:w="5956" w:type="dxa"/>
          </w:tcPr>
          <w:p w:rsidR="006A5234" w:rsidRPr="00462A43" w:rsidRDefault="006A5234" w:rsidP="000F5712">
            <w:pPr>
              <w:pStyle w:val="TAL"/>
              <w:rPr>
                <w:lang w:eastAsia="en-US"/>
              </w:rPr>
            </w:pPr>
            <w:r w:rsidRPr="00462A43">
              <w:rPr>
                <w:lang w:eastAsia="en-US"/>
              </w:rPr>
              <w:t>re-</w:t>
            </w:r>
            <w:r w:rsidRPr="00462A43">
              <w:rPr>
                <w:rFonts w:hint="eastAsia"/>
                <w:lang w:eastAsia="en-US"/>
              </w:rPr>
              <w:t>registration</w:t>
            </w:r>
            <w:r w:rsidRPr="00462A43">
              <w:rPr>
                <w:lang w:eastAsia="en-US"/>
              </w:rPr>
              <w:t xml:space="preserve"> required</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 xml:space="preserve">In the </w:t>
            </w:r>
            <w:r w:rsidRPr="00462A43">
              <w:rPr>
                <w:rFonts w:hint="eastAsia"/>
                <w:lang w:eastAsia="en-US"/>
              </w:rPr>
              <w:t>UE</w:t>
            </w:r>
            <w:r w:rsidRPr="00462A43">
              <w:rPr>
                <w:lang w:eastAsia="en-US"/>
              </w:rPr>
              <w:t xml:space="preserve"> to </w:t>
            </w:r>
            <w:r w:rsidRPr="00462A43">
              <w:rPr>
                <w:rFonts w:hint="eastAsia"/>
                <w:lang w:eastAsia="en-US"/>
              </w:rPr>
              <w:t>network</w:t>
            </w:r>
            <w:r w:rsidRPr="00462A43">
              <w:rPr>
                <w:lang w:eastAsia="en-US"/>
              </w:rPr>
              <w:t xml:space="preserve"> direction bit </w:t>
            </w:r>
            <w:r w:rsidRPr="00462A43">
              <w:rPr>
                <w:rFonts w:hint="eastAsia"/>
                <w:lang w:eastAsia="en-US"/>
              </w:rPr>
              <w:t>3</w:t>
            </w:r>
            <w:r w:rsidRPr="00462A43">
              <w:rPr>
                <w:lang w:eastAsia="en-US"/>
              </w:rPr>
              <w:t xml:space="preserve"> is spare. The </w:t>
            </w:r>
            <w:r w:rsidRPr="00462A43">
              <w:rPr>
                <w:rFonts w:hint="eastAsia"/>
                <w:lang w:eastAsia="en-US"/>
              </w:rPr>
              <w:t>UE</w:t>
            </w:r>
            <w:r w:rsidRPr="00462A43">
              <w:rPr>
                <w:lang w:eastAsia="en-US"/>
              </w:rPr>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A</w:t>
            </w:r>
            <w:r w:rsidRPr="00462A43">
              <w:rPr>
                <w:rFonts w:hint="eastAsia"/>
                <w:lang w:eastAsia="en-US"/>
              </w:rPr>
              <w:t>ccess type</w:t>
            </w:r>
            <w:r w:rsidRPr="00462A43">
              <w:rPr>
                <w:lang w:eastAsia="en-US"/>
              </w:rPr>
              <w:t xml:space="preserve"> (octet 1</w:t>
            </w:r>
            <w:r w:rsidRPr="00462A43">
              <w:rPr>
                <w:rFonts w:hint="eastAsia"/>
                <w:lang w:eastAsia="en-US"/>
              </w:rPr>
              <w:t>,bit 2, bit 1</w:t>
            </w:r>
            <w:r w:rsidRPr="00462A43">
              <w:rPr>
                <w:lang w:eastAsia="en-US"/>
              </w:rPr>
              <w:t>)</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Bit</w:t>
            </w:r>
          </w:p>
        </w:tc>
      </w:tr>
      <w:tr w:rsidR="006A5234" w:rsidRPr="00462A43" w:rsidTr="000F5712">
        <w:trPr>
          <w:cantSplit/>
          <w:jc w:val="center"/>
        </w:trPr>
        <w:tc>
          <w:tcPr>
            <w:tcW w:w="286" w:type="dxa"/>
          </w:tcPr>
          <w:p w:rsidR="006A5234" w:rsidRPr="00462A43" w:rsidRDefault="006A5234" w:rsidP="000F5712">
            <w:pPr>
              <w:pStyle w:val="TAH"/>
              <w:rPr>
                <w:lang w:eastAsia="en-US"/>
              </w:rPr>
            </w:pPr>
            <w:r w:rsidRPr="00462A43">
              <w:rPr>
                <w:rFonts w:hint="eastAsia"/>
                <w:lang w:eastAsia="en-US"/>
              </w:rPr>
              <w:t>2</w:t>
            </w:r>
          </w:p>
        </w:tc>
        <w:tc>
          <w:tcPr>
            <w:tcW w:w="284" w:type="dxa"/>
          </w:tcPr>
          <w:p w:rsidR="006A5234" w:rsidRPr="00462A43" w:rsidRDefault="006A5234" w:rsidP="000F5712">
            <w:pPr>
              <w:pStyle w:val="TAH"/>
              <w:rPr>
                <w:lang w:eastAsia="en-US"/>
              </w:rPr>
            </w:pPr>
            <w:r w:rsidRPr="00462A43">
              <w:rPr>
                <w:rFonts w:hint="eastAsia"/>
                <w:lang w:eastAsia="en-US"/>
              </w:rPr>
              <w:t>1</w:t>
            </w:r>
          </w:p>
        </w:tc>
        <w:tc>
          <w:tcPr>
            <w:tcW w:w="284" w:type="dxa"/>
          </w:tcPr>
          <w:p w:rsidR="006A5234" w:rsidRPr="00462A43" w:rsidRDefault="006A5234" w:rsidP="000F5712">
            <w:pPr>
              <w:pStyle w:val="TAH"/>
              <w:rPr>
                <w:lang w:eastAsia="en-US"/>
              </w:rPr>
            </w:pPr>
          </w:p>
        </w:tc>
        <w:tc>
          <w:tcPr>
            <w:tcW w:w="283" w:type="dxa"/>
          </w:tcPr>
          <w:p w:rsidR="006A5234" w:rsidRPr="00462A43" w:rsidRDefault="006A5234" w:rsidP="000F5712">
            <w:pPr>
              <w:pStyle w:val="TAH"/>
              <w:rPr>
                <w:lang w:eastAsia="en-US"/>
              </w:rPr>
            </w:pPr>
          </w:p>
        </w:tc>
        <w:tc>
          <w:tcPr>
            <w:tcW w:w="5956" w:type="dxa"/>
          </w:tcPr>
          <w:p w:rsidR="006A5234" w:rsidRPr="00462A43" w:rsidRDefault="006A5234" w:rsidP="000F5712">
            <w:pPr>
              <w:pStyle w:val="TAH"/>
              <w:rPr>
                <w:lang w:eastAsia="en-US"/>
              </w:rPr>
            </w:pPr>
          </w:p>
        </w:tc>
      </w:tr>
      <w:tr w:rsidR="006A5234" w:rsidRPr="00462A43" w:rsidTr="000F5712">
        <w:trPr>
          <w:cantSplit/>
          <w:jc w:val="center"/>
        </w:trPr>
        <w:tc>
          <w:tcPr>
            <w:tcW w:w="286" w:type="dxa"/>
          </w:tcPr>
          <w:p w:rsidR="006A5234" w:rsidRPr="00462A43" w:rsidRDefault="006A5234" w:rsidP="000F5712">
            <w:pPr>
              <w:pStyle w:val="TAL"/>
              <w:rPr>
                <w:lang w:eastAsia="en-US"/>
              </w:rPr>
            </w:pPr>
            <w:r w:rsidRPr="00462A43">
              <w:rPr>
                <w:rFonts w:hint="eastAsia"/>
                <w:lang w:eastAsia="en-US"/>
              </w:rPr>
              <w:t>0</w:t>
            </w:r>
          </w:p>
        </w:tc>
        <w:tc>
          <w:tcPr>
            <w:tcW w:w="284" w:type="dxa"/>
          </w:tcPr>
          <w:p w:rsidR="006A5234" w:rsidRPr="00462A43" w:rsidRDefault="006A5234" w:rsidP="000F5712">
            <w:pPr>
              <w:pStyle w:val="TAL"/>
              <w:rPr>
                <w:lang w:eastAsia="en-US"/>
              </w:rPr>
            </w:pPr>
            <w:r w:rsidRPr="00462A43">
              <w:rPr>
                <w:rFonts w:hint="eastAsia"/>
                <w:lang w:eastAsia="en-US"/>
              </w:rPr>
              <w:t>1</w:t>
            </w:r>
          </w:p>
        </w:tc>
        <w:tc>
          <w:tcPr>
            <w:tcW w:w="284" w:type="dxa"/>
          </w:tcPr>
          <w:p w:rsidR="006A5234" w:rsidRPr="00462A43" w:rsidRDefault="006A5234" w:rsidP="000F5712">
            <w:pPr>
              <w:pStyle w:val="TAL"/>
              <w:rPr>
                <w:lang w:eastAsia="en-US"/>
              </w:rPr>
            </w:pPr>
          </w:p>
        </w:tc>
        <w:tc>
          <w:tcPr>
            <w:tcW w:w="283" w:type="dxa"/>
          </w:tcPr>
          <w:p w:rsidR="006A5234" w:rsidRPr="00462A43" w:rsidRDefault="006A5234" w:rsidP="000F5712">
            <w:pPr>
              <w:pStyle w:val="TAL"/>
              <w:rPr>
                <w:lang w:eastAsia="en-US"/>
              </w:rPr>
            </w:pPr>
          </w:p>
        </w:tc>
        <w:tc>
          <w:tcPr>
            <w:tcW w:w="5956" w:type="dxa"/>
          </w:tcPr>
          <w:p w:rsidR="006A5234" w:rsidRPr="00462A43" w:rsidRDefault="006A5234" w:rsidP="000F5712">
            <w:pPr>
              <w:pStyle w:val="TAL"/>
              <w:rPr>
                <w:lang w:eastAsia="en-US"/>
              </w:rPr>
            </w:pPr>
            <w:r w:rsidRPr="00462A43">
              <w:rPr>
                <w:rFonts w:hint="eastAsia"/>
                <w:lang w:eastAsia="en-US"/>
              </w:rPr>
              <w:t xml:space="preserve">3GPP access </w:t>
            </w:r>
          </w:p>
        </w:tc>
      </w:tr>
      <w:tr w:rsidR="006A5234" w:rsidRPr="00462A43" w:rsidTr="000F5712">
        <w:trPr>
          <w:cantSplit/>
          <w:jc w:val="center"/>
        </w:trPr>
        <w:tc>
          <w:tcPr>
            <w:tcW w:w="286" w:type="dxa"/>
          </w:tcPr>
          <w:p w:rsidR="006A5234" w:rsidRPr="00462A43" w:rsidRDefault="006A5234" w:rsidP="000F5712">
            <w:pPr>
              <w:pStyle w:val="TAL"/>
              <w:rPr>
                <w:lang w:eastAsia="en-US"/>
              </w:rPr>
            </w:pPr>
            <w:r w:rsidRPr="00462A43">
              <w:rPr>
                <w:rFonts w:hint="eastAsia"/>
                <w:lang w:eastAsia="en-US"/>
              </w:rPr>
              <w:t>1</w:t>
            </w:r>
          </w:p>
        </w:tc>
        <w:tc>
          <w:tcPr>
            <w:tcW w:w="284" w:type="dxa"/>
          </w:tcPr>
          <w:p w:rsidR="006A5234" w:rsidRPr="00462A43" w:rsidRDefault="006A5234" w:rsidP="000F5712">
            <w:pPr>
              <w:pStyle w:val="TAL"/>
              <w:rPr>
                <w:lang w:eastAsia="en-US"/>
              </w:rPr>
            </w:pPr>
            <w:r w:rsidRPr="00462A43">
              <w:rPr>
                <w:rFonts w:hint="eastAsia"/>
                <w:lang w:eastAsia="en-US"/>
              </w:rPr>
              <w:t>0</w:t>
            </w:r>
          </w:p>
        </w:tc>
        <w:tc>
          <w:tcPr>
            <w:tcW w:w="284" w:type="dxa"/>
          </w:tcPr>
          <w:p w:rsidR="006A5234" w:rsidRPr="00462A43" w:rsidRDefault="006A5234" w:rsidP="000F5712">
            <w:pPr>
              <w:pStyle w:val="TAL"/>
              <w:rPr>
                <w:lang w:eastAsia="en-US"/>
              </w:rPr>
            </w:pPr>
          </w:p>
        </w:tc>
        <w:tc>
          <w:tcPr>
            <w:tcW w:w="283" w:type="dxa"/>
          </w:tcPr>
          <w:p w:rsidR="006A5234" w:rsidRPr="00462A43" w:rsidRDefault="006A5234" w:rsidP="000F5712">
            <w:pPr>
              <w:pStyle w:val="TAL"/>
              <w:rPr>
                <w:lang w:eastAsia="en-US"/>
              </w:rPr>
            </w:pPr>
          </w:p>
        </w:tc>
        <w:tc>
          <w:tcPr>
            <w:tcW w:w="5956" w:type="dxa"/>
          </w:tcPr>
          <w:p w:rsidR="006A5234" w:rsidRPr="00462A43" w:rsidRDefault="006A5234" w:rsidP="000F5712">
            <w:pPr>
              <w:pStyle w:val="TAL"/>
              <w:rPr>
                <w:lang w:eastAsia="en-US"/>
              </w:rPr>
            </w:pPr>
            <w:r w:rsidRPr="00462A43">
              <w:rPr>
                <w:lang w:eastAsia="en-US"/>
              </w:rPr>
              <w:t>N</w:t>
            </w:r>
            <w:r w:rsidRPr="00462A43">
              <w:rPr>
                <w:rFonts w:hint="eastAsia"/>
                <w:lang w:eastAsia="en-US"/>
              </w:rPr>
              <w:t>on-3GPP access</w:t>
            </w:r>
          </w:p>
        </w:tc>
      </w:tr>
      <w:tr w:rsidR="006A5234" w:rsidRPr="00462A43" w:rsidTr="000F5712">
        <w:trPr>
          <w:cantSplit/>
          <w:jc w:val="center"/>
        </w:trPr>
        <w:tc>
          <w:tcPr>
            <w:tcW w:w="286" w:type="dxa"/>
          </w:tcPr>
          <w:p w:rsidR="006A5234" w:rsidRPr="00462A43" w:rsidRDefault="006A5234" w:rsidP="000F5712">
            <w:pPr>
              <w:pStyle w:val="TAL"/>
              <w:rPr>
                <w:lang w:eastAsia="en-US"/>
              </w:rPr>
            </w:pPr>
            <w:r w:rsidRPr="00462A43">
              <w:rPr>
                <w:rFonts w:hint="eastAsia"/>
                <w:lang w:eastAsia="en-US"/>
              </w:rPr>
              <w:t>1</w:t>
            </w:r>
          </w:p>
        </w:tc>
        <w:tc>
          <w:tcPr>
            <w:tcW w:w="284" w:type="dxa"/>
          </w:tcPr>
          <w:p w:rsidR="006A5234" w:rsidRPr="00462A43" w:rsidRDefault="006A5234" w:rsidP="000F5712">
            <w:pPr>
              <w:pStyle w:val="TAL"/>
              <w:rPr>
                <w:lang w:eastAsia="en-US"/>
              </w:rPr>
            </w:pPr>
            <w:r w:rsidRPr="00462A43">
              <w:rPr>
                <w:rFonts w:hint="eastAsia"/>
                <w:lang w:eastAsia="en-US"/>
              </w:rPr>
              <w:t>1</w:t>
            </w:r>
          </w:p>
        </w:tc>
        <w:tc>
          <w:tcPr>
            <w:tcW w:w="284" w:type="dxa"/>
          </w:tcPr>
          <w:p w:rsidR="006A5234" w:rsidRPr="00462A43" w:rsidRDefault="006A5234" w:rsidP="000F5712">
            <w:pPr>
              <w:pStyle w:val="TAL"/>
              <w:rPr>
                <w:lang w:eastAsia="en-US"/>
              </w:rPr>
            </w:pPr>
          </w:p>
        </w:tc>
        <w:tc>
          <w:tcPr>
            <w:tcW w:w="283" w:type="dxa"/>
          </w:tcPr>
          <w:p w:rsidR="006A5234" w:rsidRPr="00462A43" w:rsidRDefault="006A5234" w:rsidP="000F5712">
            <w:pPr>
              <w:pStyle w:val="TAL"/>
              <w:rPr>
                <w:lang w:eastAsia="en-US"/>
              </w:rPr>
            </w:pPr>
          </w:p>
        </w:tc>
        <w:tc>
          <w:tcPr>
            <w:tcW w:w="5956" w:type="dxa"/>
          </w:tcPr>
          <w:p w:rsidR="006A5234" w:rsidRPr="00462A43" w:rsidRDefault="006A5234" w:rsidP="000F5712">
            <w:pPr>
              <w:pStyle w:val="TAL"/>
              <w:rPr>
                <w:lang w:eastAsia="en-US"/>
              </w:rPr>
            </w:pPr>
            <w:r w:rsidRPr="00462A43">
              <w:rPr>
                <w:rFonts w:hint="eastAsia"/>
                <w:lang w:eastAsia="en-US"/>
              </w:rPr>
              <w:t>3GPP access and non-3GPP access</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All other values are reserved.</w:t>
            </w:r>
          </w:p>
        </w:tc>
      </w:tr>
    </w:tbl>
    <w:p w:rsidR="006A5234" w:rsidRPr="00AC759B" w:rsidRDefault="006A5234" w:rsidP="006A5234"/>
    <w:p w:rsidR="003E0676" w:rsidRDefault="00000E30">
      <w:pPr>
        <w:pStyle w:val="Heading4"/>
      </w:pPr>
      <w:bookmarkStart w:id="19072" w:name="_Toc501356242"/>
      <w:bookmarkStart w:id="19073" w:name="_Toc501367332"/>
      <w:bookmarkStart w:id="19074" w:name="_Toc501369345"/>
      <w:bookmarkStart w:id="19075" w:name="_Toc501373791"/>
      <w:bookmarkStart w:id="19076" w:name="_Toc501376592"/>
      <w:bookmarkStart w:id="19077" w:name="_Toc501377722"/>
      <w:bookmarkStart w:id="19078" w:name="_Toc501378279"/>
      <w:bookmarkStart w:id="19079" w:name="_Toc501395448"/>
      <w:bookmarkStart w:id="19080" w:name="_Toc501396005"/>
      <w:bookmarkStart w:id="19081" w:name="_Toc501442915"/>
      <w:bookmarkStart w:id="19082" w:name="_Toc501575268"/>
      <w:bookmarkStart w:id="19083" w:name="_Toc501576575"/>
      <w:bookmarkStart w:id="19084" w:name="_Toc505611913"/>
      <w:r>
        <w:t>9.</w:t>
      </w:r>
      <w:r w:rsidR="00C679E5">
        <w:t>8</w:t>
      </w:r>
      <w:r>
        <w:t>.3.</w:t>
      </w:r>
      <w:r w:rsidR="006A5234">
        <w:t>1</w:t>
      </w:r>
      <w:ins w:id="19085" w:author="rapporteur_Christian_Herrero-Veron" w:date="2018-02-05T15:16:00Z">
        <w:r w:rsidR="00825401">
          <w:t>3</w:t>
        </w:r>
      </w:ins>
      <w:del w:id="19086" w:author="rapporteur_Christian_Herrero-Veron" w:date="2018-02-05T15:16:00Z">
        <w:r w:rsidR="000F7585" w:rsidDel="00825401">
          <w:delText>2</w:delText>
        </w:r>
      </w:del>
      <w:r>
        <w:tab/>
        <w:t>DNN</w:t>
      </w:r>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p>
    <w:p w:rsidR="00000E30" w:rsidRPr="00CE64BA" w:rsidRDefault="00000E30" w:rsidP="00000E30">
      <w:r w:rsidRPr="00CE64BA">
        <w:t xml:space="preserve">The purpose of the </w:t>
      </w:r>
      <w:r>
        <w:t xml:space="preserve">DNN </w:t>
      </w:r>
      <w:r w:rsidRPr="00CE64BA">
        <w:t>information element is to identify the data network.</w:t>
      </w:r>
    </w:p>
    <w:p w:rsidR="00000E30" w:rsidRDefault="00000E30" w:rsidP="00000E30">
      <w:r w:rsidRPr="00D526C8">
        <w:t xml:space="preserve">The </w:t>
      </w:r>
      <w:r>
        <w:t xml:space="preserve">DNN </w:t>
      </w:r>
      <w:r w:rsidRPr="00D526C8">
        <w:t>information element is coded as shown in figure </w:t>
      </w:r>
      <w:r>
        <w:t>9.</w:t>
      </w:r>
      <w:r w:rsidR="00C679E5">
        <w:t>8</w:t>
      </w:r>
      <w:r>
        <w:t>.3.</w:t>
      </w:r>
      <w:r w:rsidR="006A5234">
        <w:t>1</w:t>
      </w:r>
      <w:r w:rsidR="000F7585">
        <w:t>2</w:t>
      </w:r>
      <w:r>
        <w:t>.1</w:t>
      </w:r>
      <w:r w:rsidRPr="00D526C8">
        <w:t>.</w:t>
      </w:r>
    </w:p>
    <w:p w:rsidR="00000E30" w:rsidRDefault="00000E30" w:rsidP="00000E30">
      <w:r>
        <w:t xml:space="preserve">The DNN is a type 4 information element </w:t>
      </w:r>
      <w:r w:rsidRPr="00FE320E">
        <w:t>with a minimum length of 3 octets and a maximum length of 102</w:t>
      </w:r>
      <w:r>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000E30" w:rsidTr="00000E30">
        <w:trPr>
          <w:cantSplit/>
          <w:jc w:val="center"/>
        </w:trPr>
        <w:tc>
          <w:tcPr>
            <w:tcW w:w="709" w:type="dxa"/>
            <w:tcBorders>
              <w:top w:val="nil"/>
              <w:left w:val="nil"/>
              <w:bottom w:val="nil"/>
              <w:right w:val="nil"/>
            </w:tcBorders>
            <w:hideMark/>
          </w:tcPr>
          <w:p w:rsidR="00000E30" w:rsidRDefault="00000E30" w:rsidP="00000E30">
            <w:pPr>
              <w:pStyle w:val="TAC"/>
              <w:rPr>
                <w:lang w:eastAsia="en-US"/>
              </w:rPr>
            </w:pPr>
            <w:r>
              <w:rPr>
                <w:lang w:eastAsia="en-US"/>
              </w:rPr>
              <w:t>8</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7</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6</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5</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4</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3</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2</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1</w:t>
            </w:r>
          </w:p>
        </w:tc>
        <w:tc>
          <w:tcPr>
            <w:tcW w:w="1560" w:type="dxa"/>
            <w:tcBorders>
              <w:top w:val="nil"/>
              <w:left w:val="nil"/>
              <w:bottom w:val="nil"/>
              <w:right w:val="nil"/>
            </w:tcBorders>
          </w:tcPr>
          <w:p w:rsidR="00000E30" w:rsidRDefault="00000E30" w:rsidP="00000E30">
            <w:pPr>
              <w:pStyle w:val="TAL"/>
              <w:rPr>
                <w:lang w:eastAsia="en-US"/>
              </w:rPr>
            </w:pP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rPr>
                <w:lang w:eastAsia="en-US"/>
              </w:rPr>
            </w:pPr>
            <w:r>
              <w:rPr>
                <w:lang w:eastAsia="en-US"/>
              </w:rPr>
              <w:t>DNN IEI</w:t>
            </w:r>
          </w:p>
        </w:tc>
        <w:tc>
          <w:tcPr>
            <w:tcW w:w="1560" w:type="dxa"/>
            <w:tcBorders>
              <w:top w:val="nil"/>
              <w:left w:val="nil"/>
              <w:bottom w:val="nil"/>
              <w:right w:val="nil"/>
            </w:tcBorders>
            <w:hideMark/>
          </w:tcPr>
          <w:p w:rsidR="00000E30" w:rsidRDefault="00000E30" w:rsidP="00000E30">
            <w:pPr>
              <w:pStyle w:val="TAL"/>
              <w:rPr>
                <w:lang w:eastAsia="en-US"/>
              </w:rPr>
            </w:pPr>
            <w:r>
              <w:rPr>
                <w:lang w:eastAsia="en-US"/>
              </w:rPr>
              <w:t>octet 1</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rPr>
                <w:lang w:eastAsia="en-US"/>
              </w:rPr>
            </w:pPr>
            <w:r>
              <w:rPr>
                <w:lang w:eastAsia="en-US"/>
              </w:rPr>
              <w:t>Length of DNN contents</w:t>
            </w:r>
          </w:p>
        </w:tc>
        <w:tc>
          <w:tcPr>
            <w:tcW w:w="1560" w:type="dxa"/>
            <w:tcBorders>
              <w:top w:val="nil"/>
              <w:left w:val="nil"/>
              <w:bottom w:val="nil"/>
              <w:right w:val="nil"/>
            </w:tcBorders>
            <w:hideMark/>
          </w:tcPr>
          <w:p w:rsidR="00000E30" w:rsidRDefault="00000E30" w:rsidP="00000E30">
            <w:pPr>
              <w:pStyle w:val="TAL"/>
              <w:rPr>
                <w:lang w:eastAsia="en-US"/>
              </w:rPr>
            </w:pPr>
            <w:r>
              <w:rPr>
                <w:lang w:eastAsia="en-US"/>
              </w:rPr>
              <w:t>octet 2</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rPr>
                <w:lang w:eastAsia="en-US"/>
              </w:rPr>
            </w:pPr>
          </w:p>
          <w:p w:rsidR="00000E30" w:rsidRDefault="00000E30" w:rsidP="00000E30">
            <w:pPr>
              <w:pStyle w:val="TAC"/>
              <w:rPr>
                <w:lang w:eastAsia="en-US"/>
              </w:rPr>
            </w:pPr>
            <w:r>
              <w:rPr>
                <w:lang w:eastAsia="en-US"/>
              </w:rPr>
              <w:t>DNN value</w:t>
            </w:r>
          </w:p>
        </w:tc>
        <w:tc>
          <w:tcPr>
            <w:tcW w:w="1560" w:type="dxa"/>
            <w:tcBorders>
              <w:top w:val="nil"/>
              <w:left w:val="nil"/>
              <w:bottom w:val="nil"/>
              <w:right w:val="nil"/>
            </w:tcBorders>
            <w:hideMark/>
          </w:tcPr>
          <w:p w:rsidR="00000E30" w:rsidRDefault="00000E30" w:rsidP="00000E30">
            <w:pPr>
              <w:pStyle w:val="TAL"/>
              <w:rPr>
                <w:lang w:eastAsia="en-US"/>
              </w:rPr>
            </w:pPr>
            <w:r>
              <w:rPr>
                <w:lang w:eastAsia="en-US"/>
              </w:rPr>
              <w:t>octet 3</w:t>
            </w:r>
          </w:p>
          <w:p w:rsidR="00000E30" w:rsidRDefault="00000E30" w:rsidP="00000E30">
            <w:pPr>
              <w:pStyle w:val="TAL"/>
              <w:rPr>
                <w:lang w:eastAsia="en-US"/>
              </w:rPr>
            </w:pPr>
          </w:p>
          <w:p w:rsidR="00000E30" w:rsidRDefault="00000E30" w:rsidP="00000E30">
            <w:pPr>
              <w:pStyle w:val="TAL"/>
              <w:rPr>
                <w:lang w:eastAsia="en-US"/>
              </w:rPr>
            </w:pPr>
            <w:r>
              <w:rPr>
                <w:lang w:eastAsia="en-US"/>
              </w:rPr>
              <w:t>octet n</w:t>
            </w:r>
          </w:p>
        </w:tc>
      </w:tr>
    </w:tbl>
    <w:p w:rsidR="00000E30" w:rsidRPr="00BD0557" w:rsidRDefault="00000E30" w:rsidP="00000E30">
      <w:pPr>
        <w:pStyle w:val="TF"/>
      </w:pPr>
      <w:r w:rsidRPr="00BD0557">
        <w:t>Figure </w:t>
      </w:r>
      <w:r>
        <w:t>9</w:t>
      </w:r>
      <w:r w:rsidRPr="00BD0557">
        <w:t>.</w:t>
      </w:r>
      <w:r w:rsidR="00C679E5">
        <w:t>8</w:t>
      </w:r>
      <w:r w:rsidRPr="00BD0557">
        <w:t>.</w:t>
      </w:r>
      <w:r>
        <w:t>3.</w:t>
      </w:r>
      <w:r w:rsidR="006A5234">
        <w:t>1</w:t>
      </w:r>
      <w:r w:rsidR="000F7585">
        <w:t>2</w:t>
      </w:r>
      <w:r w:rsidRPr="00BD0557">
        <w:t>.1: DNN information element</w:t>
      </w:r>
    </w:p>
    <w:p w:rsidR="00000E30" w:rsidRDefault="00000E30" w:rsidP="00000E30">
      <w:r>
        <w:t>A DNN value field contains an APN</w:t>
      </w:r>
      <w:r w:rsidRPr="006C6E41">
        <w:t xml:space="preserve"> </w:t>
      </w:r>
      <w:r>
        <w:t>as defined in 3GPP </w:t>
      </w:r>
      <w:r w:rsidRPr="00B6630E">
        <w:t>TS</w:t>
      </w:r>
      <w:r>
        <w:t> </w:t>
      </w:r>
      <w:r w:rsidRPr="00B6630E">
        <w:t>2</w:t>
      </w:r>
      <w:r>
        <w:t>3</w:t>
      </w:r>
      <w:r w:rsidRPr="00B6630E">
        <w:t>.</w:t>
      </w:r>
      <w:r>
        <w:t>003 </w:t>
      </w:r>
      <w:r w:rsidRPr="00B6630E">
        <w:t>[</w:t>
      </w:r>
      <w:r w:rsidR="00A04866">
        <w:t>2</w:t>
      </w:r>
      <w:r w:rsidRPr="00B6630E">
        <w:t>]</w:t>
      </w:r>
      <w:r w:rsidRPr="00FE320E">
        <w:t>.</w:t>
      </w:r>
    </w:p>
    <w:p w:rsidR="003E0676" w:rsidDel="00905E30" w:rsidRDefault="00E35051">
      <w:pPr>
        <w:pStyle w:val="Heading4"/>
        <w:rPr>
          <w:del w:id="19087" w:author="C1-180734" w:date="2018-02-03T21:41:00Z"/>
        </w:rPr>
      </w:pPr>
      <w:bookmarkStart w:id="19088" w:name="_Toc501576576"/>
      <w:bookmarkStart w:id="19089" w:name="_Toc500935498"/>
      <w:bookmarkStart w:id="19090" w:name="_Toc501356243"/>
      <w:bookmarkStart w:id="19091" w:name="_Toc501367333"/>
      <w:bookmarkStart w:id="19092" w:name="_Toc501369346"/>
      <w:bookmarkStart w:id="19093" w:name="_Toc501373792"/>
      <w:bookmarkStart w:id="19094" w:name="_Toc501376593"/>
      <w:bookmarkStart w:id="19095" w:name="_Toc501377723"/>
      <w:bookmarkStart w:id="19096" w:name="_Toc501378280"/>
      <w:bookmarkStart w:id="19097" w:name="_Toc501395449"/>
      <w:bookmarkStart w:id="19098" w:name="_Toc501396006"/>
      <w:bookmarkStart w:id="19099" w:name="_Toc501442916"/>
      <w:bookmarkStart w:id="19100" w:name="_Toc501575269"/>
      <w:bookmarkStart w:id="19101" w:name="_Toc500935491"/>
      <w:del w:id="19102" w:author="C1-180734" w:date="2018-02-03T21:41:00Z">
        <w:r w:rsidDel="00905E30">
          <w:delText>9.8.3.13</w:delText>
        </w:r>
        <w:r w:rsidDel="00905E30">
          <w:tab/>
          <w:delText>Dual-registration supported</w:delText>
        </w:r>
        <w:bookmarkEnd w:id="19088"/>
      </w:del>
    </w:p>
    <w:p w:rsidR="006964C4" w:rsidRPr="00440029" w:rsidDel="00905E30" w:rsidRDefault="006964C4" w:rsidP="006964C4">
      <w:pPr>
        <w:pStyle w:val="EditorsNote"/>
        <w:rPr>
          <w:del w:id="19103" w:author="C1-180734" w:date="2018-02-03T21:41:00Z"/>
        </w:rPr>
      </w:pPr>
      <w:del w:id="19104" w:author="C1-180734" w:date="2018-02-03T21:41:00Z">
        <w:r w:rsidDel="00905E30">
          <w:delText>Editor's note:</w:delText>
        </w:r>
        <w:r w:rsidRPr="00440029" w:rsidDel="00905E30">
          <w:tab/>
        </w:r>
        <w:r w:rsidDel="00905E30">
          <w:delText>The definition of Dual-r</w:delText>
        </w:r>
        <w:r w:rsidRPr="009979DE" w:rsidDel="00905E30">
          <w:delText xml:space="preserve">egistration </w:delText>
        </w:r>
        <w:r w:rsidDel="00905E30">
          <w:delText>supported is FFS.</w:delText>
        </w:r>
      </w:del>
    </w:p>
    <w:p w:rsidR="003E0676" w:rsidRDefault="0060661A">
      <w:pPr>
        <w:pStyle w:val="Heading4"/>
      </w:pPr>
      <w:bookmarkStart w:id="19105" w:name="_Toc501576577"/>
      <w:bookmarkStart w:id="19106" w:name="_Toc505611914"/>
      <w:r>
        <w:t>9.</w:t>
      </w:r>
      <w:r w:rsidR="00C679E5">
        <w:t>8</w:t>
      </w:r>
      <w:r>
        <w:t>.3.1</w:t>
      </w:r>
      <w:r w:rsidR="00E35051">
        <w:t>4</w:t>
      </w:r>
      <w:r>
        <w:tab/>
        <w:t>EAP message</w:t>
      </w:r>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5"/>
      <w:bookmarkEnd w:id="19106"/>
    </w:p>
    <w:p w:rsidR="0060661A" w:rsidRPr="003168A2" w:rsidRDefault="0060661A" w:rsidP="0060661A">
      <w:r w:rsidRPr="003168A2">
        <w:t xml:space="preserve">The </w:t>
      </w:r>
      <w:r>
        <w:t>purpose of the EAP message</w:t>
      </w:r>
      <w:r w:rsidRPr="003168A2">
        <w:t xml:space="preserve"> information element </w:t>
      </w:r>
      <w:r>
        <w:t xml:space="preserve">is to transport an EAP message as </w:t>
      </w:r>
      <w:r>
        <w:rPr>
          <w:rFonts w:eastAsia="MS Mincho"/>
        </w:rPr>
        <w:t xml:space="preserve">specified in </w:t>
      </w:r>
      <w:r>
        <w:t>IETF RFC </w:t>
      </w:r>
      <w:r w:rsidRPr="00B75251">
        <w:t>3748</w:t>
      </w:r>
      <w:r>
        <w:t> [</w:t>
      </w:r>
      <w:r w:rsidR="00192D69">
        <w:t>1</w:t>
      </w:r>
      <w:ins w:id="19107" w:author="rapporteur_Christian_Herrero-Veron" w:date="2018-02-05T13:42:00Z">
        <w:r w:rsidR="006D470A">
          <w:t>9</w:t>
        </w:r>
      </w:ins>
      <w:del w:id="19108" w:author="rapporteur_Christian_Herrero-Veron" w:date="2018-02-05T13:42:00Z">
        <w:r w:rsidR="00192D69" w:rsidDel="006D470A">
          <w:delText>5</w:delText>
        </w:r>
      </w:del>
      <w:r>
        <w:t>]</w:t>
      </w:r>
      <w:r w:rsidRPr="003168A2">
        <w:t>.</w:t>
      </w:r>
    </w:p>
    <w:p w:rsidR="0060661A" w:rsidRPr="003168A2" w:rsidRDefault="0060661A" w:rsidP="0060661A">
      <w:r w:rsidRPr="003168A2">
        <w:t xml:space="preserve">The </w:t>
      </w:r>
      <w:r>
        <w:t>EAP message</w:t>
      </w:r>
      <w:r w:rsidRPr="003168A2">
        <w:t xml:space="preserve"> information element is coded as shown in figure </w:t>
      </w:r>
      <w:r>
        <w:t>9.</w:t>
      </w:r>
      <w:r w:rsidR="00C679E5">
        <w:t>8</w:t>
      </w:r>
      <w:r>
        <w:t>.3.1</w:t>
      </w:r>
      <w:r w:rsidR="006964C4">
        <w:t>4</w:t>
      </w:r>
      <w:r w:rsidRPr="003168A2">
        <w:t>.1 and table </w:t>
      </w:r>
      <w:r>
        <w:t>9.</w:t>
      </w:r>
      <w:r w:rsidR="00C679E5">
        <w:t>8</w:t>
      </w:r>
      <w:r>
        <w:t>.3.1</w:t>
      </w:r>
      <w:r w:rsidR="006964C4">
        <w:t>4</w:t>
      </w:r>
      <w:r w:rsidRPr="003168A2">
        <w:t>.1.</w:t>
      </w:r>
    </w:p>
    <w:p w:rsidR="0060661A" w:rsidRPr="003168A2" w:rsidRDefault="0060661A" w:rsidP="0060661A">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60661A" w:rsidRPr="003168A2" w:rsidTr="000F5712">
        <w:trPr>
          <w:cantSplit/>
          <w:jc w:val="center"/>
        </w:trPr>
        <w:tc>
          <w:tcPr>
            <w:tcW w:w="708" w:type="dxa"/>
          </w:tcPr>
          <w:p w:rsidR="0060661A" w:rsidRPr="003168A2" w:rsidRDefault="0060661A" w:rsidP="000F5712">
            <w:pPr>
              <w:pStyle w:val="TAC"/>
              <w:rPr>
                <w:lang w:eastAsia="en-US"/>
              </w:rPr>
            </w:pPr>
            <w:r w:rsidRPr="003168A2">
              <w:rPr>
                <w:lang w:eastAsia="en-US"/>
              </w:rPr>
              <w:t>8</w:t>
            </w:r>
          </w:p>
        </w:tc>
        <w:tc>
          <w:tcPr>
            <w:tcW w:w="709" w:type="dxa"/>
          </w:tcPr>
          <w:p w:rsidR="0060661A" w:rsidRPr="003168A2" w:rsidRDefault="0060661A" w:rsidP="000F5712">
            <w:pPr>
              <w:pStyle w:val="TAC"/>
              <w:rPr>
                <w:lang w:eastAsia="en-US"/>
              </w:rPr>
            </w:pPr>
            <w:r w:rsidRPr="003168A2">
              <w:rPr>
                <w:lang w:eastAsia="en-US"/>
              </w:rPr>
              <w:t>7</w:t>
            </w:r>
          </w:p>
        </w:tc>
        <w:tc>
          <w:tcPr>
            <w:tcW w:w="709" w:type="dxa"/>
          </w:tcPr>
          <w:p w:rsidR="0060661A" w:rsidRPr="003168A2" w:rsidRDefault="0060661A" w:rsidP="000F5712">
            <w:pPr>
              <w:pStyle w:val="TAC"/>
              <w:rPr>
                <w:lang w:eastAsia="en-US"/>
              </w:rPr>
            </w:pPr>
            <w:r w:rsidRPr="003168A2">
              <w:rPr>
                <w:lang w:eastAsia="en-US"/>
              </w:rPr>
              <w:t>6</w:t>
            </w:r>
          </w:p>
        </w:tc>
        <w:tc>
          <w:tcPr>
            <w:tcW w:w="709" w:type="dxa"/>
          </w:tcPr>
          <w:p w:rsidR="0060661A" w:rsidRPr="003168A2" w:rsidRDefault="0060661A" w:rsidP="000F5712">
            <w:pPr>
              <w:pStyle w:val="TAC"/>
              <w:rPr>
                <w:lang w:eastAsia="en-US"/>
              </w:rPr>
            </w:pPr>
            <w:r w:rsidRPr="003168A2">
              <w:rPr>
                <w:lang w:eastAsia="en-US"/>
              </w:rPr>
              <w:t>5</w:t>
            </w:r>
          </w:p>
        </w:tc>
        <w:tc>
          <w:tcPr>
            <w:tcW w:w="709" w:type="dxa"/>
          </w:tcPr>
          <w:p w:rsidR="0060661A" w:rsidRPr="003168A2" w:rsidRDefault="0060661A" w:rsidP="000F5712">
            <w:pPr>
              <w:pStyle w:val="TAC"/>
              <w:rPr>
                <w:lang w:eastAsia="en-US"/>
              </w:rPr>
            </w:pPr>
            <w:r w:rsidRPr="003168A2">
              <w:rPr>
                <w:lang w:eastAsia="en-US"/>
              </w:rPr>
              <w:t>4</w:t>
            </w:r>
          </w:p>
        </w:tc>
        <w:tc>
          <w:tcPr>
            <w:tcW w:w="709" w:type="dxa"/>
          </w:tcPr>
          <w:p w:rsidR="0060661A" w:rsidRPr="003168A2" w:rsidRDefault="0060661A" w:rsidP="000F5712">
            <w:pPr>
              <w:pStyle w:val="TAC"/>
              <w:rPr>
                <w:lang w:eastAsia="en-US"/>
              </w:rPr>
            </w:pPr>
            <w:r w:rsidRPr="003168A2">
              <w:rPr>
                <w:lang w:eastAsia="en-US"/>
              </w:rPr>
              <w:t>3</w:t>
            </w:r>
          </w:p>
        </w:tc>
        <w:tc>
          <w:tcPr>
            <w:tcW w:w="709" w:type="dxa"/>
          </w:tcPr>
          <w:p w:rsidR="0060661A" w:rsidRPr="003168A2" w:rsidRDefault="0060661A" w:rsidP="000F5712">
            <w:pPr>
              <w:pStyle w:val="TAC"/>
              <w:rPr>
                <w:lang w:eastAsia="en-US"/>
              </w:rPr>
            </w:pPr>
            <w:r w:rsidRPr="003168A2">
              <w:rPr>
                <w:lang w:eastAsia="en-US"/>
              </w:rPr>
              <w:t>2</w:t>
            </w:r>
          </w:p>
        </w:tc>
        <w:tc>
          <w:tcPr>
            <w:tcW w:w="709" w:type="dxa"/>
          </w:tcPr>
          <w:p w:rsidR="0060661A" w:rsidRPr="003168A2" w:rsidRDefault="0060661A" w:rsidP="000F5712">
            <w:pPr>
              <w:pStyle w:val="TAC"/>
              <w:rPr>
                <w:lang w:eastAsia="en-US"/>
              </w:rPr>
            </w:pPr>
            <w:r w:rsidRPr="003168A2">
              <w:rPr>
                <w:lang w:eastAsia="en-US"/>
              </w:rPr>
              <w:t>1</w:t>
            </w:r>
          </w:p>
        </w:tc>
        <w:tc>
          <w:tcPr>
            <w:tcW w:w="1134" w:type="dxa"/>
          </w:tcPr>
          <w:p w:rsidR="0060661A" w:rsidRPr="003168A2" w:rsidRDefault="0060661A" w:rsidP="000F5712">
            <w:pPr>
              <w:pStyle w:val="TAL"/>
              <w:rPr>
                <w:lang w:eastAsia="en-US"/>
              </w:rPr>
            </w:pPr>
          </w:p>
        </w:tc>
      </w:tr>
      <w:tr w:rsidR="0060661A" w:rsidRPr="003168A2" w:rsidTr="000F571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rPr>
                <w:lang w:eastAsia="en-US"/>
              </w:rPr>
            </w:pPr>
            <w:r>
              <w:rPr>
                <w:lang w:eastAsia="en-US"/>
              </w:rPr>
              <w:t xml:space="preserve">EAP message </w:t>
            </w:r>
            <w:r w:rsidRPr="003168A2">
              <w:rPr>
                <w:lang w:eastAsia="en-US"/>
              </w:rPr>
              <w:t>IEI</w:t>
            </w:r>
          </w:p>
        </w:tc>
        <w:tc>
          <w:tcPr>
            <w:tcW w:w="1134" w:type="dxa"/>
          </w:tcPr>
          <w:p w:rsidR="0060661A" w:rsidRPr="003168A2" w:rsidRDefault="0060661A" w:rsidP="000F5712">
            <w:pPr>
              <w:pStyle w:val="TAL"/>
              <w:rPr>
                <w:lang w:eastAsia="en-US"/>
              </w:rPr>
            </w:pPr>
            <w:r w:rsidRPr="003168A2">
              <w:rPr>
                <w:lang w:eastAsia="en-US"/>
              </w:rPr>
              <w:t>octet 1</w:t>
            </w:r>
          </w:p>
        </w:tc>
      </w:tr>
      <w:tr w:rsidR="0060661A" w:rsidRPr="003168A2" w:rsidTr="000F5712">
        <w:trPr>
          <w:jc w:val="center"/>
        </w:trPr>
        <w:tc>
          <w:tcPr>
            <w:tcW w:w="5671" w:type="dxa"/>
            <w:gridSpan w:val="8"/>
            <w:tcBorders>
              <w:left w:val="single" w:sz="6" w:space="0" w:color="auto"/>
              <w:bottom w:val="single" w:sz="6" w:space="0" w:color="auto"/>
              <w:right w:val="single" w:sz="6" w:space="0" w:color="auto"/>
            </w:tcBorders>
          </w:tcPr>
          <w:p w:rsidR="0060661A" w:rsidRDefault="0060661A" w:rsidP="000F5712">
            <w:pPr>
              <w:pStyle w:val="TAC"/>
              <w:rPr>
                <w:lang w:eastAsia="en-US"/>
              </w:rPr>
            </w:pPr>
          </w:p>
          <w:p w:rsidR="0060661A" w:rsidRPr="003168A2" w:rsidRDefault="0060661A" w:rsidP="000F5712">
            <w:pPr>
              <w:pStyle w:val="TAC"/>
              <w:rPr>
                <w:lang w:eastAsia="en-US"/>
              </w:rPr>
            </w:pPr>
            <w:r w:rsidRPr="003168A2">
              <w:rPr>
                <w:lang w:eastAsia="en-US"/>
              </w:rPr>
              <w:t xml:space="preserve">Length of </w:t>
            </w:r>
            <w:r>
              <w:rPr>
                <w:lang w:eastAsia="en-US"/>
              </w:rPr>
              <w:t xml:space="preserve">EAP message </w:t>
            </w:r>
            <w:r w:rsidRPr="003168A2">
              <w:rPr>
                <w:lang w:eastAsia="en-US"/>
              </w:rPr>
              <w:t>contents</w:t>
            </w:r>
          </w:p>
        </w:tc>
        <w:tc>
          <w:tcPr>
            <w:tcW w:w="1134" w:type="dxa"/>
          </w:tcPr>
          <w:p w:rsidR="0060661A" w:rsidRDefault="0060661A" w:rsidP="000F5712">
            <w:pPr>
              <w:pStyle w:val="TAL"/>
              <w:rPr>
                <w:lang w:eastAsia="en-US"/>
              </w:rPr>
            </w:pPr>
            <w:r w:rsidRPr="003168A2">
              <w:rPr>
                <w:lang w:eastAsia="en-US"/>
              </w:rPr>
              <w:t>octet 2</w:t>
            </w:r>
          </w:p>
          <w:p w:rsidR="0060661A" w:rsidRDefault="0060661A" w:rsidP="000F5712">
            <w:pPr>
              <w:pStyle w:val="TAL"/>
              <w:rPr>
                <w:lang w:eastAsia="en-US"/>
              </w:rPr>
            </w:pPr>
          </w:p>
          <w:p w:rsidR="0060661A" w:rsidRPr="003168A2" w:rsidRDefault="0060661A" w:rsidP="000F5712">
            <w:pPr>
              <w:pStyle w:val="TAL"/>
              <w:rPr>
                <w:lang w:eastAsia="en-US"/>
              </w:rPr>
            </w:pPr>
            <w:r>
              <w:rPr>
                <w:lang w:eastAsia="en-US"/>
              </w:rPr>
              <w:t>octet 3</w:t>
            </w:r>
          </w:p>
        </w:tc>
      </w:tr>
      <w:tr w:rsidR="0060661A" w:rsidRPr="003168A2" w:rsidTr="000F571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Pr>
                <w:lang w:eastAsia="en-US"/>
              </w:rPr>
              <w:t>EAP message</w:t>
            </w:r>
          </w:p>
        </w:tc>
        <w:tc>
          <w:tcPr>
            <w:tcW w:w="1134" w:type="dxa"/>
            <w:tcBorders>
              <w:top w:val="nil"/>
              <w:left w:val="single" w:sz="6" w:space="0" w:color="auto"/>
              <w:bottom w:val="nil"/>
              <w:right w:val="nil"/>
            </w:tcBorders>
          </w:tcPr>
          <w:p w:rsidR="0060661A" w:rsidRPr="003168A2" w:rsidRDefault="0060661A" w:rsidP="000F5712">
            <w:pPr>
              <w:pStyle w:val="TAL"/>
              <w:rPr>
                <w:lang w:eastAsia="en-US"/>
              </w:rPr>
            </w:pPr>
            <w:r w:rsidRPr="003168A2">
              <w:rPr>
                <w:lang w:eastAsia="en-US"/>
              </w:rPr>
              <w:t>octet 4</w:t>
            </w:r>
          </w:p>
          <w:p w:rsidR="0060661A" w:rsidRPr="003168A2" w:rsidRDefault="0060661A" w:rsidP="000F5712">
            <w:pPr>
              <w:pStyle w:val="TAL"/>
              <w:rPr>
                <w:lang w:eastAsia="en-US"/>
              </w:rPr>
            </w:pPr>
          </w:p>
          <w:p w:rsidR="0060661A" w:rsidRPr="003168A2" w:rsidRDefault="0060661A" w:rsidP="000F5712">
            <w:pPr>
              <w:pStyle w:val="TAL"/>
              <w:rPr>
                <w:lang w:eastAsia="en-US"/>
              </w:rPr>
            </w:pPr>
            <w:r>
              <w:rPr>
                <w:lang w:eastAsia="en-US"/>
              </w:rPr>
              <w:t>octet x</w:t>
            </w:r>
          </w:p>
        </w:tc>
      </w:tr>
    </w:tbl>
    <w:p w:rsidR="0060661A" w:rsidRPr="00BD0557" w:rsidRDefault="0060661A" w:rsidP="0060661A">
      <w:pPr>
        <w:pStyle w:val="TF"/>
      </w:pPr>
      <w:r w:rsidRPr="00BD0557">
        <w:t>Figure </w:t>
      </w:r>
      <w:r>
        <w:t>9</w:t>
      </w:r>
      <w:r w:rsidRPr="00BD0557">
        <w:t>.</w:t>
      </w:r>
      <w:r w:rsidR="00C679E5">
        <w:t>8</w:t>
      </w:r>
      <w:r w:rsidRPr="00BD0557">
        <w:t>.</w:t>
      </w:r>
      <w:r>
        <w:t>3.1</w:t>
      </w:r>
      <w:r w:rsidR="006964C4">
        <w:t>4</w:t>
      </w:r>
      <w:r w:rsidRPr="00BD0557">
        <w:t>.1: EAP message information element</w:t>
      </w:r>
    </w:p>
    <w:p w:rsidR="0060661A" w:rsidRPr="003168A2" w:rsidRDefault="0060661A" w:rsidP="0060661A">
      <w:pPr>
        <w:pStyle w:val="TH"/>
      </w:pPr>
      <w:r w:rsidRPr="003168A2">
        <w:t>Table </w:t>
      </w:r>
      <w:r>
        <w:t>9.</w:t>
      </w:r>
      <w:r w:rsidR="00C679E5">
        <w:t>8</w:t>
      </w:r>
      <w:r>
        <w:t>.3.1</w:t>
      </w:r>
      <w:r w:rsidR="006964C4">
        <w:t>4</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60661A" w:rsidRPr="003168A2" w:rsidTr="000F5712">
        <w:trPr>
          <w:cantSplit/>
          <w:jc w:val="center"/>
        </w:trPr>
        <w:tc>
          <w:tcPr>
            <w:tcW w:w="7087" w:type="dxa"/>
          </w:tcPr>
          <w:p w:rsidR="0060661A" w:rsidRPr="003168A2" w:rsidRDefault="0060661A" w:rsidP="000F5712">
            <w:pPr>
              <w:pStyle w:val="TAL"/>
              <w:rPr>
                <w:lang w:eastAsia="en-US"/>
              </w:rPr>
            </w:pPr>
            <w:r>
              <w:rPr>
                <w:lang w:eastAsia="en-US"/>
              </w:rPr>
              <w:t>EAP message</w:t>
            </w:r>
            <w:r w:rsidRPr="003168A2">
              <w:rPr>
                <w:lang w:eastAsia="en-US"/>
              </w:rPr>
              <w:t xml:space="preserve"> (octet 4 to </w:t>
            </w:r>
            <w:r>
              <w:rPr>
                <w:lang w:eastAsia="en-US"/>
              </w:rPr>
              <w:t>x</w:t>
            </w:r>
            <w:r w:rsidRPr="003168A2">
              <w:rPr>
                <w:lang w:eastAsia="en-US"/>
              </w:rPr>
              <w:t>)</w:t>
            </w:r>
          </w:p>
        </w:tc>
      </w:tr>
      <w:tr w:rsidR="0060661A" w:rsidRPr="003168A2" w:rsidTr="000F5712">
        <w:trPr>
          <w:cantSplit/>
          <w:jc w:val="center"/>
        </w:trPr>
        <w:tc>
          <w:tcPr>
            <w:tcW w:w="7087" w:type="dxa"/>
          </w:tcPr>
          <w:p w:rsidR="0060661A" w:rsidRPr="003168A2" w:rsidRDefault="0060661A" w:rsidP="006D470A">
            <w:pPr>
              <w:pStyle w:val="TAL"/>
              <w:rPr>
                <w:lang w:eastAsia="en-US"/>
              </w:rPr>
            </w:pPr>
            <w:r>
              <w:rPr>
                <w:lang w:eastAsia="en-US"/>
              </w:rPr>
              <w:t xml:space="preserve">An EAP message as </w:t>
            </w:r>
            <w:r>
              <w:rPr>
                <w:rFonts w:eastAsia="MS Mincho"/>
                <w:lang w:eastAsia="en-US"/>
              </w:rPr>
              <w:t xml:space="preserve">specified in </w:t>
            </w:r>
            <w:r>
              <w:rPr>
                <w:lang w:eastAsia="en-US"/>
              </w:rPr>
              <w:t>IETF RFC </w:t>
            </w:r>
            <w:r w:rsidRPr="00B75251">
              <w:rPr>
                <w:lang w:eastAsia="en-US"/>
              </w:rPr>
              <w:t>3748</w:t>
            </w:r>
            <w:r>
              <w:rPr>
                <w:lang w:eastAsia="en-US"/>
              </w:rPr>
              <w:t> [</w:t>
            </w:r>
            <w:r w:rsidR="00192D69">
              <w:rPr>
                <w:lang w:eastAsia="en-US"/>
              </w:rPr>
              <w:t>1</w:t>
            </w:r>
            <w:ins w:id="19109" w:author="rapporteur_Christian_Herrero-Veron" w:date="2018-02-05T13:42:00Z">
              <w:r w:rsidR="006D470A">
                <w:rPr>
                  <w:lang w:eastAsia="en-US"/>
                </w:rPr>
                <w:t>9</w:t>
              </w:r>
            </w:ins>
            <w:del w:id="19110" w:author="rapporteur_Christian_Herrero-Veron" w:date="2018-02-05T13:42:00Z">
              <w:r w:rsidR="00192D69" w:rsidDel="006D470A">
                <w:rPr>
                  <w:lang w:eastAsia="en-US"/>
                </w:rPr>
                <w:delText>5</w:delText>
              </w:r>
            </w:del>
            <w:r>
              <w:rPr>
                <w:lang w:eastAsia="en-US"/>
              </w:rPr>
              <w:t>].</w:t>
            </w:r>
          </w:p>
        </w:tc>
      </w:tr>
    </w:tbl>
    <w:p w:rsidR="0060661A" w:rsidRPr="00FE320E" w:rsidRDefault="0060661A" w:rsidP="0060661A">
      <w:pPr>
        <w:pStyle w:val="TAL"/>
      </w:pPr>
    </w:p>
    <w:p w:rsidR="00566072" w:rsidRDefault="00566072" w:rsidP="00566072">
      <w:pPr>
        <w:pStyle w:val="Heading4"/>
        <w:rPr>
          <w:ins w:id="19111" w:author="C1-180732" w:date="2018-02-03T21:18:00Z"/>
        </w:rPr>
      </w:pPr>
      <w:bookmarkStart w:id="19112" w:name="_Toc505611915"/>
      <w:bookmarkStart w:id="19113" w:name="_Toc498026291"/>
      <w:bookmarkStart w:id="19114" w:name="_Toc500935503"/>
      <w:bookmarkStart w:id="19115" w:name="_Toc501356244"/>
      <w:bookmarkStart w:id="19116" w:name="_Toc501367334"/>
      <w:bookmarkStart w:id="19117" w:name="_Toc501369347"/>
      <w:bookmarkStart w:id="19118" w:name="_Toc501373793"/>
      <w:bookmarkStart w:id="19119" w:name="_Toc501376594"/>
      <w:bookmarkStart w:id="19120" w:name="_Toc501377724"/>
      <w:bookmarkStart w:id="19121" w:name="_Toc501378281"/>
      <w:bookmarkStart w:id="19122" w:name="_Toc501395450"/>
      <w:bookmarkStart w:id="19123" w:name="_Toc501396007"/>
      <w:bookmarkStart w:id="19124" w:name="_Toc501442917"/>
      <w:bookmarkStart w:id="19125" w:name="_Toc501575270"/>
      <w:bookmarkStart w:id="19126" w:name="_Toc501576578"/>
      <w:ins w:id="19127" w:author="C1-180732" w:date="2018-02-03T21:18:00Z">
        <w:r>
          <w:t>9.8.3</w:t>
        </w:r>
        <w:r w:rsidRPr="00440029">
          <w:rPr>
            <w:rFonts w:hint="eastAsia"/>
            <w:lang w:eastAsia="ko-KR"/>
          </w:rPr>
          <w:t>.</w:t>
        </w:r>
      </w:ins>
      <w:ins w:id="19128" w:author="rapporteur_Christian_Herrero-Veron" w:date="2018-02-05T15:17:00Z">
        <w:r w:rsidR="00825401">
          <w:rPr>
            <w:lang w:eastAsia="ko-KR"/>
          </w:rPr>
          <w:t>15</w:t>
        </w:r>
      </w:ins>
      <w:ins w:id="19129" w:author="C1-180732" w:date="2018-02-03T21:18:00Z">
        <w:r>
          <w:rPr>
            <w:lang w:val="en-US" w:eastAsia="ko-KR"/>
          </w:rPr>
          <w:tab/>
        </w:r>
        <w:r w:rsidRPr="00C0462D">
          <w:t xml:space="preserve">EPS NAS </w:t>
        </w:r>
        <w:r>
          <w:t>message container</w:t>
        </w:r>
        <w:bookmarkEnd w:id="19112"/>
      </w:ins>
    </w:p>
    <w:p w:rsidR="00566072" w:rsidRPr="003168A2" w:rsidRDefault="00566072" w:rsidP="00566072">
      <w:pPr>
        <w:rPr>
          <w:ins w:id="19130" w:author="C1-180732" w:date="2018-02-03T21:18:00Z"/>
        </w:rPr>
      </w:pPr>
      <w:ins w:id="19131" w:author="C1-180732" w:date="2018-02-03T21:18:00Z">
        <w:r w:rsidRPr="003168A2">
          <w:t xml:space="preserve">The </w:t>
        </w:r>
        <w:r>
          <w:t xml:space="preserve">purpose of the </w:t>
        </w:r>
        <w:r w:rsidRPr="00C0462D">
          <w:t xml:space="preserve">EPS NAS </w:t>
        </w:r>
        <w:r>
          <w:t xml:space="preserve">message container </w:t>
        </w:r>
        <w:r w:rsidRPr="003168A2">
          <w:t xml:space="preserve">information element </w:t>
        </w:r>
        <w:r>
          <w:t xml:space="preserve">is to transport an </w:t>
        </w:r>
        <w:r w:rsidRPr="00C0462D">
          <w:t xml:space="preserve">EPS NAS </w:t>
        </w:r>
        <w:r>
          <w:t xml:space="preserve">message as </w:t>
        </w:r>
        <w:r>
          <w:rPr>
            <w:rFonts w:eastAsia="MS Mincho"/>
          </w:rPr>
          <w:t>specified in 3GPP TS 24.301 [</w:t>
        </w:r>
      </w:ins>
      <w:ins w:id="19132" w:author="rapporteur_Christian_Herrero-Veron" w:date="2018-02-05T13:32:00Z">
        <w:r w:rsidR="00570E57">
          <w:rPr>
            <w:rFonts w:eastAsia="MS Mincho"/>
          </w:rPr>
          <w:t>10</w:t>
        </w:r>
      </w:ins>
      <w:ins w:id="19133" w:author="C1-180732" w:date="2018-02-03T21:18:00Z">
        <w:r>
          <w:t>]</w:t>
        </w:r>
        <w:r w:rsidRPr="003168A2">
          <w:t>.</w:t>
        </w:r>
      </w:ins>
    </w:p>
    <w:p w:rsidR="00566072" w:rsidRPr="003168A2" w:rsidRDefault="00566072" w:rsidP="00566072">
      <w:pPr>
        <w:rPr>
          <w:ins w:id="19134" w:author="C1-180732" w:date="2018-02-03T21:18:00Z"/>
        </w:rPr>
      </w:pPr>
      <w:ins w:id="19135" w:author="C1-180732" w:date="2018-02-03T21:18:00Z">
        <w:r w:rsidRPr="003168A2">
          <w:t xml:space="preserve">The </w:t>
        </w:r>
        <w:r>
          <w:t>EPS NAS message container</w:t>
        </w:r>
        <w:r w:rsidRPr="003168A2">
          <w:t>information element is coded as shown in figure </w:t>
        </w:r>
        <w:r>
          <w:t>9.8.3.</w:t>
        </w:r>
      </w:ins>
      <w:ins w:id="19136" w:author="rapporteur_Christian_Herrero-Veron" w:date="2018-02-05T15:22:00Z">
        <w:r w:rsidR="00777836">
          <w:t>15</w:t>
        </w:r>
      </w:ins>
      <w:ins w:id="19137" w:author="C1-180732" w:date="2018-02-03T21:18:00Z">
        <w:r w:rsidRPr="003168A2">
          <w:t>.1 and table </w:t>
        </w:r>
        <w:r>
          <w:t>9.8.3.</w:t>
        </w:r>
      </w:ins>
      <w:ins w:id="19138" w:author="rapporteur_Christian_Herrero-Veron" w:date="2018-02-05T15:22:00Z">
        <w:r w:rsidR="00777836">
          <w:t>15</w:t>
        </w:r>
      </w:ins>
      <w:ins w:id="19139" w:author="C1-180732" w:date="2018-02-03T21:18:00Z">
        <w:r w:rsidRPr="003168A2">
          <w:t>.1.</w:t>
        </w:r>
      </w:ins>
    </w:p>
    <w:p w:rsidR="00566072" w:rsidRPr="003168A2" w:rsidRDefault="00566072" w:rsidP="00566072">
      <w:pPr>
        <w:rPr>
          <w:ins w:id="19140" w:author="C1-180732" w:date="2018-02-03T21:18:00Z"/>
        </w:rPr>
      </w:pPr>
      <w:ins w:id="19141" w:author="C1-180732" w:date="2018-02-03T21:18:00Z">
        <w:r w:rsidRPr="003168A2">
          <w:t xml:space="preserve">The </w:t>
        </w:r>
        <w:r>
          <w:t xml:space="preserve">EPS NAS message container </w:t>
        </w:r>
        <w:r w:rsidRPr="003168A2">
          <w:t xml:space="preserve">is a type </w:t>
        </w:r>
        <w:r>
          <w:t>6</w:t>
        </w:r>
        <w:r w:rsidRPr="003168A2">
          <w:t xml:space="preserve"> information element.</w:t>
        </w:r>
      </w:ins>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566072" w:rsidRPr="003168A2" w:rsidTr="00566072">
        <w:trPr>
          <w:cantSplit/>
          <w:jc w:val="center"/>
          <w:ins w:id="19142" w:author="C1-180732" w:date="2018-02-03T21:18:00Z"/>
        </w:trPr>
        <w:tc>
          <w:tcPr>
            <w:tcW w:w="708" w:type="dxa"/>
          </w:tcPr>
          <w:p w:rsidR="00566072" w:rsidRPr="003168A2" w:rsidRDefault="00566072" w:rsidP="00566072">
            <w:pPr>
              <w:pStyle w:val="TAC"/>
              <w:rPr>
                <w:ins w:id="19143" w:author="C1-180732" w:date="2018-02-03T21:18:00Z"/>
                <w:lang w:eastAsia="en-US"/>
              </w:rPr>
            </w:pPr>
            <w:ins w:id="19144" w:author="C1-180732" w:date="2018-02-03T21:18:00Z">
              <w:r w:rsidRPr="003168A2">
                <w:rPr>
                  <w:lang w:eastAsia="en-US"/>
                </w:rPr>
                <w:t>8</w:t>
              </w:r>
            </w:ins>
          </w:p>
        </w:tc>
        <w:tc>
          <w:tcPr>
            <w:tcW w:w="709" w:type="dxa"/>
          </w:tcPr>
          <w:p w:rsidR="00566072" w:rsidRPr="003168A2" w:rsidRDefault="00566072" w:rsidP="00566072">
            <w:pPr>
              <w:pStyle w:val="TAC"/>
              <w:rPr>
                <w:ins w:id="19145" w:author="C1-180732" w:date="2018-02-03T21:18:00Z"/>
                <w:lang w:eastAsia="en-US"/>
              </w:rPr>
            </w:pPr>
            <w:ins w:id="19146" w:author="C1-180732" w:date="2018-02-03T21:18:00Z">
              <w:r w:rsidRPr="003168A2">
                <w:rPr>
                  <w:lang w:eastAsia="en-US"/>
                </w:rPr>
                <w:t>7</w:t>
              </w:r>
            </w:ins>
          </w:p>
        </w:tc>
        <w:tc>
          <w:tcPr>
            <w:tcW w:w="709" w:type="dxa"/>
          </w:tcPr>
          <w:p w:rsidR="00566072" w:rsidRPr="003168A2" w:rsidRDefault="00566072" w:rsidP="00566072">
            <w:pPr>
              <w:pStyle w:val="TAC"/>
              <w:rPr>
                <w:ins w:id="19147" w:author="C1-180732" w:date="2018-02-03T21:18:00Z"/>
                <w:lang w:eastAsia="en-US"/>
              </w:rPr>
            </w:pPr>
            <w:ins w:id="19148" w:author="C1-180732" w:date="2018-02-03T21:18:00Z">
              <w:r w:rsidRPr="003168A2">
                <w:rPr>
                  <w:lang w:eastAsia="en-US"/>
                </w:rPr>
                <w:t>6</w:t>
              </w:r>
            </w:ins>
          </w:p>
        </w:tc>
        <w:tc>
          <w:tcPr>
            <w:tcW w:w="709" w:type="dxa"/>
          </w:tcPr>
          <w:p w:rsidR="00566072" w:rsidRPr="003168A2" w:rsidRDefault="00566072" w:rsidP="00566072">
            <w:pPr>
              <w:pStyle w:val="TAC"/>
              <w:rPr>
                <w:ins w:id="19149" w:author="C1-180732" w:date="2018-02-03T21:18:00Z"/>
                <w:lang w:eastAsia="en-US"/>
              </w:rPr>
            </w:pPr>
            <w:ins w:id="19150" w:author="C1-180732" w:date="2018-02-03T21:18:00Z">
              <w:r w:rsidRPr="003168A2">
                <w:rPr>
                  <w:lang w:eastAsia="en-US"/>
                </w:rPr>
                <w:t>5</w:t>
              </w:r>
            </w:ins>
          </w:p>
        </w:tc>
        <w:tc>
          <w:tcPr>
            <w:tcW w:w="709" w:type="dxa"/>
          </w:tcPr>
          <w:p w:rsidR="00566072" w:rsidRPr="003168A2" w:rsidRDefault="00566072" w:rsidP="00566072">
            <w:pPr>
              <w:pStyle w:val="TAC"/>
              <w:rPr>
                <w:ins w:id="19151" w:author="C1-180732" w:date="2018-02-03T21:18:00Z"/>
                <w:lang w:eastAsia="en-US"/>
              </w:rPr>
            </w:pPr>
            <w:ins w:id="19152" w:author="C1-180732" w:date="2018-02-03T21:18:00Z">
              <w:r w:rsidRPr="003168A2">
                <w:rPr>
                  <w:lang w:eastAsia="en-US"/>
                </w:rPr>
                <w:t>4</w:t>
              </w:r>
            </w:ins>
          </w:p>
        </w:tc>
        <w:tc>
          <w:tcPr>
            <w:tcW w:w="709" w:type="dxa"/>
          </w:tcPr>
          <w:p w:rsidR="00566072" w:rsidRPr="003168A2" w:rsidRDefault="00566072" w:rsidP="00566072">
            <w:pPr>
              <w:pStyle w:val="TAC"/>
              <w:rPr>
                <w:ins w:id="19153" w:author="C1-180732" w:date="2018-02-03T21:18:00Z"/>
                <w:lang w:eastAsia="en-US"/>
              </w:rPr>
            </w:pPr>
            <w:ins w:id="19154" w:author="C1-180732" w:date="2018-02-03T21:18:00Z">
              <w:r w:rsidRPr="003168A2">
                <w:rPr>
                  <w:lang w:eastAsia="en-US"/>
                </w:rPr>
                <w:t>3</w:t>
              </w:r>
            </w:ins>
          </w:p>
        </w:tc>
        <w:tc>
          <w:tcPr>
            <w:tcW w:w="709" w:type="dxa"/>
          </w:tcPr>
          <w:p w:rsidR="00566072" w:rsidRPr="003168A2" w:rsidRDefault="00566072" w:rsidP="00566072">
            <w:pPr>
              <w:pStyle w:val="TAC"/>
              <w:rPr>
                <w:ins w:id="19155" w:author="C1-180732" w:date="2018-02-03T21:18:00Z"/>
                <w:lang w:eastAsia="en-US"/>
              </w:rPr>
            </w:pPr>
            <w:ins w:id="19156" w:author="C1-180732" w:date="2018-02-03T21:18:00Z">
              <w:r w:rsidRPr="003168A2">
                <w:rPr>
                  <w:lang w:eastAsia="en-US"/>
                </w:rPr>
                <w:t>2</w:t>
              </w:r>
            </w:ins>
          </w:p>
        </w:tc>
        <w:tc>
          <w:tcPr>
            <w:tcW w:w="709" w:type="dxa"/>
          </w:tcPr>
          <w:p w:rsidR="00566072" w:rsidRPr="003168A2" w:rsidRDefault="00566072" w:rsidP="00566072">
            <w:pPr>
              <w:pStyle w:val="TAC"/>
              <w:rPr>
                <w:ins w:id="19157" w:author="C1-180732" w:date="2018-02-03T21:18:00Z"/>
                <w:lang w:eastAsia="en-US"/>
              </w:rPr>
            </w:pPr>
            <w:ins w:id="19158" w:author="C1-180732" w:date="2018-02-03T21:18:00Z">
              <w:r w:rsidRPr="003168A2">
                <w:rPr>
                  <w:lang w:eastAsia="en-US"/>
                </w:rPr>
                <w:t>1</w:t>
              </w:r>
            </w:ins>
          </w:p>
        </w:tc>
        <w:tc>
          <w:tcPr>
            <w:tcW w:w="1134" w:type="dxa"/>
          </w:tcPr>
          <w:p w:rsidR="00566072" w:rsidRPr="003168A2" w:rsidRDefault="00566072" w:rsidP="00566072">
            <w:pPr>
              <w:pStyle w:val="TAL"/>
              <w:rPr>
                <w:ins w:id="19159" w:author="C1-180732" w:date="2018-02-03T21:18:00Z"/>
                <w:lang w:eastAsia="en-US"/>
              </w:rPr>
            </w:pPr>
          </w:p>
        </w:tc>
      </w:tr>
      <w:tr w:rsidR="00566072" w:rsidRPr="003168A2" w:rsidTr="00566072">
        <w:trPr>
          <w:jc w:val="center"/>
          <w:ins w:id="19160" w:author="C1-180732" w:date="2018-02-03T21:18:00Z"/>
        </w:trPr>
        <w:tc>
          <w:tcPr>
            <w:tcW w:w="5671" w:type="dxa"/>
            <w:gridSpan w:val="8"/>
            <w:tcBorders>
              <w:top w:val="single" w:sz="6" w:space="0" w:color="auto"/>
              <w:left w:val="single" w:sz="6" w:space="0" w:color="auto"/>
              <w:bottom w:val="single" w:sz="6" w:space="0" w:color="auto"/>
              <w:right w:val="single" w:sz="6" w:space="0" w:color="auto"/>
            </w:tcBorders>
          </w:tcPr>
          <w:p w:rsidR="00566072" w:rsidRPr="003168A2" w:rsidRDefault="00566072" w:rsidP="00566072">
            <w:pPr>
              <w:pStyle w:val="TAC"/>
              <w:rPr>
                <w:ins w:id="19161" w:author="C1-180732" w:date="2018-02-03T21:18:00Z"/>
                <w:lang w:eastAsia="en-US"/>
              </w:rPr>
            </w:pPr>
            <w:ins w:id="19162" w:author="C1-180732" w:date="2018-02-03T21:18:00Z">
              <w:r w:rsidRPr="00C0462D">
                <w:rPr>
                  <w:lang w:eastAsia="en-US"/>
                </w:rPr>
                <w:t xml:space="preserve">EPS NAS </w:t>
              </w:r>
              <w:r>
                <w:rPr>
                  <w:lang w:eastAsia="en-US"/>
                </w:rPr>
                <w:t xml:space="preserve">message container </w:t>
              </w:r>
              <w:r w:rsidRPr="003168A2">
                <w:rPr>
                  <w:lang w:eastAsia="en-US"/>
                </w:rPr>
                <w:t>IEI</w:t>
              </w:r>
            </w:ins>
          </w:p>
        </w:tc>
        <w:tc>
          <w:tcPr>
            <w:tcW w:w="1134" w:type="dxa"/>
          </w:tcPr>
          <w:p w:rsidR="00566072" w:rsidRPr="003168A2" w:rsidRDefault="00566072" w:rsidP="00566072">
            <w:pPr>
              <w:pStyle w:val="TAL"/>
              <w:rPr>
                <w:ins w:id="19163" w:author="C1-180732" w:date="2018-02-03T21:18:00Z"/>
                <w:lang w:eastAsia="en-US"/>
              </w:rPr>
            </w:pPr>
            <w:ins w:id="19164" w:author="C1-180732" w:date="2018-02-03T21:18:00Z">
              <w:r w:rsidRPr="003168A2">
                <w:rPr>
                  <w:lang w:eastAsia="en-US"/>
                </w:rPr>
                <w:t>octet 1</w:t>
              </w:r>
            </w:ins>
          </w:p>
        </w:tc>
      </w:tr>
      <w:tr w:rsidR="00566072" w:rsidRPr="003168A2" w:rsidTr="00566072">
        <w:trPr>
          <w:jc w:val="center"/>
          <w:ins w:id="19165" w:author="C1-180732" w:date="2018-02-03T21:18:00Z"/>
        </w:trPr>
        <w:tc>
          <w:tcPr>
            <w:tcW w:w="5671" w:type="dxa"/>
            <w:gridSpan w:val="8"/>
            <w:tcBorders>
              <w:left w:val="single" w:sz="6" w:space="0" w:color="auto"/>
              <w:bottom w:val="single" w:sz="6" w:space="0" w:color="auto"/>
              <w:right w:val="single" w:sz="6" w:space="0" w:color="auto"/>
            </w:tcBorders>
          </w:tcPr>
          <w:p w:rsidR="00566072" w:rsidRDefault="00566072" w:rsidP="00566072">
            <w:pPr>
              <w:pStyle w:val="TAC"/>
              <w:rPr>
                <w:ins w:id="19166" w:author="C1-180732" w:date="2018-02-03T21:18:00Z"/>
                <w:lang w:eastAsia="en-US"/>
              </w:rPr>
            </w:pPr>
          </w:p>
          <w:p w:rsidR="00566072" w:rsidRPr="003168A2" w:rsidRDefault="00566072" w:rsidP="00566072">
            <w:pPr>
              <w:pStyle w:val="TAC"/>
              <w:rPr>
                <w:ins w:id="19167" w:author="C1-180732" w:date="2018-02-03T21:18:00Z"/>
                <w:lang w:eastAsia="en-US"/>
              </w:rPr>
            </w:pPr>
            <w:ins w:id="19168" w:author="C1-180732" w:date="2018-02-03T21:18:00Z">
              <w:r w:rsidRPr="003168A2">
                <w:rPr>
                  <w:lang w:eastAsia="en-US"/>
                </w:rPr>
                <w:t xml:space="preserve">Length of </w:t>
              </w:r>
              <w:r w:rsidRPr="00C0462D">
                <w:rPr>
                  <w:lang w:eastAsia="en-US"/>
                </w:rPr>
                <w:t xml:space="preserve">EPS NAS </w:t>
              </w:r>
              <w:r>
                <w:rPr>
                  <w:lang w:eastAsia="en-US"/>
                </w:rPr>
                <w:t xml:space="preserve">message container </w:t>
              </w:r>
              <w:r w:rsidRPr="003168A2">
                <w:rPr>
                  <w:lang w:eastAsia="en-US"/>
                </w:rPr>
                <w:t>contents</w:t>
              </w:r>
            </w:ins>
          </w:p>
        </w:tc>
        <w:tc>
          <w:tcPr>
            <w:tcW w:w="1134" w:type="dxa"/>
          </w:tcPr>
          <w:p w:rsidR="00566072" w:rsidRDefault="00566072" w:rsidP="00566072">
            <w:pPr>
              <w:pStyle w:val="TAL"/>
              <w:rPr>
                <w:ins w:id="19169" w:author="C1-180732" w:date="2018-02-03T21:18:00Z"/>
                <w:lang w:eastAsia="en-US"/>
              </w:rPr>
            </w:pPr>
            <w:ins w:id="19170" w:author="C1-180732" w:date="2018-02-03T21:18:00Z">
              <w:r w:rsidRPr="003168A2">
                <w:rPr>
                  <w:lang w:eastAsia="en-US"/>
                </w:rPr>
                <w:t>octet 2</w:t>
              </w:r>
            </w:ins>
          </w:p>
          <w:p w:rsidR="00566072" w:rsidRDefault="00566072" w:rsidP="00566072">
            <w:pPr>
              <w:pStyle w:val="TAL"/>
              <w:rPr>
                <w:ins w:id="19171" w:author="C1-180732" w:date="2018-02-03T21:18:00Z"/>
                <w:lang w:eastAsia="en-US"/>
              </w:rPr>
            </w:pPr>
          </w:p>
          <w:p w:rsidR="00566072" w:rsidRPr="003168A2" w:rsidRDefault="00566072" w:rsidP="00566072">
            <w:pPr>
              <w:pStyle w:val="TAL"/>
              <w:rPr>
                <w:ins w:id="19172" w:author="C1-180732" w:date="2018-02-03T21:18:00Z"/>
                <w:lang w:eastAsia="en-US"/>
              </w:rPr>
            </w:pPr>
            <w:ins w:id="19173" w:author="C1-180732" w:date="2018-02-03T21:18:00Z">
              <w:r>
                <w:rPr>
                  <w:lang w:eastAsia="en-US"/>
                </w:rPr>
                <w:t>octet 3</w:t>
              </w:r>
            </w:ins>
          </w:p>
        </w:tc>
      </w:tr>
      <w:tr w:rsidR="00566072" w:rsidRPr="003168A2" w:rsidTr="00566072">
        <w:tblPrEx>
          <w:tblBorders>
            <w:top w:val="single" w:sz="6" w:space="0" w:color="auto"/>
            <w:left w:val="single" w:sz="6" w:space="0" w:color="auto"/>
            <w:bottom w:val="single" w:sz="6" w:space="0" w:color="auto"/>
            <w:right w:val="single" w:sz="6" w:space="0" w:color="auto"/>
          </w:tblBorders>
        </w:tblPrEx>
        <w:trPr>
          <w:trHeight w:val="641"/>
          <w:jc w:val="center"/>
          <w:ins w:id="19174" w:author="C1-180732" w:date="2018-02-03T21:18:00Z"/>
        </w:trPr>
        <w:tc>
          <w:tcPr>
            <w:tcW w:w="5671" w:type="dxa"/>
            <w:gridSpan w:val="8"/>
            <w:tcBorders>
              <w:top w:val="single" w:sz="6" w:space="0" w:color="auto"/>
              <w:left w:val="single" w:sz="6" w:space="0" w:color="auto"/>
              <w:bottom w:val="single" w:sz="6" w:space="0" w:color="auto"/>
              <w:right w:val="single" w:sz="6" w:space="0" w:color="auto"/>
            </w:tcBorders>
          </w:tcPr>
          <w:p w:rsidR="00566072" w:rsidRPr="003168A2" w:rsidRDefault="00566072" w:rsidP="00566072">
            <w:pPr>
              <w:pStyle w:val="TAC"/>
              <w:rPr>
                <w:ins w:id="19175" w:author="C1-180732" w:date="2018-02-03T21:18:00Z"/>
                <w:lang w:eastAsia="en-US"/>
              </w:rPr>
            </w:pPr>
          </w:p>
          <w:p w:rsidR="00566072" w:rsidRPr="003168A2" w:rsidRDefault="00566072" w:rsidP="00566072">
            <w:pPr>
              <w:pStyle w:val="TAC"/>
              <w:rPr>
                <w:ins w:id="19176" w:author="C1-180732" w:date="2018-02-03T21:18:00Z"/>
                <w:lang w:eastAsia="en-US"/>
              </w:rPr>
            </w:pPr>
            <w:ins w:id="19177" w:author="C1-180732" w:date="2018-02-03T21:18:00Z">
              <w:r w:rsidRPr="00C0462D">
                <w:rPr>
                  <w:lang w:eastAsia="en-US"/>
                </w:rPr>
                <w:t xml:space="preserve">EPS NAS </w:t>
              </w:r>
              <w:r>
                <w:rPr>
                  <w:lang w:eastAsia="en-US"/>
                </w:rPr>
                <w:t>message container</w:t>
              </w:r>
            </w:ins>
          </w:p>
        </w:tc>
        <w:tc>
          <w:tcPr>
            <w:tcW w:w="1134" w:type="dxa"/>
            <w:tcBorders>
              <w:top w:val="nil"/>
              <w:left w:val="single" w:sz="6" w:space="0" w:color="auto"/>
              <w:bottom w:val="nil"/>
              <w:right w:val="nil"/>
            </w:tcBorders>
          </w:tcPr>
          <w:p w:rsidR="00566072" w:rsidRPr="003168A2" w:rsidRDefault="00566072" w:rsidP="00566072">
            <w:pPr>
              <w:pStyle w:val="TAL"/>
              <w:rPr>
                <w:ins w:id="19178" w:author="C1-180732" w:date="2018-02-03T21:18:00Z"/>
                <w:lang w:eastAsia="en-US"/>
              </w:rPr>
            </w:pPr>
            <w:ins w:id="19179" w:author="C1-180732" w:date="2018-02-03T21:18:00Z">
              <w:r w:rsidRPr="003168A2">
                <w:rPr>
                  <w:lang w:eastAsia="en-US"/>
                </w:rPr>
                <w:t>octet 4</w:t>
              </w:r>
            </w:ins>
          </w:p>
          <w:p w:rsidR="00566072" w:rsidRPr="003168A2" w:rsidRDefault="00566072" w:rsidP="00566072">
            <w:pPr>
              <w:pStyle w:val="TAL"/>
              <w:rPr>
                <w:ins w:id="19180" w:author="C1-180732" w:date="2018-02-03T21:18:00Z"/>
                <w:lang w:eastAsia="en-US"/>
              </w:rPr>
            </w:pPr>
          </w:p>
          <w:p w:rsidR="00566072" w:rsidRPr="003168A2" w:rsidRDefault="00566072" w:rsidP="00566072">
            <w:pPr>
              <w:pStyle w:val="TAL"/>
              <w:rPr>
                <w:ins w:id="19181" w:author="C1-180732" w:date="2018-02-03T21:18:00Z"/>
                <w:lang w:eastAsia="en-US"/>
              </w:rPr>
            </w:pPr>
            <w:ins w:id="19182" w:author="C1-180732" w:date="2018-02-03T21:18:00Z">
              <w:r>
                <w:rPr>
                  <w:lang w:eastAsia="en-US"/>
                </w:rPr>
                <w:t>octet x</w:t>
              </w:r>
            </w:ins>
          </w:p>
        </w:tc>
      </w:tr>
    </w:tbl>
    <w:p w:rsidR="00566072" w:rsidRPr="00BD0557" w:rsidRDefault="00566072" w:rsidP="00566072">
      <w:pPr>
        <w:pStyle w:val="TF"/>
        <w:rPr>
          <w:ins w:id="19183" w:author="C1-180732" w:date="2018-02-03T21:18:00Z"/>
        </w:rPr>
      </w:pPr>
      <w:ins w:id="19184" w:author="C1-180732" w:date="2018-02-03T21:18:00Z">
        <w:r w:rsidRPr="00BD0557">
          <w:t>Figure </w:t>
        </w:r>
        <w:r>
          <w:t>9</w:t>
        </w:r>
        <w:r w:rsidRPr="00BD0557">
          <w:t>.</w:t>
        </w:r>
        <w:r>
          <w:t>8</w:t>
        </w:r>
        <w:r w:rsidRPr="00BD0557">
          <w:t>.</w:t>
        </w:r>
        <w:r>
          <w:t>3.</w:t>
        </w:r>
      </w:ins>
      <w:ins w:id="19185" w:author="rapporteur_Christian_Herrero-Veron" w:date="2018-02-05T15:22:00Z">
        <w:r w:rsidR="00777836">
          <w:t>15</w:t>
        </w:r>
      </w:ins>
      <w:ins w:id="19186" w:author="C1-180732" w:date="2018-02-03T21:18:00Z">
        <w:r w:rsidRPr="00BD0557">
          <w:t xml:space="preserve">.1: </w:t>
        </w:r>
        <w:r w:rsidRPr="00C0462D">
          <w:t xml:space="preserve">EPS NAS </w:t>
        </w:r>
        <w:r>
          <w:t>message container</w:t>
        </w:r>
        <w:r w:rsidRPr="00BD0557">
          <w:t xml:space="preserve"> information element</w:t>
        </w:r>
      </w:ins>
    </w:p>
    <w:p w:rsidR="00566072" w:rsidRPr="003168A2" w:rsidRDefault="00566072" w:rsidP="00566072">
      <w:pPr>
        <w:pStyle w:val="TH"/>
        <w:rPr>
          <w:ins w:id="19187" w:author="C1-180732" w:date="2018-02-03T21:18:00Z"/>
        </w:rPr>
      </w:pPr>
      <w:ins w:id="19188" w:author="C1-180732" w:date="2018-02-03T21:18:00Z">
        <w:r w:rsidRPr="003168A2">
          <w:t>Table </w:t>
        </w:r>
        <w:r>
          <w:t>9.8.3.</w:t>
        </w:r>
      </w:ins>
      <w:ins w:id="19189" w:author="rapporteur_Christian_Herrero-Veron" w:date="2018-02-05T15:22:00Z">
        <w:r w:rsidR="00777836">
          <w:t>15</w:t>
        </w:r>
      </w:ins>
      <w:ins w:id="19190" w:author="C1-180732" w:date="2018-02-03T21:18:00Z">
        <w:r w:rsidRPr="003168A2">
          <w:t xml:space="preserve">.1: </w:t>
        </w:r>
        <w:r w:rsidRPr="00C0462D">
          <w:t xml:space="preserve">EPS NAS </w:t>
        </w:r>
        <w:r>
          <w:t xml:space="preserve">message container </w:t>
        </w:r>
        <w:r w:rsidRPr="003168A2">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566072" w:rsidRPr="003168A2" w:rsidTr="00566072">
        <w:trPr>
          <w:cantSplit/>
          <w:jc w:val="center"/>
          <w:ins w:id="19191" w:author="C1-180732" w:date="2018-02-03T21:18:00Z"/>
        </w:trPr>
        <w:tc>
          <w:tcPr>
            <w:tcW w:w="7087" w:type="dxa"/>
          </w:tcPr>
          <w:p w:rsidR="00566072" w:rsidRPr="003168A2" w:rsidRDefault="00566072" w:rsidP="00566072">
            <w:pPr>
              <w:pStyle w:val="TAL"/>
              <w:rPr>
                <w:ins w:id="19192" w:author="C1-180732" w:date="2018-02-03T21:18:00Z"/>
                <w:lang w:eastAsia="en-US"/>
              </w:rPr>
            </w:pPr>
            <w:ins w:id="19193" w:author="C1-180732" w:date="2018-02-03T21:18:00Z">
              <w:r w:rsidRPr="00C0462D">
                <w:rPr>
                  <w:lang w:eastAsia="en-US"/>
                </w:rPr>
                <w:t xml:space="preserve">EPS NAS </w:t>
              </w:r>
              <w:r>
                <w:rPr>
                  <w:lang w:eastAsia="en-US"/>
                </w:rPr>
                <w:t>message container</w:t>
              </w:r>
              <w:r w:rsidRPr="003168A2">
                <w:rPr>
                  <w:lang w:eastAsia="en-US"/>
                </w:rPr>
                <w:t xml:space="preserve"> (octet 4 to </w:t>
              </w:r>
              <w:r>
                <w:rPr>
                  <w:lang w:eastAsia="en-US"/>
                </w:rPr>
                <w:t>x</w:t>
              </w:r>
              <w:r w:rsidRPr="003168A2">
                <w:rPr>
                  <w:lang w:eastAsia="en-US"/>
                </w:rPr>
                <w:t>)</w:t>
              </w:r>
            </w:ins>
          </w:p>
        </w:tc>
      </w:tr>
      <w:tr w:rsidR="00566072" w:rsidRPr="003168A2" w:rsidTr="00566072">
        <w:trPr>
          <w:cantSplit/>
          <w:jc w:val="center"/>
          <w:ins w:id="19194" w:author="C1-180732" w:date="2018-02-03T21:18:00Z"/>
        </w:trPr>
        <w:tc>
          <w:tcPr>
            <w:tcW w:w="7087" w:type="dxa"/>
          </w:tcPr>
          <w:p w:rsidR="00566072" w:rsidRPr="003168A2" w:rsidRDefault="00566072" w:rsidP="00570E57">
            <w:pPr>
              <w:pStyle w:val="TAL"/>
              <w:rPr>
                <w:ins w:id="19195" w:author="C1-180732" w:date="2018-02-03T21:18:00Z"/>
                <w:lang w:eastAsia="en-US"/>
              </w:rPr>
            </w:pPr>
            <w:ins w:id="19196" w:author="C1-180732" w:date="2018-02-03T21:18:00Z">
              <w:r>
                <w:rPr>
                  <w:lang w:eastAsia="en-US"/>
                </w:rPr>
                <w:t xml:space="preserve">An EPS NAS message as </w:t>
              </w:r>
              <w:r>
                <w:rPr>
                  <w:rFonts w:eastAsia="MS Mincho"/>
                  <w:lang w:eastAsia="en-US"/>
                </w:rPr>
                <w:t xml:space="preserve">specified in </w:t>
              </w:r>
              <w:r>
                <w:rPr>
                  <w:lang w:eastAsia="en-US"/>
                </w:rPr>
                <w:t>3GPP TS 24.301 [</w:t>
              </w:r>
            </w:ins>
            <w:ins w:id="19197" w:author="rapporteur_Christian_Herrero-Veron" w:date="2018-02-05T13:32:00Z">
              <w:r w:rsidR="00570E57">
                <w:rPr>
                  <w:lang w:eastAsia="en-US"/>
                </w:rPr>
                <w:t>10</w:t>
              </w:r>
            </w:ins>
            <w:ins w:id="19198" w:author="C1-180732" w:date="2018-02-03T21:18:00Z">
              <w:r>
                <w:rPr>
                  <w:lang w:eastAsia="en-US"/>
                </w:rPr>
                <w:t>].</w:t>
              </w:r>
            </w:ins>
          </w:p>
        </w:tc>
      </w:tr>
    </w:tbl>
    <w:p w:rsidR="00566072" w:rsidRDefault="00566072" w:rsidP="00566072">
      <w:pPr>
        <w:rPr>
          <w:ins w:id="19199" w:author="C1-180732" w:date="2018-02-03T21:18:00Z"/>
          <w:noProof/>
          <w:lang w:val="en-US"/>
        </w:rPr>
      </w:pPr>
    </w:p>
    <w:p w:rsidR="003E0676" w:rsidRDefault="000F7585">
      <w:pPr>
        <w:pStyle w:val="Heading4"/>
      </w:pPr>
      <w:bookmarkStart w:id="19200" w:name="_Toc505611916"/>
      <w:r>
        <w:t>9</w:t>
      </w:r>
      <w:r w:rsidR="00D74250">
        <w:t>.</w:t>
      </w:r>
      <w:r w:rsidR="00C679E5">
        <w:t>8</w:t>
      </w:r>
      <w:r w:rsidR="00D74250">
        <w:t>.3</w:t>
      </w:r>
      <w:r>
        <w:t>.1</w:t>
      </w:r>
      <w:ins w:id="19201" w:author="rapporteur_Christian_Herrero-Veron" w:date="2018-02-05T15:17:00Z">
        <w:r w:rsidR="00825401">
          <w:t>6</w:t>
        </w:r>
      </w:ins>
      <w:del w:id="19202" w:author="rapporteur_Christian_Herrero-Veron" w:date="2018-02-05T15:17:00Z">
        <w:r w:rsidR="006964C4" w:rsidDel="00825401">
          <w:delText>5</w:delText>
        </w:r>
      </w:del>
      <w:r w:rsidR="00D74250" w:rsidRPr="003168A2">
        <w:tab/>
      </w:r>
      <w:bookmarkEnd w:id="19113"/>
      <w:r w:rsidR="00D74250" w:rsidRPr="003168A2">
        <w:t>GPRS timer</w:t>
      </w:r>
      <w:r w:rsidR="00D74250">
        <w:t xml:space="preserve"> 2</w:t>
      </w:r>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200"/>
    </w:p>
    <w:p w:rsidR="00D74250" w:rsidRPr="003168A2" w:rsidRDefault="00D74250" w:rsidP="00D74250">
      <w:r w:rsidRPr="003168A2">
        <w:t>See s</w:t>
      </w:r>
      <w:r>
        <w:t>ubclause 10.5.7.4</w:t>
      </w:r>
      <w:r w:rsidRPr="003168A2">
        <w:t xml:space="preserve"> in 3GPP TS 24.008 [</w:t>
      </w:r>
      <w:ins w:id="19203" w:author="rapporteur_Christian_Herrero-Veron" w:date="2018-02-05T13:28:00Z">
        <w:r w:rsidR="00570E57">
          <w:t>8</w:t>
        </w:r>
      </w:ins>
      <w:del w:id="19204" w:author="rapporteur_Christian_Herrero-Veron" w:date="2018-02-05T13:28:00Z">
        <w:r w:rsidR="00A04866" w:rsidDel="00570E57">
          <w:delText>7</w:delText>
        </w:r>
      </w:del>
      <w:r w:rsidRPr="003168A2">
        <w:t>].</w:t>
      </w:r>
    </w:p>
    <w:p w:rsidR="003D18FE" w:rsidRDefault="003D18FE" w:rsidP="003D18FE">
      <w:pPr>
        <w:pStyle w:val="Heading4"/>
        <w:rPr>
          <w:ins w:id="19205" w:author="C1-180624" w:date="2018-01-30T08:54:00Z"/>
        </w:rPr>
      </w:pPr>
      <w:bookmarkStart w:id="19206" w:name="_Toc505611917"/>
      <w:bookmarkStart w:id="19207" w:name="_Toc501356245"/>
      <w:bookmarkStart w:id="19208" w:name="_Toc501367335"/>
      <w:bookmarkStart w:id="19209" w:name="_Toc501369348"/>
      <w:bookmarkStart w:id="19210" w:name="_Toc501373794"/>
      <w:bookmarkStart w:id="19211" w:name="_Toc501376595"/>
      <w:bookmarkStart w:id="19212" w:name="_Toc501377725"/>
      <w:bookmarkStart w:id="19213" w:name="_Toc501378282"/>
      <w:bookmarkStart w:id="19214" w:name="_Toc501395451"/>
      <w:bookmarkStart w:id="19215" w:name="_Toc501396008"/>
      <w:bookmarkStart w:id="19216" w:name="_Toc501442918"/>
      <w:bookmarkStart w:id="19217" w:name="_Toc501575271"/>
      <w:bookmarkStart w:id="19218" w:name="_Toc501576579"/>
      <w:ins w:id="19219" w:author="C1-180624" w:date="2018-01-30T08:54:00Z">
        <w:r>
          <w:t>9.8.3</w:t>
        </w:r>
        <w:r w:rsidRPr="003168A2">
          <w:t>.</w:t>
        </w:r>
      </w:ins>
      <w:ins w:id="19220" w:author="rapporteur_Christian_Herrero-Veron" w:date="2018-02-05T15:18:00Z">
        <w:r w:rsidR="00825401">
          <w:t>17</w:t>
        </w:r>
      </w:ins>
      <w:ins w:id="19221" w:author="C1-180624" w:date="2018-01-30T08:54:00Z">
        <w:r w:rsidRPr="001A1EF5">
          <w:tab/>
        </w:r>
        <w:r>
          <w:t>Hash</w:t>
        </w:r>
        <w:r>
          <w:rPr>
            <w:vertAlign w:val="subscript"/>
          </w:rPr>
          <w:t>AMF</w:t>
        </w:r>
        <w:bookmarkEnd w:id="19206"/>
      </w:ins>
    </w:p>
    <w:p w:rsidR="003D18FE" w:rsidRPr="001A1EF5" w:rsidDel="00B53AA7" w:rsidRDefault="003D18FE" w:rsidP="003D18FE">
      <w:pPr>
        <w:rPr>
          <w:ins w:id="19222" w:author="C1-180624" w:date="2018-01-30T08:54:00Z"/>
        </w:rPr>
      </w:pPr>
      <w:ins w:id="19223" w:author="C1-180624" w:date="2018-01-30T08:54:00Z">
        <w:r w:rsidRPr="001A1EF5">
          <w:t xml:space="preserve">The purpose of the </w:t>
        </w:r>
        <w:r>
          <w:t>Hash</w:t>
        </w:r>
        <w:r>
          <w:rPr>
            <w:vertAlign w:val="subscript"/>
          </w:rPr>
          <w:t>AMF</w:t>
        </w:r>
        <w:r w:rsidRPr="001A1EF5">
          <w:t xml:space="preserve"> informa</w:t>
        </w:r>
        <w:r>
          <w:t>tion element is to transfer a 64-bit hash</w:t>
        </w:r>
        <w:r w:rsidRPr="001A1EF5">
          <w:t xml:space="preserve"> value to </w:t>
        </w:r>
        <w:r>
          <w:t>the UE so the UE can check the AMF calculated value against the value locally calculated by the UE to determine whether the REGISTRATION REQUEST message sent by the UE has been modified.</w:t>
        </w:r>
      </w:ins>
    </w:p>
    <w:p w:rsidR="003D18FE" w:rsidRPr="001A1EF5" w:rsidRDefault="003D18FE" w:rsidP="003D18FE">
      <w:pPr>
        <w:rPr>
          <w:ins w:id="19224" w:author="C1-180624" w:date="2018-01-30T08:54:00Z"/>
        </w:rPr>
      </w:pPr>
      <w:ins w:id="19225" w:author="C1-180624" w:date="2018-01-30T08:54:00Z">
        <w:r w:rsidRPr="001A1EF5">
          <w:t>The Hash</w:t>
        </w:r>
        <w:r>
          <w:rPr>
            <w:vertAlign w:val="subscript"/>
          </w:rPr>
          <w:t>AMF</w:t>
        </w:r>
        <w:r w:rsidRPr="001A1EF5">
          <w:t xml:space="preserve"> information element is coded as shown in figure </w:t>
        </w:r>
        <w:r>
          <w:t>9.8.3</w:t>
        </w:r>
        <w:r w:rsidRPr="003168A2">
          <w:t>.</w:t>
        </w:r>
      </w:ins>
      <w:ins w:id="19226" w:author="rapporteur_Christian_Herrero-Veron" w:date="2018-02-05T15:19:00Z">
        <w:r w:rsidR="00825401">
          <w:t>17</w:t>
        </w:r>
      </w:ins>
      <w:ins w:id="19227" w:author="C1-180624" w:date="2018-01-30T08:54:00Z">
        <w:r w:rsidRPr="001A1EF5">
          <w:t>.1</w:t>
        </w:r>
        <w:r>
          <w:t xml:space="preserve"> and table 9.8.3</w:t>
        </w:r>
        <w:r w:rsidRPr="003168A2">
          <w:t>.</w:t>
        </w:r>
      </w:ins>
      <w:ins w:id="19228" w:author="rapporteur_Christian_Herrero-Veron" w:date="2018-02-05T15:19:00Z">
        <w:r w:rsidR="00825401">
          <w:t>17</w:t>
        </w:r>
      </w:ins>
      <w:ins w:id="19229" w:author="C1-180624" w:date="2018-01-30T08:54:00Z">
        <w:r w:rsidRPr="001A1EF5">
          <w:t>.1.</w:t>
        </w:r>
      </w:ins>
    </w:p>
    <w:p w:rsidR="003D18FE" w:rsidRDefault="003D18FE" w:rsidP="003D18FE">
      <w:pPr>
        <w:rPr>
          <w:ins w:id="19230" w:author="C1-180624" w:date="2018-01-30T08:54:00Z"/>
        </w:rPr>
      </w:pPr>
      <w:ins w:id="19231" w:author="C1-180624" w:date="2018-01-30T08:54:00Z">
        <w:r w:rsidRPr="001A1EF5">
          <w:t>The Hash</w:t>
        </w:r>
        <w:r>
          <w:rPr>
            <w:vertAlign w:val="subscript"/>
          </w:rPr>
          <w:t>AMF</w:t>
        </w:r>
        <w:r w:rsidRPr="001A1EF5">
          <w:t xml:space="preserve"> is a type </w:t>
        </w:r>
        <w:r>
          <w:t>3</w:t>
        </w:r>
        <w:r w:rsidRPr="001A1EF5">
          <w:t xml:space="preserve"> inform</w:t>
        </w:r>
        <w:r>
          <w:t>ation element with a length of 9</w:t>
        </w:r>
        <w:r w:rsidRPr="001A1EF5">
          <w:t xml:space="preserve"> octets.</w:t>
        </w:r>
      </w:ins>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3D18FE" w:rsidRPr="003168A2" w:rsidTr="00F033ED">
        <w:trPr>
          <w:cantSplit/>
          <w:jc w:val="center"/>
          <w:ins w:id="19232" w:author="C1-180624" w:date="2018-01-30T08:54:00Z"/>
        </w:trPr>
        <w:tc>
          <w:tcPr>
            <w:tcW w:w="708" w:type="dxa"/>
          </w:tcPr>
          <w:p w:rsidR="003D18FE" w:rsidRPr="003168A2" w:rsidRDefault="003D18FE" w:rsidP="00F033ED">
            <w:pPr>
              <w:pStyle w:val="TAC"/>
              <w:rPr>
                <w:ins w:id="19233" w:author="C1-180624" w:date="2018-01-30T08:54:00Z"/>
                <w:lang w:eastAsia="en-US"/>
              </w:rPr>
            </w:pPr>
            <w:ins w:id="19234" w:author="C1-180624" w:date="2018-01-30T08:54:00Z">
              <w:r w:rsidRPr="003168A2">
                <w:rPr>
                  <w:lang w:eastAsia="en-US"/>
                </w:rPr>
                <w:t>8</w:t>
              </w:r>
            </w:ins>
          </w:p>
        </w:tc>
        <w:tc>
          <w:tcPr>
            <w:tcW w:w="709" w:type="dxa"/>
          </w:tcPr>
          <w:p w:rsidR="003D18FE" w:rsidRPr="003168A2" w:rsidRDefault="003D18FE" w:rsidP="00F033ED">
            <w:pPr>
              <w:pStyle w:val="TAC"/>
              <w:rPr>
                <w:ins w:id="19235" w:author="C1-180624" w:date="2018-01-30T08:54:00Z"/>
                <w:lang w:eastAsia="en-US"/>
              </w:rPr>
            </w:pPr>
            <w:ins w:id="19236" w:author="C1-180624" w:date="2018-01-30T08:54:00Z">
              <w:r w:rsidRPr="003168A2">
                <w:rPr>
                  <w:lang w:eastAsia="en-US"/>
                </w:rPr>
                <w:t>7</w:t>
              </w:r>
            </w:ins>
          </w:p>
        </w:tc>
        <w:tc>
          <w:tcPr>
            <w:tcW w:w="709" w:type="dxa"/>
          </w:tcPr>
          <w:p w:rsidR="003D18FE" w:rsidRPr="003168A2" w:rsidRDefault="003D18FE" w:rsidP="00F033ED">
            <w:pPr>
              <w:pStyle w:val="TAC"/>
              <w:rPr>
                <w:ins w:id="19237" w:author="C1-180624" w:date="2018-01-30T08:54:00Z"/>
                <w:lang w:eastAsia="en-US"/>
              </w:rPr>
            </w:pPr>
            <w:ins w:id="19238" w:author="C1-180624" w:date="2018-01-30T08:54:00Z">
              <w:r w:rsidRPr="003168A2">
                <w:rPr>
                  <w:lang w:eastAsia="en-US"/>
                </w:rPr>
                <w:t>6</w:t>
              </w:r>
            </w:ins>
          </w:p>
        </w:tc>
        <w:tc>
          <w:tcPr>
            <w:tcW w:w="709" w:type="dxa"/>
          </w:tcPr>
          <w:p w:rsidR="003D18FE" w:rsidRPr="003168A2" w:rsidRDefault="003D18FE" w:rsidP="00F033ED">
            <w:pPr>
              <w:pStyle w:val="TAC"/>
              <w:rPr>
                <w:ins w:id="19239" w:author="C1-180624" w:date="2018-01-30T08:54:00Z"/>
                <w:lang w:eastAsia="en-US"/>
              </w:rPr>
            </w:pPr>
            <w:ins w:id="19240" w:author="C1-180624" w:date="2018-01-30T08:54:00Z">
              <w:r w:rsidRPr="003168A2">
                <w:rPr>
                  <w:lang w:eastAsia="en-US"/>
                </w:rPr>
                <w:t>5</w:t>
              </w:r>
            </w:ins>
          </w:p>
        </w:tc>
        <w:tc>
          <w:tcPr>
            <w:tcW w:w="709" w:type="dxa"/>
          </w:tcPr>
          <w:p w:rsidR="003D18FE" w:rsidRPr="003168A2" w:rsidRDefault="003D18FE" w:rsidP="00F033ED">
            <w:pPr>
              <w:pStyle w:val="TAC"/>
              <w:rPr>
                <w:ins w:id="19241" w:author="C1-180624" w:date="2018-01-30T08:54:00Z"/>
                <w:lang w:eastAsia="en-US"/>
              </w:rPr>
            </w:pPr>
            <w:ins w:id="19242" w:author="C1-180624" w:date="2018-01-30T08:54:00Z">
              <w:r w:rsidRPr="003168A2">
                <w:rPr>
                  <w:lang w:eastAsia="en-US"/>
                </w:rPr>
                <w:t>4</w:t>
              </w:r>
            </w:ins>
          </w:p>
        </w:tc>
        <w:tc>
          <w:tcPr>
            <w:tcW w:w="709" w:type="dxa"/>
          </w:tcPr>
          <w:p w:rsidR="003D18FE" w:rsidRPr="003168A2" w:rsidRDefault="003D18FE" w:rsidP="00F033ED">
            <w:pPr>
              <w:pStyle w:val="TAC"/>
              <w:rPr>
                <w:ins w:id="19243" w:author="C1-180624" w:date="2018-01-30T08:54:00Z"/>
                <w:lang w:eastAsia="en-US"/>
              </w:rPr>
            </w:pPr>
            <w:ins w:id="19244" w:author="C1-180624" w:date="2018-01-30T08:54:00Z">
              <w:r w:rsidRPr="003168A2">
                <w:rPr>
                  <w:lang w:eastAsia="en-US"/>
                </w:rPr>
                <w:t>3</w:t>
              </w:r>
            </w:ins>
          </w:p>
        </w:tc>
        <w:tc>
          <w:tcPr>
            <w:tcW w:w="709" w:type="dxa"/>
          </w:tcPr>
          <w:p w:rsidR="003D18FE" w:rsidRPr="003168A2" w:rsidRDefault="003D18FE" w:rsidP="00F033ED">
            <w:pPr>
              <w:pStyle w:val="TAC"/>
              <w:rPr>
                <w:ins w:id="19245" w:author="C1-180624" w:date="2018-01-30T08:54:00Z"/>
                <w:lang w:eastAsia="en-US"/>
              </w:rPr>
            </w:pPr>
            <w:ins w:id="19246" w:author="C1-180624" w:date="2018-01-30T08:54:00Z">
              <w:r w:rsidRPr="003168A2">
                <w:rPr>
                  <w:lang w:eastAsia="en-US"/>
                </w:rPr>
                <w:t>2</w:t>
              </w:r>
            </w:ins>
          </w:p>
        </w:tc>
        <w:tc>
          <w:tcPr>
            <w:tcW w:w="709" w:type="dxa"/>
          </w:tcPr>
          <w:p w:rsidR="003D18FE" w:rsidRPr="003168A2" w:rsidRDefault="003D18FE" w:rsidP="00F033ED">
            <w:pPr>
              <w:pStyle w:val="TAC"/>
              <w:rPr>
                <w:ins w:id="19247" w:author="C1-180624" w:date="2018-01-30T08:54:00Z"/>
                <w:lang w:eastAsia="en-US"/>
              </w:rPr>
            </w:pPr>
            <w:ins w:id="19248" w:author="C1-180624" w:date="2018-01-30T08:54:00Z">
              <w:r w:rsidRPr="003168A2">
                <w:rPr>
                  <w:lang w:eastAsia="en-US"/>
                </w:rPr>
                <w:t>1</w:t>
              </w:r>
            </w:ins>
          </w:p>
        </w:tc>
        <w:tc>
          <w:tcPr>
            <w:tcW w:w="1134" w:type="dxa"/>
          </w:tcPr>
          <w:p w:rsidR="003D18FE" w:rsidRPr="003168A2" w:rsidRDefault="003D18FE" w:rsidP="00F033ED">
            <w:pPr>
              <w:pStyle w:val="TAL"/>
              <w:rPr>
                <w:ins w:id="19249" w:author="C1-180624" w:date="2018-01-30T08:54:00Z"/>
                <w:lang w:eastAsia="en-US"/>
              </w:rPr>
            </w:pPr>
          </w:p>
        </w:tc>
      </w:tr>
      <w:tr w:rsidR="003D18FE" w:rsidRPr="003168A2" w:rsidTr="00F033ED">
        <w:trPr>
          <w:jc w:val="center"/>
          <w:ins w:id="19250" w:author="C1-180624" w:date="2018-01-30T08:54:00Z"/>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rPr>
                <w:ins w:id="19251" w:author="C1-180624" w:date="2018-01-30T08:54:00Z"/>
                <w:lang w:eastAsia="en-US"/>
              </w:rPr>
            </w:pPr>
            <w:ins w:id="19252" w:author="C1-180624" w:date="2018-01-30T08:54:00Z">
              <w:r>
                <w:rPr>
                  <w:lang w:eastAsia="en-US"/>
                </w:rPr>
                <w:t>Hash</w:t>
              </w:r>
              <w:r>
                <w:rPr>
                  <w:vertAlign w:val="subscript"/>
                  <w:lang w:eastAsia="en-US"/>
                </w:rPr>
                <w:t>AMF</w:t>
              </w:r>
              <w:r w:rsidRPr="003168A2">
                <w:rPr>
                  <w:lang w:eastAsia="en-US"/>
                </w:rPr>
                <w:t xml:space="preserve"> IEI</w:t>
              </w:r>
            </w:ins>
          </w:p>
        </w:tc>
        <w:tc>
          <w:tcPr>
            <w:tcW w:w="1134" w:type="dxa"/>
          </w:tcPr>
          <w:p w:rsidR="003D18FE" w:rsidRPr="003168A2" w:rsidRDefault="003D18FE" w:rsidP="00F033ED">
            <w:pPr>
              <w:pStyle w:val="TAL"/>
              <w:rPr>
                <w:ins w:id="19253" w:author="C1-180624" w:date="2018-01-30T08:54:00Z"/>
                <w:lang w:eastAsia="en-US"/>
              </w:rPr>
            </w:pPr>
            <w:ins w:id="19254" w:author="C1-180624" w:date="2018-01-30T08:54:00Z">
              <w:r w:rsidRPr="003168A2">
                <w:rPr>
                  <w:lang w:eastAsia="en-US"/>
                </w:rPr>
                <w:t>octet 1</w:t>
              </w:r>
            </w:ins>
          </w:p>
        </w:tc>
      </w:tr>
      <w:tr w:rsidR="003D18FE" w:rsidRPr="003168A2" w:rsidTr="00F033ED">
        <w:tblPrEx>
          <w:tblBorders>
            <w:top w:val="single" w:sz="6" w:space="0" w:color="auto"/>
            <w:left w:val="single" w:sz="6" w:space="0" w:color="auto"/>
            <w:bottom w:val="single" w:sz="6" w:space="0" w:color="auto"/>
            <w:right w:val="single" w:sz="6" w:space="0" w:color="auto"/>
          </w:tblBorders>
        </w:tblPrEx>
        <w:trPr>
          <w:trHeight w:val="641"/>
          <w:jc w:val="center"/>
          <w:ins w:id="19255" w:author="C1-180624" w:date="2018-01-30T08:54:00Z"/>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rPr>
                <w:ins w:id="19256" w:author="C1-180624" w:date="2018-01-30T08:54:00Z"/>
                <w:lang w:eastAsia="en-US"/>
              </w:rPr>
            </w:pPr>
          </w:p>
          <w:p w:rsidR="003D18FE" w:rsidRPr="003168A2" w:rsidRDefault="003D18FE" w:rsidP="00F033ED">
            <w:pPr>
              <w:pStyle w:val="TAC"/>
              <w:rPr>
                <w:ins w:id="19257" w:author="C1-180624" w:date="2018-01-30T08:54:00Z"/>
                <w:lang w:eastAsia="en-US"/>
              </w:rPr>
            </w:pPr>
            <w:ins w:id="19258" w:author="C1-180624" w:date="2018-01-30T08:54:00Z">
              <w:r w:rsidRPr="001A1EF5">
                <w:rPr>
                  <w:lang w:eastAsia="en-US"/>
                </w:rPr>
                <w:t>Hash</w:t>
              </w:r>
              <w:r>
                <w:rPr>
                  <w:vertAlign w:val="subscript"/>
                  <w:lang w:eastAsia="en-US"/>
                </w:rPr>
                <w:t>AMF</w:t>
              </w:r>
              <w:r w:rsidRPr="003168A2">
                <w:rPr>
                  <w:lang w:eastAsia="en-US"/>
                </w:rPr>
                <w:t xml:space="preserve"> value</w:t>
              </w:r>
            </w:ins>
          </w:p>
          <w:p w:rsidR="003D18FE" w:rsidRPr="003168A2" w:rsidRDefault="003D18FE" w:rsidP="00F033ED">
            <w:pPr>
              <w:pStyle w:val="TAC"/>
              <w:rPr>
                <w:ins w:id="19259" w:author="C1-180624" w:date="2018-01-30T08:54:00Z"/>
                <w:lang w:eastAsia="en-US"/>
              </w:rPr>
            </w:pPr>
          </w:p>
        </w:tc>
        <w:tc>
          <w:tcPr>
            <w:tcW w:w="1134" w:type="dxa"/>
            <w:tcBorders>
              <w:top w:val="nil"/>
              <w:left w:val="single" w:sz="6" w:space="0" w:color="auto"/>
              <w:bottom w:val="nil"/>
              <w:right w:val="nil"/>
            </w:tcBorders>
          </w:tcPr>
          <w:p w:rsidR="003D18FE" w:rsidRPr="003168A2" w:rsidRDefault="003D18FE" w:rsidP="00F033ED">
            <w:pPr>
              <w:pStyle w:val="TAL"/>
              <w:rPr>
                <w:ins w:id="19260" w:author="C1-180624" w:date="2018-01-30T08:54:00Z"/>
                <w:lang w:eastAsia="en-US"/>
              </w:rPr>
            </w:pPr>
            <w:ins w:id="19261" w:author="C1-180624" w:date="2018-01-30T08:54:00Z">
              <w:r w:rsidRPr="003168A2">
                <w:rPr>
                  <w:lang w:eastAsia="en-US"/>
                </w:rPr>
                <w:t xml:space="preserve">octet </w:t>
              </w:r>
              <w:r>
                <w:rPr>
                  <w:lang w:eastAsia="en-US"/>
                </w:rPr>
                <w:t>2</w:t>
              </w:r>
            </w:ins>
          </w:p>
          <w:p w:rsidR="003D18FE" w:rsidRPr="003168A2" w:rsidRDefault="003D18FE" w:rsidP="00F033ED">
            <w:pPr>
              <w:pStyle w:val="TAL"/>
              <w:rPr>
                <w:ins w:id="19262" w:author="C1-180624" w:date="2018-01-30T08:54:00Z"/>
                <w:lang w:eastAsia="en-US"/>
              </w:rPr>
            </w:pPr>
          </w:p>
          <w:p w:rsidR="003D18FE" w:rsidRPr="003168A2" w:rsidRDefault="003D18FE" w:rsidP="00F033ED">
            <w:pPr>
              <w:pStyle w:val="TAL"/>
              <w:rPr>
                <w:ins w:id="19263" w:author="C1-180624" w:date="2018-01-30T08:54:00Z"/>
                <w:lang w:eastAsia="en-US"/>
              </w:rPr>
            </w:pPr>
            <w:ins w:id="19264" w:author="C1-180624" w:date="2018-01-30T08:54:00Z">
              <w:r w:rsidRPr="003168A2">
                <w:rPr>
                  <w:lang w:eastAsia="en-US"/>
                </w:rPr>
                <w:t xml:space="preserve">octet </w:t>
              </w:r>
              <w:r>
                <w:rPr>
                  <w:lang w:eastAsia="en-US"/>
                </w:rPr>
                <w:t>9</w:t>
              </w:r>
            </w:ins>
          </w:p>
        </w:tc>
      </w:tr>
    </w:tbl>
    <w:p w:rsidR="003D18FE" w:rsidRPr="001A1EF5" w:rsidRDefault="003D18FE" w:rsidP="003D18FE">
      <w:pPr>
        <w:pStyle w:val="TF"/>
        <w:rPr>
          <w:ins w:id="19265" w:author="C1-180624" w:date="2018-01-30T08:54:00Z"/>
          <w:lang w:val="fr-FR"/>
        </w:rPr>
      </w:pPr>
      <w:ins w:id="19266" w:author="C1-180624" w:date="2018-01-30T08:54:00Z">
        <w:r w:rsidRPr="001A1EF5">
          <w:rPr>
            <w:lang w:val="fr-FR"/>
          </w:rPr>
          <w:t>Figure</w:t>
        </w:r>
        <w:r w:rsidRPr="001A1EF5">
          <w:t> </w:t>
        </w:r>
        <w:r>
          <w:t>9.8.3</w:t>
        </w:r>
        <w:r w:rsidRPr="003168A2">
          <w:t>.</w:t>
        </w:r>
      </w:ins>
      <w:ins w:id="19267" w:author="rapporteur_Christian_Herrero-Veron" w:date="2018-02-05T15:18:00Z">
        <w:r w:rsidR="00825401">
          <w:t>17</w:t>
        </w:r>
      </w:ins>
      <w:ins w:id="19268" w:author="C1-180624" w:date="2018-01-30T08:54:00Z">
        <w:r w:rsidRPr="001A1EF5">
          <w:t>.1</w:t>
        </w:r>
        <w:r w:rsidRPr="001A1EF5">
          <w:rPr>
            <w:lang w:val="fr-FR"/>
          </w:rPr>
          <w:t>: Hash</w:t>
        </w:r>
        <w:r>
          <w:rPr>
            <w:vertAlign w:val="subscript"/>
            <w:lang w:val="fr-FR"/>
          </w:rPr>
          <w:t>AMF</w:t>
        </w:r>
        <w:r w:rsidRPr="001A1EF5">
          <w:rPr>
            <w:lang w:val="fr-FR"/>
          </w:rPr>
          <w:t xml:space="preserve"> information element</w:t>
        </w:r>
      </w:ins>
    </w:p>
    <w:p w:rsidR="003D18FE" w:rsidRPr="001A1EF5" w:rsidRDefault="003D18FE" w:rsidP="003D18FE">
      <w:pPr>
        <w:pStyle w:val="TH"/>
        <w:rPr>
          <w:ins w:id="19269" w:author="C1-180624" w:date="2018-01-30T08:54:00Z"/>
          <w:lang w:val="fr-FR"/>
        </w:rPr>
      </w:pPr>
      <w:ins w:id="19270" w:author="C1-180624" w:date="2018-01-30T08:54:00Z">
        <w:r>
          <w:rPr>
            <w:lang w:val="fr-FR"/>
          </w:rPr>
          <w:t>Table</w:t>
        </w:r>
        <w:r w:rsidRPr="001A1EF5">
          <w:t> </w:t>
        </w:r>
        <w:r>
          <w:t>9.8.3</w:t>
        </w:r>
        <w:r w:rsidRPr="003168A2">
          <w:t>.</w:t>
        </w:r>
      </w:ins>
      <w:ins w:id="19271" w:author="rapporteur_Christian_Herrero-Veron" w:date="2018-02-05T15:18:00Z">
        <w:r w:rsidR="00825401">
          <w:t>17</w:t>
        </w:r>
      </w:ins>
      <w:ins w:id="19272" w:author="C1-180624" w:date="2018-01-30T08:54:00Z">
        <w:r w:rsidRPr="001A1EF5">
          <w:t>.1</w:t>
        </w:r>
        <w:r w:rsidRPr="001A1EF5">
          <w:rPr>
            <w:lang w:val="fr-FR"/>
          </w:rPr>
          <w:t>: Hash</w:t>
        </w:r>
        <w:r>
          <w:rPr>
            <w:vertAlign w:val="subscript"/>
            <w:lang w:val="fr-FR"/>
          </w:rPr>
          <w:t>AMF</w:t>
        </w:r>
        <w:r w:rsidRPr="001A1EF5">
          <w:rPr>
            <w:lang w:val="fr-FR"/>
          </w:rPr>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3D18FE" w:rsidRPr="001A1EF5" w:rsidTr="00F033ED">
        <w:trPr>
          <w:cantSplit/>
          <w:jc w:val="center"/>
          <w:ins w:id="19273" w:author="C1-180624" w:date="2018-01-30T08:54:00Z"/>
        </w:trPr>
        <w:tc>
          <w:tcPr>
            <w:tcW w:w="7087" w:type="dxa"/>
          </w:tcPr>
          <w:p w:rsidR="003D18FE" w:rsidRPr="001A1EF5" w:rsidRDefault="003D18FE" w:rsidP="00F033ED">
            <w:pPr>
              <w:keepNext/>
              <w:keepLines/>
              <w:spacing w:after="0"/>
              <w:rPr>
                <w:ins w:id="19274" w:author="C1-180624" w:date="2018-01-30T08:54:00Z"/>
                <w:rFonts w:ascii="Arial" w:hAnsi="Arial"/>
                <w:sz w:val="18"/>
              </w:rPr>
            </w:pPr>
            <w:ins w:id="19275" w:author="C1-180624" w:date="2018-01-30T08:54:00Z">
              <w:r w:rsidRPr="001A1EF5">
                <w:rPr>
                  <w:rFonts w:ascii="Arial" w:hAnsi="Arial"/>
                  <w:sz w:val="18"/>
                </w:rPr>
                <w:t>Hash</w:t>
              </w:r>
              <w:r>
                <w:rPr>
                  <w:rFonts w:ascii="Arial" w:hAnsi="Arial"/>
                  <w:sz w:val="18"/>
                  <w:vertAlign w:val="subscript"/>
                </w:rPr>
                <w:t>AMF</w:t>
              </w:r>
              <w:r>
                <w:rPr>
                  <w:rFonts w:ascii="Arial" w:hAnsi="Arial"/>
                  <w:sz w:val="18"/>
                </w:rPr>
                <w:t xml:space="preserve"> value (octet 2 to 9</w:t>
              </w:r>
              <w:r w:rsidRPr="001A1EF5">
                <w:rPr>
                  <w:rFonts w:ascii="Arial" w:hAnsi="Arial"/>
                  <w:sz w:val="18"/>
                </w:rPr>
                <w:t>)</w:t>
              </w:r>
            </w:ins>
          </w:p>
        </w:tc>
      </w:tr>
      <w:tr w:rsidR="003D18FE" w:rsidRPr="001A1EF5" w:rsidTr="00F033ED">
        <w:trPr>
          <w:cantSplit/>
          <w:jc w:val="center"/>
          <w:ins w:id="19276" w:author="C1-180624" w:date="2018-01-30T08:54:00Z"/>
        </w:trPr>
        <w:tc>
          <w:tcPr>
            <w:tcW w:w="7087" w:type="dxa"/>
          </w:tcPr>
          <w:p w:rsidR="003D18FE" w:rsidRPr="001A1EF5" w:rsidRDefault="003D18FE" w:rsidP="00F033ED">
            <w:pPr>
              <w:keepNext/>
              <w:keepLines/>
              <w:spacing w:after="0"/>
              <w:rPr>
                <w:ins w:id="19277" w:author="C1-180624" w:date="2018-01-30T08:54:00Z"/>
                <w:rFonts w:ascii="Arial" w:hAnsi="Arial"/>
                <w:sz w:val="18"/>
              </w:rPr>
            </w:pPr>
          </w:p>
        </w:tc>
      </w:tr>
      <w:tr w:rsidR="003D18FE" w:rsidRPr="001A1EF5" w:rsidTr="00F033ED">
        <w:trPr>
          <w:cantSplit/>
          <w:jc w:val="center"/>
          <w:ins w:id="19278" w:author="C1-180624" w:date="2018-01-30T08:54:00Z"/>
        </w:trPr>
        <w:tc>
          <w:tcPr>
            <w:tcW w:w="7087" w:type="dxa"/>
          </w:tcPr>
          <w:p w:rsidR="003D18FE" w:rsidRPr="001A1EF5" w:rsidRDefault="003D18FE" w:rsidP="00F033ED">
            <w:pPr>
              <w:keepNext/>
              <w:keepLines/>
              <w:spacing w:after="0"/>
              <w:rPr>
                <w:ins w:id="19279" w:author="C1-180624" w:date="2018-01-30T08:54:00Z"/>
                <w:rFonts w:ascii="Arial" w:hAnsi="Arial"/>
                <w:sz w:val="18"/>
              </w:rPr>
            </w:pPr>
            <w:ins w:id="19280" w:author="C1-180624" w:date="2018-01-30T08:54:00Z">
              <w:r w:rsidRPr="001A1EF5">
                <w:rPr>
                  <w:rFonts w:ascii="Arial" w:hAnsi="Arial"/>
                  <w:sz w:val="18"/>
                </w:rPr>
                <w:t>This field contains the binary representation of the Hash</w:t>
              </w:r>
              <w:r>
                <w:rPr>
                  <w:rFonts w:ascii="Arial" w:hAnsi="Arial"/>
                  <w:sz w:val="18"/>
                  <w:vertAlign w:val="subscript"/>
                </w:rPr>
                <w:t>AMF</w:t>
              </w:r>
              <w:r w:rsidRPr="001A1EF5">
                <w:rPr>
                  <w:rFonts w:ascii="Arial" w:hAnsi="Arial"/>
                  <w:sz w:val="18"/>
                </w:rPr>
                <w:t xml:space="preserve">. Bit 8 of octet </w:t>
              </w:r>
              <w:r>
                <w:rPr>
                  <w:rFonts w:ascii="Arial" w:hAnsi="Arial"/>
                  <w:sz w:val="18"/>
                </w:rPr>
                <w:t>2</w:t>
              </w:r>
              <w:r w:rsidRPr="001A1EF5">
                <w:rPr>
                  <w:rFonts w:ascii="Arial" w:hAnsi="Arial"/>
                  <w:sz w:val="18"/>
                </w:rPr>
                <w:t xml:space="preserve"> represents the most significant bit of the Hash</w:t>
              </w:r>
              <w:r>
                <w:rPr>
                  <w:rFonts w:ascii="Arial" w:hAnsi="Arial"/>
                  <w:sz w:val="18"/>
                  <w:vertAlign w:val="subscript"/>
                </w:rPr>
                <w:t>AMF</w:t>
              </w:r>
              <w:r w:rsidRPr="001A1EF5">
                <w:rPr>
                  <w:rFonts w:ascii="Arial" w:hAnsi="Arial"/>
                  <w:sz w:val="18"/>
                </w:rPr>
                <w:t xml:space="preserve"> and bit 1 of octet </w:t>
              </w:r>
              <w:r>
                <w:rPr>
                  <w:rFonts w:ascii="Arial" w:hAnsi="Arial"/>
                  <w:sz w:val="18"/>
                </w:rPr>
                <w:t>9</w:t>
              </w:r>
              <w:r w:rsidRPr="001A1EF5">
                <w:rPr>
                  <w:rFonts w:ascii="Arial" w:hAnsi="Arial"/>
                  <w:sz w:val="18"/>
                </w:rPr>
                <w:t xml:space="preserve"> the least significant bit.</w:t>
              </w:r>
            </w:ins>
          </w:p>
        </w:tc>
      </w:tr>
    </w:tbl>
    <w:p w:rsidR="003D18FE" w:rsidRDefault="003D18FE" w:rsidP="003D18FE">
      <w:pPr>
        <w:rPr>
          <w:ins w:id="19281" w:author="C1-180624" w:date="2018-01-30T08:54:00Z"/>
          <w:noProof/>
        </w:rPr>
      </w:pPr>
    </w:p>
    <w:p w:rsidR="003E0676" w:rsidDel="00777836" w:rsidRDefault="000F7585">
      <w:pPr>
        <w:pStyle w:val="Heading4"/>
        <w:rPr>
          <w:del w:id="19282" w:author="rapporteur_Christian_Herrero-Veron" w:date="2018-02-05T15:20:00Z"/>
        </w:rPr>
      </w:pPr>
      <w:del w:id="19283" w:author="rapporteur_Christian_Herrero-Veron" w:date="2018-02-05T15:20:00Z">
        <w:r w:rsidDel="00777836">
          <w:delText>9</w:delText>
        </w:r>
        <w:r w:rsidR="006A5234" w:rsidRPr="003168A2" w:rsidDel="00777836">
          <w:delText>.</w:delText>
        </w:r>
        <w:r w:rsidR="00C679E5" w:rsidDel="00777836">
          <w:delText>8</w:delText>
        </w:r>
        <w:r w:rsidR="006A5234" w:rsidDel="00777836">
          <w:delText>.3</w:delText>
        </w:r>
        <w:r w:rsidDel="00777836">
          <w:delText>.1</w:delText>
        </w:r>
      </w:del>
      <w:del w:id="19284" w:author="rapporteur_Christian_Herrero-Veron" w:date="2018-02-05T15:19:00Z">
        <w:r w:rsidR="006964C4" w:rsidDel="00825401">
          <w:delText>6</w:delText>
        </w:r>
      </w:del>
      <w:del w:id="19285" w:author="rapporteur_Christian_Herrero-Veron" w:date="2018-02-05T15:20:00Z">
        <w:r w:rsidR="006A5234" w:rsidRPr="003168A2" w:rsidDel="00777836">
          <w:tab/>
          <w:delText>Identity type 2</w:delText>
        </w:r>
        <w:bookmarkEnd w:id="19101"/>
        <w:bookmarkEnd w:id="19207"/>
        <w:bookmarkEnd w:id="19208"/>
        <w:bookmarkEnd w:id="19209"/>
        <w:bookmarkEnd w:id="19210"/>
        <w:bookmarkEnd w:id="19211"/>
        <w:bookmarkEnd w:id="19212"/>
        <w:bookmarkEnd w:id="19213"/>
        <w:bookmarkEnd w:id="19214"/>
        <w:bookmarkEnd w:id="19215"/>
        <w:bookmarkEnd w:id="19216"/>
        <w:bookmarkEnd w:id="19217"/>
        <w:bookmarkEnd w:id="19218"/>
      </w:del>
    </w:p>
    <w:p w:rsidR="006A5234" w:rsidRPr="003168A2" w:rsidDel="00777836" w:rsidRDefault="006A5234" w:rsidP="006A5234">
      <w:pPr>
        <w:rPr>
          <w:del w:id="19286" w:author="rapporteur_Christian_Herrero-Veron" w:date="2018-02-05T15:20:00Z"/>
        </w:rPr>
      </w:pPr>
      <w:bookmarkStart w:id="19287" w:name="_Toc485312120"/>
      <w:del w:id="19288" w:author="rapporteur_Christian_Herrero-Veron" w:date="2018-02-05T15:20:00Z">
        <w:r w:rsidRPr="003168A2" w:rsidDel="00777836">
          <w:delText>See subclause 10.5.5.9 in 3GPP TS 24.008 [</w:delText>
        </w:r>
      </w:del>
      <w:del w:id="19289" w:author="rapporteur_Christian_Herrero-Veron" w:date="2018-02-05T13:28:00Z">
        <w:r w:rsidR="00A04866" w:rsidDel="00570E57">
          <w:delText>7</w:delText>
        </w:r>
      </w:del>
      <w:del w:id="19290" w:author="rapporteur_Christian_Herrero-Veron" w:date="2018-02-05T15:20:00Z">
        <w:r w:rsidRPr="003168A2" w:rsidDel="00777836">
          <w:delText>].</w:delText>
        </w:r>
      </w:del>
    </w:p>
    <w:p w:rsidR="003D18FE" w:rsidRDefault="003D18FE" w:rsidP="003D18FE">
      <w:pPr>
        <w:pStyle w:val="Heading4"/>
        <w:rPr>
          <w:ins w:id="19291" w:author="C1-180624" w:date="2018-01-30T08:53:00Z"/>
        </w:rPr>
      </w:pPr>
      <w:bookmarkStart w:id="19292" w:name="_Toc505611918"/>
      <w:bookmarkStart w:id="19293" w:name="_Toc500935500"/>
      <w:bookmarkStart w:id="19294" w:name="_Toc501356246"/>
      <w:bookmarkStart w:id="19295" w:name="_Toc501367336"/>
      <w:bookmarkStart w:id="19296" w:name="_Toc501369349"/>
      <w:bookmarkStart w:id="19297" w:name="_Toc501373795"/>
      <w:bookmarkStart w:id="19298" w:name="_Toc501376596"/>
      <w:bookmarkStart w:id="19299" w:name="_Toc501377726"/>
      <w:bookmarkStart w:id="19300" w:name="_Toc501378283"/>
      <w:bookmarkStart w:id="19301" w:name="_Toc501395452"/>
      <w:bookmarkStart w:id="19302" w:name="_Toc501396009"/>
      <w:bookmarkStart w:id="19303" w:name="_Toc501442919"/>
      <w:bookmarkStart w:id="19304" w:name="_Toc501575272"/>
      <w:bookmarkStart w:id="19305" w:name="_Toc501576580"/>
      <w:bookmarkStart w:id="19306" w:name="_Hlk497901598"/>
      <w:bookmarkEnd w:id="19287"/>
      <w:ins w:id="19307" w:author="C1-180624" w:date="2018-01-30T08:53:00Z">
        <w:r>
          <w:t>9.8</w:t>
        </w:r>
        <w:r w:rsidRPr="003168A2">
          <w:t>.</w:t>
        </w:r>
        <w:r>
          <w:t>3.</w:t>
        </w:r>
      </w:ins>
      <w:ins w:id="19308" w:author="rapporteur_Christian_Herrero-Veron" w:date="2018-02-05T15:20:00Z">
        <w:r w:rsidR="00777836">
          <w:t>18</w:t>
        </w:r>
      </w:ins>
      <w:ins w:id="19309" w:author="C1-180624" w:date="2018-01-30T08:53:00Z">
        <w:r w:rsidRPr="003168A2">
          <w:tab/>
          <w:t>IMEISV request</w:t>
        </w:r>
        <w:bookmarkEnd w:id="19292"/>
      </w:ins>
    </w:p>
    <w:p w:rsidR="003D18FE" w:rsidRPr="003168A2" w:rsidRDefault="003D18FE" w:rsidP="003D18FE">
      <w:pPr>
        <w:rPr>
          <w:ins w:id="19310" w:author="C1-180624" w:date="2018-01-30T08:53:00Z"/>
        </w:rPr>
      </w:pPr>
      <w:ins w:id="19311" w:author="C1-180624" w:date="2018-01-30T08:53:00Z">
        <w:r w:rsidRPr="003168A2">
          <w:t>See subclause 10.5.5.10 in 3GPP TS 24.008 [13].</w:t>
        </w:r>
      </w:ins>
    </w:p>
    <w:p w:rsidR="003E0676" w:rsidRDefault="000F7585">
      <w:pPr>
        <w:pStyle w:val="Heading4"/>
      </w:pPr>
      <w:bookmarkStart w:id="19312" w:name="_Toc505611919"/>
      <w:r>
        <w:rPr>
          <w:rFonts w:eastAsia="SimSun"/>
          <w:lang w:eastAsia="zh-CN"/>
        </w:rPr>
        <w:t>9</w:t>
      </w:r>
      <w:r w:rsidR="00D74250" w:rsidRPr="002432BF">
        <w:rPr>
          <w:rFonts w:eastAsia="SimSun" w:hint="eastAsia"/>
          <w:lang w:eastAsia="zh-CN"/>
        </w:rPr>
        <w:t>.</w:t>
      </w:r>
      <w:r w:rsidR="00C679E5">
        <w:rPr>
          <w:rFonts w:eastAsia="SimSun"/>
          <w:lang w:eastAsia="zh-CN"/>
        </w:rPr>
        <w:t>8</w:t>
      </w:r>
      <w:r w:rsidR="00D74250" w:rsidRPr="002432BF">
        <w:rPr>
          <w:rFonts w:eastAsia="SimSun" w:hint="eastAsia"/>
          <w:lang w:eastAsia="zh-CN"/>
        </w:rPr>
        <w:t>.</w:t>
      </w:r>
      <w:r w:rsidR="00D74250">
        <w:rPr>
          <w:rFonts w:eastAsia="SimSun"/>
          <w:lang w:eastAsia="zh-CN"/>
        </w:rPr>
        <w:t>3</w:t>
      </w:r>
      <w:r>
        <w:rPr>
          <w:rFonts w:eastAsia="SimSun"/>
          <w:lang w:eastAsia="zh-CN"/>
        </w:rPr>
        <w:t>.1</w:t>
      </w:r>
      <w:ins w:id="19313" w:author="rapporteur_Christian_Herrero-Veron" w:date="2018-02-05T15:21:00Z">
        <w:r w:rsidR="00777836">
          <w:rPr>
            <w:rFonts w:eastAsia="SimSun"/>
            <w:lang w:eastAsia="zh-CN"/>
          </w:rPr>
          <w:t>9</w:t>
        </w:r>
      </w:ins>
      <w:del w:id="19314" w:author="rapporteur_Christian_Herrero-Veron" w:date="2018-02-05T15:21:00Z">
        <w:r w:rsidR="00E35051" w:rsidDel="00777836">
          <w:rPr>
            <w:rFonts w:eastAsia="SimSun"/>
            <w:lang w:eastAsia="zh-CN"/>
          </w:rPr>
          <w:delText>7</w:delText>
        </w:r>
      </w:del>
      <w:r w:rsidR="00D74250" w:rsidRPr="002432BF">
        <w:rPr>
          <w:rFonts w:eastAsia="SimSun" w:hint="eastAsia"/>
          <w:lang w:eastAsia="zh-CN"/>
        </w:rPr>
        <w:tab/>
      </w:r>
      <w:r w:rsidR="00D74250" w:rsidRPr="002432BF">
        <w:rPr>
          <w:rFonts w:eastAsia="SimSun"/>
          <w:lang w:eastAsia="zh-CN"/>
        </w:rPr>
        <w:t>LADN information</w:t>
      </w:r>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12"/>
    </w:p>
    <w:p w:rsidR="00D74250" w:rsidRPr="002432BF" w:rsidRDefault="00D74250" w:rsidP="00D74250">
      <w:r w:rsidRPr="002432BF">
        <w:t xml:space="preserve">The purpose of the </w:t>
      </w:r>
      <w:r w:rsidRPr="002432BF">
        <w:rPr>
          <w:rFonts w:eastAsia="SimSun"/>
        </w:rPr>
        <w:t>LADN information</w:t>
      </w:r>
      <w:r w:rsidRPr="002432BF">
        <w:t xml:space="preserve"> information element</w:t>
      </w:r>
      <w:r w:rsidRPr="002432BF">
        <w:rPr>
          <w:rFonts w:eastAsia="SimSun" w:hint="eastAsia"/>
        </w:rPr>
        <w:t xml:space="preserve"> </w:t>
      </w:r>
      <w:r w:rsidRPr="002432BF">
        <w:t>is to provide</w:t>
      </w:r>
      <w:r w:rsidRPr="002432BF">
        <w:rPr>
          <w:rFonts w:eastAsia="SimSun" w:hint="eastAsia"/>
        </w:rPr>
        <w:t xml:space="preserve"> the UE the LADN service area for each available LADN in the </w:t>
      </w:r>
      <w:r w:rsidRPr="002432BF">
        <w:rPr>
          <w:rFonts w:eastAsia="SimSun"/>
        </w:rPr>
        <w:t xml:space="preserve">current </w:t>
      </w:r>
      <w:r w:rsidRPr="002432BF">
        <w:rPr>
          <w:rFonts w:eastAsia="SimSun" w:hint="eastAsia"/>
        </w:rPr>
        <w:t>registration area</w:t>
      </w:r>
      <w:r w:rsidRPr="002432BF">
        <w:t>.</w:t>
      </w:r>
    </w:p>
    <w:p w:rsidR="00D74250" w:rsidRPr="002432BF" w:rsidRDefault="00D74250" w:rsidP="00D74250">
      <w:pPr>
        <w:rPr>
          <w:rFonts w:eastAsia="SimSun"/>
        </w:rPr>
      </w:pPr>
      <w:r w:rsidRPr="002432BF">
        <w:rPr>
          <w:rFonts w:eastAsia="SimSun" w:hint="eastAsia"/>
        </w:rPr>
        <w:t>T</w:t>
      </w:r>
      <w:r w:rsidRPr="002432BF">
        <w:t xml:space="preserve">he </w:t>
      </w:r>
      <w:r w:rsidRPr="002432BF">
        <w:rPr>
          <w:rFonts w:eastAsia="SimSun"/>
        </w:rPr>
        <w:t>LADN information</w:t>
      </w:r>
      <w:r w:rsidRPr="002432BF">
        <w:t xml:space="preserve"> information element</w:t>
      </w:r>
      <w:r>
        <w:t xml:space="preserve"> is coded as shown in figure</w:t>
      </w:r>
      <w:r w:rsidRPr="002432BF">
        <w:t> </w:t>
      </w:r>
      <w:r w:rsidR="000F7585">
        <w:t>9</w:t>
      </w:r>
      <w:r w:rsidRPr="002432BF">
        <w:t>.</w:t>
      </w:r>
      <w:r w:rsidR="00C679E5">
        <w:t>8</w:t>
      </w:r>
      <w:r w:rsidRPr="002432BF">
        <w:t>.</w:t>
      </w:r>
      <w:r>
        <w:t>3</w:t>
      </w:r>
      <w:r w:rsidR="000F7585">
        <w:t>.1</w:t>
      </w:r>
      <w:ins w:id="19315" w:author="rapporteur_Christian_Herrero-Veron" w:date="2018-02-05T15:23:00Z">
        <w:r w:rsidR="00777836">
          <w:t>9</w:t>
        </w:r>
      </w:ins>
      <w:del w:id="19316" w:author="rapporteur_Christian_Herrero-Veron" w:date="2018-02-05T15:23:00Z">
        <w:r w:rsidR="000F7585" w:rsidDel="00777836">
          <w:delText>7</w:delText>
        </w:r>
      </w:del>
      <w:r w:rsidRPr="002432BF">
        <w:t>.1</w:t>
      </w:r>
      <w:r>
        <w:t>, figure </w:t>
      </w:r>
      <w:r w:rsidR="000F7585">
        <w:t>9</w:t>
      </w:r>
      <w:r>
        <w:t>.</w:t>
      </w:r>
      <w:r w:rsidR="00C679E5">
        <w:t>8</w:t>
      </w:r>
      <w:r>
        <w:t>.3</w:t>
      </w:r>
      <w:r w:rsidR="000F7585">
        <w:t>.1</w:t>
      </w:r>
      <w:ins w:id="19317" w:author="rapporteur_Christian_Herrero-Veron" w:date="2018-02-05T15:23:00Z">
        <w:r w:rsidR="00777836">
          <w:t>9</w:t>
        </w:r>
      </w:ins>
      <w:del w:id="19318" w:author="rapporteur_Christian_Herrero-Veron" w:date="2018-02-05T15:23:00Z">
        <w:r w:rsidR="000F7585" w:rsidDel="00777836">
          <w:delText>7</w:delText>
        </w:r>
      </w:del>
      <w:r>
        <w:t>.2</w:t>
      </w:r>
      <w:r w:rsidRPr="002432BF">
        <w:t xml:space="preserve"> and </w:t>
      </w:r>
      <w:r>
        <w:t>table </w:t>
      </w:r>
      <w:r w:rsidR="000F7585">
        <w:t>9</w:t>
      </w:r>
      <w:r w:rsidRPr="002432BF">
        <w:t>.</w:t>
      </w:r>
      <w:r w:rsidR="00C679E5">
        <w:t>8</w:t>
      </w:r>
      <w:r w:rsidRPr="002432BF">
        <w:t>.</w:t>
      </w:r>
      <w:r>
        <w:t>3</w:t>
      </w:r>
      <w:r w:rsidR="000F7585">
        <w:t>.1</w:t>
      </w:r>
      <w:ins w:id="19319" w:author="rapporteur_Christian_Herrero-Veron" w:date="2018-02-05T15:23:00Z">
        <w:r w:rsidR="00777836">
          <w:t>9</w:t>
        </w:r>
      </w:ins>
      <w:del w:id="19320" w:author="rapporteur_Christian_Herrero-Veron" w:date="2018-02-05T15:23:00Z">
        <w:r w:rsidR="000F7585" w:rsidDel="00777836">
          <w:delText>7</w:delText>
        </w:r>
      </w:del>
      <w:r w:rsidRPr="002432BF">
        <w:rPr>
          <w:rFonts w:eastAsia="SimSun"/>
        </w:rPr>
        <w:t>.</w:t>
      </w:r>
      <w:r>
        <w:t>1</w:t>
      </w:r>
      <w:r w:rsidRPr="002432BF">
        <w:t>.</w:t>
      </w:r>
    </w:p>
    <w:p w:rsidR="00D74250" w:rsidRPr="002432BF" w:rsidRDefault="00D74250" w:rsidP="00D74250">
      <w:r w:rsidRPr="002432BF">
        <w:t xml:space="preserve">The </w:t>
      </w:r>
      <w:r w:rsidRPr="002432BF">
        <w:rPr>
          <w:rFonts w:eastAsia="SimSun"/>
        </w:rPr>
        <w:t>LA</w:t>
      </w:r>
      <w:r>
        <w:rPr>
          <w:rFonts w:eastAsia="SimSun"/>
        </w:rPr>
        <w:t>DN</w:t>
      </w:r>
      <w:r w:rsidRPr="002432BF">
        <w:rPr>
          <w:rFonts w:eastAsia="SimSun"/>
        </w:rPr>
        <w:t xml:space="preserve"> information</w:t>
      </w:r>
      <w:r w:rsidRPr="002432BF">
        <w:t xml:space="preserve"> </w:t>
      </w:r>
      <w:r>
        <w:t>is a type 6</w:t>
      </w:r>
      <w:r w:rsidRPr="002432BF">
        <w:t xml:space="preserve"> information element with a minimum length of </w:t>
      </w:r>
      <w:del w:id="19321" w:author="C1-180459" w:date="2018-01-29T12:33:00Z">
        <w:r w:rsidDel="00CA4CAA">
          <w:delText>13</w:delText>
        </w:r>
      </w:del>
      <w:ins w:id="19322" w:author="C1-180459" w:date="2018-01-29T12:33:00Z">
        <w:r w:rsidR="00CA4CAA">
          <w:t>11</w:t>
        </w:r>
      </w:ins>
      <w:r w:rsidRPr="002432BF">
        <w:t xml:space="preserve"> </w:t>
      </w:r>
      <w:r>
        <w:t>octets and a maximum length of 15</w:t>
      </w:r>
      <w:ins w:id="19323" w:author="C1-180459" w:date="2018-01-29T12:33:00Z">
        <w:r w:rsidR="00CA4CAA">
          <w:t>79</w:t>
        </w:r>
      </w:ins>
      <w:del w:id="19324" w:author="C1-180459" w:date="2018-01-29T12:33:00Z">
        <w:r w:rsidDel="00CA4CAA">
          <w:delText>602</w:delText>
        </w:r>
      </w:del>
      <w:r w:rsidRPr="002432BF">
        <w:t xml:space="preserve"> octets.</w:t>
      </w:r>
    </w:p>
    <w:p w:rsidR="00D74250" w:rsidRPr="002432BF" w:rsidRDefault="00D74250" w:rsidP="00D74250">
      <w:r w:rsidRPr="002432BF">
        <w:t>The</w:t>
      </w:r>
      <w:r>
        <w:t xml:space="preserve"> LADN information information element can contain a maximum of 8</w:t>
      </w:r>
      <w:r w:rsidRPr="002432BF">
        <w:t xml:space="preserve"> different </w:t>
      </w:r>
      <w:r>
        <w:t xml:space="preserve">LADNs each including a </w:t>
      </w:r>
      <w:r w:rsidRPr="002432BF">
        <w:t xml:space="preserve">DNN and </w:t>
      </w:r>
      <w:r>
        <w:t xml:space="preserve">a </w:t>
      </w:r>
      <w:r w:rsidRPr="002432BF">
        <w:t>tracking area identity lists</w:t>
      </w:r>
      <w:r>
        <w:t>.</w:t>
      </w:r>
      <w:del w:id="19325" w:author="C1-180459" w:date="2018-01-29T12:34:00Z">
        <w:r w:rsidDel="006A17FA">
          <w:delText xml:space="preserve"> If more than 8</w:delText>
        </w:r>
        <w:r w:rsidRPr="002432BF" w:rsidDel="006A17FA">
          <w:delText xml:space="preserve"> </w:delText>
        </w:r>
        <w:r w:rsidDel="006A17FA">
          <w:delText>LADNs</w:delText>
        </w:r>
        <w:r w:rsidRPr="002432BF" w:rsidDel="006A17FA">
          <w:delText xml:space="preserve"> are included in this information element</w:delText>
        </w:r>
        <w:r w:rsidDel="006A17FA">
          <w:delText>, the UE shall store the first 8</w:delText>
        </w:r>
        <w:r w:rsidRPr="002432BF" w:rsidDel="006A17FA">
          <w:delText xml:space="preserve"> and ignore the remaining octets of the information element.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D74250" w:rsidRPr="002432BF" w:rsidTr="000F5712">
        <w:trPr>
          <w:cantSplit/>
          <w:jc w:val="center"/>
        </w:trPr>
        <w:tc>
          <w:tcPr>
            <w:tcW w:w="709" w:type="dxa"/>
            <w:tcBorders>
              <w:top w:val="nil"/>
              <w:left w:val="nil"/>
              <w:bottom w:val="nil"/>
              <w:right w:val="nil"/>
            </w:tcBorders>
          </w:tcPr>
          <w:p w:rsidR="00D74250" w:rsidRPr="002432BF" w:rsidRDefault="00D74250" w:rsidP="000F5712">
            <w:pPr>
              <w:pStyle w:val="TAC"/>
              <w:rPr>
                <w:lang w:eastAsia="en-US"/>
              </w:rPr>
            </w:pPr>
            <w:bookmarkStart w:id="19326" w:name="_Hlk497901449"/>
            <w:bookmarkEnd w:id="19306"/>
            <w:r w:rsidRPr="002432BF">
              <w:rPr>
                <w:lang w:eastAsia="en-US"/>
              </w:rPr>
              <w:t>8</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7</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6</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5</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4</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3</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2</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1</w:t>
            </w:r>
          </w:p>
        </w:tc>
        <w:tc>
          <w:tcPr>
            <w:tcW w:w="1134" w:type="dxa"/>
            <w:tcBorders>
              <w:top w:val="nil"/>
              <w:left w:val="nil"/>
              <w:bottom w:val="nil"/>
              <w:right w:val="nil"/>
            </w:tcBorders>
          </w:tcPr>
          <w:p w:rsidR="00D74250" w:rsidRPr="002432BF" w:rsidRDefault="00D74250" w:rsidP="000F5712"/>
        </w:tc>
      </w:tr>
      <w:tr w:rsidR="00D74250" w:rsidRPr="002432BF" w:rsidTr="000F5712">
        <w:trPr>
          <w:cantSplit/>
          <w:jc w:val="center"/>
        </w:trPr>
        <w:tc>
          <w:tcPr>
            <w:tcW w:w="5672" w:type="dxa"/>
            <w:gridSpan w:val="8"/>
            <w:tcBorders>
              <w:top w:val="single" w:sz="4" w:space="0" w:color="auto"/>
              <w:right w:val="single" w:sz="4" w:space="0" w:color="auto"/>
            </w:tcBorders>
          </w:tcPr>
          <w:p w:rsidR="00D74250" w:rsidRDefault="00D74250" w:rsidP="000F5712">
            <w:pPr>
              <w:pStyle w:val="TAC"/>
              <w:rPr>
                <w:lang w:eastAsia="en-US"/>
              </w:rPr>
            </w:pPr>
            <w:r w:rsidRPr="002432BF">
              <w:rPr>
                <w:rFonts w:eastAsia="SimSun"/>
                <w:lang w:eastAsia="en-US"/>
              </w:rPr>
              <w:t>LADN information</w:t>
            </w:r>
            <w:r w:rsidRPr="002432BF">
              <w:rPr>
                <w:lang w:eastAsia="en-US"/>
              </w:rPr>
              <w:t xml:space="preserve"> IEI</w:t>
            </w:r>
          </w:p>
        </w:tc>
        <w:tc>
          <w:tcPr>
            <w:tcW w:w="1134" w:type="dxa"/>
            <w:tcBorders>
              <w:top w:val="nil"/>
              <w:left w:val="nil"/>
              <w:bottom w:val="nil"/>
              <w:right w:val="nil"/>
            </w:tcBorders>
          </w:tcPr>
          <w:p w:rsidR="00D74250" w:rsidRPr="002432BF" w:rsidRDefault="00D74250" w:rsidP="000F5712">
            <w:pPr>
              <w:pStyle w:val="TAL"/>
              <w:rPr>
                <w:lang w:eastAsia="en-US"/>
              </w:rPr>
            </w:pPr>
            <w:r w:rsidRPr="002432BF">
              <w:rPr>
                <w:lang w:eastAsia="en-US"/>
              </w:rPr>
              <w:t>octet 1</w:t>
            </w:r>
          </w:p>
        </w:tc>
      </w:tr>
      <w:tr w:rsidR="00D74250" w:rsidRPr="002432BF" w:rsidTr="000F5712">
        <w:trPr>
          <w:cantSplit/>
          <w:jc w:val="center"/>
        </w:trPr>
        <w:tc>
          <w:tcPr>
            <w:tcW w:w="5672" w:type="dxa"/>
            <w:gridSpan w:val="8"/>
            <w:tcBorders>
              <w:right w:val="single" w:sz="4" w:space="0" w:color="auto"/>
            </w:tcBorders>
          </w:tcPr>
          <w:p w:rsidR="00D74250" w:rsidRPr="002432BF" w:rsidRDefault="00D74250" w:rsidP="000F5712">
            <w:pPr>
              <w:pStyle w:val="TAC"/>
              <w:rPr>
                <w:lang w:eastAsia="en-US"/>
              </w:rPr>
            </w:pPr>
          </w:p>
          <w:p w:rsidR="00D74250" w:rsidRDefault="00D74250" w:rsidP="000F5712">
            <w:pPr>
              <w:pStyle w:val="TAC"/>
              <w:rPr>
                <w:lang w:eastAsia="en-US"/>
              </w:rPr>
            </w:pPr>
            <w:r w:rsidRPr="002432BF">
              <w:rPr>
                <w:lang w:eastAsia="en-US"/>
              </w:rPr>
              <w:t xml:space="preserve">Length of </w:t>
            </w:r>
            <w:r w:rsidRPr="002432BF">
              <w:rPr>
                <w:rFonts w:eastAsia="SimSun"/>
                <w:lang w:eastAsia="en-US"/>
              </w:rPr>
              <w:t>LADN information</w:t>
            </w:r>
            <w:r w:rsidRPr="002432BF">
              <w:rPr>
                <w:lang w:eastAsia="en-US"/>
              </w:rPr>
              <w:t xml:space="preserve"> </w:t>
            </w:r>
            <w:r>
              <w:rPr>
                <w:lang w:eastAsia="en-US"/>
              </w:rPr>
              <w:t>contents</w:t>
            </w:r>
          </w:p>
        </w:tc>
        <w:tc>
          <w:tcPr>
            <w:tcW w:w="1134" w:type="dxa"/>
            <w:tcBorders>
              <w:top w:val="nil"/>
              <w:left w:val="nil"/>
              <w:bottom w:val="nil"/>
              <w:right w:val="nil"/>
            </w:tcBorders>
          </w:tcPr>
          <w:p w:rsidR="00D74250" w:rsidRPr="002432BF" w:rsidRDefault="00D74250" w:rsidP="000F5712">
            <w:pPr>
              <w:pStyle w:val="TAL"/>
              <w:rPr>
                <w:lang w:eastAsia="en-US"/>
              </w:rPr>
            </w:pPr>
            <w:r>
              <w:rPr>
                <w:lang w:eastAsia="en-US"/>
              </w:rPr>
              <w:t>octet 2</w:t>
            </w:r>
          </w:p>
          <w:p w:rsidR="00D74250" w:rsidRPr="002432BF" w:rsidRDefault="00D74250" w:rsidP="000F5712">
            <w:pPr>
              <w:pStyle w:val="TAL"/>
              <w:rPr>
                <w:lang w:eastAsia="en-US"/>
              </w:rPr>
            </w:pPr>
            <w:r w:rsidRPr="002432BF">
              <w:rPr>
                <w:lang w:eastAsia="en-US"/>
              </w:rPr>
              <w:t xml:space="preserve">octet </w:t>
            </w:r>
            <w:r>
              <w:rPr>
                <w:lang w:eastAsia="en-US"/>
              </w:rPr>
              <w:t>3</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lang w:eastAsia="en-US"/>
              </w:rPr>
            </w:pPr>
          </w:p>
          <w:p w:rsidR="00D74250" w:rsidRDefault="00D74250" w:rsidP="000F5712">
            <w:pPr>
              <w:pStyle w:val="TAC"/>
              <w:rPr>
                <w:rFonts w:eastAsia="SimSun"/>
                <w:lang w:eastAsia="en-US"/>
              </w:rPr>
            </w:pPr>
            <w:r>
              <w:rPr>
                <w:rFonts w:eastAsia="SimSun"/>
                <w:lang w:eastAsia="en-US"/>
              </w:rPr>
              <w:t>LA</w:t>
            </w:r>
            <w:r w:rsidRPr="002432BF">
              <w:rPr>
                <w:rFonts w:eastAsia="SimSun"/>
                <w:lang w:eastAsia="en-US"/>
              </w:rPr>
              <w:t>DN</w:t>
            </w:r>
            <w:r w:rsidRPr="002432BF">
              <w:rPr>
                <w:lang w:eastAsia="en-US"/>
              </w:rPr>
              <w:t xml:space="preserve"> </w:t>
            </w:r>
            <w:r w:rsidRPr="002432BF">
              <w:rPr>
                <w:rFonts w:eastAsia="SimSun" w:hint="eastAsia"/>
                <w:lang w:eastAsia="en-US"/>
              </w:rPr>
              <w:t>1</w:t>
            </w:r>
          </w:p>
        </w:tc>
        <w:tc>
          <w:tcPr>
            <w:tcW w:w="1134" w:type="dxa"/>
            <w:tcBorders>
              <w:top w:val="nil"/>
              <w:left w:val="nil"/>
              <w:bottom w:val="nil"/>
              <w:right w:val="nil"/>
            </w:tcBorders>
          </w:tcPr>
          <w:p w:rsidR="00D74250" w:rsidRDefault="00D74250" w:rsidP="000F5712">
            <w:pPr>
              <w:pStyle w:val="TAL"/>
              <w:rPr>
                <w:lang w:eastAsia="en-US"/>
              </w:rPr>
            </w:pPr>
            <w:r>
              <w:rPr>
                <w:lang w:eastAsia="en-US"/>
              </w:rPr>
              <w:t>octet 4</w:t>
            </w:r>
          </w:p>
          <w:p w:rsidR="00D74250" w:rsidRDefault="00D74250" w:rsidP="000F5712">
            <w:pPr>
              <w:pStyle w:val="TAL"/>
              <w:rPr>
                <w:lang w:eastAsia="en-US"/>
              </w:rPr>
            </w:pPr>
          </w:p>
          <w:p w:rsidR="00D74250" w:rsidRPr="002432BF" w:rsidRDefault="00D74250" w:rsidP="000F5712">
            <w:pPr>
              <w:pStyle w:val="TAL"/>
              <w:rPr>
                <w:rFonts w:eastAsia="SimSun"/>
                <w:lang w:eastAsia="en-US"/>
              </w:rPr>
            </w:pPr>
            <w:r>
              <w:rPr>
                <w:lang w:eastAsia="en-US"/>
              </w:rPr>
              <w:t>octet a</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lang w:eastAsia="en-US"/>
              </w:rPr>
            </w:pPr>
          </w:p>
          <w:p w:rsidR="00D74250" w:rsidRDefault="00D74250" w:rsidP="000F5712">
            <w:pPr>
              <w:pStyle w:val="TAC"/>
              <w:rPr>
                <w:rFonts w:eastAsia="SimSun"/>
                <w:lang w:eastAsia="en-US"/>
              </w:rPr>
            </w:pPr>
            <w:r>
              <w:rPr>
                <w:rFonts w:eastAsia="SimSun"/>
                <w:lang w:eastAsia="en-US"/>
              </w:rPr>
              <w:t>LADN 2</w:t>
            </w:r>
          </w:p>
        </w:tc>
        <w:tc>
          <w:tcPr>
            <w:tcW w:w="1134" w:type="dxa"/>
            <w:tcBorders>
              <w:top w:val="nil"/>
              <w:left w:val="nil"/>
              <w:bottom w:val="nil"/>
              <w:right w:val="nil"/>
            </w:tcBorders>
          </w:tcPr>
          <w:p w:rsidR="00D74250" w:rsidRDefault="00D74250" w:rsidP="000F5712">
            <w:pPr>
              <w:pStyle w:val="TAL"/>
              <w:rPr>
                <w:lang w:eastAsia="en-US"/>
              </w:rPr>
            </w:pPr>
            <w:r>
              <w:rPr>
                <w:lang w:eastAsia="en-US"/>
              </w:rPr>
              <w:t>octet a+1*</w:t>
            </w:r>
          </w:p>
          <w:p w:rsidR="00D74250" w:rsidRDefault="00D74250" w:rsidP="000F5712">
            <w:pPr>
              <w:pStyle w:val="TAL"/>
              <w:rPr>
                <w:lang w:eastAsia="en-US"/>
              </w:rPr>
            </w:pPr>
          </w:p>
          <w:p w:rsidR="00D74250" w:rsidRPr="002432BF" w:rsidRDefault="00D74250" w:rsidP="000F5712">
            <w:pPr>
              <w:pStyle w:val="TAL"/>
              <w:rPr>
                <w:lang w:eastAsia="en-US"/>
              </w:rPr>
            </w:pPr>
            <w:r>
              <w:rPr>
                <w:lang w:eastAsia="en-US"/>
              </w:rPr>
              <w:t>octet b*</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lang w:eastAsia="en-US"/>
              </w:rPr>
            </w:pPr>
          </w:p>
          <w:p w:rsidR="00D74250" w:rsidRDefault="00D74250" w:rsidP="000F5712">
            <w:pPr>
              <w:pStyle w:val="TAC"/>
              <w:rPr>
                <w:rFonts w:eastAsia="SimSun"/>
                <w:lang w:eastAsia="en-US"/>
              </w:rPr>
            </w:pPr>
            <w:r>
              <w:rPr>
                <w:rFonts w:eastAsia="SimSun"/>
                <w:lang w:eastAsia="en-US"/>
              </w:rPr>
              <w:t>…</w:t>
            </w:r>
          </w:p>
          <w:p w:rsidR="00D74250" w:rsidRPr="002432BF" w:rsidRDefault="00D74250" w:rsidP="000F5712">
            <w:pPr>
              <w:pStyle w:val="TAC"/>
              <w:rPr>
                <w:rFonts w:eastAsia="SimSun"/>
                <w:lang w:eastAsia="en-US"/>
              </w:rPr>
            </w:pPr>
          </w:p>
        </w:tc>
        <w:tc>
          <w:tcPr>
            <w:tcW w:w="1134" w:type="dxa"/>
            <w:tcBorders>
              <w:top w:val="nil"/>
              <w:left w:val="nil"/>
              <w:bottom w:val="nil"/>
              <w:right w:val="nil"/>
            </w:tcBorders>
          </w:tcPr>
          <w:p w:rsidR="00D74250" w:rsidRDefault="00D74250" w:rsidP="000F5712">
            <w:pPr>
              <w:pStyle w:val="TAL"/>
              <w:rPr>
                <w:lang w:eastAsia="en-US"/>
              </w:rPr>
            </w:pPr>
            <w:r>
              <w:rPr>
                <w:lang w:eastAsia="en-US"/>
              </w:rPr>
              <w:t>octet b+1*</w:t>
            </w:r>
          </w:p>
          <w:p w:rsidR="00D74250" w:rsidRDefault="00D74250" w:rsidP="000F5712">
            <w:pPr>
              <w:pStyle w:val="TAL"/>
              <w:rPr>
                <w:lang w:eastAsia="en-US"/>
              </w:rPr>
            </w:pPr>
          </w:p>
          <w:p w:rsidR="00D74250" w:rsidRPr="002432BF" w:rsidRDefault="00D74250" w:rsidP="000F5712">
            <w:pPr>
              <w:pStyle w:val="TAL"/>
              <w:rPr>
                <w:lang w:eastAsia="en-US"/>
              </w:rPr>
            </w:pPr>
            <w:r>
              <w:rPr>
                <w:lang w:eastAsia="en-US"/>
              </w:rPr>
              <w:t>octet g*</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lang w:eastAsia="en-US"/>
              </w:rPr>
            </w:pPr>
          </w:p>
          <w:p w:rsidR="00D74250" w:rsidRDefault="00D74250" w:rsidP="000F5712">
            <w:pPr>
              <w:pStyle w:val="TAC"/>
              <w:rPr>
                <w:rFonts w:eastAsia="SimSun"/>
                <w:lang w:eastAsia="en-US"/>
              </w:rPr>
            </w:pPr>
            <w:r>
              <w:rPr>
                <w:rFonts w:eastAsia="SimSun"/>
                <w:lang w:eastAsia="en-US"/>
              </w:rPr>
              <w:t>LADN n</w:t>
            </w:r>
          </w:p>
        </w:tc>
        <w:tc>
          <w:tcPr>
            <w:tcW w:w="1134" w:type="dxa"/>
            <w:tcBorders>
              <w:top w:val="nil"/>
              <w:left w:val="nil"/>
              <w:bottom w:val="nil"/>
              <w:right w:val="nil"/>
            </w:tcBorders>
          </w:tcPr>
          <w:p w:rsidR="00D74250" w:rsidRDefault="00D74250" w:rsidP="000F5712">
            <w:pPr>
              <w:pStyle w:val="TAL"/>
              <w:rPr>
                <w:lang w:eastAsia="en-US"/>
              </w:rPr>
            </w:pPr>
            <w:r>
              <w:rPr>
                <w:lang w:eastAsia="en-US"/>
              </w:rPr>
              <w:t>octet g+1*</w:t>
            </w:r>
          </w:p>
          <w:p w:rsidR="00D74250" w:rsidRDefault="00D74250" w:rsidP="000F5712">
            <w:pPr>
              <w:pStyle w:val="TAL"/>
              <w:rPr>
                <w:lang w:eastAsia="en-US"/>
              </w:rPr>
            </w:pPr>
          </w:p>
          <w:p w:rsidR="00D74250" w:rsidRDefault="00D74250" w:rsidP="000F5712">
            <w:pPr>
              <w:pStyle w:val="TAL"/>
              <w:rPr>
                <w:lang w:eastAsia="en-US"/>
              </w:rPr>
            </w:pPr>
            <w:r>
              <w:rPr>
                <w:lang w:eastAsia="en-US"/>
              </w:rPr>
              <w:t>octet h*</w:t>
            </w:r>
          </w:p>
        </w:tc>
      </w:tr>
    </w:tbl>
    <w:bookmarkEnd w:id="19326"/>
    <w:p w:rsidR="00D74250" w:rsidRPr="00BD0557" w:rsidRDefault="00D74250" w:rsidP="00D74250">
      <w:pPr>
        <w:pStyle w:val="TF"/>
        <w:rPr>
          <w:rFonts w:eastAsia="SimSun"/>
        </w:rPr>
      </w:pPr>
      <w:r w:rsidRPr="00BD0557">
        <w:t>Figure</w:t>
      </w:r>
      <w:r w:rsidRPr="00BD0557">
        <w:rPr>
          <w:rFonts w:eastAsia="SimSun"/>
        </w:rPr>
        <w:t> </w:t>
      </w:r>
      <w:r w:rsidR="000F7585">
        <w:rPr>
          <w:rFonts w:eastAsia="SimSun"/>
        </w:rPr>
        <w:t>9</w:t>
      </w:r>
      <w:r w:rsidRPr="00BD0557">
        <w:t>.</w:t>
      </w:r>
      <w:r w:rsidR="00C679E5">
        <w:t>8</w:t>
      </w:r>
      <w:r w:rsidRPr="00BD0557">
        <w:t>.3</w:t>
      </w:r>
      <w:r w:rsidR="000F7585">
        <w:t>.1</w:t>
      </w:r>
      <w:ins w:id="19327" w:author="rapporteur_Christian_Herrero-Veron" w:date="2018-02-05T15:24:00Z">
        <w:r w:rsidR="00777836">
          <w:t>9</w:t>
        </w:r>
      </w:ins>
      <w:del w:id="19328" w:author="rapporteur_Christian_Herrero-Veron" w:date="2018-02-05T15:24:00Z">
        <w:r w:rsidR="000F7585" w:rsidDel="00777836">
          <w:delText>7</w:delText>
        </w:r>
      </w:del>
      <w:r w:rsidRPr="00BD0557">
        <w:t xml:space="preserve">.1: </w:t>
      </w:r>
      <w:r w:rsidRPr="00BD0557">
        <w:rPr>
          <w:rFonts w:eastAsia="SimSun"/>
        </w:rPr>
        <w:t>LADN information</w:t>
      </w:r>
      <w:r w:rsidRPr="00BD0557">
        <w:t xml:space="preserve"> </w:t>
      </w:r>
      <w:ins w:id="19329" w:author="C1-180459" w:date="2018-01-29T12:34:00Z">
        <w:r w:rsidR="00024991" w:rsidRPr="00BD0557">
          <w:t>information element</w:t>
        </w:r>
      </w:ins>
      <w:del w:id="19330" w:author="C1-180459" w:date="2018-01-29T12:34:00Z">
        <w:r w:rsidRPr="00BD0557" w:rsidDel="00024991">
          <w:rPr>
            <w:rFonts w:eastAsia="SimSun" w:hint="eastAsia"/>
          </w:rPr>
          <w:delText>IE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185"/>
      </w:tblGrid>
      <w:tr w:rsidR="00D74250" w:rsidRPr="00BE0A64" w:rsidTr="000F5712">
        <w:trPr>
          <w:cantSplit/>
          <w:jc w:val="center"/>
        </w:trPr>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8</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7</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6</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5</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4</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3</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2</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1</w:t>
            </w:r>
          </w:p>
        </w:tc>
        <w:tc>
          <w:tcPr>
            <w:tcW w:w="1185" w:type="dxa"/>
            <w:tcBorders>
              <w:top w:val="nil"/>
              <w:left w:val="nil"/>
              <w:bottom w:val="nil"/>
              <w:right w:val="nil"/>
            </w:tcBorders>
          </w:tcPr>
          <w:p w:rsidR="00D74250" w:rsidRPr="00BE0A64" w:rsidRDefault="00D74250" w:rsidP="000F5712">
            <w:pPr>
              <w:rPr>
                <w:rFonts w:eastAsia="SimSun"/>
              </w:rPr>
            </w:pPr>
          </w:p>
        </w:tc>
      </w:tr>
      <w:tr w:rsidR="00D74250" w:rsidRPr="00BE0A64" w:rsidDel="00024991" w:rsidTr="000F5712">
        <w:trPr>
          <w:cantSplit/>
          <w:jc w:val="center"/>
          <w:del w:id="19331" w:author="C1-180459" w:date="2018-01-29T12:3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Del="00024991" w:rsidRDefault="00D74250" w:rsidP="000F5712">
            <w:pPr>
              <w:pStyle w:val="TAC"/>
              <w:rPr>
                <w:del w:id="19332" w:author="C1-180459" w:date="2018-01-29T12:34:00Z"/>
                <w:rFonts w:eastAsia="SimSun"/>
                <w:lang w:eastAsia="en-US"/>
              </w:rPr>
            </w:pPr>
            <w:del w:id="19333" w:author="C1-180459" w:date="2018-01-29T12:34:00Z">
              <w:r w:rsidDel="00024991">
                <w:rPr>
                  <w:rFonts w:eastAsia="SimSun"/>
                  <w:lang w:eastAsia="en-US"/>
                </w:rPr>
                <w:delText>LADN</w:delText>
              </w:r>
              <w:r w:rsidRPr="00BE0A64" w:rsidDel="00024991">
                <w:rPr>
                  <w:rFonts w:eastAsia="SimSun"/>
                  <w:lang w:eastAsia="en-US"/>
                </w:rPr>
                <w:delText xml:space="preserve"> Identifier</w:delText>
              </w:r>
            </w:del>
          </w:p>
        </w:tc>
        <w:tc>
          <w:tcPr>
            <w:tcW w:w="1185" w:type="dxa"/>
            <w:tcBorders>
              <w:top w:val="nil"/>
              <w:left w:val="nil"/>
              <w:bottom w:val="nil"/>
              <w:right w:val="nil"/>
            </w:tcBorders>
            <w:hideMark/>
          </w:tcPr>
          <w:p w:rsidR="00D74250" w:rsidRPr="00BE0A64" w:rsidDel="00024991" w:rsidRDefault="00D74250" w:rsidP="000F5712">
            <w:pPr>
              <w:pStyle w:val="TAL"/>
              <w:rPr>
                <w:del w:id="19334" w:author="C1-180459" w:date="2018-01-29T12:34:00Z"/>
                <w:rFonts w:eastAsia="SimSun"/>
                <w:lang w:eastAsia="en-US"/>
              </w:rPr>
            </w:pPr>
            <w:del w:id="19335" w:author="C1-180459" w:date="2018-01-29T12:34:00Z">
              <w:r w:rsidRPr="00BE0A64" w:rsidDel="00024991">
                <w:rPr>
                  <w:rFonts w:eastAsia="SimSun"/>
                  <w:lang w:eastAsia="en-US"/>
                </w:rPr>
                <w:delText>octet 1</w:delText>
              </w:r>
            </w:del>
          </w:p>
        </w:tc>
      </w:tr>
      <w:tr w:rsidR="00D74250" w:rsidRPr="00BE0A64" w:rsidDel="00024991" w:rsidTr="000F5712">
        <w:trPr>
          <w:cantSplit/>
          <w:jc w:val="center"/>
          <w:del w:id="19336" w:author="C1-180459" w:date="2018-01-29T12:34:00Z"/>
        </w:trPr>
        <w:tc>
          <w:tcPr>
            <w:tcW w:w="5672" w:type="dxa"/>
            <w:gridSpan w:val="8"/>
            <w:tcBorders>
              <w:top w:val="single" w:sz="4" w:space="0" w:color="auto"/>
              <w:left w:val="single" w:sz="4" w:space="0" w:color="auto"/>
              <w:bottom w:val="nil"/>
              <w:right w:val="single" w:sz="4" w:space="0" w:color="auto"/>
            </w:tcBorders>
            <w:hideMark/>
          </w:tcPr>
          <w:p w:rsidR="00D74250" w:rsidDel="00024991" w:rsidRDefault="00D74250" w:rsidP="000F5712">
            <w:pPr>
              <w:pStyle w:val="TAC"/>
              <w:rPr>
                <w:del w:id="19337" w:author="C1-180459" w:date="2018-01-29T12:34:00Z"/>
                <w:rFonts w:eastAsia="SimSun"/>
                <w:lang w:eastAsia="en-US"/>
              </w:rPr>
            </w:pPr>
            <w:del w:id="19338" w:author="C1-180459" w:date="2018-01-29T12:34:00Z">
              <w:r w:rsidRPr="00BE0A64" w:rsidDel="00024991">
                <w:rPr>
                  <w:rFonts w:eastAsia="SimSun"/>
                  <w:lang w:eastAsia="en-US"/>
                </w:rPr>
                <w:delText xml:space="preserve">Length of </w:delText>
              </w:r>
              <w:r w:rsidDel="00024991">
                <w:rPr>
                  <w:rFonts w:eastAsia="SimSun"/>
                  <w:lang w:eastAsia="en-US"/>
                </w:rPr>
                <w:delText>LADN</w:delText>
              </w:r>
              <w:r w:rsidRPr="00BE0A64" w:rsidDel="00024991">
                <w:rPr>
                  <w:rFonts w:eastAsia="SimSun"/>
                  <w:lang w:eastAsia="en-US"/>
                </w:rPr>
                <w:delText xml:space="preserve"> contents</w:delText>
              </w:r>
            </w:del>
          </w:p>
        </w:tc>
        <w:tc>
          <w:tcPr>
            <w:tcW w:w="1185" w:type="dxa"/>
            <w:tcBorders>
              <w:top w:val="nil"/>
              <w:left w:val="nil"/>
              <w:bottom w:val="nil"/>
              <w:right w:val="nil"/>
            </w:tcBorders>
            <w:hideMark/>
          </w:tcPr>
          <w:p w:rsidR="00D74250" w:rsidRPr="00BE0A64" w:rsidDel="00024991" w:rsidRDefault="00D74250" w:rsidP="000F5712">
            <w:pPr>
              <w:pStyle w:val="TAL"/>
              <w:rPr>
                <w:del w:id="19339" w:author="C1-180459" w:date="2018-01-29T12:34:00Z"/>
                <w:rFonts w:eastAsia="SimSun"/>
                <w:lang w:eastAsia="en-US"/>
              </w:rPr>
            </w:pPr>
            <w:del w:id="19340" w:author="C1-180459" w:date="2018-01-29T12:34:00Z">
              <w:r w:rsidRPr="00BE0A64" w:rsidDel="00024991">
                <w:rPr>
                  <w:rFonts w:eastAsia="SimSun"/>
                  <w:lang w:eastAsia="en-US"/>
                </w:rPr>
                <w:delText>octet 2</w:delText>
              </w:r>
            </w:del>
          </w:p>
        </w:tc>
      </w:tr>
      <w:tr w:rsidR="00D74250" w:rsidRPr="00BE0A64"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rFonts w:eastAsia="SimSun"/>
                <w:lang w:eastAsia="en-US"/>
              </w:rPr>
            </w:pPr>
            <w:r>
              <w:rPr>
                <w:rFonts w:eastAsia="SimSun"/>
                <w:lang w:eastAsia="en-US"/>
              </w:rPr>
              <w:t>Length of DNN</w:t>
            </w:r>
            <w:r w:rsidRPr="00157139">
              <w:rPr>
                <w:rFonts w:eastAsia="SimSun"/>
                <w:lang w:eastAsia="en-US"/>
              </w:rPr>
              <w:t xml:space="preserve"> value</w:t>
            </w:r>
          </w:p>
        </w:tc>
        <w:tc>
          <w:tcPr>
            <w:tcW w:w="1185" w:type="dxa"/>
            <w:tcBorders>
              <w:top w:val="nil"/>
              <w:left w:val="nil"/>
              <w:bottom w:val="nil"/>
              <w:right w:val="nil"/>
            </w:tcBorders>
          </w:tcPr>
          <w:p w:rsidR="00D74250" w:rsidRPr="00BE0A64" w:rsidRDefault="00D74250" w:rsidP="00024991">
            <w:pPr>
              <w:pStyle w:val="TAL"/>
              <w:rPr>
                <w:rFonts w:eastAsia="SimSun"/>
                <w:lang w:eastAsia="en-US"/>
              </w:rPr>
            </w:pPr>
            <w:r w:rsidRPr="00BE0A64">
              <w:rPr>
                <w:rFonts w:eastAsia="SimSun"/>
                <w:lang w:eastAsia="en-US"/>
              </w:rPr>
              <w:t xml:space="preserve">octet </w:t>
            </w:r>
            <w:ins w:id="19341" w:author="C1-180459" w:date="2018-01-29T12:34:00Z">
              <w:r w:rsidR="00024991">
                <w:rPr>
                  <w:rFonts w:eastAsia="SimSun"/>
                  <w:lang w:eastAsia="en-US"/>
                </w:rPr>
                <w:t>1</w:t>
              </w:r>
            </w:ins>
            <w:del w:id="19342" w:author="C1-180459" w:date="2018-01-29T12:34:00Z">
              <w:r w:rsidRPr="00BE0A64" w:rsidDel="00024991">
                <w:rPr>
                  <w:rFonts w:eastAsia="SimSun"/>
                  <w:lang w:eastAsia="en-US"/>
                </w:rPr>
                <w:delText>3</w:delText>
              </w:r>
            </w:del>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rFonts w:eastAsia="SimSun"/>
                <w:lang w:eastAsia="en-US"/>
              </w:rPr>
            </w:pPr>
          </w:p>
          <w:p w:rsidR="00D74250" w:rsidRDefault="00D74250" w:rsidP="000F5712">
            <w:pPr>
              <w:pStyle w:val="TAC"/>
              <w:rPr>
                <w:rFonts w:eastAsia="SimSun"/>
                <w:lang w:eastAsia="en-US"/>
              </w:rPr>
            </w:pPr>
            <w:r>
              <w:rPr>
                <w:rFonts w:eastAsia="SimSun"/>
                <w:lang w:eastAsia="en-US"/>
              </w:rPr>
              <w:t>DNN</w:t>
            </w:r>
            <w:r w:rsidRPr="00157139">
              <w:rPr>
                <w:rFonts w:eastAsia="SimSun"/>
                <w:lang w:eastAsia="en-US"/>
              </w:rPr>
              <w:t xml:space="preserve"> value</w:t>
            </w:r>
          </w:p>
        </w:tc>
        <w:tc>
          <w:tcPr>
            <w:tcW w:w="1185" w:type="dxa"/>
            <w:tcBorders>
              <w:top w:val="nil"/>
              <w:left w:val="nil"/>
              <w:bottom w:val="nil"/>
              <w:right w:val="nil"/>
            </w:tcBorders>
            <w:hideMark/>
          </w:tcPr>
          <w:p w:rsidR="00D74250" w:rsidRPr="00BE0A64" w:rsidRDefault="00D74250" w:rsidP="000F5712">
            <w:pPr>
              <w:pStyle w:val="TAL"/>
              <w:rPr>
                <w:rFonts w:eastAsia="SimSun"/>
                <w:lang w:eastAsia="en-US"/>
              </w:rPr>
            </w:pPr>
            <w:r>
              <w:rPr>
                <w:rFonts w:eastAsia="SimSun"/>
                <w:lang w:eastAsia="en-US"/>
              </w:rPr>
              <w:t xml:space="preserve">octet </w:t>
            </w:r>
            <w:ins w:id="19343" w:author="C1-180459" w:date="2018-01-29T12:35:00Z">
              <w:r w:rsidR="00024991">
                <w:rPr>
                  <w:rFonts w:eastAsia="SimSun"/>
                  <w:lang w:eastAsia="en-US"/>
                </w:rPr>
                <w:t>2</w:t>
              </w:r>
            </w:ins>
            <w:del w:id="19344" w:author="C1-180459" w:date="2018-01-29T12:35:00Z">
              <w:r w:rsidDel="00024991">
                <w:rPr>
                  <w:rFonts w:eastAsia="SimSun"/>
                  <w:lang w:eastAsia="en-US"/>
                </w:rPr>
                <w:delText>4</w:delText>
              </w:r>
            </w:del>
          </w:p>
          <w:p w:rsidR="00D74250" w:rsidRPr="00BE0A64" w:rsidRDefault="00D74250" w:rsidP="000F5712">
            <w:pPr>
              <w:pStyle w:val="TAL"/>
              <w:rPr>
                <w:rFonts w:eastAsia="SimSun"/>
                <w:lang w:eastAsia="en-US"/>
              </w:rPr>
            </w:pPr>
          </w:p>
          <w:p w:rsidR="00D74250" w:rsidRPr="00BE0A64" w:rsidRDefault="00D74250" w:rsidP="000F5712">
            <w:pPr>
              <w:pStyle w:val="TAL"/>
              <w:rPr>
                <w:rFonts w:eastAsia="SimSun"/>
                <w:lang w:eastAsia="en-US"/>
              </w:rPr>
            </w:pPr>
            <w:r>
              <w:rPr>
                <w:rFonts w:eastAsia="SimSun"/>
                <w:lang w:eastAsia="en-US"/>
              </w:rPr>
              <w:t>octet a</w:t>
            </w:r>
          </w:p>
        </w:tc>
      </w:tr>
      <w:tr w:rsidR="00D74250" w:rsidRPr="00BE0A64" w:rsidDel="00024991" w:rsidTr="000F5712">
        <w:trPr>
          <w:cantSplit/>
          <w:jc w:val="center"/>
          <w:del w:id="19345" w:author="C1-180459" w:date="2018-01-29T12:35:00Z"/>
        </w:trPr>
        <w:tc>
          <w:tcPr>
            <w:tcW w:w="5672" w:type="dxa"/>
            <w:gridSpan w:val="8"/>
            <w:tcBorders>
              <w:top w:val="single" w:sz="4" w:space="0" w:color="auto"/>
              <w:left w:val="single" w:sz="4" w:space="0" w:color="auto"/>
              <w:bottom w:val="single" w:sz="4" w:space="0" w:color="auto"/>
              <w:right w:val="single" w:sz="4" w:space="0" w:color="auto"/>
            </w:tcBorders>
          </w:tcPr>
          <w:p w:rsidR="00D74250" w:rsidDel="00024991" w:rsidRDefault="00D74250" w:rsidP="000F5712">
            <w:pPr>
              <w:pStyle w:val="TAC"/>
              <w:rPr>
                <w:del w:id="19346" w:author="C1-180459" w:date="2018-01-29T12:35:00Z"/>
                <w:rFonts w:eastAsia="SimSun"/>
                <w:lang w:eastAsia="en-US"/>
              </w:rPr>
            </w:pPr>
          </w:p>
          <w:p w:rsidR="00D74250" w:rsidRPr="00BE0A64" w:rsidDel="00024991" w:rsidRDefault="00D74250" w:rsidP="000F5712">
            <w:pPr>
              <w:pStyle w:val="TAC"/>
              <w:rPr>
                <w:del w:id="19347" w:author="C1-180459" w:date="2018-01-29T12:35:00Z"/>
                <w:rFonts w:eastAsia="SimSun"/>
                <w:lang w:eastAsia="en-US"/>
              </w:rPr>
            </w:pPr>
            <w:del w:id="19348" w:author="C1-180459" w:date="2018-01-29T12:35:00Z">
              <w:r w:rsidRPr="00157139" w:rsidDel="00024991">
                <w:rPr>
                  <w:rFonts w:eastAsia="SimSun"/>
                  <w:lang w:eastAsia="en-US"/>
                </w:rPr>
                <w:delText>Length o</w:delText>
              </w:r>
              <w:r w:rsidDel="00024991">
                <w:rPr>
                  <w:rFonts w:eastAsia="SimSun"/>
                  <w:lang w:eastAsia="en-US"/>
                </w:rPr>
                <w:delText xml:space="preserve">f tracking area identity list </w:delText>
              </w:r>
              <w:r w:rsidRPr="00157139" w:rsidDel="00024991">
                <w:rPr>
                  <w:rFonts w:eastAsia="SimSun"/>
                  <w:lang w:eastAsia="en-US"/>
                </w:rPr>
                <w:delText>contents</w:delText>
              </w:r>
            </w:del>
          </w:p>
        </w:tc>
        <w:tc>
          <w:tcPr>
            <w:tcW w:w="1185" w:type="dxa"/>
            <w:tcBorders>
              <w:top w:val="nil"/>
              <w:left w:val="nil"/>
              <w:bottom w:val="nil"/>
              <w:right w:val="nil"/>
            </w:tcBorders>
          </w:tcPr>
          <w:p w:rsidR="00D74250" w:rsidDel="00024991" w:rsidRDefault="00D74250" w:rsidP="000F5712">
            <w:pPr>
              <w:pStyle w:val="TAL"/>
              <w:rPr>
                <w:del w:id="19349" w:author="C1-180459" w:date="2018-01-29T12:35:00Z"/>
                <w:rFonts w:eastAsia="SimSun"/>
                <w:lang w:eastAsia="en-US"/>
              </w:rPr>
            </w:pPr>
          </w:p>
          <w:p w:rsidR="00D74250" w:rsidRPr="00BE0A64" w:rsidDel="00024991" w:rsidRDefault="00D74250" w:rsidP="000F5712">
            <w:pPr>
              <w:pStyle w:val="TAL"/>
              <w:rPr>
                <w:del w:id="19350" w:author="C1-180459" w:date="2018-01-29T12:35:00Z"/>
                <w:rFonts w:eastAsia="SimSun"/>
                <w:lang w:eastAsia="en-US"/>
              </w:rPr>
            </w:pPr>
            <w:del w:id="19351" w:author="C1-180459" w:date="2018-01-29T12:35:00Z">
              <w:r w:rsidDel="00024991">
                <w:rPr>
                  <w:rFonts w:eastAsia="SimSun"/>
                  <w:lang w:eastAsia="en-US"/>
                </w:rPr>
                <w:delText>octet a+1</w:delText>
              </w:r>
            </w:del>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Pr="00BE0A64" w:rsidRDefault="00D74250" w:rsidP="000F5712">
            <w:pPr>
              <w:pStyle w:val="TAC"/>
              <w:rPr>
                <w:rFonts w:eastAsia="SimSun"/>
                <w:lang w:eastAsia="en-US"/>
              </w:rPr>
            </w:pPr>
          </w:p>
          <w:p w:rsidR="00D74250" w:rsidRPr="00BE0A64" w:rsidRDefault="00D74250" w:rsidP="000F5712">
            <w:pPr>
              <w:pStyle w:val="TAC"/>
              <w:rPr>
                <w:rFonts w:eastAsia="SimSun" w:cs="Arial"/>
                <w:lang w:eastAsia="en-US"/>
              </w:rPr>
            </w:pPr>
            <w:r w:rsidRPr="002977F7">
              <w:rPr>
                <w:rFonts w:eastAsia="SimSun"/>
                <w:lang w:eastAsia="en-US"/>
              </w:rPr>
              <w:t>Tracking area identity list</w:t>
            </w:r>
            <w:r>
              <w:rPr>
                <w:rFonts w:eastAsia="SimSun"/>
                <w:lang w:eastAsia="en-US"/>
              </w:rPr>
              <w:t xml:space="preserve"> </w:t>
            </w:r>
            <w:r w:rsidRPr="002977F7">
              <w:rPr>
                <w:rFonts w:eastAsia="SimSun"/>
                <w:lang w:eastAsia="en-US"/>
              </w:rPr>
              <w:t>contents</w:t>
            </w:r>
          </w:p>
        </w:tc>
        <w:tc>
          <w:tcPr>
            <w:tcW w:w="1185" w:type="dxa"/>
            <w:tcBorders>
              <w:top w:val="nil"/>
              <w:left w:val="nil"/>
              <w:bottom w:val="nil"/>
              <w:right w:val="nil"/>
            </w:tcBorders>
          </w:tcPr>
          <w:p w:rsidR="00D74250" w:rsidRPr="00BE0A64" w:rsidRDefault="00D74250" w:rsidP="000F5712">
            <w:pPr>
              <w:pStyle w:val="TAL"/>
              <w:rPr>
                <w:rFonts w:eastAsia="SimSun"/>
                <w:lang w:eastAsia="en-US"/>
              </w:rPr>
            </w:pPr>
            <w:r w:rsidRPr="00BE0A64">
              <w:rPr>
                <w:rFonts w:eastAsia="SimSun"/>
                <w:lang w:eastAsia="en-US"/>
              </w:rPr>
              <w:t xml:space="preserve">octet </w:t>
            </w:r>
            <w:r>
              <w:rPr>
                <w:rFonts w:eastAsia="SimSun"/>
                <w:lang w:eastAsia="en-US"/>
              </w:rPr>
              <w:t>a+</w:t>
            </w:r>
            <w:ins w:id="19352" w:author="C1-180459" w:date="2018-01-29T12:35:00Z">
              <w:r w:rsidR="00024991">
                <w:rPr>
                  <w:rFonts w:eastAsia="SimSun"/>
                  <w:lang w:eastAsia="en-US"/>
                </w:rPr>
                <w:t>1</w:t>
              </w:r>
            </w:ins>
            <w:del w:id="19353" w:author="C1-180459" w:date="2018-01-29T12:35:00Z">
              <w:r w:rsidDel="00024991">
                <w:rPr>
                  <w:rFonts w:eastAsia="SimSun"/>
                  <w:lang w:eastAsia="en-US"/>
                </w:rPr>
                <w:delText>2</w:delText>
              </w:r>
            </w:del>
          </w:p>
          <w:p w:rsidR="00D74250" w:rsidRPr="00BE0A64" w:rsidRDefault="00D74250" w:rsidP="000F5712">
            <w:pPr>
              <w:pStyle w:val="TAL"/>
              <w:rPr>
                <w:rFonts w:eastAsia="SimSun"/>
                <w:lang w:eastAsia="en-US"/>
              </w:rPr>
            </w:pPr>
          </w:p>
          <w:p w:rsidR="00D74250" w:rsidRPr="00BE0A64" w:rsidRDefault="00D74250" w:rsidP="000F5712">
            <w:pPr>
              <w:pStyle w:val="TAL"/>
              <w:rPr>
                <w:rFonts w:eastAsia="SimSun"/>
                <w:lang w:eastAsia="en-US"/>
              </w:rPr>
            </w:pPr>
            <w:r w:rsidRPr="00BE0A64">
              <w:rPr>
                <w:rFonts w:eastAsia="SimSun"/>
                <w:lang w:eastAsia="en-US"/>
              </w:rPr>
              <w:t xml:space="preserve">octet </w:t>
            </w:r>
            <w:r>
              <w:rPr>
                <w:rFonts w:eastAsia="SimSun"/>
                <w:lang w:eastAsia="en-US"/>
              </w:rPr>
              <w:t>b</w:t>
            </w:r>
          </w:p>
        </w:tc>
      </w:tr>
    </w:tbl>
    <w:p w:rsidR="00D74250" w:rsidRPr="00BD0557" w:rsidRDefault="00D74250" w:rsidP="00D74250">
      <w:pPr>
        <w:pStyle w:val="TF"/>
      </w:pPr>
      <w:r w:rsidRPr="00BD0557">
        <w:t>Figure</w:t>
      </w:r>
      <w:r w:rsidRPr="00BD0557">
        <w:rPr>
          <w:rFonts w:eastAsia="SimSun"/>
        </w:rPr>
        <w:t> </w:t>
      </w:r>
      <w:r w:rsidR="000F7585">
        <w:rPr>
          <w:rFonts w:eastAsia="SimSun"/>
        </w:rPr>
        <w:t>9</w:t>
      </w:r>
      <w:r w:rsidRPr="00BD0557">
        <w:t>.</w:t>
      </w:r>
      <w:r w:rsidR="00C679E5">
        <w:t>8</w:t>
      </w:r>
      <w:r w:rsidRPr="00BD0557">
        <w:t>.3</w:t>
      </w:r>
      <w:r w:rsidR="000F7585">
        <w:t>.1</w:t>
      </w:r>
      <w:ins w:id="19354" w:author="rapporteur_Christian_Herrero-Veron" w:date="2018-02-05T15:24:00Z">
        <w:r w:rsidR="00777836">
          <w:t>9</w:t>
        </w:r>
      </w:ins>
      <w:del w:id="19355" w:author="rapporteur_Christian_Herrero-Veron" w:date="2018-02-05T15:24:00Z">
        <w:r w:rsidR="000F7585" w:rsidDel="00777836">
          <w:delText>7</w:delText>
        </w:r>
      </w:del>
      <w:r w:rsidRPr="00BD0557">
        <w:t xml:space="preserve">.2: </w:t>
      </w:r>
      <w:r w:rsidRPr="00BD0557">
        <w:rPr>
          <w:rFonts w:eastAsia="SimSun"/>
        </w:rPr>
        <w:t>LADN</w:t>
      </w:r>
      <w:del w:id="19356" w:author="C1-180459" w:date="2018-01-29T12:35:00Z">
        <w:r w:rsidRPr="00BD0557" w:rsidDel="00024991">
          <w:rPr>
            <w:rFonts w:eastAsia="SimSun"/>
          </w:rPr>
          <w:delText xml:space="preserve"> IE</w:delText>
        </w:r>
      </w:del>
    </w:p>
    <w:p w:rsidR="00D74250" w:rsidRDefault="00D74250" w:rsidP="00D74250">
      <w:pPr>
        <w:pStyle w:val="TH"/>
        <w:rPr>
          <w:rFonts w:eastAsia="SimSun"/>
          <w:lang w:val="fr-FR"/>
        </w:rPr>
      </w:pPr>
      <w:r w:rsidRPr="002432BF">
        <w:rPr>
          <w:lang w:val="fr-FR"/>
        </w:rPr>
        <w:t>Table</w:t>
      </w:r>
      <w:r w:rsidRPr="002432BF">
        <w:rPr>
          <w:rFonts w:eastAsia="SimSun"/>
        </w:rPr>
        <w:t> </w:t>
      </w:r>
      <w:r w:rsidR="000F7585">
        <w:rPr>
          <w:rFonts w:eastAsia="SimSun"/>
        </w:rPr>
        <w:t>9</w:t>
      </w:r>
      <w:r w:rsidRPr="002432BF">
        <w:t>.</w:t>
      </w:r>
      <w:r w:rsidR="00C679E5">
        <w:t>8</w:t>
      </w:r>
      <w:r w:rsidRPr="002432BF">
        <w:t>.</w:t>
      </w:r>
      <w:r>
        <w:t>3</w:t>
      </w:r>
      <w:r w:rsidR="000F7585">
        <w:t>.1</w:t>
      </w:r>
      <w:ins w:id="19357" w:author="rapporteur_Christian_Herrero-Veron" w:date="2018-02-05T15:24:00Z">
        <w:r w:rsidR="00777836">
          <w:t>9</w:t>
        </w:r>
      </w:ins>
      <w:del w:id="19358" w:author="rapporteur_Christian_Herrero-Veron" w:date="2018-02-05T15:24:00Z">
        <w:r w:rsidR="000F7585" w:rsidDel="00777836">
          <w:delText>7</w:delText>
        </w:r>
      </w:del>
      <w:r w:rsidRPr="002432BF">
        <w:rPr>
          <w:lang w:val="fr-FR"/>
        </w:rPr>
        <w:t>.1</w:t>
      </w:r>
      <w:r w:rsidR="00DF27D7">
        <w:rPr>
          <w:lang w:val="fr-FR"/>
        </w:rPr>
        <w:t> </w:t>
      </w:r>
      <w:r w:rsidRPr="002432BF">
        <w:rPr>
          <w:lang w:val="fr-FR"/>
        </w:rPr>
        <w:t xml:space="preserve">: </w:t>
      </w:r>
      <w:r w:rsidRPr="002432BF">
        <w:rPr>
          <w:rFonts w:eastAsia="SimSun"/>
        </w:rPr>
        <w:t xml:space="preserve">LADN </w:t>
      </w:r>
      <w:ins w:id="19359" w:author="C1-180459" w:date="2018-01-29T12:35:00Z">
        <w:r w:rsidR="00024991">
          <w:rPr>
            <w:rFonts w:eastAsia="SimSun"/>
          </w:rPr>
          <w:t xml:space="preserve">information </w:t>
        </w:r>
        <w:r w:rsidR="00024991" w:rsidRPr="00BD0557">
          <w:t>information element</w:t>
        </w:r>
      </w:ins>
      <w:del w:id="19360" w:author="C1-180459" w:date="2018-01-29T12:35:00Z">
        <w:r w:rsidRPr="002432BF" w:rsidDel="00024991">
          <w:rPr>
            <w:rFonts w:eastAsia="SimSun" w:hint="eastAsia"/>
            <w:lang w:val="fr-FR"/>
          </w:rPr>
          <w:delText>IE</w:delText>
        </w:r>
      </w:del>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6805"/>
      </w:tblGrid>
      <w:tr w:rsidR="00D74250" w:rsidRPr="002432BF" w:rsidTr="000F5712">
        <w:trPr>
          <w:cantSplit/>
          <w:jc w:val="center"/>
        </w:trPr>
        <w:tc>
          <w:tcPr>
            <w:tcW w:w="6805" w:type="dxa"/>
          </w:tcPr>
          <w:p w:rsidR="00024991" w:rsidRDefault="00024991" w:rsidP="00024991">
            <w:pPr>
              <w:keepNext/>
              <w:keepLines/>
              <w:spacing w:after="0"/>
              <w:rPr>
                <w:ins w:id="19361" w:author="C1-180459" w:date="2018-01-29T12:35:00Z"/>
                <w:rFonts w:ascii="Arial" w:hAnsi="Arial"/>
                <w:sz w:val="18"/>
              </w:rPr>
            </w:pPr>
            <w:ins w:id="19362" w:author="C1-180459" w:date="2018-01-29T12:35:00Z">
              <w:r>
                <w:rPr>
                  <w:rFonts w:ascii="Arial" w:hAnsi="Arial"/>
                  <w:sz w:val="18"/>
                </w:rPr>
                <w:t xml:space="preserve">Value part of the </w:t>
              </w:r>
              <w:r w:rsidRPr="001E6504">
                <w:rPr>
                  <w:rFonts w:ascii="Arial" w:hAnsi="Arial"/>
                  <w:sz w:val="18"/>
                </w:rPr>
                <w:t>LADN information i</w:t>
              </w:r>
              <w:r>
                <w:rPr>
                  <w:rFonts w:ascii="Arial" w:hAnsi="Arial"/>
                  <w:sz w:val="18"/>
                </w:rPr>
                <w:t>nformation element (octet 3 to h</w:t>
              </w:r>
              <w:r w:rsidRPr="001E6504">
                <w:rPr>
                  <w:rFonts w:ascii="Arial" w:hAnsi="Arial"/>
                  <w:sz w:val="18"/>
                </w:rPr>
                <w:t>)</w:t>
              </w:r>
            </w:ins>
          </w:p>
          <w:p w:rsidR="00024991" w:rsidRDefault="00024991" w:rsidP="00024991">
            <w:pPr>
              <w:keepNext/>
              <w:keepLines/>
              <w:spacing w:after="0"/>
              <w:rPr>
                <w:ins w:id="19363" w:author="C1-180459" w:date="2018-01-29T12:35:00Z"/>
                <w:rFonts w:ascii="Arial" w:hAnsi="Arial"/>
                <w:sz w:val="18"/>
              </w:rPr>
            </w:pPr>
            <w:ins w:id="19364" w:author="C1-180459" w:date="2018-01-29T12:35:00Z">
              <w:r w:rsidRPr="001E6504">
                <w:rPr>
                  <w:rFonts w:ascii="Arial" w:hAnsi="Arial"/>
                  <w:sz w:val="18"/>
                </w:rPr>
                <w:t xml:space="preserve">The value part of the LADN information information element consists of one or several </w:t>
              </w:r>
              <w:r>
                <w:rPr>
                  <w:rFonts w:ascii="Arial" w:hAnsi="Arial"/>
                  <w:sz w:val="18"/>
                </w:rPr>
                <w:t>LADNs</w:t>
              </w:r>
              <w:r w:rsidRPr="001E6504">
                <w:rPr>
                  <w:rFonts w:ascii="Arial" w:hAnsi="Arial"/>
                  <w:sz w:val="18"/>
                </w:rPr>
                <w:t>.</w:t>
              </w:r>
              <w:r>
                <w:rPr>
                  <w:rFonts w:ascii="Arial" w:hAnsi="Arial"/>
                  <w:sz w:val="18"/>
                </w:rPr>
                <w:t xml:space="preserve"> Each LADN consists one DNN value and one </w:t>
              </w:r>
              <w:r w:rsidRPr="00007B65">
                <w:rPr>
                  <w:rFonts w:ascii="Arial" w:hAnsi="Arial"/>
                  <w:sz w:val="18"/>
                </w:rPr>
                <w:t>Tracking area identity list contents</w:t>
              </w:r>
              <w:r>
                <w:rPr>
                  <w:rFonts w:ascii="Arial" w:hAnsi="Arial"/>
                  <w:sz w:val="18"/>
                </w:rPr>
                <w:t xml:space="preserve">. </w:t>
              </w:r>
              <w:r w:rsidRPr="001E6504">
                <w:rPr>
                  <w:rFonts w:ascii="Arial" w:hAnsi="Arial"/>
                  <w:sz w:val="18"/>
                </w:rPr>
                <w:t>The length of each</w:t>
              </w:r>
              <w:r>
                <w:rPr>
                  <w:rFonts w:ascii="Arial" w:hAnsi="Arial"/>
                  <w:sz w:val="18"/>
                </w:rPr>
                <w:t xml:space="preserve"> LADN is determined by the length of DNN value and the length of </w:t>
              </w:r>
              <w:r w:rsidRPr="00007B65">
                <w:rPr>
                  <w:rFonts w:ascii="Arial" w:hAnsi="Arial"/>
                  <w:sz w:val="18"/>
                </w:rPr>
                <w:t>Tracking area identity list contents</w:t>
              </w:r>
              <w:r>
                <w:rPr>
                  <w:rFonts w:ascii="Arial" w:hAnsi="Arial"/>
                  <w:sz w:val="18"/>
                </w:rPr>
                <w:t>.</w:t>
              </w:r>
            </w:ins>
          </w:p>
          <w:p w:rsidR="00024991" w:rsidRDefault="00024991" w:rsidP="00024991">
            <w:pPr>
              <w:keepNext/>
              <w:keepLines/>
              <w:spacing w:after="0"/>
              <w:rPr>
                <w:ins w:id="19365" w:author="C1-180459" w:date="2018-01-29T12:35:00Z"/>
                <w:rFonts w:ascii="Arial" w:hAnsi="Arial"/>
                <w:sz w:val="18"/>
              </w:rPr>
            </w:pPr>
            <w:ins w:id="19366" w:author="C1-180459" w:date="2018-01-29T12:35:00Z">
              <w:r w:rsidRPr="00AF3A8B">
                <w:rPr>
                  <w:rFonts w:ascii="Arial" w:hAnsi="Arial"/>
                  <w:sz w:val="18"/>
                </w:rPr>
                <w:t xml:space="preserve">The UE shall store the complete </w:t>
              </w:r>
              <w:r>
                <w:rPr>
                  <w:rFonts w:ascii="Arial" w:hAnsi="Arial"/>
                  <w:sz w:val="18"/>
                </w:rPr>
                <w:t>list received. If more than 8 LADN</w:t>
              </w:r>
              <w:r w:rsidRPr="00AF3A8B">
                <w:rPr>
                  <w:rFonts w:ascii="Arial" w:hAnsi="Arial"/>
                  <w:sz w:val="18"/>
                </w:rPr>
                <w:t xml:space="preserve">s are included in this information element, the UE shall store the first </w:t>
              </w:r>
              <w:r>
                <w:rPr>
                  <w:rFonts w:ascii="Arial" w:hAnsi="Arial"/>
                  <w:sz w:val="18"/>
                </w:rPr>
                <w:t>8 LADN</w:t>
              </w:r>
              <w:r w:rsidRPr="00AF3A8B">
                <w:rPr>
                  <w:rFonts w:ascii="Arial" w:hAnsi="Arial"/>
                  <w:sz w:val="18"/>
                </w:rPr>
                <w:t>s and ignore the remaining octets of the information element.</w:t>
              </w:r>
            </w:ins>
          </w:p>
          <w:p w:rsidR="00024991" w:rsidRPr="001E6504" w:rsidRDefault="00024991" w:rsidP="00024991">
            <w:pPr>
              <w:keepNext/>
              <w:keepLines/>
              <w:spacing w:after="0"/>
              <w:rPr>
                <w:ins w:id="19367" w:author="C1-180459" w:date="2018-01-29T12:35:00Z"/>
                <w:rFonts w:ascii="Arial" w:hAnsi="Arial"/>
                <w:sz w:val="18"/>
              </w:rPr>
            </w:pPr>
          </w:p>
          <w:p w:rsidR="00A403C9" w:rsidRDefault="00D74250" w:rsidP="00A403C9">
            <w:pPr>
              <w:pStyle w:val="TAL"/>
              <w:rPr>
                <w:ins w:id="19368" w:author="C1-180459" w:date="2018-01-29T12:36:00Z"/>
                <w:lang w:eastAsia="en-US"/>
              </w:rPr>
              <w:pPrChange w:id="19369" w:author="rapporteur_Christian_Herrero-Veron" w:date="2018-02-05T15:24:00Z">
                <w:pPr>
                  <w:keepNext/>
                  <w:keepLines/>
                  <w:spacing w:after="0"/>
                </w:pPr>
              </w:pPrChange>
            </w:pPr>
            <w:r>
              <w:rPr>
                <w:lang w:eastAsia="en-US"/>
              </w:rPr>
              <w:t xml:space="preserve">LADN </w:t>
            </w:r>
            <w:del w:id="19370" w:author="C1-180459" w:date="2018-01-29T12:35:00Z">
              <w:r w:rsidDel="00024991">
                <w:rPr>
                  <w:lang w:eastAsia="en-US"/>
                </w:rPr>
                <w:delText xml:space="preserve">identifier </w:delText>
              </w:r>
            </w:del>
            <w:r>
              <w:rPr>
                <w:lang w:eastAsia="en-US"/>
              </w:rPr>
              <w:t xml:space="preserve">(octet </w:t>
            </w:r>
            <w:ins w:id="19371" w:author="C1-180459" w:date="2018-01-29T12:35:00Z">
              <w:r w:rsidR="00024991">
                <w:rPr>
                  <w:lang w:eastAsia="en-US"/>
                </w:rPr>
                <w:t>4 to octet a</w:t>
              </w:r>
            </w:ins>
            <w:del w:id="19372" w:author="C1-180459" w:date="2018-01-29T12:36:00Z">
              <w:r w:rsidDel="00024991">
                <w:rPr>
                  <w:lang w:eastAsia="en-US"/>
                </w:rPr>
                <w:delText>1</w:delText>
              </w:r>
            </w:del>
            <w:r w:rsidRPr="00581E98">
              <w:rPr>
                <w:lang w:eastAsia="en-US"/>
              </w:rPr>
              <w:t>)</w:t>
            </w:r>
            <w:ins w:id="19373" w:author="C1-180459" w:date="2018-01-29T12:36:00Z">
              <w:r w:rsidR="00024991">
                <w:rPr>
                  <w:lang w:eastAsia="en-US"/>
                </w:rPr>
                <w:t>:</w:t>
              </w:r>
            </w:ins>
          </w:p>
          <w:p w:rsidR="00D74250" w:rsidRDefault="00D74250" w:rsidP="00777836">
            <w:pPr>
              <w:pStyle w:val="TAL"/>
              <w:rPr>
                <w:lang w:eastAsia="en-US"/>
              </w:rPr>
            </w:pPr>
          </w:p>
          <w:p w:rsidR="00D74250" w:rsidDel="00024991" w:rsidRDefault="00D74250" w:rsidP="000F5712">
            <w:pPr>
              <w:pStyle w:val="TAL"/>
              <w:rPr>
                <w:del w:id="19374" w:author="C1-180459" w:date="2018-01-29T12:36:00Z"/>
                <w:lang w:eastAsia="en-US"/>
              </w:rPr>
            </w:pPr>
            <w:del w:id="19375" w:author="C1-180459" w:date="2018-01-29T12:36:00Z">
              <w:r w:rsidDel="00024991">
                <w:rPr>
                  <w:lang w:eastAsia="en-US"/>
                </w:rPr>
                <w:delText>The LAD</w:delText>
              </w:r>
              <w:r w:rsidRPr="00581E98" w:rsidDel="00024991">
                <w:rPr>
                  <w:lang w:eastAsia="en-US"/>
                </w:rPr>
                <w:delText>N identifier field</w:delText>
              </w:r>
              <w:r w:rsidDel="00024991">
                <w:rPr>
                  <w:lang w:eastAsia="en-US"/>
                </w:rPr>
                <w:delText xml:space="preserve"> is used to identify a LADN</w:delText>
              </w:r>
              <w:r w:rsidRPr="00581E98" w:rsidDel="00024991">
                <w:rPr>
                  <w:lang w:eastAsia="en-US"/>
                </w:rPr>
                <w:delText>.</w:delText>
              </w:r>
            </w:del>
          </w:p>
          <w:p w:rsidR="00D74250" w:rsidDel="00024991" w:rsidRDefault="00D74250" w:rsidP="000F5712">
            <w:pPr>
              <w:pStyle w:val="TAL"/>
              <w:rPr>
                <w:del w:id="19376" w:author="C1-180459" w:date="2018-01-29T12:36:00Z"/>
                <w:lang w:eastAsia="en-US"/>
              </w:rPr>
            </w:pPr>
          </w:p>
          <w:p w:rsidR="00D74250" w:rsidRDefault="00D74250" w:rsidP="00024991">
            <w:pPr>
              <w:pStyle w:val="TAL"/>
              <w:rPr>
                <w:rFonts w:eastAsia="SimSun"/>
                <w:lang w:eastAsia="en-US"/>
              </w:rPr>
            </w:pPr>
            <w:del w:id="19377" w:author="C1-180459" w:date="2018-01-29T12:36:00Z">
              <w:r w:rsidRPr="002432BF" w:rsidDel="00024991">
                <w:rPr>
                  <w:lang w:eastAsia="en-US"/>
                </w:rPr>
                <w:delText xml:space="preserve">The </w:delText>
              </w:r>
            </w:del>
            <w:r w:rsidRPr="002432BF">
              <w:rPr>
                <w:rFonts w:eastAsia="SimSun"/>
                <w:lang w:eastAsia="en-US"/>
              </w:rPr>
              <w:t>DNN</w:t>
            </w:r>
            <w:r w:rsidRPr="002432BF">
              <w:rPr>
                <w:lang w:eastAsia="en-US"/>
              </w:rPr>
              <w:t xml:space="preserve"> </w:t>
            </w:r>
            <w:r>
              <w:rPr>
                <w:lang w:eastAsia="en-US"/>
              </w:rPr>
              <w:t xml:space="preserve">value </w:t>
            </w:r>
            <w:r w:rsidRPr="002432BF">
              <w:rPr>
                <w:lang w:eastAsia="en-US"/>
              </w:rPr>
              <w:t>is coded as</w:t>
            </w:r>
            <w:ins w:id="19378" w:author="C1-180459" w:date="2018-01-29T12:36:00Z">
              <w:r w:rsidR="00024991">
                <w:rPr>
                  <w:lang w:eastAsia="en-US"/>
                </w:rPr>
                <w:t xml:space="preserve"> DNN value part of DNN </w:t>
              </w:r>
              <w:r w:rsidR="00024991" w:rsidRPr="005C74BA">
                <w:rPr>
                  <w:lang w:eastAsia="en-US"/>
                </w:rPr>
                <w:t>information element</w:t>
              </w:r>
              <w:r w:rsidR="00024991">
                <w:rPr>
                  <w:lang w:eastAsia="en-US"/>
                </w:rPr>
                <w:t xml:space="preserve"> as</w:t>
              </w:r>
            </w:ins>
            <w:r>
              <w:rPr>
                <w:rFonts w:eastAsia="SimSun" w:hint="eastAsia"/>
                <w:lang w:eastAsia="en-US"/>
              </w:rPr>
              <w:t xml:space="preserve"> specified in subclause </w:t>
            </w:r>
            <w:r w:rsidR="000F5712">
              <w:rPr>
                <w:rFonts w:eastAsia="SimSun"/>
                <w:lang w:eastAsia="en-US"/>
              </w:rPr>
              <w:t>9.</w:t>
            </w:r>
            <w:r w:rsidR="00C679E5">
              <w:rPr>
                <w:rFonts w:eastAsia="SimSun"/>
                <w:lang w:eastAsia="en-US"/>
              </w:rPr>
              <w:t>8</w:t>
            </w:r>
            <w:r w:rsidR="000F5712">
              <w:rPr>
                <w:rFonts w:eastAsia="SimSun"/>
                <w:lang w:eastAsia="en-US"/>
              </w:rPr>
              <w:t>.3.12</w:t>
            </w:r>
            <w:ins w:id="19379" w:author="C1-180459" w:date="2018-01-29T12:37:00Z">
              <w:r w:rsidR="00024991" w:rsidRPr="00007B65">
                <w:rPr>
                  <w:lang w:eastAsia="en-US"/>
                </w:rPr>
                <w:t xml:space="preserve"> starting with the third octet</w:t>
              </w:r>
            </w:ins>
            <w:r w:rsidRPr="002432BF">
              <w:rPr>
                <w:rFonts w:eastAsia="SimSun" w:hint="eastAsia"/>
                <w:lang w:eastAsia="en-US"/>
              </w:rPr>
              <w:t>.</w:t>
            </w:r>
          </w:p>
        </w:tc>
      </w:tr>
      <w:tr w:rsidR="00D74250" w:rsidRPr="002432BF" w:rsidTr="000F5712">
        <w:trPr>
          <w:cantSplit/>
          <w:jc w:val="center"/>
        </w:trPr>
        <w:tc>
          <w:tcPr>
            <w:tcW w:w="6805" w:type="dxa"/>
          </w:tcPr>
          <w:p w:rsidR="00024991" w:rsidRDefault="00024991" w:rsidP="00024991">
            <w:pPr>
              <w:keepNext/>
              <w:keepLines/>
              <w:spacing w:after="0"/>
              <w:rPr>
                <w:ins w:id="19380" w:author="C1-180459" w:date="2018-01-29T12:37:00Z"/>
                <w:rFonts w:ascii="Arial" w:hAnsi="Arial"/>
                <w:sz w:val="18"/>
              </w:rPr>
            </w:pPr>
          </w:p>
          <w:p w:rsidR="00024991" w:rsidRDefault="00024991" w:rsidP="00024991">
            <w:pPr>
              <w:keepNext/>
              <w:keepLines/>
              <w:spacing w:after="0"/>
              <w:rPr>
                <w:ins w:id="19381" w:author="C1-180459" w:date="2018-01-29T12:37:00Z"/>
                <w:rFonts w:ascii="Arial" w:hAnsi="Arial"/>
                <w:sz w:val="18"/>
              </w:rPr>
            </w:pPr>
            <w:ins w:id="19382" w:author="C1-180459" w:date="2018-01-29T12:37:00Z">
              <w:r w:rsidRPr="00007B65">
                <w:rPr>
                  <w:rFonts w:ascii="Arial" w:hAnsi="Arial"/>
                  <w:sz w:val="18"/>
                </w:rPr>
                <w:t>Tracking area identity list contents</w:t>
              </w:r>
              <w:r>
                <w:rPr>
                  <w:rFonts w:ascii="Arial" w:hAnsi="Arial"/>
                  <w:sz w:val="18"/>
                </w:rPr>
                <w:t xml:space="preserve"> </w:t>
              </w:r>
              <w:r w:rsidRPr="00007B65">
                <w:rPr>
                  <w:rFonts w:ascii="Arial" w:hAnsi="Arial"/>
                  <w:sz w:val="18"/>
                </w:rPr>
                <w:t xml:space="preserve">(octet </w:t>
              </w:r>
              <w:r>
                <w:rPr>
                  <w:rFonts w:ascii="Arial" w:hAnsi="Arial"/>
                  <w:sz w:val="18"/>
                </w:rPr>
                <w:t>a+1 to octet b</w:t>
              </w:r>
              <w:r w:rsidRPr="00007B65">
                <w:rPr>
                  <w:rFonts w:ascii="Arial" w:hAnsi="Arial"/>
                  <w:sz w:val="18"/>
                </w:rPr>
                <w:t>)</w:t>
              </w:r>
              <w:r>
                <w:rPr>
                  <w:rFonts w:ascii="Arial" w:hAnsi="Arial"/>
                  <w:sz w:val="18"/>
                </w:rPr>
                <w:t>:</w:t>
              </w:r>
            </w:ins>
          </w:p>
          <w:p w:rsidR="00D74250" w:rsidRDefault="00D74250" w:rsidP="000F5712">
            <w:pPr>
              <w:pStyle w:val="TAL"/>
              <w:rPr>
                <w:lang w:eastAsia="en-US"/>
              </w:rPr>
            </w:pPr>
          </w:p>
        </w:tc>
      </w:tr>
      <w:tr w:rsidR="00D74250" w:rsidRPr="002432BF" w:rsidTr="000F5712">
        <w:trPr>
          <w:cantSplit/>
          <w:jc w:val="center"/>
        </w:trPr>
        <w:tc>
          <w:tcPr>
            <w:tcW w:w="6805" w:type="dxa"/>
          </w:tcPr>
          <w:p w:rsidR="00D74250" w:rsidRDefault="00D74250" w:rsidP="009F2CEA">
            <w:pPr>
              <w:pStyle w:val="TAL"/>
              <w:rPr>
                <w:rFonts w:eastAsia="SimSun"/>
                <w:lang w:eastAsia="en-US"/>
              </w:rPr>
            </w:pPr>
            <w:del w:id="19383" w:author="C1-180459" w:date="2018-01-29T12:37:00Z">
              <w:r w:rsidDel="00024991">
                <w:rPr>
                  <w:lang w:eastAsia="en-US"/>
                </w:rPr>
                <w:delText>The</w:delText>
              </w:r>
            </w:del>
            <w:r>
              <w:rPr>
                <w:lang w:eastAsia="en-US"/>
              </w:rPr>
              <w:t xml:space="preserve"> </w:t>
            </w:r>
            <w:del w:id="19384" w:author="C1-180459" w:date="2018-01-29T12:37:00Z">
              <w:r w:rsidDel="00024991">
                <w:rPr>
                  <w:rFonts w:eastAsia="SimSun"/>
                  <w:lang w:eastAsia="en-US"/>
                </w:rPr>
                <w:delText>t</w:delText>
              </w:r>
            </w:del>
            <w:ins w:id="19385" w:author="C1-180459" w:date="2018-01-29T12:37:00Z">
              <w:r w:rsidR="00024991">
                <w:rPr>
                  <w:rFonts w:eastAsia="SimSun"/>
                  <w:lang w:eastAsia="en-US"/>
                </w:rPr>
                <w:t>T</w:t>
              </w:r>
            </w:ins>
            <w:r w:rsidRPr="002432BF">
              <w:rPr>
                <w:rFonts w:eastAsia="SimSun"/>
                <w:lang w:eastAsia="en-US"/>
              </w:rPr>
              <w:t>racking area identity list</w:t>
            </w:r>
            <w:r w:rsidRPr="002432BF">
              <w:rPr>
                <w:lang w:eastAsia="en-US"/>
              </w:rPr>
              <w:t xml:space="preserve"> </w:t>
            </w:r>
            <w:r>
              <w:rPr>
                <w:lang w:eastAsia="en-US"/>
              </w:rPr>
              <w:t xml:space="preserve">contents </w:t>
            </w:r>
            <w:r w:rsidRPr="002432BF">
              <w:rPr>
                <w:lang w:eastAsia="en-US"/>
              </w:rPr>
              <w:t xml:space="preserve">is </w:t>
            </w:r>
            <w:r>
              <w:rPr>
                <w:lang w:eastAsia="en-US"/>
              </w:rPr>
              <w:t xml:space="preserve">coded as </w:t>
            </w:r>
            <w:ins w:id="19386" w:author="C1-180459" w:date="2018-01-29T12:37:00Z">
              <w:r w:rsidR="00024991">
                <w:rPr>
                  <w:lang w:eastAsia="en-US"/>
                </w:rPr>
                <w:t>the v</w:t>
              </w:r>
              <w:r w:rsidR="00024991" w:rsidRPr="00633D6C">
                <w:rPr>
                  <w:lang w:eastAsia="en-US"/>
                </w:rPr>
                <w:t>alue part of the Tracking area identity list information element</w:t>
              </w:r>
              <w:r w:rsidR="00024991">
                <w:rPr>
                  <w:lang w:eastAsia="en-US"/>
                </w:rPr>
                <w:t xml:space="preserve"> as</w:t>
              </w:r>
              <w:r w:rsidR="00024991" w:rsidRPr="00633D6C">
                <w:rPr>
                  <w:lang w:eastAsia="en-US"/>
                </w:rPr>
                <w:t xml:space="preserve"> </w:t>
              </w:r>
            </w:ins>
            <w:r>
              <w:rPr>
                <w:lang w:eastAsia="en-US"/>
              </w:rPr>
              <w:t>specified in</w:t>
            </w:r>
            <w:r w:rsidRPr="002432BF">
              <w:rPr>
                <w:lang w:eastAsia="en-US"/>
              </w:rPr>
              <w:t xml:space="preserve"> subclause </w:t>
            </w:r>
            <w:r w:rsidR="00FD60FC">
              <w:rPr>
                <w:lang w:eastAsia="en-US"/>
              </w:rPr>
              <w:t>9.</w:t>
            </w:r>
            <w:r w:rsidR="00C679E5">
              <w:rPr>
                <w:lang w:eastAsia="en-US"/>
              </w:rPr>
              <w:t>8</w:t>
            </w:r>
            <w:r w:rsidR="00FD60FC">
              <w:rPr>
                <w:lang w:eastAsia="en-US"/>
              </w:rPr>
              <w:t>.3.</w:t>
            </w:r>
            <w:ins w:id="19387" w:author="rapporteur_Christian_Herrero-Veron" w:date="2018-02-05T15:53:00Z">
              <w:r w:rsidR="0097153B">
                <w:rPr>
                  <w:lang w:eastAsia="en-US"/>
                </w:rPr>
                <w:t>4</w:t>
              </w:r>
            </w:ins>
            <w:ins w:id="19388" w:author="rapporteur_Christian_Herrero-Veron" w:date="2018-02-05T16:01:00Z">
              <w:r w:rsidR="009F2CEA">
                <w:rPr>
                  <w:lang w:eastAsia="en-US"/>
                </w:rPr>
                <w:t>5</w:t>
              </w:r>
            </w:ins>
            <w:del w:id="19389" w:author="rapporteur_Christian_Herrero-Veron" w:date="2018-02-05T15:53:00Z">
              <w:r w:rsidR="008A616A" w:rsidDel="0097153B">
                <w:rPr>
                  <w:lang w:eastAsia="en-US"/>
                </w:rPr>
                <w:delText>3</w:delText>
              </w:r>
            </w:del>
            <w:del w:id="19390" w:author="rapporteur_Christian_Herrero-Veron" w:date="2018-02-05T16:01:00Z">
              <w:r w:rsidR="00F75166" w:rsidDel="009F2CEA">
                <w:rPr>
                  <w:lang w:eastAsia="en-US"/>
                </w:rPr>
                <w:delText>4</w:delText>
              </w:r>
            </w:del>
            <w:r>
              <w:rPr>
                <w:lang w:eastAsia="en-US"/>
              </w:rPr>
              <w:t xml:space="preserve"> starting with the third octet</w:t>
            </w:r>
            <w:ins w:id="19391" w:author="C1-180459" w:date="2018-01-29T12:37:00Z">
              <w:r w:rsidR="00024991">
                <w:rPr>
                  <w:lang w:eastAsia="en-US"/>
                </w:rPr>
                <w:t>.</w:t>
              </w:r>
            </w:ins>
          </w:p>
        </w:tc>
      </w:tr>
    </w:tbl>
    <w:p w:rsidR="00D74250" w:rsidRDefault="00D74250" w:rsidP="00D74250"/>
    <w:p w:rsidR="003E0676" w:rsidRDefault="000F7585">
      <w:pPr>
        <w:pStyle w:val="Heading4"/>
      </w:pPr>
      <w:bookmarkStart w:id="19392" w:name="_Toc501356248"/>
      <w:bookmarkStart w:id="19393" w:name="_Toc501367338"/>
      <w:bookmarkStart w:id="19394" w:name="_Toc501369351"/>
      <w:bookmarkStart w:id="19395" w:name="_Toc501373797"/>
      <w:bookmarkStart w:id="19396" w:name="_Toc501376598"/>
      <w:bookmarkStart w:id="19397" w:name="_Toc501377727"/>
      <w:bookmarkStart w:id="19398" w:name="_Toc501378284"/>
      <w:bookmarkStart w:id="19399" w:name="_Toc501395453"/>
      <w:bookmarkStart w:id="19400" w:name="_Toc501396010"/>
      <w:bookmarkStart w:id="19401" w:name="_Toc501442920"/>
      <w:bookmarkStart w:id="19402" w:name="_Toc501575273"/>
      <w:bookmarkStart w:id="19403" w:name="_Toc501576581"/>
      <w:bookmarkStart w:id="19404" w:name="_Toc505611920"/>
      <w:r>
        <w:t>9</w:t>
      </w:r>
      <w:r w:rsidR="00694E2C" w:rsidRPr="00FB0AAC">
        <w:t>.</w:t>
      </w:r>
      <w:r w:rsidR="00C679E5">
        <w:t>8</w:t>
      </w:r>
      <w:r w:rsidR="00694E2C" w:rsidRPr="00FB0AAC">
        <w:t>.</w:t>
      </w:r>
      <w:r>
        <w:t>3.</w:t>
      </w:r>
      <w:ins w:id="19405" w:author="rapporteur_Christian_Herrero-Veron" w:date="2018-02-05T15:24:00Z">
        <w:r w:rsidR="00777836">
          <w:t>20</w:t>
        </w:r>
      </w:ins>
      <w:del w:id="19406" w:author="rapporteur_Christian_Herrero-Veron" w:date="2018-02-05T15:24:00Z">
        <w:r w:rsidDel="00777836">
          <w:delText>1</w:delText>
        </w:r>
        <w:r w:rsidR="00892833" w:rsidDel="00777836">
          <w:delText>8</w:delText>
        </w:r>
      </w:del>
      <w:r w:rsidR="00694E2C" w:rsidRPr="00FB0AAC">
        <w:tab/>
        <w:t>Message authentication code</w:t>
      </w:r>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p>
    <w:p w:rsidR="00694E2C" w:rsidRDefault="00694E2C" w:rsidP="00694E2C">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p>
    <w:p w:rsidR="00694E2C" w:rsidRDefault="00694E2C" w:rsidP="00694E2C">
      <w:pPr>
        <w:pStyle w:val="EditorsNote"/>
      </w:pPr>
      <w:r>
        <w:t>Editor</w:t>
      </w:r>
      <w:r w:rsidR="00187088">
        <w:t>'</w:t>
      </w:r>
      <w:r>
        <w:t>s note:</w:t>
      </w:r>
      <w:r>
        <w:tab/>
      </w:r>
      <w:r w:rsidRPr="00EF0EB1">
        <w:t>The usage o</w:t>
      </w:r>
      <w:r>
        <w:t>f MAC is FFS</w:t>
      </w:r>
      <w:r w:rsidRPr="00EF0EB1">
        <w:t>.</w:t>
      </w:r>
    </w:p>
    <w:p w:rsidR="00E92418" w:rsidRDefault="00E92418" w:rsidP="00E92418">
      <w:pPr>
        <w:pStyle w:val="Heading4"/>
        <w:rPr>
          <w:ins w:id="19407" w:author="C1-180627" w:date="2018-01-30T09:02:00Z"/>
        </w:rPr>
      </w:pPr>
      <w:bookmarkStart w:id="19408" w:name="_Toc505611921"/>
      <w:bookmarkStart w:id="19409" w:name="_Toc501356247"/>
      <w:bookmarkStart w:id="19410" w:name="_Toc501367337"/>
      <w:bookmarkStart w:id="19411" w:name="_Toc501369350"/>
      <w:bookmarkStart w:id="19412" w:name="_Toc501373796"/>
      <w:bookmarkStart w:id="19413" w:name="_Toc501376597"/>
      <w:bookmarkStart w:id="19414" w:name="_Toc501377728"/>
      <w:bookmarkStart w:id="19415" w:name="_Toc501378285"/>
      <w:bookmarkStart w:id="19416" w:name="_Toc501395454"/>
      <w:bookmarkStart w:id="19417" w:name="_Toc501396011"/>
      <w:bookmarkStart w:id="19418" w:name="_Toc501442921"/>
      <w:bookmarkStart w:id="19419" w:name="_Toc501575274"/>
      <w:bookmarkStart w:id="19420" w:name="_Toc501576582"/>
      <w:bookmarkStart w:id="19421" w:name="_Toc492387742"/>
      <w:bookmarkStart w:id="19422" w:name="_Toc492388332"/>
      <w:bookmarkStart w:id="19423" w:name="_Toc492394217"/>
      <w:bookmarkStart w:id="19424" w:name="_Toc492394806"/>
      <w:bookmarkStart w:id="19425" w:name="_Toc492455638"/>
      <w:bookmarkStart w:id="19426" w:name="_Toc492456228"/>
      <w:bookmarkStart w:id="19427" w:name="_Toc492466048"/>
      <w:bookmarkStart w:id="19428" w:name="_Toc492466638"/>
      <w:bookmarkStart w:id="19429" w:name="_Toc500935487"/>
      <w:bookmarkStart w:id="19430" w:name="_Toc501356251"/>
      <w:bookmarkStart w:id="19431" w:name="_Toc501367341"/>
      <w:bookmarkStart w:id="19432" w:name="_Toc501369354"/>
      <w:bookmarkStart w:id="19433" w:name="_Toc501373800"/>
      <w:bookmarkStart w:id="19434" w:name="_Toc501376601"/>
      <w:bookmarkStart w:id="19435" w:name="_Toc500935480"/>
      <w:bookmarkStart w:id="19436" w:name="_Toc492387738"/>
      <w:bookmarkStart w:id="19437" w:name="_Toc492388328"/>
      <w:bookmarkStart w:id="19438" w:name="_Toc492394213"/>
      <w:bookmarkStart w:id="19439" w:name="_Toc492394802"/>
      <w:bookmarkStart w:id="19440" w:name="_Toc492455634"/>
      <w:bookmarkStart w:id="19441" w:name="_Toc492456224"/>
      <w:bookmarkStart w:id="19442" w:name="_Toc492466044"/>
      <w:bookmarkStart w:id="19443" w:name="_Toc492466634"/>
      <w:bookmarkStart w:id="19444" w:name="_Toc485312155"/>
      <w:bookmarkStart w:id="19445" w:name="_Toc485312171"/>
      <w:bookmarkEnd w:id="18653"/>
      <w:bookmarkEnd w:id="18654"/>
      <w:bookmarkEnd w:id="18655"/>
      <w:bookmarkEnd w:id="18656"/>
      <w:bookmarkEnd w:id="18657"/>
      <w:bookmarkEnd w:id="18658"/>
      <w:bookmarkEnd w:id="18659"/>
      <w:bookmarkEnd w:id="18660"/>
      <w:bookmarkEnd w:id="18661"/>
      <w:bookmarkEnd w:id="18662"/>
      <w:bookmarkEnd w:id="19018"/>
      <w:bookmarkEnd w:id="19019"/>
      <w:bookmarkEnd w:id="19020"/>
      <w:bookmarkEnd w:id="19021"/>
      <w:bookmarkEnd w:id="19022"/>
      <w:bookmarkEnd w:id="19023"/>
      <w:bookmarkEnd w:id="19024"/>
      <w:bookmarkEnd w:id="19025"/>
      <w:bookmarkEnd w:id="19026"/>
      <w:ins w:id="19446" w:author="C1-180627" w:date="2018-01-30T09:02:00Z">
        <w:r>
          <w:t>9.8.3.</w:t>
        </w:r>
      </w:ins>
      <w:ins w:id="19447" w:author="rapporteur_Christian_Herrero-Veron" w:date="2018-02-05T15:24:00Z">
        <w:r w:rsidR="00777836">
          <w:t>21</w:t>
        </w:r>
      </w:ins>
      <w:ins w:id="19448" w:author="C1-180627" w:date="2018-01-30T09:02:00Z">
        <w:r>
          <w:tab/>
          <w:t>MICO</w:t>
        </w:r>
        <w:r w:rsidRPr="00182662">
          <w:t xml:space="preserve"> indication</w:t>
        </w:r>
        <w:bookmarkEnd w:id="19408"/>
      </w:ins>
    </w:p>
    <w:p w:rsidR="00E92418" w:rsidRDefault="00E92418" w:rsidP="00E92418">
      <w:pPr>
        <w:rPr>
          <w:ins w:id="19449" w:author="C1-180627" w:date="2018-01-30T09:02:00Z"/>
          <w:lang w:val="en-US"/>
        </w:rPr>
      </w:pPr>
      <w:ins w:id="19450" w:author="C1-180627" w:date="2018-01-30T09:02:00Z">
        <w:r>
          <w:rPr>
            <w:lang w:val="en-US"/>
          </w:rPr>
          <w:t>The purpose of the MICO</w:t>
        </w:r>
        <w:r w:rsidRPr="00182662">
          <w:rPr>
            <w:lang w:val="en-US"/>
          </w:rPr>
          <w:t xml:space="preserve"> indication information element is to indicate the </w:t>
        </w:r>
        <w:r>
          <w:rPr>
            <w:lang w:val="en-US"/>
          </w:rPr>
          <w:t>use of MICO mode or the re-negotiation of MICO mode</w:t>
        </w:r>
        <w:r w:rsidRPr="00182662">
          <w:rPr>
            <w:lang w:val="en-US"/>
          </w:rPr>
          <w:t>.</w:t>
        </w:r>
      </w:ins>
    </w:p>
    <w:p w:rsidR="00E92418" w:rsidRDefault="00E92418" w:rsidP="00E92418">
      <w:pPr>
        <w:rPr>
          <w:ins w:id="19451" w:author="C1-180627" w:date="2018-01-30T09:02:00Z"/>
          <w:lang w:val="en-US"/>
        </w:rPr>
      </w:pPr>
      <w:ins w:id="19452" w:author="C1-180627" w:date="2018-01-30T09:02:00Z">
        <w:r>
          <w:rPr>
            <w:lang w:val="en-US"/>
          </w:rPr>
          <w:t>The MICO indication information element is coded as shown in figure 9.8.3.</w:t>
        </w:r>
      </w:ins>
      <w:ins w:id="19453" w:author="rapporteur_Christian_Herrero-Veron" w:date="2018-02-05T15:24:00Z">
        <w:r w:rsidR="00777836">
          <w:rPr>
            <w:lang w:val="en-US"/>
          </w:rPr>
          <w:t>21</w:t>
        </w:r>
      </w:ins>
      <w:ins w:id="19454" w:author="C1-180627" w:date="2018-01-30T09:02:00Z">
        <w:r>
          <w:t>.1</w:t>
        </w:r>
        <w:r>
          <w:rPr>
            <w:lang w:val="en-US"/>
          </w:rPr>
          <w:t xml:space="preserve"> and table 9.8.3.</w:t>
        </w:r>
      </w:ins>
      <w:ins w:id="19455" w:author="rapporteur_Christian_Herrero-Veron" w:date="2018-02-05T15:24:00Z">
        <w:r w:rsidR="00777836">
          <w:rPr>
            <w:lang w:val="en-US"/>
          </w:rPr>
          <w:t>21</w:t>
        </w:r>
      </w:ins>
      <w:ins w:id="19456" w:author="C1-180627" w:date="2018-01-30T09:02:00Z">
        <w:r>
          <w:t>.1</w:t>
        </w:r>
        <w:r>
          <w:rPr>
            <w:lang w:val="en-US"/>
          </w:rPr>
          <w:t>.</w:t>
        </w:r>
      </w:ins>
    </w:p>
    <w:p w:rsidR="00E92418" w:rsidRDefault="00E92418" w:rsidP="00E92418">
      <w:pPr>
        <w:rPr>
          <w:ins w:id="19457" w:author="C1-180627" w:date="2018-01-30T09:02:00Z"/>
          <w:lang w:val="en-US"/>
        </w:rPr>
      </w:pPr>
      <w:ins w:id="19458" w:author="C1-180627" w:date="2018-01-30T09:02:00Z">
        <w:r>
          <w:rPr>
            <w:lang w:val="en-US"/>
          </w:rPr>
          <w:t>The MICO indication 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E92418" w:rsidTr="00F033ED">
        <w:trPr>
          <w:cantSplit/>
          <w:jc w:val="center"/>
          <w:ins w:id="19459" w:author="C1-180627" w:date="2018-01-30T09:02:00Z"/>
        </w:trPr>
        <w:tc>
          <w:tcPr>
            <w:tcW w:w="709" w:type="dxa"/>
            <w:tcBorders>
              <w:top w:val="nil"/>
              <w:left w:val="nil"/>
              <w:bottom w:val="nil"/>
              <w:right w:val="nil"/>
            </w:tcBorders>
            <w:hideMark/>
          </w:tcPr>
          <w:p w:rsidR="00E92418" w:rsidRDefault="00E92418" w:rsidP="00F033ED">
            <w:pPr>
              <w:pStyle w:val="TAC"/>
              <w:rPr>
                <w:ins w:id="19460" w:author="C1-180627" w:date="2018-01-30T09:02:00Z"/>
                <w:lang w:eastAsia="en-US"/>
              </w:rPr>
            </w:pPr>
            <w:ins w:id="19461" w:author="C1-180627" w:date="2018-01-30T09:02:00Z">
              <w:r>
                <w:rPr>
                  <w:lang w:eastAsia="en-US"/>
                </w:rPr>
                <w:t>8</w:t>
              </w:r>
            </w:ins>
          </w:p>
        </w:tc>
        <w:tc>
          <w:tcPr>
            <w:tcW w:w="709" w:type="dxa"/>
            <w:tcBorders>
              <w:top w:val="nil"/>
              <w:left w:val="nil"/>
              <w:bottom w:val="nil"/>
              <w:right w:val="nil"/>
            </w:tcBorders>
            <w:hideMark/>
          </w:tcPr>
          <w:p w:rsidR="00E92418" w:rsidRDefault="00E92418" w:rsidP="00F033ED">
            <w:pPr>
              <w:pStyle w:val="TAC"/>
              <w:rPr>
                <w:ins w:id="19462" w:author="C1-180627" w:date="2018-01-30T09:02:00Z"/>
                <w:lang w:eastAsia="en-US"/>
              </w:rPr>
            </w:pPr>
            <w:ins w:id="19463" w:author="C1-180627" w:date="2018-01-30T09:02:00Z">
              <w:r>
                <w:rPr>
                  <w:lang w:eastAsia="en-US"/>
                </w:rPr>
                <w:t>7</w:t>
              </w:r>
            </w:ins>
          </w:p>
        </w:tc>
        <w:tc>
          <w:tcPr>
            <w:tcW w:w="709" w:type="dxa"/>
            <w:tcBorders>
              <w:top w:val="nil"/>
              <w:left w:val="nil"/>
              <w:bottom w:val="nil"/>
              <w:right w:val="nil"/>
            </w:tcBorders>
            <w:hideMark/>
          </w:tcPr>
          <w:p w:rsidR="00E92418" w:rsidRDefault="00E92418" w:rsidP="00F033ED">
            <w:pPr>
              <w:pStyle w:val="TAC"/>
              <w:rPr>
                <w:ins w:id="19464" w:author="C1-180627" w:date="2018-01-30T09:02:00Z"/>
                <w:lang w:eastAsia="en-US"/>
              </w:rPr>
            </w:pPr>
            <w:ins w:id="19465" w:author="C1-180627" w:date="2018-01-30T09:02:00Z">
              <w:r>
                <w:rPr>
                  <w:lang w:eastAsia="en-US"/>
                </w:rPr>
                <w:t>6</w:t>
              </w:r>
            </w:ins>
          </w:p>
        </w:tc>
        <w:tc>
          <w:tcPr>
            <w:tcW w:w="709" w:type="dxa"/>
            <w:tcBorders>
              <w:top w:val="nil"/>
              <w:left w:val="nil"/>
              <w:bottom w:val="nil"/>
              <w:right w:val="nil"/>
            </w:tcBorders>
            <w:hideMark/>
          </w:tcPr>
          <w:p w:rsidR="00E92418" w:rsidRDefault="00E92418" w:rsidP="00F033ED">
            <w:pPr>
              <w:pStyle w:val="TAC"/>
              <w:rPr>
                <w:ins w:id="19466" w:author="C1-180627" w:date="2018-01-30T09:02:00Z"/>
                <w:lang w:eastAsia="en-US"/>
              </w:rPr>
            </w:pPr>
            <w:ins w:id="19467" w:author="C1-180627" w:date="2018-01-30T09:02:00Z">
              <w:r>
                <w:rPr>
                  <w:lang w:eastAsia="en-US"/>
                </w:rPr>
                <w:t>5</w:t>
              </w:r>
            </w:ins>
          </w:p>
        </w:tc>
        <w:tc>
          <w:tcPr>
            <w:tcW w:w="709" w:type="dxa"/>
            <w:tcBorders>
              <w:top w:val="nil"/>
              <w:left w:val="nil"/>
              <w:bottom w:val="nil"/>
              <w:right w:val="nil"/>
            </w:tcBorders>
            <w:hideMark/>
          </w:tcPr>
          <w:p w:rsidR="00E92418" w:rsidRDefault="00E92418" w:rsidP="00F033ED">
            <w:pPr>
              <w:pStyle w:val="TAC"/>
              <w:rPr>
                <w:ins w:id="19468" w:author="C1-180627" w:date="2018-01-30T09:02:00Z"/>
                <w:lang w:eastAsia="en-US"/>
              </w:rPr>
            </w:pPr>
            <w:ins w:id="19469" w:author="C1-180627" w:date="2018-01-30T09:02:00Z">
              <w:r>
                <w:rPr>
                  <w:lang w:eastAsia="en-US"/>
                </w:rPr>
                <w:t>4</w:t>
              </w:r>
            </w:ins>
          </w:p>
        </w:tc>
        <w:tc>
          <w:tcPr>
            <w:tcW w:w="709" w:type="dxa"/>
            <w:tcBorders>
              <w:top w:val="nil"/>
              <w:left w:val="nil"/>
              <w:bottom w:val="nil"/>
              <w:right w:val="nil"/>
            </w:tcBorders>
            <w:hideMark/>
          </w:tcPr>
          <w:p w:rsidR="00E92418" w:rsidRDefault="00E92418" w:rsidP="00F033ED">
            <w:pPr>
              <w:pStyle w:val="TAC"/>
              <w:rPr>
                <w:ins w:id="19470" w:author="C1-180627" w:date="2018-01-30T09:02:00Z"/>
                <w:lang w:eastAsia="en-US"/>
              </w:rPr>
            </w:pPr>
            <w:ins w:id="19471" w:author="C1-180627" w:date="2018-01-30T09:02:00Z">
              <w:r>
                <w:rPr>
                  <w:lang w:eastAsia="en-US"/>
                </w:rPr>
                <w:t>3</w:t>
              </w:r>
            </w:ins>
          </w:p>
        </w:tc>
        <w:tc>
          <w:tcPr>
            <w:tcW w:w="709" w:type="dxa"/>
            <w:tcBorders>
              <w:top w:val="nil"/>
              <w:left w:val="nil"/>
              <w:bottom w:val="nil"/>
              <w:right w:val="nil"/>
            </w:tcBorders>
            <w:hideMark/>
          </w:tcPr>
          <w:p w:rsidR="00E92418" w:rsidRDefault="00E92418" w:rsidP="00F033ED">
            <w:pPr>
              <w:pStyle w:val="TAC"/>
              <w:rPr>
                <w:ins w:id="19472" w:author="C1-180627" w:date="2018-01-30T09:02:00Z"/>
                <w:lang w:eastAsia="en-US"/>
              </w:rPr>
            </w:pPr>
            <w:ins w:id="19473" w:author="C1-180627" w:date="2018-01-30T09:02:00Z">
              <w:r>
                <w:rPr>
                  <w:lang w:eastAsia="en-US"/>
                </w:rPr>
                <w:t>2</w:t>
              </w:r>
            </w:ins>
          </w:p>
        </w:tc>
        <w:tc>
          <w:tcPr>
            <w:tcW w:w="709" w:type="dxa"/>
            <w:tcBorders>
              <w:top w:val="nil"/>
              <w:left w:val="nil"/>
              <w:bottom w:val="nil"/>
              <w:right w:val="nil"/>
            </w:tcBorders>
            <w:hideMark/>
          </w:tcPr>
          <w:p w:rsidR="00E92418" w:rsidRDefault="00E92418" w:rsidP="00F033ED">
            <w:pPr>
              <w:pStyle w:val="TAC"/>
              <w:rPr>
                <w:ins w:id="19474" w:author="C1-180627" w:date="2018-01-30T09:02:00Z"/>
                <w:lang w:eastAsia="en-US"/>
              </w:rPr>
            </w:pPr>
            <w:ins w:id="19475" w:author="C1-180627" w:date="2018-01-30T09:02:00Z">
              <w:r>
                <w:rPr>
                  <w:lang w:eastAsia="en-US"/>
                </w:rPr>
                <w:t>1</w:t>
              </w:r>
            </w:ins>
          </w:p>
        </w:tc>
        <w:tc>
          <w:tcPr>
            <w:tcW w:w="1560" w:type="dxa"/>
            <w:tcBorders>
              <w:top w:val="nil"/>
              <w:left w:val="nil"/>
              <w:bottom w:val="nil"/>
              <w:right w:val="nil"/>
            </w:tcBorders>
          </w:tcPr>
          <w:p w:rsidR="00E92418" w:rsidRDefault="00E92418" w:rsidP="00F033ED">
            <w:pPr>
              <w:pStyle w:val="TAL"/>
              <w:rPr>
                <w:ins w:id="19476" w:author="C1-180627" w:date="2018-01-30T09:02:00Z"/>
                <w:lang w:eastAsia="en-US"/>
              </w:rPr>
            </w:pPr>
          </w:p>
        </w:tc>
      </w:tr>
      <w:tr w:rsidR="00E92418" w:rsidTr="00F033ED">
        <w:trPr>
          <w:cantSplit/>
          <w:jc w:val="center"/>
          <w:ins w:id="19477" w:author="C1-180627" w:date="2018-01-30T09:02:00Z"/>
        </w:trPr>
        <w:tc>
          <w:tcPr>
            <w:tcW w:w="2836" w:type="dxa"/>
            <w:gridSpan w:val="4"/>
            <w:tcBorders>
              <w:top w:val="single" w:sz="4" w:space="0" w:color="auto"/>
              <w:left w:val="single" w:sz="4" w:space="0" w:color="auto"/>
              <w:bottom w:val="single" w:sz="4" w:space="0" w:color="auto"/>
              <w:right w:val="single" w:sz="4" w:space="0" w:color="auto"/>
            </w:tcBorders>
            <w:hideMark/>
          </w:tcPr>
          <w:p w:rsidR="00E92418" w:rsidRDefault="00E92418" w:rsidP="00F033ED">
            <w:pPr>
              <w:pStyle w:val="TAC"/>
              <w:rPr>
                <w:ins w:id="19478" w:author="C1-180627" w:date="2018-01-30T09:02:00Z"/>
                <w:lang w:eastAsia="en-US"/>
              </w:rPr>
            </w:pPr>
            <w:ins w:id="19479" w:author="C1-180627" w:date="2018-01-30T09:02:00Z">
              <w:r>
                <w:rPr>
                  <w:lang w:eastAsia="en-US"/>
                </w:rPr>
                <w:t>MICO indication IEI</w:t>
              </w:r>
            </w:ins>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rPr>
                <w:ins w:id="19480" w:author="C1-180627" w:date="2018-01-30T09:02:00Z"/>
                <w:lang w:eastAsia="en-US"/>
              </w:rPr>
            </w:pPr>
            <w:ins w:id="19481" w:author="C1-180627" w:date="2018-01-30T09:02:00Z">
              <w:r>
                <w:rPr>
                  <w:lang w:eastAsia="en-US"/>
                </w:rPr>
                <w:t>0</w:t>
              </w:r>
            </w:ins>
          </w:p>
          <w:p w:rsidR="00E92418" w:rsidRDefault="00E92418" w:rsidP="00F033ED">
            <w:pPr>
              <w:pStyle w:val="TAC"/>
              <w:rPr>
                <w:ins w:id="19482" w:author="C1-180627" w:date="2018-01-30T09:02:00Z"/>
                <w:lang w:eastAsia="en-US"/>
              </w:rPr>
            </w:pPr>
            <w:ins w:id="19483" w:author="C1-180627" w:date="2018-01-30T09:02:00Z">
              <w:r>
                <w:rPr>
                  <w:lang w:eastAsia="en-US"/>
                </w:rPr>
                <w:t>Spare</w:t>
              </w:r>
            </w:ins>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rPr>
                <w:ins w:id="19484" w:author="C1-180627" w:date="2018-01-30T09:02:00Z"/>
                <w:lang w:eastAsia="en-US"/>
              </w:rPr>
            </w:pPr>
            <w:ins w:id="19485" w:author="C1-180627" w:date="2018-01-30T09:02:00Z">
              <w:r>
                <w:rPr>
                  <w:lang w:eastAsia="en-US"/>
                </w:rPr>
                <w:t>0</w:t>
              </w:r>
            </w:ins>
          </w:p>
          <w:p w:rsidR="00E92418" w:rsidRDefault="00E92418" w:rsidP="00F033ED">
            <w:pPr>
              <w:pStyle w:val="TAC"/>
              <w:rPr>
                <w:ins w:id="19486" w:author="C1-180627" w:date="2018-01-30T09:02:00Z"/>
                <w:lang w:eastAsia="en-US"/>
              </w:rPr>
            </w:pPr>
            <w:ins w:id="19487" w:author="C1-180627" w:date="2018-01-30T09:02:00Z">
              <w:r>
                <w:rPr>
                  <w:lang w:eastAsia="en-US"/>
                </w:rPr>
                <w:t>Spare</w:t>
              </w:r>
            </w:ins>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rPr>
                <w:ins w:id="19488" w:author="C1-180627" w:date="2018-01-30T09:02:00Z"/>
                <w:lang w:eastAsia="en-US"/>
              </w:rPr>
            </w:pPr>
            <w:ins w:id="19489" w:author="C1-180627" w:date="2018-01-30T09:02:00Z">
              <w:r>
                <w:rPr>
                  <w:lang w:eastAsia="en-US"/>
                </w:rPr>
                <w:t>0</w:t>
              </w:r>
            </w:ins>
          </w:p>
          <w:p w:rsidR="00E92418" w:rsidRDefault="00E92418" w:rsidP="00F033ED">
            <w:pPr>
              <w:pStyle w:val="TAC"/>
              <w:rPr>
                <w:ins w:id="19490" w:author="C1-180627" w:date="2018-01-30T09:02:00Z"/>
                <w:lang w:eastAsia="en-US"/>
              </w:rPr>
            </w:pPr>
            <w:ins w:id="19491" w:author="C1-180627" w:date="2018-01-30T09:02:00Z">
              <w:r>
                <w:rPr>
                  <w:lang w:eastAsia="en-US"/>
                </w:rPr>
                <w:t>Spare</w:t>
              </w:r>
            </w:ins>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rPr>
                <w:ins w:id="19492" w:author="C1-180627" w:date="2018-01-30T09:02:00Z"/>
                <w:lang w:eastAsia="en-US"/>
              </w:rPr>
            </w:pPr>
            <w:ins w:id="19493" w:author="C1-180627" w:date="2018-01-30T09:02:00Z">
              <w:r>
                <w:rPr>
                  <w:lang w:eastAsia="en-US"/>
                </w:rPr>
                <w:t>RAAI</w:t>
              </w:r>
            </w:ins>
          </w:p>
        </w:tc>
        <w:tc>
          <w:tcPr>
            <w:tcW w:w="1560" w:type="dxa"/>
            <w:tcBorders>
              <w:top w:val="nil"/>
              <w:left w:val="nil"/>
              <w:bottom w:val="nil"/>
              <w:right w:val="nil"/>
            </w:tcBorders>
            <w:hideMark/>
          </w:tcPr>
          <w:p w:rsidR="00E92418" w:rsidRDefault="00E92418" w:rsidP="00F033ED">
            <w:pPr>
              <w:pStyle w:val="TAL"/>
              <w:rPr>
                <w:ins w:id="19494" w:author="C1-180627" w:date="2018-01-30T09:02:00Z"/>
                <w:lang w:eastAsia="en-US"/>
              </w:rPr>
            </w:pPr>
            <w:ins w:id="19495" w:author="C1-180627" w:date="2018-01-30T09:02:00Z">
              <w:r>
                <w:rPr>
                  <w:lang w:eastAsia="en-US"/>
                </w:rPr>
                <w:t>octet 1</w:t>
              </w:r>
            </w:ins>
          </w:p>
        </w:tc>
      </w:tr>
    </w:tbl>
    <w:p w:rsidR="00E92418" w:rsidRPr="00BD0557" w:rsidRDefault="00E92418" w:rsidP="00E92418">
      <w:pPr>
        <w:pStyle w:val="TF"/>
        <w:rPr>
          <w:ins w:id="19496" w:author="C1-180627" w:date="2018-01-30T09:02:00Z"/>
        </w:rPr>
      </w:pPr>
      <w:ins w:id="19497" w:author="C1-180627" w:date="2018-01-30T09:02:00Z">
        <w:r w:rsidRPr="00BD0557">
          <w:t>Figure </w:t>
        </w:r>
        <w:r>
          <w:t>9.8.3.</w:t>
        </w:r>
      </w:ins>
      <w:ins w:id="19498" w:author="rapporteur_Christian_Herrero-Veron" w:date="2018-02-05T15:24:00Z">
        <w:r w:rsidR="00777836">
          <w:t>21</w:t>
        </w:r>
      </w:ins>
      <w:ins w:id="19499" w:author="C1-180627" w:date="2018-01-30T09:02:00Z">
        <w:r w:rsidRPr="00BD0557">
          <w:t xml:space="preserve">.1: </w:t>
        </w:r>
        <w:r>
          <w:t>MICO</w:t>
        </w:r>
        <w:r w:rsidRPr="00BD0557">
          <w:t xml:space="preserve"> indication</w:t>
        </w:r>
      </w:ins>
    </w:p>
    <w:p w:rsidR="00E92418" w:rsidRDefault="00E92418" w:rsidP="00E92418">
      <w:pPr>
        <w:pStyle w:val="TH"/>
        <w:rPr>
          <w:ins w:id="19500" w:author="C1-180627" w:date="2018-01-30T09:02:00Z"/>
        </w:rPr>
      </w:pPr>
      <w:ins w:id="19501" w:author="C1-180627" w:date="2018-01-30T09:02:00Z">
        <w:r>
          <w:t>Table</w:t>
        </w:r>
        <w:r w:rsidRPr="003168A2">
          <w:t> </w:t>
        </w:r>
        <w:r>
          <w:t>9.8.3.</w:t>
        </w:r>
      </w:ins>
      <w:ins w:id="19502" w:author="rapporteur_Christian_Herrero-Veron" w:date="2018-02-05T15:24:00Z">
        <w:r w:rsidR="00777836">
          <w:t>21</w:t>
        </w:r>
      </w:ins>
      <w:ins w:id="19503" w:author="C1-180627" w:date="2018-01-30T09:02:00Z">
        <w:r>
          <w:t>.1: MICO indication</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E92418" w:rsidRPr="00182662" w:rsidTr="00F033ED">
        <w:trPr>
          <w:cantSplit/>
          <w:jc w:val="center"/>
          <w:ins w:id="19504" w:author="C1-180627" w:date="2018-01-30T09:02:00Z"/>
        </w:trPr>
        <w:tc>
          <w:tcPr>
            <w:tcW w:w="7087" w:type="dxa"/>
            <w:gridSpan w:val="2"/>
          </w:tcPr>
          <w:p w:rsidR="00E92418" w:rsidRPr="00182662" w:rsidRDefault="00E92418" w:rsidP="00F033ED">
            <w:pPr>
              <w:pStyle w:val="TAL"/>
              <w:rPr>
                <w:ins w:id="19505" w:author="C1-180627" w:date="2018-01-30T09:02:00Z"/>
                <w:lang w:eastAsia="en-US"/>
              </w:rPr>
            </w:pPr>
            <w:ins w:id="19506" w:author="C1-180627" w:date="2018-01-30T09:02:00Z">
              <w:r>
                <w:rPr>
                  <w:lang w:eastAsia="en-US"/>
                </w:rPr>
                <w:t>Registration Area Allocation Indication (RAAI) (octet 1</w:t>
              </w:r>
              <w:r w:rsidRPr="00182662">
                <w:rPr>
                  <w:lang w:eastAsia="en-US"/>
                </w:rPr>
                <w:t>)</w:t>
              </w:r>
            </w:ins>
          </w:p>
        </w:tc>
      </w:tr>
      <w:tr w:rsidR="00E92418" w:rsidRPr="00182662" w:rsidTr="00F033ED">
        <w:trPr>
          <w:cantSplit/>
          <w:jc w:val="center"/>
          <w:ins w:id="19507" w:author="C1-180627" w:date="2018-01-30T09:02:00Z"/>
        </w:trPr>
        <w:tc>
          <w:tcPr>
            <w:tcW w:w="7087" w:type="dxa"/>
            <w:gridSpan w:val="2"/>
            <w:hideMark/>
          </w:tcPr>
          <w:p w:rsidR="00E92418" w:rsidRDefault="00E92418" w:rsidP="00F033ED">
            <w:pPr>
              <w:pStyle w:val="TAL"/>
              <w:rPr>
                <w:ins w:id="19508" w:author="C1-180627" w:date="2018-01-30T09:02:00Z"/>
                <w:lang w:eastAsia="en-US"/>
              </w:rPr>
            </w:pPr>
          </w:p>
          <w:p w:rsidR="00E92418" w:rsidRDefault="00E92418" w:rsidP="00F033ED">
            <w:pPr>
              <w:pStyle w:val="TAL"/>
              <w:rPr>
                <w:ins w:id="19509" w:author="C1-180627" w:date="2018-01-30T09:02:00Z"/>
                <w:lang w:eastAsia="en-US"/>
              </w:rPr>
            </w:pPr>
            <w:ins w:id="19510" w:author="C1-180627" w:date="2018-01-30T09:02:00Z">
              <w:r w:rsidRPr="00E112FD">
                <w:rPr>
                  <w:lang w:eastAsia="en-US"/>
                </w:rPr>
                <w:t>In the network to UE direction:</w:t>
              </w:r>
            </w:ins>
          </w:p>
          <w:p w:rsidR="00E92418" w:rsidRPr="00182662" w:rsidRDefault="00E92418" w:rsidP="00F033ED">
            <w:pPr>
              <w:pStyle w:val="TAL"/>
              <w:rPr>
                <w:ins w:id="19511" w:author="C1-180627" w:date="2018-01-30T09:02:00Z"/>
                <w:lang w:eastAsia="en-US"/>
              </w:rPr>
            </w:pPr>
            <w:ins w:id="19512" w:author="C1-180627" w:date="2018-01-30T09:02:00Z">
              <w:r w:rsidRPr="00182662">
                <w:rPr>
                  <w:lang w:eastAsia="en-US"/>
                </w:rPr>
                <w:t>Bits</w:t>
              </w:r>
            </w:ins>
          </w:p>
        </w:tc>
      </w:tr>
      <w:tr w:rsidR="00E92418" w:rsidRPr="00182662" w:rsidTr="00F033ED">
        <w:trPr>
          <w:cantSplit/>
          <w:jc w:val="center"/>
          <w:ins w:id="19513" w:author="C1-180627" w:date="2018-01-30T09:02:00Z"/>
        </w:trPr>
        <w:tc>
          <w:tcPr>
            <w:tcW w:w="284" w:type="dxa"/>
            <w:hideMark/>
          </w:tcPr>
          <w:p w:rsidR="00E92418" w:rsidRPr="008B6C2E" w:rsidRDefault="00E92418" w:rsidP="00F033ED">
            <w:pPr>
              <w:pStyle w:val="TAH"/>
              <w:rPr>
                <w:ins w:id="19514" w:author="C1-180627" w:date="2018-01-30T09:02:00Z"/>
                <w:lang w:eastAsia="en-US"/>
              </w:rPr>
            </w:pPr>
            <w:ins w:id="19515" w:author="C1-180627" w:date="2018-01-30T09:02:00Z">
              <w:r>
                <w:rPr>
                  <w:lang w:eastAsia="en-US"/>
                </w:rPr>
                <w:t>1</w:t>
              </w:r>
            </w:ins>
          </w:p>
        </w:tc>
        <w:tc>
          <w:tcPr>
            <w:tcW w:w="6803" w:type="dxa"/>
          </w:tcPr>
          <w:p w:rsidR="00E92418" w:rsidRPr="00182662" w:rsidRDefault="00E92418" w:rsidP="00F033ED">
            <w:pPr>
              <w:rPr>
                <w:ins w:id="19516" w:author="C1-180627" w:date="2018-01-30T09:02:00Z"/>
              </w:rPr>
            </w:pPr>
          </w:p>
        </w:tc>
      </w:tr>
      <w:tr w:rsidR="00E92418" w:rsidRPr="00182662" w:rsidTr="00F033ED">
        <w:trPr>
          <w:cantSplit/>
          <w:jc w:val="center"/>
          <w:ins w:id="19517" w:author="C1-180627" w:date="2018-01-30T09:02:00Z"/>
        </w:trPr>
        <w:tc>
          <w:tcPr>
            <w:tcW w:w="284" w:type="dxa"/>
            <w:hideMark/>
          </w:tcPr>
          <w:p w:rsidR="00E92418" w:rsidRPr="00182662" w:rsidRDefault="00E92418" w:rsidP="00F033ED">
            <w:pPr>
              <w:pStyle w:val="TAL"/>
              <w:rPr>
                <w:ins w:id="19518" w:author="C1-180627" w:date="2018-01-30T09:02:00Z"/>
                <w:lang w:eastAsia="en-US"/>
              </w:rPr>
            </w:pPr>
            <w:ins w:id="19519" w:author="C1-180627" w:date="2018-01-30T09:02:00Z">
              <w:r w:rsidRPr="00182662">
                <w:rPr>
                  <w:lang w:eastAsia="en-US"/>
                </w:rPr>
                <w:t>0</w:t>
              </w:r>
            </w:ins>
          </w:p>
        </w:tc>
        <w:tc>
          <w:tcPr>
            <w:tcW w:w="6803" w:type="dxa"/>
          </w:tcPr>
          <w:p w:rsidR="00E92418" w:rsidRPr="00182662" w:rsidRDefault="00E92418" w:rsidP="00F033ED">
            <w:pPr>
              <w:pStyle w:val="TAL"/>
              <w:rPr>
                <w:ins w:id="19520" w:author="C1-180627" w:date="2018-01-30T09:02:00Z"/>
                <w:lang w:eastAsia="en-US"/>
              </w:rPr>
            </w:pPr>
            <w:ins w:id="19521" w:author="C1-180627" w:date="2018-01-30T09:02:00Z">
              <w:r>
                <w:rPr>
                  <w:lang w:eastAsia="en-US"/>
                </w:rPr>
                <w:t>all PLMN</w:t>
              </w:r>
              <w:r w:rsidRPr="00F84B5B">
                <w:rPr>
                  <w:lang w:eastAsia="en-US"/>
                </w:rPr>
                <w:t xml:space="preserve"> registration area</w:t>
              </w:r>
              <w:r>
                <w:rPr>
                  <w:lang w:eastAsia="en-US"/>
                </w:rPr>
                <w:t xml:space="preserve"> not allocated</w:t>
              </w:r>
            </w:ins>
          </w:p>
        </w:tc>
      </w:tr>
      <w:tr w:rsidR="00E92418" w:rsidRPr="00182662" w:rsidTr="00F033ED">
        <w:trPr>
          <w:cantSplit/>
          <w:jc w:val="center"/>
          <w:ins w:id="19522" w:author="C1-180627" w:date="2018-01-30T09:02:00Z"/>
        </w:trPr>
        <w:tc>
          <w:tcPr>
            <w:tcW w:w="284" w:type="dxa"/>
            <w:hideMark/>
          </w:tcPr>
          <w:p w:rsidR="00E92418" w:rsidRPr="00182662" w:rsidRDefault="00E92418" w:rsidP="00F033ED">
            <w:pPr>
              <w:pStyle w:val="TAL"/>
              <w:rPr>
                <w:ins w:id="19523" w:author="C1-180627" w:date="2018-01-30T09:02:00Z"/>
                <w:lang w:eastAsia="en-US"/>
              </w:rPr>
            </w:pPr>
            <w:ins w:id="19524" w:author="C1-180627" w:date="2018-01-30T09:02:00Z">
              <w:r w:rsidRPr="00182662">
                <w:rPr>
                  <w:lang w:eastAsia="en-US"/>
                </w:rPr>
                <w:t>1</w:t>
              </w:r>
            </w:ins>
          </w:p>
        </w:tc>
        <w:tc>
          <w:tcPr>
            <w:tcW w:w="6803" w:type="dxa"/>
          </w:tcPr>
          <w:p w:rsidR="00E92418" w:rsidRPr="00182662" w:rsidRDefault="00E92418" w:rsidP="00F033ED">
            <w:pPr>
              <w:pStyle w:val="TAL"/>
              <w:rPr>
                <w:ins w:id="19525" w:author="C1-180627" w:date="2018-01-30T09:02:00Z"/>
                <w:lang w:eastAsia="en-US"/>
              </w:rPr>
            </w:pPr>
            <w:ins w:id="19526" w:author="C1-180627" w:date="2018-01-30T09:02:00Z">
              <w:r>
                <w:rPr>
                  <w:lang w:eastAsia="en-US"/>
                </w:rPr>
                <w:t>all PLMN</w:t>
              </w:r>
              <w:r w:rsidRPr="00F84B5B">
                <w:rPr>
                  <w:lang w:eastAsia="en-US"/>
                </w:rPr>
                <w:t xml:space="preserve"> registration area</w:t>
              </w:r>
              <w:r>
                <w:rPr>
                  <w:lang w:eastAsia="en-US"/>
                </w:rPr>
                <w:t xml:space="preserve"> allocated</w:t>
              </w:r>
            </w:ins>
          </w:p>
        </w:tc>
      </w:tr>
      <w:tr w:rsidR="00E92418" w:rsidTr="00F033ED">
        <w:trPr>
          <w:cantSplit/>
          <w:jc w:val="center"/>
          <w:ins w:id="19527" w:author="C1-180627" w:date="2018-01-30T09:02:00Z"/>
        </w:trPr>
        <w:tc>
          <w:tcPr>
            <w:tcW w:w="7087" w:type="dxa"/>
            <w:gridSpan w:val="2"/>
          </w:tcPr>
          <w:p w:rsidR="00E92418" w:rsidRDefault="00E92418" w:rsidP="00F033ED">
            <w:pPr>
              <w:pStyle w:val="TAL"/>
              <w:rPr>
                <w:ins w:id="19528" w:author="C1-180627" w:date="2018-01-30T09:02:00Z"/>
                <w:lang w:eastAsia="en-US"/>
              </w:rPr>
            </w:pPr>
          </w:p>
          <w:p w:rsidR="00E92418" w:rsidRDefault="00E92418" w:rsidP="00F033ED">
            <w:pPr>
              <w:pStyle w:val="TAL"/>
              <w:rPr>
                <w:ins w:id="19529" w:author="C1-180627" w:date="2018-01-30T09:02:00Z"/>
                <w:lang w:eastAsia="en-US"/>
              </w:rPr>
            </w:pPr>
            <w:ins w:id="19530" w:author="C1-180627" w:date="2018-01-30T09:02:00Z">
              <w:r w:rsidRPr="009330E8">
                <w:rPr>
                  <w:lang w:eastAsia="en-US"/>
                </w:rPr>
                <w:t>In the UE to network</w:t>
              </w:r>
              <w:r>
                <w:rPr>
                  <w:lang w:eastAsia="en-US"/>
                </w:rPr>
                <w:t xml:space="preserve"> direction bit 1</w:t>
              </w:r>
              <w:r w:rsidRPr="009330E8">
                <w:rPr>
                  <w:lang w:eastAsia="en-US"/>
                </w:rPr>
                <w:t xml:space="preserve"> is spare. The </w:t>
              </w:r>
              <w:r>
                <w:rPr>
                  <w:lang w:eastAsia="en-US"/>
                </w:rPr>
                <w:t>UE</w:t>
              </w:r>
              <w:r w:rsidRPr="009330E8">
                <w:rPr>
                  <w:lang w:eastAsia="en-US"/>
                </w:rPr>
                <w:t xml:space="preserve"> shall set this bit to zero.</w:t>
              </w:r>
            </w:ins>
          </w:p>
          <w:p w:rsidR="00E92418" w:rsidRDefault="00E92418" w:rsidP="00F033ED">
            <w:pPr>
              <w:pStyle w:val="TAL"/>
              <w:rPr>
                <w:ins w:id="19531" w:author="C1-180627" w:date="2018-01-30T09:02:00Z"/>
                <w:lang w:eastAsia="en-US"/>
              </w:rPr>
            </w:pPr>
          </w:p>
        </w:tc>
      </w:tr>
      <w:tr w:rsidR="00E92418" w:rsidTr="00F033ED">
        <w:trPr>
          <w:cantSplit/>
          <w:jc w:val="center"/>
          <w:ins w:id="19532" w:author="C1-180627" w:date="2018-01-30T09:02:00Z"/>
        </w:trPr>
        <w:tc>
          <w:tcPr>
            <w:tcW w:w="7087" w:type="dxa"/>
            <w:gridSpan w:val="2"/>
          </w:tcPr>
          <w:p w:rsidR="00E92418" w:rsidRDefault="00E92418" w:rsidP="00F033ED">
            <w:pPr>
              <w:pStyle w:val="TAL"/>
              <w:rPr>
                <w:ins w:id="19533" w:author="C1-180627" w:date="2018-01-30T09:02:00Z"/>
                <w:lang w:eastAsia="en-US"/>
              </w:rPr>
            </w:pPr>
            <w:ins w:id="19534" w:author="C1-180627" w:date="2018-01-30T09:02:00Z">
              <w:r>
                <w:rPr>
                  <w:lang w:eastAsia="en-US"/>
                </w:rPr>
                <w:t xml:space="preserve">Bits 2, 3 and 4 </w:t>
              </w:r>
              <w:r w:rsidRPr="003168A2">
                <w:rPr>
                  <w:lang w:eastAsia="en-US"/>
                </w:rPr>
                <w:t>are spare and shall be coded as zero,</w:t>
              </w:r>
            </w:ins>
          </w:p>
        </w:tc>
      </w:tr>
    </w:tbl>
    <w:p w:rsidR="00E92418" w:rsidRPr="00E112FD" w:rsidRDefault="00E92418" w:rsidP="00E92418">
      <w:pPr>
        <w:rPr>
          <w:ins w:id="19535" w:author="C1-180627" w:date="2018-01-30T09:02:00Z"/>
        </w:rPr>
      </w:pPr>
    </w:p>
    <w:p w:rsidR="003E0676" w:rsidRDefault="00892833">
      <w:pPr>
        <w:pStyle w:val="Heading4"/>
      </w:pPr>
      <w:bookmarkStart w:id="19536" w:name="_Toc505611922"/>
      <w:r>
        <w:t>9</w:t>
      </w:r>
      <w:r w:rsidRPr="00000E30">
        <w:t>.</w:t>
      </w:r>
      <w:r>
        <w:t>8</w:t>
      </w:r>
      <w:r w:rsidRPr="00000E30">
        <w:t>.</w:t>
      </w:r>
      <w:r>
        <w:t>3.</w:t>
      </w:r>
      <w:ins w:id="19537" w:author="rapporteur_Christian_Herrero-Veron" w:date="2018-02-05T15:27:00Z">
        <w:r w:rsidR="00777836">
          <w:t>22</w:t>
        </w:r>
      </w:ins>
      <w:del w:id="19538" w:author="rapporteur_Christian_Herrero-Veron" w:date="2018-02-05T15:27:00Z">
        <w:r w:rsidDel="00777836">
          <w:delText>19</w:delText>
        </w:r>
      </w:del>
      <w:r w:rsidRPr="00000E30">
        <w:tab/>
        <w:t>NAS key set identifier</w:t>
      </w:r>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536"/>
    </w:p>
    <w:p w:rsidR="00892833" w:rsidRPr="003168A2" w:rsidRDefault="00892833" w:rsidP="00892833">
      <w:r w:rsidRPr="003168A2">
        <w:t>The NAS key set identifier is allocated by the network.</w:t>
      </w:r>
    </w:p>
    <w:p w:rsidR="00892833" w:rsidRPr="00440029" w:rsidDel="003D18FE" w:rsidRDefault="00892833" w:rsidP="00892833">
      <w:pPr>
        <w:pStyle w:val="EditorsNote"/>
        <w:rPr>
          <w:del w:id="19539" w:author="C1-180624" w:date="2018-01-30T08:52:00Z"/>
        </w:rPr>
      </w:pPr>
      <w:del w:id="19540" w:author="C1-180624" w:date="2018-01-30T08:52:00Z">
        <w:r w:rsidDel="003D18FE">
          <w:delText>Editor's note:</w:delText>
        </w:r>
        <w:r w:rsidRPr="00440029" w:rsidDel="003D18FE">
          <w:tab/>
        </w:r>
        <w:r w:rsidDel="003D18FE">
          <w:delText xml:space="preserve">The definition of </w:delText>
        </w:r>
        <w:r w:rsidRPr="003168A2" w:rsidDel="003D18FE">
          <w:delText>NAS key set identifier</w:delText>
        </w:r>
        <w:r w:rsidDel="003D18FE">
          <w:delText xml:space="preserve"> is FFS.</w:delText>
        </w:r>
      </w:del>
    </w:p>
    <w:p w:rsidR="003D18FE" w:rsidRPr="003168A2" w:rsidRDefault="003D18FE" w:rsidP="003D18FE">
      <w:pPr>
        <w:rPr>
          <w:ins w:id="19541" w:author="C1-180624" w:date="2018-01-30T08:53:00Z"/>
        </w:rPr>
      </w:pPr>
      <w:bookmarkStart w:id="19542" w:name="_Toc501377729"/>
      <w:bookmarkStart w:id="19543" w:name="_Toc501378286"/>
      <w:bookmarkStart w:id="19544" w:name="_Toc501395455"/>
      <w:bookmarkStart w:id="19545" w:name="_Toc501396012"/>
      <w:bookmarkStart w:id="19546" w:name="_Toc501442922"/>
      <w:bookmarkStart w:id="19547" w:name="_Toc501575275"/>
      <w:bookmarkStart w:id="19548" w:name="_Toc501576583"/>
      <w:ins w:id="19549" w:author="C1-180624" w:date="2018-01-30T08:53:00Z">
        <w:r w:rsidRPr="003168A2">
          <w:t>The NAS key set identifier information element is coded as shown in figure </w:t>
        </w:r>
        <w:r>
          <w:t>9.8</w:t>
        </w:r>
        <w:r w:rsidRPr="003168A2">
          <w:t>.</w:t>
        </w:r>
        <w:r>
          <w:t>3</w:t>
        </w:r>
        <w:r w:rsidRPr="003168A2">
          <w:t>.</w:t>
        </w:r>
      </w:ins>
      <w:ins w:id="19550" w:author="rapporteur_Christian_Herrero-Veron" w:date="2018-02-05T15:27:00Z">
        <w:r w:rsidR="00777836">
          <w:t>22</w:t>
        </w:r>
      </w:ins>
      <w:ins w:id="19551" w:author="C1-180624" w:date="2018-01-30T08:53:00Z">
        <w:r>
          <w:t>.1</w:t>
        </w:r>
        <w:r w:rsidRPr="003168A2">
          <w:t xml:space="preserve"> and table </w:t>
        </w:r>
        <w:r>
          <w:t>9.8</w:t>
        </w:r>
        <w:r w:rsidRPr="003168A2">
          <w:t>.</w:t>
        </w:r>
        <w:r>
          <w:t>3</w:t>
        </w:r>
        <w:r w:rsidRPr="003168A2">
          <w:t>.</w:t>
        </w:r>
      </w:ins>
      <w:ins w:id="19552" w:author="rapporteur_Christian_Herrero-Veron" w:date="2018-02-05T15:27:00Z">
        <w:r w:rsidR="00777836">
          <w:t>22</w:t>
        </w:r>
      </w:ins>
      <w:ins w:id="19553" w:author="C1-180624" w:date="2018-01-30T08:53:00Z">
        <w:r>
          <w:t>.1</w:t>
        </w:r>
        <w:r w:rsidRPr="003168A2">
          <w:t>.</w:t>
        </w:r>
      </w:ins>
    </w:p>
    <w:p w:rsidR="003D18FE" w:rsidRPr="003168A2" w:rsidRDefault="003D18FE" w:rsidP="003D18FE">
      <w:pPr>
        <w:rPr>
          <w:ins w:id="19554" w:author="C1-180624" w:date="2018-01-30T08:53:00Z"/>
        </w:rPr>
      </w:pPr>
      <w:ins w:id="19555" w:author="C1-180624" w:date="2018-01-30T08:53:00Z">
        <w:r w:rsidRPr="003168A2">
          <w:t>The NAS key set identifier 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9"/>
        <w:gridCol w:w="709"/>
        <w:gridCol w:w="709"/>
        <w:gridCol w:w="709"/>
        <w:gridCol w:w="709"/>
        <w:gridCol w:w="709"/>
        <w:gridCol w:w="709"/>
        <w:gridCol w:w="709"/>
        <w:gridCol w:w="1134"/>
      </w:tblGrid>
      <w:tr w:rsidR="003D18FE" w:rsidRPr="003168A2" w:rsidTr="00F033ED">
        <w:trPr>
          <w:cantSplit/>
          <w:jc w:val="center"/>
          <w:ins w:id="19556" w:author="C1-180624" w:date="2018-01-30T08:53:00Z"/>
        </w:trPr>
        <w:tc>
          <w:tcPr>
            <w:tcW w:w="709" w:type="dxa"/>
            <w:tcBorders>
              <w:top w:val="nil"/>
              <w:left w:val="nil"/>
              <w:bottom w:val="nil"/>
              <w:right w:val="nil"/>
            </w:tcBorders>
          </w:tcPr>
          <w:p w:rsidR="003D18FE" w:rsidRPr="003168A2" w:rsidRDefault="003D18FE" w:rsidP="00F033ED">
            <w:pPr>
              <w:pStyle w:val="TAC"/>
              <w:rPr>
                <w:ins w:id="19557" w:author="C1-180624" w:date="2018-01-30T08:53:00Z"/>
                <w:lang w:eastAsia="en-US"/>
              </w:rPr>
            </w:pPr>
            <w:ins w:id="19558" w:author="C1-180624" w:date="2018-01-30T08:53:00Z">
              <w:r w:rsidRPr="003168A2">
                <w:rPr>
                  <w:lang w:eastAsia="en-US"/>
                </w:rPr>
                <w:t>8</w:t>
              </w:r>
            </w:ins>
          </w:p>
        </w:tc>
        <w:tc>
          <w:tcPr>
            <w:tcW w:w="709" w:type="dxa"/>
            <w:tcBorders>
              <w:top w:val="nil"/>
              <w:left w:val="nil"/>
              <w:bottom w:val="nil"/>
              <w:right w:val="nil"/>
            </w:tcBorders>
          </w:tcPr>
          <w:p w:rsidR="003D18FE" w:rsidRPr="003168A2" w:rsidRDefault="003D18FE" w:rsidP="00F033ED">
            <w:pPr>
              <w:pStyle w:val="TAC"/>
              <w:rPr>
                <w:ins w:id="19559" w:author="C1-180624" w:date="2018-01-30T08:53:00Z"/>
                <w:lang w:eastAsia="en-US"/>
              </w:rPr>
            </w:pPr>
            <w:ins w:id="19560" w:author="C1-180624" w:date="2018-01-30T08:53:00Z">
              <w:r w:rsidRPr="003168A2">
                <w:rPr>
                  <w:lang w:eastAsia="en-US"/>
                </w:rPr>
                <w:t>7</w:t>
              </w:r>
            </w:ins>
          </w:p>
        </w:tc>
        <w:tc>
          <w:tcPr>
            <w:tcW w:w="709" w:type="dxa"/>
            <w:tcBorders>
              <w:top w:val="nil"/>
              <w:left w:val="nil"/>
              <w:bottom w:val="nil"/>
              <w:right w:val="nil"/>
            </w:tcBorders>
          </w:tcPr>
          <w:p w:rsidR="003D18FE" w:rsidRPr="003168A2" w:rsidRDefault="003D18FE" w:rsidP="00F033ED">
            <w:pPr>
              <w:pStyle w:val="TAC"/>
              <w:rPr>
                <w:ins w:id="19561" w:author="C1-180624" w:date="2018-01-30T08:53:00Z"/>
                <w:lang w:eastAsia="en-US"/>
              </w:rPr>
            </w:pPr>
            <w:ins w:id="19562" w:author="C1-180624" w:date="2018-01-30T08:53:00Z">
              <w:r w:rsidRPr="003168A2">
                <w:rPr>
                  <w:lang w:eastAsia="en-US"/>
                </w:rPr>
                <w:t>6</w:t>
              </w:r>
            </w:ins>
          </w:p>
        </w:tc>
        <w:tc>
          <w:tcPr>
            <w:tcW w:w="709" w:type="dxa"/>
            <w:tcBorders>
              <w:top w:val="nil"/>
              <w:left w:val="nil"/>
              <w:bottom w:val="nil"/>
              <w:right w:val="nil"/>
            </w:tcBorders>
          </w:tcPr>
          <w:p w:rsidR="003D18FE" w:rsidRPr="003168A2" w:rsidRDefault="003D18FE" w:rsidP="00F033ED">
            <w:pPr>
              <w:pStyle w:val="TAC"/>
              <w:rPr>
                <w:ins w:id="19563" w:author="C1-180624" w:date="2018-01-30T08:53:00Z"/>
                <w:lang w:eastAsia="en-US"/>
              </w:rPr>
            </w:pPr>
            <w:ins w:id="19564" w:author="C1-180624" w:date="2018-01-30T08:53:00Z">
              <w:r w:rsidRPr="003168A2">
                <w:rPr>
                  <w:lang w:eastAsia="en-US"/>
                </w:rPr>
                <w:t>5</w:t>
              </w:r>
            </w:ins>
          </w:p>
        </w:tc>
        <w:tc>
          <w:tcPr>
            <w:tcW w:w="709" w:type="dxa"/>
            <w:tcBorders>
              <w:top w:val="nil"/>
              <w:left w:val="nil"/>
              <w:bottom w:val="nil"/>
              <w:right w:val="nil"/>
            </w:tcBorders>
          </w:tcPr>
          <w:p w:rsidR="003D18FE" w:rsidRPr="003168A2" w:rsidRDefault="003D18FE" w:rsidP="00F033ED">
            <w:pPr>
              <w:pStyle w:val="TAC"/>
              <w:rPr>
                <w:ins w:id="19565" w:author="C1-180624" w:date="2018-01-30T08:53:00Z"/>
                <w:lang w:eastAsia="en-US"/>
              </w:rPr>
            </w:pPr>
            <w:ins w:id="19566" w:author="C1-180624" w:date="2018-01-30T08:53:00Z">
              <w:r w:rsidRPr="003168A2">
                <w:rPr>
                  <w:lang w:eastAsia="en-US"/>
                </w:rPr>
                <w:t>4</w:t>
              </w:r>
            </w:ins>
          </w:p>
        </w:tc>
        <w:tc>
          <w:tcPr>
            <w:tcW w:w="709" w:type="dxa"/>
            <w:tcBorders>
              <w:top w:val="nil"/>
              <w:left w:val="nil"/>
              <w:bottom w:val="nil"/>
              <w:right w:val="nil"/>
            </w:tcBorders>
          </w:tcPr>
          <w:p w:rsidR="003D18FE" w:rsidRPr="003168A2" w:rsidRDefault="003D18FE" w:rsidP="00F033ED">
            <w:pPr>
              <w:pStyle w:val="TAC"/>
              <w:rPr>
                <w:ins w:id="19567" w:author="C1-180624" w:date="2018-01-30T08:53:00Z"/>
                <w:lang w:eastAsia="en-US"/>
              </w:rPr>
            </w:pPr>
            <w:ins w:id="19568" w:author="C1-180624" w:date="2018-01-30T08:53:00Z">
              <w:r w:rsidRPr="003168A2">
                <w:rPr>
                  <w:lang w:eastAsia="en-US"/>
                </w:rPr>
                <w:t>3</w:t>
              </w:r>
            </w:ins>
          </w:p>
        </w:tc>
        <w:tc>
          <w:tcPr>
            <w:tcW w:w="709" w:type="dxa"/>
            <w:tcBorders>
              <w:top w:val="nil"/>
              <w:left w:val="nil"/>
              <w:bottom w:val="nil"/>
              <w:right w:val="nil"/>
            </w:tcBorders>
          </w:tcPr>
          <w:p w:rsidR="003D18FE" w:rsidRPr="003168A2" w:rsidRDefault="003D18FE" w:rsidP="00F033ED">
            <w:pPr>
              <w:pStyle w:val="TAC"/>
              <w:rPr>
                <w:ins w:id="19569" w:author="C1-180624" w:date="2018-01-30T08:53:00Z"/>
                <w:lang w:eastAsia="en-US"/>
              </w:rPr>
            </w:pPr>
            <w:ins w:id="19570" w:author="C1-180624" w:date="2018-01-30T08:53:00Z">
              <w:r w:rsidRPr="003168A2">
                <w:rPr>
                  <w:lang w:eastAsia="en-US"/>
                </w:rPr>
                <w:t>2</w:t>
              </w:r>
            </w:ins>
          </w:p>
        </w:tc>
        <w:tc>
          <w:tcPr>
            <w:tcW w:w="709" w:type="dxa"/>
            <w:tcBorders>
              <w:top w:val="nil"/>
              <w:left w:val="nil"/>
              <w:bottom w:val="nil"/>
              <w:right w:val="nil"/>
            </w:tcBorders>
          </w:tcPr>
          <w:p w:rsidR="003D18FE" w:rsidRPr="003168A2" w:rsidRDefault="003D18FE" w:rsidP="00F033ED">
            <w:pPr>
              <w:pStyle w:val="TAC"/>
              <w:rPr>
                <w:ins w:id="19571" w:author="C1-180624" w:date="2018-01-30T08:53:00Z"/>
                <w:lang w:eastAsia="en-US"/>
              </w:rPr>
            </w:pPr>
            <w:ins w:id="19572" w:author="C1-180624" w:date="2018-01-30T08:53:00Z">
              <w:r w:rsidRPr="003168A2">
                <w:rPr>
                  <w:lang w:eastAsia="en-US"/>
                </w:rPr>
                <w:t>1</w:t>
              </w:r>
            </w:ins>
          </w:p>
        </w:tc>
        <w:tc>
          <w:tcPr>
            <w:tcW w:w="1134" w:type="dxa"/>
            <w:tcBorders>
              <w:top w:val="nil"/>
              <w:left w:val="nil"/>
              <w:bottom w:val="nil"/>
              <w:right w:val="nil"/>
            </w:tcBorders>
          </w:tcPr>
          <w:p w:rsidR="003D18FE" w:rsidRPr="003168A2" w:rsidRDefault="003D18FE" w:rsidP="00F033ED">
            <w:pPr>
              <w:pStyle w:val="TAL"/>
              <w:rPr>
                <w:ins w:id="19573" w:author="C1-180624" w:date="2018-01-30T08:53:00Z"/>
                <w:lang w:eastAsia="en-US"/>
              </w:rPr>
            </w:pPr>
          </w:p>
        </w:tc>
      </w:tr>
      <w:tr w:rsidR="003D18FE" w:rsidRPr="003168A2" w:rsidTr="00F033ED">
        <w:trPr>
          <w:cantSplit/>
          <w:jc w:val="center"/>
          <w:ins w:id="19574" w:author="C1-180624" w:date="2018-01-30T08:53:00Z"/>
        </w:trPr>
        <w:tc>
          <w:tcPr>
            <w:tcW w:w="2836" w:type="dxa"/>
            <w:gridSpan w:val="4"/>
          </w:tcPr>
          <w:p w:rsidR="003D18FE" w:rsidRPr="003168A2" w:rsidRDefault="003D18FE" w:rsidP="00F033ED">
            <w:pPr>
              <w:pStyle w:val="TAC"/>
              <w:rPr>
                <w:ins w:id="19575" w:author="C1-180624" w:date="2018-01-30T08:53:00Z"/>
                <w:lang w:eastAsia="en-US"/>
              </w:rPr>
            </w:pPr>
            <w:ins w:id="19576" w:author="C1-180624" w:date="2018-01-30T08:53:00Z">
              <w:r w:rsidRPr="003168A2">
                <w:rPr>
                  <w:lang w:eastAsia="en-US"/>
                </w:rPr>
                <w:t>NAS key set identifier IEI</w:t>
              </w:r>
            </w:ins>
          </w:p>
        </w:tc>
        <w:tc>
          <w:tcPr>
            <w:tcW w:w="709" w:type="dxa"/>
          </w:tcPr>
          <w:p w:rsidR="003D18FE" w:rsidRPr="003168A2" w:rsidRDefault="003D18FE" w:rsidP="00F033ED">
            <w:pPr>
              <w:pStyle w:val="TAC"/>
              <w:rPr>
                <w:ins w:id="19577" w:author="C1-180624" w:date="2018-01-30T08:53:00Z"/>
                <w:lang w:eastAsia="en-US"/>
              </w:rPr>
            </w:pPr>
            <w:ins w:id="19578" w:author="C1-180624" w:date="2018-01-30T08:53:00Z">
              <w:r w:rsidRPr="003168A2">
                <w:rPr>
                  <w:lang w:eastAsia="en-US"/>
                </w:rPr>
                <w:t>TSC</w:t>
              </w:r>
            </w:ins>
          </w:p>
          <w:p w:rsidR="003D18FE" w:rsidRPr="003168A2" w:rsidRDefault="003D18FE" w:rsidP="00F033ED">
            <w:pPr>
              <w:pStyle w:val="TAC"/>
              <w:rPr>
                <w:ins w:id="19579" w:author="C1-180624" w:date="2018-01-30T08:53:00Z"/>
                <w:lang w:eastAsia="en-US"/>
              </w:rPr>
            </w:pPr>
          </w:p>
        </w:tc>
        <w:tc>
          <w:tcPr>
            <w:tcW w:w="2127" w:type="dxa"/>
            <w:gridSpan w:val="3"/>
            <w:tcBorders>
              <w:right w:val="single" w:sz="4" w:space="0" w:color="auto"/>
            </w:tcBorders>
          </w:tcPr>
          <w:p w:rsidR="003D18FE" w:rsidRPr="003168A2" w:rsidRDefault="003D18FE" w:rsidP="00F033ED">
            <w:pPr>
              <w:pStyle w:val="TAC"/>
              <w:rPr>
                <w:ins w:id="19580" w:author="C1-180624" w:date="2018-01-30T08:53:00Z"/>
                <w:lang w:eastAsia="en-US"/>
              </w:rPr>
            </w:pPr>
            <w:ins w:id="19581" w:author="C1-180624" w:date="2018-01-30T08:53:00Z">
              <w:r w:rsidRPr="003168A2">
                <w:rPr>
                  <w:lang w:eastAsia="en-US"/>
                </w:rPr>
                <w:t>NAS key set identifier</w:t>
              </w:r>
            </w:ins>
          </w:p>
        </w:tc>
        <w:tc>
          <w:tcPr>
            <w:tcW w:w="1134" w:type="dxa"/>
            <w:tcBorders>
              <w:top w:val="nil"/>
              <w:left w:val="nil"/>
              <w:bottom w:val="nil"/>
              <w:right w:val="nil"/>
            </w:tcBorders>
          </w:tcPr>
          <w:p w:rsidR="003D18FE" w:rsidRPr="003168A2" w:rsidRDefault="003D18FE" w:rsidP="00F033ED">
            <w:pPr>
              <w:pStyle w:val="TAL"/>
              <w:rPr>
                <w:ins w:id="19582" w:author="C1-180624" w:date="2018-01-30T08:53:00Z"/>
                <w:lang w:eastAsia="en-US"/>
              </w:rPr>
            </w:pPr>
            <w:ins w:id="19583" w:author="C1-180624" w:date="2018-01-30T08:53:00Z">
              <w:r w:rsidRPr="003168A2">
                <w:rPr>
                  <w:lang w:eastAsia="en-US"/>
                </w:rPr>
                <w:t>octet 1</w:t>
              </w:r>
            </w:ins>
          </w:p>
        </w:tc>
      </w:tr>
    </w:tbl>
    <w:p w:rsidR="003D18FE" w:rsidRPr="003168A2" w:rsidRDefault="003D18FE" w:rsidP="003D18FE">
      <w:pPr>
        <w:pStyle w:val="TAN"/>
        <w:rPr>
          <w:ins w:id="19584" w:author="C1-180624" w:date="2018-01-30T08:53:00Z"/>
        </w:rPr>
      </w:pPr>
    </w:p>
    <w:p w:rsidR="003D18FE" w:rsidRPr="003168A2" w:rsidRDefault="003D18FE" w:rsidP="003D18FE">
      <w:pPr>
        <w:pStyle w:val="TF"/>
        <w:outlineLvl w:val="0"/>
        <w:rPr>
          <w:ins w:id="19585" w:author="C1-180624" w:date="2018-01-30T08:53:00Z"/>
        </w:rPr>
      </w:pPr>
      <w:ins w:id="19586" w:author="C1-180624" w:date="2018-01-30T08:53:00Z">
        <w:r>
          <w:t>Figure</w:t>
        </w:r>
        <w:r w:rsidRPr="003168A2">
          <w:t> </w:t>
        </w:r>
        <w:r>
          <w:t>9.8</w:t>
        </w:r>
        <w:r w:rsidRPr="003168A2">
          <w:t>.</w:t>
        </w:r>
        <w:r>
          <w:t>3</w:t>
        </w:r>
        <w:r w:rsidRPr="003168A2">
          <w:t>.</w:t>
        </w:r>
      </w:ins>
      <w:ins w:id="19587" w:author="rapporteur_Christian_Herrero-Veron" w:date="2018-02-05T15:27:00Z">
        <w:r w:rsidR="00777836">
          <w:t>22</w:t>
        </w:r>
      </w:ins>
      <w:ins w:id="19588" w:author="C1-180624" w:date="2018-01-30T08:53:00Z">
        <w:r>
          <w:t>.1</w:t>
        </w:r>
        <w:r w:rsidRPr="003168A2">
          <w:t>: NAS key set identifier information element</w:t>
        </w:r>
      </w:ins>
    </w:p>
    <w:p w:rsidR="003D18FE" w:rsidRPr="003168A2" w:rsidRDefault="003D18FE" w:rsidP="003D18FE">
      <w:pPr>
        <w:pStyle w:val="TH"/>
        <w:rPr>
          <w:ins w:id="19589" w:author="C1-180624" w:date="2018-01-30T08:53:00Z"/>
        </w:rPr>
      </w:pPr>
      <w:ins w:id="19590" w:author="C1-180624" w:date="2018-01-30T08:53:00Z">
        <w:r>
          <w:t>Table</w:t>
        </w:r>
        <w:r w:rsidRPr="003168A2">
          <w:t> </w:t>
        </w:r>
        <w:r>
          <w:t>9.8</w:t>
        </w:r>
        <w:r w:rsidRPr="003168A2">
          <w:t>.</w:t>
        </w:r>
        <w:r>
          <w:t>3</w:t>
        </w:r>
        <w:r w:rsidRPr="003168A2">
          <w:t>.</w:t>
        </w:r>
      </w:ins>
      <w:ins w:id="19591" w:author="rapporteur_Christian_Herrero-Veron" w:date="2018-02-05T15:27:00Z">
        <w:r w:rsidR="00777836">
          <w:t>22</w:t>
        </w:r>
      </w:ins>
      <w:ins w:id="19592" w:author="C1-180624" w:date="2018-01-30T08:53:00Z">
        <w:r>
          <w:t>.1</w:t>
        </w:r>
        <w:r w:rsidRPr="003168A2">
          <w:t>: NAS key set identifier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2"/>
      </w:tblGrid>
      <w:tr w:rsidR="003D18FE" w:rsidRPr="003168A2" w:rsidTr="00F033ED">
        <w:trPr>
          <w:cantSplit/>
          <w:jc w:val="center"/>
          <w:ins w:id="19593" w:author="C1-180624" w:date="2018-01-30T08:53:00Z"/>
        </w:trPr>
        <w:tc>
          <w:tcPr>
            <w:tcW w:w="6804" w:type="dxa"/>
            <w:gridSpan w:val="4"/>
          </w:tcPr>
          <w:p w:rsidR="003D18FE" w:rsidRPr="003168A2" w:rsidRDefault="003D18FE" w:rsidP="00F033ED">
            <w:pPr>
              <w:pStyle w:val="TAL"/>
              <w:rPr>
                <w:ins w:id="19594" w:author="C1-180624" w:date="2018-01-30T08:53:00Z"/>
                <w:lang w:eastAsia="en-US"/>
              </w:rPr>
            </w:pPr>
            <w:ins w:id="19595" w:author="C1-180624" w:date="2018-01-30T08:53:00Z">
              <w:r w:rsidRPr="003168A2">
                <w:rPr>
                  <w:lang w:eastAsia="en-US"/>
                </w:rPr>
                <w:t>Type of security context flag (TSC) (octet 1)</w:t>
              </w:r>
            </w:ins>
          </w:p>
        </w:tc>
      </w:tr>
      <w:tr w:rsidR="003D18FE" w:rsidRPr="003168A2" w:rsidTr="00F033ED">
        <w:trPr>
          <w:cantSplit/>
          <w:jc w:val="center"/>
          <w:ins w:id="19596" w:author="C1-180624" w:date="2018-01-30T08:53:00Z"/>
        </w:trPr>
        <w:tc>
          <w:tcPr>
            <w:tcW w:w="6804" w:type="dxa"/>
            <w:gridSpan w:val="4"/>
          </w:tcPr>
          <w:p w:rsidR="003D18FE" w:rsidRPr="003168A2" w:rsidRDefault="003D18FE" w:rsidP="00F033ED">
            <w:pPr>
              <w:pStyle w:val="TAL"/>
              <w:rPr>
                <w:ins w:id="19597" w:author="C1-180624" w:date="2018-01-30T08:53:00Z"/>
                <w:lang w:eastAsia="en-US"/>
              </w:rPr>
            </w:pPr>
          </w:p>
        </w:tc>
      </w:tr>
      <w:tr w:rsidR="003D18FE" w:rsidRPr="003168A2" w:rsidTr="00F033ED">
        <w:trPr>
          <w:cantSplit/>
          <w:jc w:val="center"/>
          <w:ins w:id="19598" w:author="C1-180624" w:date="2018-01-30T08:53:00Z"/>
        </w:trPr>
        <w:tc>
          <w:tcPr>
            <w:tcW w:w="6804" w:type="dxa"/>
            <w:gridSpan w:val="4"/>
          </w:tcPr>
          <w:p w:rsidR="003D18FE" w:rsidRPr="003168A2" w:rsidRDefault="003D18FE" w:rsidP="00F033ED">
            <w:pPr>
              <w:pStyle w:val="TAL"/>
              <w:rPr>
                <w:ins w:id="19599" w:author="C1-180624" w:date="2018-01-30T08:53:00Z"/>
                <w:lang w:eastAsia="en-US"/>
              </w:rPr>
            </w:pPr>
            <w:ins w:id="19600" w:author="C1-180624" w:date="2018-01-30T08:53:00Z">
              <w:r w:rsidRPr="003168A2">
                <w:rPr>
                  <w:lang w:eastAsia="en-US"/>
                </w:rPr>
                <w:t>Bit</w:t>
              </w:r>
            </w:ins>
          </w:p>
        </w:tc>
      </w:tr>
      <w:tr w:rsidR="003D18FE" w:rsidRPr="003168A2" w:rsidTr="00F033ED">
        <w:trPr>
          <w:cantSplit/>
          <w:jc w:val="center"/>
          <w:ins w:id="19601" w:author="C1-180624" w:date="2018-01-30T08:53:00Z"/>
        </w:trPr>
        <w:tc>
          <w:tcPr>
            <w:tcW w:w="284" w:type="dxa"/>
          </w:tcPr>
          <w:p w:rsidR="003D18FE" w:rsidRPr="003168A2" w:rsidRDefault="003D18FE" w:rsidP="00F033ED">
            <w:pPr>
              <w:pStyle w:val="TAH"/>
              <w:rPr>
                <w:ins w:id="19602" w:author="C1-180624" w:date="2018-01-30T08:53:00Z"/>
                <w:lang w:eastAsia="en-US"/>
              </w:rPr>
            </w:pPr>
            <w:ins w:id="19603" w:author="C1-180624" w:date="2018-01-30T08:53:00Z">
              <w:r w:rsidRPr="003168A2">
                <w:rPr>
                  <w:lang w:eastAsia="en-US"/>
                </w:rPr>
                <w:t>4</w:t>
              </w:r>
            </w:ins>
          </w:p>
        </w:tc>
        <w:tc>
          <w:tcPr>
            <w:tcW w:w="284" w:type="dxa"/>
          </w:tcPr>
          <w:p w:rsidR="003D18FE" w:rsidRPr="003168A2" w:rsidRDefault="003D18FE" w:rsidP="00F033ED">
            <w:pPr>
              <w:pStyle w:val="TAC"/>
              <w:rPr>
                <w:ins w:id="19604" w:author="C1-180624" w:date="2018-01-30T08:53:00Z"/>
                <w:lang w:eastAsia="en-US"/>
              </w:rPr>
            </w:pPr>
          </w:p>
        </w:tc>
        <w:tc>
          <w:tcPr>
            <w:tcW w:w="284" w:type="dxa"/>
          </w:tcPr>
          <w:p w:rsidR="003D18FE" w:rsidRPr="003168A2" w:rsidRDefault="003D18FE" w:rsidP="00F033ED">
            <w:pPr>
              <w:pStyle w:val="TAC"/>
              <w:rPr>
                <w:ins w:id="19605" w:author="C1-180624" w:date="2018-01-30T08:53:00Z"/>
                <w:lang w:eastAsia="en-US"/>
              </w:rPr>
            </w:pPr>
          </w:p>
        </w:tc>
        <w:tc>
          <w:tcPr>
            <w:tcW w:w="5952" w:type="dxa"/>
          </w:tcPr>
          <w:p w:rsidR="003D18FE" w:rsidRPr="003168A2" w:rsidRDefault="003D18FE" w:rsidP="00F033ED">
            <w:pPr>
              <w:pStyle w:val="TAL"/>
              <w:rPr>
                <w:ins w:id="19606" w:author="C1-180624" w:date="2018-01-30T08:53:00Z"/>
                <w:lang w:eastAsia="en-US"/>
              </w:rPr>
            </w:pPr>
          </w:p>
        </w:tc>
      </w:tr>
      <w:tr w:rsidR="003D18FE" w:rsidRPr="003168A2" w:rsidTr="00F033ED">
        <w:trPr>
          <w:cantSplit/>
          <w:jc w:val="center"/>
          <w:ins w:id="19607" w:author="C1-180624" w:date="2018-01-30T08:53:00Z"/>
        </w:trPr>
        <w:tc>
          <w:tcPr>
            <w:tcW w:w="284" w:type="dxa"/>
          </w:tcPr>
          <w:p w:rsidR="003D18FE" w:rsidRPr="003168A2" w:rsidRDefault="003D18FE" w:rsidP="00F033ED">
            <w:pPr>
              <w:pStyle w:val="TAC"/>
              <w:rPr>
                <w:ins w:id="19608" w:author="C1-180624" w:date="2018-01-30T08:53:00Z"/>
                <w:lang w:eastAsia="en-US"/>
              </w:rPr>
            </w:pPr>
            <w:ins w:id="19609" w:author="C1-180624" w:date="2018-01-30T08:53:00Z">
              <w:r w:rsidRPr="003168A2">
                <w:rPr>
                  <w:lang w:eastAsia="en-US"/>
                </w:rPr>
                <w:t>0</w:t>
              </w:r>
            </w:ins>
          </w:p>
        </w:tc>
        <w:tc>
          <w:tcPr>
            <w:tcW w:w="284" w:type="dxa"/>
          </w:tcPr>
          <w:p w:rsidR="003D18FE" w:rsidRPr="003168A2" w:rsidRDefault="003D18FE" w:rsidP="00F033ED">
            <w:pPr>
              <w:pStyle w:val="TAC"/>
              <w:rPr>
                <w:ins w:id="19610" w:author="C1-180624" w:date="2018-01-30T08:53:00Z"/>
                <w:lang w:eastAsia="en-US"/>
              </w:rPr>
            </w:pPr>
          </w:p>
        </w:tc>
        <w:tc>
          <w:tcPr>
            <w:tcW w:w="284" w:type="dxa"/>
          </w:tcPr>
          <w:p w:rsidR="003D18FE" w:rsidRPr="003168A2" w:rsidRDefault="003D18FE" w:rsidP="00F033ED">
            <w:pPr>
              <w:pStyle w:val="TAC"/>
              <w:rPr>
                <w:ins w:id="19611" w:author="C1-180624" w:date="2018-01-30T08:53:00Z"/>
                <w:lang w:eastAsia="en-US"/>
              </w:rPr>
            </w:pPr>
          </w:p>
        </w:tc>
        <w:tc>
          <w:tcPr>
            <w:tcW w:w="5952" w:type="dxa"/>
          </w:tcPr>
          <w:p w:rsidR="003D18FE" w:rsidRPr="003168A2" w:rsidRDefault="003D18FE" w:rsidP="00F033ED">
            <w:pPr>
              <w:pStyle w:val="TAL"/>
              <w:rPr>
                <w:ins w:id="19612" w:author="C1-180624" w:date="2018-01-30T08:53:00Z"/>
                <w:lang w:eastAsia="en-US"/>
              </w:rPr>
            </w:pPr>
            <w:ins w:id="19613" w:author="C1-180624" w:date="2018-01-30T08:53:00Z">
              <w:r>
                <w:rPr>
                  <w:lang w:eastAsia="en-US"/>
                </w:rPr>
                <w:t>native</w:t>
              </w:r>
              <w:r w:rsidRPr="003168A2">
                <w:rPr>
                  <w:lang w:eastAsia="en-US"/>
                </w:rPr>
                <w:t xml:space="preserve"> security context</w:t>
              </w:r>
              <w:r>
                <w:rPr>
                  <w:rFonts w:hint="eastAsia"/>
                  <w:lang w:eastAsia="ko-KR"/>
                </w:rPr>
                <w:t xml:space="preserve"> (for KSI</w:t>
              </w:r>
              <w:r>
                <w:rPr>
                  <w:rFonts w:hint="eastAsia"/>
                  <w:vertAlign w:val="subscript"/>
                  <w:lang w:eastAsia="ko-KR"/>
                </w:rPr>
                <w:t>A</w:t>
              </w:r>
              <w:r>
                <w:rPr>
                  <w:vertAlign w:val="subscript"/>
                  <w:lang w:eastAsia="ko-KR"/>
                </w:rPr>
                <w:t>MF</w:t>
              </w:r>
              <w:r>
                <w:rPr>
                  <w:rFonts w:hint="eastAsia"/>
                  <w:lang w:eastAsia="ko-KR"/>
                </w:rPr>
                <w:t>)</w:t>
              </w:r>
            </w:ins>
          </w:p>
        </w:tc>
      </w:tr>
      <w:tr w:rsidR="003D18FE" w:rsidRPr="003168A2" w:rsidTr="00F033ED">
        <w:trPr>
          <w:cantSplit/>
          <w:jc w:val="center"/>
          <w:ins w:id="19614" w:author="C1-180624" w:date="2018-01-30T08:53:00Z"/>
        </w:trPr>
        <w:tc>
          <w:tcPr>
            <w:tcW w:w="284" w:type="dxa"/>
          </w:tcPr>
          <w:p w:rsidR="003D18FE" w:rsidRPr="003168A2" w:rsidRDefault="003D18FE" w:rsidP="00F033ED">
            <w:pPr>
              <w:pStyle w:val="TAC"/>
              <w:rPr>
                <w:ins w:id="19615" w:author="C1-180624" w:date="2018-01-30T08:53:00Z"/>
                <w:lang w:eastAsia="en-US"/>
              </w:rPr>
            </w:pPr>
            <w:ins w:id="19616" w:author="C1-180624" w:date="2018-01-30T08:53:00Z">
              <w:r w:rsidRPr="003168A2">
                <w:rPr>
                  <w:lang w:eastAsia="en-US"/>
                </w:rPr>
                <w:t>1</w:t>
              </w:r>
            </w:ins>
          </w:p>
        </w:tc>
        <w:tc>
          <w:tcPr>
            <w:tcW w:w="284" w:type="dxa"/>
          </w:tcPr>
          <w:p w:rsidR="003D18FE" w:rsidRPr="003168A2" w:rsidRDefault="003D18FE" w:rsidP="00F033ED">
            <w:pPr>
              <w:pStyle w:val="TAC"/>
              <w:rPr>
                <w:ins w:id="19617" w:author="C1-180624" w:date="2018-01-30T08:53:00Z"/>
                <w:lang w:eastAsia="en-US"/>
              </w:rPr>
            </w:pPr>
          </w:p>
        </w:tc>
        <w:tc>
          <w:tcPr>
            <w:tcW w:w="284" w:type="dxa"/>
          </w:tcPr>
          <w:p w:rsidR="003D18FE" w:rsidRPr="003168A2" w:rsidRDefault="003D18FE" w:rsidP="00F033ED">
            <w:pPr>
              <w:pStyle w:val="TAC"/>
              <w:rPr>
                <w:ins w:id="19618" w:author="C1-180624" w:date="2018-01-30T08:53:00Z"/>
                <w:lang w:eastAsia="en-US"/>
              </w:rPr>
            </w:pPr>
          </w:p>
        </w:tc>
        <w:tc>
          <w:tcPr>
            <w:tcW w:w="5952" w:type="dxa"/>
          </w:tcPr>
          <w:p w:rsidR="003D18FE" w:rsidRPr="003168A2" w:rsidRDefault="003D18FE" w:rsidP="00F033ED">
            <w:pPr>
              <w:pStyle w:val="TAL"/>
              <w:rPr>
                <w:ins w:id="19619" w:author="C1-180624" w:date="2018-01-30T08:53:00Z"/>
                <w:lang w:eastAsia="en-US"/>
              </w:rPr>
            </w:pPr>
            <w:ins w:id="19620" w:author="C1-180624" w:date="2018-01-30T08:53:00Z">
              <w:r w:rsidRPr="003168A2">
                <w:rPr>
                  <w:lang w:eastAsia="en-US"/>
                </w:rPr>
                <w:t>mapped security context</w:t>
              </w:r>
              <w:r>
                <w:rPr>
                  <w:rFonts w:hint="eastAsia"/>
                  <w:lang w:eastAsia="ko-KR"/>
                </w:rPr>
                <w:t xml:space="preserve"> (for </w:t>
              </w:r>
              <w:r w:rsidRPr="00E57FB2">
                <w:rPr>
                  <w:rFonts w:hint="eastAsia"/>
                  <w:lang w:eastAsia="ko-KR"/>
                </w:rPr>
                <w:t>KSI</w:t>
              </w:r>
              <w:r w:rsidRPr="00E57FB2">
                <w:rPr>
                  <w:rFonts w:hint="eastAsia"/>
                  <w:vertAlign w:val="subscript"/>
                  <w:lang w:eastAsia="ko-KR"/>
                </w:rPr>
                <w:t>ASME</w:t>
              </w:r>
              <w:r>
                <w:rPr>
                  <w:rFonts w:hint="eastAsia"/>
                  <w:lang w:eastAsia="ko-KR"/>
                </w:rPr>
                <w:t>)</w:t>
              </w:r>
            </w:ins>
          </w:p>
        </w:tc>
      </w:tr>
      <w:tr w:rsidR="003D18FE" w:rsidRPr="003168A2" w:rsidTr="00F033ED">
        <w:trPr>
          <w:cantSplit/>
          <w:jc w:val="center"/>
          <w:ins w:id="19621" w:author="C1-180624" w:date="2018-01-30T08:53:00Z"/>
        </w:trPr>
        <w:tc>
          <w:tcPr>
            <w:tcW w:w="6804" w:type="dxa"/>
            <w:gridSpan w:val="4"/>
          </w:tcPr>
          <w:p w:rsidR="003D18FE" w:rsidRPr="003168A2" w:rsidRDefault="003D18FE" w:rsidP="00F033ED">
            <w:pPr>
              <w:pStyle w:val="TAL"/>
              <w:rPr>
                <w:ins w:id="19622" w:author="C1-180624" w:date="2018-01-30T08:53:00Z"/>
                <w:lang w:eastAsia="en-US"/>
              </w:rPr>
            </w:pPr>
          </w:p>
        </w:tc>
      </w:tr>
      <w:tr w:rsidR="003D18FE" w:rsidRPr="003168A2" w:rsidTr="00F033ED">
        <w:trPr>
          <w:cantSplit/>
          <w:jc w:val="center"/>
          <w:ins w:id="19623" w:author="C1-180624" w:date="2018-01-30T08:53:00Z"/>
        </w:trPr>
        <w:tc>
          <w:tcPr>
            <w:tcW w:w="6804" w:type="dxa"/>
            <w:gridSpan w:val="4"/>
          </w:tcPr>
          <w:p w:rsidR="003D18FE" w:rsidRPr="003168A2" w:rsidRDefault="003D18FE" w:rsidP="00F033ED">
            <w:pPr>
              <w:pStyle w:val="TAL"/>
              <w:rPr>
                <w:ins w:id="19624" w:author="C1-180624" w:date="2018-01-30T08:53:00Z"/>
                <w:lang w:eastAsia="en-US"/>
              </w:rPr>
            </w:pPr>
            <w:ins w:id="19625" w:author="C1-180624" w:date="2018-01-30T08:53:00Z">
              <w:r w:rsidRPr="003168A2">
                <w:rPr>
                  <w:lang w:eastAsia="en-US"/>
                </w:rPr>
                <w:t>TSC does not apply for NAS key set identifier value "111".</w:t>
              </w:r>
            </w:ins>
          </w:p>
        </w:tc>
      </w:tr>
      <w:tr w:rsidR="003D18FE" w:rsidRPr="003168A2" w:rsidTr="00F033ED">
        <w:trPr>
          <w:cantSplit/>
          <w:jc w:val="center"/>
          <w:ins w:id="19626" w:author="C1-180624" w:date="2018-01-30T08:53:00Z"/>
        </w:trPr>
        <w:tc>
          <w:tcPr>
            <w:tcW w:w="6804" w:type="dxa"/>
            <w:gridSpan w:val="4"/>
          </w:tcPr>
          <w:p w:rsidR="003D18FE" w:rsidRPr="002B5256" w:rsidRDefault="003D18FE" w:rsidP="00F033ED">
            <w:pPr>
              <w:pStyle w:val="TAL"/>
              <w:rPr>
                <w:ins w:id="19627" w:author="C1-180624" w:date="2018-01-30T08:53:00Z"/>
                <w:i/>
                <w:iCs/>
                <w:lang w:eastAsia="en-US"/>
              </w:rPr>
            </w:pPr>
          </w:p>
        </w:tc>
      </w:tr>
      <w:tr w:rsidR="003D18FE" w:rsidRPr="003168A2" w:rsidTr="00F033ED">
        <w:trPr>
          <w:cantSplit/>
          <w:jc w:val="center"/>
          <w:ins w:id="19628" w:author="C1-180624" w:date="2018-01-30T08:53:00Z"/>
        </w:trPr>
        <w:tc>
          <w:tcPr>
            <w:tcW w:w="6804" w:type="dxa"/>
            <w:gridSpan w:val="4"/>
          </w:tcPr>
          <w:p w:rsidR="003D18FE" w:rsidRPr="003168A2" w:rsidRDefault="003D18FE" w:rsidP="00F033ED">
            <w:pPr>
              <w:pStyle w:val="TAL"/>
              <w:rPr>
                <w:ins w:id="19629" w:author="C1-180624" w:date="2018-01-30T08:53:00Z"/>
                <w:lang w:eastAsia="en-US"/>
              </w:rPr>
            </w:pPr>
            <w:ins w:id="19630" w:author="C1-180624" w:date="2018-01-30T08:53:00Z">
              <w:r w:rsidRPr="003168A2">
                <w:rPr>
                  <w:lang w:eastAsia="en-US"/>
                </w:rPr>
                <w:t>NAS key set identifier (octet 1)</w:t>
              </w:r>
            </w:ins>
          </w:p>
        </w:tc>
      </w:tr>
      <w:tr w:rsidR="003D18FE" w:rsidRPr="003168A2" w:rsidTr="00F033ED">
        <w:trPr>
          <w:cantSplit/>
          <w:jc w:val="center"/>
          <w:ins w:id="19631" w:author="C1-180624" w:date="2018-01-30T08:53:00Z"/>
        </w:trPr>
        <w:tc>
          <w:tcPr>
            <w:tcW w:w="6804" w:type="dxa"/>
            <w:gridSpan w:val="4"/>
          </w:tcPr>
          <w:p w:rsidR="003D18FE" w:rsidRPr="003168A2" w:rsidRDefault="003D18FE" w:rsidP="00F033ED">
            <w:pPr>
              <w:pStyle w:val="TAL"/>
              <w:rPr>
                <w:ins w:id="19632" w:author="C1-180624" w:date="2018-01-30T08:53:00Z"/>
                <w:lang w:eastAsia="en-US"/>
              </w:rPr>
            </w:pPr>
          </w:p>
        </w:tc>
      </w:tr>
      <w:tr w:rsidR="003D18FE" w:rsidRPr="003168A2" w:rsidTr="00F033ED">
        <w:trPr>
          <w:cantSplit/>
          <w:jc w:val="center"/>
          <w:ins w:id="19633" w:author="C1-180624" w:date="2018-01-30T08:53:00Z"/>
        </w:trPr>
        <w:tc>
          <w:tcPr>
            <w:tcW w:w="6804" w:type="dxa"/>
            <w:gridSpan w:val="4"/>
          </w:tcPr>
          <w:p w:rsidR="003D18FE" w:rsidRPr="003168A2" w:rsidRDefault="003D18FE" w:rsidP="00F033ED">
            <w:pPr>
              <w:pStyle w:val="TAL"/>
              <w:rPr>
                <w:ins w:id="19634" w:author="C1-180624" w:date="2018-01-30T08:53:00Z"/>
                <w:lang w:eastAsia="en-US"/>
              </w:rPr>
            </w:pPr>
            <w:ins w:id="19635" w:author="C1-180624" w:date="2018-01-30T08:53:00Z">
              <w:r w:rsidRPr="003168A2">
                <w:rPr>
                  <w:lang w:eastAsia="en-US"/>
                </w:rPr>
                <w:t>Bits</w:t>
              </w:r>
            </w:ins>
          </w:p>
        </w:tc>
      </w:tr>
      <w:tr w:rsidR="003D18FE" w:rsidRPr="003168A2" w:rsidTr="00F033ED">
        <w:trPr>
          <w:cantSplit/>
          <w:jc w:val="center"/>
          <w:ins w:id="19636" w:author="C1-180624" w:date="2018-01-30T08:53:00Z"/>
        </w:trPr>
        <w:tc>
          <w:tcPr>
            <w:tcW w:w="284" w:type="dxa"/>
          </w:tcPr>
          <w:p w:rsidR="003D18FE" w:rsidRPr="003168A2" w:rsidRDefault="003D18FE" w:rsidP="00F033ED">
            <w:pPr>
              <w:pStyle w:val="TAH"/>
              <w:rPr>
                <w:ins w:id="19637" w:author="C1-180624" w:date="2018-01-30T08:53:00Z"/>
                <w:lang w:eastAsia="en-US"/>
              </w:rPr>
            </w:pPr>
            <w:ins w:id="19638" w:author="C1-180624" w:date="2018-01-30T08:53:00Z">
              <w:r w:rsidRPr="003168A2">
                <w:rPr>
                  <w:lang w:eastAsia="en-US"/>
                </w:rPr>
                <w:t>3</w:t>
              </w:r>
            </w:ins>
          </w:p>
        </w:tc>
        <w:tc>
          <w:tcPr>
            <w:tcW w:w="284" w:type="dxa"/>
          </w:tcPr>
          <w:p w:rsidR="003D18FE" w:rsidRPr="003168A2" w:rsidRDefault="003D18FE" w:rsidP="00F033ED">
            <w:pPr>
              <w:pStyle w:val="TAH"/>
              <w:rPr>
                <w:ins w:id="19639" w:author="C1-180624" w:date="2018-01-30T08:53:00Z"/>
                <w:lang w:eastAsia="en-US"/>
              </w:rPr>
            </w:pPr>
            <w:ins w:id="19640" w:author="C1-180624" w:date="2018-01-30T08:53:00Z">
              <w:r w:rsidRPr="003168A2">
                <w:rPr>
                  <w:lang w:eastAsia="en-US"/>
                </w:rPr>
                <w:t>2</w:t>
              </w:r>
            </w:ins>
          </w:p>
        </w:tc>
        <w:tc>
          <w:tcPr>
            <w:tcW w:w="284" w:type="dxa"/>
          </w:tcPr>
          <w:p w:rsidR="003D18FE" w:rsidRPr="003168A2" w:rsidRDefault="003D18FE" w:rsidP="00F033ED">
            <w:pPr>
              <w:pStyle w:val="TAH"/>
              <w:rPr>
                <w:ins w:id="19641" w:author="C1-180624" w:date="2018-01-30T08:53:00Z"/>
                <w:lang w:eastAsia="en-US"/>
              </w:rPr>
            </w:pPr>
            <w:ins w:id="19642" w:author="C1-180624" w:date="2018-01-30T08:53:00Z">
              <w:r w:rsidRPr="003168A2">
                <w:rPr>
                  <w:lang w:eastAsia="en-US"/>
                </w:rPr>
                <w:t>1</w:t>
              </w:r>
            </w:ins>
          </w:p>
        </w:tc>
        <w:tc>
          <w:tcPr>
            <w:tcW w:w="5952" w:type="dxa"/>
          </w:tcPr>
          <w:p w:rsidR="003D18FE" w:rsidRPr="003168A2" w:rsidRDefault="003D18FE" w:rsidP="00F033ED">
            <w:pPr>
              <w:pStyle w:val="TAL"/>
              <w:rPr>
                <w:ins w:id="19643" w:author="C1-180624" w:date="2018-01-30T08:53:00Z"/>
                <w:lang w:eastAsia="en-US"/>
              </w:rPr>
            </w:pPr>
          </w:p>
        </w:tc>
      </w:tr>
      <w:tr w:rsidR="003D18FE" w:rsidRPr="003168A2" w:rsidTr="00F033ED">
        <w:trPr>
          <w:cantSplit/>
          <w:jc w:val="center"/>
          <w:ins w:id="19644" w:author="C1-180624" w:date="2018-01-30T08:53:00Z"/>
        </w:trPr>
        <w:tc>
          <w:tcPr>
            <w:tcW w:w="284" w:type="dxa"/>
          </w:tcPr>
          <w:p w:rsidR="003D18FE" w:rsidRPr="003168A2" w:rsidRDefault="003D18FE" w:rsidP="00F033ED">
            <w:pPr>
              <w:pStyle w:val="TAC"/>
              <w:rPr>
                <w:ins w:id="19645" w:author="C1-180624" w:date="2018-01-30T08:53:00Z"/>
                <w:lang w:eastAsia="en-US"/>
              </w:rPr>
            </w:pPr>
          </w:p>
        </w:tc>
        <w:tc>
          <w:tcPr>
            <w:tcW w:w="284" w:type="dxa"/>
          </w:tcPr>
          <w:p w:rsidR="003D18FE" w:rsidRPr="003168A2" w:rsidRDefault="003D18FE" w:rsidP="00F033ED">
            <w:pPr>
              <w:pStyle w:val="TAC"/>
              <w:rPr>
                <w:ins w:id="19646" w:author="C1-180624" w:date="2018-01-30T08:53:00Z"/>
                <w:lang w:eastAsia="en-US"/>
              </w:rPr>
            </w:pPr>
          </w:p>
        </w:tc>
        <w:tc>
          <w:tcPr>
            <w:tcW w:w="284" w:type="dxa"/>
          </w:tcPr>
          <w:p w:rsidR="003D18FE" w:rsidRPr="003168A2" w:rsidRDefault="003D18FE" w:rsidP="00F033ED">
            <w:pPr>
              <w:pStyle w:val="TAC"/>
              <w:rPr>
                <w:ins w:id="19647" w:author="C1-180624" w:date="2018-01-30T08:53:00Z"/>
                <w:lang w:eastAsia="en-US"/>
              </w:rPr>
            </w:pPr>
          </w:p>
        </w:tc>
        <w:tc>
          <w:tcPr>
            <w:tcW w:w="5952" w:type="dxa"/>
          </w:tcPr>
          <w:p w:rsidR="003D18FE" w:rsidRPr="003168A2" w:rsidRDefault="003D18FE" w:rsidP="00F033ED">
            <w:pPr>
              <w:pStyle w:val="TAL"/>
              <w:rPr>
                <w:ins w:id="19648" w:author="C1-180624" w:date="2018-01-30T08:53:00Z"/>
                <w:lang w:eastAsia="en-US"/>
              </w:rPr>
            </w:pPr>
          </w:p>
        </w:tc>
      </w:tr>
      <w:tr w:rsidR="003D18FE" w:rsidRPr="003168A2" w:rsidTr="00F033ED">
        <w:trPr>
          <w:cantSplit/>
          <w:jc w:val="center"/>
          <w:ins w:id="19649" w:author="C1-180624" w:date="2018-01-30T08:53:00Z"/>
        </w:trPr>
        <w:tc>
          <w:tcPr>
            <w:tcW w:w="284" w:type="dxa"/>
          </w:tcPr>
          <w:p w:rsidR="003D18FE" w:rsidRPr="003168A2" w:rsidRDefault="003D18FE" w:rsidP="00F033ED">
            <w:pPr>
              <w:pStyle w:val="TAC"/>
              <w:rPr>
                <w:ins w:id="19650" w:author="C1-180624" w:date="2018-01-30T08:53:00Z"/>
                <w:lang w:eastAsia="en-US"/>
              </w:rPr>
            </w:pPr>
            <w:ins w:id="19651" w:author="C1-180624" w:date="2018-01-30T08:53:00Z">
              <w:r w:rsidRPr="003168A2">
                <w:rPr>
                  <w:lang w:eastAsia="en-US"/>
                </w:rPr>
                <w:t>0</w:t>
              </w:r>
            </w:ins>
          </w:p>
        </w:tc>
        <w:tc>
          <w:tcPr>
            <w:tcW w:w="284" w:type="dxa"/>
          </w:tcPr>
          <w:p w:rsidR="003D18FE" w:rsidRPr="003168A2" w:rsidRDefault="003D18FE" w:rsidP="00F033ED">
            <w:pPr>
              <w:pStyle w:val="TAC"/>
              <w:rPr>
                <w:ins w:id="19652" w:author="C1-180624" w:date="2018-01-30T08:53:00Z"/>
                <w:lang w:eastAsia="en-US"/>
              </w:rPr>
            </w:pPr>
            <w:ins w:id="19653" w:author="C1-180624" w:date="2018-01-30T08:53:00Z">
              <w:r w:rsidRPr="003168A2">
                <w:rPr>
                  <w:lang w:eastAsia="en-US"/>
                </w:rPr>
                <w:t>0</w:t>
              </w:r>
            </w:ins>
          </w:p>
        </w:tc>
        <w:tc>
          <w:tcPr>
            <w:tcW w:w="284" w:type="dxa"/>
          </w:tcPr>
          <w:p w:rsidR="003D18FE" w:rsidRPr="003168A2" w:rsidRDefault="003D18FE" w:rsidP="00F033ED">
            <w:pPr>
              <w:pStyle w:val="TAC"/>
              <w:rPr>
                <w:ins w:id="19654" w:author="C1-180624" w:date="2018-01-30T08:53:00Z"/>
                <w:lang w:eastAsia="en-US"/>
              </w:rPr>
            </w:pPr>
            <w:ins w:id="19655" w:author="C1-180624" w:date="2018-01-30T08:53:00Z">
              <w:r w:rsidRPr="003168A2">
                <w:rPr>
                  <w:lang w:eastAsia="en-US"/>
                </w:rPr>
                <w:t>0</w:t>
              </w:r>
            </w:ins>
          </w:p>
        </w:tc>
        <w:tc>
          <w:tcPr>
            <w:tcW w:w="5952" w:type="dxa"/>
          </w:tcPr>
          <w:p w:rsidR="003D18FE" w:rsidRPr="003168A2" w:rsidRDefault="003D18FE" w:rsidP="00F033ED">
            <w:pPr>
              <w:pStyle w:val="TAL"/>
              <w:rPr>
                <w:ins w:id="19656" w:author="C1-180624" w:date="2018-01-30T08:53:00Z"/>
                <w:lang w:eastAsia="en-US"/>
              </w:rPr>
            </w:pPr>
          </w:p>
        </w:tc>
      </w:tr>
      <w:tr w:rsidR="003D18FE" w:rsidRPr="003168A2" w:rsidTr="00F033ED">
        <w:trPr>
          <w:cantSplit/>
          <w:jc w:val="center"/>
          <w:ins w:id="19657" w:author="C1-180624" w:date="2018-01-30T08:53:00Z"/>
        </w:trPr>
        <w:tc>
          <w:tcPr>
            <w:tcW w:w="852" w:type="dxa"/>
            <w:gridSpan w:val="3"/>
          </w:tcPr>
          <w:p w:rsidR="003D18FE" w:rsidRPr="003168A2" w:rsidRDefault="003D18FE" w:rsidP="00F033ED">
            <w:pPr>
              <w:pStyle w:val="TAL"/>
              <w:rPr>
                <w:ins w:id="19658" w:author="C1-180624" w:date="2018-01-30T08:53:00Z"/>
                <w:lang w:eastAsia="en-US"/>
              </w:rPr>
            </w:pPr>
            <w:ins w:id="19659" w:author="C1-180624" w:date="2018-01-30T08:53:00Z">
              <w:r w:rsidRPr="003168A2">
                <w:rPr>
                  <w:lang w:eastAsia="en-US"/>
                </w:rPr>
                <w:t>through</w:t>
              </w:r>
            </w:ins>
          </w:p>
        </w:tc>
        <w:tc>
          <w:tcPr>
            <w:tcW w:w="5952" w:type="dxa"/>
          </w:tcPr>
          <w:p w:rsidR="003D18FE" w:rsidRPr="003168A2" w:rsidRDefault="003D18FE" w:rsidP="00F033ED">
            <w:pPr>
              <w:pStyle w:val="TAL"/>
              <w:rPr>
                <w:ins w:id="19660" w:author="C1-180624" w:date="2018-01-30T08:53:00Z"/>
                <w:lang w:eastAsia="en-US"/>
              </w:rPr>
            </w:pPr>
            <w:ins w:id="19661" w:author="C1-180624" w:date="2018-01-30T08:53:00Z">
              <w:r w:rsidRPr="003168A2">
                <w:rPr>
                  <w:lang w:eastAsia="en-US"/>
                </w:rPr>
                <w:t>possible values for the NAS key set identifier</w:t>
              </w:r>
            </w:ins>
          </w:p>
        </w:tc>
      </w:tr>
      <w:tr w:rsidR="003D18FE" w:rsidRPr="003168A2" w:rsidTr="00F033ED">
        <w:trPr>
          <w:cantSplit/>
          <w:jc w:val="center"/>
          <w:ins w:id="19662" w:author="C1-180624" w:date="2018-01-30T08:53:00Z"/>
        </w:trPr>
        <w:tc>
          <w:tcPr>
            <w:tcW w:w="284" w:type="dxa"/>
          </w:tcPr>
          <w:p w:rsidR="003D18FE" w:rsidRPr="003168A2" w:rsidRDefault="003D18FE" w:rsidP="00F033ED">
            <w:pPr>
              <w:pStyle w:val="TAC"/>
              <w:rPr>
                <w:ins w:id="19663" w:author="C1-180624" w:date="2018-01-30T08:53:00Z"/>
                <w:lang w:eastAsia="en-US"/>
              </w:rPr>
            </w:pPr>
            <w:ins w:id="19664" w:author="C1-180624" w:date="2018-01-30T08:53:00Z">
              <w:r w:rsidRPr="003168A2">
                <w:rPr>
                  <w:lang w:eastAsia="en-US"/>
                </w:rPr>
                <w:t>1</w:t>
              </w:r>
            </w:ins>
          </w:p>
        </w:tc>
        <w:tc>
          <w:tcPr>
            <w:tcW w:w="284" w:type="dxa"/>
          </w:tcPr>
          <w:p w:rsidR="003D18FE" w:rsidRPr="003168A2" w:rsidRDefault="003D18FE" w:rsidP="00F033ED">
            <w:pPr>
              <w:pStyle w:val="TAC"/>
              <w:rPr>
                <w:ins w:id="19665" w:author="C1-180624" w:date="2018-01-30T08:53:00Z"/>
                <w:lang w:eastAsia="en-US"/>
              </w:rPr>
            </w:pPr>
            <w:ins w:id="19666" w:author="C1-180624" w:date="2018-01-30T08:53:00Z">
              <w:r w:rsidRPr="003168A2">
                <w:rPr>
                  <w:lang w:eastAsia="en-US"/>
                </w:rPr>
                <w:t>1</w:t>
              </w:r>
            </w:ins>
          </w:p>
        </w:tc>
        <w:tc>
          <w:tcPr>
            <w:tcW w:w="284" w:type="dxa"/>
          </w:tcPr>
          <w:p w:rsidR="003D18FE" w:rsidRPr="003168A2" w:rsidRDefault="003D18FE" w:rsidP="00F033ED">
            <w:pPr>
              <w:pStyle w:val="TAC"/>
              <w:rPr>
                <w:ins w:id="19667" w:author="C1-180624" w:date="2018-01-30T08:53:00Z"/>
                <w:lang w:eastAsia="en-US"/>
              </w:rPr>
            </w:pPr>
            <w:ins w:id="19668" w:author="C1-180624" w:date="2018-01-30T08:53:00Z">
              <w:r w:rsidRPr="003168A2">
                <w:rPr>
                  <w:lang w:eastAsia="en-US"/>
                </w:rPr>
                <w:t>0</w:t>
              </w:r>
            </w:ins>
          </w:p>
        </w:tc>
        <w:tc>
          <w:tcPr>
            <w:tcW w:w="5952" w:type="dxa"/>
          </w:tcPr>
          <w:p w:rsidR="003D18FE" w:rsidRPr="003168A2" w:rsidRDefault="003D18FE" w:rsidP="00F033ED">
            <w:pPr>
              <w:pStyle w:val="TAL"/>
              <w:rPr>
                <w:ins w:id="19669" w:author="C1-180624" w:date="2018-01-30T08:53:00Z"/>
                <w:lang w:eastAsia="en-US"/>
              </w:rPr>
            </w:pPr>
          </w:p>
        </w:tc>
      </w:tr>
      <w:tr w:rsidR="003D18FE" w:rsidRPr="003168A2" w:rsidTr="00F033ED">
        <w:trPr>
          <w:cantSplit/>
          <w:jc w:val="center"/>
          <w:ins w:id="19670" w:author="C1-180624" w:date="2018-01-30T08:53:00Z"/>
        </w:trPr>
        <w:tc>
          <w:tcPr>
            <w:tcW w:w="284" w:type="dxa"/>
          </w:tcPr>
          <w:p w:rsidR="003D18FE" w:rsidRPr="003168A2" w:rsidRDefault="003D18FE" w:rsidP="00F033ED">
            <w:pPr>
              <w:pStyle w:val="TAC"/>
              <w:rPr>
                <w:ins w:id="19671" w:author="C1-180624" w:date="2018-01-30T08:53:00Z"/>
                <w:lang w:eastAsia="en-US"/>
              </w:rPr>
            </w:pPr>
          </w:p>
        </w:tc>
        <w:tc>
          <w:tcPr>
            <w:tcW w:w="284" w:type="dxa"/>
          </w:tcPr>
          <w:p w:rsidR="003D18FE" w:rsidRPr="003168A2" w:rsidRDefault="003D18FE" w:rsidP="00F033ED">
            <w:pPr>
              <w:pStyle w:val="TAC"/>
              <w:rPr>
                <w:ins w:id="19672" w:author="C1-180624" w:date="2018-01-30T08:53:00Z"/>
                <w:lang w:eastAsia="en-US"/>
              </w:rPr>
            </w:pPr>
          </w:p>
        </w:tc>
        <w:tc>
          <w:tcPr>
            <w:tcW w:w="284" w:type="dxa"/>
          </w:tcPr>
          <w:p w:rsidR="003D18FE" w:rsidRPr="003168A2" w:rsidRDefault="003D18FE" w:rsidP="00F033ED">
            <w:pPr>
              <w:pStyle w:val="TAC"/>
              <w:rPr>
                <w:ins w:id="19673" w:author="C1-180624" w:date="2018-01-30T08:53:00Z"/>
                <w:lang w:eastAsia="en-US"/>
              </w:rPr>
            </w:pPr>
          </w:p>
        </w:tc>
        <w:tc>
          <w:tcPr>
            <w:tcW w:w="5952" w:type="dxa"/>
          </w:tcPr>
          <w:p w:rsidR="003D18FE" w:rsidRPr="003168A2" w:rsidRDefault="003D18FE" w:rsidP="00F033ED">
            <w:pPr>
              <w:pStyle w:val="TAL"/>
              <w:rPr>
                <w:ins w:id="19674" w:author="C1-180624" w:date="2018-01-30T08:53:00Z"/>
                <w:lang w:eastAsia="en-US"/>
              </w:rPr>
            </w:pPr>
          </w:p>
        </w:tc>
      </w:tr>
      <w:tr w:rsidR="003D18FE" w:rsidRPr="003168A2" w:rsidTr="00F033ED">
        <w:trPr>
          <w:cantSplit/>
          <w:jc w:val="center"/>
          <w:ins w:id="19675" w:author="C1-180624" w:date="2018-01-30T08:53:00Z"/>
        </w:trPr>
        <w:tc>
          <w:tcPr>
            <w:tcW w:w="284" w:type="dxa"/>
          </w:tcPr>
          <w:p w:rsidR="003D18FE" w:rsidRPr="003168A2" w:rsidRDefault="003D18FE" w:rsidP="00F033ED">
            <w:pPr>
              <w:pStyle w:val="TAC"/>
              <w:rPr>
                <w:ins w:id="19676" w:author="C1-180624" w:date="2018-01-30T08:53:00Z"/>
                <w:lang w:eastAsia="en-US"/>
              </w:rPr>
            </w:pPr>
            <w:ins w:id="19677" w:author="C1-180624" w:date="2018-01-30T08:53:00Z">
              <w:r w:rsidRPr="003168A2">
                <w:rPr>
                  <w:lang w:eastAsia="en-US"/>
                </w:rPr>
                <w:t>1</w:t>
              </w:r>
            </w:ins>
          </w:p>
        </w:tc>
        <w:tc>
          <w:tcPr>
            <w:tcW w:w="284" w:type="dxa"/>
          </w:tcPr>
          <w:p w:rsidR="003D18FE" w:rsidRPr="003168A2" w:rsidRDefault="003D18FE" w:rsidP="00F033ED">
            <w:pPr>
              <w:pStyle w:val="TAC"/>
              <w:rPr>
                <w:ins w:id="19678" w:author="C1-180624" w:date="2018-01-30T08:53:00Z"/>
                <w:lang w:eastAsia="en-US"/>
              </w:rPr>
            </w:pPr>
            <w:ins w:id="19679" w:author="C1-180624" w:date="2018-01-30T08:53:00Z">
              <w:r w:rsidRPr="003168A2">
                <w:rPr>
                  <w:lang w:eastAsia="en-US"/>
                </w:rPr>
                <w:t>1</w:t>
              </w:r>
            </w:ins>
          </w:p>
        </w:tc>
        <w:tc>
          <w:tcPr>
            <w:tcW w:w="284" w:type="dxa"/>
          </w:tcPr>
          <w:p w:rsidR="003D18FE" w:rsidRPr="003168A2" w:rsidRDefault="003D18FE" w:rsidP="00F033ED">
            <w:pPr>
              <w:pStyle w:val="TAC"/>
              <w:rPr>
                <w:ins w:id="19680" w:author="C1-180624" w:date="2018-01-30T08:53:00Z"/>
                <w:lang w:eastAsia="en-US"/>
              </w:rPr>
            </w:pPr>
            <w:ins w:id="19681" w:author="C1-180624" w:date="2018-01-30T08:53:00Z">
              <w:r w:rsidRPr="003168A2">
                <w:rPr>
                  <w:lang w:eastAsia="en-US"/>
                </w:rPr>
                <w:t>1</w:t>
              </w:r>
            </w:ins>
          </w:p>
        </w:tc>
        <w:tc>
          <w:tcPr>
            <w:tcW w:w="5952" w:type="dxa"/>
          </w:tcPr>
          <w:p w:rsidR="003D18FE" w:rsidRPr="003168A2" w:rsidRDefault="003D18FE" w:rsidP="00F033ED">
            <w:pPr>
              <w:pStyle w:val="TAL"/>
              <w:rPr>
                <w:ins w:id="19682" w:author="C1-180624" w:date="2018-01-30T08:53:00Z"/>
                <w:lang w:eastAsia="en-US"/>
              </w:rPr>
            </w:pPr>
            <w:ins w:id="19683" w:author="C1-180624" w:date="2018-01-30T08:53:00Z">
              <w:r w:rsidRPr="003168A2">
                <w:rPr>
                  <w:lang w:eastAsia="en-US"/>
                </w:rPr>
                <w:t>no key is available</w:t>
              </w:r>
              <w:r>
                <w:rPr>
                  <w:rFonts w:hint="eastAsia"/>
                  <w:lang w:eastAsia="zh-CN"/>
                </w:rPr>
                <w:t xml:space="preserve"> </w:t>
              </w:r>
              <w:r>
                <w:rPr>
                  <w:lang w:eastAsia="en-US"/>
                </w:rPr>
                <w:t>(</w:t>
              </w:r>
              <w:r>
                <w:rPr>
                  <w:rFonts w:hint="eastAsia"/>
                  <w:lang w:eastAsia="zh-CN"/>
                </w:rPr>
                <w:t>UE</w:t>
              </w:r>
              <w:r w:rsidRPr="00FE320E">
                <w:rPr>
                  <w:lang w:eastAsia="en-US"/>
                </w:rPr>
                <w:t xml:space="preserve"> to network);</w:t>
              </w:r>
            </w:ins>
          </w:p>
        </w:tc>
      </w:tr>
      <w:tr w:rsidR="003D18FE" w:rsidRPr="003168A2" w:rsidTr="00F033ED">
        <w:trPr>
          <w:cantSplit/>
          <w:jc w:val="center"/>
          <w:ins w:id="19684" w:author="C1-180624" w:date="2018-01-30T08:53:00Z"/>
        </w:trPr>
        <w:tc>
          <w:tcPr>
            <w:tcW w:w="284" w:type="dxa"/>
          </w:tcPr>
          <w:p w:rsidR="003D18FE" w:rsidRPr="003168A2" w:rsidRDefault="003D18FE" w:rsidP="00F033ED">
            <w:pPr>
              <w:pStyle w:val="TAC"/>
              <w:rPr>
                <w:ins w:id="19685" w:author="C1-180624" w:date="2018-01-30T08:53:00Z"/>
                <w:lang w:eastAsia="en-US"/>
              </w:rPr>
            </w:pPr>
          </w:p>
        </w:tc>
        <w:tc>
          <w:tcPr>
            <w:tcW w:w="284" w:type="dxa"/>
          </w:tcPr>
          <w:p w:rsidR="003D18FE" w:rsidRPr="003168A2" w:rsidRDefault="003D18FE" w:rsidP="00F033ED">
            <w:pPr>
              <w:pStyle w:val="TAC"/>
              <w:rPr>
                <w:ins w:id="19686" w:author="C1-180624" w:date="2018-01-30T08:53:00Z"/>
                <w:lang w:eastAsia="en-US"/>
              </w:rPr>
            </w:pPr>
          </w:p>
        </w:tc>
        <w:tc>
          <w:tcPr>
            <w:tcW w:w="284" w:type="dxa"/>
          </w:tcPr>
          <w:p w:rsidR="003D18FE" w:rsidRPr="003168A2" w:rsidRDefault="003D18FE" w:rsidP="00F033ED">
            <w:pPr>
              <w:pStyle w:val="TAC"/>
              <w:rPr>
                <w:ins w:id="19687" w:author="C1-180624" w:date="2018-01-30T08:53:00Z"/>
                <w:lang w:eastAsia="en-US"/>
              </w:rPr>
            </w:pPr>
          </w:p>
        </w:tc>
        <w:tc>
          <w:tcPr>
            <w:tcW w:w="5952" w:type="dxa"/>
          </w:tcPr>
          <w:p w:rsidR="003D18FE" w:rsidRPr="003168A2" w:rsidRDefault="003D18FE" w:rsidP="00F033ED">
            <w:pPr>
              <w:pStyle w:val="TAL"/>
              <w:rPr>
                <w:ins w:id="19688" w:author="C1-180624" w:date="2018-01-30T08:53:00Z"/>
                <w:lang w:eastAsia="en-US"/>
              </w:rPr>
            </w:pPr>
            <w:ins w:id="19689" w:author="C1-180624" w:date="2018-01-30T08:53:00Z">
              <w:r>
                <w:rPr>
                  <w:lang w:eastAsia="en-US"/>
                </w:rPr>
                <w:t>r</w:t>
              </w:r>
              <w:r w:rsidRPr="00FE320E">
                <w:rPr>
                  <w:lang w:eastAsia="en-US"/>
                </w:rPr>
                <w:t xml:space="preserve">eserved (network to </w:t>
              </w:r>
              <w:r>
                <w:rPr>
                  <w:rFonts w:hint="eastAsia"/>
                  <w:lang w:eastAsia="zh-CN"/>
                </w:rPr>
                <w:t>UE</w:t>
              </w:r>
              <w:r w:rsidRPr="00FE320E">
                <w:rPr>
                  <w:lang w:eastAsia="en-US"/>
                </w:rPr>
                <w:t>)</w:t>
              </w:r>
            </w:ins>
          </w:p>
        </w:tc>
      </w:tr>
    </w:tbl>
    <w:p w:rsidR="003D18FE" w:rsidRPr="003168A2" w:rsidRDefault="003D18FE" w:rsidP="003D18FE">
      <w:pPr>
        <w:rPr>
          <w:ins w:id="19690" w:author="C1-180624" w:date="2018-01-30T08:53:00Z"/>
        </w:rPr>
      </w:pPr>
    </w:p>
    <w:p w:rsidR="003D18FE" w:rsidRDefault="003D18FE" w:rsidP="003D18FE">
      <w:pPr>
        <w:pStyle w:val="Heading4"/>
        <w:rPr>
          <w:ins w:id="19691" w:author="C1-180624" w:date="2018-01-30T08:55:00Z"/>
        </w:rPr>
      </w:pPr>
      <w:bookmarkStart w:id="19692" w:name="_Toc505611923"/>
      <w:ins w:id="19693" w:author="C1-180624" w:date="2018-01-30T08:55:00Z">
        <w:r>
          <w:t>9.8.3</w:t>
        </w:r>
        <w:r w:rsidRPr="003168A2">
          <w:t>.</w:t>
        </w:r>
      </w:ins>
      <w:ins w:id="19694" w:author="rapporteur_Christian_Herrero-Veron" w:date="2018-02-05T15:28:00Z">
        <w:r w:rsidR="00777836">
          <w:t>23</w:t>
        </w:r>
      </w:ins>
      <w:ins w:id="19695" w:author="C1-180624" w:date="2018-01-30T08:55:00Z">
        <w:r w:rsidRPr="001A1EF5">
          <w:tab/>
        </w:r>
        <w:r>
          <w:t>NAS message container</w:t>
        </w:r>
        <w:bookmarkEnd w:id="19692"/>
      </w:ins>
    </w:p>
    <w:p w:rsidR="003D18FE" w:rsidRDefault="003D18FE" w:rsidP="003D18FE">
      <w:pPr>
        <w:rPr>
          <w:ins w:id="19696" w:author="C1-180624" w:date="2018-01-30T08:55:00Z"/>
        </w:rPr>
      </w:pPr>
      <w:ins w:id="19697" w:author="C1-180624" w:date="2018-01-30T08:55:00Z">
        <w:r>
          <w:t>The purpose of the NAS message container IE is to encapsulate a NAS message without NAS security header.</w:t>
        </w:r>
      </w:ins>
    </w:p>
    <w:p w:rsidR="003D18FE" w:rsidRPr="001A1EF5" w:rsidRDefault="003D18FE" w:rsidP="003D18FE">
      <w:pPr>
        <w:rPr>
          <w:ins w:id="19698" w:author="C1-180624" w:date="2018-01-30T08:55:00Z"/>
        </w:rPr>
      </w:pPr>
      <w:ins w:id="19699" w:author="C1-180624" w:date="2018-01-30T08:55:00Z">
        <w:r w:rsidRPr="001A1EF5">
          <w:t xml:space="preserve">The </w:t>
        </w:r>
        <w:r>
          <w:t>NAS message</w:t>
        </w:r>
        <w:r w:rsidRPr="001A1EF5">
          <w:t xml:space="preserve"> </w:t>
        </w:r>
        <w:r>
          <w:t xml:space="preserve">container </w:t>
        </w:r>
        <w:r w:rsidRPr="001A1EF5">
          <w:t>information element is coded as shown in figure </w:t>
        </w:r>
        <w:r>
          <w:t>9.8.3</w:t>
        </w:r>
        <w:r w:rsidRPr="003168A2">
          <w:t>.</w:t>
        </w:r>
      </w:ins>
      <w:ins w:id="19700" w:author="rapporteur_Christian_Herrero-Veron" w:date="2018-02-05T15:28:00Z">
        <w:r w:rsidR="00777836">
          <w:t>23</w:t>
        </w:r>
      </w:ins>
      <w:ins w:id="19701" w:author="C1-180624" w:date="2018-01-30T08:55:00Z">
        <w:r w:rsidRPr="001A1EF5">
          <w:t>.1</w:t>
        </w:r>
        <w:r>
          <w:t xml:space="preserve"> and table 9.8.3</w:t>
        </w:r>
        <w:r w:rsidRPr="003168A2">
          <w:t>.</w:t>
        </w:r>
      </w:ins>
      <w:ins w:id="19702" w:author="rapporteur_Christian_Herrero-Veron" w:date="2018-02-05T15:28:00Z">
        <w:r w:rsidR="00777836">
          <w:t>23</w:t>
        </w:r>
      </w:ins>
      <w:ins w:id="19703" w:author="C1-180624" w:date="2018-01-30T08:55:00Z">
        <w:r w:rsidRPr="001A1EF5">
          <w:t>.1.</w:t>
        </w:r>
      </w:ins>
    </w:p>
    <w:p w:rsidR="003D18FE" w:rsidRDefault="003D18FE" w:rsidP="003D18FE">
      <w:pPr>
        <w:rPr>
          <w:ins w:id="19704" w:author="C1-180624" w:date="2018-01-30T08:55:00Z"/>
        </w:rPr>
      </w:pPr>
      <w:ins w:id="19705" w:author="C1-180624" w:date="2018-01-30T08:55:00Z">
        <w:r w:rsidRPr="001A1EF5">
          <w:t xml:space="preserve">The </w:t>
        </w:r>
        <w:r>
          <w:t>NAS message</w:t>
        </w:r>
        <w:r w:rsidRPr="001A1EF5">
          <w:t xml:space="preserve"> </w:t>
        </w:r>
        <w:r>
          <w:t xml:space="preserve">container </w:t>
        </w:r>
        <w:r w:rsidRPr="001A1EF5">
          <w:t xml:space="preserve">is a type </w:t>
        </w:r>
        <w:r>
          <w:t>6</w:t>
        </w:r>
        <w:r w:rsidRPr="001A1EF5">
          <w:t xml:space="preserve"> inform</w:t>
        </w:r>
        <w:r>
          <w:t>ation element</w:t>
        </w:r>
        <w:r w:rsidRPr="001A1EF5">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3D18FE" w:rsidRPr="003168A2" w:rsidTr="00F033ED">
        <w:trPr>
          <w:cantSplit/>
          <w:jc w:val="center"/>
          <w:ins w:id="19706" w:author="C1-180624" w:date="2018-01-30T08:55:00Z"/>
        </w:trPr>
        <w:tc>
          <w:tcPr>
            <w:tcW w:w="709" w:type="dxa"/>
            <w:tcBorders>
              <w:top w:val="nil"/>
              <w:left w:val="nil"/>
              <w:bottom w:val="nil"/>
              <w:right w:val="nil"/>
            </w:tcBorders>
          </w:tcPr>
          <w:p w:rsidR="003D18FE" w:rsidRPr="003168A2" w:rsidRDefault="003D18FE" w:rsidP="00F033ED">
            <w:pPr>
              <w:pStyle w:val="TAC"/>
              <w:rPr>
                <w:ins w:id="19707" w:author="C1-180624" w:date="2018-01-30T08:55:00Z"/>
                <w:lang w:eastAsia="en-US"/>
              </w:rPr>
            </w:pPr>
            <w:ins w:id="19708" w:author="C1-180624" w:date="2018-01-30T08:55:00Z">
              <w:r w:rsidRPr="003168A2">
                <w:rPr>
                  <w:lang w:eastAsia="en-US"/>
                </w:rPr>
                <w:t>8</w:t>
              </w:r>
            </w:ins>
          </w:p>
        </w:tc>
        <w:tc>
          <w:tcPr>
            <w:tcW w:w="781" w:type="dxa"/>
            <w:tcBorders>
              <w:top w:val="nil"/>
              <w:left w:val="nil"/>
              <w:bottom w:val="nil"/>
              <w:right w:val="nil"/>
            </w:tcBorders>
          </w:tcPr>
          <w:p w:rsidR="003D18FE" w:rsidRPr="003168A2" w:rsidRDefault="003D18FE" w:rsidP="00F033ED">
            <w:pPr>
              <w:pStyle w:val="TAC"/>
              <w:rPr>
                <w:ins w:id="19709" w:author="C1-180624" w:date="2018-01-30T08:55:00Z"/>
                <w:lang w:eastAsia="en-US"/>
              </w:rPr>
            </w:pPr>
            <w:ins w:id="19710" w:author="C1-180624" w:date="2018-01-30T08:55:00Z">
              <w:r w:rsidRPr="003168A2">
                <w:rPr>
                  <w:lang w:eastAsia="en-US"/>
                </w:rPr>
                <w:t>7</w:t>
              </w:r>
            </w:ins>
          </w:p>
        </w:tc>
        <w:tc>
          <w:tcPr>
            <w:tcW w:w="780" w:type="dxa"/>
            <w:tcBorders>
              <w:top w:val="nil"/>
              <w:left w:val="nil"/>
              <w:bottom w:val="nil"/>
              <w:right w:val="nil"/>
            </w:tcBorders>
          </w:tcPr>
          <w:p w:rsidR="003D18FE" w:rsidRPr="003168A2" w:rsidRDefault="003D18FE" w:rsidP="00F033ED">
            <w:pPr>
              <w:pStyle w:val="TAC"/>
              <w:rPr>
                <w:ins w:id="19711" w:author="C1-180624" w:date="2018-01-30T08:55:00Z"/>
                <w:lang w:eastAsia="en-US"/>
              </w:rPr>
            </w:pPr>
            <w:ins w:id="19712" w:author="C1-180624" w:date="2018-01-30T08:55:00Z">
              <w:r w:rsidRPr="003168A2">
                <w:rPr>
                  <w:lang w:eastAsia="en-US"/>
                </w:rPr>
                <w:t>6</w:t>
              </w:r>
            </w:ins>
          </w:p>
        </w:tc>
        <w:tc>
          <w:tcPr>
            <w:tcW w:w="779" w:type="dxa"/>
            <w:tcBorders>
              <w:top w:val="nil"/>
              <w:left w:val="nil"/>
              <w:bottom w:val="nil"/>
              <w:right w:val="nil"/>
            </w:tcBorders>
          </w:tcPr>
          <w:p w:rsidR="003D18FE" w:rsidRPr="003168A2" w:rsidRDefault="003D18FE" w:rsidP="00F033ED">
            <w:pPr>
              <w:pStyle w:val="TAC"/>
              <w:rPr>
                <w:ins w:id="19713" w:author="C1-180624" w:date="2018-01-30T08:55:00Z"/>
                <w:lang w:eastAsia="en-US"/>
              </w:rPr>
            </w:pPr>
            <w:ins w:id="19714" w:author="C1-180624" w:date="2018-01-30T08:55:00Z">
              <w:r w:rsidRPr="003168A2">
                <w:rPr>
                  <w:lang w:eastAsia="en-US"/>
                </w:rPr>
                <w:t>5</w:t>
              </w:r>
            </w:ins>
          </w:p>
        </w:tc>
        <w:tc>
          <w:tcPr>
            <w:tcW w:w="496" w:type="dxa"/>
            <w:tcBorders>
              <w:top w:val="nil"/>
              <w:left w:val="nil"/>
              <w:bottom w:val="nil"/>
              <w:right w:val="nil"/>
            </w:tcBorders>
          </w:tcPr>
          <w:p w:rsidR="003D18FE" w:rsidRPr="003168A2" w:rsidRDefault="003D18FE" w:rsidP="00F033ED">
            <w:pPr>
              <w:pStyle w:val="TAC"/>
              <w:rPr>
                <w:ins w:id="19715" w:author="C1-180624" w:date="2018-01-30T08:55:00Z"/>
                <w:lang w:eastAsia="en-US"/>
              </w:rPr>
            </w:pPr>
            <w:ins w:id="19716" w:author="C1-180624" w:date="2018-01-30T08:55:00Z">
              <w:r w:rsidRPr="003168A2">
                <w:rPr>
                  <w:lang w:eastAsia="en-US"/>
                </w:rPr>
                <w:t>4</w:t>
              </w:r>
            </w:ins>
          </w:p>
        </w:tc>
        <w:tc>
          <w:tcPr>
            <w:tcW w:w="709" w:type="dxa"/>
            <w:tcBorders>
              <w:top w:val="nil"/>
              <w:left w:val="nil"/>
              <w:bottom w:val="nil"/>
              <w:right w:val="nil"/>
            </w:tcBorders>
          </w:tcPr>
          <w:p w:rsidR="003D18FE" w:rsidRPr="003168A2" w:rsidRDefault="003D18FE" w:rsidP="00F033ED">
            <w:pPr>
              <w:pStyle w:val="TAC"/>
              <w:rPr>
                <w:ins w:id="19717" w:author="C1-180624" w:date="2018-01-30T08:55:00Z"/>
                <w:lang w:eastAsia="en-US"/>
              </w:rPr>
            </w:pPr>
            <w:ins w:id="19718" w:author="C1-180624" w:date="2018-01-30T08:55:00Z">
              <w:r w:rsidRPr="003168A2">
                <w:rPr>
                  <w:lang w:eastAsia="en-US"/>
                </w:rPr>
                <w:t>3</w:t>
              </w:r>
            </w:ins>
          </w:p>
        </w:tc>
        <w:tc>
          <w:tcPr>
            <w:tcW w:w="993" w:type="dxa"/>
            <w:tcBorders>
              <w:top w:val="nil"/>
              <w:left w:val="nil"/>
              <w:bottom w:val="nil"/>
              <w:right w:val="nil"/>
            </w:tcBorders>
          </w:tcPr>
          <w:p w:rsidR="003D18FE" w:rsidRPr="003168A2" w:rsidRDefault="003D18FE" w:rsidP="00F033ED">
            <w:pPr>
              <w:pStyle w:val="TAC"/>
              <w:rPr>
                <w:ins w:id="19719" w:author="C1-180624" w:date="2018-01-30T08:55:00Z"/>
                <w:lang w:eastAsia="en-US"/>
              </w:rPr>
            </w:pPr>
            <w:ins w:id="19720" w:author="C1-180624" w:date="2018-01-30T08:55:00Z">
              <w:r w:rsidRPr="003168A2">
                <w:rPr>
                  <w:lang w:eastAsia="en-US"/>
                </w:rPr>
                <w:t>2</w:t>
              </w:r>
            </w:ins>
          </w:p>
        </w:tc>
        <w:tc>
          <w:tcPr>
            <w:tcW w:w="708" w:type="dxa"/>
            <w:tcBorders>
              <w:top w:val="nil"/>
              <w:left w:val="nil"/>
              <w:bottom w:val="nil"/>
              <w:right w:val="nil"/>
            </w:tcBorders>
          </w:tcPr>
          <w:p w:rsidR="003D18FE" w:rsidRPr="003168A2" w:rsidRDefault="003D18FE" w:rsidP="00F033ED">
            <w:pPr>
              <w:pStyle w:val="TAC"/>
              <w:rPr>
                <w:ins w:id="19721" w:author="C1-180624" w:date="2018-01-30T08:55:00Z"/>
                <w:lang w:eastAsia="en-US"/>
              </w:rPr>
            </w:pPr>
            <w:ins w:id="19722" w:author="C1-180624" w:date="2018-01-30T08:55:00Z">
              <w:r w:rsidRPr="003168A2">
                <w:rPr>
                  <w:lang w:eastAsia="en-US"/>
                </w:rPr>
                <w:t>1</w:t>
              </w:r>
            </w:ins>
          </w:p>
        </w:tc>
        <w:tc>
          <w:tcPr>
            <w:tcW w:w="1560" w:type="dxa"/>
            <w:tcBorders>
              <w:top w:val="nil"/>
              <w:left w:val="nil"/>
              <w:bottom w:val="nil"/>
              <w:right w:val="nil"/>
            </w:tcBorders>
          </w:tcPr>
          <w:p w:rsidR="003D18FE" w:rsidRPr="003168A2" w:rsidRDefault="003D18FE" w:rsidP="00F033ED">
            <w:pPr>
              <w:pStyle w:val="TAL"/>
              <w:rPr>
                <w:ins w:id="19723" w:author="C1-180624" w:date="2018-01-30T08:55:00Z"/>
                <w:lang w:eastAsia="en-US"/>
              </w:rPr>
            </w:pPr>
          </w:p>
        </w:tc>
      </w:tr>
      <w:tr w:rsidR="003D18FE" w:rsidRPr="003168A2" w:rsidTr="00F033ED">
        <w:trPr>
          <w:cantSplit/>
          <w:jc w:val="center"/>
          <w:ins w:id="19724" w:author="C1-180624" w:date="2018-01-30T08:55:00Z"/>
        </w:trPr>
        <w:tc>
          <w:tcPr>
            <w:tcW w:w="5955" w:type="dxa"/>
            <w:gridSpan w:val="8"/>
            <w:tcBorders>
              <w:top w:val="single" w:sz="4" w:space="0" w:color="auto"/>
              <w:bottom w:val="single" w:sz="4" w:space="0" w:color="auto"/>
              <w:right w:val="single" w:sz="4" w:space="0" w:color="auto"/>
            </w:tcBorders>
          </w:tcPr>
          <w:p w:rsidR="003D18FE" w:rsidRPr="003168A2" w:rsidRDefault="003D18FE" w:rsidP="00F033ED">
            <w:pPr>
              <w:pStyle w:val="TAC"/>
              <w:rPr>
                <w:ins w:id="19725" w:author="C1-180624" w:date="2018-01-30T08:55:00Z"/>
                <w:lang w:eastAsia="en-US"/>
              </w:rPr>
            </w:pPr>
            <w:ins w:id="19726" w:author="C1-180624" w:date="2018-01-30T08:55:00Z">
              <w:r>
                <w:rPr>
                  <w:lang w:eastAsia="en-US"/>
                </w:rPr>
                <w:t>NAS</w:t>
              </w:r>
              <w:r w:rsidRPr="003168A2">
                <w:rPr>
                  <w:lang w:eastAsia="en-US"/>
                </w:rPr>
                <w:t xml:space="preserve"> message </w:t>
              </w:r>
              <w:r>
                <w:rPr>
                  <w:lang w:eastAsia="en-US"/>
                </w:rPr>
                <w:t xml:space="preserve">container </w:t>
              </w:r>
              <w:r w:rsidRPr="003168A2">
                <w:rPr>
                  <w:lang w:eastAsia="en-US"/>
                </w:rPr>
                <w:t>IEI</w:t>
              </w:r>
            </w:ins>
          </w:p>
        </w:tc>
        <w:tc>
          <w:tcPr>
            <w:tcW w:w="1560" w:type="dxa"/>
            <w:tcBorders>
              <w:top w:val="nil"/>
              <w:left w:val="nil"/>
              <w:bottom w:val="nil"/>
              <w:right w:val="nil"/>
            </w:tcBorders>
          </w:tcPr>
          <w:p w:rsidR="003D18FE" w:rsidRPr="003168A2" w:rsidRDefault="003D18FE" w:rsidP="00F033ED">
            <w:pPr>
              <w:pStyle w:val="TAL"/>
              <w:rPr>
                <w:ins w:id="19727" w:author="C1-180624" w:date="2018-01-30T08:55:00Z"/>
                <w:lang w:eastAsia="en-US"/>
              </w:rPr>
            </w:pPr>
            <w:ins w:id="19728" w:author="C1-180624" w:date="2018-01-30T08:55:00Z">
              <w:r w:rsidRPr="003168A2">
                <w:rPr>
                  <w:lang w:eastAsia="en-US"/>
                </w:rPr>
                <w:t>octet 1</w:t>
              </w:r>
            </w:ins>
          </w:p>
        </w:tc>
      </w:tr>
      <w:tr w:rsidR="003D18FE" w:rsidRPr="003168A2" w:rsidTr="00F033ED">
        <w:trPr>
          <w:cantSplit/>
          <w:jc w:val="center"/>
          <w:ins w:id="19729" w:author="C1-180624" w:date="2018-01-30T08:55:00Z"/>
        </w:trPr>
        <w:tc>
          <w:tcPr>
            <w:tcW w:w="5955" w:type="dxa"/>
            <w:gridSpan w:val="8"/>
            <w:tcBorders>
              <w:top w:val="single" w:sz="4" w:space="0" w:color="auto"/>
              <w:bottom w:val="nil"/>
              <w:right w:val="single" w:sz="4" w:space="0" w:color="auto"/>
            </w:tcBorders>
          </w:tcPr>
          <w:p w:rsidR="003D18FE" w:rsidRPr="003168A2" w:rsidRDefault="003D18FE" w:rsidP="00F033ED">
            <w:pPr>
              <w:pStyle w:val="TAC"/>
              <w:rPr>
                <w:ins w:id="19730" w:author="C1-180624" w:date="2018-01-30T08:55:00Z"/>
                <w:lang w:eastAsia="en-US"/>
              </w:rPr>
            </w:pPr>
            <w:ins w:id="19731" w:author="C1-180624" w:date="2018-01-30T08:55:00Z">
              <w:r w:rsidRPr="003168A2">
                <w:rPr>
                  <w:lang w:eastAsia="en-US"/>
                </w:rPr>
                <w:t xml:space="preserve">Length of </w:t>
              </w:r>
              <w:r>
                <w:rPr>
                  <w:lang w:eastAsia="en-US"/>
                </w:rPr>
                <w:t>NAS message</w:t>
              </w:r>
              <w:r w:rsidRPr="003168A2">
                <w:rPr>
                  <w:lang w:eastAsia="en-US"/>
                </w:rPr>
                <w:t xml:space="preserve"> </w:t>
              </w:r>
              <w:r>
                <w:rPr>
                  <w:lang w:eastAsia="en-US"/>
                </w:rPr>
                <w:t xml:space="preserve">container </w:t>
              </w:r>
              <w:r w:rsidRPr="003168A2">
                <w:rPr>
                  <w:lang w:eastAsia="en-US"/>
                </w:rPr>
                <w:t>contents</w:t>
              </w:r>
            </w:ins>
          </w:p>
        </w:tc>
        <w:tc>
          <w:tcPr>
            <w:tcW w:w="1560" w:type="dxa"/>
            <w:tcBorders>
              <w:top w:val="nil"/>
              <w:left w:val="nil"/>
              <w:bottom w:val="nil"/>
              <w:right w:val="nil"/>
            </w:tcBorders>
          </w:tcPr>
          <w:p w:rsidR="003D18FE" w:rsidRPr="003168A2" w:rsidRDefault="003D18FE" w:rsidP="00F033ED">
            <w:pPr>
              <w:pStyle w:val="TAL"/>
              <w:rPr>
                <w:ins w:id="19732" w:author="C1-180624" w:date="2018-01-30T08:55:00Z"/>
                <w:lang w:eastAsia="en-US"/>
              </w:rPr>
            </w:pPr>
            <w:ins w:id="19733" w:author="C1-180624" w:date="2018-01-30T08:55:00Z">
              <w:r w:rsidRPr="003168A2">
                <w:rPr>
                  <w:lang w:eastAsia="en-US"/>
                </w:rPr>
                <w:t>octet 2</w:t>
              </w:r>
            </w:ins>
          </w:p>
        </w:tc>
      </w:tr>
      <w:tr w:rsidR="003D18FE" w:rsidRPr="003168A2" w:rsidTr="00F033ED">
        <w:trPr>
          <w:cantSplit/>
          <w:jc w:val="center"/>
          <w:ins w:id="19734" w:author="C1-180624" w:date="2018-01-30T08:55:00Z"/>
        </w:trPr>
        <w:tc>
          <w:tcPr>
            <w:tcW w:w="5955" w:type="dxa"/>
            <w:gridSpan w:val="8"/>
            <w:tcBorders>
              <w:top w:val="nil"/>
              <w:bottom w:val="single" w:sz="4" w:space="0" w:color="auto"/>
              <w:right w:val="single" w:sz="4" w:space="0" w:color="auto"/>
            </w:tcBorders>
          </w:tcPr>
          <w:p w:rsidR="003D18FE" w:rsidRPr="003168A2" w:rsidRDefault="003D18FE" w:rsidP="00F033ED">
            <w:pPr>
              <w:pStyle w:val="TAC"/>
              <w:rPr>
                <w:ins w:id="19735" w:author="C1-180624" w:date="2018-01-30T08:55:00Z"/>
                <w:lang w:eastAsia="en-US"/>
              </w:rPr>
            </w:pPr>
          </w:p>
        </w:tc>
        <w:tc>
          <w:tcPr>
            <w:tcW w:w="1560" w:type="dxa"/>
            <w:tcBorders>
              <w:top w:val="nil"/>
              <w:left w:val="nil"/>
              <w:bottom w:val="nil"/>
              <w:right w:val="nil"/>
            </w:tcBorders>
          </w:tcPr>
          <w:p w:rsidR="003D18FE" w:rsidRPr="003168A2" w:rsidRDefault="003D18FE" w:rsidP="00F033ED">
            <w:pPr>
              <w:pStyle w:val="TAL"/>
              <w:rPr>
                <w:ins w:id="19736" w:author="C1-180624" w:date="2018-01-30T08:55:00Z"/>
                <w:lang w:eastAsia="en-US"/>
              </w:rPr>
            </w:pPr>
            <w:ins w:id="19737" w:author="C1-180624" w:date="2018-01-30T08:55:00Z">
              <w:r w:rsidRPr="003168A2">
                <w:rPr>
                  <w:lang w:eastAsia="en-US"/>
                </w:rPr>
                <w:t>octet 3</w:t>
              </w:r>
            </w:ins>
          </w:p>
        </w:tc>
      </w:tr>
      <w:tr w:rsidR="003D18FE" w:rsidRPr="003168A2" w:rsidTr="00F033ED">
        <w:trPr>
          <w:cantSplit/>
          <w:jc w:val="center"/>
          <w:ins w:id="19738" w:author="C1-180624" w:date="2018-01-30T08:55:00Z"/>
        </w:trPr>
        <w:tc>
          <w:tcPr>
            <w:tcW w:w="5955" w:type="dxa"/>
            <w:gridSpan w:val="8"/>
            <w:tcBorders>
              <w:top w:val="single" w:sz="4" w:space="0" w:color="auto"/>
              <w:left w:val="single" w:sz="4" w:space="0" w:color="auto"/>
              <w:bottom w:val="nil"/>
              <w:right w:val="single" w:sz="4" w:space="0" w:color="auto"/>
            </w:tcBorders>
          </w:tcPr>
          <w:p w:rsidR="003D18FE" w:rsidRPr="003168A2" w:rsidRDefault="003D18FE" w:rsidP="00F033ED">
            <w:pPr>
              <w:pStyle w:val="LD"/>
              <w:jc w:val="center"/>
              <w:rPr>
                <w:ins w:id="19739" w:author="C1-180624" w:date="2018-01-30T08:55:00Z"/>
              </w:rPr>
            </w:pPr>
          </w:p>
        </w:tc>
        <w:tc>
          <w:tcPr>
            <w:tcW w:w="1560" w:type="dxa"/>
            <w:tcBorders>
              <w:top w:val="nil"/>
              <w:left w:val="single" w:sz="4" w:space="0" w:color="auto"/>
              <w:bottom w:val="nil"/>
              <w:right w:val="nil"/>
            </w:tcBorders>
          </w:tcPr>
          <w:p w:rsidR="003D18FE" w:rsidRPr="003168A2" w:rsidRDefault="003D18FE" w:rsidP="00F033ED">
            <w:pPr>
              <w:pStyle w:val="TAL"/>
              <w:rPr>
                <w:ins w:id="19740" w:author="C1-180624" w:date="2018-01-30T08:55:00Z"/>
                <w:lang w:eastAsia="en-US"/>
              </w:rPr>
            </w:pPr>
            <w:ins w:id="19741" w:author="C1-180624" w:date="2018-01-30T08:55:00Z">
              <w:r w:rsidRPr="003168A2">
                <w:rPr>
                  <w:lang w:eastAsia="en-US"/>
                </w:rPr>
                <w:t>octet 4</w:t>
              </w:r>
            </w:ins>
          </w:p>
        </w:tc>
      </w:tr>
      <w:tr w:rsidR="003D18FE" w:rsidRPr="003168A2" w:rsidTr="00F033ED">
        <w:trPr>
          <w:cantSplit/>
          <w:jc w:val="center"/>
          <w:ins w:id="19742" w:author="C1-180624" w:date="2018-01-30T08:55:00Z"/>
        </w:trPr>
        <w:tc>
          <w:tcPr>
            <w:tcW w:w="5955" w:type="dxa"/>
            <w:gridSpan w:val="8"/>
            <w:tcBorders>
              <w:top w:val="nil"/>
              <w:left w:val="single" w:sz="4" w:space="0" w:color="auto"/>
              <w:bottom w:val="nil"/>
              <w:right w:val="single" w:sz="4" w:space="0" w:color="auto"/>
            </w:tcBorders>
          </w:tcPr>
          <w:p w:rsidR="003D18FE" w:rsidRPr="003168A2" w:rsidRDefault="003D18FE" w:rsidP="00F033ED">
            <w:pPr>
              <w:pStyle w:val="TAC"/>
              <w:rPr>
                <w:ins w:id="19743" w:author="C1-180624" w:date="2018-01-30T08:55:00Z"/>
                <w:lang w:eastAsia="en-US"/>
              </w:rPr>
            </w:pPr>
            <w:ins w:id="19744" w:author="C1-180624" w:date="2018-01-30T08:55:00Z">
              <w:r>
                <w:rPr>
                  <w:lang w:eastAsia="en-US"/>
                </w:rPr>
                <w:t>NAS message container</w:t>
              </w:r>
              <w:r w:rsidRPr="003168A2">
                <w:rPr>
                  <w:lang w:eastAsia="en-US"/>
                </w:rPr>
                <w:t xml:space="preserve"> contents</w:t>
              </w:r>
            </w:ins>
          </w:p>
        </w:tc>
        <w:tc>
          <w:tcPr>
            <w:tcW w:w="1560" w:type="dxa"/>
            <w:tcBorders>
              <w:top w:val="nil"/>
              <w:left w:val="single" w:sz="4" w:space="0" w:color="auto"/>
              <w:bottom w:val="nil"/>
              <w:right w:val="nil"/>
            </w:tcBorders>
          </w:tcPr>
          <w:p w:rsidR="003D18FE" w:rsidRPr="003168A2" w:rsidRDefault="003D18FE" w:rsidP="00F033ED">
            <w:pPr>
              <w:pStyle w:val="TAL"/>
              <w:rPr>
                <w:ins w:id="19745" w:author="C1-180624" w:date="2018-01-30T08:55:00Z"/>
                <w:lang w:eastAsia="en-US"/>
              </w:rPr>
            </w:pPr>
          </w:p>
        </w:tc>
      </w:tr>
      <w:tr w:rsidR="003D18FE" w:rsidRPr="003168A2" w:rsidTr="00F033ED">
        <w:trPr>
          <w:cantSplit/>
          <w:jc w:val="center"/>
          <w:ins w:id="19746" w:author="C1-180624" w:date="2018-01-30T08:55:00Z"/>
        </w:trPr>
        <w:tc>
          <w:tcPr>
            <w:tcW w:w="5955" w:type="dxa"/>
            <w:gridSpan w:val="8"/>
            <w:tcBorders>
              <w:top w:val="nil"/>
              <w:left w:val="single" w:sz="4" w:space="0" w:color="auto"/>
              <w:bottom w:val="single" w:sz="4" w:space="0" w:color="auto"/>
              <w:right w:val="single" w:sz="4" w:space="0" w:color="auto"/>
            </w:tcBorders>
          </w:tcPr>
          <w:p w:rsidR="003D18FE" w:rsidRPr="003168A2" w:rsidRDefault="003D18FE" w:rsidP="00F033ED">
            <w:pPr>
              <w:pStyle w:val="TAC"/>
              <w:rPr>
                <w:ins w:id="19747" w:author="C1-180624" w:date="2018-01-30T08:55:00Z"/>
                <w:lang w:eastAsia="en-US"/>
              </w:rPr>
            </w:pPr>
          </w:p>
        </w:tc>
        <w:tc>
          <w:tcPr>
            <w:tcW w:w="1560" w:type="dxa"/>
            <w:tcBorders>
              <w:top w:val="nil"/>
              <w:left w:val="single" w:sz="4" w:space="0" w:color="auto"/>
              <w:bottom w:val="nil"/>
              <w:right w:val="nil"/>
            </w:tcBorders>
          </w:tcPr>
          <w:p w:rsidR="003D18FE" w:rsidRPr="003168A2" w:rsidRDefault="003D18FE" w:rsidP="00F033ED">
            <w:pPr>
              <w:pStyle w:val="TAL"/>
              <w:rPr>
                <w:ins w:id="19748" w:author="C1-180624" w:date="2018-01-30T08:55:00Z"/>
                <w:lang w:eastAsia="en-US"/>
              </w:rPr>
            </w:pPr>
            <w:ins w:id="19749" w:author="C1-180624" w:date="2018-01-30T08:55:00Z">
              <w:r w:rsidRPr="003168A2">
                <w:rPr>
                  <w:lang w:eastAsia="en-US"/>
                </w:rPr>
                <w:t>octet n</w:t>
              </w:r>
            </w:ins>
          </w:p>
        </w:tc>
      </w:tr>
    </w:tbl>
    <w:p w:rsidR="003D18FE" w:rsidRPr="003168A2" w:rsidRDefault="003D18FE" w:rsidP="003D18FE">
      <w:pPr>
        <w:pStyle w:val="TAN"/>
        <w:rPr>
          <w:ins w:id="19750" w:author="C1-180624" w:date="2018-01-30T08:55:00Z"/>
        </w:rPr>
      </w:pPr>
    </w:p>
    <w:p w:rsidR="003D18FE" w:rsidRPr="003168A2" w:rsidRDefault="003D18FE" w:rsidP="003D18FE">
      <w:pPr>
        <w:pStyle w:val="TF"/>
        <w:outlineLvl w:val="0"/>
        <w:rPr>
          <w:ins w:id="19751" w:author="C1-180624" w:date="2018-01-30T08:55:00Z"/>
          <w:lang w:val="fr-FR"/>
        </w:rPr>
      </w:pPr>
      <w:ins w:id="19752" w:author="C1-180624" w:date="2018-01-30T08:55:00Z">
        <w:r w:rsidRPr="003168A2">
          <w:rPr>
            <w:lang w:val="fr-FR"/>
          </w:rPr>
          <w:t>Figure</w:t>
        </w:r>
        <w:r w:rsidRPr="001A1EF5">
          <w:t> </w:t>
        </w:r>
        <w:r>
          <w:t>9.8.3</w:t>
        </w:r>
        <w:r w:rsidRPr="003168A2">
          <w:t>.</w:t>
        </w:r>
      </w:ins>
      <w:ins w:id="19753" w:author="rapporteur_Christian_Herrero-Veron" w:date="2018-02-05T15:28:00Z">
        <w:r w:rsidR="00777836">
          <w:t>23</w:t>
        </w:r>
      </w:ins>
      <w:ins w:id="19754" w:author="C1-180624" w:date="2018-01-30T08:55:00Z">
        <w:r w:rsidRPr="001A1EF5">
          <w:t>.1</w:t>
        </w:r>
        <w:r w:rsidRPr="003168A2">
          <w:rPr>
            <w:lang w:val="fr-FR"/>
          </w:rPr>
          <w:t xml:space="preserve">: </w:t>
        </w:r>
        <w:r>
          <w:rPr>
            <w:lang w:val="fr-FR"/>
          </w:rPr>
          <w:t>NAS</w:t>
        </w:r>
        <w:r w:rsidRPr="003168A2">
          <w:rPr>
            <w:lang w:val="fr-FR"/>
          </w:rPr>
          <w:t xml:space="preserve"> message </w:t>
        </w:r>
        <w:r>
          <w:rPr>
            <w:lang w:val="fr-FR"/>
          </w:rPr>
          <w:t xml:space="preserve">container </w:t>
        </w:r>
        <w:r w:rsidRPr="003168A2">
          <w:rPr>
            <w:lang w:val="fr-FR"/>
          </w:rPr>
          <w:t xml:space="preserve">information </w:t>
        </w:r>
        <w:r w:rsidRPr="000474FD">
          <w:rPr>
            <w:lang w:val="fr-FR"/>
          </w:rPr>
          <w:t>element</w:t>
        </w:r>
      </w:ins>
    </w:p>
    <w:p w:rsidR="003D18FE" w:rsidRPr="003168A2" w:rsidRDefault="003D18FE" w:rsidP="003D18FE">
      <w:pPr>
        <w:pStyle w:val="TH"/>
        <w:rPr>
          <w:ins w:id="19755" w:author="C1-180624" w:date="2018-01-30T08:55:00Z"/>
          <w:lang w:val="fr-FR"/>
        </w:rPr>
      </w:pPr>
      <w:ins w:id="19756" w:author="C1-180624" w:date="2018-01-30T08:55:00Z">
        <w:r w:rsidRPr="003168A2">
          <w:rPr>
            <w:lang w:val="fr-FR"/>
          </w:rPr>
          <w:t>Table</w:t>
        </w:r>
        <w:r w:rsidRPr="001A1EF5">
          <w:t> </w:t>
        </w:r>
        <w:r>
          <w:t>9.8.3</w:t>
        </w:r>
        <w:r w:rsidRPr="003168A2">
          <w:t>.</w:t>
        </w:r>
      </w:ins>
      <w:ins w:id="19757" w:author="rapporteur_Christian_Herrero-Veron" w:date="2018-02-05T15:28:00Z">
        <w:r w:rsidR="00777836">
          <w:t>23</w:t>
        </w:r>
      </w:ins>
      <w:ins w:id="19758" w:author="C1-180624" w:date="2018-01-30T08:55:00Z">
        <w:r w:rsidRPr="001A1EF5">
          <w:t>.1</w:t>
        </w:r>
        <w:r w:rsidRPr="003168A2">
          <w:rPr>
            <w:lang w:val="fr-FR"/>
          </w:rPr>
          <w:t xml:space="preserve">: </w:t>
        </w:r>
        <w:r>
          <w:rPr>
            <w:lang w:val="fr-FR"/>
          </w:rPr>
          <w:t>NAS</w:t>
        </w:r>
        <w:r w:rsidRPr="003168A2">
          <w:rPr>
            <w:lang w:val="fr-FR"/>
          </w:rPr>
          <w:t xml:space="preserve"> message </w:t>
        </w:r>
        <w:r>
          <w:rPr>
            <w:lang w:val="fr-FR"/>
          </w:rPr>
          <w:t xml:space="preserve">container </w:t>
        </w:r>
        <w:r w:rsidRPr="003168A2">
          <w:rPr>
            <w:lang w:val="fr-FR"/>
          </w:rPr>
          <w:t xml:space="preserve">information </w:t>
        </w:r>
        <w:r w:rsidRPr="000474FD">
          <w:rPr>
            <w:lang w:val="fr-FR"/>
          </w:rPr>
          <w:t>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3D18FE" w:rsidRPr="003168A2" w:rsidTr="00F033ED">
        <w:trPr>
          <w:cantSplit/>
          <w:jc w:val="center"/>
          <w:ins w:id="19759" w:author="C1-180624" w:date="2018-01-30T08:55:00Z"/>
        </w:trPr>
        <w:tc>
          <w:tcPr>
            <w:tcW w:w="7087" w:type="dxa"/>
          </w:tcPr>
          <w:p w:rsidR="003D18FE" w:rsidRPr="003168A2" w:rsidRDefault="003D18FE" w:rsidP="00F033ED">
            <w:pPr>
              <w:pStyle w:val="TAL"/>
              <w:rPr>
                <w:ins w:id="19760" w:author="C1-180624" w:date="2018-01-30T08:55:00Z"/>
                <w:lang w:eastAsia="en-US"/>
              </w:rPr>
            </w:pPr>
            <w:ins w:id="19761" w:author="C1-180624" w:date="2018-01-30T08:55:00Z">
              <w:r>
                <w:rPr>
                  <w:lang w:eastAsia="en-US"/>
                </w:rPr>
                <w:t xml:space="preserve">NAS </w:t>
              </w:r>
              <w:r w:rsidRPr="003168A2">
                <w:rPr>
                  <w:lang w:eastAsia="en-US"/>
                </w:rPr>
                <w:t xml:space="preserve">message </w:t>
              </w:r>
              <w:r>
                <w:rPr>
                  <w:lang w:eastAsia="en-US"/>
                </w:rPr>
                <w:t xml:space="preserve">container </w:t>
              </w:r>
              <w:r w:rsidRPr="003168A2">
                <w:rPr>
                  <w:lang w:eastAsia="en-US"/>
                </w:rPr>
                <w:t>contents (octet 4 to octet n); Max value of 65535 octets</w:t>
              </w:r>
            </w:ins>
          </w:p>
        </w:tc>
      </w:tr>
      <w:tr w:rsidR="003D18FE" w:rsidRPr="003168A2" w:rsidTr="00F033ED">
        <w:trPr>
          <w:cantSplit/>
          <w:jc w:val="center"/>
          <w:ins w:id="19762" w:author="C1-180624" w:date="2018-01-30T08:55:00Z"/>
        </w:trPr>
        <w:tc>
          <w:tcPr>
            <w:tcW w:w="7087" w:type="dxa"/>
          </w:tcPr>
          <w:p w:rsidR="003D18FE" w:rsidRPr="003168A2" w:rsidRDefault="003D18FE" w:rsidP="00F033ED">
            <w:pPr>
              <w:pStyle w:val="TAL"/>
              <w:rPr>
                <w:ins w:id="19763" w:author="C1-180624" w:date="2018-01-30T08:55:00Z"/>
                <w:lang w:eastAsia="en-US"/>
              </w:rPr>
            </w:pPr>
          </w:p>
        </w:tc>
      </w:tr>
      <w:tr w:rsidR="003D18FE" w:rsidRPr="003168A2" w:rsidTr="00F033ED">
        <w:trPr>
          <w:cantSplit/>
          <w:jc w:val="center"/>
          <w:ins w:id="19764" w:author="C1-180624" w:date="2018-01-30T08:55:00Z"/>
        </w:trPr>
        <w:tc>
          <w:tcPr>
            <w:tcW w:w="7087" w:type="dxa"/>
          </w:tcPr>
          <w:p w:rsidR="003D18FE" w:rsidRPr="003168A2" w:rsidRDefault="003D18FE" w:rsidP="00F033ED">
            <w:pPr>
              <w:pStyle w:val="TAL"/>
              <w:rPr>
                <w:ins w:id="19765" w:author="C1-180624" w:date="2018-01-30T08:55:00Z"/>
                <w:lang w:eastAsia="en-US"/>
              </w:rPr>
            </w:pPr>
            <w:ins w:id="19766" w:author="C1-180624" w:date="2018-01-30T08:55:00Z">
              <w:r w:rsidRPr="003168A2">
                <w:rPr>
                  <w:lang w:eastAsia="en-US"/>
                </w:rPr>
                <w:t xml:space="preserve">This IE can contain </w:t>
              </w:r>
              <w:r>
                <w:rPr>
                  <w:lang w:eastAsia="en-US"/>
                </w:rPr>
                <w:t xml:space="preserve">a REGISTRATION REQUEST message </w:t>
              </w:r>
              <w:r w:rsidRPr="003168A2">
                <w:rPr>
                  <w:lang w:eastAsia="en-US"/>
                </w:rPr>
                <w:t>as defined in subclause </w:t>
              </w:r>
              <w:r>
                <w:rPr>
                  <w:lang w:eastAsia="en-US"/>
                </w:rPr>
                <w:t>5</w:t>
              </w:r>
              <w:r w:rsidRPr="003168A2">
                <w:rPr>
                  <w:lang w:eastAsia="en-US"/>
                </w:rPr>
                <w:t>.</w:t>
              </w:r>
              <w:r>
                <w:rPr>
                  <w:lang w:eastAsia="en-US"/>
                </w:rPr>
                <w:t>5.1, or a SERVICE REQUEST message as defined in subclause 5.6.1</w:t>
              </w:r>
              <w:r w:rsidRPr="003168A2">
                <w:rPr>
                  <w:lang w:eastAsia="en-US"/>
                </w:rPr>
                <w:t>.</w:t>
              </w:r>
            </w:ins>
          </w:p>
        </w:tc>
      </w:tr>
    </w:tbl>
    <w:p w:rsidR="003D18FE" w:rsidRPr="003168A2" w:rsidRDefault="003D18FE" w:rsidP="003D18FE">
      <w:pPr>
        <w:rPr>
          <w:ins w:id="19767" w:author="C1-180624" w:date="2018-01-30T08:55:00Z"/>
        </w:rPr>
      </w:pPr>
    </w:p>
    <w:p w:rsidR="003D18FE" w:rsidRDefault="003D18FE" w:rsidP="003D18FE">
      <w:pPr>
        <w:pStyle w:val="Heading4"/>
        <w:rPr>
          <w:ins w:id="19768" w:author="C1-180624" w:date="2018-01-30T08:53:00Z"/>
        </w:rPr>
      </w:pPr>
      <w:bookmarkStart w:id="19769" w:name="_Toc505611924"/>
      <w:ins w:id="19770" w:author="C1-180624" w:date="2018-01-30T08:53:00Z">
        <w:r>
          <w:t>9.8.3</w:t>
        </w:r>
        <w:r w:rsidRPr="003168A2">
          <w:t>.</w:t>
        </w:r>
      </w:ins>
      <w:ins w:id="19771" w:author="rapporteur_Christian_Herrero-Veron" w:date="2018-02-05T15:28:00Z">
        <w:r w:rsidR="00777836">
          <w:t>24</w:t>
        </w:r>
      </w:ins>
      <w:ins w:id="19772" w:author="C1-180624" w:date="2018-01-30T08:53:00Z">
        <w:r w:rsidRPr="003168A2">
          <w:tab/>
          <w:t>NAS security algorithms</w:t>
        </w:r>
        <w:bookmarkEnd w:id="19769"/>
      </w:ins>
    </w:p>
    <w:p w:rsidR="003D18FE" w:rsidRPr="003168A2" w:rsidRDefault="003D18FE" w:rsidP="003D18FE">
      <w:pPr>
        <w:rPr>
          <w:ins w:id="19773" w:author="C1-180624" w:date="2018-01-30T08:53:00Z"/>
        </w:rPr>
      </w:pPr>
      <w:ins w:id="19774" w:author="C1-180624" w:date="2018-01-30T08:53:00Z">
        <w:r w:rsidRPr="003168A2">
          <w:t>The purpose of the NAS security algorithms information element is to indicate the algorithms to be used for ciphering and integrity protection.</w:t>
        </w:r>
      </w:ins>
    </w:p>
    <w:p w:rsidR="003D18FE" w:rsidRPr="003168A2" w:rsidRDefault="003D18FE" w:rsidP="003D18FE">
      <w:pPr>
        <w:rPr>
          <w:ins w:id="19775" w:author="C1-180624" w:date="2018-01-30T08:53:00Z"/>
        </w:rPr>
      </w:pPr>
      <w:ins w:id="19776" w:author="C1-180624" w:date="2018-01-30T08:53:00Z">
        <w:r w:rsidRPr="003168A2">
          <w:t>The NAS security algorithms information element is coded as shown in figure </w:t>
        </w:r>
        <w:r>
          <w:t>9.8.3</w:t>
        </w:r>
        <w:r w:rsidRPr="003168A2">
          <w:t>.</w:t>
        </w:r>
      </w:ins>
      <w:ins w:id="19777" w:author="rapporteur_Christian_Herrero-Veron" w:date="2018-02-05T15:28:00Z">
        <w:r w:rsidR="00777836">
          <w:t>24</w:t>
        </w:r>
      </w:ins>
      <w:ins w:id="19778" w:author="C1-180624" w:date="2018-01-30T08:53:00Z">
        <w:r w:rsidRPr="003168A2">
          <w:t>.1 and table </w:t>
        </w:r>
        <w:r>
          <w:t>9.8.3</w:t>
        </w:r>
        <w:r w:rsidRPr="003168A2">
          <w:t>.</w:t>
        </w:r>
      </w:ins>
      <w:ins w:id="19779" w:author="rapporteur_Christian_Herrero-Veron" w:date="2018-02-05T15:29:00Z">
        <w:r w:rsidR="00777836">
          <w:t>24</w:t>
        </w:r>
      </w:ins>
      <w:ins w:id="19780" w:author="C1-180624" w:date="2018-01-30T08:53:00Z">
        <w:r w:rsidRPr="003168A2">
          <w:t>.1.</w:t>
        </w:r>
      </w:ins>
    </w:p>
    <w:p w:rsidR="003D18FE" w:rsidRPr="003168A2" w:rsidRDefault="003D18FE" w:rsidP="003D18FE">
      <w:pPr>
        <w:rPr>
          <w:ins w:id="19781" w:author="C1-180624" w:date="2018-01-30T08:53:00Z"/>
        </w:rPr>
      </w:pPr>
      <w:ins w:id="19782" w:author="C1-180624" w:date="2018-01-30T08:53:00Z">
        <w:r w:rsidRPr="003168A2">
          <w:t>The NAS security algorithms is a type 3 information element with a length of 2 octets.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44"/>
        <w:gridCol w:w="746"/>
        <w:gridCol w:w="744"/>
        <w:gridCol w:w="745"/>
        <w:gridCol w:w="745"/>
        <w:gridCol w:w="744"/>
        <w:gridCol w:w="745"/>
        <w:gridCol w:w="745"/>
        <w:gridCol w:w="1560"/>
      </w:tblGrid>
      <w:tr w:rsidR="003D18FE" w:rsidRPr="003168A2" w:rsidTr="00F033ED">
        <w:trPr>
          <w:cantSplit/>
          <w:jc w:val="center"/>
          <w:ins w:id="19783" w:author="C1-180624" w:date="2018-01-30T08:53:00Z"/>
        </w:trPr>
        <w:tc>
          <w:tcPr>
            <w:tcW w:w="744" w:type="dxa"/>
            <w:tcBorders>
              <w:top w:val="nil"/>
              <w:left w:val="nil"/>
              <w:bottom w:val="nil"/>
              <w:right w:val="nil"/>
            </w:tcBorders>
          </w:tcPr>
          <w:p w:rsidR="003D18FE" w:rsidRPr="003168A2" w:rsidRDefault="003D18FE" w:rsidP="00F033ED">
            <w:pPr>
              <w:pStyle w:val="TAC"/>
              <w:rPr>
                <w:ins w:id="19784" w:author="C1-180624" w:date="2018-01-30T08:53:00Z"/>
                <w:lang w:eastAsia="en-US"/>
              </w:rPr>
            </w:pPr>
            <w:ins w:id="19785" w:author="C1-180624" w:date="2018-01-30T08:53:00Z">
              <w:r w:rsidRPr="003168A2">
                <w:rPr>
                  <w:lang w:eastAsia="en-US"/>
                </w:rPr>
                <w:t>8</w:t>
              </w:r>
            </w:ins>
          </w:p>
        </w:tc>
        <w:tc>
          <w:tcPr>
            <w:tcW w:w="746" w:type="dxa"/>
            <w:tcBorders>
              <w:top w:val="nil"/>
              <w:left w:val="nil"/>
              <w:bottom w:val="nil"/>
              <w:right w:val="nil"/>
            </w:tcBorders>
          </w:tcPr>
          <w:p w:rsidR="003D18FE" w:rsidRPr="003168A2" w:rsidRDefault="003D18FE" w:rsidP="00F033ED">
            <w:pPr>
              <w:pStyle w:val="TAC"/>
              <w:rPr>
                <w:ins w:id="19786" w:author="C1-180624" w:date="2018-01-30T08:53:00Z"/>
                <w:lang w:eastAsia="en-US"/>
              </w:rPr>
            </w:pPr>
            <w:ins w:id="19787" w:author="C1-180624" w:date="2018-01-30T08:53:00Z">
              <w:r w:rsidRPr="003168A2">
                <w:rPr>
                  <w:lang w:eastAsia="en-US"/>
                </w:rPr>
                <w:t>7</w:t>
              </w:r>
            </w:ins>
          </w:p>
        </w:tc>
        <w:tc>
          <w:tcPr>
            <w:tcW w:w="744" w:type="dxa"/>
            <w:tcBorders>
              <w:top w:val="nil"/>
              <w:left w:val="nil"/>
              <w:bottom w:val="nil"/>
              <w:right w:val="nil"/>
            </w:tcBorders>
          </w:tcPr>
          <w:p w:rsidR="003D18FE" w:rsidRPr="003168A2" w:rsidRDefault="003D18FE" w:rsidP="00F033ED">
            <w:pPr>
              <w:pStyle w:val="TAC"/>
              <w:rPr>
                <w:ins w:id="19788" w:author="C1-180624" w:date="2018-01-30T08:53:00Z"/>
                <w:lang w:eastAsia="en-US"/>
              </w:rPr>
            </w:pPr>
            <w:ins w:id="19789" w:author="C1-180624" w:date="2018-01-30T08:53:00Z">
              <w:r w:rsidRPr="003168A2">
                <w:rPr>
                  <w:lang w:eastAsia="en-US"/>
                </w:rPr>
                <w:t>6</w:t>
              </w:r>
            </w:ins>
          </w:p>
        </w:tc>
        <w:tc>
          <w:tcPr>
            <w:tcW w:w="745" w:type="dxa"/>
            <w:tcBorders>
              <w:top w:val="nil"/>
              <w:left w:val="nil"/>
              <w:bottom w:val="nil"/>
              <w:right w:val="nil"/>
            </w:tcBorders>
          </w:tcPr>
          <w:p w:rsidR="003D18FE" w:rsidRPr="003168A2" w:rsidRDefault="003D18FE" w:rsidP="00F033ED">
            <w:pPr>
              <w:pStyle w:val="TAC"/>
              <w:rPr>
                <w:ins w:id="19790" w:author="C1-180624" w:date="2018-01-30T08:53:00Z"/>
                <w:lang w:eastAsia="en-US"/>
              </w:rPr>
            </w:pPr>
            <w:ins w:id="19791" w:author="C1-180624" w:date="2018-01-30T08:53:00Z">
              <w:r w:rsidRPr="003168A2">
                <w:rPr>
                  <w:lang w:eastAsia="en-US"/>
                </w:rPr>
                <w:t>5</w:t>
              </w:r>
            </w:ins>
          </w:p>
        </w:tc>
        <w:tc>
          <w:tcPr>
            <w:tcW w:w="745" w:type="dxa"/>
            <w:tcBorders>
              <w:top w:val="nil"/>
              <w:left w:val="nil"/>
              <w:bottom w:val="nil"/>
              <w:right w:val="nil"/>
            </w:tcBorders>
          </w:tcPr>
          <w:p w:rsidR="003D18FE" w:rsidRPr="003168A2" w:rsidRDefault="003D18FE" w:rsidP="00F033ED">
            <w:pPr>
              <w:pStyle w:val="TAC"/>
              <w:rPr>
                <w:ins w:id="19792" w:author="C1-180624" w:date="2018-01-30T08:53:00Z"/>
                <w:lang w:eastAsia="en-US"/>
              </w:rPr>
            </w:pPr>
            <w:ins w:id="19793" w:author="C1-180624" w:date="2018-01-30T08:53:00Z">
              <w:r w:rsidRPr="003168A2">
                <w:rPr>
                  <w:lang w:eastAsia="en-US"/>
                </w:rPr>
                <w:t>4</w:t>
              </w:r>
            </w:ins>
          </w:p>
        </w:tc>
        <w:tc>
          <w:tcPr>
            <w:tcW w:w="744" w:type="dxa"/>
            <w:tcBorders>
              <w:top w:val="nil"/>
              <w:left w:val="nil"/>
              <w:bottom w:val="nil"/>
              <w:right w:val="nil"/>
            </w:tcBorders>
          </w:tcPr>
          <w:p w:rsidR="003D18FE" w:rsidRPr="003168A2" w:rsidRDefault="003D18FE" w:rsidP="00F033ED">
            <w:pPr>
              <w:pStyle w:val="TAC"/>
              <w:rPr>
                <w:ins w:id="19794" w:author="C1-180624" w:date="2018-01-30T08:53:00Z"/>
                <w:lang w:eastAsia="en-US"/>
              </w:rPr>
            </w:pPr>
            <w:ins w:id="19795" w:author="C1-180624" w:date="2018-01-30T08:53:00Z">
              <w:r w:rsidRPr="003168A2">
                <w:rPr>
                  <w:lang w:eastAsia="en-US"/>
                </w:rPr>
                <w:t>3</w:t>
              </w:r>
            </w:ins>
          </w:p>
        </w:tc>
        <w:tc>
          <w:tcPr>
            <w:tcW w:w="745" w:type="dxa"/>
            <w:tcBorders>
              <w:top w:val="nil"/>
              <w:left w:val="nil"/>
              <w:bottom w:val="nil"/>
              <w:right w:val="nil"/>
            </w:tcBorders>
          </w:tcPr>
          <w:p w:rsidR="003D18FE" w:rsidRPr="003168A2" w:rsidRDefault="003D18FE" w:rsidP="00F033ED">
            <w:pPr>
              <w:pStyle w:val="TAC"/>
              <w:rPr>
                <w:ins w:id="19796" w:author="C1-180624" w:date="2018-01-30T08:53:00Z"/>
                <w:lang w:eastAsia="en-US"/>
              </w:rPr>
            </w:pPr>
            <w:ins w:id="19797" w:author="C1-180624" w:date="2018-01-30T08:53:00Z">
              <w:r w:rsidRPr="003168A2">
                <w:rPr>
                  <w:lang w:eastAsia="en-US"/>
                </w:rPr>
                <w:t>2</w:t>
              </w:r>
            </w:ins>
          </w:p>
        </w:tc>
        <w:tc>
          <w:tcPr>
            <w:tcW w:w="745" w:type="dxa"/>
            <w:tcBorders>
              <w:top w:val="nil"/>
              <w:left w:val="nil"/>
              <w:bottom w:val="nil"/>
              <w:right w:val="nil"/>
            </w:tcBorders>
          </w:tcPr>
          <w:p w:rsidR="003D18FE" w:rsidRPr="003168A2" w:rsidRDefault="003D18FE" w:rsidP="00F033ED">
            <w:pPr>
              <w:pStyle w:val="TAC"/>
              <w:rPr>
                <w:ins w:id="19798" w:author="C1-180624" w:date="2018-01-30T08:53:00Z"/>
                <w:lang w:eastAsia="en-US"/>
              </w:rPr>
            </w:pPr>
            <w:ins w:id="19799" w:author="C1-180624" w:date="2018-01-30T08:53:00Z">
              <w:r w:rsidRPr="003168A2">
                <w:rPr>
                  <w:lang w:eastAsia="en-US"/>
                </w:rPr>
                <w:t>1</w:t>
              </w:r>
            </w:ins>
          </w:p>
        </w:tc>
        <w:tc>
          <w:tcPr>
            <w:tcW w:w="1560" w:type="dxa"/>
            <w:tcBorders>
              <w:top w:val="nil"/>
              <w:left w:val="nil"/>
              <w:bottom w:val="nil"/>
              <w:right w:val="nil"/>
            </w:tcBorders>
          </w:tcPr>
          <w:p w:rsidR="003D18FE" w:rsidRPr="003168A2" w:rsidRDefault="003D18FE" w:rsidP="00F033ED">
            <w:pPr>
              <w:pStyle w:val="TAL"/>
              <w:rPr>
                <w:ins w:id="19800" w:author="C1-180624" w:date="2018-01-30T08:53:00Z"/>
                <w:lang w:eastAsia="en-US"/>
              </w:rPr>
            </w:pPr>
          </w:p>
        </w:tc>
      </w:tr>
      <w:tr w:rsidR="003D18FE" w:rsidRPr="003168A2" w:rsidTr="00F033ED">
        <w:trPr>
          <w:cantSplit/>
          <w:jc w:val="center"/>
          <w:ins w:id="19801" w:author="C1-180624" w:date="2018-01-30T08:53:00Z"/>
        </w:trPr>
        <w:tc>
          <w:tcPr>
            <w:tcW w:w="5958" w:type="dxa"/>
            <w:gridSpan w:val="8"/>
            <w:tcBorders>
              <w:top w:val="single" w:sz="4" w:space="0" w:color="auto"/>
              <w:bottom w:val="single" w:sz="4" w:space="0" w:color="auto"/>
              <w:right w:val="single" w:sz="4" w:space="0" w:color="auto"/>
            </w:tcBorders>
          </w:tcPr>
          <w:p w:rsidR="003D18FE" w:rsidRPr="003168A2" w:rsidRDefault="003D18FE" w:rsidP="00F033ED">
            <w:pPr>
              <w:pStyle w:val="TAC"/>
              <w:rPr>
                <w:ins w:id="19802" w:author="C1-180624" w:date="2018-01-30T08:53:00Z"/>
                <w:lang w:eastAsia="en-US"/>
              </w:rPr>
            </w:pPr>
            <w:ins w:id="19803" w:author="C1-180624" w:date="2018-01-30T08:53:00Z">
              <w:r w:rsidRPr="003168A2">
                <w:rPr>
                  <w:lang w:eastAsia="en-US"/>
                </w:rPr>
                <w:t>NAS security algorithms IEI</w:t>
              </w:r>
            </w:ins>
          </w:p>
        </w:tc>
        <w:tc>
          <w:tcPr>
            <w:tcW w:w="1560" w:type="dxa"/>
            <w:tcBorders>
              <w:top w:val="nil"/>
              <w:left w:val="nil"/>
              <w:bottom w:val="nil"/>
              <w:right w:val="nil"/>
            </w:tcBorders>
          </w:tcPr>
          <w:p w:rsidR="003D18FE" w:rsidRPr="003168A2" w:rsidRDefault="003D18FE" w:rsidP="00F033ED">
            <w:pPr>
              <w:pStyle w:val="TAL"/>
              <w:rPr>
                <w:ins w:id="19804" w:author="C1-180624" w:date="2018-01-30T08:53:00Z"/>
                <w:lang w:eastAsia="en-US"/>
              </w:rPr>
            </w:pPr>
            <w:ins w:id="19805" w:author="C1-180624" w:date="2018-01-30T08:53:00Z">
              <w:r w:rsidRPr="003168A2">
                <w:rPr>
                  <w:lang w:eastAsia="en-US"/>
                </w:rPr>
                <w:t>octet 1</w:t>
              </w:r>
            </w:ins>
          </w:p>
        </w:tc>
      </w:tr>
      <w:tr w:rsidR="003D18FE" w:rsidRPr="003168A2" w:rsidTr="00F033ED">
        <w:trPr>
          <w:cantSplit/>
          <w:jc w:val="center"/>
          <w:ins w:id="19806" w:author="C1-180624" w:date="2018-01-30T08:53:00Z"/>
        </w:trPr>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rPr>
                <w:ins w:id="19807" w:author="C1-180624" w:date="2018-01-30T08:53:00Z"/>
                <w:lang w:eastAsia="en-US"/>
              </w:rPr>
            </w:pPr>
            <w:ins w:id="19808" w:author="C1-180624" w:date="2018-01-30T08:53:00Z">
              <w:r w:rsidRPr="003168A2">
                <w:rPr>
                  <w:lang w:eastAsia="en-US"/>
                </w:rPr>
                <w:t>Type of ciphering algorithm</w:t>
              </w:r>
            </w:ins>
          </w:p>
        </w:tc>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rPr>
                <w:ins w:id="19809" w:author="C1-180624" w:date="2018-01-30T08:53:00Z"/>
                <w:lang w:eastAsia="en-US"/>
              </w:rPr>
            </w:pPr>
            <w:ins w:id="19810" w:author="C1-180624" w:date="2018-01-30T08:53:00Z">
              <w:r w:rsidRPr="003168A2">
                <w:rPr>
                  <w:lang w:eastAsia="en-US"/>
                </w:rPr>
                <w:t>Type of integrity protection algorithm</w:t>
              </w:r>
            </w:ins>
          </w:p>
        </w:tc>
        <w:tc>
          <w:tcPr>
            <w:tcW w:w="1560" w:type="dxa"/>
            <w:tcBorders>
              <w:top w:val="nil"/>
              <w:left w:val="nil"/>
              <w:bottom w:val="nil"/>
              <w:right w:val="nil"/>
            </w:tcBorders>
          </w:tcPr>
          <w:p w:rsidR="003D18FE" w:rsidRPr="003168A2" w:rsidRDefault="003D18FE" w:rsidP="00F033ED">
            <w:pPr>
              <w:pStyle w:val="TAL"/>
              <w:rPr>
                <w:ins w:id="19811" w:author="C1-180624" w:date="2018-01-30T08:53:00Z"/>
                <w:lang w:eastAsia="en-US"/>
              </w:rPr>
            </w:pPr>
            <w:ins w:id="19812" w:author="C1-180624" w:date="2018-01-30T08:53:00Z">
              <w:r w:rsidRPr="003168A2">
                <w:rPr>
                  <w:lang w:eastAsia="en-US"/>
                </w:rPr>
                <w:t>octet 2</w:t>
              </w:r>
            </w:ins>
          </w:p>
        </w:tc>
      </w:tr>
    </w:tbl>
    <w:p w:rsidR="003D18FE" w:rsidRPr="003168A2" w:rsidRDefault="003D18FE" w:rsidP="003D18FE">
      <w:pPr>
        <w:pStyle w:val="TAN"/>
        <w:rPr>
          <w:ins w:id="19813" w:author="C1-180624" w:date="2018-01-30T08:53:00Z"/>
        </w:rPr>
      </w:pPr>
    </w:p>
    <w:p w:rsidR="003D18FE" w:rsidRPr="003168A2" w:rsidRDefault="003D18FE" w:rsidP="003D18FE">
      <w:pPr>
        <w:pStyle w:val="TF"/>
        <w:outlineLvl w:val="0"/>
        <w:rPr>
          <w:ins w:id="19814" w:author="C1-180624" w:date="2018-01-30T08:53:00Z"/>
        </w:rPr>
      </w:pPr>
      <w:ins w:id="19815" w:author="C1-180624" w:date="2018-01-30T08:53:00Z">
        <w:r w:rsidRPr="003168A2">
          <w:t>Figure </w:t>
        </w:r>
        <w:r>
          <w:t>9.8.3</w:t>
        </w:r>
        <w:r w:rsidRPr="003168A2">
          <w:t>.</w:t>
        </w:r>
      </w:ins>
      <w:ins w:id="19816" w:author="rapporteur_Christian_Herrero-Veron" w:date="2018-02-05T15:30:00Z">
        <w:r w:rsidR="00777836">
          <w:t>24</w:t>
        </w:r>
      </w:ins>
      <w:ins w:id="19817" w:author="C1-180624" w:date="2018-01-30T08:53:00Z">
        <w:r w:rsidRPr="003168A2">
          <w:t>.1: NAS security algorithms information element</w:t>
        </w:r>
      </w:ins>
    </w:p>
    <w:p w:rsidR="003D18FE" w:rsidRPr="003168A2" w:rsidRDefault="003D18FE" w:rsidP="003D18FE">
      <w:pPr>
        <w:pStyle w:val="TH"/>
        <w:rPr>
          <w:ins w:id="19818" w:author="C1-180624" w:date="2018-01-30T08:53:00Z"/>
        </w:rPr>
      </w:pPr>
      <w:ins w:id="19819" w:author="C1-180624" w:date="2018-01-30T08:53:00Z">
        <w:r w:rsidRPr="003168A2">
          <w:t>Table </w:t>
        </w:r>
        <w:r>
          <w:t>9.8.3</w:t>
        </w:r>
        <w:r w:rsidRPr="003168A2">
          <w:t>.</w:t>
        </w:r>
      </w:ins>
      <w:ins w:id="19820" w:author="rapporteur_Christian_Herrero-Veron" w:date="2018-02-05T15:30:00Z">
        <w:r w:rsidR="00777836">
          <w:t>24</w:t>
        </w:r>
      </w:ins>
      <w:ins w:id="19821" w:author="C1-180624" w:date="2018-01-30T08:53:00Z">
        <w:r w:rsidRPr="003168A2">
          <w:t>.1: NAS security algorithms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3D18FE" w:rsidRPr="003168A2" w:rsidTr="00F033ED">
        <w:trPr>
          <w:cantSplit/>
          <w:jc w:val="center"/>
          <w:ins w:id="19822" w:author="C1-180624" w:date="2018-01-30T08:53:00Z"/>
        </w:trPr>
        <w:tc>
          <w:tcPr>
            <w:tcW w:w="7087" w:type="dxa"/>
            <w:gridSpan w:val="5"/>
          </w:tcPr>
          <w:p w:rsidR="003D18FE" w:rsidRPr="003168A2" w:rsidRDefault="003D18FE" w:rsidP="00F033ED">
            <w:pPr>
              <w:pStyle w:val="TAL"/>
              <w:rPr>
                <w:ins w:id="19823" w:author="C1-180624" w:date="2018-01-30T08:53:00Z"/>
                <w:lang w:eastAsia="en-US"/>
              </w:rPr>
            </w:pPr>
            <w:ins w:id="19824" w:author="C1-180624" w:date="2018-01-30T08:53:00Z">
              <w:r w:rsidRPr="003168A2">
                <w:rPr>
                  <w:lang w:eastAsia="en-US"/>
                </w:rPr>
                <w:t>Type of integrity protection algorithm (octet 2, bit 1 to 3)</w:t>
              </w:r>
            </w:ins>
          </w:p>
        </w:tc>
      </w:tr>
      <w:tr w:rsidR="003D18FE" w:rsidRPr="003168A2" w:rsidTr="00F033ED">
        <w:trPr>
          <w:cantSplit/>
          <w:jc w:val="center"/>
          <w:ins w:id="19825" w:author="C1-180624" w:date="2018-01-30T08:53:00Z"/>
        </w:trPr>
        <w:tc>
          <w:tcPr>
            <w:tcW w:w="7087" w:type="dxa"/>
            <w:gridSpan w:val="5"/>
          </w:tcPr>
          <w:p w:rsidR="003D18FE" w:rsidRPr="003168A2" w:rsidRDefault="003D18FE" w:rsidP="00F033ED">
            <w:pPr>
              <w:pStyle w:val="TAL"/>
              <w:rPr>
                <w:ins w:id="19826" w:author="C1-180624" w:date="2018-01-30T08:53:00Z"/>
                <w:lang w:eastAsia="en-US"/>
              </w:rPr>
            </w:pPr>
            <w:ins w:id="19827" w:author="C1-180624" w:date="2018-01-30T08:53:00Z">
              <w:r w:rsidRPr="003168A2">
                <w:rPr>
                  <w:lang w:eastAsia="en-US"/>
                </w:rPr>
                <w:t>Bits</w:t>
              </w:r>
            </w:ins>
          </w:p>
        </w:tc>
      </w:tr>
      <w:tr w:rsidR="003D18FE" w:rsidRPr="003168A2" w:rsidTr="00F033ED">
        <w:trPr>
          <w:cantSplit/>
          <w:jc w:val="center"/>
          <w:ins w:id="19828" w:author="C1-180624" w:date="2018-01-30T08:53:00Z"/>
        </w:trPr>
        <w:tc>
          <w:tcPr>
            <w:tcW w:w="284" w:type="dxa"/>
          </w:tcPr>
          <w:p w:rsidR="003D18FE" w:rsidRPr="003168A2" w:rsidRDefault="003D18FE" w:rsidP="00F033ED">
            <w:pPr>
              <w:pStyle w:val="TAH"/>
              <w:rPr>
                <w:ins w:id="19829" w:author="C1-180624" w:date="2018-01-30T08:53:00Z"/>
                <w:lang w:eastAsia="en-US"/>
              </w:rPr>
            </w:pPr>
            <w:ins w:id="19830" w:author="C1-180624" w:date="2018-01-30T08:53:00Z">
              <w:r>
                <w:rPr>
                  <w:lang w:eastAsia="en-US"/>
                </w:rPr>
                <w:t>4</w:t>
              </w:r>
            </w:ins>
          </w:p>
        </w:tc>
        <w:tc>
          <w:tcPr>
            <w:tcW w:w="284" w:type="dxa"/>
          </w:tcPr>
          <w:p w:rsidR="003D18FE" w:rsidRPr="003168A2" w:rsidRDefault="003D18FE" w:rsidP="00F033ED">
            <w:pPr>
              <w:pStyle w:val="TAH"/>
              <w:rPr>
                <w:ins w:id="19831" w:author="C1-180624" w:date="2018-01-30T08:53:00Z"/>
                <w:lang w:eastAsia="en-US"/>
              </w:rPr>
            </w:pPr>
            <w:ins w:id="19832" w:author="C1-180624" w:date="2018-01-30T08:53:00Z">
              <w:r>
                <w:rPr>
                  <w:lang w:eastAsia="en-US"/>
                </w:rPr>
                <w:t>3</w:t>
              </w:r>
            </w:ins>
          </w:p>
        </w:tc>
        <w:tc>
          <w:tcPr>
            <w:tcW w:w="283" w:type="dxa"/>
          </w:tcPr>
          <w:p w:rsidR="003D18FE" w:rsidRPr="003168A2" w:rsidRDefault="003D18FE" w:rsidP="00F033ED">
            <w:pPr>
              <w:pStyle w:val="TAH"/>
              <w:rPr>
                <w:ins w:id="19833" w:author="C1-180624" w:date="2018-01-30T08:53:00Z"/>
                <w:lang w:eastAsia="en-US"/>
              </w:rPr>
            </w:pPr>
            <w:ins w:id="19834" w:author="C1-180624" w:date="2018-01-30T08:53:00Z">
              <w:r>
                <w:rPr>
                  <w:lang w:eastAsia="en-US"/>
                </w:rPr>
                <w:t>2</w:t>
              </w:r>
            </w:ins>
          </w:p>
        </w:tc>
        <w:tc>
          <w:tcPr>
            <w:tcW w:w="283" w:type="dxa"/>
          </w:tcPr>
          <w:p w:rsidR="003D18FE" w:rsidRPr="003168A2" w:rsidRDefault="003D18FE" w:rsidP="00F033ED">
            <w:pPr>
              <w:pStyle w:val="TAH"/>
              <w:rPr>
                <w:ins w:id="19835" w:author="C1-180624" w:date="2018-01-30T08:53:00Z"/>
                <w:lang w:eastAsia="en-US"/>
              </w:rPr>
            </w:pPr>
            <w:ins w:id="19836" w:author="C1-180624" w:date="2018-01-30T08:53:00Z">
              <w:r>
                <w:rPr>
                  <w:lang w:eastAsia="en-US"/>
                </w:rPr>
                <w:t>1</w:t>
              </w:r>
            </w:ins>
          </w:p>
        </w:tc>
        <w:tc>
          <w:tcPr>
            <w:tcW w:w="5953" w:type="dxa"/>
          </w:tcPr>
          <w:p w:rsidR="003D18FE" w:rsidRPr="003168A2" w:rsidRDefault="003D18FE" w:rsidP="00F033ED">
            <w:pPr>
              <w:pStyle w:val="TAL"/>
              <w:rPr>
                <w:ins w:id="19837" w:author="C1-180624" w:date="2018-01-30T08:53:00Z"/>
                <w:lang w:eastAsia="en-US"/>
              </w:rPr>
            </w:pPr>
          </w:p>
        </w:tc>
      </w:tr>
      <w:tr w:rsidR="003D18FE" w:rsidRPr="003168A2" w:rsidTr="00F033ED">
        <w:trPr>
          <w:cantSplit/>
          <w:jc w:val="center"/>
          <w:ins w:id="19838" w:author="C1-180624" w:date="2018-01-30T08:53:00Z"/>
        </w:trPr>
        <w:tc>
          <w:tcPr>
            <w:tcW w:w="284" w:type="dxa"/>
          </w:tcPr>
          <w:p w:rsidR="003D18FE" w:rsidRPr="003168A2" w:rsidRDefault="003D18FE" w:rsidP="00F033ED">
            <w:pPr>
              <w:pStyle w:val="TAC"/>
              <w:rPr>
                <w:ins w:id="19839" w:author="C1-180624" w:date="2018-01-30T08:53:00Z"/>
                <w:lang w:eastAsia="en-US"/>
              </w:rPr>
            </w:pPr>
            <w:ins w:id="19840" w:author="C1-180624" w:date="2018-01-30T08:53:00Z">
              <w:r>
                <w:rPr>
                  <w:lang w:eastAsia="en-US"/>
                </w:rPr>
                <w:t>0</w:t>
              </w:r>
            </w:ins>
          </w:p>
        </w:tc>
        <w:tc>
          <w:tcPr>
            <w:tcW w:w="284" w:type="dxa"/>
          </w:tcPr>
          <w:p w:rsidR="003D18FE" w:rsidRPr="003168A2" w:rsidRDefault="003D18FE" w:rsidP="00F033ED">
            <w:pPr>
              <w:pStyle w:val="TAC"/>
              <w:rPr>
                <w:ins w:id="19841" w:author="C1-180624" w:date="2018-01-30T08:53:00Z"/>
                <w:lang w:eastAsia="en-US"/>
              </w:rPr>
            </w:pPr>
            <w:ins w:id="19842" w:author="C1-180624" w:date="2018-01-30T08:53:00Z">
              <w:r w:rsidRPr="003168A2">
                <w:rPr>
                  <w:lang w:eastAsia="en-US"/>
                </w:rPr>
                <w:t>0</w:t>
              </w:r>
            </w:ins>
          </w:p>
        </w:tc>
        <w:tc>
          <w:tcPr>
            <w:tcW w:w="283" w:type="dxa"/>
          </w:tcPr>
          <w:p w:rsidR="003D18FE" w:rsidRPr="003168A2" w:rsidRDefault="003D18FE" w:rsidP="00F033ED">
            <w:pPr>
              <w:pStyle w:val="TAC"/>
              <w:rPr>
                <w:ins w:id="19843" w:author="C1-180624" w:date="2018-01-30T08:53:00Z"/>
                <w:lang w:eastAsia="en-US"/>
              </w:rPr>
            </w:pPr>
            <w:ins w:id="19844" w:author="C1-180624" w:date="2018-01-30T08:53:00Z">
              <w:r w:rsidRPr="003168A2">
                <w:rPr>
                  <w:lang w:eastAsia="en-US"/>
                </w:rPr>
                <w:t>0</w:t>
              </w:r>
            </w:ins>
          </w:p>
        </w:tc>
        <w:tc>
          <w:tcPr>
            <w:tcW w:w="283" w:type="dxa"/>
          </w:tcPr>
          <w:p w:rsidR="003D18FE" w:rsidRPr="003168A2" w:rsidRDefault="003D18FE" w:rsidP="00F033ED">
            <w:pPr>
              <w:pStyle w:val="TAC"/>
              <w:rPr>
                <w:ins w:id="19845" w:author="C1-180624" w:date="2018-01-30T08:53:00Z"/>
                <w:lang w:eastAsia="en-US"/>
              </w:rPr>
            </w:pPr>
            <w:ins w:id="19846" w:author="C1-180624" w:date="2018-01-30T08:53:00Z">
              <w:r w:rsidRPr="003168A2">
                <w:rPr>
                  <w:lang w:eastAsia="en-US"/>
                </w:rPr>
                <w:t>0</w:t>
              </w:r>
            </w:ins>
          </w:p>
        </w:tc>
        <w:tc>
          <w:tcPr>
            <w:tcW w:w="5953" w:type="dxa"/>
          </w:tcPr>
          <w:p w:rsidR="003D18FE" w:rsidRPr="003168A2" w:rsidRDefault="003D18FE" w:rsidP="00F033ED">
            <w:pPr>
              <w:pStyle w:val="TAL"/>
              <w:rPr>
                <w:ins w:id="19847" w:author="C1-180624" w:date="2018-01-30T08:53:00Z"/>
                <w:lang w:eastAsia="en-US"/>
              </w:rPr>
            </w:pPr>
            <w:ins w:id="19848" w:author="C1-180624" w:date="2018-01-30T08:53:00Z">
              <w:r>
                <w:rPr>
                  <w:lang w:eastAsia="ko-KR"/>
                </w:rPr>
                <w:t>5G</w:t>
              </w:r>
              <w:r>
                <w:rPr>
                  <w:rFonts w:hint="eastAsia"/>
                  <w:lang w:eastAsia="ko-KR"/>
                </w:rPr>
                <w:t xml:space="preserve">S integrity algorithm </w:t>
              </w:r>
              <w:r>
                <w:rPr>
                  <w:lang w:eastAsia="ko-KR"/>
                </w:rPr>
                <w:t>5G-</w:t>
              </w:r>
              <w:r>
                <w:rPr>
                  <w:lang w:eastAsia="en-US"/>
                </w:rPr>
                <w:t>IA0</w:t>
              </w:r>
              <w:r>
                <w:rPr>
                  <w:rFonts w:hint="eastAsia"/>
                  <w:lang w:eastAsia="ko-KR"/>
                </w:rPr>
                <w:t xml:space="preserve"> (n</w:t>
              </w:r>
              <w:r>
                <w:rPr>
                  <w:lang w:eastAsia="en-US"/>
                </w:rPr>
                <w:t xml:space="preserve">ull </w:t>
              </w:r>
              <w:r>
                <w:rPr>
                  <w:rFonts w:hint="eastAsia"/>
                  <w:lang w:eastAsia="ko-KR"/>
                </w:rPr>
                <w:t>i</w:t>
              </w:r>
              <w:r>
                <w:rPr>
                  <w:lang w:eastAsia="en-US"/>
                </w:rPr>
                <w:t xml:space="preserve">ntegrity </w:t>
              </w:r>
              <w:r>
                <w:rPr>
                  <w:rFonts w:hint="eastAsia"/>
                  <w:lang w:eastAsia="ko-KR"/>
                </w:rPr>
                <w:t>p</w:t>
              </w:r>
              <w:r>
                <w:rPr>
                  <w:lang w:eastAsia="en-US"/>
                </w:rPr>
                <w:t>rotection algorithm</w:t>
              </w:r>
              <w:r>
                <w:rPr>
                  <w:rFonts w:hint="eastAsia"/>
                  <w:lang w:eastAsia="ko-KR"/>
                </w:rPr>
                <w:t>)</w:t>
              </w:r>
            </w:ins>
          </w:p>
        </w:tc>
      </w:tr>
      <w:tr w:rsidR="003D18FE" w:rsidRPr="003168A2" w:rsidTr="00F033ED">
        <w:trPr>
          <w:cantSplit/>
          <w:jc w:val="center"/>
          <w:ins w:id="19849" w:author="C1-180624" w:date="2018-01-30T08:53:00Z"/>
        </w:trPr>
        <w:tc>
          <w:tcPr>
            <w:tcW w:w="284" w:type="dxa"/>
          </w:tcPr>
          <w:p w:rsidR="003D18FE" w:rsidRPr="003168A2" w:rsidRDefault="003D18FE" w:rsidP="00F033ED">
            <w:pPr>
              <w:pStyle w:val="TAC"/>
              <w:rPr>
                <w:ins w:id="19850" w:author="C1-180624" w:date="2018-01-30T08:53:00Z"/>
                <w:lang w:eastAsia="en-US"/>
              </w:rPr>
            </w:pPr>
            <w:ins w:id="19851" w:author="C1-180624" w:date="2018-01-30T08:53:00Z">
              <w:r>
                <w:rPr>
                  <w:lang w:eastAsia="en-US"/>
                </w:rPr>
                <w:t>0</w:t>
              </w:r>
            </w:ins>
          </w:p>
        </w:tc>
        <w:tc>
          <w:tcPr>
            <w:tcW w:w="284" w:type="dxa"/>
          </w:tcPr>
          <w:p w:rsidR="003D18FE" w:rsidRPr="003168A2" w:rsidRDefault="003D18FE" w:rsidP="00F033ED">
            <w:pPr>
              <w:pStyle w:val="TAC"/>
              <w:rPr>
                <w:ins w:id="19852" w:author="C1-180624" w:date="2018-01-30T08:53:00Z"/>
                <w:lang w:eastAsia="en-US"/>
              </w:rPr>
            </w:pPr>
            <w:ins w:id="19853" w:author="C1-180624" w:date="2018-01-30T08:53:00Z">
              <w:r w:rsidRPr="003168A2">
                <w:rPr>
                  <w:lang w:eastAsia="en-US"/>
                </w:rPr>
                <w:t>0</w:t>
              </w:r>
            </w:ins>
          </w:p>
        </w:tc>
        <w:tc>
          <w:tcPr>
            <w:tcW w:w="283" w:type="dxa"/>
          </w:tcPr>
          <w:p w:rsidR="003D18FE" w:rsidRPr="003168A2" w:rsidRDefault="003D18FE" w:rsidP="00F033ED">
            <w:pPr>
              <w:pStyle w:val="TAC"/>
              <w:rPr>
                <w:ins w:id="19854" w:author="C1-180624" w:date="2018-01-30T08:53:00Z"/>
                <w:lang w:eastAsia="en-US"/>
              </w:rPr>
            </w:pPr>
            <w:ins w:id="19855" w:author="C1-180624" w:date="2018-01-30T08:53:00Z">
              <w:r w:rsidRPr="003168A2">
                <w:rPr>
                  <w:lang w:eastAsia="en-US"/>
                </w:rPr>
                <w:t>0</w:t>
              </w:r>
            </w:ins>
          </w:p>
        </w:tc>
        <w:tc>
          <w:tcPr>
            <w:tcW w:w="283" w:type="dxa"/>
          </w:tcPr>
          <w:p w:rsidR="003D18FE" w:rsidRPr="003168A2" w:rsidRDefault="003D18FE" w:rsidP="00F033ED">
            <w:pPr>
              <w:pStyle w:val="TAC"/>
              <w:rPr>
                <w:ins w:id="19856" w:author="C1-180624" w:date="2018-01-30T08:53:00Z"/>
                <w:lang w:eastAsia="en-US"/>
              </w:rPr>
            </w:pPr>
            <w:ins w:id="19857" w:author="C1-180624" w:date="2018-01-30T08:53:00Z">
              <w:r w:rsidRPr="003168A2">
                <w:rPr>
                  <w:lang w:eastAsia="en-US"/>
                </w:rPr>
                <w:t>1</w:t>
              </w:r>
            </w:ins>
          </w:p>
        </w:tc>
        <w:tc>
          <w:tcPr>
            <w:tcW w:w="5953" w:type="dxa"/>
          </w:tcPr>
          <w:p w:rsidR="003D18FE" w:rsidRPr="008E20C8" w:rsidRDefault="003D18FE" w:rsidP="00F033ED">
            <w:pPr>
              <w:pStyle w:val="TAL"/>
              <w:rPr>
                <w:ins w:id="19858" w:author="C1-180624" w:date="2018-01-30T08:53:00Z"/>
                <w:lang w:eastAsia="en-US"/>
              </w:rPr>
            </w:pPr>
            <w:ins w:id="19859" w:author="C1-180624" w:date="2018-01-30T08:53:00Z">
              <w:r>
                <w:rPr>
                  <w:lang w:eastAsia="ko-KR"/>
                </w:rPr>
                <w:t>5G</w:t>
              </w:r>
              <w:r w:rsidRPr="008E20C8">
                <w:rPr>
                  <w:lang w:eastAsia="en-US"/>
                </w:rPr>
                <w:t>S integrity algorithm 128-</w:t>
              </w:r>
              <w:r>
                <w:rPr>
                  <w:lang w:eastAsia="ko-KR"/>
                </w:rPr>
                <w:t>5G-</w:t>
              </w:r>
              <w:r w:rsidRPr="008E20C8">
                <w:rPr>
                  <w:lang w:eastAsia="en-US"/>
                </w:rPr>
                <w:t>IA1</w:t>
              </w:r>
            </w:ins>
          </w:p>
        </w:tc>
      </w:tr>
      <w:tr w:rsidR="003D18FE" w:rsidRPr="003168A2" w:rsidTr="00F033ED">
        <w:trPr>
          <w:cantSplit/>
          <w:jc w:val="center"/>
          <w:ins w:id="19860" w:author="C1-180624" w:date="2018-01-30T08:53:00Z"/>
        </w:trPr>
        <w:tc>
          <w:tcPr>
            <w:tcW w:w="284" w:type="dxa"/>
          </w:tcPr>
          <w:p w:rsidR="003D18FE" w:rsidRPr="003168A2" w:rsidRDefault="003D18FE" w:rsidP="00F033ED">
            <w:pPr>
              <w:pStyle w:val="TAC"/>
              <w:rPr>
                <w:ins w:id="19861" w:author="C1-180624" w:date="2018-01-30T08:53:00Z"/>
                <w:lang w:eastAsia="en-US"/>
              </w:rPr>
            </w:pPr>
            <w:ins w:id="19862" w:author="C1-180624" w:date="2018-01-30T08:53:00Z">
              <w:r>
                <w:rPr>
                  <w:lang w:eastAsia="en-US"/>
                </w:rPr>
                <w:t>0</w:t>
              </w:r>
            </w:ins>
          </w:p>
        </w:tc>
        <w:tc>
          <w:tcPr>
            <w:tcW w:w="284" w:type="dxa"/>
          </w:tcPr>
          <w:p w:rsidR="003D18FE" w:rsidRPr="003168A2" w:rsidRDefault="003D18FE" w:rsidP="00F033ED">
            <w:pPr>
              <w:pStyle w:val="TAC"/>
              <w:rPr>
                <w:ins w:id="19863" w:author="C1-180624" w:date="2018-01-30T08:53:00Z"/>
                <w:lang w:eastAsia="en-US"/>
              </w:rPr>
            </w:pPr>
            <w:ins w:id="19864" w:author="C1-180624" w:date="2018-01-30T08:53:00Z">
              <w:r w:rsidRPr="003168A2">
                <w:rPr>
                  <w:lang w:eastAsia="en-US"/>
                </w:rPr>
                <w:t>0</w:t>
              </w:r>
            </w:ins>
          </w:p>
        </w:tc>
        <w:tc>
          <w:tcPr>
            <w:tcW w:w="283" w:type="dxa"/>
          </w:tcPr>
          <w:p w:rsidR="003D18FE" w:rsidRPr="003168A2" w:rsidRDefault="003D18FE" w:rsidP="00F033ED">
            <w:pPr>
              <w:pStyle w:val="TAC"/>
              <w:rPr>
                <w:ins w:id="19865" w:author="C1-180624" w:date="2018-01-30T08:53:00Z"/>
                <w:lang w:eastAsia="en-US"/>
              </w:rPr>
            </w:pPr>
            <w:ins w:id="19866" w:author="C1-180624" w:date="2018-01-30T08:53:00Z">
              <w:r w:rsidRPr="003168A2">
                <w:rPr>
                  <w:lang w:eastAsia="en-US"/>
                </w:rPr>
                <w:t>1</w:t>
              </w:r>
            </w:ins>
          </w:p>
        </w:tc>
        <w:tc>
          <w:tcPr>
            <w:tcW w:w="283" w:type="dxa"/>
          </w:tcPr>
          <w:p w:rsidR="003D18FE" w:rsidRPr="003168A2" w:rsidRDefault="003D18FE" w:rsidP="00F033ED">
            <w:pPr>
              <w:pStyle w:val="TAC"/>
              <w:rPr>
                <w:ins w:id="19867" w:author="C1-180624" w:date="2018-01-30T08:53:00Z"/>
                <w:lang w:eastAsia="en-US"/>
              </w:rPr>
            </w:pPr>
            <w:ins w:id="19868" w:author="C1-180624" w:date="2018-01-30T08:53:00Z">
              <w:r w:rsidRPr="003168A2">
                <w:rPr>
                  <w:lang w:eastAsia="en-US"/>
                </w:rPr>
                <w:t>0</w:t>
              </w:r>
            </w:ins>
          </w:p>
        </w:tc>
        <w:tc>
          <w:tcPr>
            <w:tcW w:w="5953" w:type="dxa"/>
          </w:tcPr>
          <w:p w:rsidR="003D18FE" w:rsidRPr="003168A2" w:rsidRDefault="003D18FE" w:rsidP="00F033ED">
            <w:pPr>
              <w:pStyle w:val="TAL"/>
              <w:rPr>
                <w:ins w:id="19869" w:author="C1-180624" w:date="2018-01-30T08:53:00Z"/>
                <w:lang w:eastAsia="en-US"/>
              </w:rPr>
            </w:pPr>
            <w:ins w:id="19870" w:author="C1-180624" w:date="2018-01-30T08:53:00Z">
              <w:r>
                <w:rPr>
                  <w:lang w:eastAsia="ko-KR"/>
                </w:rPr>
                <w:t>5G</w:t>
              </w:r>
              <w:r w:rsidRPr="008E20C8">
                <w:rPr>
                  <w:lang w:eastAsia="en-US"/>
                </w:rPr>
                <w:t>S integrity algorithm 128-</w:t>
              </w:r>
              <w:r>
                <w:rPr>
                  <w:lang w:eastAsia="ko-KR"/>
                </w:rPr>
                <w:t>5G-</w:t>
              </w:r>
              <w:r>
                <w:rPr>
                  <w:lang w:eastAsia="en-US"/>
                </w:rPr>
                <w:t>IA2</w:t>
              </w:r>
            </w:ins>
          </w:p>
        </w:tc>
      </w:tr>
      <w:tr w:rsidR="003D18FE" w:rsidRPr="003168A2" w:rsidTr="00F033ED">
        <w:trPr>
          <w:cantSplit/>
          <w:jc w:val="center"/>
          <w:ins w:id="19871" w:author="C1-180624" w:date="2018-01-30T08:53:00Z"/>
        </w:trPr>
        <w:tc>
          <w:tcPr>
            <w:tcW w:w="284" w:type="dxa"/>
          </w:tcPr>
          <w:p w:rsidR="003D18FE" w:rsidRPr="003168A2" w:rsidRDefault="003D18FE" w:rsidP="00F033ED">
            <w:pPr>
              <w:pStyle w:val="TAC"/>
              <w:rPr>
                <w:ins w:id="19872" w:author="C1-180624" w:date="2018-01-30T08:53:00Z"/>
                <w:lang w:eastAsia="en-US"/>
              </w:rPr>
            </w:pPr>
            <w:ins w:id="19873" w:author="C1-180624" w:date="2018-01-30T08:53:00Z">
              <w:r>
                <w:rPr>
                  <w:lang w:eastAsia="en-US"/>
                </w:rPr>
                <w:t>0</w:t>
              </w:r>
            </w:ins>
          </w:p>
        </w:tc>
        <w:tc>
          <w:tcPr>
            <w:tcW w:w="284" w:type="dxa"/>
          </w:tcPr>
          <w:p w:rsidR="003D18FE" w:rsidRPr="003168A2" w:rsidRDefault="003D18FE" w:rsidP="00F033ED">
            <w:pPr>
              <w:pStyle w:val="TAC"/>
              <w:rPr>
                <w:ins w:id="19874" w:author="C1-180624" w:date="2018-01-30T08:53:00Z"/>
                <w:lang w:eastAsia="en-US"/>
              </w:rPr>
            </w:pPr>
            <w:ins w:id="19875" w:author="C1-180624" w:date="2018-01-30T08:53:00Z">
              <w:r w:rsidRPr="003168A2">
                <w:rPr>
                  <w:lang w:eastAsia="en-US"/>
                </w:rPr>
                <w:t>0</w:t>
              </w:r>
            </w:ins>
          </w:p>
        </w:tc>
        <w:tc>
          <w:tcPr>
            <w:tcW w:w="283" w:type="dxa"/>
          </w:tcPr>
          <w:p w:rsidR="003D18FE" w:rsidRPr="003168A2" w:rsidRDefault="003D18FE" w:rsidP="00F033ED">
            <w:pPr>
              <w:pStyle w:val="TAC"/>
              <w:rPr>
                <w:ins w:id="19876" w:author="C1-180624" w:date="2018-01-30T08:53:00Z"/>
                <w:lang w:eastAsia="en-US"/>
              </w:rPr>
            </w:pPr>
            <w:ins w:id="19877" w:author="C1-180624" w:date="2018-01-30T08:53:00Z">
              <w:r w:rsidRPr="003168A2">
                <w:rPr>
                  <w:lang w:eastAsia="en-US"/>
                </w:rPr>
                <w:t>1</w:t>
              </w:r>
            </w:ins>
          </w:p>
        </w:tc>
        <w:tc>
          <w:tcPr>
            <w:tcW w:w="283" w:type="dxa"/>
          </w:tcPr>
          <w:p w:rsidR="003D18FE" w:rsidRPr="003168A2" w:rsidRDefault="003D18FE" w:rsidP="00F033ED">
            <w:pPr>
              <w:pStyle w:val="TAC"/>
              <w:rPr>
                <w:ins w:id="19878" w:author="C1-180624" w:date="2018-01-30T08:53:00Z"/>
                <w:lang w:eastAsia="en-US"/>
              </w:rPr>
            </w:pPr>
            <w:ins w:id="19879" w:author="C1-180624" w:date="2018-01-30T08:53:00Z">
              <w:r w:rsidRPr="003168A2">
                <w:rPr>
                  <w:lang w:eastAsia="en-US"/>
                </w:rPr>
                <w:t>1</w:t>
              </w:r>
            </w:ins>
          </w:p>
        </w:tc>
        <w:tc>
          <w:tcPr>
            <w:tcW w:w="5953" w:type="dxa"/>
          </w:tcPr>
          <w:p w:rsidR="003D18FE" w:rsidRPr="003168A2" w:rsidRDefault="003D18FE" w:rsidP="00F033ED">
            <w:pPr>
              <w:pStyle w:val="TAL"/>
              <w:rPr>
                <w:ins w:id="19880" w:author="C1-180624" w:date="2018-01-30T08:53:00Z"/>
                <w:lang w:eastAsia="en-US"/>
              </w:rPr>
            </w:pPr>
            <w:ins w:id="19881" w:author="C1-180624" w:date="2018-01-30T08:53:00Z">
              <w:r>
                <w:rPr>
                  <w:lang w:eastAsia="ko-KR"/>
                </w:rPr>
                <w:t>5G</w:t>
              </w:r>
              <w:r w:rsidRPr="008073ED">
                <w:rPr>
                  <w:lang w:eastAsia="en-US"/>
                </w:rPr>
                <w:t xml:space="preserve">S integrity algorithm </w:t>
              </w:r>
              <w:r w:rsidRPr="008E033D">
                <w:rPr>
                  <w:lang w:eastAsia="en-US"/>
                </w:rPr>
                <w:t>128-</w:t>
              </w:r>
              <w:r>
                <w:rPr>
                  <w:lang w:eastAsia="ko-KR"/>
                </w:rPr>
                <w:t>5G-</w:t>
              </w:r>
              <w:r w:rsidRPr="008073ED">
                <w:rPr>
                  <w:lang w:eastAsia="en-US"/>
                </w:rPr>
                <w:t>IA3</w:t>
              </w:r>
            </w:ins>
          </w:p>
        </w:tc>
      </w:tr>
      <w:tr w:rsidR="003D18FE" w:rsidRPr="003168A2" w:rsidTr="00F033ED">
        <w:trPr>
          <w:cantSplit/>
          <w:jc w:val="center"/>
          <w:ins w:id="19882" w:author="C1-180624" w:date="2018-01-30T08:53:00Z"/>
        </w:trPr>
        <w:tc>
          <w:tcPr>
            <w:tcW w:w="284" w:type="dxa"/>
          </w:tcPr>
          <w:p w:rsidR="003D18FE" w:rsidRPr="003168A2" w:rsidRDefault="003D18FE" w:rsidP="00F033ED">
            <w:pPr>
              <w:pStyle w:val="TAC"/>
              <w:rPr>
                <w:ins w:id="19883" w:author="C1-180624" w:date="2018-01-30T08:53:00Z"/>
                <w:lang w:eastAsia="en-US"/>
              </w:rPr>
            </w:pPr>
            <w:ins w:id="19884" w:author="C1-180624" w:date="2018-01-30T08:53:00Z">
              <w:r>
                <w:rPr>
                  <w:lang w:eastAsia="en-US"/>
                </w:rPr>
                <w:t>0</w:t>
              </w:r>
            </w:ins>
          </w:p>
        </w:tc>
        <w:tc>
          <w:tcPr>
            <w:tcW w:w="284" w:type="dxa"/>
          </w:tcPr>
          <w:p w:rsidR="003D18FE" w:rsidRPr="003168A2" w:rsidRDefault="003D18FE" w:rsidP="00F033ED">
            <w:pPr>
              <w:pStyle w:val="TAC"/>
              <w:rPr>
                <w:ins w:id="19885" w:author="C1-180624" w:date="2018-01-30T08:53:00Z"/>
                <w:lang w:eastAsia="en-US"/>
              </w:rPr>
            </w:pPr>
            <w:ins w:id="19886" w:author="C1-180624" w:date="2018-01-30T08:53:00Z">
              <w:r w:rsidRPr="003168A2">
                <w:rPr>
                  <w:lang w:eastAsia="en-US"/>
                </w:rPr>
                <w:t>1</w:t>
              </w:r>
            </w:ins>
          </w:p>
        </w:tc>
        <w:tc>
          <w:tcPr>
            <w:tcW w:w="283" w:type="dxa"/>
          </w:tcPr>
          <w:p w:rsidR="003D18FE" w:rsidRPr="003168A2" w:rsidRDefault="003D18FE" w:rsidP="00F033ED">
            <w:pPr>
              <w:pStyle w:val="TAC"/>
              <w:rPr>
                <w:ins w:id="19887" w:author="C1-180624" w:date="2018-01-30T08:53:00Z"/>
                <w:lang w:eastAsia="en-US"/>
              </w:rPr>
            </w:pPr>
            <w:ins w:id="19888" w:author="C1-180624" w:date="2018-01-30T08:53:00Z">
              <w:r w:rsidRPr="003168A2">
                <w:rPr>
                  <w:lang w:eastAsia="en-US"/>
                </w:rPr>
                <w:t>0</w:t>
              </w:r>
            </w:ins>
          </w:p>
        </w:tc>
        <w:tc>
          <w:tcPr>
            <w:tcW w:w="283" w:type="dxa"/>
          </w:tcPr>
          <w:p w:rsidR="003D18FE" w:rsidRPr="003168A2" w:rsidRDefault="003D18FE" w:rsidP="00F033ED">
            <w:pPr>
              <w:pStyle w:val="TAC"/>
              <w:rPr>
                <w:ins w:id="19889" w:author="C1-180624" w:date="2018-01-30T08:53:00Z"/>
                <w:lang w:eastAsia="en-US"/>
              </w:rPr>
            </w:pPr>
            <w:ins w:id="19890" w:author="C1-180624" w:date="2018-01-30T08:53:00Z">
              <w:r w:rsidRPr="003168A2">
                <w:rPr>
                  <w:lang w:eastAsia="en-US"/>
                </w:rPr>
                <w:t>0</w:t>
              </w:r>
            </w:ins>
          </w:p>
        </w:tc>
        <w:tc>
          <w:tcPr>
            <w:tcW w:w="5953" w:type="dxa"/>
          </w:tcPr>
          <w:p w:rsidR="003D18FE" w:rsidRPr="003168A2" w:rsidRDefault="003D18FE" w:rsidP="00F033ED">
            <w:pPr>
              <w:pStyle w:val="TAL"/>
              <w:rPr>
                <w:ins w:id="19891" w:author="C1-180624" w:date="2018-01-30T08:53:00Z"/>
                <w:lang w:eastAsia="en-US"/>
              </w:rPr>
            </w:pPr>
            <w:ins w:id="19892" w:author="C1-180624" w:date="2018-01-30T08:53:00Z">
              <w:r>
                <w:rPr>
                  <w:lang w:eastAsia="ko-KR"/>
                </w:rPr>
                <w:t>5G</w:t>
              </w:r>
              <w:r w:rsidRPr="008073ED">
                <w:rPr>
                  <w:lang w:eastAsia="en-US"/>
                </w:rPr>
                <w:t xml:space="preserve">S integrity algorithm </w:t>
              </w:r>
              <w:r>
                <w:rPr>
                  <w:lang w:eastAsia="ko-KR"/>
                </w:rPr>
                <w:t>5G-</w:t>
              </w:r>
              <w:r w:rsidRPr="008073ED">
                <w:rPr>
                  <w:lang w:eastAsia="en-US"/>
                </w:rPr>
                <w:t>IA4</w:t>
              </w:r>
            </w:ins>
          </w:p>
        </w:tc>
      </w:tr>
      <w:tr w:rsidR="003D18FE" w:rsidRPr="003168A2" w:rsidTr="00F033ED">
        <w:trPr>
          <w:cantSplit/>
          <w:jc w:val="center"/>
          <w:ins w:id="19893" w:author="C1-180624" w:date="2018-01-30T08:53:00Z"/>
        </w:trPr>
        <w:tc>
          <w:tcPr>
            <w:tcW w:w="284" w:type="dxa"/>
          </w:tcPr>
          <w:p w:rsidR="003D18FE" w:rsidRPr="003168A2" w:rsidRDefault="003D18FE" w:rsidP="00F033ED">
            <w:pPr>
              <w:pStyle w:val="TAC"/>
              <w:rPr>
                <w:ins w:id="19894" w:author="C1-180624" w:date="2018-01-30T08:53:00Z"/>
                <w:lang w:eastAsia="en-US"/>
              </w:rPr>
            </w:pPr>
            <w:ins w:id="19895" w:author="C1-180624" w:date="2018-01-30T08:53:00Z">
              <w:r>
                <w:rPr>
                  <w:lang w:eastAsia="en-US"/>
                </w:rPr>
                <w:t>0</w:t>
              </w:r>
            </w:ins>
          </w:p>
        </w:tc>
        <w:tc>
          <w:tcPr>
            <w:tcW w:w="284" w:type="dxa"/>
          </w:tcPr>
          <w:p w:rsidR="003D18FE" w:rsidRPr="003168A2" w:rsidRDefault="003D18FE" w:rsidP="00F033ED">
            <w:pPr>
              <w:pStyle w:val="TAC"/>
              <w:rPr>
                <w:ins w:id="19896" w:author="C1-180624" w:date="2018-01-30T08:53:00Z"/>
                <w:lang w:eastAsia="en-US"/>
              </w:rPr>
            </w:pPr>
            <w:ins w:id="19897" w:author="C1-180624" w:date="2018-01-30T08:53:00Z">
              <w:r w:rsidRPr="003168A2">
                <w:rPr>
                  <w:lang w:eastAsia="en-US"/>
                </w:rPr>
                <w:t>1</w:t>
              </w:r>
            </w:ins>
          </w:p>
        </w:tc>
        <w:tc>
          <w:tcPr>
            <w:tcW w:w="283" w:type="dxa"/>
          </w:tcPr>
          <w:p w:rsidR="003D18FE" w:rsidRPr="003168A2" w:rsidRDefault="003D18FE" w:rsidP="00F033ED">
            <w:pPr>
              <w:pStyle w:val="TAC"/>
              <w:rPr>
                <w:ins w:id="19898" w:author="C1-180624" w:date="2018-01-30T08:53:00Z"/>
                <w:lang w:eastAsia="en-US"/>
              </w:rPr>
            </w:pPr>
            <w:ins w:id="19899" w:author="C1-180624" w:date="2018-01-30T08:53:00Z">
              <w:r w:rsidRPr="003168A2">
                <w:rPr>
                  <w:lang w:eastAsia="en-US"/>
                </w:rPr>
                <w:t>0</w:t>
              </w:r>
            </w:ins>
          </w:p>
        </w:tc>
        <w:tc>
          <w:tcPr>
            <w:tcW w:w="283" w:type="dxa"/>
          </w:tcPr>
          <w:p w:rsidR="003D18FE" w:rsidRPr="003168A2" w:rsidRDefault="003D18FE" w:rsidP="00F033ED">
            <w:pPr>
              <w:pStyle w:val="TAC"/>
              <w:rPr>
                <w:ins w:id="19900" w:author="C1-180624" w:date="2018-01-30T08:53:00Z"/>
                <w:lang w:eastAsia="en-US"/>
              </w:rPr>
            </w:pPr>
            <w:ins w:id="19901" w:author="C1-180624" w:date="2018-01-30T08:53:00Z">
              <w:r w:rsidRPr="003168A2">
                <w:rPr>
                  <w:lang w:eastAsia="en-US"/>
                </w:rPr>
                <w:t>1</w:t>
              </w:r>
            </w:ins>
          </w:p>
        </w:tc>
        <w:tc>
          <w:tcPr>
            <w:tcW w:w="5953" w:type="dxa"/>
          </w:tcPr>
          <w:p w:rsidR="003D18FE" w:rsidRPr="003168A2" w:rsidRDefault="003D18FE" w:rsidP="00F033ED">
            <w:pPr>
              <w:pStyle w:val="TAL"/>
              <w:rPr>
                <w:ins w:id="19902" w:author="C1-180624" w:date="2018-01-30T08:53:00Z"/>
                <w:lang w:eastAsia="en-US"/>
              </w:rPr>
            </w:pPr>
            <w:ins w:id="19903" w:author="C1-180624" w:date="2018-01-30T08:53:00Z">
              <w:r>
                <w:rPr>
                  <w:lang w:eastAsia="ko-KR"/>
                </w:rPr>
                <w:t>5G</w:t>
              </w:r>
              <w:r w:rsidRPr="008073ED">
                <w:rPr>
                  <w:lang w:eastAsia="en-US"/>
                </w:rPr>
                <w:t xml:space="preserve">S integrity algorithm </w:t>
              </w:r>
              <w:r>
                <w:rPr>
                  <w:lang w:eastAsia="ko-KR"/>
                </w:rPr>
                <w:t>5G-</w:t>
              </w:r>
              <w:r w:rsidRPr="008073ED">
                <w:rPr>
                  <w:lang w:eastAsia="en-US"/>
                </w:rPr>
                <w:t>IA5</w:t>
              </w:r>
            </w:ins>
          </w:p>
        </w:tc>
      </w:tr>
      <w:tr w:rsidR="003D18FE" w:rsidRPr="003168A2" w:rsidTr="00F033ED">
        <w:trPr>
          <w:cantSplit/>
          <w:jc w:val="center"/>
          <w:ins w:id="19904" w:author="C1-180624" w:date="2018-01-30T08:53:00Z"/>
        </w:trPr>
        <w:tc>
          <w:tcPr>
            <w:tcW w:w="284" w:type="dxa"/>
          </w:tcPr>
          <w:p w:rsidR="003D18FE" w:rsidRPr="003168A2" w:rsidRDefault="003D18FE" w:rsidP="00F033ED">
            <w:pPr>
              <w:pStyle w:val="TAC"/>
              <w:rPr>
                <w:ins w:id="19905" w:author="C1-180624" w:date="2018-01-30T08:53:00Z"/>
                <w:lang w:eastAsia="en-US"/>
              </w:rPr>
            </w:pPr>
            <w:ins w:id="19906" w:author="C1-180624" w:date="2018-01-30T08:53:00Z">
              <w:r>
                <w:rPr>
                  <w:lang w:eastAsia="en-US"/>
                </w:rPr>
                <w:t>0</w:t>
              </w:r>
            </w:ins>
          </w:p>
        </w:tc>
        <w:tc>
          <w:tcPr>
            <w:tcW w:w="284" w:type="dxa"/>
          </w:tcPr>
          <w:p w:rsidR="003D18FE" w:rsidRPr="003168A2" w:rsidRDefault="003D18FE" w:rsidP="00F033ED">
            <w:pPr>
              <w:pStyle w:val="TAC"/>
              <w:rPr>
                <w:ins w:id="19907" w:author="C1-180624" w:date="2018-01-30T08:53:00Z"/>
                <w:lang w:eastAsia="en-US"/>
              </w:rPr>
            </w:pPr>
            <w:ins w:id="19908" w:author="C1-180624" w:date="2018-01-30T08:53:00Z">
              <w:r w:rsidRPr="003168A2">
                <w:rPr>
                  <w:lang w:eastAsia="en-US"/>
                </w:rPr>
                <w:t>1</w:t>
              </w:r>
            </w:ins>
          </w:p>
        </w:tc>
        <w:tc>
          <w:tcPr>
            <w:tcW w:w="283" w:type="dxa"/>
          </w:tcPr>
          <w:p w:rsidR="003D18FE" w:rsidRPr="003168A2" w:rsidRDefault="003D18FE" w:rsidP="00F033ED">
            <w:pPr>
              <w:pStyle w:val="TAC"/>
              <w:rPr>
                <w:ins w:id="19909" w:author="C1-180624" w:date="2018-01-30T08:53:00Z"/>
                <w:lang w:eastAsia="en-US"/>
              </w:rPr>
            </w:pPr>
            <w:ins w:id="19910" w:author="C1-180624" w:date="2018-01-30T08:53:00Z">
              <w:r w:rsidRPr="003168A2">
                <w:rPr>
                  <w:lang w:eastAsia="en-US"/>
                </w:rPr>
                <w:t>1</w:t>
              </w:r>
            </w:ins>
          </w:p>
        </w:tc>
        <w:tc>
          <w:tcPr>
            <w:tcW w:w="283" w:type="dxa"/>
          </w:tcPr>
          <w:p w:rsidR="003D18FE" w:rsidRPr="003168A2" w:rsidRDefault="003D18FE" w:rsidP="00F033ED">
            <w:pPr>
              <w:pStyle w:val="TAC"/>
              <w:rPr>
                <w:ins w:id="19911" w:author="C1-180624" w:date="2018-01-30T08:53:00Z"/>
                <w:lang w:eastAsia="en-US"/>
              </w:rPr>
            </w:pPr>
            <w:ins w:id="19912" w:author="C1-180624" w:date="2018-01-30T08:53:00Z">
              <w:r w:rsidRPr="003168A2">
                <w:rPr>
                  <w:lang w:eastAsia="en-US"/>
                </w:rPr>
                <w:t>0</w:t>
              </w:r>
            </w:ins>
          </w:p>
        </w:tc>
        <w:tc>
          <w:tcPr>
            <w:tcW w:w="5953" w:type="dxa"/>
          </w:tcPr>
          <w:p w:rsidR="003D18FE" w:rsidRPr="003168A2" w:rsidRDefault="003D18FE" w:rsidP="00F033ED">
            <w:pPr>
              <w:pStyle w:val="TAL"/>
              <w:rPr>
                <w:ins w:id="19913" w:author="C1-180624" w:date="2018-01-30T08:53:00Z"/>
                <w:lang w:eastAsia="en-US"/>
              </w:rPr>
            </w:pPr>
            <w:ins w:id="19914" w:author="C1-180624" w:date="2018-01-30T08:53:00Z">
              <w:r>
                <w:rPr>
                  <w:lang w:eastAsia="en-US"/>
                </w:rPr>
                <w:t>5G</w:t>
              </w:r>
              <w:r w:rsidRPr="008073ED">
                <w:rPr>
                  <w:lang w:eastAsia="en-US"/>
                </w:rPr>
                <w:t xml:space="preserve">S integrity algorithm </w:t>
              </w:r>
              <w:r>
                <w:rPr>
                  <w:lang w:eastAsia="ko-KR"/>
                </w:rPr>
                <w:t>5G-</w:t>
              </w:r>
              <w:r w:rsidRPr="008073ED">
                <w:rPr>
                  <w:lang w:eastAsia="en-US"/>
                </w:rPr>
                <w:t>IA6</w:t>
              </w:r>
            </w:ins>
          </w:p>
        </w:tc>
      </w:tr>
      <w:tr w:rsidR="003D18FE" w:rsidRPr="003168A2" w:rsidTr="00F033ED">
        <w:trPr>
          <w:cantSplit/>
          <w:jc w:val="center"/>
          <w:ins w:id="19915" w:author="C1-180624" w:date="2018-01-30T08:53:00Z"/>
        </w:trPr>
        <w:tc>
          <w:tcPr>
            <w:tcW w:w="284" w:type="dxa"/>
          </w:tcPr>
          <w:p w:rsidR="003D18FE" w:rsidRPr="003168A2" w:rsidRDefault="003D18FE" w:rsidP="00F033ED">
            <w:pPr>
              <w:pStyle w:val="TAC"/>
              <w:rPr>
                <w:ins w:id="19916" w:author="C1-180624" w:date="2018-01-30T08:53:00Z"/>
                <w:lang w:eastAsia="en-US"/>
              </w:rPr>
            </w:pPr>
            <w:ins w:id="19917" w:author="C1-180624" w:date="2018-01-30T08:53:00Z">
              <w:r>
                <w:rPr>
                  <w:lang w:eastAsia="en-US"/>
                </w:rPr>
                <w:t>0</w:t>
              </w:r>
            </w:ins>
          </w:p>
        </w:tc>
        <w:tc>
          <w:tcPr>
            <w:tcW w:w="284" w:type="dxa"/>
          </w:tcPr>
          <w:p w:rsidR="003D18FE" w:rsidRPr="003168A2" w:rsidRDefault="003D18FE" w:rsidP="00F033ED">
            <w:pPr>
              <w:pStyle w:val="TAC"/>
              <w:rPr>
                <w:ins w:id="19918" w:author="C1-180624" w:date="2018-01-30T08:53:00Z"/>
                <w:lang w:eastAsia="en-US"/>
              </w:rPr>
            </w:pPr>
            <w:ins w:id="19919" w:author="C1-180624" w:date="2018-01-30T08:53:00Z">
              <w:r w:rsidRPr="003168A2">
                <w:rPr>
                  <w:lang w:eastAsia="en-US"/>
                </w:rPr>
                <w:t>1</w:t>
              </w:r>
            </w:ins>
          </w:p>
        </w:tc>
        <w:tc>
          <w:tcPr>
            <w:tcW w:w="283" w:type="dxa"/>
          </w:tcPr>
          <w:p w:rsidR="003D18FE" w:rsidRPr="003168A2" w:rsidRDefault="003D18FE" w:rsidP="00F033ED">
            <w:pPr>
              <w:pStyle w:val="TAC"/>
              <w:rPr>
                <w:ins w:id="19920" w:author="C1-180624" w:date="2018-01-30T08:53:00Z"/>
                <w:lang w:eastAsia="en-US"/>
              </w:rPr>
            </w:pPr>
            <w:ins w:id="19921" w:author="C1-180624" w:date="2018-01-30T08:53:00Z">
              <w:r w:rsidRPr="003168A2">
                <w:rPr>
                  <w:lang w:eastAsia="en-US"/>
                </w:rPr>
                <w:t>1</w:t>
              </w:r>
            </w:ins>
          </w:p>
        </w:tc>
        <w:tc>
          <w:tcPr>
            <w:tcW w:w="283" w:type="dxa"/>
          </w:tcPr>
          <w:p w:rsidR="003D18FE" w:rsidRPr="003168A2" w:rsidRDefault="003D18FE" w:rsidP="00F033ED">
            <w:pPr>
              <w:pStyle w:val="TAC"/>
              <w:rPr>
                <w:ins w:id="19922" w:author="C1-180624" w:date="2018-01-30T08:53:00Z"/>
                <w:lang w:eastAsia="en-US"/>
              </w:rPr>
            </w:pPr>
            <w:ins w:id="19923" w:author="C1-180624" w:date="2018-01-30T08:53:00Z">
              <w:r w:rsidRPr="003168A2">
                <w:rPr>
                  <w:lang w:eastAsia="en-US"/>
                </w:rPr>
                <w:t>1</w:t>
              </w:r>
            </w:ins>
          </w:p>
        </w:tc>
        <w:tc>
          <w:tcPr>
            <w:tcW w:w="5953" w:type="dxa"/>
          </w:tcPr>
          <w:p w:rsidR="003D18FE" w:rsidRPr="003168A2" w:rsidRDefault="003D18FE" w:rsidP="00F033ED">
            <w:pPr>
              <w:pStyle w:val="TAL"/>
              <w:rPr>
                <w:ins w:id="19924" w:author="C1-180624" w:date="2018-01-30T08:53:00Z"/>
                <w:lang w:eastAsia="en-US"/>
              </w:rPr>
            </w:pPr>
            <w:ins w:id="19925" w:author="C1-180624" w:date="2018-01-30T08:53:00Z">
              <w:r>
                <w:rPr>
                  <w:lang w:eastAsia="en-US"/>
                </w:rPr>
                <w:t>5G</w:t>
              </w:r>
              <w:r w:rsidRPr="008073ED">
                <w:rPr>
                  <w:lang w:eastAsia="en-US"/>
                </w:rPr>
                <w:t xml:space="preserve">S integrity algorithm </w:t>
              </w:r>
              <w:r>
                <w:rPr>
                  <w:lang w:eastAsia="ko-KR"/>
                </w:rPr>
                <w:t>5G-</w:t>
              </w:r>
              <w:r w:rsidRPr="008073ED">
                <w:rPr>
                  <w:lang w:eastAsia="en-US"/>
                </w:rPr>
                <w:t>IA7</w:t>
              </w:r>
            </w:ins>
          </w:p>
        </w:tc>
      </w:tr>
      <w:tr w:rsidR="003D18FE" w:rsidRPr="003168A2" w:rsidTr="00F033ED">
        <w:trPr>
          <w:cantSplit/>
          <w:jc w:val="center"/>
          <w:ins w:id="19926" w:author="C1-180624" w:date="2018-01-30T08:53:00Z"/>
        </w:trPr>
        <w:tc>
          <w:tcPr>
            <w:tcW w:w="7087" w:type="dxa"/>
            <w:gridSpan w:val="5"/>
          </w:tcPr>
          <w:p w:rsidR="003D18FE" w:rsidRPr="003168A2" w:rsidRDefault="003D18FE" w:rsidP="00F033ED">
            <w:pPr>
              <w:pStyle w:val="TAL"/>
              <w:rPr>
                <w:ins w:id="19927" w:author="C1-180624" w:date="2018-01-30T08:53:00Z"/>
                <w:lang w:eastAsia="en-US"/>
              </w:rPr>
            </w:pPr>
          </w:p>
        </w:tc>
      </w:tr>
      <w:tr w:rsidR="003D18FE" w:rsidRPr="003168A2" w:rsidTr="00F033ED">
        <w:trPr>
          <w:cantSplit/>
          <w:jc w:val="center"/>
          <w:ins w:id="19928" w:author="C1-180624" w:date="2018-01-30T08:53:00Z"/>
        </w:trPr>
        <w:tc>
          <w:tcPr>
            <w:tcW w:w="7087" w:type="dxa"/>
            <w:gridSpan w:val="5"/>
          </w:tcPr>
          <w:p w:rsidR="003D18FE" w:rsidRPr="003168A2" w:rsidRDefault="003D18FE" w:rsidP="00F033ED">
            <w:pPr>
              <w:pStyle w:val="TAL"/>
              <w:rPr>
                <w:ins w:id="19929" w:author="C1-180624" w:date="2018-01-30T08:53:00Z"/>
                <w:lang w:eastAsia="en-US"/>
              </w:rPr>
            </w:pPr>
            <w:ins w:id="19930" w:author="C1-180624" w:date="2018-01-30T08:53:00Z">
              <w:r w:rsidRPr="003168A2">
                <w:rPr>
                  <w:lang w:eastAsia="en-US"/>
                </w:rPr>
                <w:t>All other values are reserved.</w:t>
              </w:r>
            </w:ins>
          </w:p>
        </w:tc>
      </w:tr>
      <w:tr w:rsidR="003D18FE" w:rsidRPr="003168A2" w:rsidTr="00F033ED">
        <w:trPr>
          <w:cantSplit/>
          <w:jc w:val="center"/>
          <w:ins w:id="19931" w:author="C1-180624" w:date="2018-01-30T08:53:00Z"/>
        </w:trPr>
        <w:tc>
          <w:tcPr>
            <w:tcW w:w="7087" w:type="dxa"/>
            <w:gridSpan w:val="5"/>
          </w:tcPr>
          <w:p w:rsidR="003D18FE" w:rsidRPr="003168A2" w:rsidRDefault="003D18FE" w:rsidP="00F033ED">
            <w:pPr>
              <w:pStyle w:val="TAL"/>
              <w:rPr>
                <w:ins w:id="19932" w:author="C1-180624" w:date="2018-01-30T08:53:00Z"/>
                <w:lang w:eastAsia="en-US"/>
              </w:rPr>
            </w:pPr>
          </w:p>
        </w:tc>
      </w:tr>
      <w:tr w:rsidR="003D18FE" w:rsidRPr="003168A2" w:rsidTr="00F033ED">
        <w:trPr>
          <w:cantSplit/>
          <w:jc w:val="center"/>
          <w:ins w:id="19933" w:author="C1-180624" w:date="2018-01-30T08:53:00Z"/>
        </w:trPr>
        <w:tc>
          <w:tcPr>
            <w:tcW w:w="7087" w:type="dxa"/>
            <w:gridSpan w:val="5"/>
          </w:tcPr>
          <w:p w:rsidR="003D18FE" w:rsidRPr="003168A2" w:rsidRDefault="003D18FE" w:rsidP="00F033ED">
            <w:pPr>
              <w:pStyle w:val="TAL"/>
              <w:rPr>
                <w:ins w:id="19934" w:author="C1-180624" w:date="2018-01-30T08:53:00Z"/>
                <w:lang w:eastAsia="en-US"/>
              </w:rPr>
            </w:pPr>
            <w:ins w:id="19935" w:author="C1-180624" w:date="2018-01-30T08:53:00Z">
              <w:r w:rsidRPr="003168A2">
                <w:rPr>
                  <w:lang w:eastAsia="en-US"/>
                </w:rPr>
                <w:t>Type of ciphering algorithm (octet 2, bit 5 to 7)</w:t>
              </w:r>
            </w:ins>
          </w:p>
        </w:tc>
      </w:tr>
      <w:tr w:rsidR="003D18FE" w:rsidRPr="003168A2" w:rsidTr="00F033ED">
        <w:trPr>
          <w:cantSplit/>
          <w:jc w:val="center"/>
          <w:ins w:id="19936" w:author="C1-180624" w:date="2018-01-30T08:53:00Z"/>
        </w:trPr>
        <w:tc>
          <w:tcPr>
            <w:tcW w:w="7087" w:type="dxa"/>
            <w:gridSpan w:val="5"/>
          </w:tcPr>
          <w:p w:rsidR="003D18FE" w:rsidRPr="003168A2" w:rsidRDefault="003D18FE" w:rsidP="00F033ED">
            <w:pPr>
              <w:pStyle w:val="TAL"/>
              <w:rPr>
                <w:ins w:id="19937" w:author="C1-180624" w:date="2018-01-30T08:53:00Z"/>
                <w:lang w:eastAsia="en-US"/>
              </w:rPr>
            </w:pPr>
            <w:ins w:id="19938" w:author="C1-180624" w:date="2018-01-30T08:53:00Z">
              <w:r w:rsidRPr="003168A2">
                <w:rPr>
                  <w:lang w:eastAsia="en-US"/>
                </w:rPr>
                <w:t>Bits</w:t>
              </w:r>
            </w:ins>
          </w:p>
        </w:tc>
      </w:tr>
      <w:tr w:rsidR="003D18FE" w:rsidRPr="003168A2" w:rsidTr="00F033ED">
        <w:trPr>
          <w:cantSplit/>
          <w:jc w:val="center"/>
          <w:ins w:id="19939" w:author="C1-180624" w:date="2018-01-30T08:53:00Z"/>
        </w:trPr>
        <w:tc>
          <w:tcPr>
            <w:tcW w:w="284" w:type="dxa"/>
          </w:tcPr>
          <w:p w:rsidR="003D18FE" w:rsidRPr="003168A2" w:rsidRDefault="003D18FE" w:rsidP="00F033ED">
            <w:pPr>
              <w:pStyle w:val="TAH"/>
              <w:rPr>
                <w:ins w:id="19940" w:author="C1-180624" w:date="2018-01-30T08:53:00Z"/>
                <w:lang w:eastAsia="en-US"/>
              </w:rPr>
            </w:pPr>
            <w:ins w:id="19941" w:author="C1-180624" w:date="2018-01-30T08:53:00Z">
              <w:r>
                <w:rPr>
                  <w:lang w:eastAsia="en-US"/>
                </w:rPr>
                <w:t>8</w:t>
              </w:r>
            </w:ins>
          </w:p>
        </w:tc>
        <w:tc>
          <w:tcPr>
            <w:tcW w:w="284" w:type="dxa"/>
          </w:tcPr>
          <w:p w:rsidR="003D18FE" w:rsidRPr="003168A2" w:rsidRDefault="003D18FE" w:rsidP="00F033ED">
            <w:pPr>
              <w:pStyle w:val="TAH"/>
              <w:rPr>
                <w:ins w:id="19942" w:author="C1-180624" w:date="2018-01-30T08:53:00Z"/>
                <w:lang w:eastAsia="en-US"/>
              </w:rPr>
            </w:pPr>
            <w:ins w:id="19943" w:author="C1-180624" w:date="2018-01-30T08:53:00Z">
              <w:r>
                <w:rPr>
                  <w:lang w:eastAsia="en-US"/>
                </w:rPr>
                <w:t>7</w:t>
              </w:r>
            </w:ins>
          </w:p>
        </w:tc>
        <w:tc>
          <w:tcPr>
            <w:tcW w:w="283" w:type="dxa"/>
          </w:tcPr>
          <w:p w:rsidR="003D18FE" w:rsidRPr="003168A2" w:rsidRDefault="003D18FE" w:rsidP="00F033ED">
            <w:pPr>
              <w:pStyle w:val="TAH"/>
              <w:rPr>
                <w:ins w:id="19944" w:author="C1-180624" w:date="2018-01-30T08:53:00Z"/>
                <w:lang w:eastAsia="en-US"/>
              </w:rPr>
            </w:pPr>
            <w:ins w:id="19945" w:author="C1-180624" w:date="2018-01-30T08:53:00Z">
              <w:r>
                <w:rPr>
                  <w:lang w:eastAsia="en-US"/>
                </w:rPr>
                <w:t>6</w:t>
              </w:r>
            </w:ins>
          </w:p>
        </w:tc>
        <w:tc>
          <w:tcPr>
            <w:tcW w:w="283" w:type="dxa"/>
          </w:tcPr>
          <w:p w:rsidR="003D18FE" w:rsidRPr="003168A2" w:rsidRDefault="003D18FE" w:rsidP="00F033ED">
            <w:pPr>
              <w:pStyle w:val="TAH"/>
              <w:rPr>
                <w:ins w:id="19946" w:author="C1-180624" w:date="2018-01-30T08:53:00Z"/>
                <w:lang w:eastAsia="en-US"/>
              </w:rPr>
            </w:pPr>
            <w:ins w:id="19947" w:author="C1-180624" w:date="2018-01-30T08:53:00Z">
              <w:r>
                <w:rPr>
                  <w:lang w:eastAsia="en-US"/>
                </w:rPr>
                <w:t>5</w:t>
              </w:r>
            </w:ins>
          </w:p>
        </w:tc>
        <w:tc>
          <w:tcPr>
            <w:tcW w:w="5953" w:type="dxa"/>
          </w:tcPr>
          <w:p w:rsidR="003D18FE" w:rsidRPr="003168A2" w:rsidRDefault="003D18FE" w:rsidP="00F033ED">
            <w:pPr>
              <w:pStyle w:val="TAL"/>
              <w:rPr>
                <w:ins w:id="19948" w:author="C1-180624" w:date="2018-01-30T08:53:00Z"/>
                <w:lang w:eastAsia="en-US"/>
              </w:rPr>
            </w:pPr>
          </w:p>
        </w:tc>
      </w:tr>
      <w:tr w:rsidR="003D18FE" w:rsidRPr="003168A2" w:rsidTr="00F033ED">
        <w:trPr>
          <w:cantSplit/>
          <w:jc w:val="center"/>
          <w:ins w:id="19949" w:author="C1-180624" w:date="2018-01-30T08:53:00Z"/>
        </w:trPr>
        <w:tc>
          <w:tcPr>
            <w:tcW w:w="284" w:type="dxa"/>
          </w:tcPr>
          <w:p w:rsidR="003D18FE" w:rsidRPr="003168A2" w:rsidRDefault="003D18FE" w:rsidP="00F033ED">
            <w:pPr>
              <w:pStyle w:val="TAC"/>
              <w:rPr>
                <w:ins w:id="19950" w:author="C1-180624" w:date="2018-01-30T08:53:00Z"/>
                <w:lang w:eastAsia="en-US"/>
              </w:rPr>
            </w:pPr>
            <w:ins w:id="19951" w:author="C1-180624" w:date="2018-01-30T08:53:00Z">
              <w:r>
                <w:rPr>
                  <w:lang w:eastAsia="en-US"/>
                </w:rPr>
                <w:t>0</w:t>
              </w:r>
            </w:ins>
          </w:p>
        </w:tc>
        <w:tc>
          <w:tcPr>
            <w:tcW w:w="284" w:type="dxa"/>
          </w:tcPr>
          <w:p w:rsidR="003D18FE" w:rsidRPr="003168A2" w:rsidRDefault="003D18FE" w:rsidP="00F033ED">
            <w:pPr>
              <w:pStyle w:val="TAC"/>
              <w:rPr>
                <w:ins w:id="19952" w:author="C1-180624" w:date="2018-01-30T08:53:00Z"/>
                <w:lang w:eastAsia="en-US"/>
              </w:rPr>
            </w:pPr>
            <w:ins w:id="19953" w:author="C1-180624" w:date="2018-01-30T08:53:00Z">
              <w:r w:rsidRPr="003168A2">
                <w:rPr>
                  <w:lang w:eastAsia="en-US"/>
                </w:rPr>
                <w:t>0</w:t>
              </w:r>
            </w:ins>
          </w:p>
        </w:tc>
        <w:tc>
          <w:tcPr>
            <w:tcW w:w="283" w:type="dxa"/>
          </w:tcPr>
          <w:p w:rsidR="003D18FE" w:rsidRPr="003168A2" w:rsidRDefault="003D18FE" w:rsidP="00F033ED">
            <w:pPr>
              <w:pStyle w:val="TAC"/>
              <w:rPr>
                <w:ins w:id="19954" w:author="C1-180624" w:date="2018-01-30T08:53:00Z"/>
                <w:lang w:eastAsia="en-US"/>
              </w:rPr>
            </w:pPr>
            <w:ins w:id="19955" w:author="C1-180624" w:date="2018-01-30T08:53:00Z">
              <w:r w:rsidRPr="003168A2">
                <w:rPr>
                  <w:lang w:eastAsia="en-US"/>
                </w:rPr>
                <w:t>0</w:t>
              </w:r>
            </w:ins>
          </w:p>
        </w:tc>
        <w:tc>
          <w:tcPr>
            <w:tcW w:w="283" w:type="dxa"/>
          </w:tcPr>
          <w:p w:rsidR="003D18FE" w:rsidRPr="003168A2" w:rsidRDefault="003D18FE" w:rsidP="00F033ED">
            <w:pPr>
              <w:pStyle w:val="TAC"/>
              <w:rPr>
                <w:ins w:id="19956" w:author="C1-180624" w:date="2018-01-30T08:53:00Z"/>
                <w:lang w:eastAsia="en-US"/>
              </w:rPr>
            </w:pPr>
            <w:ins w:id="19957" w:author="C1-180624" w:date="2018-01-30T08:53:00Z">
              <w:r w:rsidRPr="003168A2">
                <w:rPr>
                  <w:lang w:eastAsia="en-US"/>
                </w:rPr>
                <w:t>0</w:t>
              </w:r>
            </w:ins>
          </w:p>
        </w:tc>
        <w:tc>
          <w:tcPr>
            <w:tcW w:w="5953" w:type="dxa"/>
          </w:tcPr>
          <w:p w:rsidR="003D18FE" w:rsidRPr="003168A2" w:rsidRDefault="003D18FE" w:rsidP="00F033ED">
            <w:pPr>
              <w:pStyle w:val="TAL"/>
              <w:rPr>
                <w:ins w:id="19958" w:author="C1-180624" w:date="2018-01-30T08:53:00Z"/>
                <w:lang w:eastAsia="en-US"/>
              </w:rPr>
            </w:pPr>
            <w:ins w:id="19959" w:author="C1-180624" w:date="2018-01-30T08:53:00Z">
              <w:r>
                <w:rPr>
                  <w:lang w:eastAsia="en-US"/>
                </w:rPr>
                <w:t>5G</w:t>
              </w:r>
              <w:r w:rsidRPr="003168A2">
                <w:rPr>
                  <w:lang w:eastAsia="en-US"/>
                </w:rPr>
                <w:t xml:space="preserve">S encryption algorithm </w:t>
              </w:r>
              <w:r>
                <w:rPr>
                  <w:lang w:eastAsia="ko-KR"/>
                </w:rPr>
                <w:t>5G-</w:t>
              </w:r>
              <w:r w:rsidRPr="003168A2">
                <w:rPr>
                  <w:lang w:eastAsia="en-US"/>
                </w:rPr>
                <w:t>EA0 (</w:t>
              </w:r>
              <w:r>
                <w:rPr>
                  <w:rFonts w:hint="eastAsia"/>
                  <w:lang w:eastAsia="ko-KR"/>
                </w:rPr>
                <w:t xml:space="preserve">null </w:t>
              </w:r>
              <w:r w:rsidRPr="003168A2">
                <w:rPr>
                  <w:lang w:eastAsia="en-US"/>
                </w:rPr>
                <w:t>ciphering</w:t>
              </w:r>
              <w:r>
                <w:rPr>
                  <w:rFonts w:hint="eastAsia"/>
                  <w:lang w:eastAsia="ko-KR"/>
                </w:rPr>
                <w:t xml:space="preserve"> algorithm</w:t>
              </w:r>
              <w:r w:rsidRPr="003168A2">
                <w:rPr>
                  <w:lang w:eastAsia="en-US"/>
                </w:rPr>
                <w:t>)</w:t>
              </w:r>
            </w:ins>
          </w:p>
        </w:tc>
      </w:tr>
      <w:tr w:rsidR="003D18FE" w:rsidRPr="003168A2" w:rsidTr="00F033ED">
        <w:trPr>
          <w:cantSplit/>
          <w:jc w:val="center"/>
          <w:ins w:id="19960" w:author="C1-180624" w:date="2018-01-30T08:53:00Z"/>
        </w:trPr>
        <w:tc>
          <w:tcPr>
            <w:tcW w:w="284" w:type="dxa"/>
          </w:tcPr>
          <w:p w:rsidR="003D18FE" w:rsidRPr="003168A2" w:rsidRDefault="003D18FE" w:rsidP="00F033ED">
            <w:pPr>
              <w:pStyle w:val="TAC"/>
              <w:rPr>
                <w:ins w:id="19961" w:author="C1-180624" w:date="2018-01-30T08:53:00Z"/>
                <w:lang w:eastAsia="en-US"/>
              </w:rPr>
            </w:pPr>
            <w:ins w:id="19962" w:author="C1-180624" w:date="2018-01-30T08:53:00Z">
              <w:r>
                <w:rPr>
                  <w:lang w:eastAsia="en-US"/>
                </w:rPr>
                <w:t>0</w:t>
              </w:r>
            </w:ins>
          </w:p>
        </w:tc>
        <w:tc>
          <w:tcPr>
            <w:tcW w:w="284" w:type="dxa"/>
          </w:tcPr>
          <w:p w:rsidR="003D18FE" w:rsidRPr="003168A2" w:rsidRDefault="003D18FE" w:rsidP="00F033ED">
            <w:pPr>
              <w:pStyle w:val="TAC"/>
              <w:rPr>
                <w:ins w:id="19963" w:author="C1-180624" w:date="2018-01-30T08:53:00Z"/>
                <w:lang w:eastAsia="en-US"/>
              </w:rPr>
            </w:pPr>
            <w:ins w:id="19964" w:author="C1-180624" w:date="2018-01-30T08:53:00Z">
              <w:r w:rsidRPr="003168A2">
                <w:rPr>
                  <w:lang w:eastAsia="en-US"/>
                </w:rPr>
                <w:t>0</w:t>
              </w:r>
            </w:ins>
          </w:p>
        </w:tc>
        <w:tc>
          <w:tcPr>
            <w:tcW w:w="283" w:type="dxa"/>
          </w:tcPr>
          <w:p w:rsidR="003D18FE" w:rsidRPr="003168A2" w:rsidRDefault="003D18FE" w:rsidP="00F033ED">
            <w:pPr>
              <w:pStyle w:val="TAC"/>
              <w:rPr>
                <w:ins w:id="19965" w:author="C1-180624" w:date="2018-01-30T08:53:00Z"/>
                <w:lang w:eastAsia="en-US"/>
              </w:rPr>
            </w:pPr>
            <w:ins w:id="19966" w:author="C1-180624" w:date="2018-01-30T08:53:00Z">
              <w:r w:rsidRPr="003168A2">
                <w:rPr>
                  <w:lang w:eastAsia="en-US"/>
                </w:rPr>
                <w:t>0</w:t>
              </w:r>
            </w:ins>
          </w:p>
        </w:tc>
        <w:tc>
          <w:tcPr>
            <w:tcW w:w="283" w:type="dxa"/>
          </w:tcPr>
          <w:p w:rsidR="003D18FE" w:rsidRPr="003168A2" w:rsidRDefault="003D18FE" w:rsidP="00F033ED">
            <w:pPr>
              <w:pStyle w:val="TAC"/>
              <w:rPr>
                <w:ins w:id="19967" w:author="C1-180624" w:date="2018-01-30T08:53:00Z"/>
                <w:lang w:eastAsia="en-US"/>
              </w:rPr>
            </w:pPr>
            <w:ins w:id="19968" w:author="C1-180624" w:date="2018-01-30T08:53:00Z">
              <w:r w:rsidRPr="003168A2">
                <w:rPr>
                  <w:lang w:eastAsia="en-US"/>
                </w:rPr>
                <w:t>1</w:t>
              </w:r>
            </w:ins>
          </w:p>
        </w:tc>
        <w:tc>
          <w:tcPr>
            <w:tcW w:w="5953" w:type="dxa"/>
          </w:tcPr>
          <w:p w:rsidR="003D18FE" w:rsidRPr="003168A2" w:rsidRDefault="003D18FE" w:rsidP="00F033ED">
            <w:pPr>
              <w:pStyle w:val="TAL"/>
              <w:rPr>
                <w:ins w:id="19969" w:author="C1-180624" w:date="2018-01-30T08:53:00Z"/>
                <w:lang w:eastAsia="en-US"/>
              </w:rPr>
            </w:pPr>
            <w:ins w:id="19970" w:author="C1-180624" w:date="2018-01-30T08:53:00Z">
              <w:r>
                <w:rPr>
                  <w:lang w:eastAsia="en-US"/>
                </w:rPr>
                <w:t>5G</w:t>
              </w:r>
              <w:r w:rsidRPr="003168A2">
                <w:rPr>
                  <w:lang w:eastAsia="en-US"/>
                </w:rPr>
                <w:t>S encryption algorithm 128-</w:t>
              </w:r>
              <w:r>
                <w:rPr>
                  <w:lang w:eastAsia="ko-KR"/>
                </w:rPr>
                <w:t>5G-</w:t>
              </w:r>
              <w:r w:rsidRPr="003168A2">
                <w:rPr>
                  <w:lang w:eastAsia="en-US"/>
                </w:rPr>
                <w:t>EA1</w:t>
              </w:r>
            </w:ins>
          </w:p>
        </w:tc>
      </w:tr>
      <w:tr w:rsidR="003D18FE" w:rsidRPr="003168A2" w:rsidTr="00F033ED">
        <w:trPr>
          <w:cantSplit/>
          <w:jc w:val="center"/>
          <w:ins w:id="19971" w:author="C1-180624" w:date="2018-01-30T08:53:00Z"/>
        </w:trPr>
        <w:tc>
          <w:tcPr>
            <w:tcW w:w="284" w:type="dxa"/>
          </w:tcPr>
          <w:p w:rsidR="003D18FE" w:rsidRPr="003168A2" w:rsidRDefault="003D18FE" w:rsidP="00F033ED">
            <w:pPr>
              <w:pStyle w:val="TAC"/>
              <w:rPr>
                <w:ins w:id="19972" w:author="C1-180624" w:date="2018-01-30T08:53:00Z"/>
                <w:lang w:eastAsia="en-US"/>
              </w:rPr>
            </w:pPr>
            <w:ins w:id="19973" w:author="C1-180624" w:date="2018-01-30T08:53:00Z">
              <w:r>
                <w:rPr>
                  <w:lang w:eastAsia="en-US"/>
                </w:rPr>
                <w:t>0</w:t>
              </w:r>
            </w:ins>
          </w:p>
        </w:tc>
        <w:tc>
          <w:tcPr>
            <w:tcW w:w="284" w:type="dxa"/>
          </w:tcPr>
          <w:p w:rsidR="003D18FE" w:rsidRPr="003168A2" w:rsidRDefault="003D18FE" w:rsidP="00F033ED">
            <w:pPr>
              <w:pStyle w:val="TAC"/>
              <w:rPr>
                <w:ins w:id="19974" w:author="C1-180624" w:date="2018-01-30T08:53:00Z"/>
                <w:lang w:eastAsia="en-US"/>
              </w:rPr>
            </w:pPr>
            <w:ins w:id="19975" w:author="C1-180624" w:date="2018-01-30T08:53:00Z">
              <w:r w:rsidRPr="003168A2">
                <w:rPr>
                  <w:lang w:eastAsia="en-US"/>
                </w:rPr>
                <w:t>0</w:t>
              </w:r>
            </w:ins>
          </w:p>
        </w:tc>
        <w:tc>
          <w:tcPr>
            <w:tcW w:w="283" w:type="dxa"/>
          </w:tcPr>
          <w:p w:rsidR="003D18FE" w:rsidRPr="003168A2" w:rsidRDefault="003D18FE" w:rsidP="00F033ED">
            <w:pPr>
              <w:pStyle w:val="TAC"/>
              <w:rPr>
                <w:ins w:id="19976" w:author="C1-180624" w:date="2018-01-30T08:53:00Z"/>
                <w:lang w:eastAsia="en-US"/>
              </w:rPr>
            </w:pPr>
            <w:ins w:id="19977" w:author="C1-180624" w:date="2018-01-30T08:53:00Z">
              <w:r w:rsidRPr="003168A2">
                <w:rPr>
                  <w:lang w:eastAsia="en-US"/>
                </w:rPr>
                <w:t>1</w:t>
              </w:r>
            </w:ins>
          </w:p>
        </w:tc>
        <w:tc>
          <w:tcPr>
            <w:tcW w:w="283" w:type="dxa"/>
          </w:tcPr>
          <w:p w:rsidR="003D18FE" w:rsidRPr="003168A2" w:rsidRDefault="003D18FE" w:rsidP="00F033ED">
            <w:pPr>
              <w:pStyle w:val="TAC"/>
              <w:rPr>
                <w:ins w:id="19978" w:author="C1-180624" w:date="2018-01-30T08:53:00Z"/>
                <w:lang w:eastAsia="en-US"/>
              </w:rPr>
            </w:pPr>
            <w:ins w:id="19979" w:author="C1-180624" w:date="2018-01-30T08:53:00Z">
              <w:r w:rsidRPr="003168A2">
                <w:rPr>
                  <w:lang w:eastAsia="en-US"/>
                </w:rPr>
                <w:t>0</w:t>
              </w:r>
            </w:ins>
          </w:p>
        </w:tc>
        <w:tc>
          <w:tcPr>
            <w:tcW w:w="5953" w:type="dxa"/>
          </w:tcPr>
          <w:p w:rsidR="003D18FE" w:rsidRPr="003168A2" w:rsidRDefault="003D18FE" w:rsidP="00F033ED">
            <w:pPr>
              <w:pStyle w:val="TAL"/>
              <w:rPr>
                <w:ins w:id="19980" w:author="C1-180624" w:date="2018-01-30T08:53:00Z"/>
                <w:lang w:eastAsia="en-US"/>
              </w:rPr>
            </w:pPr>
            <w:ins w:id="19981" w:author="C1-180624" w:date="2018-01-30T08:53:00Z">
              <w:r>
                <w:rPr>
                  <w:lang w:eastAsia="en-US"/>
                </w:rPr>
                <w:t>5G</w:t>
              </w:r>
              <w:r w:rsidRPr="003168A2">
                <w:rPr>
                  <w:lang w:eastAsia="en-US"/>
                </w:rPr>
                <w:t>S encryption algorithm 128-</w:t>
              </w:r>
              <w:r>
                <w:rPr>
                  <w:lang w:eastAsia="ko-KR"/>
                </w:rPr>
                <w:t>5G-</w:t>
              </w:r>
              <w:r w:rsidRPr="003168A2">
                <w:rPr>
                  <w:lang w:eastAsia="en-US"/>
                </w:rPr>
                <w:t>EA2</w:t>
              </w:r>
            </w:ins>
          </w:p>
        </w:tc>
      </w:tr>
      <w:tr w:rsidR="003D18FE" w:rsidRPr="003168A2" w:rsidTr="00F033ED">
        <w:trPr>
          <w:cantSplit/>
          <w:jc w:val="center"/>
          <w:ins w:id="19982" w:author="C1-180624" w:date="2018-01-30T08:53:00Z"/>
        </w:trPr>
        <w:tc>
          <w:tcPr>
            <w:tcW w:w="284" w:type="dxa"/>
          </w:tcPr>
          <w:p w:rsidR="003D18FE" w:rsidRPr="003168A2" w:rsidRDefault="003D18FE" w:rsidP="00F033ED">
            <w:pPr>
              <w:pStyle w:val="TAC"/>
              <w:rPr>
                <w:ins w:id="19983" w:author="C1-180624" w:date="2018-01-30T08:53:00Z"/>
                <w:lang w:eastAsia="en-US"/>
              </w:rPr>
            </w:pPr>
            <w:ins w:id="19984" w:author="C1-180624" w:date="2018-01-30T08:53:00Z">
              <w:r>
                <w:rPr>
                  <w:lang w:eastAsia="en-US"/>
                </w:rPr>
                <w:t>0</w:t>
              </w:r>
            </w:ins>
          </w:p>
        </w:tc>
        <w:tc>
          <w:tcPr>
            <w:tcW w:w="284" w:type="dxa"/>
          </w:tcPr>
          <w:p w:rsidR="003D18FE" w:rsidRPr="003168A2" w:rsidRDefault="003D18FE" w:rsidP="00F033ED">
            <w:pPr>
              <w:pStyle w:val="TAC"/>
              <w:rPr>
                <w:ins w:id="19985" w:author="C1-180624" w:date="2018-01-30T08:53:00Z"/>
                <w:lang w:eastAsia="en-US"/>
              </w:rPr>
            </w:pPr>
            <w:ins w:id="19986" w:author="C1-180624" w:date="2018-01-30T08:53:00Z">
              <w:r w:rsidRPr="003168A2">
                <w:rPr>
                  <w:lang w:eastAsia="en-US"/>
                </w:rPr>
                <w:t>0</w:t>
              </w:r>
            </w:ins>
          </w:p>
        </w:tc>
        <w:tc>
          <w:tcPr>
            <w:tcW w:w="283" w:type="dxa"/>
          </w:tcPr>
          <w:p w:rsidR="003D18FE" w:rsidRPr="003168A2" w:rsidRDefault="003D18FE" w:rsidP="00F033ED">
            <w:pPr>
              <w:pStyle w:val="TAC"/>
              <w:rPr>
                <w:ins w:id="19987" w:author="C1-180624" w:date="2018-01-30T08:53:00Z"/>
                <w:lang w:eastAsia="en-US"/>
              </w:rPr>
            </w:pPr>
            <w:ins w:id="19988" w:author="C1-180624" w:date="2018-01-30T08:53:00Z">
              <w:r w:rsidRPr="003168A2">
                <w:rPr>
                  <w:lang w:eastAsia="en-US"/>
                </w:rPr>
                <w:t>1</w:t>
              </w:r>
            </w:ins>
          </w:p>
        </w:tc>
        <w:tc>
          <w:tcPr>
            <w:tcW w:w="283" w:type="dxa"/>
          </w:tcPr>
          <w:p w:rsidR="003D18FE" w:rsidRPr="003168A2" w:rsidRDefault="003D18FE" w:rsidP="00F033ED">
            <w:pPr>
              <w:pStyle w:val="TAC"/>
              <w:rPr>
                <w:ins w:id="19989" w:author="C1-180624" w:date="2018-01-30T08:53:00Z"/>
                <w:lang w:eastAsia="en-US"/>
              </w:rPr>
            </w:pPr>
            <w:ins w:id="19990" w:author="C1-180624" w:date="2018-01-30T08:53:00Z">
              <w:r w:rsidRPr="003168A2">
                <w:rPr>
                  <w:lang w:eastAsia="en-US"/>
                </w:rPr>
                <w:t>1</w:t>
              </w:r>
            </w:ins>
          </w:p>
        </w:tc>
        <w:tc>
          <w:tcPr>
            <w:tcW w:w="5953" w:type="dxa"/>
          </w:tcPr>
          <w:p w:rsidR="003D18FE" w:rsidRPr="003168A2" w:rsidRDefault="003D18FE" w:rsidP="00F033ED">
            <w:pPr>
              <w:pStyle w:val="TAL"/>
              <w:rPr>
                <w:ins w:id="19991" w:author="C1-180624" w:date="2018-01-30T08:53:00Z"/>
                <w:lang w:eastAsia="en-US"/>
              </w:rPr>
            </w:pPr>
            <w:ins w:id="19992" w:author="C1-180624" w:date="2018-01-30T08:53:00Z">
              <w:r>
                <w:rPr>
                  <w:lang w:eastAsia="en-US"/>
                </w:rPr>
                <w:t>5G</w:t>
              </w:r>
              <w:r w:rsidRPr="003168A2">
                <w:rPr>
                  <w:lang w:eastAsia="en-US"/>
                </w:rPr>
                <w:t xml:space="preserve">S encryption algorithm </w:t>
              </w:r>
              <w:r w:rsidRPr="008E033D">
                <w:rPr>
                  <w:lang w:eastAsia="en-US"/>
                </w:rPr>
                <w:t>128-</w:t>
              </w:r>
              <w:r>
                <w:rPr>
                  <w:lang w:eastAsia="ko-KR"/>
                </w:rPr>
                <w:t>5G-</w:t>
              </w:r>
              <w:r w:rsidRPr="003168A2">
                <w:rPr>
                  <w:lang w:eastAsia="en-US"/>
                </w:rPr>
                <w:t>EA3</w:t>
              </w:r>
            </w:ins>
          </w:p>
        </w:tc>
      </w:tr>
      <w:tr w:rsidR="003D18FE" w:rsidRPr="003168A2" w:rsidTr="00F033ED">
        <w:trPr>
          <w:cantSplit/>
          <w:jc w:val="center"/>
          <w:ins w:id="19993" w:author="C1-180624" w:date="2018-01-30T08:53:00Z"/>
        </w:trPr>
        <w:tc>
          <w:tcPr>
            <w:tcW w:w="284" w:type="dxa"/>
          </w:tcPr>
          <w:p w:rsidR="003D18FE" w:rsidRPr="003168A2" w:rsidRDefault="003D18FE" w:rsidP="00F033ED">
            <w:pPr>
              <w:pStyle w:val="TAC"/>
              <w:rPr>
                <w:ins w:id="19994" w:author="C1-180624" w:date="2018-01-30T08:53:00Z"/>
                <w:lang w:eastAsia="en-US"/>
              </w:rPr>
            </w:pPr>
            <w:ins w:id="19995" w:author="C1-180624" w:date="2018-01-30T08:53:00Z">
              <w:r>
                <w:rPr>
                  <w:lang w:eastAsia="en-US"/>
                </w:rPr>
                <w:t>0</w:t>
              </w:r>
            </w:ins>
          </w:p>
        </w:tc>
        <w:tc>
          <w:tcPr>
            <w:tcW w:w="284" w:type="dxa"/>
          </w:tcPr>
          <w:p w:rsidR="003D18FE" w:rsidRPr="003168A2" w:rsidRDefault="003D18FE" w:rsidP="00F033ED">
            <w:pPr>
              <w:pStyle w:val="TAC"/>
              <w:rPr>
                <w:ins w:id="19996" w:author="C1-180624" w:date="2018-01-30T08:53:00Z"/>
                <w:lang w:eastAsia="en-US"/>
              </w:rPr>
            </w:pPr>
            <w:ins w:id="19997" w:author="C1-180624" w:date="2018-01-30T08:53:00Z">
              <w:r w:rsidRPr="003168A2">
                <w:rPr>
                  <w:lang w:eastAsia="en-US"/>
                </w:rPr>
                <w:t>1</w:t>
              </w:r>
            </w:ins>
          </w:p>
        </w:tc>
        <w:tc>
          <w:tcPr>
            <w:tcW w:w="283" w:type="dxa"/>
          </w:tcPr>
          <w:p w:rsidR="003D18FE" w:rsidRPr="003168A2" w:rsidRDefault="003D18FE" w:rsidP="00F033ED">
            <w:pPr>
              <w:pStyle w:val="TAC"/>
              <w:rPr>
                <w:ins w:id="19998" w:author="C1-180624" w:date="2018-01-30T08:53:00Z"/>
                <w:lang w:eastAsia="en-US"/>
              </w:rPr>
            </w:pPr>
            <w:ins w:id="19999" w:author="C1-180624" w:date="2018-01-30T08:53:00Z">
              <w:r w:rsidRPr="003168A2">
                <w:rPr>
                  <w:lang w:eastAsia="en-US"/>
                </w:rPr>
                <w:t>0</w:t>
              </w:r>
            </w:ins>
          </w:p>
        </w:tc>
        <w:tc>
          <w:tcPr>
            <w:tcW w:w="283" w:type="dxa"/>
          </w:tcPr>
          <w:p w:rsidR="003D18FE" w:rsidRPr="003168A2" w:rsidRDefault="003D18FE" w:rsidP="00F033ED">
            <w:pPr>
              <w:pStyle w:val="TAC"/>
              <w:rPr>
                <w:ins w:id="20000" w:author="C1-180624" w:date="2018-01-30T08:53:00Z"/>
                <w:lang w:eastAsia="en-US"/>
              </w:rPr>
            </w:pPr>
            <w:ins w:id="20001" w:author="C1-180624" w:date="2018-01-30T08:53:00Z">
              <w:r w:rsidRPr="003168A2">
                <w:rPr>
                  <w:lang w:eastAsia="en-US"/>
                </w:rPr>
                <w:t>0</w:t>
              </w:r>
            </w:ins>
          </w:p>
        </w:tc>
        <w:tc>
          <w:tcPr>
            <w:tcW w:w="5953" w:type="dxa"/>
          </w:tcPr>
          <w:p w:rsidR="003D18FE" w:rsidRPr="003168A2" w:rsidRDefault="003D18FE" w:rsidP="00F033ED">
            <w:pPr>
              <w:pStyle w:val="TAL"/>
              <w:rPr>
                <w:ins w:id="20002" w:author="C1-180624" w:date="2018-01-30T08:53:00Z"/>
                <w:lang w:eastAsia="en-US"/>
              </w:rPr>
            </w:pPr>
            <w:ins w:id="20003" w:author="C1-180624" w:date="2018-01-30T08:53:00Z">
              <w:r>
                <w:rPr>
                  <w:lang w:eastAsia="en-US"/>
                </w:rPr>
                <w:t>5G</w:t>
              </w:r>
              <w:r w:rsidRPr="003168A2">
                <w:rPr>
                  <w:lang w:eastAsia="en-US"/>
                </w:rPr>
                <w:t xml:space="preserve">S encryption algorithm </w:t>
              </w:r>
              <w:r>
                <w:rPr>
                  <w:lang w:eastAsia="ko-KR"/>
                </w:rPr>
                <w:t>5G-</w:t>
              </w:r>
              <w:r w:rsidRPr="003168A2">
                <w:rPr>
                  <w:lang w:eastAsia="en-US"/>
                </w:rPr>
                <w:t>EA4</w:t>
              </w:r>
            </w:ins>
          </w:p>
        </w:tc>
      </w:tr>
      <w:tr w:rsidR="003D18FE" w:rsidRPr="003168A2" w:rsidTr="00F033ED">
        <w:trPr>
          <w:cantSplit/>
          <w:jc w:val="center"/>
          <w:ins w:id="20004" w:author="C1-180624" w:date="2018-01-30T08:53:00Z"/>
        </w:trPr>
        <w:tc>
          <w:tcPr>
            <w:tcW w:w="284" w:type="dxa"/>
          </w:tcPr>
          <w:p w:rsidR="003D18FE" w:rsidRPr="003168A2" w:rsidRDefault="003D18FE" w:rsidP="00F033ED">
            <w:pPr>
              <w:pStyle w:val="TAC"/>
              <w:rPr>
                <w:ins w:id="20005" w:author="C1-180624" w:date="2018-01-30T08:53:00Z"/>
                <w:lang w:eastAsia="en-US"/>
              </w:rPr>
            </w:pPr>
            <w:ins w:id="20006" w:author="C1-180624" w:date="2018-01-30T08:53:00Z">
              <w:r>
                <w:rPr>
                  <w:lang w:eastAsia="en-US"/>
                </w:rPr>
                <w:t>0</w:t>
              </w:r>
            </w:ins>
          </w:p>
        </w:tc>
        <w:tc>
          <w:tcPr>
            <w:tcW w:w="284" w:type="dxa"/>
          </w:tcPr>
          <w:p w:rsidR="003D18FE" w:rsidRPr="003168A2" w:rsidRDefault="003D18FE" w:rsidP="00F033ED">
            <w:pPr>
              <w:pStyle w:val="TAC"/>
              <w:rPr>
                <w:ins w:id="20007" w:author="C1-180624" w:date="2018-01-30T08:53:00Z"/>
                <w:lang w:eastAsia="en-US"/>
              </w:rPr>
            </w:pPr>
            <w:ins w:id="20008" w:author="C1-180624" w:date="2018-01-30T08:53:00Z">
              <w:r w:rsidRPr="003168A2">
                <w:rPr>
                  <w:lang w:eastAsia="en-US"/>
                </w:rPr>
                <w:t>1</w:t>
              </w:r>
            </w:ins>
          </w:p>
        </w:tc>
        <w:tc>
          <w:tcPr>
            <w:tcW w:w="283" w:type="dxa"/>
          </w:tcPr>
          <w:p w:rsidR="003D18FE" w:rsidRPr="003168A2" w:rsidRDefault="003D18FE" w:rsidP="00F033ED">
            <w:pPr>
              <w:pStyle w:val="TAC"/>
              <w:rPr>
                <w:ins w:id="20009" w:author="C1-180624" w:date="2018-01-30T08:53:00Z"/>
                <w:lang w:eastAsia="en-US"/>
              </w:rPr>
            </w:pPr>
            <w:ins w:id="20010" w:author="C1-180624" w:date="2018-01-30T08:53:00Z">
              <w:r w:rsidRPr="003168A2">
                <w:rPr>
                  <w:lang w:eastAsia="en-US"/>
                </w:rPr>
                <w:t>0</w:t>
              </w:r>
            </w:ins>
          </w:p>
        </w:tc>
        <w:tc>
          <w:tcPr>
            <w:tcW w:w="283" w:type="dxa"/>
          </w:tcPr>
          <w:p w:rsidR="003D18FE" w:rsidRPr="003168A2" w:rsidRDefault="003D18FE" w:rsidP="00F033ED">
            <w:pPr>
              <w:pStyle w:val="TAC"/>
              <w:rPr>
                <w:ins w:id="20011" w:author="C1-180624" w:date="2018-01-30T08:53:00Z"/>
                <w:lang w:eastAsia="en-US"/>
              </w:rPr>
            </w:pPr>
            <w:ins w:id="20012" w:author="C1-180624" w:date="2018-01-30T08:53:00Z">
              <w:r w:rsidRPr="003168A2">
                <w:rPr>
                  <w:lang w:eastAsia="en-US"/>
                </w:rPr>
                <w:t>1</w:t>
              </w:r>
            </w:ins>
          </w:p>
        </w:tc>
        <w:tc>
          <w:tcPr>
            <w:tcW w:w="5953" w:type="dxa"/>
          </w:tcPr>
          <w:p w:rsidR="003D18FE" w:rsidRPr="003168A2" w:rsidRDefault="003D18FE" w:rsidP="00F033ED">
            <w:pPr>
              <w:pStyle w:val="TAL"/>
              <w:rPr>
                <w:ins w:id="20013" w:author="C1-180624" w:date="2018-01-30T08:53:00Z"/>
                <w:lang w:eastAsia="en-US"/>
              </w:rPr>
            </w:pPr>
            <w:ins w:id="20014" w:author="C1-180624" w:date="2018-01-30T08:53:00Z">
              <w:r>
                <w:rPr>
                  <w:lang w:eastAsia="en-US"/>
                </w:rPr>
                <w:t>5G</w:t>
              </w:r>
              <w:r w:rsidRPr="003168A2">
                <w:rPr>
                  <w:lang w:eastAsia="en-US"/>
                </w:rPr>
                <w:t xml:space="preserve">S encryption algorithm </w:t>
              </w:r>
              <w:r>
                <w:rPr>
                  <w:lang w:eastAsia="ko-KR"/>
                </w:rPr>
                <w:t>5G-</w:t>
              </w:r>
              <w:r w:rsidRPr="003168A2">
                <w:rPr>
                  <w:lang w:eastAsia="en-US"/>
                </w:rPr>
                <w:t>EA5</w:t>
              </w:r>
            </w:ins>
          </w:p>
        </w:tc>
      </w:tr>
      <w:tr w:rsidR="003D18FE" w:rsidRPr="003168A2" w:rsidTr="00F033ED">
        <w:trPr>
          <w:cantSplit/>
          <w:jc w:val="center"/>
          <w:ins w:id="20015" w:author="C1-180624" w:date="2018-01-30T08:53:00Z"/>
        </w:trPr>
        <w:tc>
          <w:tcPr>
            <w:tcW w:w="284" w:type="dxa"/>
          </w:tcPr>
          <w:p w:rsidR="003D18FE" w:rsidRPr="003168A2" w:rsidRDefault="003D18FE" w:rsidP="00F033ED">
            <w:pPr>
              <w:pStyle w:val="TAC"/>
              <w:rPr>
                <w:ins w:id="20016" w:author="C1-180624" w:date="2018-01-30T08:53:00Z"/>
                <w:lang w:eastAsia="en-US"/>
              </w:rPr>
            </w:pPr>
            <w:ins w:id="20017" w:author="C1-180624" w:date="2018-01-30T08:53:00Z">
              <w:r>
                <w:rPr>
                  <w:lang w:eastAsia="en-US"/>
                </w:rPr>
                <w:t>0</w:t>
              </w:r>
            </w:ins>
          </w:p>
        </w:tc>
        <w:tc>
          <w:tcPr>
            <w:tcW w:w="284" w:type="dxa"/>
          </w:tcPr>
          <w:p w:rsidR="003D18FE" w:rsidRPr="003168A2" w:rsidRDefault="003D18FE" w:rsidP="00F033ED">
            <w:pPr>
              <w:pStyle w:val="TAC"/>
              <w:rPr>
                <w:ins w:id="20018" w:author="C1-180624" w:date="2018-01-30T08:53:00Z"/>
                <w:lang w:eastAsia="en-US"/>
              </w:rPr>
            </w:pPr>
            <w:ins w:id="20019" w:author="C1-180624" w:date="2018-01-30T08:53:00Z">
              <w:r w:rsidRPr="003168A2">
                <w:rPr>
                  <w:lang w:eastAsia="en-US"/>
                </w:rPr>
                <w:t>1</w:t>
              </w:r>
            </w:ins>
          </w:p>
        </w:tc>
        <w:tc>
          <w:tcPr>
            <w:tcW w:w="283" w:type="dxa"/>
          </w:tcPr>
          <w:p w:rsidR="003D18FE" w:rsidRPr="003168A2" w:rsidRDefault="003D18FE" w:rsidP="00F033ED">
            <w:pPr>
              <w:pStyle w:val="TAC"/>
              <w:rPr>
                <w:ins w:id="20020" w:author="C1-180624" w:date="2018-01-30T08:53:00Z"/>
                <w:lang w:eastAsia="en-US"/>
              </w:rPr>
            </w:pPr>
            <w:ins w:id="20021" w:author="C1-180624" w:date="2018-01-30T08:53:00Z">
              <w:r w:rsidRPr="003168A2">
                <w:rPr>
                  <w:lang w:eastAsia="en-US"/>
                </w:rPr>
                <w:t>1</w:t>
              </w:r>
            </w:ins>
          </w:p>
        </w:tc>
        <w:tc>
          <w:tcPr>
            <w:tcW w:w="283" w:type="dxa"/>
          </w:tcPr>
          <w:p w:rsidR="003D18FE" w:rsidRPr="003168A2" w:rsidRDefault="003D18FE" w:rsidP="00F033ED">
            <w:pPr>
              <w:pStyle w:val="TAC"/>
              <w:rPr>
                <w:ins w:id="20022" w:author="C1-180624" w:date="2018-01-30T08:53:00Z"/>
                <w:lang w:eastAsia="en-US"/>
              </w:rPr>
            </w:pPr>
            <w:ins w:id="20023" w:author="C1-180624" w:date="2018-01-30T08:53:00Z">
              <w:r w:rsidRPr="003168A2">
                <w:rPr>
                  <w:lang w:eastAsia="en-US"/>
                </w:rPr>
                <w:t>0</w:t>
              </w:r>
            </w:ins>
          </w:p>
        </w:tc>
        <w:tc>
          <w:tcPr>
            <w:tcW w:w="5953" w:type="dxa"/>
          </w:tcPr>
          <w:p w:rsidR="003D18FE" w:rsidRPr="003168A2" w:rsidRDefault="003D18FE" w:rsidP="00F033ED">
            <w:pPr>
              <w:pStyle w:val="TAL"/>
              <w:rPr>
                <w:ins w:id="20024" w:author="C1-180624" w:date="2018-01-30T08:53:00Z"/>
                <w:lang w:eastAsia="en-US"/>
              </w:rPr>
            </w:pPr>
            <w:ins w:id="20025" w:author="C1-180624" w:date="2018-01-30T08:53:00Z">
              <w:r>
                <w:rPr>
                  <w:lang w:eastAsia="en-US"/>
                </w:rPr>
                <w:t>5G</w:t>
              </w:r>
              <w:r w:rsidRPr="003168A2">
                <w:rPr>
                  <w:lang w:eastAsia="en-US"/>
                </w:rPr>
                <w:t xml:space="preserve">S encryption algorithm </w:t>
              </w:r>
              <w:r>
                <w:rPr>
                  <w:lang w:eastAsia="ko-KR"/>
                </w:rPr>
                <w:t>5G-</w:t>
              </w:r>
              <w:r w:rsidRPr="003168A2">
                <w:rPr>
                  <w:lang w:eastAsia="en-US"/>
                </w:rPr>
                <w:t>EA6</w:t>
              </w:r>
            </w:ins>
          </w:p>
        </w:tc>
      </w:tr>
      <w:tr w:rsidR="003D18FE" w:rsidRPr="003168A2" w:rsidTr="00F033ED">
        <w:trPr>
          <w:cantSplit/>
          <w:jc w:val="center"/>
          <w:ins w:id="20026" w:author="C1-180624" w:date="2018-01-30T08:53:00Z"/>
        </w:trPr>
        <w:tc>
          <w:tcPr>
            <w:tcW w:w="284" w:type="dxa"/>
          </w:tcPr>
          <w:p w:rsidR="003D18FE" w:rsidRPr="003168A2" w:rsidRDefault="003D18FE" w:rsidP="00F033ED">
            <w:pPr>
              <w:pStyle w:val="TAC"/>
              <w:rPr>
                <w:ins w:id="20027" w:author="C1-180624" w:date="2018-01-30T08:53:00Z"/>
                <w:lang w:eastAsia="en-US"/>
              </w:rPr>
            </w:pPr>
            <w:ins w:id="20028" w:author="C1-180624" w:date="2018-01-30T08:53:00Z">
              <w:r>
                <w:rPr>
                  <w:lang w:eastAsia="en-US"/>
                </w:rPr>
                <w:t>0</w:t>
              </w:r>
            </w:ins>
          </w:p>
        </w:tc>
        <w:tc>
          <w:tcPr>
            <w:tcW w:w="284" w:type="dxa"/>
          </w:tcPr>
          <w:p w:rsidR="003D18FE" w:rsidRPr="003168A2" w:rsidRDefault="003D18FE" w:rsidP="00F033ED">
            <w:pPr>
              <w:pStyle w:val="TAC"/>
              <w:rPr>
                <w:ins w:id="20029" w:author="C1-180624" w:date="2018-01-30T08:53:00Z"/>
                <w:lang w:eastAsia="en-US"/>
              </w:rPr>
            </w:pPr>
            <w:ins w:id="20030" w:author="C1-180624" w:date="2018-01-30T08:53:00Z">
              <w:r w:rsidRPr="003168A2">
                <w:rPr>
                  <w:lang w:eastAsia="en-US"/>
                </w:rPr>
                <w:t>1</w:t>
              </w:r>
            </w:ins>
          </w:p>
        </w:tc>
        <w:tc>
          <w:tcPr>
            <w:tcW w:w="283" w:type="dxa"/>
          </w:tcPr>
          <w:p w:rsidR="003D18FE" w:rsidRPr="003168A2" w:rsidRDefault="003D18FE" w:rsidP="00F033ED">
            <w:pPr>
              <w:pStyle w:val="TAC"/>
              <w:rPr>
                <w:ins w:id="20031" w:author="C1-180624" w:date="2018-01-30T08:53:00Z"/>
                <w:lang w:eastAsia="en-US"/>
              </w:rPr>
            </w:pPr>
            <w:ins w:id="20032" w:author="C1-180624" w:date="2018-01-30T08:53:00Z">
              <w:r w:rsidRPr="003168A2">
                <w:rPr>
                  <w:lang w:eastAsia="en-US"/>
                </w:rPr>
                <w:t>1</w:t>
              </w:r>
            </w:ins>
          </w:p>
        </w:tc>
        <w:tc>
          <w:tcPr>
            <w:tcW w:w="283" w:type="dxa"/>
          </w:tcPr>
          <w:p w:rsidR="003D18FE" w:rsidRPr="003168A2" w:rsidRDefault="003D18FE" w:rsidP="00F033ED">
            <w:pPr>
              <w:pStyle w:val="TAC"/>
              <w:rPr>
                <w:ins w:id="20033" w:author="C1-180624" w:date="2018-01-30T08:53:00Z"/>
                <w:lang w:eastAsia="en-US"/>
              </w:rPr>
            </w:pPr>
            <w:ins w:id="20034" w:author="C1-180624" w:date="2018-01-30T08:53:00Z">
              <w:r w:rsidRPr="003168A2">
                <w:rPr>
                  <w:lang w:eastAsia="en-US"/>
                </w:rPr>
                <w:t>1</w:t>
              </w:r>
            </w:ins>
          </w:p>
        </w:tc>
        <w:tc>
          <w:tcPr>
            <w:tcW w:w="5953" w:type="dxa"/>
          </w:tcPr>
          <w:p w:rsidR="003D18FE" w:rsidRPr="003168A2" w:rsidRDefault="003D18FE" w:rsidP="00F033ED">
            <w:pPr>
              <w:pStyle w:val="TAL"/>
              <w:rPr>
                <w:ins w:id="20035" w:author="C1-180624" w:date="2018-01-30T08:53:00Z"/>
                <w:lang w:eastAsia="en-US"/>
              </w:rPr>
            </w:pPr>
            <w:ins w:id="20036" w:author="C1-180624" w:date="2018-01-30T08:53:00Z">
              <w:r>
                <w:rPr>
                  <w:lang w:eastAsia="en-US"/>
                </w:rPr>
                <w:t>5G</w:t>
              </w:r>
              <w:r w:rsidRPr="003168A2">
                <w:rPr>
                  <w:lang w:eastAsia="en-US"/>
                </w:rPr>
                <w:t xml:space="preserve">S encryption algorithm </w:t>
              </w:r>
              <w:r>
                <w:rPr>
                  <w:lang w:eastAsia="ko-KR"/>
                </w:rPr>
                <w:t>5G-</w:t>
              </w:r>
              <w:r w:rsidRPr="003168A2">
                <w:rPr>
                  <w:lang w:eastAsia="en-US"/>
                </w:rPr>
                <w:t>EA7</w:t>
              </w:r>
            </w:ins>
          </w:p>
        </w:tc>
      </w:tr>
      <w:tr w:rsidR="003D18FE" w:rsidRPr="003168A2" w:rsidTr="00F033ED">
        <w:trPr>
          <w:cantSplit/>
          <w:jc w:val="center"/>
          <w:ins w:id="20037" w:author="C1-180624" w:date="2018-01-30T08:53:00Z"/>
        </w:trPr>
        <w:tc>
          <w:tcPr>
            <w:tcW w:w="7087" w:type="dxa"/>
            <w:gridSpan w:val="5"/>
          </w:tcPr>
          <w:p w:rsidR="003D18FE" w:rsidRPr="003168A2" w:rsidRDefault="003D18FE" w:rsidP="00F033ED">
            <w:pPr>
              <w:pStyle w:val="TAL"/>
              <w:rPr>
                <w:ins w:id="20038" w:author="C1-180624" w:date="2018-01-30T08:53:00Z"/>
                <w:lang w:eastAsia="en-US"/>
              </w:rPr>
            </w:pPr>
          </w:p>
        </w:tc>
      </w:tr>
      <w:tr w:rsidR="003D18FE" w:rsidRPr="003168A2" w:rsidTr="00F033ED">
        <w:trPr>
          <w:cantSplit/>
          <w:jc w:val="center"/>
          <w:ins w:id="20039" w:author="C1-180624" w:date="2018-01-30T08:53:00Z"/>
        </w:trPr>
        <w:tc>
          <w:tcPr>
            <w:tcW w:w="7087" w:type="dxa"/>
            <w:gridSpan w:val="5"/>
          </w:tcPr>
          <w:p w:rsidR="003D18FE" w:rsidRPr="003168A2" w:rsidRDefault="003D18FE" w:rsidP="00F033ED">
            <w:pPr>
              <w:pStyle w:val="TAL"/>
              <w:rPr>
                <w:ins w:id="20040" w:author="C1-180624" w:date="2018-01-30T08:53:00Z"/>
                <w:lang w:eastAsia="en-US"/>
              </w:rPr>
            </w:pPr>
            <w:ins w:id="20041" w:author="C1-180624" w:date="2018-01-30T08:53:00Z">
              <w:r w:rsidRPr="003168A2">
                <w:rPr>
                  <w:lang w:eastAsia="en-US"/>
                </w:rPr>
                <w:t>All other values are reserved.</w:t>
              </w:r>
            </w:ins>
          </w:p>
        </w:tc>
      </w:tr>
      <w:tr w:rsidR="003D18FE" w:rsidRPr="003168A2" w:rsidTr="00F033ED">
        <w:trPr>
          <w:cantSplit/>
          <w:jc w:val="center"/>
          <w:ins w:id="20042" w:author="C1-180624" w:date="2018-01-30T08:53:00Z"/>
        </w:trPr>
        <w:tc>
          <w:tcPr>
            <w:tcW w:w="7087" w:type="dxa"/>
            <w:gridSpan w:val="5"/>
          </w:tcPr>
          <w:p w:rsidR="003D18FE" w:rsidRPr="003168A2" w:rsidRDefault="003D18FE" w:rsidP="00F033ED">
            <w:pPr>
              <w:pStyle w:val="TAL"/>
              <w:rPr>
                <w:ins w:id="20043" w:author="C1-180624" w:date="2018-01-30T08:53:00Z"/>
                <w:lang w:eastAsia="en-US"/>
              </w:rPr>
            </w:pPr>
          </w:p>
        </w:tc>
      </w:tr>
    </w:tbl>
    <w:p w:rsidR="003D18FE" w:rsidRPr="003168A2" w:rsidRDefault="003D18FE" w:rsidP="003D18FE">
      <w:pPr>
        <w:rPr>
          <w:ins w:id="20044" w:author="C1-180624" w:date="2018-01-30T08:53:00Z"/>
          <w:lang w:val="en-US"/>
        </w:rPr>
      </w:pPr>
    </w:p>
    <w:p w:rsidR="005B17EC" w:rsidRDefault="005B17EC" w:rsidP="005B17EC">
      <w:pPr>
        <w:pStyle w:val="Heading4"/>
        <w:rPr>
          <w:ins w:id="20045" w:author="C1-180751" w:date="2018-02-03T16:33:00Z"/>
          <w:noProof/>
          <w:lang w:val="en-US" w:eastAsia="ko-KR"/>
        </w:rPr>
      </w:pPr>
      <w:bookmarkStart w:id="20046" w:name="_Toc505611925"/>
      <w:ins w:id="20047" w:author="C1-180751" w:date="2018-02-03T16:33:00Z">
        <w:r w:rsidRPr="00715DBC">
          <w:rPr>
            <w:noProof/>
            <w:lang w:val="en-US" w:eastAsia="ko-KR"/>
          </w:rPr>
          <w:t>9.8.3.</w:t>
        </w:r>
      </w:ins>
      <w:ins w:id="20048" w:author="rapporteur_Christian_Herrero-Veron" w:date="2018-02-05T15:31:00Z">
        <w:r w:rsidR="00BB4FAF">
          <w:rPr>
            <w:noProof/>
            <w:lang w:val="en-US" w:eastAsia="ko-KR"/>
          </w:rPr>
          <w:t>25</w:t>
        </w:r>
      </w:ins>
      <w:ins w:id="20049" w:author="C1-180751" w:date="2018-02-03T16:33:00Z">
        <w:r>
          <w:rPr>
            <w:noProof/>
            <w:lang w:val="en-US" w:eastAsia="ko-KR"/>
          </w:rPr>
          <w:tab/>
          <w:t xml:space="preserve">NAS security parameters to </w:t>
        </w:r>
        <w:r>
          <w:rPr>
            <w:rFonts w:hint="eastAsia"/>
            <w:noProof/>
            <w:lang w:val="en-US" w:eastAsia="ko-KR"/>
          </w:rPr>
          <w:t>NG</w:t>
        </w:r>
        <w:r w:rsidRPr="00715DBC">
          <w:rPr>
            <w:noProof/>
            <w:lang w:val="en-US" w:eastAsia="ko-KR"/>
          </w:rPr>
          <w:t>-RAN</w:t>
        </w:r>
        <w:bookmarkEnd w:id="20046"/>
      </w:ins>
    </w:p>
    <w:p w:rsidR="005B17EC" w:rsidRPr="00715DBC" w:rsidRDefault="005B17EC" w:rsidP="005B17EC">
      <w:pPr>
        <w:rPr>
          <w:ins w:id="20050" w:author="C1-180751" w:date="2018-02-03T16:33:00Z"/>
          <w:lang w:val="en-US" w:eastAsia="ko-KR"/>
        </w:rPr>
      </w:pPr>
      <w:ins w:id="20051" w:author="C1-180751" w:date="2018-02-03T16:33:00Z">
        <w:r w:rsidRPr="00715DBC">
          <w:rPr>
            <w:lang w:val="en-US" w:eastAsia="ko-KR"/>
          </w:rPr>
          <w:t>The purpose of t</w:t>
        </w:r>
        <w:r>
          <w:rPr>
            <w:lang w:val="en-US" w:eastAsia="ko-KR"/>
          </w:rPr>
          <w:t xml:space="preserve">he NAS security parameters to </w:t>
        </w:r>
        <w:r>
          <w:rPr>
            <w:rFonts w:hint="eastAsia"/>
            <w:lang w:val="en-US" w:eastAsia="ko-KR"/>
          </w:rPr>
          <w:t>NG</w:t>
        </w:r>
        <w:r w:rsidRPr="00715DBC">
          <w:rPr>
            <w:lang w:val="en-US" w:eastAsia="ko-KR"/>
          </w:rPr>
          <w:t>-RAN information element is to provide the UE with parameters that enable the UE to create a mapped 5GS security context and take this context into use after inter-system handover to N1 mode.</w:t>
        </w:r>
      </w:ins>
    </w:p>
    <w:p w:rsidR="005B17EC" w:rsidRPr="00715DBC" w:rsidRDefault="005B17EC" w:rsidP="005B17EC">
      <w:pPr>
        <w:rPr>
          <w:ins w:id="20052" w:author="C1-180751" w:date="2018-02-03T16:33:00Z"/>
          <w:lang w:val="en-US" w:eastAsia="ko-KR"/>
        </w:rPr>
      </w:pPr>
      <w:ins w:id="20053" w:author="C1-180751" w:date="2018-02-03T16:33:00Z">
        <w:r w:rsidRPr="00715DBC">
          <w:rPr>
            <w:lang w:val="en-US" w:eastAsia="ko-KR"/>
          </w:rPr>
          <w:t>T</w:t>
        </w:r>
        <w:r>
          <w:rPr>
            <w:lang w:val="en-US" w:eastAsia="ko-KR"/>
          </w:rPr>
          <w:t xml:space="preserve">he NAS security parameters to </w:t>
        </w:r>
        <w:r>
          <w:rPr>
            <w:rFonts w:hint="eastAsia"/>
            <w:lang w:val="en-US" w:eastAsia="ko-KR"/>
          </w:rPr>
          <w:t>NG</w:t>
        </w:r>
        <w:r w:rsidRPr="00715DBC">
          <w:rPr>
            <w:lang w:val="en-US" w:eastAsia="ko-KR"/>
          </w:rPr>
          <w:t>-RAN information element is coded as shown in figure</w:t>
        </w:r>
      </w:ins>
      <w:ins w:id="20054" w:author="rapporteur_Christian_Herrero-Veron" w:date="2018-02-03T16:34:00Z">
        <w:r w:rsidR="00ED7839" w:rsidRPr="007A3FC3">
          <w:t> </w:t>
        </w:r>
      </w:ins>
      <w:ins w:id="20055" w:author="C1-180751" w:date="2018-02-03T16:33:00Z">
        <w:r w:rsidRPr="00715DBC">
          <w:rPr>
            <w:lang w:val="en-US" w:eastAsia="ko-KR"/>
          </w:rPr>
          <w:t>9.8.3.</w:t>
        </w:r>
      </w:ins>
      <w:ins w:id="20056" w:author="rapporteur_Christian_Herrero-Veron" w:date="2018-02-05T15:31:00Z">
        <w:r w:rsidR="00BB4FAF">
          <w:rPr>
            <w:lang w:val="en-US" w:eastAsia="ko-KR"/>
          </w:rPr>
          <w:t>25</w:t>
        </w:r>
      </w:ins>
      <w:ins w:id="20057" w:author="C1-180751" w:date="2018-02-03T16:33:00Z">
        <w:r w:rsidRPr="00715DBC">
          <w:rPr>
            <w:lang w:val="en-US" w:eastAsia="ko-KR"/>
          </w:rPr>
          <w:t>.1 and table</w:t>
        </w:r>
      </w:ins>
      <w:ins w:id="20058" w:author="rapporteur_Christian_Herrero-Veron" w:date="2018-02-03T16:34:00Z">
        <w:r w:rsidR="00ED7839" w:rsidRPr="007A3FC3">
          <w:t> </w:t>
        </w:r>
      </w:ins>
      <w:ins w:id="20059" w:author="C1-180751" w:date="2018-02-03T16:33:00Z">
        <w:r w:rsidRPr="00715DBC">
          <w:rPr>
            <w:lang w:val="en-US" w:eastAsia="ko-KR"/>
          </w:rPr>
          <w:t>9.8.3.</w:t>
        </w:r>
      </w:ins>
      <w:ins w:id="20060" w:author="rapporteur_Christian_Herrero-Veron" w:date="2018-02-05T15:31:00Z">
        <w:r w:rsidR="00BB4FAF">
          <w:rPr>
            <w:lang w:val="en-US" w:eastAsia="ko-KR"/>
          </w:rPr>
          <w:t>25</w:t>
        </w:r>
      </w:ins>
      <w:ins w:id="20061" w:author="C1-180751" w:date="2018-02-03T16:33:00Z">
        <w:r w:rsidRPr="00715DBC">
          <w:rPr>
            <w:lang w:val="en-US" w:eastAsia="ko-KR"/>
          </w:rPr>
          <w:t>.1.</w:t>
        </w:r>
      </w:ins>
    </w:p>
    <w:p w:rsidR="005B17EC" w:rsidRPr="00715DBC" w:rsidRDefault="005B17EC" w:rsidP="005B17EC">
      <w:pPr>
        <w:rPr>
          <w:ins w:id="20062" w:author="C1-180751" w:date="2018-02-03T16:33:00Z"/>
          <w:lang w:val="en-US" w:eastAsia="ko-KR"/>
        </w:rPr>
      </w:pPr>
      <w:ins w:id="20063" w:author="C1-180751" w:date="2018-02-03T16:33:00Z">
        <w:r w:rsidRPr="00715DBC">
          <w:rPr>
            <w:lang w:val="en-US" w:eastAsia="ko-KR"/>
          </w:rPr>
          <w:t>T</w:t>
        </w:r>
        <w:r>
          <w:rPr>
            <w:lang w:val="en-US" w:eastAsia="ko-KR"/>
          </w:rPr>
          <w:t xml:space="preserve">he NAS security parameters to </w:t>
        </w:r>
        <w:r>
          <w:rPr>
            <w:rFonts w:hint="eastAsia"/>
            <w:lang w:val="en-US" w:eastAsia="ko-KR"/>
          </w:rPr>
          <w:t>NG</w:t>
        </w:r>
        <w:r w:rsidRPr="00715DBC">
          <w:rPr>
            <w:lang w:val="en-US" w:eastAsia="ko-KR"/>
          </w:rPr>
          <w:t>-RAN</w:t>
        </w:r>
        <w:r>
          <w:rPr>
            <w:rFonts w:hint="eastAsia"/>
            <w:lang w:val="en-US" w:eastAsia="ko-KR"/>
          </w:rPr>
          <w:t xml:space="preserve"> </w:t>
        </w:r>
        <w:r w:rsidRPr="00715DBC">
          <w:rPr>
            <w:lang w:val="en-US" w:eastAsia="ko-KR"/>
          </w:rPr>
          <w:t>is a type 3 information element with a length of 7 octets.</w:t>
        </w:r>
      </w:ins>
    </w:p>
    <w:p w:rsidR="005B17EC" w:rsidRDefault="005B17EC" w:rsidP="005B17EC">
      <w:pPr>
        <w:rPr>
          <w:ins w:id="20064" w:author="C1-180751" w:date="2018-02-03T16:33:00Z"/>
          <w:lang w:val="en-US" w:eastAsia="ko-KR"/>
        </w:rPr>
      </w:pPr>
      <w:ins w:id="20065" w:author="C1-180751" w:date="2018-02-03T16:33:00Z">
        <w:r w:rsidRPr="00715DBC">
          <w:rPr>
            <w:lang w:val="en-US" w:eastAsia="ko-KR"/>
          </w:rPr>
          <w:t>The value part of t</w:t>
        </w:r>
        <w:r>
          <w:rPr>
            <w:lang w:val="en-US" w:eastAsia="ko-KR"/>
          </w:rPr>
          <w:t xml:space="preserve">he NAS security parameters to </w:t>
        </w:r>
        <w:r>
          <w:rPr>
            <w:rFonts w:hint="eastAsia"/>
            <w:lang w:val="en-US" w:eastAsia="ko-KR"/>
          </w:rPr>
          <w:t>NG</w:t>
        </w:r>
        <w:r w:rsidRPr="00715DBC">
          <w:rPr>
            <w:lang w:val="en-US" w:eastAsia="ko-KR"/>
          </w:rPr>
          <w:t>-RAN information element is included in specific information elements within some RRC messages sent to the UE.</w:t>
        </w:r>
      </w:ins>
    </w:p>
    <w:p w:rsidR="005B17EC" w:rsidRDefault="005B17EC" w:rsidP="005B17EC">
      <w:pPr>
        <w:pStyle w:val="NO"/>
        <w:rPr>
          <w:ins w:id="20066" w:author="C1-180751" w:date="2018-02-03T16:33:00Z"/>
          <w:lang w:val="en-US" w:eastAsia="ko-KR"/>
        </w:rPr>
      </w:pPr>
      <w:ins w:id="20067" w:author="C1-180751" w:date="2018-02-03T16:33:00Z">
        <w:r>
          <w:rPr>
            <w:rFonts w:hint="eastAsia"/>
            <w:lang w:val="en-US" w:eastAsia="ko-KR"/>
          </w:rPr>
          <w:t>NOTE</w:t>
        </w:r>
        <w:r w:rsidRPr="00715DBC">
          <w:rPr>
            <w:lang w:val="en-US" w:eastAsia="ko-KR"/>
          </w:rPr>
          <w:t>:</w:t>
        </w:r>
        <w:r w:rsidRPr="00715DBC">
          <w:rPr>
            <w:lang w:val="en-US" w:eastAsia="ko-KR"/>
          </w:rPr>
          <w:tab/>
          <w:t xml:space="preserve">For these cases the coding of the information element identifier and </w:t>
        </w:r>
        <w:r>
          <w:rPr>
            <w:lang w:val="en-US" w:eastAsia="ko-KR"/>
          </w:rPr>
          <w:t xml:space="preserve">length information of RRC is </w:t>
        </w:r>
        <w:r>
          <w:rPr>
            <w:rFonts w:hint="eastAsia"/>
            <w:lang w:val="en-US" w:eastAsia="ko-KR"/>
          </w:rPr>
          <w:t xml:space="preserve">defined in </w:t>
        </w:r>
        <w:r>
          <w:t>3GPP TS </w:t>
        </w:r>
        <w:r>
          <w:rPr>
            <w:rFonts w:hint="eastAsia"/>
            <w:lang w:eastAsia="ko-KR"/>
          </w:rPr>
          <w:t>38</w:t>
        </w:r>
        <w:r>
          <w:t>.3</w:t>
        </w:r>
        <w:r>
          <w:rPr>
            <w:rFonts w:hint="eastAsia"/>
            <w:lang w:eastAsia="ko-KR"/>
          </w:rPr>
          <w:t>3</w:t>
        </w:r>
        <w:r w:rsidRPr="007A3FC3">
          <w:t>1 [</w:t>
        </w:r>
      </w:ins>
      <w:ins w:id="20068" w:author="rapporteur_Christian_Herrero-Veron" w:date="2018-02-05T13:37:00Z">
        <w:r w:rsidR="006D470A">
          <w:t>15</w:t>
        </w:r>
      </w:ins>
      <w:ins w:id="20069" w:author="C1-180751" w:date="2018-02-03T16:33:00Z">
        <w:r w:rsidRPr="007A3FC3">
          <w:t>].</w:t>
        </w:r>
      </w:ins>
    </w:p>
    <w:p w:rsidR="005B17EC" w:rsidRPr="00715DBC" w:rsidRDefault="005B17EC" w:rsidP="005B17EC">
      <w:pPr>
        <w:pStyle w:val="TAC"/>
        <w:rPr>
          <w:ins w:id="20070" w:author="C1-180751" w:date="2018-02-03T16:33:00Z"/>
        </w:rPr>
      </w:pPr>
      <w:ins w:id="20071" w:author="C1-180751" w:date="2018-02-03T16:33:00Z">
        <w:r w:rsidRPr="00715DB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44"/>
        <w:gridCol w:w="744"/>
        <w:gridCol w:w="745"/>
        <w:gridCol w:w="744"/>
        <w:gridCol w:w="744"/>
        <w:gridCol w:w="745"/>
        <w:gridCol w:w="744"/>
        <w:gridCol w:w="745"/>
        <w:gridCol w:w="1560"/>
      </w:tblGrid>
      <w:tr w:rsidR="005B17EC" w:rsidRPr="009F2D5C" w:rsidTr="00566072">
        <w:trPr>
          <w:cantSplit/>
          <w:jc w:val="center"/>
          <w:ins w:id="20072" w:author="C1-180751" w:date="2018-02-03T16:33:00Z"/>
        </w:trPr>
        <w:tc>
          <w:tcPr>
            <w:tcW w:w="744" w:type="dxa"/>
            <w:tcBorders>
              <w:top w:val="nil"/>
              <w:left w:val="nil"/>
              <w:bottom w:val="nil"/>
              <w:right w:val="nil"/>
            </w:tcBorders>
          </w:tcPr>
          <w:p w:rsidR="005B17EC" w:rsidRPr="009F2D5C" w:rsidRDefault="005B17EC" w:rsidP="00566072">
            <w:pPr>
              <w:pStyle w:val="TAC"/>
              <w:rPr>
                <w:ins w:id="20073" w:author="C1-180751" w:date="2018-02-03T16:33:00Z"/>
                <w:lang w:eastAsia="en-US"/>
              </w:rPr>
            </w:pPr>
            <w:ins w:id="20074" w:author="C1-180751" w:date="2018-02-03T16:33:00Z">
              <w:r w:rsidRPr="009F2D5C">
                <w:rPr>
                  <w:lang w:eastAsia="en-US"/>
                </w:rPr>
                <w:t>8</w:t>
              </w:r>
            </w:ins>
          </w:p>
        </w:tc>
        <w:tc>
          <w:tcPr>
            <w:tcW w:w="744" w:type="dxa"/>
            <w:tcBorders>
              <w:top w:val="nil"/>
              <w:left w:val="nil"/>
              <w:bottom w:val="nil"/>
              <w:right w:val="nil"/>
            </w:tcBorders>
          </w:tcPr>
          <w:p w:rsidR="005B17EC" w:rsidRPr="009F2D5C" w:rsidRDefault="005B17EC" w:rsidP="00566072">
            <w:pPr>
              <w:pStyle w:val="TAC"/>
              <w:rPr>
                <w:ins w:id="20075" w:author="C1-180751" w:date="2018-02-03T16:33:00Z"/>
                <w:lang w:eastAsia="en-US"/>
              </w:rPr>
            </w:pPr>
            <w:ins w:id="20076" w:author="C1-180751" w:date="2018-02-03T16:33:00Z">
              <w:r w:rsidRPr="009F2D5C">
                <w:rPr>
                  <w:lang w:eastAsia="en-US"/>
                </w:rPr>
                <w:t>7</w:t>
              </w:r>
            </w:ins>
          </w:p>
        </w:tc>
        <w:tc>
          <w:tcPr>
            <w:tcW w:w="745" w:type="dxa"/>
            <w:tcBorders>
              <w:top w:val="nil"/>
              <w:left w:val="nil"/>
              <w:bottom w:val="nil"/>
              <w:right w:val="nil"/>
            </w:tcBorders>
          </w:tcPr>
          <w:p w:rsidR="005B17EC" w:rsidRPr="009F2D5C" w:rsidRDefault="005B17EC" w:rsidP="00566072">
            <w:pPr>
              <w:pStyle w:val="TAC"/>
              <w:rPr>
                <w:ins w:id="20077" w:author="C1-180751" w:date="2018-02-03T16:33:00Z"/>
                <w:lang w:eastAsia="en-US"/>
              </w:rPr>
            </w:pPr>
            <w:ins w:id="20078" w:author="C1-180751" w:date="2018-02-03T16:33:00Z">
              <w:r w:rsidRPr="009F2D5C">
                <w:rPr>
                  <w:lang w:eastAsia="en-US"/>
                </w:rPr>
                <w:t>6</w:t>
              </w:r>
            </w:ins>
          </w:p>
        </w:tc>
        <w:tc>
          <w:tcPr>
            <w:tcW w:w="744" w:type="dxa"/>
            <w:tcBorders>
              <w:top w:val="nil"/>
              <w:left w:val="nil"/>
              <w:bottom w:val="nil"/>
              <w:right w:val="nil"/>
            </w:tcBorders>
          </w:tcPr>
          <w:p w:rsidR="005B17EC" w:rsidRPr="009F2D5C" w:rsidRDefault="005B17EC" w:rsidP="00566072">
            <w:pPr>
              <w:pStyle w:val="TAC"/>
              <w:rPr>
                <w:ins w:id="20079" w:author="C1-180751" w:date="2018-02-03T16:33:00Z"/>
                <w:lang w:eastAsia="en-US"/>
              </w:rPr>
            </w:pPr>
            <w:ins w:id="20080" w:author="C1-180751" w:date="2018-02-03T16:33:00Z">
              <w:r w:rsidRPr="009F2D5C">
                <w:rPr>
                  <w:lang w:eastAsia="en-US"/>
                </w:rPr>
                <w:t>5</w:t>
              </w:r>
            </w:ins>
          </w:p>
        </w:tc>
        <w:tc>
          <w:tcPr>
            <w:tcW w:w="744" w:type="dxa"/>
            <w:tcBorders>
              <w:top w:val="nil"/>
              <w:left w:val="nil"/>
              <w:bottom w:val="nil"/>
              <w:right w:val="nil"/>
            </w:tcBorders>
          </w:tcPr>
          <w:p w:rsidR="005B17EC" w:rsidRPr="009F2D5C" w:rsidRDefault="005B17EC" w:rsidP="00566072">
            <w:pPr>
              <w:pStyle w:val="TAC"/>
              <w:rPr>
                <w:ins w:id="20081" w:author="C1-180751" w:date="2018-02-03T16:33:00Z"/>
                <w:lang w:eastAsia="en-US"/>
              </w:rPr>
            </w:pPr>
            <w:ins w:id="20082" w:author="C1-180751" w:date="2018-02-03T16:33:00Z">
              <w:r w:rsidRPr="009F2D5C">
                <w:rPr>
                  <w:lang w:eastAsia="en-US"/>
                </w:rPr>
                <w:t>4</w:t>
              </w:r>
            </w:ins>
          </w:p>
        </w:tc>
        <w:tc>
          <w:tcPr>
            <w:tcW w:w="745" w:type="dxa"/>
            <w:tcBorders>
              <w:top w:val="nil"/>
              <w:left w:val="nil"/>
              <w:bottom w:val="nil"/>
              <w:right w:val="nil"/>
            </w:tcBorders>
          </w:tcPr>
          <w:p w:rsidR="005B17EC" w:rsidRPr="009F2D5C" w:rsidRDefault="005B17EC" w:rsidP="00566072">
            <w:pPr>
              <w:pStyle w:val="TAC"/>
              <w:rPr>
                <w:ins w:id="20083" w:author="C1-180751" w:date="2018-02-03T16:33:00Z"/>
                <w:lang w:eastAsia="en-US"/>
              </w:rPr>
            </w:pPr>
            <w:ins w:id="20084" w:author="C1-180751" w:date="2018-02-03T16:33:00Z">
              <w:r w:rsidRPr="009F2D5C">
                <w:rPr>
                  <w:lang w:eastAsia="en-US"/>
                </w:rPr>
                <w:t>3</w:t>
              </w:r>
            </w:ins>
          </w:p>
        </w:tc>
        <w:tc>
          <w:tcPr>
            <w:tcW w:w="744" w:type="dxa"/>
            <w:tcBorders>
              <w:top w:val="nil"/>
              <w:left w:val="nil"/>
              <w:bottom w:val="nil"/>
              <w:right w:val="nil"/>
            </w:tcBorders>
          </w:tcPr>
          <w:p w:rsidR="005B17EC" w:rsidRPr="009F2D5C" w:rsidRDefault="005B17EC" w:rsidP="00566072">
            <w:pPr>
              <w:pStyle w:val="TAC"/>
              <w:rPr>
                <w:ins w:id="20085" w:author="C1-180751" w:date="2018-02-03T16:33:00Z"/>
                <w:lang w:eastAsia="en-US"/>
              </w:rPr>
            </w:pPr>
            <w:ins w:id="20086" w:author="C1-180751" w:date="2018-02-03T16:33:00Z">
              <w:r w:rsidRPr="009F2D5C">
                <w:rPr>
                  <w:lang w:eastAsia="en-US"/>
                </w:rPr>
                <w:t>2</w:t>
              </w:r>
            </w:ins>
          </w:p>
        </w:tc>
        <w:tc>
          <w:tcPr>
            <w:tcW w:w="745" w:type="dxa"/>
            <w:tcBorders>
              <w:top w:val="nil"/>
              <w:left w:val="nil"/>
              <w:bottom w:val="nil"/>
              <w:right w:val="nil"/>
            </w:tcBorders>
          </w:tcPr>
          <w:p w:rsidR="005B17EC" w:rsidRPr="009F2D5C" w:rsidRDefault="005B17EC" w:rsidP="00566072">
            <w:pPr>
              <w:pStyle w:val="TAC"/>
              <w:rPr>
                <w:ins w:id="20087" w:author="C1-180751" w:date="2018-02-03T16:33:00Z"/>
                <w:lang w:eastAsia="en-US"/>
              </w:rPr>
            </w:pPr>
            <w:ins w:id="20088" w:author="C1-180751" w:date="2018-02-03T16:33:00Z">
              <w:r w:rsidRPr="009F2D5C">
                <w:rPr>
                  <w:lang w:eastAsia="en-US"/>
                </w:rPr>
                <w:t>1</w:t>
              </w:r>
            </w:ins>
          </w:p>
        </w:tc>
        <w:tc>
          <w:tcPr>
            <w:tcW w:w="1560" w:type="dxa"/>
            <w:tcBorders>
              <w:top w:val="nil"/>
              <w:left w:val="nil"/>
              <w:bottom w:val="nil"/>
              <w:right w:val="nil"/>
            </w:tcBorders>
          </w:tcPr>
          <w:p w:rsidR="005B17EC" w:rsidRPr="009F2D5C" w:rsidRDefault="005B17EC" w:rsidP="00566072">
            <w:pPr>
              <w:pStyle w:val="TAC"/>
              <w:rPr>
                <w:ins w:id="20089" w:author="C1-180751" w:date="2018-02-03T16:33:00Z"/>
                <w:lang w:eastAsia="en-US"/>
              </w:rPr>
            </w:pPr>
          </w:p>
        </w:tc>
      </w:tr>
      <w:tr w:rsidR="005B17EC" w:rsidRPr="009F2D5C" w:rsidTr="00566072">
        <w:trPr>
          <w:cantSplit/>
          <w:jc w:val="center"/>
          <w:ins w:id="20090" w:author="C1-180751" w:date="2018-02-03T16:33:00Z"/>
        </w:trPr>
        <w:tc>
          <w:tcPr>
            <w:tcW w:w="5955" w:type="dxa"/>
            <w:gridSpan w:val="8"/>
            <w:tcBorders>
              <w:top w:val="single" w:sz="4" w:space="0" w:color="auto"/>
              <w:bottom w:val="single" w:sz="4" w:space="0" w:color="auto"/>
              <w:right w:val="single" w:sz="4" w:space="0" w:color="auto"/>
            </w:tcBorders>
          </w:tcPr>
          <w:p w:rsidR="005B17EC" w:rsidRPr="009F2D5C" w:rsidRDefault="005B17EC" w:rsidP="00566072">
            <w:pPr>
              <w:pStyle w:val="TAC"/>
              <w:rPr>
                <w:ins w:id="20091" w:author="C1-180751" w:date="2018-02-03T16:33:00Z"/>
                <w:lang w:eastAsia="en-US"/>
              </w:rPr>
            </w:pPr>
            <w:ins w:id="20092" w:author="C1-180751" w:date="2018-02-03T16:33:00Z">
              <w:r w:rsidRPr="009F2D5C">
                <w:rPr>
                  <w:lang w:eastAsia="en-US"/>
                </w:rPr>
                <w:t xml:space="preserve">NAS security parameters to </w:t>
              </w:r>
              <w:r>
                <w:rPr>
                  <w:rFonts w:hint="eastAsia"/>
                  <w:lang w:eastAsia="ko-KR"/>
                </w:rPr>
                <w:t>NG</w:t>
              </w:r>
              <w:r w:rsidRPr="009F2D5C">
                <w:rPr>
                  <w:rFonts w:hint="eastAsia"/>
                  <w:lang w:eastAsia="en-US"/>
                </w:rPr>
                <w:t>-RAN</w:t>
              </w:r>
              <w:r w:rsidRPr="009F2D5C">
                <w:rPr>
                  <w:lang w:eastAsia="en-US"/>
                </w:rPr>
                <w:t xml:space="preserve"> IEI</w:t>
              </w:r>
            </w:ins>
          </w:p>
        </w:tc>
        <w:tc>
          <w:tcPr>
            <w:tcW w:w="1560" w:type="dxa"/>
            <w:tcBorders>
              <w:top w:val="nil"/>
              <w:left w:val="nil"/>
              <w:bottom w:val="nil"/>
              <w:right w:val="nil"/>
            </w:tcBorders>
          </w:tcPr>
          <w:p w:rsidR="005B17EC" w:rsidRPr="009F2D5C" w:rsidRDefault="005B17EC" w:rsidP="00566072">
            <w:pPr>
              <w:pStyle w:val="TAC"/>
              <w:rPr>
                <w:ins w:id="20093" w:author="C1-180751" w:date="2018-02-03T16:33:00Z"/>
                <w:lang w:eastAsia="en-US"/>
              </w:rPr>
            </w:pPr>
            <w:ins w:id="20094" w:author="C1-180751" w:date="2018-02-03T16:33:00Z">
              <w:r w:rsidRPr="009F2D5C">
                <w:rPr>
                  <w:lang w:eastAsia="en-US"/>
                </w:rPr>
                <w:t>octet 1</w:t>
              </w:r>
            </w:ins>
          </w:p>
        </w:tc>
      </w:tr>
      <w:tr w:rsidR="005B17EC" w:rsidRPr="009F2D5C" w:rsidTr="00566072">
        <w:trPr>
          <w:cantSplit/>
          <w:trHeight w:val="695"/>
          <w:jc w:val="center"/>
          <w:ins w:id="20095" w:author="C1-180751" w:date="2018-02-03T16:33:00Z"/>
        </w:trPr>
        <w:tc>
          <w:tcPr>
            <w:tcW w:w="5955" w:type="dxa"/>
            <w:gridSpan w:val="8"/>
            <w:tcBorders>
              <w:top w:val="single" w:sz="4" w:space="0" w:color="auto"/>
              <w:right w:val="single" w:sz="4" w:space="0" w:color="auto"/>
            </w:tcBorders>
          </w:tcPr>
          <w:p w:rsidR="005B17EC" w:rsidRPr="009F2D5C" w:rsidRDefault="005B17EC" w:rsidP="00566072">
            <w:pPr>
              <w:pStyle w:val="TAC"/>
              <w:rPr>
                <w:ins w:id="20096" w:author="C1-180751" w:date="2018-02-03T16:33:00Z"/>
                <w:lang w:eastAsia="en-US"/>
              </w:rPr>
            </w:pPr>
          </w:p>
          <w:p w:rsidR="005B17EC" w:rsidRPr="009F2D5C" w:rsidRDefault="005B17EC" w:rsidP="00566072">
            <w:pPr>
              <w:pStyle w:val="TAC"/>
              <w:rPr>
                <w:ins w:id="20097" w:author="C1-180751" w:date="2018-02-03T16:33:00Z"/>
                <w:lang w:eastAsia="en-US"/>
              </w:rPr>
            </w:pPr>
            <w:ins w:id="20098" w:author="C1-180751" w:date="2018-02-03T16:33:00Z">
              <w:r w:rsidRPr="009F2D5C">
                <w:rPr>
                  <w:lang w:eastAsia="en-US"/>
                </w:rPr>
                <w:t>Nonce</w:t>
              </w:r>
              <w:r w:rsidRPr="009F2D5C">
                <w:rPr>
                  <w:rFonts w:hint="eastAsia"/>
                  <w:vertAlign w:val="subscript"/>
                  <w:lang w:eastAsia="en-US"/>
                </w:rPr>
                <w:t>AMF</w:t>
              </w:r>
              <w:r w:rsidRPr="009F2D5C">
                <w:rPr>
                  <w:lang w:eastAsia="en-US"/>
                </w:rPr>
                <w:t xml:space="preserve"> value</w:t>
              </w:r>
            </w:ins>
          </w:p>
        </w:tc>
        <w:tc>
          <w:tcPr>
            <w:tcW w:w="1560" w:type="dxa"/>
            <w:tcBorders>
              <w:top w:val="nil"/>
              <w:left w:val="nil"/>
              <w:bottom w:val="nil"/>
              <w:right w:val="nil"/>
            </w:tcBorders>
          </w:tcPr>
          <w:p w:rsidR="005B17EC" w:rsidRPr="009F2D5C" w:rsidRDefault="005B17EC" w:rsidP="00566072">
            <w:pPr>
              <w:pStyle w:val="TAC"/>
              <w:rPr>
                <w:ins w:id="20099" w:author="C1-180751" w:date="2018-02-03T16:33:00Z"/>
                <w:lang w:eastAsia="en-US"/>
              </w:rPr>
            </w:pPr>
            <w:ins w:id="20100" w:author="C1-180751" w:date="2018-02-03T16:33:00Z">
              <w:r w:rsidRPr="009F2D5C">
                <w:rPr>
                  <w:lang w:eastAsia="en-US"/>
                </w:rPr>
                <w:t>octet 2</w:t>
              </w:r>
            </w:ins>
          </w:p>
          <w:p w:rsidR="005B17EC" w:rsidRPr="009F2D5C" w:rsidRDefault="005B17EC" w:rsidP="00566072">
            <w:pPr>
              <w:pStyle w:val="TAC"/>
              <w:rPr>
                <w:ins w:id="20101" w:author="C1-180751" w:date="2018-02-03T16:33:00Z"/>
                <w:lang w:eastAsia="en-US"/>
              </w:rPr>
            </w:pPr>
          </w:p>
          <w:p w:rsidR="005B17EC" w:rsidRPr="009F2D5C" w:rsidRDefault="005B17EC" w:rsidP="00566072">
            <w:pPr>
              <w:pStyle w:val="TAC"/>
              <w:rPr>
                <w:ins w:id="20102" w:author="C1-180751" w:date="2018-02-03T16:33:00Z"/>
                <w:lang w:eastAsia="en-US"/>
              </w:rPr>
            </w:pPr>
            <w:ins w:id="20103" w:author="C1-180751" w:date="2018-02-03T16:33:00Z">
              <w:r w:rsidRPr="009F2D5C">
                <w:rPr>
                  <w:lang w:eastAsia="en-US"/>
                </w:rPr>
                <w:t>octet 5</w:t>
              </w:r>
            </w:ins>
          </w:p>
        </w:tc>
      </w:tr>
      <w:tr w:rsidR="005B17EC" w:rsidRPr="009F2D5C" w:rsidTr="00566072">
        <w:trPr>
          <w:cantSplit/>
          <w:trHeight w:val="460"/>
          <w:jc w:val="center"/>
          <w:ins w:id="20104" w:author="C1-180751" w:date="2018-02-03T16:33:00Z"/>
        </w:trPr>
        <w:tc>
          <w:tcPr>
            <w:tcW w:w="2977" w:type="dxa"/>
            <w:gridSpan w:val="4"/>
            <w:tcBorders>
              <w:top w:val="single" w:sz="4" w:space="0" w:color="auto"/>
              <w:left w:val="single" w:sz="4" w:space="0" w:color="auto"/>
              <w:right w:val="single" w:sz="4" w:space="0" w:color="auto"/>
            </w:tcBorders>
          </w:tcPr>
          <w:p w:rsidR="005B17EC" w:rsidRPr="009F2D5C" w:rsidRDefault="005B17EC" w:rsidP="00566072">
            <w:pPr>
              <w:pStyle w:val="TAC"/>
              <w:rPr>
                <w:ins w:id="20105" w:author="C1-180751" w:date="2018-02-03T16:33:00Z"/>
                <w:lang w:eastAsia="en-US"/>
              </w:rPr>
            </w:pPr>
            <w:ins w:id="20106" w:author="C1-180751" w:date="2018-02-03T16:33:00Z">
              <w:r w:rsidRPr="009F2D5C">
                <w:rPr>
                  <w:lang w:eastAsia="en-US"/>
                </w:rPr>
                <w:t>Type of ciphering algorithm</w:t>
              </w:r>
            </w:ins>
          </w:p>
        </w:tc>
        <w:tc>
          <w:tcPr>
            <w:tcW w:w="2978" w:type="dxa"/>
            <w:gridSpan w:val="4"/>
            <w:tcBorders>
              <w:top w:val="single" w:sz="4" w:space="0" w:color="auto"/>
              <w:left w:val="single" w:sz="4" w:space="0" w:color="auto"/>
              <w:right w:val="single" w:sz="4" w:space="0" w:color="auto"/>
            </w:tcBorders>
          </w:tcPr>
          <w:p w:rsidR="005B17EC" w:rsidRPr="009F2D5C" w:rsidRDefault="005B17EC" w:rsidP="00566072">
            <w:pPr>
              <w:pStyle w:val="TAC"/>
              <w:rPr>
                <w:ins w:id="20107" w:author="C1-180751" w:date="2018-02-03T16:33:00Z"/>
                <w:lang w:eastAsia="en-US"/>
              </w:rPr>
            </w:pPr>
            <w:ins w:id="20108" w:author="C1-180751" w:date="2018-02-03T16:33:00Z">
              <w:r w:rsidRPr="009F2D5C">
                <w:rPr>
                  <w:lang w:eastAsia="en-US"/>
                </w:rPr>
                <w:t>Type of integrity protection algorithm</w:t>
              </w:r>
            </w:ins>
          </w:p>
        </w:tc>
        <w:tc>
          <w:tcPr>
            <w:tcW w:w="1560" w:type="dxa"/>
            <w:tcBorders>
              <w:top w:val="nil"/>
              <w:left w:val="single" w:sz="4" w:space="0" w:color="auto"/>
              <w:bottom w:val="nil"/>
              <w:right w:val="nil"/>
            </w:tcBorders>
          </w:tcPr>
          <w:p w:rsidR="005B17EC" w:rsidRPr="009F2D5C" w:rsidRDefault="005B17EC" w:rsidP="00566072">
            <w:pPr>
              <w:pStyle w:val="TAC"/>
              <w:rPr>
                <w:ins w:id="20109" w:author="C1-180751" w:date="2018-02-03T16:33:00Z"/>
                <w:lang w:eastAsia="en-US"/>
              </w:rPr>
            </w:pPr>
          </w:p>
          <w:p w:rsidR="005B17EC" w:rsidRPr="009F2D5C" w:rsidRDefault="005B17EC" w:rsidP="00566072">
            <w:pPr>
              <w:pStyle w:val="TAC"/>
              <w:rPr>
                <w:ins w:id="20110" w:author="C1-180751" w:date="2018-02-03T16:33:00Z"/>
                <w:lang w:eastAsia="en-US"/>
              </w:rPr>
            </w:pPr>
            <w:ins w:id="20111" w:author="C1-180751" w:date="2018-02-03T16:33:00Z">
              <w:r w:rsidRPr="009F2D5C">
                <w:rPr>
                  <w:lang w:eastAsia="en-US"/>
                </w:rPr>
                <w:t>octet 6</w:t>
              </w:r>
            </w:ins>
          </w:p>
        </w:tc>
      </w:tr>
      <w:tr w:rsidR="005B17EC" w:rsidRPr="009F2D5C" w:rsidTr="00566072">
        <w:trPr>
          <w:cantSplit/>
          <w:trHeight w:val="233"/>
          <w:jc w:val="center"/>
          <w:ins w:id="20112" w:author="C1-180751" w:date="2018-02-03T16:33:00Z"/>
        </w:trPr>
        <w:tc>
          <w:tcPr>
            <w:tcW w:w="744" w:type="dxa"/>
            <w:tcBorders>
              <w:top w:val="single" w:sz="4" w:space="0" w:color="auto"/>
              <w:left w:val="single" w:sz="4" w:space="0" w:color="auto"/>
              <w:bottom w:val="nil"/>
              <w:right w:val="nil"/>
            </w:tcBorders>
          </w:tcPr>
          <w:p w:rsidR="005B17EC" w:rsidRPr="009F2D5C" w:rsidRDefault="005B17EC" w:rsidP="00566072">
            <w:pPr>
              <w:pStyle w:val="TAC"/>
              <w:rPr>
                <w:ins w:id="20113" w:author="C1-180751" w:date="2018-02-03T16:33:00Z"/>
                <w:lang w:eastAsia="en-US"/>
              </w:rPr>
            </w:pPr>
            <w:ins w:id="20114" w:author="C1-180751" w:date="2018-02-03T16:33:00Z">
              <w:r w:rsidRPr="009F2D5C">
                <w:rPr>
                  <w:lang w:eastAsia="en-US"/>
                </w:rPr>
                <w:t>0</w:t>
              </w:r>
            </w:ins>
          </w:p>
        </w:tc>
        <w:tc>
          <w:tcPr>
            <w:tcW w:w="744" w:type="dxa"/>
            <w:tcBorders>
              <w:top w:val="nil"/>
              <w:left w:val="nil"/>
              <w:bottom w:val="nil"/>
              <w:right w:val="nil"/>
            </w:tcBorders>
            <w:shd w:val="clear" w:color="auto" w:fill="auto"/>
          </w:tcPr>
          <w:p w:rsidR="005B17EC" w:rsidRPr="009F2D5C" w:rsidRDefault="005B17EC" w:rsidP="00566072">
            <w:pPr>
              <w:pStyle w:val="TAC"/>
              <w:rPr>
                <w:ins w:id="20115" w:author="C1-180751" w:date="2018-02-03T16:33:00Z"/>
                <w:lang w:eastAsia="en-US"/>
              </w:rPr>
            </w:pPr>
            <w:ins w:id="20116" w:author="C1-180751" w:date="2018-02-03T16:33:00Z">
              <w:r w:rsidRPr="009F2D5C">
                <w:rPr>
                  <w:lang w:eastAsia="en-US"/>
                </w:rPr>
                <w:t>0</w:t>
              </w:r>
            </w:ins>
          </w:p>
        </w:tc>
        <w:tc>
          <w:tcPr>
            <w:tcW w:w="745" w:type="dxa"/>
            <w:tcBorders>
              <w:top w:val="nil"/>
              <w:left w:val="nil"/>
              <w:bottom w:val="nil"/>
              <w:right w:val="nil"/>
            </w:tcBorders>
            <w:shd w:val="clear" w:color="auto" w:fill="auto"/>
          </w:tcPr>
          <w:p w:rsidR="005B17EC" w:rsidRPr="009F2D5C" w:rsidRDefault="005B17EC" w:rsidP="00566072">
            <w:pPr>
              <w:pStyle w:val="TAC"/>
              <w:rPr>
                <w:ins w:id="20117" w:author="C1-180751" w:date="2018-02-03T16:33:00Z"/>
                <w:lang w:eastAsia="en-US"/>
              </w:rPr>
            </w:pPr>
            <w:ins w:id="20118" w:author="C1-180751" w:date="2018-02-03T16:33:00Z">
              <w:r w:rsidRPr="009F2D5C">
                <w:rPr>
                  <w:lang w:eastAsia="en-US"/>
                </w:rPr>
                <w:t>0</w:t>
              </w:r>
            </w:ins>
          </w:p>
        </w:tc>
        <w:tc>
          <w:tcPr>
            <w:tcW w:w="744" w:type="dxa"/>
            <w:tcBorders>
              <w:top w:val="nil"/>
              <w:left w:val="nil"/>
              <w:bottom w:val="nil"/>
              <w:right w:val="single" w:sz="4" w:space="0" w:color="auto"/>
            </w:tcBorders>
            <w:shd w:val="clear" w:color="auto" w:fill="auto"/>
          </w:tcPr>
          <w:p w:rsidR="005B17EC" w:rsidRPr="009F2D5C" w:rsidRDefault="005B17EC" w:rsidP="00566072">
            <w:pPr>
              <w:pStyle w:val="TAC"/>
              <w:rPr>
                <w:ins w:id="20119" w:author="C1-180751" w:date="2018-02-03T16:33:00Z"/>
                <w:lang w:eastAsia="en-US"/>
              </w:rPr>
            </w:pPr>
            <w:ins w:id="20120" w:author="C1-180751" w:date="2018-02-03T16:33:00Z">
              <w:r w:rsidRPr="009F2D5C">
                <w:rPr>
                  <w:lang w:eastAsia="en-US"/>
                </w:rPr>
                <w:t>0</w:t>
              </w:r>
            </w:ins>
          </w:p>
        </w:tc>
        <w:tc>
          <w:tcPr>
            <w:tcW w:w="744" w:type="dxa"/>
            <w:vMerge w:val="restart"/>
            <w:tcBorders>
              <w:top w:val="nil"/>
              <w:left w:val="single" w:sz="4" w:space="0" w:color="auto"/>
              <w:right w:val="single" w:sz="4" w:space="0" w:color="auto"/>
            </w:tcBorders>
          </w:tcPr>
          <w:p w:rsidR="005B17EC" w:rsidRPr="009F2D5C" w:rsidRDefault="005B17EC" w:rsidP="00566072">
            <w:pPr>
              <w:pStyle w:val="TAC"/>
              <w:rPr>
                <w:ins w:id="20121" w:author="C1-180751" w:date="2018-02-03T16:33:00Z"/>
                <w:lang w:eastAsia="en-US"/>
              </w:rPr>
            </w:pPr>
            <w:ins w:id="20122" w:author="C1-180751" w:date="2018-02-03T16:33:00Z">
              <w:r w:rsidRPr="009F2D5C">
                <w:rPr>
                  <w:lang w:eastAsia="en-US"/>
                </w:rPr>
                <w:t>TSC</w:t>
              </w:r>
            </w:ins>
          </w:p>
        </w:tc>
        <w:tc>
          <w:tcPr>
            <w:tcW w:w="2234" w:type="dxa"/>
            <w:gridSpan w:val="3"/>
            <w:vMerge w:val="restart"/>
            <w:tcBorders>
              <w:top w:val="nil"/>
              <w:left w:val="single" w:sz="4" w:space="0" w:color="auto"/>
              <w:right w:val="single" w:sz="4" w:space="0" w:color="auto"/>
            </w:tcBorders>
          </w:tcPr>
          <w:p w:rsidR="005B17EC" w:rsidRPr="009F2D5C" w:rsidRDefault="005B17EC" w:rsidP="00566072">
            <w:pPr>
              <w:pStyle w:val="TAC"/>
              <w:rPr>
                <w:ins w:id="20123" w:author="C1-180751" w:date="2018-02-03T16:33:00Z"/>
                <w:lang w:eastAsia="en-US"/>
              </w:rPr>
            </w:pPr>
            <w:ins w:id="20124" w:author="C1-180751" w:date="2018-02-03T16:33:00Z">
              <w:r w:rsidRPr="009F2D5C">
                <w:rPr>
                  <w:lang w:eastAsia="en-US"/>
                </w:rPr>
                <w:t>NAS key set identifier</w:t>
              </w:r>
            </w:ins>
          </w:p>
        </w:tc>
        <w:tc>
          <w:tcPr>
            <w:tcW w:w="1560" w:type="dxa"/>
            <w:vMerge w:val="restart"/>
            <w:tcBorders>
              <w:top w:val="nil"/>
              <w:left w:val="single" w:sz="4" w:space="0" w:color="auto"/>
              <w:bottom w:val="nil"/>
              <w:right w:val="nil"/>
            </w:tcBorders>
          </w:tcPr>
          <w:p w:rsidR="005B17EC" w:rsidRPr="009F2D5C" w:rsidRDefault="005B17EC" w:rsidP="00566072">
            <w:pPr>
              <w:pStyle w:val="TAC"/>
              <w:rPr>
                <w:ins w:id="20125" w:author="C1-180751" w:date="2018-02-03T16:33:00Z"/>
                <w:lang w:eastAsia="en-US"/>
              </w:rPr>
            </w:pPr>
          </w:p>
          <w:p w:rsidR="005B17EC" w:rsidRPr="009F2D5C" w:rsidRDefault="005B17EC" w:rsidP="00566072">
            <w:pPr>
              <w:pStyle w:val="TAC"/>
              <w:rPr>
                <w:ins w:id="20126" w:author="C1-180751" w:date="2018-02-03T16:33:00Z"/>
                <w:lang w:eastAsia="en-US"/>
              </w:rPr>
            </w:pPr>
            <w:ins w:id="20127" w:author="C1-180751" w:date="2018-02-03T16:33:00Z">
              <w:r w:rsidRPr="009F2D5C">
                <w:rPr>
                  <w:lang w:eastAsia="en-US"/>
                </w:rPr>
                <w:t>octet 7</w:t>
              </w:r>
            </w:ins>
          </w:p>
        </w:tc>
      </w:tr>
      <w:tr w:rsidR="005B17EC" w:rsidRPr="009F2D5C" w:rsidTr="00566072">
        <w:trPr>
          <w:cantSplit/>
          <w:trHeight w:val="232"/>
          <w:jc w:val="center"/>
          <w:ins w:id="20128" w:author="C1-180751" w:date="2018-02-03T16:33:00Z"/>
        </w:trPr>
        <w:tc>
          <w:tcPr>
            <w:tcW w:w="2977" w:type="dxa"/>
            <w:gridSpan w:val="4"/>
            <w:tcBorders>
              <w:top w:val="nil"/>
              <w:left w:val="single" w:sz="4" w:space="0" w:color="auto"/>
              <w:right w:val="single" w:sz="4" w:space="0" w:color="auto"/>
            </w:tcBorders>
          </w:tcPr>
          <w:p w:rsidR="005B17EC" w:rsidRPr="009F2D5C" w:rsidRDefault="005B17EC" w:rsidP="00566072">
            <w:pPr>
              <w:pStyle w:val="TAC"/>
              <w:rPr>
                <w:ins w:id="20129" w:author="C1-180751" w:date="2018-02-03T16:33:00Z"/>
                <w:lang w:eastAsia="en-US"/>
              </w:rPr>
            </w:pPr>
            <w:ins w:id="20130" w:author="C1-180751" w:date="2018-02-03T16:33:00Z">
              <w:r w:rsidRPr="009F2D5C">
                <w:rPr>
                  <w:lang w:eastAsia="en-US"/>
                </w:rPr>
                <w:t>spare</w:t>
              </w:r>
            </w:ins>
          </w:p>
        </w:tc>
        <w:tc>
          <w:tcPr>
            <w:tcW w:w="744" w:type="dxa"/>
            <w:vMerge/>
            <w:tcBorders>
              <w:left w:val="single" w:sz="4" w:space="0" w:color="auto"/>
              <w:right w:val="single" w:sz="4" w:space="0" w:color="auto"/>
            </w:tcBorders>
          </w:tcPr>
          <w:p w:rsidR="005B17EC" w:rsidRPr="009F2D5C" w:rsidRDefault="005B17EC" w:rsidP="00566072">
            <w:pPr>
              <w:pStyle w:val="TAC"/>
              <w:rPr>
                <w:ins w:id="20131" w:author="C1-180751" w:date="2018-02-03T16:33:00Z"/>
                <w:lang w:eastAsia="en-US"/>
              </w:rPr>
            </w:pPr>
          </w:p>
        </w:tc>
        <w:tc>
          <w:tcPr>
            <w:tcW w:w="2234" w:type="dxa"/>
            <w:gridSpan w:val="3"/>
            <w:vMerge/>
            <w:tcBorders>
              <w:left w:val="single" w:sz="4" w:space="0" w:color="auto"/>
              <w:right w:val="single" w:sz="4" w:space="0" w:color="auto"/>
            </w:tcBorders>
          </w:tcPr>
          <w:p w:rsidR="005B17EC" w:rsidRPr="009F2D5C" w:rsidRDefault="005B17EC" w:rsidP="00566072">
            <w:pPr>
              <w:pStyle w:val="TAC"/>
              <w:rPr>
                <w:ins w:id="20132" w:author="C1-180751" w:date="2018-02-03T16:33:00Z"/>
                <w:lang w:eastAsia="en-US"/>
              </w:rPr>
            </w:pPr>
          </w:p>
        </w:tc>
        <w:tc>
          <w:tcPr>
            <w:tcW w:w="1560" w:type="dxa"/>
            <w:vMerge/>
            <w:tcBorders>
              <w:left w:val="single" w:sz="4" w:space="0" w:color="auto"/>
              <w:bottom w:val="nil"/>
              <w:right w:val="nil"/>
            </w:tcBorders>
          </w:tcPr>
          <w:p w:rsidR="005B17EC" w:rsidRPr="009F2D5C" w:rsidRDefault="005B17EC" w:rsidP="00566072">
            <w:pPr>
              <w:pStyle w:val="TAC"/>
              <w:rPr>
                <w:ins w:id="20133" w:author="C1-180751" w:date="2018-02-03T16:33:00Z"/>
                <w:lang w:eastAsia="en-US"/>
              </w:rPr>
            </w:pPr>
          </w:p>
        </w:tc>
      </w:tr>
    </w:tbl>
    <w:p w:rsidR="005B17EC" w:rsidRPr="00715DBC" w:rsidRDefault="005B17EC" w:rsidP="005B17EC">
      <w:pPr>
        <w:pStyle w:val="TAC"/>
        <w:rPr>
          <w:ins w:id="20134" w:author="C1-180751" w:date="2018-02-03T16:33:00Z"/>
        </w:rPr>
      </w:pPr>
    </w:p>
    <w:p w:rsidR="005B17EC" w:rsidRDefault="005B17EC" w:rsidP="005B17EC">
      <w:pPr>
        <w:pStyle w:val="TF"/>
        <w:rPr>
          <w:ins w:id="20135" w:author="C1-180751" w:date="2018-02-03T16:33:00Z"/>
          <w:lang w:val="en-US" w:eastAsia="ko-KR"/>
        </w:rPr>
      </w:pPr>
      <w:ins w:id="20136" w:author="C1-180751" w:date="2018-02-03T16:33:00Z">
        <w:r w:rsidRPr="00715DBC">
          <w:rPr>
            <w:lang w:val="en-US" w:eastAsia="ko-KR"/>
          </w:rPr>
          <w:t>Figure</w:t>
        </w:r>
      </w:ins>
      <w:ins w:id="20137" w:author="rapporteur_Christian_Herrero-Veron" w:date="2018-02-03T16:34:00Z">
        <w:r w:rsidRPr="007A3FC3">
          <w:t> </w:t>
        </w:r>
      </w:ins>
      <w:ins w:id="20138" w:author="C1-180751" w:date="2018-02-03T16:33:00Z">
        <w:r w:rsidRPr="00715DBC">
          <w:rPr>
            <w:lang w:val="en-US" w:eastAsia="ko-KR"/>
          </w:rPr>
          <w:t>9.8.3.</w:t>
        </w:r>
      </w:ins>
      <w:ins w:id="20139" w:author="rapporteur_Christian_Herrero-Veron" w:date="2018-02-05T15:32:00Z">
        <w:r w:rsidR="00BB4FAF">
          <w:rPr>
            <w:lang w:val="en-US" w:eastAsia="ko-KR"/>
          </w:rPr>
          <w:t>25</w:t>
        </w:r>
      </w:ins>
      <w:ins w:id="20140" w:author="C1-180751" w:date="2018-02-03T16:33:00Z">
        <w:r w:rsidRPr="00715DBC">
          <w:rPr>
            <w:lang w:val="en-US" w:eastAsia="ko-KR"/>
          </w:rPr>
          <w:t>.</w:t>
        </w:r>
        <w:r>
          <w:rPr>
            <w:lang w:val="en-US" w:eastAsia="ko-KR"/>
          </w:rPr>
          <w:t xml:space="preserve">1: NAS security parameters to </w:t>
        </w:r>
        <w:r>
          <w:rPr>
            <w:rFonts w:hint="eastAsia"/>
            <w:lang w:val="en-US" w:eastAsia="ko-KR"/>
          </w:rPr>
          <w:t>NG</w:t>
        </w:r>
        <w:r w:rsidRPr="00715DBC">
          <w:rPr>
            <w:lang w:val="en-US" w:eastAsia="ko-KR"/>
          </w:rPr>
          <w:t>-RAN information element</w:t>
        </w:r>
      </w:ins>
    </w:p>
    <w:p w:rsidR="005B17EC" w:rsidRDefault="005B17EC" w:rsidP="005B17EC">
      <w:pPr>
        <w:pStyle w:val="TH"/>
        <w:rPr>
          <w:ins w:id="20141" w:author="C1-180751" w:date="2018-02-03T16:33:00Z"/>
          <w:lang w:val="en-US" w:eastAsia="ko-KR"/>
        </w:rPr>
      </w:pPr>
      <w:ins w:id="20142" w:author="C1-180751" w:date="2018-02-03T16:33:00Z">
        <w:r w:rsidRPr="00715DBC">
          <w:rPr>
            <w:lang w:val="en-US" w:eastAsia="ko-KR"/>
          </w:rPr>
          <w:t>Table</w:t>
        </w:r>
      </w:ins>
      <w:ins w:id="20143" w:author="rapporteur_Christian_Herrero-Veron" w:date="2018-02-03T16:34:00Z">
        <w:r w:rsidRPr="007A3FC3">
          <w:t> </w:t>
        </w:r>
      </w:ins>
      <w:ins w:id="20144" w:author="C1-180751" w:date="2018-02-03T16:33:00Z">
        <w:r w:rsidRPr="00715DBC">
          <w:rPr>
            <w:lang w:val="en-US" w:eastAsia="ko-KR"/>
          </w:rPr>
          <w:t>9.8.3.</w:t>
        </w:r>
      </w:ins>
      <w:ins w:id="20145" w:author="rapporteur_Christian_Herrero-Veron" w:date="2018-02-05T15:32:00Z">
        <w:r w:rsidR="00BB4FAF">
          <w:rPr>
            <w:lang w:val="en-US" w:eastAsia="ko-KR"/>
          </w:rPr>
          <w:t>25</w:t>
        </w:r>
      </w:ins>
      <w:ins w:id="20146" w:author="C1-180751" w:date="2018-02-03T16:33:00Z">
        <w:r w:rsidRPr="00715DBC">
          <w:rPr>
            <w:lang w:val="en-US" w:eastAsia="ko-KR"/>
          </w:rPr>
          <w:t>.1: NAS sec</w:t>
        </w:r>
        <w:r>
          <w:rPr>
            <w:lang w:val="en-US" w:eastAsia="ko-KR"/>
          </w:rPr>
          <w:t xml:space="preserve">urity parameters to </w:t>
        </w:r>
        <w:r>
          <w:rPr>
            <w:rFonts w:hint="eastAsia"/>
            <w:lang w:val="en-US" w:eastAsia="ko-KR"/>
          </w:rPr>
          <w:t>NG</w:t>
        </w:r>
        <w:r w:rsidRPr="00715DBC">
          <w:rPr>
            <w:lang w:val="en-US" w:eastAsia="ko-KR"/>
          </w:rPr>
          <w:t>-RAN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5B17EC" w:rsidRPr="009F2D5C" w:rsidTr="00566072">
        <w:trPr>
          <w:cantSplit/>
          <w:jc w:val="center"/>
          <w:ins w:id="20147" w:author="C1-180751" w:date="2018-02-03T16:33:00Z"/>
        </w:trPr>
        <w:tc>
          <w:tcPr>
            <w:tcW w:w="7087" w:type="dxa"/>
            <w:shd w:val="clear" w:color="auto" w:fill="FFFFFF"/>
          </w:tcPr>
          <w:p w:rsidR="005B17EC" w:rsidRPr="009F2D5C" w:rsidRDefault="005B17EC" w:rsidP="00566072">
            <w:pPr>
              <w:pStyle w:val="TAL"/>
              <w:rPr>
                <w:ins w:id="20148" w:author="C1-180751" w:date="2018-02-03T16:33:00Z"/>
                <w:lang w:eastAsia="ko-KR"/>
              </w:rPr>
            </w:pPr>
            <w:ins w:id="20149" w:author="C1-180751" w:date="2018-02-03T16:33:00Z">
              <w:r w:rsidRPr="009F2D5C">
                <w:rPr>
                  <w:lang w:eastAsia="ko-KR"/>
                </w:rPr>
                <w:t>Nonce</w:t>
              </w:r>
              <w:r w:rsidRPr="009F2D5C">
                <w:rPr>
                  <w:rFonts w:hint="eastAsia"/>
                  <w:vertAlign w:val="subscript"/>
                  <w:lang w:eastAsia="ko-KR"/>
                </w:rPr>
                <w:t>AMF</w:t>
              </w:r>
              <w:r w:rsidRPr="009F2D5C">
                <w:rPr>
                  <w:lang w:eastAsia="ko-KR"/>
                </w:rPr>
                <w:t xml:space="preserve"> value (octet </w:t>
              </w:r>
              <w:r w:rsidRPr="009F2D5C">
                <w:rPr>
                  <w:rFonts w:hint="eastAsia"/>
                  <w:lang w:eastAsia="ko-KR"/>
                </w:rPr>
                <w:t>2</w:t>
              </w:r>
              <w:r w:rsidRPr="009F2D5C">
                <w:rPr>
                  <w:lang w:eastAsia="ko-KR"/>
                </w:rPr>
                <w:t xml:space="preserve"> to 5)</w:t>
              </w:r>
            </w:ins>
          </w:p>
        </w:tc>
      </w:tr>
      <w:tr w:rsidR="005B17EC" w:rsidRPr="009F2D5C" w:rsidTr="00566072">
        <w:trPr>
          <w:cantSplit/>
          <w:jc w:val="center"/>
          <w:ins w:id="20150" w:author="C1-180751" w:date="2018-02-03T16:33:00Z"/>
        </w:trPr>
        <w:tc>
          <w:tcPr>
            <w:tcW w:w="7087" w:type="dxa"/>
            <w:shd w:val="clear" w:color="auto" w:fill="FFFFFF"/>
          </w:tcPr>
          <w:p w:rsidR="005B17EC" w:rsidRPr="009F2D5C" w:rsidRDefault="005B17EC" w:rsidP="00566072">
            <w:pPr>
              <w:pStyle w:val="TAL"/>
              <w:rPr>
                <w:ins w:id="20151" w:author="C1-180751" w:date="2018-02-03T16:33:00Z"/>
                <w:lang w:eastAsia="ko-KR"/>
              </w:rPr>
            </w:pPr>
          </w:p>
        </w:tc>
      </w:tr>
      <w:tr w:rsidR="005B17EC" w:rsidRPr="009F2D5C" w:rsidTr="00566072">
        <w:trPr>
          <w:cantSplit/>
          <w:jc w:val="center"/>
          <w:ins w:id="20152" w:author="C1-180751" w:date="2018-02-03T16:33:00Z"/>
        </w:trPr>
        <w:tc>
          <w:tcPr>
            <w:tcW w:w="7087" w:type="dxa"/>
            <w:shd w:val="clear" w:color="auto" w:fill="FFFFFF"/>
          </w:tcPr>
          <w:p w:rsidR="005B17EC" w:rsidRPr="009F2D5C" w:rsidRDefault="005B17EC" w:rsidP="00BB4FAF">
            <w:pPr>
              <w:pStyle w:val="TAL"/>
              <w:rPr>
                <w:ins w:id="20153" w:author="C1-180751" w:date="2018-02-03T16:33:00Z"/>
                <w:lang w:eastAsia="ko-KR"/>
              </w:rPr>
            </w:pPr>
            <w:ins w:id="20154" w:author="C1-180751" w:date="2018-02-03T16:33:00Z">
              <w:r w:rsidRPr="009F2D5C">
                <w:rPr>
                  <w:lang w:eastAsia="ko-KR"/>
                </w:rPr>
                <w:t>This field is coded as the nonce value in the Nonce information element (see subclause</w:t>
              </w:r>
            </w:ins>
            <w:ins w:id="20155" w:author="rapporteur_Christian_Herrero-Veron" w:date="2018-02-03T16:34:00Z">
              <w:r w:rsidRPr="007A3FC3">
                <w:rPr>
                  <w:lang w:eastAsia="en-US"/>
                </w:rPr>
                <w:t> </w:t>
              </w:r>
            </w:ins>
            <w:ins w:id="20156" w:author="C1-180751" w:date="2018-02-03T16:33:00Z">
              <w:r w:rsidRPr="009F2D5C">
                <w:rPr>
                  <w:lang w:eastAsia="ko-KR"/>
                </w:rPr>
                <w:t>9.</w:t>
              </w:r>
              <w:r w:rsidRPr="009F2D5C">
                <w:rPr>
                  <w:rFonts w:hint="eastAsia"/>
                  <w:lang w:eastAsia="ko-KR"/>
                </w:rPr>
                <w:t>8</w:t>
              </w:r>
              <w:r w:rsidRPr="009F2D5C">
                <w:rPr>
                  <w:lang w:eastAsia="ko-KR"/>
                </w:rPr>
                <w:t>.3.</w:t>
              </w:r>
            </w:ins>
            <w:ins w:id="20157" w:author="rapporteur_Christian_Herrero-Veron" w:date="2018-02-05T15:34:00Z">
              <w:r w:rsidR="00BB4FAF">
                <w:rPr>
                  <w:lang w:eastAsia="ko-KR"/>
                </w:rPr>
                <w:t>27</w:t>
              </w:r>
            </w:ins>
            <w:ins w:id="20158" w:author="C1-180751" w:date="2018-02-03T16:33:00Z">
              <w:r w:rsidRPr="009F2D5C">
                <w:rPr>
                  <w:lang w:eastAsia="ko-KR"/>
                </w:rPr>
                <w:t>).</w:t>
              </w:r>
            </w:ins>
          </w:p>
        </w:tc>
      </w:tr>
      <w:tr w:rsidR="005B17EC" w:rsidRPr="009F2D5C" w:rsidTr="00566072">
        <w:trPr>
          <w:cantSplit/>
          <w:jc w:val="center"/>
          <w:ins w:id="20159" w:author="C1-180751" w:date="2018-02-03T16:33:00Z"/>
        </w:trPr>
        <w:tc>
          <w:tcPr>
            <w:tcW w:w="7087" w:type="dxa"/>
            <w:shd w:val="clear" w:color="auto" w:fill="FFFFFF"/>
          </w:tcPr>
          <w:p w:rsidR="005B17EC" w:rsidRPr="009F2D5C" w:rsidRDefault="005B17EC" w:rsidP="00566072">
            <w:pPr>
              <w:pStyle w:val="TAL"/>
              <w:rPr>
                <w:ins w:id="20160" w:author="C1-180751" w:date="2018-02-03T16:33:00Z"/>
                <w:lang w:eastAsia="ko-KR"/>
              </w:rPr>
            </w:pPr>
          </w:p>
        </w:tc>
      </w:tr>
      <w:tr w:rsidR="005B17EC" w:rsidRPr="009F2D5C" w:rsidTr="00566072">
        <w:trPr>
          <w:cantSplit/>
          <w:jc w:val="center"/>
          <w:ins w:id="20161" w:author="C1-180751" w:date="2018-02-03T16:33:00Z"/>
        </w:trPr>
        <w:tc>
          <w:tcPr>
            <w:tcW w:w="7087" w:type="dxa"/>
          </w:tcPr>
          <w:p w:rsidR="005B17EC" w:rsidRPr="009F2D5C" w:rsidRDefault="005B17EC" w:rsidP="00566072">
            <w:pPr>
              <w:pStyle w:val="TAL"/>
              <w:rPr>
                <w:ins w:id="20162" w:author="C1-180751" w:date="2018-02-03T16:33:00Z"/>
                <w:lang w:eastAsia="ko-KR"/>
              </w:rPr>
            </w:pPr>
            <w:ins w:id="20163" w:author="C1-180751" w:date="2018-02-03T16:33:00Z">
              <w:r w:rsidRPr="009F2D5C">
                <w:rPr>
                  <w:lang w:eastAsia="ko-KR"/>
                </w:rPr>
                <w:t xml:space="preserve">Type of integrity protection algorithm (octet 6, bit 1 to </w:t>
              </w:r>
              <w:r w:rsidRPr="009F2D5C">
                <w:rPr>
                  <w:rFonts w:hint="eastAsia"/>
                  <w:lang w:eastAsia="ko-KR"/>
                </w:rPr>
                <w:t>4</w:t>
              </w:r>
              <w:r w:rsidRPr="009F2D5C">
                <w:rPr>
                  <w:lang w:eastAsia="ko-KR"/>
                </w:rPr>
                <w:t>) and</w:t>
              </w:r>
              <w:r w:rsidRPr="009F2D5C">
                <w:rPr>
                  <w:lang w:eastAsia="ko-KR"/>
                </w:rPr>
                <w:br/>
                <w:t xml:space="preserve">type of ciphering algorithm (octet 6, bit 5 to </w:t>
              </w:r>
              <w:r w:rsidRPr="009F2D5C">
                <w:rPr>
                  <w:rFonts w:hint="eastAsia"/>
                  <w:lang w:eastAsia="ko-KR"/>
                </w:rPr>
                <w:t>8</w:t>
              </w:r>
              <w:r w:rsidRPr="009F2D5C">
                <w:rPr>
                  <w:lang w:eastAsia="ko-KR"/>
                </w:rPr>
                <w:t>)</w:t>
              </w:r>
            </w:ins>
          </w:p>
        </w:tc>
      </w:tr>
      <w:tr w:rsidR="005B17EC" w:rsidRPr="009F2D5C" w:rsidTr="00566072">
        <w:trPr>
          <w:cantSplit/>
          <w:jc w:val="center"/>
          <w:ins w:id="20164" w:author="C1-180751" w:date="2018-02-03T16:33:00Z"/>
        </w:trPr>
        <w:tc>
          <w:tcPr>
            <w:tcW w:w="7087" w:type="dxa"/>
            <w:shd w:val="clear" w:color="auto" w:fill="FFFFFF"/>
          </w:tcPr>
          <w:p w:rsidR="005B17EC" w:rsidRPr="009F2D5C" w:rsidRDefault="005B17EC" w:rsidP="00566072">
            <w:pPr>
              <w:pStyle w:val="TAL"/>
              <w:rPr>
                <w:ins w:id="20165" w:author="C1-180751" w:date="2018-02-03T16:33:00Z"/>
                <w:lang w:eastAsia="ko-KR"/>
              </w:rPr>
            </w:pPr>
          </w:p>
        </w:tc>
      </w:tr>
      <w:tr w:rsidR="005B17EC" w:rsidRPr="009F2D5C" w:rsidTr="00566072">
        <w:trPr>
          <w:cantSplit/>
          <w:jc w:val="center"/>
          <w:ins w:id="20166" w:author="C1-180751" w:date="2018-02-03T16:33:00Z"/>
        </w:trPr>
        <w:tc>
          <w:tcPr>
            <w:tcW w:w="7087" w:type="dxa"/>
            <w:shd w:val="clear" w:color="auto" w:fill="FFFFFF"/>
          </w:tcPr>
          <w:p w:rsidR="005B17EC" w:rsidRPr="009F2D5C" w:rsidRDefault="005B17EC" w:rsidP="00777836">
            <w:pPr>
              <w:pStyle w:val="TAL"/>
              <w:rPr>
                <w:ins w:id="20167" w:author="C1-180751" w:date="2018-02-03T16:33:00Z"/>
                <w:lang w:eastAsia="ko-KR"/>
              </w:rPr>
            </w:pPr>
            <w:ins w:id="20168" w:author="C1-180751" w:date="2018-02-03T16:33:00Z">
              <w:r w:rsidRPr="009F2D5C">
                <w:rPr>
                  <w:lang w:eastAsia="ko-KR"/>
                </w:rPr>
                <w:t>These fields are coded as the type of integrity protection algorithm and type of ciphering algorithm in the NAS security algorithms information element (see subclause</w:t>
              </w:r>
            </w:ins>
            <w:ins w:id="20169" w:author="rapporteur_Christian_Herrero-Veron" w:date="2018-02-03T16:34:00Z">
              <w:r w:rsidRPr="007A3FC3">
                <w:rPr>
                  <w:lang w:eastAsia="en-US"/>
                </w:rPr>
                <w:t> </w:t>
              </w:r>
            </w:ins>
            <w:ins w:id="20170" w:author="C1-180751" w:date="2018-02-03T16:33:00Z">
              <w:r w:rsidRPr="009F2D5C">
                <w:rPr>
                  <w:lang w:eastAsia="ko-KR"/>
                </w:rPr>
                <w:t>9.</w:t>
              </w:r>
              <w:r w:rsidRPr="009F2D5C">
                <w:rPr>
                  <w:rFonts w:hint="eastAsia"/>
                  <w:lang w:eastAsia="ko-KR"/>
                </w:rPr>
                <w:t>8</w:t>
              </w:r>
              <w:r w:rsidRPr="009F2D5C">
                <w:rPr>
                  <w:lang w:eastAsia="ko-KR"/>
                </w:rPr>
                <w:t>.3.</w:t>
              </w:r>
            </w:ins>
            <w:ins w:id="20171" w:author="rapporteur_Christian_Herrero-Veron" w:date="2018-02-05T15:31:00Z">
              <w:r w:rsidR="00777836">
                <w:rPr>
                  <w:lang w:eastAsia="ko-KR"/>
                </w:rPr>
                <w:t>24</w:t>
              </w:r>
            </w:ins>
            <w:ins w:id="20172" w:author="C1-180751" w:date="2018-02-03T16:33:00Z">
              <w:r w:rsidRPr="009F2D5C">
                <w:rPr>
                  <w:lang w:eastAsia="ko-KR"/>
                </w:rPr>
                <w:t>).</w:t>
              </w:r>
            </w:ins>
          </w:p>
        </w:tc>
      </w:tr>
      <w:tr w:rsidR="005B17EC" w:rsidRPr="009F2D5C" w:rsidTr="00566072">
        <w:trPr>
          <w:cantSplit/>
          <w:jc w:val="center"/>
          <w:ins w:id="20173" w:author="C1-180751" w:date="2018-02-03T16:33:00Z"/>
        </w:trPr>
        <w:tc>
          <w:tcPr>
            <w:tcW w:w="7087" w:type="dxa"/>
            <w:shd w:val="clear" w:color="auto" w:fill="FFFFFF"/>
          </w:tcPr>
          <w:p w:rsidR="005B17EC" w:rsidRPr="009F2D5C" w:rsidRDefault="005B17EC" w:rsidP="00566072">
            <w:pPr>
              <w:pStyle w:val="TAL"/>
              <w:rPr>
                <w:ins w:id="20174" w:author="C1-180751" w:date="2018-02-03T16:33:00Z"/>
                <w:lang w:eastAsia="ko-KR"/>
              </w:rPr>
            </w:pPr>
          </w:p>
        </w:tc>
      </w:tr>
      <w:tr w:rsidR="005B17EC" w:rsidRPr="009F2D5C" w:rsidTr="00566072">
        <w:trPr>
          <w:cantSplit/>
          <w:jc w:val="center"/>
          <w:ins w:id="20175" w:author="C1-180751" w:date="2018-02-03T16:33:00Z"/>
        </w:trPr>
        <w:tc>
          <w:tcPr>
            <w:tcW w:w="7087" w:type="dxa"/>
            <w:shd w:val="clear" w:color="auto" w:fill="FFFFFF"/>
          </w:tcPr>
          <w:p w:rsidR="005B17EC" w:rsidRPr="009F2D5C" w:rsidRDefault="005B17EC" w:rsidP="00566072">
            <w:pPr>
              <w:pStyle w:val="TAL"/>
              <w:rPr>
                <w:ins w:id="20176" w:author="C1-180751" w:date="2018-02-03T16:33:00Z"/>
                <w:lang w:eastAsia="ko-KR"/>
              </w:rPr>
            </w:pPr>
            <w:ins w:id="20177" w:author="C1-180751" w:date="2018-02-03T16:33:00Z">
              <w:r w:rsidRPr="009F2D5C">
                <w:rPr>
                  <w:lang w:eastAsia="ko-KR"/>
                </w:rPr>
                <w:t>NAS key set identifier (octet 7, bit 1 to 3) and</w:t>
              </w:r>
              <w:r w:rsidRPr="009F2D5C">
                <w:rPr>
                  <w:lang w:eastAsia="ko-KR"/>
                </w:rPr>
                <w:br/>
                <w:t>type of security context flag (TSC) (octet 7, bit 4)</w:t>
              </w:r>
            </w:ins>
          </w:p>
        </w:tc>
      </w:tr>
      <w:tr w:rsidR="005B17EC" w:rsidRPr="009F2D5C" w:rsidTr="00566072">
        <w:trPr>
          <w:cantSplit/>
          <w:jc w:val="center"/>
          <w:ins w:id="20178" w:author="C1-180751" w:date="2018-02-03T16:33:00Z"/>
        </w:trPr>
        <w:tc>
          <w:tcPr>
            <w:tcW w:w="7087" w:type="dxa"/>
            <w:shd w:val="clear" w:color="auto" w:fill="FFFFFF"/>
          </w:tcPr>
          <w:p w:rsidR="005B17EC" w:rsidRPr="009F2D5C" w:rsidRDefault="005B17EC" w:rsidP="00566072">
            <w:pPr>
              <w:pStyle w:val="TAL"/>
              <w:rPr>
                <w:ins w:id="20179" w:author="C1-180751" w:date="2018-02-03T16:33:00Z"/>
                <w:lang w:eastAsia="ko-KR"/>
              </w:rPr>
            </w:pPr>
          </w:p>
        </w:tc>
      </w:tr>
      <w:tr w:rsidR="005B17EC" w:rsidRPr="009F2D5C" w:rsidTr="00566072">
        <w:trPr>
          <w:cantSplit/>
          <w:jc w:val="center"/>
          <w:ins w:id="20180" w:author="C1-180751" w:date="2018-02-03T16:33:00Z"/>
        </w:trPr>
        <w:tc>
          <w:tcPr>
            <w:tcW w:w="7087" w:type="dxa"/>
            <w:shd w:val="clear" w:color="auto" w:fill="FFFFFF"/>
          </w:tcPr>
          <w:p w:rsidR="005B17EC" w:rsidRPr="009F2D5C" w:rsidRDefault="005B17EC" w:rsidP="005B17EC">
            <w:pPr>
              <w:pStyle w:val="TAL"/>
              <w:rPr>
                <w:ins w:id="20181" w:author="C1-180751" w:date="2018-02-03T16:33:00Z"/>
                <w:lang w:eastAsia="ko-KR"/>
              </w:rPr>
            </w:pPr>
            <w:ins w:id="20182" w:author="C1-180751" w:date="2018-02-03T16:33:00Z">
              <w:r w:rsidRPr="009F2D5C">
                <w:rPr>
                  <w:lang w:eastAsia="ko-KR"/>
                </w:rPr>
                <w:t>These fields are coded as the NAS key set identifier and type of security context flag in the NAS key set identifier information element (see subclause</w:t>
              </w:r>
            </w:ins>
            <w:ins w:id="20183" w:author="rapporteur_Christian_Herrero-Veron" w:date="2018-02-03T16:34:00Z">
              <w:r w:rsidRPr="007A3FC3">
                <w:rPr>
                  <w:lang w:eastAsia="en-US"/>
                </w:rPr>
                <w:t> </w:t>
              </w:r>
            </w:ins>
            <w:ins w:id="20184" w:author="C1-180751" w:date="2018-02-03T16:33:00Z">
              <w:r w:rsidRPr="009F2D5C">
                <w:rPr>
                  <w:lang w:eastAsia="ko-KR"/>
                </w:rPr>
                <w:t>9.</w:t>
              </w:r>
              <w:r w:rsidRPr="009F2D5C">
                <w:rPr>
                  <w:rFonts w:hint="eastAsia"/>
                  <w:lang w:eastAsia="ko-KR"/>
                </w:rPr>
                <w:t>8</w:t>
              </w:r>
              <w:r w:rsidRPr="009F2D5C">
                <w:rPr>
                  <w:lang w:eastAsia="ko-KR"/>
                </w:rPr>
                <w:t>.3.</w:t>
              </w:r>
              <w:r w:rsidRPr="009F2D5C">
                <w:rPr>
                  <w:rFonts w:hint="eastAsia"/>
                  <w:lang w:eastAsia="ko-KR"/>
                </w:rPr>
                <w:t>19</w:t>
              </w:r>
              <w:r w:rsidRPr="009F2D5C">
                <w:rPr>
                  <w:lang w:eastAsia="ko-KR"/>
                </w:rPr>
                <w:t>).</w:t>
              </w:r>
            </w:ins>
          </w:p>
        </w:tc>
      </w:tr>
      <w:tr w:rsidR="005B17EC" w:rsidRPr="009F2D5C" w:rsidTr="00566072">
        <w:trPr>
          <w:cantSplit/>
          <w:jc w:val="center"/>
          <w:ins w:id="20185" w:author="C1-180751" w:date="2018-02-03T16:33:00Z"/>
        </w:trPr>
        <w:tc>
          <w:tcPr>
            <w:tcW w:w="7087" w:type="dxa"/>
            <w:shd w:val="clear" w:color="auto" w:fill="FFFFFF"/>
          </w:tcPr>
          <w:p w:rsidR="005B17EC" w:rsidRPr="009F2D5C" w:rsidRDefault="005B17EC" w:rsidP="00566072">
            <w:pPr>
              <w:pStyle w:val="TAL"/>
              <w:rPr>
                <w:ins w:id="20186" w:author="C1-180751" w:date="2018-02-03T16:33:00Z"/>
                <w:lang w:eastAsia="ko-KR"/>
              </w:rPr>
            </w:pPr>
          </w:p>
        </w:tc>
      </w:tr>
      <w:tr w:rsidR="005B17EC" w:rsidRPr="009F2D5C" w:rsidTr="00566072">
        <w:trPr>
          <w:cantSplit/>
          <w:jc w:val="center"/>
          <w:ins w:id="20187" w:author="C1-180751" w:date="2018-02-03T16:33:00Z"/>
        </w:trPr>
        <w:tc>
          <w:tcPr>
            <w:tcW w:w="7087" w:type="dxa"/>
          </w:tcPr>
          <w:p w:rsidR="005B17EC" w:rsidRPr="009F2D5C" w:rsidRDefault="005B17EC" w:rsidP="00566072">
            <w:pPr>
              <w:pStyle w:val="TAL"/>
              <w:rPr>
                <w:ins w:id="20188" w:author="C1-180751" w:date="2018-02-03T16:33:00Z"/>
                <w:lang w:eastAsia="ko-KR"/>
              </w:rPr>
            </w:pPr>
            <w:ins w:id="20189" w:author="C1-180751" w:date="2018-02-03T16:33:00Z">
              <w:r w:rsidRPr="009F2D5C">
                <w:rPr>
                  <w:lang w:eastAsia="ko-KR"/>
                </w:rPr>
                <w:t xml:space="preserve">Bit </w:t>
              </w:r>
              <w:smartTag w:uri="urn:schemas-microsoft-com:office:smarttags" w:element="time">
                <w:smartTagPr>
                  <w:attr w:name="Minute" w:val="55"/>
                  <w:attr w:name="Hour" w:val="7"/>
                </w:smartTagPr>
                <w:r w:rsidRPr="009F2D5C">
                  <w:rPr>
                    <w:lang w:eastAsia="ko-KR"/>
                  </w:rPr>
                  <w:t>5 to 8</w:t>
                </w:r>
              </w:smartTag>
              <w:r w:rsidRPr="009F2D5C">
                <w:rPr>
                  <w:lang w:eastAsia="ko-KR"/>
                </w:rPr>
                <w:t xml:space="preserve"> of octet 7 are spare and shall be coded as zero.</w:t>
              </w:r>
            </w:ins>
          </w:p>
        </w:tc>
      </w:tr>
    </w:tbl>
    <w:p w:rsidR="005B17EC" w:rsidRPr="003168A2" w:rsidRDefault="005B17EC" w:rsidP="005B17EC">
      <w:pPr>
        <w:rPr>
          <w:ins w:id="20190" w:author="rapporteur_Christian_Herrero-Veron" w:date="2018-02-03T16:33:00Z"/>
          <w:lang w:val="en-US"/>
        </w:rPr>
      </w:pPr>
    </w:p>
    <w:p w:rsidR="003E0676" w:rsidRDefault="000F7585">
      <w:pPr>
        <w:pStyle w:val="Heading4"/>
      </w:pPr>
      <w:bookmarkStart w:id="20191" w:name="_Toc505611926"/>
      <w:r>
        <w:t>9</w:t>
      </w:r>
      <w:r w:rsidR="00D74250">
        <w:t>.</w:t>
      </w:r>
      <w:r w:rsidR="00C679E5">
        <w:t>8</w:t>
      </w:r>
      <w:r w:rsidR="00D74250">
        <w:t>.</w:t>
      </w:r>
      <w:r>
        <w:t>3.2</w:t>
      </w:r>
      <w:ins w:id="20192" w:author="rapporteur_Christian_Herrero-Veron" w:date="2018-02-05T15:32:00Z">
        <w:r w:rsidR="00BB4FAF">
          <w:t>6</w:t>
        </w:r>
      </w:ins>
      <w:del w:id="20193" w:author="rapporteur_Christian_Herrero-Veron" w:date="2018-02-05T15:32:00Z">
        <w:r w:rsidR="00892833" w:rsidDel="00BB4FAF">
          <w:delText>0</w:delText>
        </w:r>
      </w:del>
      <w:r w:rsidR="00D74250" w:rsidRPr="003168A2">
        <w:tab/>
        <w:t>Network name</w:t>
      </w:r>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542"/>
      <w:bookmarkEnd w:id="19543"/>
      <w:bookmarkEnd w:id="19544"/>
      <w:bookmarkEnd w:id="19545"/>
      <w:bookmarkEnd w:id="19546"/>
      <w:bookmarkEnd w:id="19547"/>
      <w:bookmarkEnd w:id="19548"/>
      <w:bookmarkEnd w:id="20191"/>
    </w:p>
    <w:p w:rsidR="00D74250" w:rsidRPr="003168A2" w:rsidRDefault="00D74250" w:rsidP="00D74250">
      <w:r w:rsidRPr="003168A2">
        <w:t>See subclause 10.5.3.5a in 3GPP TS 24.008 [</w:t>
      </w:r>
      <w:del w:id="20194" w:author="rapporteur_Christian_Herrero-Veron" w:date="2018-02-05T13:28:00Z">
        <w:r w:rsidR="00A04866" w:rsidDel="00570E57">
          <w:delText>7</w:delText>
        </w:r>
      </w:del>
      <w:ins w:id="20195" w:author="rapporteur_Christian_Herrero-Veron" w:date="2018-02-05T13:28:00Z">
        <w:r w:rsidR="00570E57">
          <w:t>8</w:t>
        </w:r>
      </w:ins>
      <w:r w:rsidRPr="003168A2">
        <w:t>].</w:t>
      </w:r>
    </w:p>
    <w:p w:rsidR="003D18FE" w:rsidRDefault="003D18FE" w:rsidP="003D18FE">
      <w:pPr>
        <w:pStyle w:val="Heading4"/>
        <w:rPr>
          <w:ins w:id="20196" w:author="C1-180624" w:date="2018-01-30T08:54:00Z"/>
        </w:rPr>
      </w:pPr>
      <w:bookmarkStart w:id="20197" w:name="_Toc505611927"/>
      <w:bookmarkStart w:id="20198" w:name="_Toc500935497"/>
      <w:bookmarkStart w:id="20199" w:name="_Toc501356252"/>
      <w:bookmarkStart w:id="20200" w:name="_Toc501367342"/>
      <w:bookmarkStart w:id="20201" w:name="_Toc501369355"/>
      <w:bookmarkStart w:id="20202" w:name="_Toc501373801"/>
      <w:bookmarkStart w:id="20203" w:name="_Toc501376602"/>
      <w:bookmarkStart w:id="20204" w:name="_Toc501377730"/>
      <w:bookmarkStart w:id="20205" w:name="_Toc501378287"/>
      <w:bookmarkStart w:id="20206" w:name="_Toc501395456"/>
      <w:bookmarkStart w:id="20207" w:name="_Toc501396013"/>
      <w:bookmarkStart w:id="20208" w:name="_Toc501442923"/>
      <w:bookmarkStart w:id="20209" w:name="_Toc501575276"/>
      <w:bookmarkStart w:id="20210" w:name="_Toc501576584"/>
      <w:ins w:id="20211" w:author="C1-180624" w:date="2018-01-30T08:54:00Z">
        <w:r>
          <w:t>9.8.3</w:t>
        </w:r>
        <w:r w:rsidRPr="003168A2">
          <w:t>.</w:t>
        </w:r>
      </w:ins>
      <w:ins w:id="20212" w:author="rapporteur_Christian_Herrero-Veron" w:date="2018-02-05T15:32:00Z">
        <w:r w:rsidR="00BB4FAF">
          <w:t>27</w:t>
        </w:r>
      </w:ins>
      <w:ins w:id="20213" w:author="C1-180624" w:date="2018-01-30T08:54:00Z">
        <w:r w:rsidRPr="003168A2">
          <w:tab/>
          <w:t>Nonce</w:t>
        </w:r>
        <w:bookmarkEnd w:id="20197"/>
      </w:ins>
    </w:p>
    <w:p w:rsidR="003D18FE" w:rsidRPr="003168A2" w:rsidRDefault="003D18FE" w:rsidP="003D18FE">
      <w:pPr>
        <w:rPr>
          <w:ins w:id="20214" w:author="C1-180624" w:date="2018-01-30T08:54:00Z"/>
        </w:rPr>
      </w:pPr>
      <w:ins w:id="20215" w:author="C1-180624" w:date="2018-01-30T08:54:00Z">
        <w:r w:rsidRPr="003168A2">
          <w:t>See subclause </w:t>
        </w:r>
        <w:r>
          <w:t>9.9.3.25 in 3GPP TS 24.301</w:t>
        </w:r>
        <w:r w:rsidRPr="003168A2">
          <w:t> [</w:t>
        </w:r>
      </w:ins>
      <w:ins w:id="20216" w:author="rapporteur_Christian_Herrero-Veron" w:date="2018-02-05T13:32:00Z">
        <w:r w:rsidR="00570E57">
          <w:t>10</w:t>
        </w:r>
      </w:ins>
      <w:ins w:id="20217" w:author="C1-180624" w:date="2018-01-30T08:54:00Z">
        <w:r w:rsidRPr="003168A2">
          <w:t>].</w:t>
        </w:r>
      </w:ins>
    </w:p>
    <w:p w:rsidR="003E0676" w:rsidRDefault="000F7585">
      <w:pPr>
        <w:pStyle w:val="Heading4"/>
      </w:pPr>
      <w:bookmarkStart w:id="20218" w:name="_Toc505611928"/>
      <w:r>
        <w:t>9</w:t>
      </w:r>
      <w:r w:rsidR="00D74250">
        <w:t>.</w:t>
      </w:r>
      <w:r w:rsidR="00C679E5">
        <w:t>8</w:t>
      </w:r>
      <w:r w:rsidR="00D74250">
        <w:t>.</w:t>
      </w:r>
      <w:r>
        <w:t>3.2</w:t>
      </w:r>
      <w:ins w:id="20219" w:author="rapporteur_Christian_Herrero-Veron" w:date="2018-02-05T15:32:00Z">
        <w:r w:rsidR="00BB4FAF">
          <w:t>8</w:t>
        </w:r>
      </w:ins>
      <w:del w:id="20220" w:author="rapporteur_Christian_Herrero-Veron" w:date="2018-02-05T15:34:00Z">
        <w:r w:rsidR="00892833" w:rsidDel="00BB4FAF">
          <w:delText>1</w:delText>
        </w:r>
      </w:del>
      <w:r w:rsidR="00D74250" w:rsidRPr="003168A2">
        <w:tab/>
      </w:r>
      <w:r w:rsidR="00D74250">
        <w:t>NSSAI</w:t>
      </w:r>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8"/>
    </w:p>
    <w:p w:rsidR="00D74250" w:rsidRPr="00CE64BA" w:rsidRDefault="00D74250" w:rsidP="00D74250">
      <w:r w:rsidRPr="00CE64BA">
        <w:t xml:space="preserve">The purpose of the </w:t>
      </w:r>
      <w:r w:rsidRPr="00205936">
        <w:t>NSSAI</w:t>
      </w:r>
      <w:r>
        <w:t xml:space="preserve"> </w:t>
      </w:r>
      <w:r w:rsidRPr="00CE64BA">
        <w:t xml:space="preserve">information element is to identify </w:t>
      </w:r>
      <w:r w:rsidRPr="00B6630E">
        <w:t>a collection of S-NSSAIs</w:t>
      </w:r>
    </w:p>
    <w:p w:rsidR="00D74250" w:rsidRDefault="00D74250" w:rsidP="00D74250">
      <w:r>
        <w:t xml:space="preserve">The </w:t>
      </w:r>
      <w:r w:rsidRPr="00205936">
        <w:t>NSSAI</w:t>
      </w:r>
      <w:r>
        <w:t xml:space="preserve"> information element is coded as shown in figure </w:t>
      </w:r>
      <w:r w:rsidR="000F7585">
        <w:t>9</w:t>
      </w:r>
      <w:r>
        <w:t>.</w:t>
      </w:r>
      <w:r w:rsidR="00C679E5">
        <w:t>8</w:t>
      </w:r>
      <w:r>
        <w:t>.</w:t>
      </w:r>
      <w:r w:rsidR="000F7585">
        <w:t>3</w:t>
      </w:r>
      <w:r>
        <w:t>.</w:t>
      </w:r>
      <w:r w:rsidR="000F7585">
        <w:t>2</w:t>
      </w:r>
      <w:ins w:id="20221" w:author="rapporteur_Christian_Herrero-Veron" w:date="2018-02-05T15:32:00Z">
        <w:r w:rsidR="00BB4FAF">
          <w:t>8</w:t>
        </w:r>
      </w:ins>
      <w:del w:id="20222" w:author="rapporteur_Christian_Herrero-Veron" w:date="2018-02-05T15:32:00Z">
        <w:r w:rsidR="00892833" w:rsidDel="00BB4FAF">
          <w:delText>1</w:delText>
        </w:r>
      </w:del>
      <w:r w:rsidR="000F7585">
        <w:t>.</w:t>
      </w:r>
      <w:r>
        <w:t>1</w:t>
      </w:r>
      <w:del w:id="20223" w:author="C1-180614" w:date="2018-02-04T10:11:00Z">
        <w:r w:rsidR="00C679E5" w:rsidDel="00A313E2">
          <w:delText>, figure 9.8</w:delText>
        </w:r>
        <w:r w:rsidR="000F7585" w:rsidDel="00A313E2">
          <w:delText>.3.2</w:delText>
        </w:r>
        <w:r w:rsidR="00892833" w:rsidDel="00A313E2">
          <w:delText>1</w:delText>
        </w:r>
        <w:r w:rsidR="000F7585" w:rsidDel="00A313E2">
          <w:delText>.2</w:delText>
        </w:r>
      </w:del>
      <w:r>
        <w:t xml:space="preserve"> and table </w:t>
      </w:r>
      <w:r w:rsidR="000F7585">
        <w:t>9</w:t>
      </w:r>
      <w:r>
        <w:t>.</w:t>
      </w:r>
      <w:r w:rsidR="00C679E5">
        <w:t>8</w:t>
      </w:r>
      <w:r>
        <w:t>.</w:t>
      </w:r>
      <w:r w:rsidR="000F7585">
        <w:t>3</w:t>
      </w:r>
      <w:r>
        <w:t>.</w:t>
      </w:r>
      <w:r w:rsidR="000F7585">
        <w:t>2</w:t>
      </w:r>
      <w:ins w:id="20224" w:author="rapporteur_Christian_Herrero-Veron" w:date="2018-02-05T15:32:00Z">
        <w:r w:rsidR="00BB4FAF">
          <w:t>8</w:t>
        </w:r>
      </w:ins>
      <w:del w:id="20225" w:author="rapporteur_Christian_Herrero-Veron" w:date="2018-02-05T15:32:00Z">
        <w:r w:rsidR="00892833" w:rsidDel="00BB4FAF">
          <w:delText>1</w:delText>
        </w:r>
      </w:del>
      <w:r w:rsidR="000F7585">
        <w:t>.</w:t>
      </w:r>
      <w:r>
        <w:t>1.</w:t>
      </w:r>
    </w:p>
    <w:p w:rsidR="00D74250" w:rsidRDefault="00D74250" w:rsidP="00D74250">
      <w:r>
        <w:t xml:space="preserve">The </w:t>
      </w:r>
      <w:r w:rsidRPr="00205936">
        <w:t>S-NSSAI</w:t>
      </w:r>
      <w:r>
        <w:t xml:space="preserve"> is a type 4 information element </w:t>
      </w:r>
      <w:r w:rsidRPr="00FE320E">
        <w:t xml:space="preserve">with a minimum length of </w:t>
      </w:r>
      <w:r>
        <w:t>4</w:t>
      </w:r>
      <w:r w:rsidRPr="00FE320E">
        <w:t xml:space="preserve"> octets</w:t>
      </w:r>
      <w:r w:rsidRPr="00DF5F36">
        <w:t xml:space="preserve"> </w:t>
      </w:r>
      <w:r w:rsidRPr="00FE320E">
        <w:t xml:space="preserve">and a maximum length of </w:t>
      </w:r>
      <w:del w:id="20226" w:author="C1-180614" w:date="2018-02-04T10:11:00Z">
        <w:r w:rsidDel="00A313E2">
          <w:delText>82</w:delText>
        </w:r>
      </w:del>
      <w:ins w:id="20227" w:author="C1-180614" w:date="2018-02-04T10:11:00Z">
        <w:r w:rsidR="00A313E2">
          <w:t>74</w:t>
        </w:r>
      </w:ins>
      <w:r w:rsidRPr="00FE320E">
        <w:t xml:space="preserve"> octets</w:t>
      </w:r>
      <w:r w:rsidRPr="00AB373F">
        <w:rPr>
          <w:rFonts w:eastAsia="SimSun"/>
        </w:rPr>
        <w:t>.</w:t>
      </w:r>
    </w:p>
    <w:p w:rsidR="00D74250" w:rsidRPr="0072225D" w:rsidRDefault="00D74250" w:rsidP="00D74250">
      <w:pPr>
        <w:pStyle w:val="NO"/>
      </w:pPr>
      <w:r>
        <w:t>NOTE:</w:t>
      </w:r>
      <w:r>
        <w:tab/>
        <w:t>The number of S-NSSAI(s)</w:t>
      </w:r>
      <w:ins w:id="20228" w:author="C1-180611" w:date="2018-02-04T10:08:00Z">
        <w:r w:rsidR="00B1491A" w:rsidRPr="003B2584">
          <w:t xml:space="preserve"> </w:t>
        </w:r>
        <w:r w:rsidR="00B1491A">
          <w:t>not including mapped configured S-NSSAI(s)</w:t>
        </w:r>
      </w:ins>
      <w:r>
        <w:t xml:space="preserve">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rPr>
                <w:lang w:eastAsia="en-US"/>
              </w:rPr>
            </w:pPr>
            <w:r>
              <w:rPr>
                <w:lang w:eastAsia="en-US"/>
              </w:rPr>
              <w:t>8</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7</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6</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5</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4</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3</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2</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1</w:t>
            </w:r>
          </w:p>
        </w:tc>
        <w:tc>
          <w:tcPr>
            <w:tcW w:w="1560" w:type="dxa"/>
            <w:tcBorders>
              <w:top w:val="nil"/>
              <w:left w:val="nil"/>
              <w:bottom w:val="nil"/>
              <w:right w:val="nil"/>
            </w:tcBorders>
          </w:tcPr>
          <w:p w:rsidR="00D74250" w:rsidRDefault="00D74250" w:rsidP="000F5712">
            <w:pPr>
              <w:pStyle w:val="TAL"/>
              <w:rPr>
                <w:lang w:eastAsia="en-US"/>
              </w:rPr>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lang w:eastAsia="en-US"/>
              </w:rPr>
            </w:pPr>
            <w:r w:rsidRPr="00205936">
              <w:rPr>
                <w:lang w:eastAsia="en-US"/>
              </w:rPr>
              <w:t>NSSAI</w:t>
            </w:r>
            <w:r>
              <w:rPr>
                <w:lang w:eastAsia="en-US"/>
              </w:rPr>
              <w:t xml:space="preserve"> IEI</w:t>
            </w:r>
          </w:p>
        </w:tc>
        <w:tc>
          <w:tcPr>
            <w:tcW w:w="1560" w:type="dxa"/>
            <w:tcBorders>
              <w:top w:val="nil"/>
              <w:left w:val="nil"/>
              <w:bottom w:val="nil"/>
              <w:right w:val="nil"/>
            </w:tcBorders>
            <w:hideMark/>
          </w:tcPr>
          <w:p w:rsidR="00D74250" w:rsidRDefault="00D74250" w:rsidP="000F5712">
            <w:pPr>
              <w:pStyle w:val="TAL"/>
              <w:rPr>
                <w:lang w:eastAsia="en-US"/>
              </w:rPr>
            </w:pPr>
            <w:r>
              <w:rPr>
                <w:lang w:eastAsia="en-US"/>
              </w:rPr>
              <w:t>octet 1</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rPr>
                <w:lang w:eastAsia="en-US"/>
              </w:rPr>
            </w:pPr>
            <w:r>
              <w:rPr>
                <w:lang w:eastAsia="en-US"/>
              </w:rPr>
              <w:t xml:space="preserve">Length of </w:t>
            </w:r>
            <w:r w:rsidRPr="00205936">
              <w:rPr>
                <w:lang w:eastAsia="en-US"/>
              </w:rPr>
              <w:t>NSSAI</w:t>
            </w:r>
            <w:r>
              <w:rPr>
                <w:lang w:eastAsia="en-US"/>
              </w:rPr>
              <w:t xml:space="preserve"> contents</w:t>
            </w:r>
          </w:p>
        </w:tc>
        <w:tc>
          <w:tcPr>
            <w:tcW w:w="1560" w:type="dxa"/>
            <w:tcBorders>
              <w:top w:val="nil"/>
              <w:left w:val="nil"/>
              <w:bottom w:val="nil"/>
              <w:right w:val="nil"/>
            </w:tcBorders>
            <w:hideMark/>
          </w:tcPr>
          <w:p w:rsidR="00D74250" w:rsidRDefault="00D74250" w:rsidP="000F5712">
            <w:pPr>
              <w:pStyle w:val="TAL"/>
              <w:rPr>
                <w:lang w:eastAsia="en-US"/>
              </w:rPr>
            </w:pPr>
            <w:r>
              <w:rPr>
                <w:lang w:eastAsia="en-US"/>
              </w:rPr>
              <w:t>octet 2</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lang w:eastAsia="en-US"/>
              </w:rPr>
            </w:pPr>
          </w:p>
          <w:p w:rsidR="00D74250" w:rsidRDefault="00D74250" w:rsidP="000F5712">
            <w:pPr>
              <w:pStyle w:val="TAC"/>
              <w:rPr>
                <w:lang w:eastAsia="en-US"/>
              </w:rPr>
            </w:pPr>
            <w:r>
              <w:rPr>
                <w:rFonts w:hint="eastAsia"/>
                <w:lang w:eastAsia="en-US"/>
              </w:rPr>
              <w:t xml:space="preserve">S-NSSAI </w:t>
            </w:r>
            <w:r>
              <w:rPr>
                <w:lang w:eastAsia="en-US"/>
              </w:rPr>
              <w:t>1</w:t>
            </w:r>
          </w:p>
        </w:tc>
        <w:tc>
          <w:tcPr>
            <w:tcW w:w="1560" w:type="dxa"/>
            <w:tcBorders>
              <w:top w:val="nil"/>
              <w:left w:val="nil"/>
              <w:bottom w:val="nil"/>
              <w:right w:val="nil"/>
            </w:tcBorders>
          </w:tcPr>
          <w:p w:rsidR="00D74250" w:rsidRDefault="00D74250" w:rsidP="000F5712">
            <w:pPr>
              <w:pStyle w:val="TAL"/>
              <w:rPr>
                <w:lang w:eastAsia="en-US"/>
              </w:rPr>
            </w:pPr>
            <w:r w:rsidRPr="006C6E41">
              <w:rPr>
                <w:lang w:eastAsia="en-US"/>
              </w:rPr>
              <w:t xml:space="preserve">octet </w:t>
            </w:r>
            <w:r>
              <w:rPr>
                <w:lang w:eastAsia="en-US"/>
              </w:rPr>
              <w:t>3</w:t>
            </w:r>
            <w:r w:rsidRPr="006C6E41">
              <w:rPr>
                <w:lang w:eastAsia="en-US"/>
              </w:rPr>
              <w:br/>
            </w:r>
            <w:r w:rsidRPr="006C6E41">
              <w:rPr>
                <w:lang w:eastAsia="en-US"/>
              </w:rPr>
              <w:br/>
              <w:t>octet m</w:t>
            </w:r>
            <w:r>
              <w:rPr>
                <w:rFonts w:hint="eastAsia"/>
                <w:lang w:eastAsia="en-US"/>
              </w:rPr>
              <w:t xml:space="preserve"> </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lang w:eastAsia="en-US"/>
              </w:rPr>
            </w:pPr>
          </w:p>
          <w:p w:rsidR="00D74250" w:rsidRDefault="00D74250" w:rsidP="000F5712">
            <w:pPr>
              <w:pStyle w:val="TAC"/>
              <w:rPr>
                <w:lang w:eastAsia="en-US"/>
              </w:rPr>
            </w:pPr>
            <w:r>
              <w:rPr>
                <w:lang w:eastAsia="en-US"/>
              </w:rPr>
              <w:t>S-NSSAI 2</w:t>
            </w:r>
          </w:p>
        </w:tc>
        <w:tc>
          <w:tcPr>
            <w:tcW w:w="1560" w:type="dxa"/>
            <w:tcBorders>
              <w:top w:val="nil"/>
              <w:left w:val="nil"/>
              <w:bottom w:val="nil"/>
              <w:right w:val="nil"/>
            </w:tcBorders>
            <w:hideMark/>
          </w:tcPr>
          <w:p w:rsidR="00D74250" w:rsidRDefault="00D74250" w:rsidP="000F5712">
            <w:pPr>
              <w:pStyle w:val="TAL"/>
              <w:rPr>
                <w:lang w:eastAsia="en-US"/>
              </w:rPr>
            </w:pPr>
            <w:r w:rsidRPr="006C6E41">
              <w:rPr>
                <w:lang w:eastAsia="en-US"/>
              </w:rPr>
              <w:t xml:space="preserve">octet </w:t>
            </w:r>
            <w:r>
              <w:rPr>
                <w:lang w:eastAsia="en-US"/>
              </w:rPr>
              <w:t>m+1*</w:t>
            </w:r>
            <w:r w:rsidRPr="006C6E41">
              <w:rPr>
                <w:lang w:eastAsia="en-US"/>
              </w:rPr>
              <w:br/>
            </w:r>
            <w:r w:rsidRPr="006C6E41">
              <w:rPr>
                <w:lang w:eastAsia="en-US"/>
              </w:rPr>
              <w:br/>
              <w:t xml:space="preserve">octet </w:t>
            </w:r>
            <w:r>
              <w:rPr>
                <w:lang w:eastAsia="en-US"/>
              </w:rPr>
              <w:t>n*</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lang w:eastAsia="en-US"/>
              </w:rPr>
            </w:pPr>
          </w:p>
          <w:p w:rsidR="00D74250" w:rsidRDefault="00D74250" w:rsidP="000F5712">
            <w:pPr>
              <w:pStyle w:val="TAC"/>
              <w:rPr>
                <w:lang w:eastAsia="en-US"/>
              </w:rPr>
            </w:pPr>
            <w:r>
              <w:rPr>
                <w:lang w:eastAsia="en-US"/>
              </w:rPr>
              <w:t>…</w:t>
            </w:r>
          </w:p>
          <w:p w:rsidR="00D74250" w:rsidRDefault="00D74250" w:rsidP="000F5712">
            <w:pPr>
              <w:pStyle w:val="TAC"/>
              <w:rPr>
                <w:lang w:eastAsia="en-US"/>
              </w:rPr>
            </w:pPr>
          </w:p>
        </w:tc>
        <w:tc>
          <w:tcPr>
            <w:tcW w:w="1560" w:type="dxa"/>
            <w:tcBorders>
              <w:top w:val="nil"/>
              <w:left w:val="nil"/>
              <w:bottom w:val="nil"/>
              <w:right w:val="nil"/>
            </w:tcBorders>
          </w:tcPr>
          <w:p w:rsidR="00D74250" w:rsidRDefault="00D74250" w:rsidP="000F5712">
            <w:pPr>
              <w:pStyle w:val="TAL"/>
              <w:rPr>
                <w:lang w:eastAsia="en-US"/>
              </w:rPr>
            </w:pPr>
            <w:r w:rsidRPr="006C6E41">
              <w:rPr>
                <w:lang w:eastAsia="en-US"/>
              </w:rPr>
              <w:t xml:space="preserve">octet </w:t>
            </w:r>
            <w:r>
              <w:rPr>
                <w:lang w:eastAsia="en-US"/>
              </w:rPr>
              <w:t>n+1*</w:t>
            </w:r>
            <w:r w:rsidRPr="006C6E41">
              <w:rPr>
                <w:lang w:eastAsia="en-US"/>
              </w:rPr>
              <w:br/>
            </w:r>
            <w:r w:rsidRPr="006C6E41">
              <w:rPr>
                <w:lang w:eastAsia="en-US"/>
              </w:rPr>
              <w:br/>
              <w:t xml:space="preserve">octet </w:t>
            </w:r>
            <w:r>
              <w:rPr>
                <w:lang w:eastAsia="en-US"/>
              </w:rPr>
              <w:t>u*</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lang w:eastAsia="en-US"/>
              </w:rPr>
            </w:pPr>
          </w:p>
          <w:p w:rsidR="00D74250" w:rsidRDefault="00D74250" w:rsidP="000F5712">
            <w:pPr>
              <w:pStyle w:val="TAC"/>
              <w:rPr>
                <w:lang w:eastAsia="en-US"/>
              </w:rPr>
            </w:pPr>
            <w:r>
              <w:rPr>
                <w:lang w:eastAsia="en-US"/>
              </w:rPr>
              <w:t>S-NSSAI n</w:t>
            </w:r>
          </w:p>
        </w:tc>
        <w:tc>
          <w:tcPr>
            <w:tcW w:w="1560" w:type="dxa"/>
            <w:tcBorders>
              <w:top w:val="nil"/>
              <w:left w:val="nil"/>
              <w:bottom w:val="nil"/>
              <w:right w:val="nil"/>
            </w:tcBorders>
          </w:tcPr>
          <w:p w:rsidR="00D74250" w:rsidRDefault="00D74250" w:rsidP="000F5712">
            <w:pPr>
              <w:pStyle w:val="TAL"/>
              <w:rPr>
                <w:lang w:eastAsia="en-US"/>
              </w:rPr>
            </w:pPr>
            <w:r w:rsidRPr="006C6E41">
              <w:rPr>
                <w:lang w:eastAsia="en-US"/>
              </w:rPr>
              <w:t xml:space="preserve">octet </w:t>
            </w:r>
            <w:r>
              <w:rPr>
                <w:lang w:eastAsia="en-US"/>
              </w:rPr>
              <w:t>u+1*</w:t>
            </w:r>
            <w:r w:rsidRPr="006C6E41">
              <w:rPr>
                <w:lang w:eastAsia="en-US"/>
              </w:rPr>
              <w:br/>
            </w:r>
            <w:r w:rsidRPr="006C6E41">
              <w:rPr>
                <w:lang w:eastAsia="en-US"/>
              </w:rPr>
              <w:br/>
              <w:t xml:space="preserve">octet </w:t>
            </w:r>
            <w:r>
              <w:rPr>
                <w:lang w:eastAsia="en-US"/>
              </w:rPr>
              <w:t>v*</w:t>
            </w:r>
          </w:p>
        </w:tc>
      </w:tr>
    </w:tbl>
    <w:p w:rsidR="00D74250" w:rsidRPr="00440029" w:rsidRDefault="00D74250" w:rsidP="00D74250">
      <w:pPr>
        <w:pStyle w:val="TF"/>
      </w:pPr>
      <w:r>
        <w:t>Figure</w:t>
      </w:r>
      <w:r w:rsidRPr="003168A2">
        <w:t> </w:t>
      </w:r>
      <w:r w:rsidR="000F7585">
        <w:t>9</w:t>
      </w:r>
      <w:r>
        <w:t>.</w:t>
      </w:r>
      <w:r w:rsidR="00C679E5">
        <w:t>8</w:t>
      </w:r>
      <w:r>
        <w:t>.</w:t>
      </w:r>
      <w:r w:rsidR="000F7585">
        <w:t>3</w:t>
      </w:r>
      <w:r>
        <w:t>.</w:t>
      </w:r>
      <w:r w:rsidR="000F7585">
        <w:t>2</w:t>
      </w:r>
      <w:ins w:id="20229" w:author="rapporteur_Christian_Herrero-Veron" w:date="2018-02-05T15:32:00Z">
        <w:r w:rsidR="00BB4FAF">
          <w:t>8</w:t>
        </w:r>
      </w:ins>
      <w:del w:id="20230" w:author="rapporteur_Christian_Herrero-Veron" w:date="2018-02-05T15:32:00Z">
        <w:r w:rsidR="00892833" w:rsidDel="00BB4FAF">
          <w:delText>1</w:delText>
        </w:r>
      </w:del>
      <w:r w:rsidR="000F7585">
        <w:t>.</w:t>
      </w:r>
      <w:r>
        <w:t xml:space="preserve">1: </w:t>
      </w:r>
      <w:r w:rsidRPr="00205936">
        <w:t>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Del="00A313E2" w:rsidTr="000F5712">
        <w:trPr>
          <w:cantSplit/>
          <w:jc w:val="center"/>
          <w:del w:id="20231" w:author="C1-180614" w:date="2018-02-04T10:11:00Z"/>
        </w:trPr>
        <w:tc>
          <w:tcPr>
            <w:tcW w:w="709" w:type="dxa"/>
            <w:tcBorders>
              <w:top w:val="nil"/>
              <w:left w:val="nil"/>
              <w:bottom w:val="nil"/>
              <w:right w:val="nil"/>
            </w:tcBorders>
            <w:hideMark/>
          </w:tcPr>
          <w:p w:rsidR="00D74250" w:rsidDel="00A313E2" w:rsidRDefault="00D74250" w:rsidP="000F5712">
            <w:pPr>
              <w:pStyle w:val="TAC"/>
              <w:rPr>
                <w:del w:id="20232" w:author="C1-180614" w:date="2018-02-04T10:11:00Z"/>
                <w:lang w:eastAsia="en-US"/>
              </w:rPr>
            </w:pPr>
            <w:del w:id="20233" w:author="C1-180614" w:date="2018-02-04T10:11:00Z">
              <w:r w:rsidDel="00A313E2">
                <w:rPr>
                  <w:lang w:eastAsia="en-US"/>
                </w:rPr>
                <w:delText>8</w:delText>
              </w:r>
            </w:del>
          </w:p>
        </w:tc>
        <w:tc>
          <w:tcPr>
            <w:tcW w:w="709" w:type="dxa"/>
            <w:tcBorders>
              <w:top w:val="nil"/>
              <w:left w:val="nil"/>
              <w:bottom w:val="nil"/>
              <w:right w:val="nil"/>
            </w:tcBorders>
            <w:hideMark/>
          </w:tcPr>
          <w:p w:rsidR="00D74250" w:rsidDel="00A313E2" w:rsidRDefault="00D74250" w:rsidP="000F5712">
            <w:pPr>
              <w:pStyle w:val="TAC"/>
              <w:rPr>
                <w:del w:id="20234" w:author="C1-180614" w:date="2018-02-04T10:11:00Z"/>
                <w:lang w:eastAsia="en-US"/>
              </w:rPr>
            </w:pPr>
            <w:del w:id="20235" w:author="C1-180614" w:date="2018-02-04T10:11:00Z">
              <w:r w:rsidDel="00A313E2">
                <w:rPr>
                  <w:lang w:eastAsia="en-US"/>
                </w:rPr>
                <w:delText>7</w:delText>
              </w:r>
            </w:del>
          </w:p>
        </w:tc>
        <w:tc>
          <w:tcPr>
            <w:tcW w:w="709" w:type="dxa"/>
            <w:tcBorders>
              <w:top w:val="nil"/>
              <w:left w:val="nil"/>
              <w:bottom w:val="nil"/>
              <w:right w:val="nil"/>
            </w:tcBorders>
            <w:hideMark/>
          </w:tcPr>
          <w:p w:rsidR="00D74250" w:rsidDel="00A313E2" w:rsidRDefault="00D74250" w:rsidP="000F5712">
            <w:pPr>
              <w:pStyle w:val="TAC"/>
              <w:rPr>
                <w:del w:id="20236" w:author="C1-180614" w:date="2018-02-04T10:11:00Z"/>
                <w:lang w:eastAsia="en-US"/>
              </w:rPr>
            </w:pPr>
            <w:del w:id="20237" w:author="C1-180614" w:date="2018-02-04T10:11:00Z">
              <w:r w:rsidDel="00A313E2">
                <w:rPr>
                  <w:lang w:eastAsia="en-US"/>
                </w:rPr>
                <w:delText>6</w:delText>
              </w:r>
            </w:del>
          </w:p>
        </w:tc>
        <w:tc>
          <w:tcPr>
            <w:tcW w:w="709" w:type="dxa"/>
            <w:tcBorders>
              <w:top w:val="nil"/>
              <w:left w:val="nil"/>
              <w:bottom w:val="nil"/>
              <w:right w:val="nil"/>
            </w:tcBorders>
            <w:hideMark/>
          </w:tcPr>
          <w:p w:rsidR="00D74250" w:rsidDel="00A313E2" w:rsidRDefault="00D74250" w:rsidP="000F5712">
            <w:pPr>
              <w:pStyle w:val="TAC"/>
              <w:rPr>
                <w:del w:id="20238" w:author="C1-180614" w:date="2018-02-04T10:11:00Z"/>
                <w:lang w:eastAsia="en-US"/>
              </w:rPr>
            </w:pPr>
            <w:del w:id="20239" w:author="C1-180614" w:date="2018-02-04T10:11:00Z">
              <w:r w:rsidDel="00A313E2">
                <w:rPr>
                  <w:lang w:eastAsia="en-US"/>
                </w:rPr>
                <w:delText>5</w:delText>
              </w:r>
            </w:del>
          </w:p>
        </w:tc>
        <w:tc>
          <w:tcPr>
            <w:tcW w:w="709" w:type="dxa"/>
            <w:tcBorders>
              <w:top w:val="nil"/>
              <w:left w:val="nil"/>
              <w:bottom w:val="nil"/>
              <w:right w:val="nil"/>
            </w:tcBorders>
            <w:hideMark/>
          </w:tcPr>
          <w:p w:rsidR="00D74250" w:rsidDel="00A313E2" w:rsidRDefault="00D74250" w:rsidP="000F5712">
            <w:pPr>
              <w:pStyle w:val="TAC"/>
              <w:rPr>
                <w:del w:id="20240" w:author="C1-180614" w:date="2018-02-04T10:11:00Z"/>
                <w:lang w:eastAsia="en-US"/>
              </w:rPr>
            </w:pPr>
            <w:del w:id="20241" w:author="C1-180614" w:date="2018-02-04T10:11:00Z">
              <w:r w:rsidDel="00A313E2">
                <w:rPr>
                  <w:lang w:eastAsia="en-US"/>
                </w:rPr>
                <w:delText>4</w:delText>
              </w:r>
            </w:del>
          </w:p>
        </w:tc>
        <w:tc>
          <w:tcPr>
            <w:tcW w:w="709" w:type="dxa"/>
            <w:tcBorders>
              <w:top w:val="nil"/>
              <w:left w:val="nil"/>
              <w:bottom w:val="nil"/>
              <w:right w:val="nil"/>
            </w:tcBorders>
            <w:hideMark/>
          </w:tcPr>
          <w:p w:rsidR="00D74250" w:rsidDel="00A313E2" w:rsidRDefault="00D74250" w:rsidP="000F5712">
            <w:pPr>
              <w:pStyle w:val="TAC"/>
              <w:rPr>
                <w:del w:id="20242" w:author="C1-180614" w:date="2018-02-04T10:11:00Z"/>
                <w:lang w:eastAsia="en-US"/>
              </w:rPr>
            </w:pPr>
            <w:del w:id="20243" w:author="C1-180614" w:date="2018-02-04T10:11:00Z">
              <w:r w:rsidDel="00A313E2">
                <w:rPr>
                  <w:lang w:eastAsia="en-US"/>
                </w:rPr>
                <w:delText>3</w:delText>
              </w:r>
            </w:del>
          </w:p>
        </w:tc>
        <w:tc>
          <w:tcPr>
            <w:tcW w:w="709" w:type="dxa"/>
            <w:tcBorders>
              <w:top w:val="nil"/>
              <w:left w:val="nil"/>
              <w:bottom w:val="nil"/>
              <w:right w:val="nil"/>
            </w:tcBorders>
            <w:hideMark/>
          </w:tcPr>
          <w:p w:rsidR="00D74250" w:rsidDel="00A313E2" w:rsidRDefault="00D74250" w:rsidP="000F5712">
            <w:pPr>
              <w:pStyle w:val="TAC"/>
              <w:rPr>
                <w:del w:id="20244" w:author="C1-180614" w:date="2018-02-04T10:11:00Z"/>
                <w:lang w:eastAsia="en-US"/>
              </w:rPr>
            </w:pPr>
            <w:del w:id="20245" w:author="C1-180614" w:date="2018-02-04T10:11:00Z">
              <w:r w:rsidDel="00A313E2">
                <w:rPr>
                  <w:lang w:eastAsia="en-US"/>
                </w:rPr>
                <w:delText>2</w:delText>
              </w:r>
            </w:del>
          </w:p>
        </w:tc>
        <w:tc>
          <w:tcPr>
            <w:tcW w:w="709" w:type="dxa"/>
            <w:tcBorders>
              <w:top w:val="nil"/>
              <w:left w:val="nil"/>
              <w:bottom w:val="nil"/>
              <w:right w:val="nil"/>
            </w:tcBorders>
            <w:hideMark/>
          </w:tcPr>
          <w:p w:rsidR="00D74250" w:rsidDel="00A313E2" w:rsidRDefault="00D74250" w:rsidP="000F5712">
            <w:pPr>
              <w:pStyle w:val="TAC"/>
              <w:rPr>
                <w:del w:id="20246" w:author="C1-180614" w:date="2018-02-04T10:11:00Z"/>
                <w:lang w:eastAsia="en-US"/>
              </w:rPr>
            </w:pPr>
            <w:del w:id="20247" w:author="C1-180614" w:date="2018-02-04T10:11:00Z">
              <w:r w:rsidDel="00A313E2">
                <w:rPr>
                  <w:lang w:eastAsia="en-US"/>
                </w:rPr>
                <w:delText>1</w:delText>
              </w:r>
            </w:del>
          </w:p>
        </w:tc>
        <w:tc>
          <w:tcPr>
            <w:tcW w:w="1560" w:type="dxa"/>
            <w:tcBorders>
              <w:top w:val="nil"/>
              <w:left w:val="nil"/>
              <w:bottom w:val="nil"/>
              <w:right w:val="nil"/>
            </w:tcBorders>
          </w:tcPr>
          <w:p w:rsidR="00D74250" w:rsidDel="00A313E2" w:rsidRDefault="00D74250" w:rsidP="000F5712">
            <w:pPr>
              <w:pStyle w:val="TAL"/>
              <w:rPr>
                <w:del w:id="20248" w:author="C1-180614" w:date="2018-02-04T10:11:00Z"/>
                <w:lang w:eastAsia="en-US"/>
              </w:rPr>
            </w:pPr>
          </w:p>
        </w:tc>
      </w:tr>
      <w:tr w:rsidR="00D74250" w:rsidDel="00A313E2" w:rsidTr="000F5712">
        <w:trPr>
          <w:cantSplit/>
          <w:jc w:val="center"/>
          <w:del w:id="20249" w:author="C1-180614" w:date="2018-02-04T10:11: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Del="00A313E2" w:rsidRDefault="00D74250" w:rsidP="000F5712">
            <w:pPr>
              <w:pStyle w:val="TAC"/>
              <w:rPr>
                <w:del w:id="20250" w:author="C1-180614" w:date="2018-02-04T10:11:00Z"/>
                <w:lang w:eastAsia="en-US"/>
              </w:rPr>
            </w:pPr>
            <w:del w:id="20251" w:author="C1-180614" w:date="2018-02-04T10:11:00Z">
              <w:r w:rsidDel="00A313E2">
                <w:rPr>
                  <w:lang w:eastAsia="en-US"/>
                </w:rPr>
                <w:delText>S-</w:delText>
              </w:r>
              <w:r w:rsidRPr="00205936" w:rsidDel="00A313E2">
                <w:rPr>
                  <w:lang w:eastAsia="en-US"/>
                </w:rPr>
                <w:delText>NSSAI</w:delText>
              </w:r>
              <w:r w:rsidDel="00A313E2">
                <w:rPr>
                  <w:lang w:eastAsia="en-US"/>
                </w:rPr>
                <w:delText xml:space="preserve"> Identifier</w:delText>
              </w:r>
            </w:del>
          </w:p>
        </w:tc>
        <w:tc>
          <w:tcPr>
            <w:tcW w:w="1560" w:type="dxa"/>
            <w:tcBorders>
              <w:top w:val="nil"/>
              <w:left w:val="nil"/>
              <w:bottom w:val="nil"/>
              <w:right w:val="nil"/>
            </w:tcBorders>
            <w:hideMark/>
          </w:tcPr>
          <w:p w:rsidR="00D74250" w:rsidDel="00A313E2" w:rsidRDefault="00D74250" w:rsidP="000F5712">
            <w:pPr>
              <w:pStyle w:val="TAL"/>
              <w:rPr>
                <w:del w:id="20252" w:author="C1-180614" w:date="2018-02-04T10:11:00Z"/>
                <w:lang w:eastAsia="en-US"/>
              </w:rPr>
            </w:pPr>
            <w:del w:id="20253" w:author="C1-180614" w:date="2018-02-04T10:11:00Z">
              <w:r w:rsidDel="00A313E2">
                <w:rPr>
                  <w:lang w:eastAsia="en-US"/>
                </w:rPr>
                <w:delText>octet m+1</w:delText>
              </w:r>
            </w:del>
          </w:p>
        </w:tc>
      </w:tr>
      <w:tr w:rsidR="00D74250" w:rsidDel="00A313E2" w:rsidTr="000F5712">
        <w:trPr>
          <w:cantSplit/>
          <w:jc w:val="center"/>
          <w:del w:id="20254" w:author="C1-180614" w:date="2018-02-04T10:11:00Z"/>
        </w:trPr>
        <w:tc>
          <w:tcPr>
            <w:tcW w:w="5672" w:type="dxa"/>
            <w:gridSpan w:val="8"/>
            <w:tcBorders>
              <w:top w:val="single" w:sz="4" w:space="0" w:color="auto"/>
              <w:left w:val="single" w:sz="4" w:space="0" w:color="auto"/>
              <w:bottom w:val="nil"/>
              <w:right w:val="single" w:sz="4" w:space="0" w:color="auto"/>
            </w:tcBorders>
            <w:hideMark/>
          </w:tcPr>
          <w:p w:rsidR="00D74250" w:rsidDel="00A313E2" w:rsidRDefault="00D74250" w:rsidP="000F5712">
            <w:pPr>
              <w:pStyle w:val="TAC"/>
              <w:rPr>
                <w:del w:id="20255" w:author="C1-180614" w:date="2018-02-04T10:11:00Z"/>
                <w:lang w:eastAsia="en-US"/>
              </w:rPr>
            </w:pPr>
            <w:del w:id="20256" w:author="C1-180614" w:date="2018-02-04T10:11:00Z">
              <w:r w:rsidDel="00A313E2">
                <w:rPr>
                  <w:lang w:eastAsia="en-US"/>
                </w:rPr>
                <w:delText>Length of S-</w:delText>
              </w:r>
              <w:r w:rsidRPr="00205936" w:rsidDel="00A313E2">
                <w:rPr>
                  <w:lang w:eastAsia="en-US"/>
                </w:rPr>
                <w:delText>NSSAI</w:delText>
              </w:r>
              <w:r w:rsidDel="00A313E2">
                <w:rPr>
                  <w:lang w:eastAsia="en-US"/>
                </w:rPr>
                <w:delText xml:space="preserve"> contents</w:delText>
              </w:r>
            </w:del>
          </w:p>
        </w:tc>
        <w:tc>
          <w:tcPr>
            <w:tcW w:w="1560" w:type="dxa"/>
            <w:tcBorders>
              <w:top w:val="nil"/>
              <w:left w:val="nil"/>
              <w:bottom w:val="nil"/>
              <w:right w:val="nil"/>
            </w:tcBorders>
            <w:hideMark/>
          </w:tcPr>
          <w:p w:rsidR="00D74250" w:rsidDel="00A313E2" w:rsidRDefault="00D74250" w:rsidP="000F5712">
            <w:pPr>
              <w:pStyle w:val="TAL"/>
              <w:rPr>
                <w:del w:id="20257" w:author="C1-180614" w:date="2018-02-04T10:11:00Z"/>
                <w:lang w:eastAsia="en-US"/>
              </w:rPr>
            </w:pPr>
            <w:del w:id="20258" w:author="C1-180614" w:date="2018-02-04T10:11:00Z">
              <w:r w:rsidDel="00A313E2">
                <w:rPr>
                  <w:lang w:eastAsia="en-US"/>
                </w:rPr>
                <w:delText>octet m+2</w:delText>
              </w:r>
            </w:del>
          </w:p>
        </w:tc>
      </w:tr>
      <w:tr w:rsidR="00D74250" w:rsidDel="00A313E2" w:rsidTr="000F5712">
        <w:trPr>
          <w:cantSplit/>
          <w:jc w:val="center"/>
          <w:del w:id="20259" w:author="C1-180614" w:date="2018-02-04T10:11:00Z"/>
        </w:trPr>
        <w:tc>
          <w:tcPr>
            <w:tcW w:w="5672" w:type="dxa"/>
            <w:gridSpan w:val="8"/>
            <w:tcBorders>
              <w:top w:val="single" w:sz="4" w:space="0" w:color="auto"/>
              <w:left w:val="single" w:sz="4" w:space="0" w:color="auto"/>
              <w:bottom w:val="nil"/>
              <w:right w:val="single" w:sz="4" w:space="0" w:color="auto"/>
            </w:tcBorders>
          </w:tcPr>
          <w:p w:rsidR="00D74250" w:rsidDel="00A313E2" w:rsidRDefault="00D74250" w:rsidP="000F5712">
            <w:pPr>
              <w:pStyle w:val="TAC"/>
              <w:rPr>
                <w:del w:id="20260" w:author="C1-180614" w:date="2018-02-04T10:11:00Z"/>
                <w:lang w:eastAsia="en-US"/>
              </w:rPr>
            </w:pPr>
            <w:del w:id="20261" w:author="C1-180614" w:date="2018-02-04T10:11:00Z">
              <w:r w:rsidDel="00A313E2">
                <w:rPr>
                  <w:rFonts w:hint="eastAsia"/>
                  <w:lang w:eastAsia="en-US"/>
                </w:rPr>
                <w:delText>S</w:delText>
              </w:r>
              <w:r w:rsidDel="00A313E2">
                <w:rPr>
                  <w:lang w:eastAsia="en-US"/>
                </w:rPr>
                <w:delText>ST</w:delText>
              </w:r>
            </w:del>
          </w:p>
        </w:tc>
        <w:tc>
          <w:tcPr>
            <w:tcW w:w="1560" w:type="dxa"/>
            <w:tcBorders>
              <w:top w:val="nil"/>
              <w:left w:val="nil"/>
              <w:bottom w:val="nil"/>
              <w:right w:val="nil"/>
            </w:tcBorders>
          </w:tcPr>
          <w:p w:rsidR="00D74250" w:rsidDel="00A313E2" w:rsidRDefault="00D74250" w:rsidP="000F5712">
            <w:pPr>
              <w:pStyle w:val="TAL"/>
              <w:rPr>
                <w:del w:id="20262" w:author="C1-180614" w:date="2018-02-04T10:11:00Z"/>
                <w:lang w:eastAsia="en-US"/>
              </w:rPr>
            </w:pPr>
            <w:del w:id="20263" w:author="C1-180614" w:date="2018-02-04T10:11:00Z">
              <w:r w:rsidDel="00A313E2">
                <w:rPr>
                  <w:lang w:eastAsia="en-US"/>
                </w:rPr>
                <w:delText>octet m+3</w:delText>
              </w:r>
            </w:del>
          </w:p>
        </w:tc>
      </w:tr>
      <w:tr w:rsidR="00D74250" w:rsidDel="00A313E2" w:rsidTr="000F5712">
        <w:trPr>
          <w:cantSplit/>
          <w:jc w:val="center"/>
          <w:del w:id="20264" w:author="C1-180614" w:date="2018-02-04T10:11: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Del="00A313E2" w:rsidRDefault="00D74250" w:rsidP="000F5712">
            <w:pPr>
              <w:pStyle w:val="TAC"/>
              <w:rPr>
                <w:del w:id="20265" w:author="C1-180614" w:date="2018-02-04T10:11:00Z"/>
                <w:lang w:eastAsia="en-US"/>
              </w:rPr>
            </w:pPr>
          </w:p>
          <w:p w:rsidR="00D74250" w:rsidDel="00A313E2" w:rsidRDefault="00D74250" w:rsidP="000F5712">
            <w:pPr>
              <w:pStyle w:val="TAC"/>
              <w:rPr>
                <w:del w:id="20266" w:author="C1-180614" w:date="2018-02-04T10:11:00Z"/>
                <w:lang w:eastAsia="en-US"/>
              </w:rPr>
            </w:pPr>
            <w:del w:id="20267" w:author="C1-180614" w:date="2018-02-04T10:11:00Z">
              <w:r w:rsidDel="00A313E2">
                <w:rPr>
                  <w:lang w:eastAsia="en-US"/>
                </w:rPr>
                <w:delText>SD</w:delText>
              </w:r>
            </w:del>
          </w:p>
        </w:tc>
        <w:tc>
          <w:tcPr>
            <w:tcW w:w="1560" w:type="dxa"/>
            <w:tcBorders>
              <w:top w:val="nil"/>
              <w:left w:val="nil"/>
              <w:bottom w:val="nil"/>
              <w:right w:val="nil"/>
            </w:tcBorders>
            <w:hideMark/>
          </w:tcPr>
          <w:p w:rsidR="00D74250" w:rsidDel="00A313E2" w:rsidRDefault="00D74250" w:rsidP="000F5712">
            <w:pPr>
              <w:pStyle w:val="TAL"/>
              <w:rPr>
                <w:del w:id="20268" w:author="C1-180614" w:date="2018-02-04T10:11:00Z"/>
                <w:lang w:eastAsia="en-US"/>
              </w:rPr>
            </w:pPr>
            <w:del w:id="20269" w:author="C1-180614" w:date="2018-02-04T10:11:00Z">
              <w:r w:rsidDel="00A313E2">
                <w:rPr>
                  <w:lang w:eastAsia="en-US"/>
                </w:rPr>
                <w:delText>octet m+4*</w:delText>
              </w:r>
            </w:del>
          </w:p>
          <w:p w:rsidR="00D74250" w:rsidDel="00A313E2" w:rsidRDefault="00D74250" w:rsidP="000F5712">
            <w:pPr>
              <w:pStyle w:val="TAL"/>
              <w:rPr>
                <w:del w:id="20270" w:author="C1-180614" w:date="2018-02-04T10:11:00Z"/>
                <w:lang w:eastAsia="en-US"/>
              </w:rPr>
            </w:pPr>
          </w:p>
          <w:p w:rsidR="00D74250" w:rsidDel="00A313E2" w:rsidRDefault="00D74250" w:rsidP="000F5712">
            <w:pPr>
              <w:pStyle w:val="TAL"/>
              <w:rPr>
                <w:del w:id="20271" w:author="C1-180614" w:date="2018-02-04T10:11:00Z"/>
                <w:lang w:eastAsia="en-US"/>
              </w:rPr>
            </w:pPr>
            <w:del w:id="20272" w:author="C1-180614" w:date="2018-02-04T10:11:00Z">
              <w:r w:rsidDel="00A313E2">
                <w:rPr>
                  <w:lang w:eastAsia="en-US"/>
                </w:rPr>
                <w:delText>octet m+6*</w:delText>
              </w:r>
            </w:del>
          </w:p>
        </w:tc>
      </w:tr>
      <w:tr w:rsidR="00D74250" w:rsidDel="00A313E2" w:rsidTr="000F5712">
        <w:trPr>
          <w:cantSplit/>
          <w:jc w:val="center"/>
          <w:del w:id="20273" w:author="C1-180614" w:date="2018-02-04T10:11:00Z"/>
        </w:trPr>
        <w:tc>
          <w:tcPr>
            <w:tcW w:w="5672" w:type="dxa"/>
            <w:gridSpan w:val="8"/>
            <w:tcBorders>
              <w:top w:val="single" w:sz="4" w:space="0" w:color="auto"/>
              <w:left w:val="single" w:sz="4" w:space="0" w:color="auto"/>
              <w:bottom w:val="single" w:sz="4" w:space="0" w:color="auto"/>
              <w:right w:val="single" w:sz="4" w:space="0" w:color="auto"/>
            </w:tcBorders>
          </w:tcPr>
          <w:p w:rsidR="00D74250" w:rsidDel="00A313E2" w:rsidRDefault="00D74250" w:rsidP="000F5712">
            <w:pPr>
              <w:pStyle w:val="TAC"/>
              <w:rPr>
                <w:del w:id="20274" w:author="C1-180614" w:date="2018-02-04T10:11:00Z"/>
                <w:lang w:eastAsia="en-US"/>
              </w:rPr>
            </w:pPr>
            <w:del w:id="20275" w:author="C1-180614" w:date="2018-02-04T10:11:00Z">
              <w:r w:rsidDel="00A313E2">
                <w:rPr>
                  <w:lang w:eastAsia="en-US"/>
                </w:rPr>
                <w:delText>mapped subscribed SST</w:delText>
              </w:r>
            </w:del>
          </w:p>
        </w:tc>
        <w:tc>
          <w:tcPr>
            <w:tcW w:w="1560" w:type="dxa"/>
            <w:tcBorders>
              <w:top w:val="nil"/>
              <w:left w:val="nil"/>
              <w:bottom w:val="nil"/>
              <w:right w:val="nil"/>
            </w:tcBorders>
          </w:tcPr>
          <w:p w:rsidR="00D74250" w:rsidDel="00A313E2" w:rsidRDefault="00D74250" w:rsidP="000F5712">
            <w:pPr>
              <w:pStyle w:val="TAL"/>
              <w:rPr>
                <w:del w:id="20276" w:author="C1-180614" w:date="2018-02-04T10:11:00Z"/>
                <w:lang w:eastAsia="en-US"/>
              </w:rPr>
            </w:pPr>
            <w:del w:id="20277" w:author="C1-180614" w:date="2018-02-04T10:11:00Z">
              <w:r w:rsidDel="00A313E2">
                <w:rPr>
                  <w:lang w:eastAsia="en-US"/>
                </w:rPr>
                <w:delText>octet m+7*</w:delText>
              </w:r>
            </w:del>
          </w:p>
        </w:tc>
      </w:tr>
      <w:tr w:rsidR="00D74250" w:rsidDel="00A313E2" w:rsidTr="000F5712">
        <w:trPr>
          <w:cantSplit/>
          <w:jc w:val="center"/>
          <w:del w:id="20278" w:author="C1-180614" w:date="2018-02-04T10:11:00Z"/>
        </w:trPr>
        <w:tc>
          <w:tcPr>
            <w:tcW w:w="5672" w:type="dxa"/>
            <w:gridSpan w:val="8"/>
            <w:tcBorders>
              <w:top w:val="single" w:sz="4" w:space="0" w:color="auto"/>
              <w:left w:val="single" w:sz="4" w:space="0" w:color="auto"/>
              <w:bottom w:val="single" w:sz="4" w:space="0" w:color="auto"/>
              <w:right w:val="single" w:sz="4" w:space="0" w:color="auto"/>
            </w:tcBorders>
          </w:tcPr>
          <w:p w:rsidR="00D74250" w:rsidDel="00A313E2" w:rsidRDefault="00D74250" w:rsidP="000F5712">
            <w:pPr>
              <w:pStyle w:val="TAC"/>
              <w:rPr>
                <w:del w:id="20279" w:author="C1-180614" w:date="2018-02-04T10:11:00Z"/>
                <w:lang w:eastAsia="en-US"/>
              </w:rPr>
            </w:pPr>
          </w:p>
          <w:p w:rsidR="00D74250" w:rsidDel="00A313E2" w:rsidRDefault="00D74250" w:rsidP="000F5712">
            <w:pPr>
              <w:pStyle w:val="TAC"/>
              <w:rPr>
                <w:del w:id="20280" w:author="C1-180614" w:date="2018-02-04T10:11:00Z"/>
                <w:lang w:eastAsia="en-US"/>
              </w:rPr>
            </w:pPr>
            <w:del w:id="20281" w:author="C1-180614" w:date="2018-02-04T10:11:00Z">
              <w:r w:rsidDel="00A313E2">
                <w:rPr>
                  <w:lang w:eastAsia="en-US"/>
                </w:rPr>
                <w:delText>mapped subscribed SD</w:delText>
              </w:r>
            </w:del>
          </w:p>
        </w:tc>
        <w:tc>
          <w:tcPr>
            <w:tcW w:w="1560" w:type="dxa"/>
            <w:tcBorders>
              <w:top w:val="nil"/>
              <w:left w:val="nil"/>
              <w:bottom w:val="nil"/>
              <w:right w:val="nil"/>
            </w:tcBorders>
          </w:tcPr>
          <w:p w:rsidR="00D74250" w:rsidDel="00A313E2" w:rsidRDefault="00D74250" w:rsidP="000F5712">
            <w:pPr>
              <w:pStyle w:val="TAL"/>
              <w:rPr>
                <w:del w:id="20282" w:author="C1-180614" w:date="2018-02-04T10:11:00Z"/>
                <w:lang w:eastAsia="en-US"/>
              </w:rPr>
            </w:pPr>
            <w:del w:id="20283" w:author="C1-180614" w:date="2018-02-04T10:11:00Z">
              <w:r w:rsidDel="00A313E2">
                <w:rPr>
                  <w:lang w:eastAsia="en-US"/>
                </w:rPr>
                <w:delText>octet m+8*</w:delText>
              </w:r>
            </w:del>
          </w:p>
          <w:p w:rsidR="00D74250" w:rsidDel="00A313E2" w:rsidRDefault="00D74250" w:rsidP="000F5712">
            <w:pPr>
              <w:pStyle w:val="TAL"/>
              <w:rPr>
                <w:del w:id="20284" w:author="C1-180614" w:date="2018-02-04T10:11:00Z"/>
                <w:lang w:eastAsia="en-US"/>
              </w:rPr>
            </w:pPr>
          </w:p>
          <w:p w:rsidR="00D74250" w:rsidDel="00A313E2" w:rsidRDefault="00D74250" w:rsidP="000F5712">
            <w:pPr>
              <w:pStyle w:val="TAL"/>
              <w:rPr>
                <w:del w:id="20285" w:author="C1-180614" w:date="2018-02-04T10:11:00Z"/>
                <w:lang w:eastAsia="en-US"/>
              </w:rPr>
            </w:pPr>
            <w:del w:id="20286" w:author="C1-180614" w:date="2018-02-04T10:11:00Z">
              <w:r w:rsidDel="00A313E2">
                <w:rPr>
                  <w:lang w:eastAsia="en-US"/>
                </w:rPr>
                <w:delText>octet m+10*</w:delText>
              </w:r>
            </w:del>
          </w:p>
        </w:tc>
      </w:tr>
    </w:tbl>
    <w:p w:rsidR="00D74250" w:rsidDel="00A313E2" w:rsidRDefault="00D74250" w:rsidP="00D74250">
      <w:pPr>
        <w:pStyle w:val="TF"/>
        <w:rPr>
          <w:del w:id="20287" w:author="C1-180614" w:date="2018-02-04T10:11:00Z"/>
        </w:rPr>
      </w:pPr>
      <w:del w:id="20288" w:author="C1-180614" w:date="2018-02-04T10:11:00Z">
        <w:r w:rsidDel="00A313E2">
          <w:delText>Figure</w:delText>
        </w:r>
        <w:r w:rsidRPr="003168A2" w:rsidDel="00A313E2">
          <w:delText> </w:delText>
        </w:r>
        <w:r w:rsidR="000F7585" w:rsidDel="00A313E2">
          <w:delText>9</w:delText>
        </w:r>
        <w:r w:rsidDel="00A313E2">
          <w:delText>.</w:delText>
        </w:r>
        <w:r w:rsidR="00C679E5" w:rsidDel="00A313E2">
          <w:delText>8</w:delText>
        </w:r>
        <w:r w:rsidDel="00A313E2">
          <w:delText>.</w:delText>
        </w:r>
        <w:r w:rsidR="000F7585" w:rsidDel="00A313E2">
          <w:delText>3</w:delText>
        </w:r>
        <w:r w:rsidDel="00A313E2">
          <w:delText>.</w:delText>
        </w:r>
        <w:r w:rsidR="000F7585" w:rsidDel="00A313E2">
          <w:delText>2</w:delText>
        </w:r>
        <w:r w:rsidR="00892833" w:rsidDel="00A313E2">
          <w:delText>1</w:delText>
        </w:r>
        <w:r w:rsidR="000F7585" w:rsidDel="00A313E2">
          <w:delText>.</w:delText>
        </w:r>
        <w:r w:rsidDel="00A313E2">
          <w:delText>2: S-</w:delText>
        </w:r>
        <w:r w:rsidRPr="00205936" w:rsidDel="00A313E2">
          <w:delText>NSSAI</w:delText>
        </w:r>
        <w:r w:rsidDel="00A313E2">
          <w:delText xml:space="preserve"> information element</w:delText>
        </w:r>
      </w:del>
    </w:p>
    <w:p w:rsidR="00D74250" w:rsidRPr="00467670" w:rsidDel="00CC118E" w:rsidRDefault="00D74250" w:rsidP="00D74250">
      <w:pPr>
        <w:pStyle w:val="EditorsNote"/>
        <w:rPr>
          <w:del w:id="20289" w:author="C1-180604" w:date="2018-02-03T23:56:00Z"/>
        </w:rPr>
      </w:pPr>
      <w:del w:id="20290" w:author="C1-180604" w:date="2018-02-03T23:56:00Z">
        <w:r w:rsidRPr="00467670" w:rsidDel="00CC118E">
          <w:rPr>
            <w:rFonts w:eastAsia="SimSun" w:hint="eastAsia"/>
          </w:rPr>
          <w:delText>Editor</w:delText>
        </w:r>
        <w:r w:rsidRPr="00467670" w:rsidDel="00CC118E">
          <w:rPr>
            <w:rFonts w:eastAsia="SimSun"/>
          </w:rPr>
          <w:delText>'</w:delText>
        </w:r>
        <w:r w:rsidRPr="00467670" w:rsidDel="00CC118E">
          <w:rPr>
            <w:rFonts w:eastAsia="SimSun" w:hint="eastAsia"/>
          </w:rPr>
          <w:delText xml:space="preserve">s </w:delText>
        </w:r>
        <w:r w:rsidRPr="00467670" w:rsidDel="00CC118E">
          <w:rPr>
            <w:rFonts w:eastAsia="SimSun"/>
          </w:rPr>
          <w:delText>note</w:delText>
        </w:r>
        <w:r w:rsidRPr="00467670" w:rsidDel="00CC118E">
          <w:rPr>
            <w:rFonts w:eastAsia="SimSun" w:hint="eastAsia"/>
          </w:rPr>
          <w:delText>:</w:delText>
        </w:r>
        <w:r w:rsidRPr="00467670" w:rsidDel="00CC118E">
          <w:rPr>
            <w:rFonts w:eastAsia="SimSun"/>
          </w:rPr>
          <w:tab/>
        </w:r>
        <w:r w:rsidDel="00CC118E">
          <w:delText>It is FFS how the permanent or the temporarily rejected S-NSSAI is coded in the NSSAI.</w:delText>
        </w:r>
      </w:del>
    </w:p>
    <w:p w:rsidR="00D74250" w:rsidRDefault="00D74250" w:rsidP="00D74250">
      <w:pPr>
        <w:pStyle w:val="TH"/>
      </w:pPr>
      <w:r>
        <w:t>Table</w:t>
      </w:r>
      <w:r w:rsidRPr="003168A2">
        <w:t> </w:t>
      </w:r>
      <w:r w:rsidR="000F7585">
        <w:t>9</w:t>
      </w:r>
      <w:r>
        <w:t>.</w:t>
      </w:r>
      <w:r w:rsidR="00C679E5">
        <w:t>8</w:t>
      </w:r>
      <w:r>
        <w:t>.</w:t>
      </w:r>
      <w:r w:rsidR="000F7585">
        <w:t>3</w:t>
      </w:r>
      <w:r>
        <w:t>.</w:t>
      </w:r>
      <w:r w:rsidR="000F7585">
        <w:t>2</w:t>
      </w:r>
      <w:ins w:id="20291" w:author="rapporteur_Christian_Herrero-Veron" w:date="2018-02-05T15:32:00Z">
        <w:r w:rsidR="00BB4FAF">
          <w:t>8</w:t>
        </w:r>
      </w:ins>
      <w:del w:id="20292" w:author="rapporteur_Christian_Herrero-Veron" w:date="2018-02-05T15:32:00Z">
        <w:r w:rsidR="00892833" w:rsidDel="00BB4FAF">
          <w:delText>1</w:delText>
        </w:r>
      </w:del>
      <w:r w:rsidR="000F7585">
        <w:t>.</w:t>
      </w:r>
      <w:r>
        <w:t xml:space="preserve">1: </w:t>
      </w:r>
      <w:del w:id="20293" w:author="C1-180614" w:date="2018-02-04T10:12:00Z">
        <w:r w:rsidDel="00A313E2">
          <w:delText>S-</w:delText>
        </w:r>
      </w:del>
      <w:r w:rsidRPr="00205936">
        <w:t>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D74250" w:rsidTr="000F5712">
        <w:trPr>
          <w:cantSplit/>
          <w:jc w:val="center"/>
        </w:trPr>
        <w:tc>
          <w:tcPr>
            <w:tcW w:w="7087" w:type="dxa"/>
            <w:tcBorders>
              <w:top w:val="single" w:sz="4" w:space="0" w:color="auto"/>
              <w:left w:val="single" w:sz="4" w:space="0" w:color="auto"/>
              <w:bottom w:val="nil"/>
              <w:right w:val="single" w:sz="4" w:space="0" w:color="auto"/>
            </w:tcBorders>
            <w:hideMark/>
          </w:tcPr>
          <w:p w:rsidR="00D74250" w:rsidRPr="006C6E41" w:rsidDel="00A313E2" w:rsidRDefault="00D74250" w:rsidP="000F5712">
            <w:pPr>
              <w:pStyle w:val="TAL"/>
              <w:rPr>
                <w:del w:id="20294" w:author="C1-180614" w:date="2018-02-04T10:12:00Z"/>
                <w:lang w:eastAsia="en-US"/>
              </w:rPr>
            </w:pPr>
            <w:del w:id="20295" w:author="C1-180614" w:date="2018-02-04T10:12:00Z">
              <w:r w:rsidDel="00A313E2">
                <w:rPr>
                  <w:lang w:eastAsia="en-US"/>
                </w:rPr>
                <w:delText>S-NSSAI identifier</w:delText>
              </w:r>
              <w:r w:rsidRPr="006C6E41" w:rsidDel="00A313E2">
                <w:rPr>
                  <w:lang w:eastAsia="en-US"/>
                </w:rPr>
                <w:delText xml:space="preserve"> (octet </w:delText>
              </w:r>
              <w:r w:rsidDel="00A313E2">
                <w:rPr>
                  <w:lang w:eastAsia="en-US"/>
                </w:rPr>
                <w:delText>m+1</w:delText>
              </w:r>
              <w:r w:rsidRPr="006C6E41" w:rsidDel="00A313E2">
                <w:rPr>
                  <w:lang w:eastAsia="en-US"/>
                </w:rPr>
                <w:delText>)</w:delText>
              </w:r>
            </w:del>
          </w:p>
          <w:p w:rsidR="00D74250" w:rsidDel="00A313E2" w:rsidRDefault="00D74250" w:rsidP="000F5712">
            <w:pPr>
              <w:pStyle w:val="TAL"/>
              <w:rPr>
                <w:del w:id="20296" w:author="C1-180614" w:date="2018-02-04T10:12:00Z"/>
                <w:lang w:eastAsia="en-US"/>
              </w:rPr>
            </w:pPr>
            <w:del w:id="20297" w:author="C1-180614" w:date="2018-02-04T10:12:00Z">
              <w:r w:rsidRPr="006C6E41" w:rsidDel="00A313E2">
                <w:rPr>
                  <w:lang w:eastAsia="en-US"/>
                </w:rPr>
                <w:delText xml:space="preserve">The </w:delText>
              </w:r>
              <w:r w:rsidDel="00A313E2">
                <w:rPr>
                  <w:lang w:eastAsia="en-US"/>
                </w:rPr>
                <w:delText>S-NSSAI</w:delText>
              </w:r>
              <w:r w:rsidRPr="00C55614" w:rsidDel="00A313E2">
                <w:rPr>
                  <w:lang w:eastAsia="en-US"/>
                </w:rPr>
                <w:delText xml:space="preserve"> identifier </w:delText>
              </w:r>
              <w:r w:rsidRPr="006C6E41" w:rsidDel="00A313E2">
                <w:rPr>
                  <w:lang w:eastAsia="en-US"/>
                </w:rPr>
                <w:delText>field is used to id</w:delText>
              </w:r>
              <w:r w:rsidDel="00A313E2">
                <w:rPr>
                  <w:lang w:eastAsia="en-US"/>
                </w:rPr>
                <w:delText>entify the S-NSSAI</w:delText>
              </w:r>
              <w:r w:rsidRPr="006C6E41" w:rsidDel="00A313E2">
                <w:rPr>
                  <w:lang w:eastAsia="en-US"/>
                </w:rPr>
                <w:delText>.</w:delText>
              </w:r>
            </w:del>
          </w:p>
          <w:p w:rsidR="00A313E2" w:rsidRDefault="00A313E2" w:rsidP="00A313E2">
            <w:pPr>
              <w:keepNext/>
              <w:keepLines/>
              <w:spacing w:after="0"/>
              <w:rPr>
                <w:ins w:id="20298" w:author="C1-180614" w:date="2018-02-04T10:12:00Z"/>
                <w:rFonts w:ascii="Arial" w:hAnsi="Arial"/>
                <w:sz w:val="18"/>
              </w:rPr>
            </w:pPr>
            <w:ins w:id="20299" w:author="C1-180614" w:date="2018-02-04T10:12:00Z">
              <w:r>
                <w:rPr>
                  <w:rFonts w:ascii="Arial" w:hAnsi="Arial"/>
                  <w:sz w:val="18"/>
                </w:rPr>
                <w:t>Value part of the NSSAI</w:t>
              </w:r>
              <w:r w:rsidRPr="001E6504">
                <w:rPr>
                  <w:rFonts w:ascii="Arial" w:hAnsi="Arial"/>
                  <w:sz w:val="18"/>
                </w:rPr>
                <w:t xml:space="preserve"> i</w:t>
              </w:r>
              <w:r>
                <w:rPr>
                  <w:rFonts w:ascii="Arial" w:hAnsi="Arial"/>
                  <w:sz w:val="18"/>
                </w:rPr>
                <w:t>nformation element (octet 3 to v</w:t>
              </w:r>
              <w:r w:rsidRPr="001E6504">
                <w:rPr>
                  <w:rFonts w:ascii="Arial" w:hAnsi="Arial"/>
                  <w:sz w:val="18"/>
                </w:rPr>
                <w:t>)</w:t>
              </w:r>
            </w:ins>
          </w:p>
          <w:p w:rsidR="00A313E2" w:rsidRDefault="00A313E2" w:rsidP="00A313E2">
            <w:pPr>
              <w:keepNext/>
              <w:keepLines/>
              <w:spacing w:after="0"/>
              <w:rPr>
                <w:ins w:id="20300" w:author="C1-180614" w:date="2018-02-04T10:12:00Z"/>
                <w:rFonts w:ascii="Arial" w:hAnsi="Arial"/>
                <w:sz w:val="18"/>
              </w:rPr>
            </w:pPr>
            <w:ins w:id="20301" w:author="C1-180614" w:date="2018-02-04T10:12:00Z">
              <w:r w:rsidRPr="001E6504">
                <w:rPr>
                  <w:rFonts w:ascii="Arial" w:hAnsi="Arial"/>
                  <w:sz w:val="18"/>
                </w:rPr>
                <w:t xml:space="preserve">The value part of the </w:t>
              </w:r>
              <w:r>
                <w:rPr>
                  <w:rFonts w:ascii="Arial" w:hAnsi="Arial"/>
                  <w:sz w:val="18"/>
                </w:rPr>
                <w:t>NSSAI</w:t>
              </w:r>
              <w:r w:rsidRPr="001E6504">
                <w:rPr>
                  <w:rFonts w:ascii="Arial" w:hAnsi="Arial"/>
                  <w:sz w:val="18"/>
                </w:rPr>
                <w:t xml:space="preserve"> information element consists of one or </w:t>
              </w:r>
              <w:r>
                <w:rPr>
                  <w:rFonts w:ascii="Arial" w:hAnsi="Arial"/>
                  <w:sz w:val="18"/>
                </w:rPr>
                <w:t>more</w:t>
              </w:r>
              <w:r w:rsidRPr="001E6504">
                <w:rPr>
                  <w:rFonts w:ascii="Arial" w:hAnsi="Arial"/>
                  <w:sz w:val="18"/>
                </w:rPr>
                <w:t xml:space="preserve"> </w:t>
              </w:r>
              <w:r>
                <w:rPr>
                  <w:rFonts w:ascii="Arial" w:hAnsi="Arial"/>
                  <w:sz w:val="18"/>
                </w:rPr>
                <w:t>S-NSSAIs</w:t>
              </w:r>
              <w:r w:rsidRPr="001E6504">
                <w:rPr>
                  <w:rFonts w:ascii="Arial" w:hAnsi="Arial"/>
                  <w:sz w:val="18"/>
                </w:rPr>
                <w:t>.</w:t>
              </w:r>
              <w:r>
                <w:rPr>
                  <w:rFonts w:ascii="Arial" w:hAnsi="Arial"/>
                  <w:sz w:val="18"/>
                </w:rPr>
                <w:t xml:space="preserve"> Each S-NSSAI consists of one S-NSSAI and optionally one mapped configured S-NSSAI from the configured NSSAI for the HPLMN.</w:t>
              </w:r>
            </w:ins>
          </w:p>
          <w:p w:rsidR="00A313E2" w:rsidRDefault="00A313E2" w:rsidP="00A313E2">
            <w:pPr>
              <w:keepNext/>
              <w:keepLines/>
              <w:spacing w:after="0"/>
              <w:rPr>
                <w:ins w:id="20302" w:author="C1-180614" w:date="2018-02-04T10:12:00Z"/>
                <w:rFonts w:ascii="Arial" w:hAnsi="Arial"/>
                <w:sz w:val="18"/>
              </w:rPr>
            </w:pPr>
            <w:ins w:id="20303" w:author="C1-180614" w:date="2018-02-04T10:12:00Z">
              <w:r w:rsidRPr="00AF3A8B">
                <w:rPr>
                  <w:rFonts w:ascii="Arial" w:hAnsi="Arial"/>
                  <w:sz w:val="18"/>
                </w:rPr>
                <w:t xml:space="preserve">The UE shall store the complete </w:t>
              </w:r>
              <w:r>
                <w:rPr>
                  <w:rFonts w:ascii="Arial" w:hAnsi="Arial"/>
                  <w:sz w:val="18"/>
                </w:rPr>
                <w:t>list received. If more than 8 S-NSSAIs</w:t>
              </w:r>
              <w:r w:rsidRPr="00AF3A8B">
                <w:rPr>
                  <w:rFonts w:ascii="Arial" w:hAnsi="Arial"/>
                  <w:sz w:val="18"/>
                </w:rPr>
                <w:t xml:space="preserve"> are included in this information element, the UE shall store the first </w:t>
              </w:r>
              <w:r>
                <w:rPr>
                  <w:rFonts w:ascii="Arial" w:hAnsi="Arial"/>
                  <w:sz w:val="18"/>
                </w:rPr>
                <w:t>8 S-NSSAIs</w:t>
              </w:r>
              <w:r w:rsidRPr="00AF3A8B">
                <w:rPr>
                  <w:rFonts w:ascii="Arial" w:hAnsi="Arial"/>
                  <w:sz w:val="18"/>
                </w:rPr>
                <w:t xml:space="preserve"> and ignore the remaining octets of the information element.</w:t>
              </w:r>
            </w:ins>
          </w:p>
          <w:p w:rsidR="00D74250" w:rsidRDefault="00D74250" w:rsidP="000F5712">
            <w:pPr>
              <w:pStyle w:val="TAL"/>
              <w:rPr>
                <w:lang w:eastAsia="en-US"/>
              </w:rPr>
            </w:pPr>
          </w:p>
          <w:p w:rsidR="00A313E2" w:rsidRDefault="00A313E2" w:rsidP="00A313E2">
            <w:pPr>
              <w:keepNext/>
              <w:keepLines/>
              <w:spacing w:after="0"/>
              <w:rPr>
                <w:ins w:id="20304" w:author="C1-180614" w:date="2018-02-04T10:12:00Z"/>
                <w:rFonts w:ascii="Arial" w:hAnsi="Arial"/>
                <w:sz w:val="18"/>
              </w:rPr>
            </w:pPr>
            <w:ins w:id="20305" w:author="C1-180614" w:date="2018-02-04T10:12:00Z">
              <w:r>
                <w:rPr>
                  <w:rFonts w:ascii="Arial" w:hAnsi="Arial"/>
                  <w:sz w:val="18"/>
                </w:rPr>
                <w:t>S-NSSAI:</w:t>
              </w:r>
            </w:ins>
          </w:p>
          <w:p w:rsidR="00A313E2" w:rsidRDefault="00A313E2" w:rsidP="00A313E2">
            <w:pPr>
              <w:keepNext/>
              <w:keepLines/>
              <w:spacing w:after="0"/>
              <w:rPr>
                <w:ins w:id="20306" w:author="C1-180614" w:date="2018-02-04T10:12:00Z"/>
                <w:rFonts w:ascii="Arial" w:hAnsi="Arial"/>
                <w:sz w:val="18"/>
              </w:rPr>
            </w:pPr>
          </w:p>
          <w:p w:rsidR="00A403C9" w:rsidRDefault="00A313E2" w:rsidP="00A403C9">
            <w:pPr>
              <w:keepNext/>
              <w:keepLines/>
              <w:spacing w:after="0"/>
              <w:pPrChange w:id="20307" w:author="C1-180614" w:date="2018-02-04T10:15:00Z">
                <w:pPr>
                  <w:pStyle w:val="TAL"/>
                </w:pPr>
              </w:pPrChange>
            </w:pPr>
            <w:ins w:id="20308" w:author="C1-180614" w:date="2018-02-04T10:12:00Z">
              <w:r>
                <w:rPr>
                  <w:rFonts w:ascii="Arial" w:hAnsi="Arial"/>
                  <w:sz w:val="18"/>
                </w:rPr>
                <w:t>S-NSSAI</w:t>
              </w:r>
              <w:r w:rsidRPr="00007B65">
                <w:rPr>
                  <w:rFonts w:ascii="Arial" w:hAnsi="Arial"/>
                  <w:sz w:val="18"/>
                </w:rPr>
                <w:t xml:space="preserve"> value is coded as</w:t>
              </w:r>
              <w:r>
                <w:rPr>
                  <w:rFonts w:ascii="Arial" w:hAnsi="Arial"/>
                  <w:sz w:val="18"/>
                </w:rPr>
                <w:t xml:space="preserve"> the l</w:t>
              </w:r>
              <w:r w:rsidRPr="008A3EFF">
                <w:rPr>
                  <w:rFonts w:ascii="Arial" w:hAnsi="Arial"/>
                  <w:sz w:val="18"/>
                </w:rPr>
                <w:t>ength</w:t>
              </w:r>
              <w:r>
                <w:rPr>
                  <w:rFonts w:ascii="Arial" w:hAnsi="Arial"/>
                  <w:sz w:val="18"/>
                </w:rPr>
                <w:t xml:space="preserve"> and</w:t>
              </w:r>
              <w:r w:rsidRPr="008A3EFF">
                <w:rPr>
                  <w:rFonts w:ascii="Arial" w:hAnsi="Arial"/>
                  <w:sz w:val="18"/>
                </w:rPr>
                <w:t xml:space="preserve"> </w:t>
              </w:r>
              <w:r>
                <w:rPr>
                  <w:rFonts w:ascii="Arial" w:hAnsi="Arial"/>
                  <w:sz w:val="18"/>
                </w:rPr>
                <w:t>value part of S-NSSAI</w:t>
              </w:r>
              <w:r w:rsidRPr="00007B65">
                <w:rPr>
                  <w:rFonts w:ascii="Arial" w:hAnsi="Arial"/>
                  <w:sz w:val="18"/>
                </w:rPr>
                <w:t xml:space="preserve"> </w:t>
              </w:r>
              <w:r w:rsidRPr="005C74BA">
                <w:rPr>
                  <w:rFonts w:ascii="Arial" w:hAnsi="Arial"/>
                  <w:sz w:val="18"/>
                </w:rPr>
                <w:t>information element</w:t>
              </w:r>
              <w:r>
                <w:rPr>
                  <w:rFonts w:ascii="Arial" w:hAnsi="Arial"/>
                  <w:sz w:val="18"/>
                </w:rPr>
                <w:t xml:space="preserve"> as</w:t>
              </w:r>
              <w:r w:rsidRPr="00007B65">
                <w:rPr>
                  <w:rFonts w:ascii="Arial" w:hAnsi="Arial" w:hint="eastAsia"/>
                  <w:sz w:val="18"/>
                </w:rPr>
                <w:t xml:space="preserve"> specified in subclause </w:t>
              </w:r>
              <w:r w:rsidRPr="007831EA">
                <w:rPr>
                  <w:rFonts w:ascii="Arial" w:hAnsi="Arial"/>
                  <w:sz w:val="18"/>
                </w:rPr>
                <w:t>9.8.3.</w:t>
              </w:r>
            </w:ins>
            <w:ins w:id="20309" w:author="rapporteur_Christian_Herrero-Veron" w:date="2018-02-05T15:47:00Z">
              <w:r w:rsidR="0097153B">
                <w:rPr>
                  <w:rFonts w:ascii="Arial" w:hAnsi="Arial"/>
                  <w:sz w:val="18"/>
                </w:rPr>
                <w:t>37</w:t>
              </w:r>
            </w:ins>
            <w:ins w:id="20310" w:author="C1-180614" w:date="2018-02-04T10:12:00Z">
              <w:r w:rsidRPr="00007B65">
                <w:rPr>
                  <w:rFonts w:ascii="Arial" w:hAnsi="Arial"/>
                  <w:sz w:val="18"/>
                </w:rPr>
                <w:t xml:space="preserve"> st</w:t>
              </w:r>
              <w:r>
                <w:rPr>
                  <w:rFonts w:ascii="Arial" w:hAnsi="Arial"/>
                  <w:sz w:val="18"/>
                </w:rPr>
                <w:t>arting with the second</w:t>
              </w:r>
              <w:r w:rsidRPr="00007B65">
                <w:rPr>
                  <w:rFonts w:ascii="Arial" w:hAnsi="Arial"/>
                  <w:sz w:val="18"/>
                </w:rPr>
                <w:t xml:space="preserve"> octet</w:t>
              </w:r>
              <w:r>
                <w:rPr>
                  <w:rFonts w:ascii="Arial" w:hAnsi="Arial"/>
                  <w:sz w:val="18"/>
                </w:rPr>
                <w:t>.</w:t>
              </w:r>
            </w:ins>
            <w:del w:id="20311" w:author="C1-180614" w:date="2018-02-04T10:13:00Z">
              <w:r w:rsidR="00D74250" w:rsidDel="00A313E2">
                <w:delText>Slice/service type (SST) (octet m+3)</w:delText>
              </w:r>
            </w:del>
          </w:p>
        </w:tc>
      </w:tr>
      <w:tr w:rsidR="00D74250" w:rsidDel="00A313E2" w:rsidTr="000F5712">
        <w:trPr>
          <w:cantSplit/>
          <w:jc w:val="center"/>
          <w:del w:id="20312" w:author="C1-180614" w:date="2018-02-04T10:13:00Z"/>
        </w:trPr>
        <w:tc>
          <w:tcPr>
            <w:tcW w:w="7087" w:type="dxa"/>
            <w:tcBorders>
              <w:top w:val="nil"/>
              <w:left w:val="single" w:sz="4" w:space="0" w:color="auto"/>
              <w:bottom w:val="nil"/>
              <w:right w:val="single" w:sz="4" w:space="0" w:color="auto"/>
            </w:tcBorders>
          </w:tcPr>
          <w:p w:rsidR="00D74250" w:rsidDel="00A313E2" w:rsidRDefault="00D74250" w:rsidP="000F5712">
            <w:pPr>
              <w:pStyle w:val="TAL"/>
              <w:rPr>
                <w:del w:id="20313" w:author="C1-180614" w:date="2018-02-04T10:13:00Z"/>
                <w:lang w:eastAsia="en-US"/>
              </w:rPr>
            </w:pPr>
          </w:p>
        </w:tc>
      </w:tr>
      <w:tr w:rsidR="00D74250" w:rsidDel="00A313E2" w:rsidTr="000F5712">
        <w:trPr>
          <w:cantSplit/>
          <w:jc w:val="center"/>
          <w:del w:id="20314" w:author="C1-180614" w:date="2018-02-04T10:13:00Z"/>
        </w:trPr>
        <w:tc>
          <w:tcPr>
            <w:tcW w:w="7087" w:type="dxa"/>
            <w:tcBorders>
              <w:top w:val="nil"/>
              <w:left w:val="single" w:sz="4" w:space="0" w:color="auto"/>
              <w:bottom w:val="nil"/>
              <w:right w:val="single" w:sz="4" w:space="0" w:color="auto"/>
            </w:tcBorders>
            <w:hideMark/>
          </w:tcPr>
          <w:p w:rsidR="00D74250" w:rsidDel="00A313E2" w:rsidRDefault="00D74250" w:rsidP="000F5712">
            <w:pPr>
              <w:pStyle w:val="TAL"/>
              <w:rPr>
                <w:del w:id="20315" w:author="C1-180614" w:date="2018-02-04T10:13:00Z"/>
                <w:lang w:eastAsia="en-US"/>
              </w:rPr>
            </w:pPr>
            <w:del w:id="20316" w:author="C1-180614" w:date="2018-02-04T10:13:00Z">
              <w:r w:rsidDel="00A313E2">
                <w:rPr>
                  <w:rFonts w:cs="Arial"/>
                  <w:lang w:eastAsia="en-US"/>
                </w:rPr>
                <w:delText>S</w:delText>
              </w:r>
              <w:r w:rsidRPr="0038141E" w:rsidDel="00A313E2">
                <w:rPr>
                  <w:rFonts w:cs="Arial"/>
                  <w:lang w:eastAsia="en-US"/>
                </w:rPr>
                <w:delText xml:space="preserve">lice </w:delText>
              </w:r>
              <w:r w:rsidDel="00A313E2">
                <w:rPr>
                  <w:rFonts w:cs="Arial"/>
                  <w:lang w:eastAsia="en-US"/>
                </w:rPr>
                <w:delText>d</w:delText>
              </w:r>
              <w:r w:rsidRPr="0038141E" w:rsidDel="00A313E2">
                <w:rPr>
                  <w:rFonts w:cs="Arial"/>
                  <w:lang w:eastAsia="en-US"/>
                </w:rPr>
                <w:delText>ifferentiator</w:delText>
              </w:r>
              <w:r w:rsidDel="00A313E2">
                <w:rPr>
                  <w:rFonts w:cs="Arial"/>
                  <w:lang w:eastAsia="en-US"/>
                </w:rPr>
                <w:delText xml:space="preserve"> (SD)</w:delText>
              </w:r>
              <w:r w:rsidDel="00A313E2">
                <w:rPr>
                  <w:lang w:eastAsia="en-US"/>
                </w:rPr>
                <w:delText xml:space="preserve"> (octet m+4 to octet m+6)</w:delText>
              </w:r>
            </w:del>
          </w:p>
        </w:tc>
      </w:tr>
      <w:tr w:rsidR="00D74250" w:rsidTr="000F5712">
        <w:trPr>
          <w:cantSplit/>
          <w:jc w:val="center"/>
        </w:trPr>
        <w:tc>
          <w:tcPr>
            <w:tcW w:w="7087" w:type="dxa"/>
            <w:tcBorders>
              <w:top w:val="nil"/>
              <w:left w:val="single" w:sz="4" w:space="0" w:color="auto"/>
              <w:bottom w:val="single" w:sz="4" w:space="0" w:color="auto"/>
              <w:right w:val="single" w:sz="4" w:space="0" w:color="auto"/>
            </w:tcBorders>
          </w:tcPr>
          <w:p w:rsidR="00D74250" w:rsidDel="00A313E2" w:rsidRDefault="00D74250" w:rsidP="000F5712">
            <w:pPr>
              <w:pStyle w:val="TAN"/>
              <w:rPr>
                <w:del w:id="20317" w:author="C1-180614" w:date="2018-02-04T10:15:00Z"/>
                <w:lang w:eastAsia="en-US"/>
              </w:rPr>
            </w:pPr>
            <w:del w:id="20318" w:author="C1-180614" w:date="2018-02-04T10:15:00Z">
              <w:r w:rsidDel="00A313E2">
                <w:rPr>
                  <w:rFonts w:hint="eastAsia"/>
                  <w:lang w:eastAsia="en-US"/>
                </w:rPr>
                <w:delText>NOTE</w:delText>
              </w:r>
              <w:r w:rsidDel="00A313E2">
                <w:rPr>
                  <w:lang w:val="en-US" w:eastAsia="en-US"/>
                </w:rPr>
                <w:delText> 1</w:delText>
              </w:r>
              <w:r w:rsidDel="00A313E2">
                <w:rPr>
                  <w:rFonts w:hint="eastAsia"/>
                  <w:lang w:eastAsia="en-US"/>
                </w:rPr>
                <w:delText>:</w:delText>
              </w:r>
              <w:r w:rsidRPr="00A00DC7" w:rsidDel="00A313E2">
                <w:rPr>
                  <w:lang w:eastAsia="en-US"/>
                </w:rPr>
                <w:tab/>
              </w:r>
              <w:r w:rsidDel="00A313E2">
                <w:rPr>
                  <w:rFonts w:hint="eastAsia"/>
                  <w:lang w:eastAsia="en-US"/>
                </w:rPr>
                <w:delText xml:space="preserve">If the </w:delText>
              </w:r>
              <w:r w:rsidDel="00A313E2">
                <w:rPr>
                  <w:lang w:eastAsia="en-US"/>
                </w:rPr>
                <w:delText>octet m+4 is included, then octet m+5 and octet m+6 shall be included.</w:delText>
              </w:r>
            </w:del>
          </w:p>
          <w:p w:rsidR="00D74250" w:rsidRPr="00DF55DF" w:rsidRDefault="00D74250" w:rsidP="000F5712">
            <w:pPr>
              <w:pStyle w:val="TAN"/>
              <w:rPr>
                <w:lang w:eastAsia="en-US"/>
              </w:rPr>
            </w:pPr>
            <w:del w:id="20319" w:author="C1-180614" w:date="2018-02-04T10:15:00Z">
              <w:r w:rsidDel="00A313E2">
                <w:rPr>
                  <w:rFonts w:hint="eastAsia"/>
                  <w:lang w:eastAsia="en-US"/>
                </w:rPr>
                <w:delText>NOTE</w:delText>
              </w:r>
              <w:r w:rsidDel="00A313E2">
                <w:rPr>
                  <w:lang w:val="en-US" w:eastAsia="en-US"/>
                </w:rPr>
                <w:delText> 2</w:delText>
              </w:r>
              <w:r w:rsidDel="00A313E2">
                <w:rPr>
                  <w:rFonts w:hint="eastAsia"/>
                  <w:lang w:eastAsia="en-US"/>
                </w:rPr>
                <w:delText>:</w:delText>
              </w:r>
              <w:r w:rsidRPr="00A00DC7" w:rsidDel="00A313E2">
                <w:rPr>
                  <w:lang w:eastAsia="en-US"/>
                </w:rPr>
                <w:tab/>
              </w:r>
              <w:r w:rsidDel="00A313E2">
                <w:rPr>
                  <w:rFonts w:hint="eastAsia"/>
                  <w:lang w:eastAsia="en-US"/>
                </w:rPr>
                <w:delText xml:space="preserve">If the </w:delText>
              </w:r>
              <w:r w:rsidDel="00A313E2">
                <w:rPr>
                  <w:lang w:eastAsia="en-US"/>
                </w:rPr>
                <w:delText>octet m+8 is included, then octet m+9 and octet m+10 shall be included.</w:delText>
              </w:r>
            </w:del>
          </w:p>
        </w:tc>
      </w:tr>
    </w:tbl>
    <w:p w:rsidR="00D74250" w:rsidRPr="00567D29" w:rsidRDefault="00D74250" w:rsidP="00D74250">
      <w:pPr>
        <w:rPr>
          <w:noProof/>
        </w:rPr>
      </w:pPr>
    </w:p>
    <w:p w:rsidR="00385F97" w:rsidRPr="00407DD7" w:rsidRDefault="00385F97" w:rsidP="00385F97">
      <w:pPr>
        <w:pStyle w:val="Heading4"/>
        <w:rPr>
          <w:ins w:id="20320" w:author="C1-180635" w:date="2018-02-03T21:02:00Z"/>
        </w:rPr>
      </w:pPr>
      <w:bookmarkStart w:id="20321" w:name="_Toc505611929"/>
      <w:bookmarkStart w:id="20322" w:name="_Toc500935481"/>
      <w:bookmarkStart w:id="20323" w:name="_Toc501356253"/>
      <w:bookmarkStart w:id="20324" w:name="_Toc501367343"/>
      <w:bookmarkStart w:id="20325" w:name="_Toc501369356"/>
      <w:bookmarkStart w:id="20326" w:name="_Toc501373802"/>
      <w:bookmarkStart w:id="20327" w:name="_Toc501376603"/>
      <w:bookmarkStart w:id="20328" w:name="_Toc501377731"/>
      <w:bookmarkStart w:id="20329" w:name="_Toc501378288"/>
      <w:bookmarkStart w:id="20330" w:name="_Toc501395457"/>
      <w:bookmarkStart w:id="20331" w:name="_Toc501396014"/>
      <w:bookmarkStart w:id="20332" w:name="_Toc501442924"/>
      <w:bookmarkStart w:id="20333" w:name="_Toc501575277"/>
      <w:bookmarkStart w:id="20334" w:name="_Toc501576585"/>
      <w:ins w:id="20335" w:author="C1-180635" w:date="2018-02-03T21:02:00Z">
        <w:r w:rsidRPr="00407DD7">
          <w:t>9.8.3.</w:t>
        </w:r>
      </w:ins>
      <w:ins w:id="20336" w:author="rapporteur_Christian_Herrero-Veron" w:date="2018-02-05T15:35:00Z">
        <w:r w:rsidR="00BB4FAF">
          <w:t>29</w:t>
        </w:r>
      </w:ins>
      <w:ins w:id="20337" w:author="C1-180635" w:date="2018-02-03T21:02:00Z">
        <w:r w:rsidRPr="00407DD7">
          <w:tab/>
          <w:t>NSSAI info for PDU sessions</w:t>
        </w:r>
        <w:bookmarkEnd w:id="20321"/>
      </w:ins>
    </w:p>
    <w:p w:rsidR="00385F97" w:rsidRPr="00CE64BA" w:rsidRDefault="00385F97" w:rsidP="00385F97">
      <w:pPr>
        <w:rPr>
          <w:ins w:id="20338" w:author="C1-180635" w:date="2018-02-03T21:02:00Z"/>
        </w:rPr>
      </w:pPr>
      <w:ins w:id="20339" w:author="C1-180635" w:date="2018-02-03T21:02:00Z">
        <w:r w:rsidRPr="00CE64BA">
          <w:t xml:space="preserve">The purpose of the </w:t>
        </w:r>
        <w:r w:rsidRPr="00205936">
          <w:t>NSSAI</w:t>
        </w:r>
        <w:r>
          <w:t xml:space="preserve"> info for PDU sessions </w:t>
        </w:r>
        <w:r w:rsidRPr="00CE64BA">
          <w:t>in</w:t>
        </w:r>
        <w:r>
          <w:t xml:space="preserve">formation element is to provide the list of PDU session identities and the associated S-NSSAI that have been established via EPS. </w:t>
        </w:r>
      </w:ins>
    </w:p>
    <w:p w:rsidR="00385F97" w:rsidRDefault="00385F97" w:rsidP="00385F97">
      <w:pPr>
        <w:rPr>
          <w:ins w:id="20340" w:author="C1-180635" w:date="2018-02-03T21:02:00Z"/>
        </w:rPr>
      </w:pPr>
      <w:ins w:id="20341" w:author="C1-180635" w:date="2018-02-03T21:02:00Z">
        <w:r>
          <w:t xml:space="preserve">The </w:t>
        </w:r>
        <w:r w:rsidRPr="00205936">
          <w:t>NSSAI</w:t>
        </w:r>
        <w:r>
          <w:t xml:space="preserve"> info for PDU sessions </w:t>
        </w:r>
        <w:r w:rsidRPr="00CE64BA">
          <w:t>in</w:t>
        </w:r>
        <w:r>
          <w:t>formation element is coded as shown in figure 9.8.3.</w:t>
        </w:r>
      </w:ins>
      <w:ins w:id="20342" w:author="rapporteur_Christian_Herrero-Veron" w:date="2018-02-05T15:46:00Z">
        <w:r w:rsidR="0097153B">
          <w:t>29</w:t>
        </w:r>
      </w:ins>
      <w:ins w:id="20343" w:author="C1-180635" w:date="2018-02-03T21:02:00Z">
        <w:r>
          <w:t>.1</w:t>
        </w:r>
      </w:ins>
      <w:ins w:id="20344" w:author="rapporteur_Christian_Herrero-Veron" w:date="2018-02-05T15:46:00Z">
        <w:r w:rsidR="0097153B" w:rsidRPr="0097153B">
          <w:t xml:space="preserve"> </w:t>
        </w:r>
        <w:r w:rsidR="0097153B">
          <w:t>and table 9.8.3.29.1</w:t>
        </w:r>
      </w:ins>
      <w:ins w:id="20345" w:author="C1-180635" w:date="2018-02-03T21:02:00Z">
        <w:r>
          <w:t>.</w:t>
        </w:r>
      </w:ins>
    </w:p>
    <w:p w:rsidR="00385F97" w:rsidRPr="0072225D" w:rsidRDefault="00385F97" w:rsidP="00385F97">
      <w:pPr>
        <w:rPr>
          <w:ins w:id="20346" w:author="C1-180635" w:date="2018-02-03T21:02:00Z"/>
        </w:rPr>
      </w:pPr>
      <w:ins w:id="20347" w:author="C1-180635" w:date="2018-02-03T21:02:00Z">
        <w:r>
          <w:t xml:space="preserve">The </w:t>
        </w:r>
        <w:r w:rsidRPr="00205936">
          <w:t>NSSAI</w:t>
        </w:r>
        <w:r>
          <w:t xml:space="preserve"> info for PDU sessions </w:t>
        </w:r>
        <w:r w:rsidRPr="00CE64BA">
          <w:t>in</w:t>
        </w:r>
        <w:r>
          <w:t xml:space="preserve">formation element is a type 4 information element </w:t>
        </w:r>
        <w:r w:rsidRPr="00FE320E">
          <w:t xml:space="preserve">with a minimum length of </w:t>
        </w:r>
        <w:r>
          <w:t>6</w:t>
        </w:r>
        <w:r w:rsidRPr="00FE320E">
          <w:t xml:space="preserve"> octets</w:t>
        </w:r>
        <w:r w:rsidRPr="00DF5F36">
          <w:t xml:space="preserve"> </w:t>
        </w:r>
        <w:r w:rsidRPr="00FE320E">
          <w:t xml:space="preserve">and a maximum length of </w:t>
        </w:r>
        <w:r>
          <w:t>90</w:t>
        </w:r>
        <w:r w:rsidRPr="00FE320E">
          <w:t xml:space="preserve"> octets</w:t>
        </w:r>
        <w:r w:rsidRPr="00AB373F">
          <w:rPr>
            <w:rFonts w:eastAsia="SimSu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385F97" w:rsidTr="00566072">
        <w:trPr>
          <w:cantSplit/>
          <w:jc w:val="center"/>
          <w:ins w:id="20348" w:author="C1-180635" w:date="2018-02-03T21:02:00Z"/>
        </w:trPr>
        <w:tc>
          <w:tcPr>
            <w:tcW w:w="709" w:type="dxa"/>
            <w:tcBorders>
              <w:top w:val="nil"/>
              <w:left w:val="nil"/>
              <w:bottom w:val="nil"/>
              <w:right w:val="nil"/>
            </w:tcBorders>
            <w:hideMark/>
          </w:tcPr>
          <w:p w:rsidR="00385F97" w:rsidRDefault="00385F97" w:rsidP="00566072">
            <w:pPr>
              <w:pStyle w:val="TAC"/>
              <w:rPr>
                <w:ins w:id="20349" w:author="C1-180635" w:date="2018-02-03T21:02:00Z"/>
                <w:lang w:eastAsia="en-US"/>
              </w:rPr>
            </w:pPr>
            <w:ins w:id="20350" w:author="C1-180635" w:date="2018-02-03T21:02:00Z">
              <w:r>
                <w:rPr>
                  <w:lang w:eastAsia="en-US"/>
                </w:rPr>
                <w:t>8</w:t>
              </w:r>
            </w:ins>
          </w:p>
        </w:tc>
        <w:tc>
          <w:tcPr>
            <w:tcW w:w="709" w:type="dxa"/>
            <w:tcBorders>
              <w:top w:val="nil"/>
              <w:left w:val="nil"/>
              <w:bottom w:val="nil"/>
              <w:right w:val="nil"/>
            </w:tcBorders>
            <w:hideMark/>
          </w:tcPr>
          <w:p w:rsidR="00385F97" w:rsidRDefault="00385F97" w:rsidP="00566072">
            <w:pPr>
              <w:pStyle w:val="TAC"/>
              <w:rPr>
                <w:ins w:id="20351" w:author="C1-180635" w:date="2018-02-03T21:02:00Z"/>
                <w:lang w:eastAsia="en-US"/>
              </w:rPr>
            </w:pPr>
            <w:ins w:id="20352" w:author="C1-180635" w:date="2018-02-03T21:02:00Z">
              <w:r>
                <w:rPr>
                  <w:lang w:eastAsia="en-US"/>
                </w:rPr>
                <w:t>7</w:t>
              </w:r>
            </w:ins>
          </w:p>
        </w:tc>
        <w:tc>
          <w:tcPr>
            <w:tcW w:w="709" w:type="dxa"/>
            <w:tcBorders>
              <w:top w:val="nil"/>
              <w:left w:val="nil"/>
              <w:bottom w:val="nil"/>
              <w:right w:val="nil"/>
            </w:tcBorders>
            <w:hideMark/>
          </w:tcPr>
          <w:p w:rsidR="00385F97" w:rsidRDefault="00385F97" w:rsidP="00566072">
            <w:pPr>
              <w:pStyle w:val="TAC"/>
              <w:rPr>
                <w:ins w:id="20353" w:author="C1-180635" w:date="2018-02-03T21:02:00Z"/>
                <w:lang w:eastAsia="en-US"/>
              </w:rPr>
            </w:pPr>
            <w:ins w:id="20354" w:author="C1-180635" w:date="2018-02-03T21:02:00Z">
              <w:r>
                <w:rPr>
                  <w:lang w:eastAsia="en-US"/>
                </w:rPr>
                <w:t>6</w:t>
              </w:r>
            </w:ins>
          </w:p>
        </w:tc>
        <w:tc>
          <w:tcPr>
            <w:tcW w:w="709" w:type="dxa"/>
            <w:tcBorders>
              <w:top w:val="nil"/>
              <w:left w:val="nil"/>
              <w:bottom w:val="nil"/>
              <w:right w:val="nil"/>
            </w:tcBorders>
            <w:hideMark/>
          </w:tcPr>
          <w:p w:rsidR="00385F97" w:rsidRDefault="00385F97" w:rsidP="00566072">
            <w:pPr>
              <w:pStyle w:val="TAC"/>
              <w:rPr>
                <w:ins w:id="20355" w:author="C1-180635" w:date="2018-02-03T21:02:00Z"/>
                <w:lang w:eastAsia="en-US"/>
              </w:rPr>
            </w:pPr>
            <w:ins w:id="20356" w:author="C1-180635" w:date="2018-02-03T21:02:00Z">
              <w:r>
                <w:rPr>
                  <w:lang w:eastAsia="en-US"/>
                </w:rPr>
                <w:t>5</w:t>
              </w:r>
            </w:ins>
          </w:p>
        </w:tc>
        <w:tc>
          <w:tcPr>
            <w:tcW w:w="709" w:type="dxa"/>
            <w:tcBorders>
              <w:top w:val="nil"/>
              <w:left w:val="nil"/>
              <w:bottom w:val="nil"/>
              <w:right w:val="nil"/>
            </w:tcBorders>
            <w:hideMark/>
          </w:tcPr>
          <w:p w:rsidR="00385F97" w:rsidRDefault="00385F97" w:rsidP="00566072">
            <w:pPr>
              <w:pStyle w:val="TAC"/>
              <w:rPr>
                <w:ins w:id="20357" w:author="C1-180635" w:date="2018-02-03T21:02:00Z"/>
                <w:lang w:eastAsia="en-US"/>
              </w:rPr>
            </w:pPr>
            <w:ins w:id="20358" w:author="C1-180635" w:date="2018-02-03T21:02:00Z">
              <w:r>
                <w:rPr>
                  <w:lang w:eastAsia="en-US"/>
                </w:rPr>
                <w:t>4</w:t>
              </w:r>
            </w:ins>
          </w:p>
        </w:tc>
        <w:tc>
          <w:tcPr>
            <w:tcW w:w="709" w:type="dxa"/>
            <w:tcBorders>
              <w:top w:val="nil"/>
              <w:left w:val="nil"/>
              <w:bottom w:val="nil"/>
              <w:right w:val="nil"/>
            </w:tcBorders>
            <w:hideMark/>
          </w:tcPr>
          <w:p w:rsidR="00385F97" w:rsidRDefault="00385F97" w:rsidP="00566072">
            <w:pPr>
              <w:pStyle w:val="TAC"/>
              <w:rPr>
                <w:ins w:id="20359" w:author="C1-180635" w:date="2018-02-03T21:02:00Z"/>
                <w:lang w:eastAsia="en-US"/>
              </w:rPr>
            </w:pPr>
            <w:ins w:id="20360" w:author="C1-180635" w:date="2018-02-03T21:02:00Z">
              <w:r>
                <w:rPr>
                  <w:lang w:eastAsia="en-US"/>
                </w:rPr>
                <w:t>3</w:t>
              </w:r>
            </w:ins>
          </w:p>
        </w:tc>
        <w:tc>
          <w:tcPr>
            <w:tcW w:w="709" w:type="dxa"/>
            <w:tcBorders>
              <w:top w:val="nil"/>
              <w:left w:val="nil"/>
              <w:bottom w:val="nil"/>
              <w:right w:val="nil"/>
            </w:tcBorders>
            <w:hideMark/>
          </w:tcPr>
          <w:p w:rsidR="00385F97" w:rsidRDefault="00385F97" w:rsidP="00566072">
            <w:pPr>
              <w:pStyle w:val="TAC"/>
              <w:rPr>
                <w:ins w:id="20361" w:author="C1-180635" w:date="2018-02-03T21:02:00Z"/>
                <w:lang w:eastAsia="en-US"/>
              </w:rPr>
            </w:pPr>
            <w:ins w:id="20362" w:author="C1-180635" w:date="2018-02-03T21:02:00Z">
              <w:r>
                <w:rPr>
                  <w:lang w:eastAsia="en-US"/>
                </w:rPr>
                <w:t>2</w:t>
              </w:r>
            </w:ins>
          </w:p>
        </w:tc>
        <w:tc>
          <w:tcPr>
            <w:tcW w:w="709" w:type="dxa"/>
            <w:tcBorders>
              <w:top w:val="nil"/>
              <w:left w:val="nil"/>
              <w:bottom w:val="nil"/>
              <w:right w:val="nil"/>
            </w:tcBorders>
            <w:hideMark/>
          </w:tcPr>
          <w:p w:rsidR="00385F97" w:rsidRDefault="00385F97" w:rsidP="00566072">
            <w:pPr>
              <w:pStyle w:val="TAC"/>
              <w:rPr>
                <w:ins w:id="20363" w:author="C1-180635" w:date="2018-02-03T21:02:00Z"/>
                <w:lang w:eastAsia="en-US"/>
              </w:rPr>
            </w:pPr>
            <w:ins w:id="20364" w:author="C1-180635" w:date="2018-02-03T21:02:00Z">
              <w:r>
                <w:rPr>
                  <w:lang w:eastAsia="en-US"/>
                </w:rPr>
                <w:t>1</w:t>
              </w:r>
            </w:ins>
          </w:p>
        </w:tc>
        <w:tc>
          <w:tcPr>
            <w:tcW w:w="1560" w:type="dxa"/>
            <w:tcBorders>
              <w:top w:val="nil"/>
              <w:left w:val="nil"/>
              <w:bottom w:val="nil"/>
              <w:right w:val="nil"/>
            </w:tcBorders>
          </w:tcPr>
          <w:p w:rsidR="00385F97" w:rsidRDefault="00385F97" w:rsidP="00566072">
            <w:pPr>
              <w:pStyle w:val="TAL"/>
              <w:rPr>
                <w:ins w:id="20365" w:author="C1-180635" w:date="2018-02-03T21:02:00Z"/>
                <w:lang w:eastAsia="en-US"/>
              </w:rPr>
            </w:pPr>
          </w:p>
        </w:tc>
      </w:tr>
      <w:tr w:rsidR="00385F97" w:rsidTr="00566072">
        <w:trPr>
          <w:cantSplit/>
          <w:jc w:val="center"/>
          <w:ins w:id="20366" w:author="C1-180635" w:date="2018-02-03T21:02:00Z"/>
        </w:trPr>
        <w:tc>
          <w:tcPr>
            <w:tcW w:w="5672" w:type="dxa"/>
            <w:gridSpan w:val="8"/>
            <w:tcBorders>
              <w:top w:val="single" w:sz="4" w:space="0" w:color="auto"/>
              <w:left w:val="single" w:sz="4" w:space="0" w:color="auto"/>
              <w:bottom w:val="single" w:sz="4" w:space="0" w:color="auto"/>
              <w:right w:val="single" w:sz="4" w:space="0" w:color="auto"/>
            </w:tcBorders>
            <w:hideMark/>
          </w:tcPr>
          <w:p w:rsidR="00385F97" w:rsidRDefault="00385F97" w:rsidP="00566072">
            <w:pPr>
              <w:pStyle w:val="TAC"/>
              <w:rPr>
                <w:ins w:id="20367" w:author="C1-180635" w:date="2018-02-03T21:02:00Z"/>
                <w:lang w:eastAsia="en-US"/>
              </w:rPr>
            </w:pPr>
            <w:ins w:id="20368" w:author="C1-180635" w:date="2018-02-03T21:02:00Z">
              <w:r w:rsidRPr="00205936">
                <w:rPr>
                  <w:lang w:eastAsia="en-US"/>
                </w:rPr>
                <w:t>NSSAI</w:t>
              </w:r>
              <w:r>
                <w:rPr>
                  <w:lang w:eastAsia="en-US"/>
                </w:rPr>
                <w:t xml:space="preserve"> info for PDU session IEI</w:t>
              </w:r>
            </w:ins>
          </w:p>
        </w:tc>
        <w:tc>
          <w:tcPr>
            <w:tcW w:w="1560" w:type="dxa"/>
            <w:tcBorders>
              <w:top w:val="nil"/>
              <w:left w:val="nil"/>
              <w:bottom w:val="nil"/>
              <w:right w:val="nil"/>
            </w:tcBorders>
            <w:hideMark/>
          </w:tcPr>
          <w:p w:rsidR="00385F97" w:rsidRDefault="00385F97" w:rsidP="00566072">
            <w:pPr>
              <w:pStyle w:val="TAL"/>
              <w:rPr>
                <w:ins w:id="20369" w:author="C1-180635" w:date="2018-02-03T21:02:00Z"/>
                <w:lang w:eastAsia="en-US"/>
              </w:rPr>
            </w:pPr>
            <w:ins w:id="20370" w:author="C1-180635" w:date="2018-02-03T21:02:00Z">
              <w:r>
                <w:rPr>
                  <w:lang w:eastAsia="en-US"/>
                </w:rPr>
                <w:t>octet 1</w:t>
              </w:r>
            </w:ins>
          </w:p>
        </w:tc>
      </w:tr>
      <w:tr w:rsidR="00385F97" w:rsidTr="00566072">
        <w:trPr>
          <w:cantSplit/>
          <w:jc w:val="center"/>
          <w:ins w:id="20371" w:author="C1-180635" w:date="2018-02-03T21:02:00Z"/>
        </w:trPr>
        <w:tc>
          <w:tcPr>
            <w:tcW w:w="5672" w:type="dxa"/>
            <w:gridSpan w:val="8"/>
            <w:tcBorders>
              <w:top w:val="single" w:sz="4" w:space="0" w:color="auto"/>
              <w:left w:val="single" w:sz="4" w:space="0" w:color="auto"/>
              <w:bottom w:val="nil"/>
              <w:right w:val="single" w:sz="4" w:space="0" w:color="auto"/>
            </w:tcBorders>
            <w:hideMark/>
          </w:tcPr>
          <w:p w:rsidR="00385F97" w:rsidRDefault="00385F97" w:rsidP="00566072">
            <w:pPr>
              <w:pStyle w:val="TAC"/>
              <w:rPr>
                <w:ins w:id="20372" w:author="C1-180635" w:date="2018-02-03T21:02:00Z"/>
                <w:lang w:eastAsia="en-US"/>
              </w:rPr>
            </w:pPr>
            <w:ins w:id="20373" w:author="C1-180635" w:date="2018-02-03T21:02:00Z">
              <w:r>
                <w:rPr>
                  <w:lang w:eastAsia="en-US"/>
                </w:rPr>
                <w:t xml:space="preserve">Length of </w:t>
              </w:r>
              <w:r w:rsidRPr="00205936">
                <w:rPr>
                  <w:lang w:eastAsia="en-US"/>
                </w:rPr>
                <w:t>NSSAI</w:t>
              </w:r>
              <w:r>
                <w:rPr>
                  <w:lang w:eastAsia="en-US"/>
                </w:rPr>
                <w:t xml:space="preserve"> info for PDU sessions contents</w:t>
              </w:r>
            </w:ins>
          </w:p>
        </w:tc>
        <w:tc>
          <w:tcPr>
            <w:tcW w:w="1560" w:type="dxa"/>
            <w:tcBorders>
              <w:top w:val="nil"/>
              <w:left w:val="nil"/>
              <w:bottom w:val="nil"/>
              <w:right w:val="nil"/>
            </w:tcBorders>
            <w:hideMark/>
          </w:tcPr>
          <w:p w:rsidR="00385F97" w:rsidRDefault="00385F97" w:rsidP="00566072">
            <w:pPr>
              <w:pStyle w:val="TAL"/>
              <w:rPr>
                <w:ins w:id="20374" w:author="C1-180635" w:date="2018-02-03T21:02:00Z"/>
                <w:lang w:eastAsia="en-US"/>
              </w:rPr>
            </w:pPr>
            <w:ins w:id="20375" w:author="C1-180635" w:date="2018-02-03T21:02:00Z">
              <w:r>
                <w:rPr>
                  <w:lang w:eastAsia="en-US"/>
                </w:rPr>
                <w:t>octet 2</w:t>
              </w:r>
            </w:ins>
          </w:p>
        </w:tc>
      </w:tr>
      <w:tr w:rsidR="00385F97" w:rsidTr="00566072">
        <w:trPr>
          <w:cantSplit/>
          <w:jc w:val="center"/>
          <w:ins w:id="20376" w:author="C1-180635" w:date="2018-02-03T21:02:00Z"/>
        </w:trPr>
        <w:tc>
          <w:tcPr>
            <w:tcW w:w="5672" w:type="dxa"/>
            <w:gridSpan w:val="8"/>
            <w:tcBorders>
              <w:top w:val="single" w:sz="4" w:space="0" w:color="auto"/>
              <w:left w:val="single" w:sz="4" w:space="0" w:color="auto"/>
              <w:bottom w:val="nil"/>
              <w:right w:val="single" w:sz="4" w:space="0" w:color="auto"/>
            </w:tcBorders>
          </w:tcPr>
          <w:p w:rsidR="00385F97" w:rsidRDefault="00385F97" w:rsidP="00566072">
            <w:pPr>
              <w:pStyle w:val="TAC"/>
              <w:rPr>
                <w:ins w:id="20377" w:author="C1-180635" w:date="2018-02-03T21:02:00Z"/>
                <w:lang w:eastAsia="en-US"/>
              </w:rPr>
            </w:pPr>
            <w:ins w:id="20378" w:author="C1-180635" w:date="2018-02-03T21:02:00Z">
              <w:r>
                <w:rPr>
                  <w:lang w:eastAsia="en-US"/>
                </w:rPr>
                <w:t>PDU session identity 1</w:t>
              </w:r>
            </w:ins>
          </w:p>
        </w:tc>
        <w:tc>
          <w:tcPr>
            <w:tcW w:w="1560" w:type="dxa"/>
            <w:tcBorders>
              <w:top w:val="nil"/>
              <w:left w:val="nil"/>
              <w:bottom w:val="nil"/>
              <w:right w:val="nil"/>
            </w:tcBorders>
          </w:tcPr>
          <w:p w:rsidR="00385F97" w:rsidRPr="006C6E41" w:rsidRDefault="00385F97" w:rsidP="00566072">
            <w:pPr>
              <w:pStyle w:val="TAL"/>
              <w:rPr>
                <w:ins w:id="20379" w:author="C1-180635" w:date="2018-02-03T21:02:00Z"/>
                <w:lang w:eastAsia="en-US"/>
              </w:rPr>
            </w:pPr>
            <w:ins w:id="20380" w:author="C1-180635" w:date="2018-02-03T21:02:00Z">
              <w:r>
                <w:rPr>
                  <w:lang w:eastAsia="en-US"/>
                </w:rPr>
                <w:t>octet 3</w:t>
              </w:r>
            </w:ins>
          </w:p>
        </w:tc>
      </w:tr>
      <w:tr w:rsidR="00385F97" w:rsidTr="00566072">
        <w:trPr>
          <w:cantSplit/>
          <w:jc w:val="center"/>
          <w:ins w:id="20381" w:author="C1-180635" w:date="2018-02-03T21:02:00Z"/>
        </w:trPr>
        <w:tc>
          <w:tcPr>
            <w:tcW w:w="5672" w:type="dxa"/>
            <w:gridSpan w:val="8"/>
            <w:tcBorders>
              <w:top w:val="single" w:sz="4" w:space="0" w:color="auto"/>
              <w:left w:val="single" w:sz="4" w:space="0" w:color="auto"/>
              <w:bottom w:val="nil"/>
              <w:right w:val="single" w:sz="4" w:space="0" w:color="auto"/>
            </w:tcBorders>
          </w:tcPr>
          <w:p w:rsidR="00385F97" w:rsidRDefault="00385F97" w:rsidP="00566072">
            <w:pPr>
              <w:pStyle w:val="TAC"/>
              <w:rPr>
                <w:ins w:id="20382" w:author="C1-180635" w:date="2018-02-03T21:02:00Z"/>
                <w:lang w:eastAsia="en-US"/>
              </w:rPr>
            </w:pPr>
          </w:p>
          <w:p w:rsidR="00385F97" w:rsidRDefault="00385F97" w:rsidP="00566072">
            <w:pPr>
              <w:pStyle w:val="TAC"/>
              <w:rPr>
                <w:ins w:id="20383" w:author="C1-180635" w:date="2018-02-03T21:02:00Z"/>
                <w:lang w:eastAsia="en-US"/>
              </w:rPr>
            </w:pPr>
            <w:ins w:id="20384" w:author="C1-180635" w:date="2018-02-03T21:02:00Z">
              <w:r>
                <w:rPr>
                  <w:rFonts w:hint="eastAsia"/>
                  <w:lang w:eastAsia="en-US"/>
                </w:rPr>
                <w:t xml:space="preserve">S-NSSAI </w:t>
              </w:r>
              <w:r>
                <w:rPr>
                  <w:lang w:eastAsia="en-US"/>
                </w:rPr>
                <w:t>1</w:t>
              </w:r>
            </w:ins>
          </w:p>
        </w:tc>
        <w:tc>
          <w:tcPr>
            <w:tcW w:w="1560" w:type="dxa"/>
            <w:tcBorders>
              <w:top w:val="nil"/>
              <w:left w:val="nil"/>
              <w:bottom w:val="nil"/>
              <w:right w:val="nil"/>
            </w:tcBorders>
          </w:tcPr>
          <w:p w:rsidR="00385F97" w:rsidRDefault="00385F97" w:rsidP="00566072">
            <w:pPr>
              <w:pStyle w:val="TAL"/>
              <w:rPr>
                <w:ins w:id="20385" w:author="C1-180635" w:date="2018-02-03T21:02:00Z"/>
                <w:lang w:eastAsia="en-US"/>
              </w:rPr>
            </w:pPr>
            <w:ins w:id="20386" w:author="C1-180635" w:date="2018-02-03T21:02:00Z">
              <w:r w:rsidRPr="006C6E41">
                <w:rPr>
                  <w:lang w:eastAsia="en-US"/>
                </w:rPr>
                <w:t xml:space="preserve">octet </w:t>
              </w:r>
              <w:r>
                <w:rPr>
                  <w:lang w:eastAsia="en-US"/>
                </w:rPr>
                <w:t>4</w:t>
              </w:r>
              <w:r w:rsidRPr="006C6E41">
                <w:rPr>
                  <w:lang w:eastAsia="en-US"/>
                </w:rPr>
                <w:br/>
              </w:r>
              <w:r w:rsidRPr="006C6E41">
                <w:rPr>
                  <w:lang w:eastAsia="en-US"/>
                </w:rPr>
                <w:br/>
                <w:t>octet m</w:t>
              </w:r>
              <w:r>
                <w:rPr>
                  <w:rFonts w:hint="eastAsia"/>
                  <w:lang w:eastAsia="en-US"/>
                </w:rPr>
                <w:t xml:space="preserve"> </w:t>
              </w:r>
            </w:ins>
          </w:p>
        </w:tc>
      </w:tr>
      <w:tr w:rsidR="00385F97" w:rsidTr="00566072">
        <w:trPr>
          <w:cantSplit/>
          <w:jc w:val="center"/>
          <w:ins w:id="20387" w:author="C1-180635" w:date="2018-02-03T21:02:00Z"/>
        </w:trPr>
        <w:tc>
          <w:tcPr>
            <w:tcW w:w="5672" w:type="dxa"/>
            <w:gridSpan w:val="8"/>
            <w:tcBorders>
              <w:top w:val="single" w:sz="4" w:space="0" w:color="auto"/>
              <w:left w:val="single" w:sz="4" w:space="0" w:color="auto"/>
              <w:bottom w:val="nil"/>
              <w:right w:val="single" w:sz="4" w:space="0" w:color="auto"/>
            </w:tcBorders>
          </w:tcPr>
          <w:p w:rsidR="00385F97" w:rsidRDefault="00385F97" w:rsidP="00566072">
            <w:pPr>
              <w:pStyle w:val="TAC"/>
              <w:rPr>
                <w:ins w:id="20388" w:author="C1-180635" w:date="2018-02-03T21:02:00Z"/>
                <w:lang w:eastAsia="en-US"/>
              </w:rPr>
            </w:pPr>
            <w:ins w:id="20389" w:author="C1-180635" w:date="2018-02-03T21:02:00Z">
              <w:r>
                <w:rPr>
                  <w:lang w:eastAsia="en-US"/>
                </w:rPr>
                <w:t>PDU session identity 2</w:t>
              </w:r>
            </w:ins>
          </w:p>
        </w:tc>
        <w:tc>
          <w:tcPr>
            <w:tcW w:w="1560" w:type="dxa"/>
            <w:tcBorders>
              <w:top w:val="nil"/>
              <w:left w:val="nil"/>
              <w:bottom w:val="nil"/>
              <w:right w:val="nil"/>
            </w:tcBorders>
          </w:tcPr>
          <w:p w:rsidR="00385F97" w:rsidRPr="006C6E41" w:rsidRDefault="00385F97" w:rsidP="00566072">
            <w:pPr>
              <w:pStyle w:val="TAL"/>
              <w:rPr>
                <w:ins w:id="20390" w:author="C1-180635" w:date="2018-02-03T21:02:00Z"/>
                <w:lang w:eastAsia="en-US"/>
              </w:rPr>
            </w:pPr>
            <w:ins w:id="20391" w:author="C1-180635" w:date="2018-02-03T21:02:00Z">
              <w:r>
                <w:rPr>
                  <w:lang w:eastAsia="en-US"/>
                </w:rPr>
                <w:t>octet m+1*</w:t>
              </w:r>
            </w:ins>
          </w:p>
        </w:tc>
      </w:tr>
      <w:tr w:rsidR="00385F97" w:rsidTr="00566072">
        <w:trPr>
          <w:cantSplit/>
          <w:jc w:val="center"/>
          <w:ins w:id="20392" w:author="C1-180635" w:date="2018-02-03T21:02:00Z"/>
        </w:trPr>
        <w:tc>
          <w:tcPr>
            <w:tcW w:w="5672" w:type="dxa"/>
            <w:gridSpan w:val="8"/>
            <w:tcBorders>
              <w:top w:val="single" w:sz="4" w:space="0" w:color="auto"/>
              <w:left w:val="single" w:sz="4" w:space="0" w:color="auto"/>
              <w:bottom w:val="single" w:sz="4" w:space="0" w:color="auto"/>
              <w:right w:val="single" w:sz="4" w:space="0" w:color="auto"/>
            </w:tcBorders>
            <w:hideMark/>
          </w:tcPr>
          <w:p w:rsidR="00385F97" w:rsidRDefault="00385F97" w:rsidP="00566072">
            <w:pPr>
              <w:pStyle w:val="TAC"/>
              <w:rPr>
                <w:ins w:id="20393" w:author="C1-180635" w:date="2018-02-03T21:02:00Z"/>
                <w:lang w:eastAsia="en-US"/>
              </w:rPr>
            </w:pPr>
          </w:p>
          <w:p w:rsidR="00385F97" w:rsidRDefault="00385F97" w:rsidP="00566072">
            <w:pPr>
              <w:pStyle w:val="TAC"/>
              <w:rPr>
                <w:ins w:id="20394" w:author="C1-180635" w:date="2018-02-03T21:02:00Z"/>
                <w:lang w:eastAsia="en-US"/>
              </w:rPr>
            </w:pPr>
            <w:ins w:id="20395" w:author="C1-180635" w:date="2018-02-03T21:02:00Z">
              <w:r>
                <w:rPr>
                  <w:lang w:eastAsia="en-US"/>
                </w:rPr>
                <w:t>S-NSSAI 2</w:t>
              </w:r>
            </w:ins>
          </w:p>
        </w:tc>
        <w:tc>
          <w:tcPr>
            <w:tcW w:w="1560" w:type="dxa"/>
            <w:tcBorders>
              <w:top w:val="nil"/>
              <w:left w:val="nil"/>
              <w:bottom w:val="nil"/>
              <w:right w:val="nil"/>
            </w:tcBorders>
            <w:hideMark/>
          </w:tcPr>
          <w:p w:rsidR="00385F97" w:rsidRDefault="00385F97" w:rsidP="00566072">
            <w:pPr>
              <w:pStyle w:val="TAL"/>
              <w:rPr>
                <w:ins w:id="20396" w:author="C1-180635" w:date="2018-02-03T21:02:00Z"/>
                <w:lang w:eastAsia="en-US"/>
              </w:rPr>
            </w:pPr>
            <w:ins w:id="20397" w:author="C1-180635" w:date="2018-02-03T21:02:00Z">
              <w:r w:rsidRPr="006C6E41">
                <w:rPr>
                  <w:lang w:eastAsia="en-US"/>
                </w:rPr>
                <w:t xml:space="preserve">octet </w:t>
              </w:r>
              <w:r>
                <w:rPr>
                  <w:lang w:eastAsia="en-US"/>
                </w:rPr>
                <w:t>m+2*</w:t>
              </w:r>
              <w:r w:rsidRPr="006C6E41">
                <w:rPr>
                  <w:lang w:eastAsia="en-US"/>
                </w:rPr>
                <w:br/>
              </w:r>
              <w:r w:rsidRPr="006C6E41">
                <w:rPr>
                  <w:lang w:eastAsia="en-US"/>
                </w:rPr>
                <w:br/>
                <w:t xml:space="preserve">octet </w:t>
              </w:r>
              <w:r>
                <w:rPr>
                  <w:lang w:eastAsia="en-US"/>
                </w:rPr>
                <w:t>n*</w:t>
              </w:r>
            </w:ins>
          </w:p>
        </w:tc>
      </w:tr>
      <w:tr w:rsidR="00385F97" w:rsidTr="00566072">
        <w:trPr>
          <w:cantSplit/>
          <w:jc w:val="center"/>
          <w:ins w:id="20398" w:author="C1-180635" w:date="2018-02-03T21:02:00Z"/>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rPr>
                <w:ins w:id="20399" w:author="C1-180635" w:date="2018-02-03T21:02:00Z"/>
                <w:lang w:eastAsia="en-US"/>
              </w:rPr>
            </w:pPr>
            <w:ins w:id="20400" w:author="C1-180635" w:date="2018-02-03T21:02:00Z">
              <w:r>
                <w:rPr>
                  <w:lang w:eastAsia="en-US"/>
                </w:rPr>
                <w:t>…</w:t>
              </w:r>
            </w:ins>
          </w:p>
        </w:tc>
        <w:tc>
          <w:tcPr>
            <w:tcW w:w="1560" w:type="dxa"/>
            <w:tcBorders>
              <w:top w:val="nil"/>
              <w:left w:val="nil"/>
              <w:bottom w:val="nil"/>
              <w:right w:val="nil"/>
            </w:tcBorders>
          </w:tcPr>
          <w:p w:rsidR="00385F97" w:rsidRPr="006C6E41" w:rsidRDefault="00385F97" w:rsidP="00566072">
            <w:pPr>
              <w:pStyle w:val="TAL"/>
              <w:rPr>
                <w:ins w:id="20401" w:author="C1-180635" w:date="2018-02-03T21:02:00Z"/>
                <w:lang w:eastAsia="en-US"/>
              </w:rPr>
            </w:pPr>
            <w:ins w:id="20402" w:author="C1-180635" w:date="2018-02-03T21:02:00Z">
              <w:r>
                <w:rPr>
                  <w:lang w:eastAsia="en-US"/>
                </w:rPr>
                <w:t xml:space="preserve">octet n+1* </w:t>
              </w:r>
            </w:ins>
          </w:p>
        </w:tc>
      </w:tr>
      <w:tr w:rsidR="00385F97" w:rsidTr="00566072">
        <w:trPr>
          <w:cantSplit/>
          <w:jc w:val="center"/>
          <w:ins w:id="20403" w:author="C1-180635" w:date="2018-02-03T21:02:00Z"/>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rPr>
                <w:ins w:id="20404" w:author="C1-180635" w:date="2018-02-03T21:02:00Z"/>
                <w:lang w:eastAsia="en-US"/>
              </w:rPr>
            </w:pPr>
          </w:p>
          <w:p w:rsidR="00385F97" w:rsidRDefault="00385F97" w:rsidP="00566072">
            <w:pPr>
              <w:pStyle w:val="TAC"/>
              <w:rPr>
                <w:ins w:id="20405" w:author="C1-180635" w:date="2018-02-03T21:02:00Z"/>
                <w:lang w:eastAsia="en-US"/>
              </w:rPr>
            </w:pPr>
            <w:ins w:id="20406" w:author="C1-180635" w:date="2018-02-03T21:02:00Z">
              <w:r>
                <w:rPr>
                  <w:lang w:eastAsia="en-US"/>
                </w:rPr>
                <w:t>…</w:t>
              </w:r>
            </w:ins>
          </w:p>
          <w:p w:rsidR="00385F97" w:rsidRDefault="00385F97" w:rsidP="00566072">
            <w:pPr>
              <w:pStyle w:val="TAC"/>
              <w:rPr>
                <w:ins w:id="20407" w:author="C1-180635" w:date="2018-02-03T21:02:00Z"/>
                <w:lang w:eastAsia="en-US"/>
              </w:rPr>
            </w:pPr>
          </w:p>
        </w:tc>
        <w:tc>
          <w:tcPr>
            <w:tcW w:w="1560" w:type="dxa"/>
            <w:tcBorders>
              <w:top w:val="nil"/>
              <w:left w:val="nil"/>
              <w:bottom w:val="nil"/>
              <w:right w:val="nil"/>
            </w:tcBorders>
          </w:tcPr>
          <w:p w:rsidR="00385F97" w:rsidRDefault="00385F97" w:rsidP="00566072">
            <w:pPr>
              <w:pStyle w:val="TAL"/>
              <w:rPr>
                <w:ins w:id="20408" w:author="C1-180635" w:date="2018-02-03T21:02:00Z"/>
                <w:lang w:eastAsia="en-US"/>
              </w:rPr>
            </w:pPr>
            <w:ins w:id="20409" w:author="C1-180635" w:date="2018-02-03T21:02:00Z">
              <w:r w:rsidRPr="006C6E41">
                <w:rPr>
                  <w:lang w:eastAsia="en-US"/>
                </w:rPr>
                <w:t xml:space="preserve">octet </w:t>
              </w:r>
              <w:r>
                <w:rPr>
                  <w:lang w:eastAsia="en-US"/>
                </w:rPr>
                <w:t>n+2*</w:t>
              </w:r>
              <w:r w:rsidRPr="006C6E41">
                <w:rPr>
                  <w:lang w:eastAsia="en-US"/>
                </w:rPr>
                <w:br/>
              </w:r>
              <w:r w:rsidRPr="006C6E41">
                <w:rPr>
                  <w:lang w:eastAsia="en-US"/>
                </w:rPr>
                <w:br/>
                <w:t xml:space="preserve">octet </w:t>
              </w:r>
              <w:r>
                <w:rPr>
                  <w:lang w:eastAsia="en-US"/>
                </w:rPr>
                <w:t>u*</w:t>
              </w:r>
            </w:ins>
          </w:p>
        </w:tc>
      </w:tr>
      <w:tr w:rsidR="00385F97" w:rsidTr="00566072">
        <w:trPr>
          <w:cantSplit/>
          <w:jc w:val="center"/>
          <w:ins w:id="20410" w:author="C1-180635" w:date="2018-02-03T21:02:00Z"/>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rPr>
                <w:ins w:id="20411" w:author="C1-180635" w:date="2018-02-03T21:02:00Z"/>
                <w:lang w:eastAsia="en-US"/>
              </w:rPr>
            </w:pPr>
            <w:ins w:id="20412" w:author="C1-180635" w:date="2018-02-03T21:02:00Z">
              <w:r>
                <w:rPr>
                  <w:lang w:eastAsia="en-US"/>
                </w:rPr>
                <w:t>PDU session identity n</w:t>
              </w:r>
            </w:ins>
          </w:p>
        </w:tc>
        <w:tc>
          <w:tcPr>
            <w:tcW w:w="1560" w:type="dxa"/>
            <w:tcBorders>
              <w:top w:val="nil"/>
              <w:left w:val="nil"/>
              <w:bottom w:val="nil"/>
              <w:right w:val="nil"/>
            </w:tcBorders>
          </w:tcPr>
          <w:p w:rsidR="00385F97" w:rsidRPr="006C6E41" w:rsidRDefault="00385F97" w:rsidP="00566072">
            <w:pPr>
              <w:pStyle w:val="TAL"/>
              <w:rPr>
                <w:ins w:id="20413" w:author="C1-180635" w:date="2018-02-03T21:02:00Z"/>
                <w:lang w:eastAsia="en-US"/>
              </w:rPr>
            </w:pPr>
            <w:ins w:id="20414" w:author="C1-180635" w:date="2018-02-03T21:02:00Z">
              <w:r>
                <w:rPr>
                  <w:lang w:eastAsia="en-US"/>
                </w:rPr>
                <w:t>octet u+1*</w:t>
              </w:r>
            </w:ins>
          </w:p>
        </w:tc>
      </w:tr>
      <w:tr w:rsidR="00385F97" w:rsidTr="00566072">
        <w:trPr>
          <w:cantSplit/>
          <w:jc w:val="center"/>
          <w:ins w:id="20415" w:author="C1-180635" w:date="2018-02-03T21:02:00Z"/>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rPr>
                <w:ins w:id="20416" w:author="C1-180635" w:date="2018-02-03T21:02:00Z"/>
                <w:lang w:eastAsia="en-US"/>
              </w:rPr>
            </w:pPr>
          </w:p>
          <w:p w:rsidR="00385F97" w:rsidRDefault="00385F97" w:rsidP="00566072">
            <w:pPr>
              <w:pStyle w:val="TAC"/>
              <w:rPr>
                <w:ins w:id="20417" w:author="C1-180635" w:date="2018-02-03T21:02:00Z"/>
                <w:lang w:eastAsia="en-US"/>
              </w:rPr>
            </w:pPr>
            <w:ins w:id="20418" w:author="C1-180635" w:date="2018-02-03T21:02:00Z">
              <w:r>
                <w:rPr>
                  <w:lang w:eastAsia="en-US"/>
                </w:rPr>
                <w:t>S-NSSAI n</w:t>
              </w:r>
            </w:ins>
          </w:p>
        </w:tc>
        <w:tc>
          <w:tcPr>
            <w:tcW w:w="1560" w:type="dxa"/>
            <w:tcBorders>
              <w:top w:val="nil"/>
              <w:left w:val="nil"/>
              <w:bottom w:val="nil"/>
              <w:right w:val="nil"/>
            </w:tcBorders>
          </w:tcPr>
          <w:p w:rsidR="00385F97" w:rsidRDefault="00385F97" w:rsidP="00566072">
            <w:pPr>
              <w:pStyle w:val="TAL"/>
              <w:rPr>
                <w:ins w:id="20419" w:author="C1-180635" w:date="2018-02-03T21:02:00Z"/>
                <w:lang w:eastAsia="en-US"/>
              </w:rPr>
            </w:pPr>
            <w:ins w:id="20420" w:author="C1-180635" w:date="2018-02-03T21:02:00Z">
              <w:r w:rsidRPr="006C6E41">
                <w:rPr>
                  <w:lang w:eastAsia="en-US"/>
                </w:rPr>
                <w:t xml:space="preserve">octet </w:t>
              </w:r>
              <w:r>
                <w:rPr>
                  <w:lang w:eastAsia="en-US"/>
                </w:rPr>
                <w:t>u+2*</w:t>
              </w:r>
              <w:r w:rsidRPr="006C6E41">
                <w:rPr>
                  <w:lang w:eastAsia="en-US"/>
                </w:rPr>
                <w:br/>
              </w:r>
              <w:r w:rsidRPr="006C6E41">
                <w:rPr>
                  <w:lang w:eastAsia="en-US"/>
                </w:rPr>
                <w:br/>
                <w:t xml:space="preserve">octet </w:t>
              </w:r>
              <w:r>
                <w:rPr>
                  <w:lang w:eastAsia="en-US"/>
                </w:rPr>
                <w:t>v*</w:t>
              </w:r>
            </w:ins>
          </w:p>
        </w:tc>
      </w:tr>
    </w:tbl>
    <w:p w:rsidR="00385F97" w:rsidRPr="00407DD7" w:rsidRDefault="00385F97" w:rsidP="00385F97">
      <w:pPr>
        <w:pStyle w:val="TF"/>
        <w:rPr>
          <w:ins w:id="20421" w:author="C1-180635" w:date="2018-02-03T21:02:00Z"/>
          <w:lang w:val="fr-FR"/>
        </w:rPr>
      </w:pPr>
      <w:ins w:id="20422" w:author="C1-180635" w:date="2018-02-03T21:02:00Z">
        <w:r w:rsidRPr="00407DD7">
          <w:rPr>
            <w:lang w:val="fr-FR"/>
          </w:rPr>
          <w:t>Figure 9.8.3.</w:t>
        </w:r>
      </w:ins>
      <w:ins w:id="20423" w:author="rapporteur_Christian_Herrero-Veron" w:date="2018-02-05T15:46:00Z">
        <w:r w:rsidR="0097153B">
          <w:rPr>
            <w:lang w:val="fr-FR"/>
          </w:rPr>
          <w:t>29</w:t>
        </w:r>
      </w:ins>
      <w:ins w:id="20424" w:author="C1-180635" w:date="2018-02-03T21:02:00Z">
        <w:r w:rsidRPr="00407DD7">
          <w:rPr>
            <w:lang w:val="fr-FR"/>
          </w:rPr>
          <w:t>.1: NSSAI info for PDU sessions information element</w:t>
        </w:r>
      </w:ins>
    </w:p>
    <w:p w:rsidR="00385F97" w:rsidRDefault="00385F97" w:rsidP="00385F97">
      <w:pPr>
        <w:pStyle w:val="TH"/>
        <w:rPr>
          <w:ins w:id="20425" w:author="C1-180635" w:date="2018-02-03T21:02:00Z"/>
        </w:rPr>
      </w:pPr>
      <w:ins w:id="20426" w:author="C1-180635" w:date="2018-02-03T21:02:00Z">
        <w:r>
          <w:t>Table</w:t>
        </w:r>
        <w:r w:rsidRPr="003168A2">
          <w:t> </w:t>
        </w:r>
        <w:r>
          <w:t>9.8.3.</w:t>
        </w:r>
      </w:ins>
      <w:ins w:id="20427" w:author="rapporteur_Christian_Herrero-Veron" w:date="2018-02-05T15:46:00Z">
        <w:r w:rsidR="0097153B">
          <w:t>29</w:t>
        </w:r>
      </w:ins>
      <w:ins w:id="20428" w:author="C1-180635" w:date="2018-02-03T21:02:00Z">
        <w:r>
          <w:t xml:space="preserve">.1: </w:t>
        </w:r>
        <w:r w:rsidRPr="00407DD7">
          <w:rPr>
            <w:lang w:val="fr-FR"/>
          </w:rPr>
          <w:t xml:space="preserve">NSSAI info for PDU sessions </w:t>
        </w:r>
        <w:r>
          <w:t>information element</w:t>
        </w:r>
      </w:ins>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184"/>
      </w:tblGrid>
      <w:tr w:rsidR="00385F97" w:rsidTr="00566072">
        <w:trPr>
          <w:cantSplit/>
          <w:jc w:val="center"/>
          <w:ins w:id="20429" w:author="C1-180635" w:date="2018-02-03T21:02:00Z"/>
        </w:trPr>
        <w:tc>
          <w:tcPr>
            <w:tcW w:w="7184" w:type="dxa"/>
            <w:tcBorders>
              <w:top w:val="single" w:sz="4" w:space="0" w:color="auto"/>
              <w:left w:val="single" w:sz="4" w:space="0" w:color="auto"/>
              <w:bottom w:val="nil"/>
              <w:right w:val="single" w:sz="4" w:space="0" w:color="auto"/>
            </w:tcBorders>
            <w:hideMark/>
          </w:tcPr>
          <w:p w:rsidR="00385F97" w:rsidRDefault="00385F97" w:rsidP="00566072">
            <w:pPr>
              <w:pStyle w:val="TAL"/>
              <w:rPr>
                <w:ins w:id="20430" w:author="C1-180635" w:date="2018-02-03T21:02:00Z"/>
                <w:lang w:eastAsia="en-US"/>
              </w:rPr>
            </w:pPr>
            <w:ins w:id="20431" w:author="C1-180635" w:date="2018-02-03T21:02:00Z">
              <w:r w:rsidRPr="00205936">
                <w:rPr>
                  <w:lang w:eastAsia="en-US"/>
                </w:rPr>
                <w:t>NSSAI</w:t>
              </w:r>
              <w:r>
                <w:rPr>
                  <w:lang w:eastAsia="en-US"/>
                </w:rPr>
                <w:t xml:space="preserve"> info for PDU session IEI (octet 1)</w:t>
              </w:r>
            </w:ins>
          </w:p>
          <w:p w:rsidR="00385F97" w:rsidRDefault="00385F97" w:rsidP="00566072">
            <w:pPr>
              <w:pStyle w:val="TAL"/>
              <w:rPr>
                <w:ins w:id="20432" w:author="C1-180635" w:date="2018-02-03T21:02:00Z"/>
                <w:lang w:eastAsia="en-US"/>
              </w:rPr>
            </w:pPr>
          </w:p>
          <w:p w:rsidR="00385F97" w:rsidRDefault="00385F97" w:rsidP="00566072">
            <w:pPr>
              <w:pStyle w:val="TAL"/>
              <w:rPr>
                <w:ins w:id="20433" w:author="C1-180635" w:date="2018-02-03T21:02:00Z"/>
                <w:lang w:eastAsia="en-US"/>
              </w:rPr>
            </w:pPr>
            <w:ins w:id="20434" w:author="C1-180635" w:date="2018-02-03T21:02:00Z">
              <w:r>
                <w:rPr>
                  <w:lang w:eastAsia="en-US"/>
                </w:rPr>
                <w:t xml:space="preserve">Length of </w:t>
              </w:r>
              <w:r w:rsidRPr="00205936">
                <w:rPr>
                  <w:lang w:eastAsia="en-US"/>
                </w:rPr>
                <w:t>NSSAI</w:t>
              </w:r>
              <w:r>
                <w:rPr>
                  <w:lang w:eastAsia="en-US"/>
                </w:rPr>
                <w:t xml:space="preserve"> info for PDU sessions contents (octet 2)</w:t>
              </w:r>
            </w:ins>
          </w:p>
          <w:p w:rsidR="00385F97" w:rsidRDefault="00385F97" w:rsidP="00566072">
            <w:pPr>
              <w:pStyle w:val="TAL"/>
              <w:rPr>
                <w:ins w:id="20435" w:author="C1-180635" w:date="2018-02-03T21:02:00Z"/>
                <w:lang w:eastAsia="en-US"/>
              </w:rPr>
            </w:pPr>
          </w:p>
          <w:p w:rsidR="00385F97" w:rsidRDefault="00385F97" w:rsidP="00566072">
            <w:pPr>
              <w:pStyle w:val="TAL"/>
              <w:rPr>
                <w:ins w:id="20436" w:author="C1-180635" w:date="2018-02-03T21:02:00Z"/>
                <w:lang w:eastAsia="en-US"/>
              </w:rPr>
            </w:pPr>
            <w:ins w:id="20437" w:author="C1-180635" w:date="2018-02-03T21:02:00Z">
              <w:r>
                <w:rPr>
                  <w:lang w:eastAsia="en-US"/>
                </w:rPr>
                <w:t>PDU session identity 1 (octet 3)</w:t>
              </w:r>
            </w:ins>
          </w:p>
          <w:p w:rsidR="00385F97" w:rsidRDefault="00385F97" w:rsidP="00570E57">
            <w:pPr>
              <w:pStyle w:val="TAL"/>
              <w:rPr>
                <w:ins w:id="20438" w:author="C1-180635" w:date="2018-02-03T21:02:00Z"/>
                <w:lang w:eastAsia="en-US"/>
              </w:rPr>
            </w:pPr>
            <w:ins w:id="20439" w:author="C1-180635" w:date="2018-02-03T21:02:00Z">
              <w:r>
                <w:rPr>
                  <w:lang w:eastAsia="en-US"/>
                </w:rPr>
                <w:t>The encoding of the PDU session identity field is described in 3GPP TS 24.007 [</w:t>
              </w:r>
            </w:ins>
            <w:ins w:id="20440" w:author="rapporteur_Christian_Herrero-Veron" w:date="2018-02-05T13:27:00Z">
              <w:r w:rsidR="00570E57">
                <w:rPr>
                  <w:lang w:eastAsia="en-US"/>
                </w:rPr>
                <w:t>7</w:t>
              </w:r>
            </w:ins>
            <w:ins w:id="20441" w:author="C1-180635" w:date="2018-02-03T21:02:00Z">
              <w:r>
                <w:rPr>
                  <w:lang w:eastAsia="en-US"/>
                </w:rPr>
                <w:t>].</w:t>
              </w:r>
            </w:ins>
          </w:p>
        </w:tc>
      </w:tr>
      <w:tr w:rsidR="00385F97" w:rsidTr="00566072">
        <w:trPr>
          <w:cantSplit/>
          <w:jc w:val="center"/>
          <w:ins w:id="20442" w:author="C1-180635" w:date="2018-02-03T21:02:00Z"/>
        </w:trPr>
        <w:tc>
          <w:tcPr>
            <w:tcW w:w="7184" w:type="dxa"/>
            <w:tcBorders>
              <w:top w:val="nil"/>
              <w:left w:val="single" w:sz="4" w:space="0" w:color="auto"/>
              <w:bottom w:val="nil"/>
              <w:right w:val="single" w:sz="4" w:space="0" w:color="auto"/>
            </w:tcBorders>
          </w:tcPr>
          <w:p w:rsidR="00385F97" w:rsidRDefault="00385F97" w:rsidP="00566072">
            <w:pPr>
              <w:pStyle w:val="TAL"/>
              <w:rPr>
                <w:ins w:id="20443" w:author="C1-180635" w:date="2018-02-03T21:02:00Z"/>
                <w:lang w:eastAsia="en-US"/>
              </w:rPr>
            </w:pPr>
          </w:p>
        </w:tc>
      </w:tr>
      <w:tr w:rsidR="00385F97" w:rsidTr="00566072">
        <w:trPr>
          <w:cantSplit/>
          <w:jc w:val="center"/>
          <w:ins w:id="20444" w:author="C1-180635" w:date="2018-02-03T21:02:00Z"/>
        </w:trPr>
        <w:tc>
          <w:tcPr>
            <w:tcW w:w="7184" w:type="dxa"/>
            <w:tcBorders>
              <w:top w:val="nil"/>
              <w:left w:val="single" w:sz="4" w:space="0" w:color="auto"/>
              <w:bottom w:val="single" w:sz="4" w:space="0" w:color="auto"/>
              <w:right w:val="single" w:sz="4" w:space="0" w:color="auto"/>
            </w:tcBorders>
            <w:hideMark/>
          </w:tcPr>
          <w:p w:rsidR="00385F97" w:rsidRDefault="00385F97" w:rsidP="00566072">
            <w:pPr>
              <w:pStyle w:val="TAL"/>
              <w:rPr>
                <w:ins w:id="20445" w:author="C1-180635" w:date="2018-02-03T21:02:00Z"/>
                <w:lang w:eastAsia="en-US"/>
              </w:rPr>
            </w:pPr>
            <w:ins w:id="20446" w:author="C1-180635" w:date="2018-02-03T21:02:00Z">
              <w:r>
                <w:rPr>
                  <w:lang w:eastAsia="en-US"/>
                </w:rPr>
                <w:t>S-NSSAI (octet 4 to m)</w:t>
              </w:r>
            </w:ins>
          </w:p>
          <w:p w:rsidR="00385F97" w:rsidRDefault="00385F97" w:rsidP="00566072">
            <w:pPr>
              <w:pStyle w:val="TAL"/>
              <w:rPr>
                <w:ins w:id="20447" w:author="C1-180635" w:date="2018-02-03T21:02:00Z"/>
                <w:lang w:eastAsia="en-US"/>
              </w:rPr>
            </w:pPr>
            <w:ins w:id="20448" w:author="C1-180635" w:date="2018-02-03T21:02:00Z">
              <w:r>
                <w:rPr>
                  <w:lang w:eastAsia="en-US"/>
                </w:rPr>
                <w:t>The encoding of the S-NSSAI field is shown in figure 9.8.3.</w:t>
              </w:r>
            </w:ins>
            <w:ins w:id="20449" w:author="rapporteur_Christian_Herrero-Veron" w:date="2018-02-05T15:47:00Z">
              <w:r w:rsidR="0097153B">
                <w:rPr>
                  <w:lang w:eastAsia="en-US"/>
                </w:rPr>
                <w:t>37</w:t>
              </w:r>
            </w:ins>
            <w:ins w:id="20450" w:author="C1-180635" w:date="2018-02-03T21:02:00Z">
              <w:r>
                <w:rPr>
                  <w:lang w:eastAsia="en-US"/>
                </w:rPr>
                <w:t>.2 and table 9.8.3.</w:t>
              </w:r>
            </w:ins>
            <w:ins w:id="20451" w:author="rapporteur_Christian_Herrero-Veron" w:date="2018-02-05T15:47:00Z">
              <w:r w:rsidR="0097153B">
                <w:rPr>
                  <w:lang w:eastAsia="en-US"/>
                </w:rPr>
                <w:t>37</w:t>
              </w:r>
            </w:ins>
            <w:ins w:id="20452" w:author="C1-180635" w:date="2018-02-03T21:02:00Z">
              <w:r>
                <w:rPr>
                  <w:lang w:eastAsia="en-US"/>
                </w:rPr>
                <w:t>.1.</w:t>
              </w:r>
            </w:ins>
          </w:p>
          <w:p w:rsidR="00385F97" w:rsidRDefault="00385F97" w:rsidP="00566072">
            <w:pPr>
              <w:pStyle w:val="TAL"/>
              <w:rPr>
                <w:ins w:id="20453" w:author="C1-180635" w:date="2018-02-03T21:02:00Z"/>
                <w:lang w:eastAsia="en-US"/>
              </w:rPr>
            </w:pPr>
          </w:p>
          <w:p w:rsidR="00385F97" w:rsidRDefault="00385F97" w:rsidP="00566072">
            <w:pPr>
              <w:pStyle w:val="TAN"/>
              <w:rPr>
                <w:ins w:id="20454" w:author="C1-180635" w:date="2018-02-03T21:02:00Z"/>
                <w:lang w:eastAsia="en-US"/>
              </w:rPr>
            </w:pPr>
            <w:ins w:id="20455" w:author="C1-180635" w:date="2018-02-03T21:02:00Z">
              <w:r>
                <w:rPr>
                  <w:rFonts w:hint="eastAsia"/>
                  <w:lang w:eastAsia="en-US"/>
                </w:rPr>
                <w:t>NOTE</w:t>
              </w:r>
              <w:r>
                <w:rPr>
                  <w:lang w:val="en-US" w:eastAsia="en-US"/>
                </w:rPr>
                <w:t> 1</w:t>
              </w:r>
              <w:r>
                <w:rPr>
                  <w:rFonts w:hint="eastAsia"/>
                  <w:lang w:eastAsia="en-US"/>
                </w:rPr>
                <w:t>:</w:t>
              </w:r>
              <w:r w:rsidRPr="00A00DC7">
                <w:rPr>
                  <w:lang w:eastAsia="en-US"/>
                </w:rPr>
                <w:tab/>
              </w:r>
              <w:r>
                <w:rPr>
                  <w:rFonts w:hint="eastAsia"/>
                  <w:lang w:eastAsia="en-US"/>
                </w:rPr>
                <w:t xml:space="preserve">If the </w:t>
              </w:r>
              <w:r>
                <w:rPr>
                  <w:lang w:eastAsia="en-US"/>
                </w:rPr>
                <w:t>octet m+1 is included, then octet m+1 through octet n shall be included.</w:t>
              </w:r>
            </w:ins>
          </w:p>
        </w:tc>
      </w:tr>
    </w:tbl>
    <w:p w:rsidR="00385F97" w:rsidRDefault="00385F97" w:rsidP="00385F97">
      <w:pPr>
        <w:rPr>
          <w:ins w:id="20456" w:author="C1-180635" w:date="2018-02-03T21:02:00Z"/>
        </w:rPr>
      </w:pPr>
    </w:p>
    <w:p w:rsidR="003E0676" w:rsidRDefault="003956EA">
      <w:pPr>
        <w:pStyle w:val="Heading4"/>
        <w:rPr>
          <w:rFonts w:eastAsia="Malgun Gothic"/>
          <w:lang w:val="en-US"/>
        </w:rPr>
      </w:pPr>
      <w:bookmarkStart w:id="20457" w:name="_Toc505611930"/>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w:t>
      </w:r>
      <w:ins w:id="20458" w:author="rapporteur_Christian_Herrero-Veron" w:date="2018-02-05T15:35:00Z">
        <w:r w:rsidR="00BB4FAF">
          <w:rPr>
            <w:rFonts w:eastAsia="Malgun Gothic"/>
            <w:lang w:val="en-US"/>
          </w:rPr>
          <w:t>30</w:t>
        </w:r>
      </w:ins>
      <w:del w:id="20459" w:author="rapporteur_Christian_Herrero-Veron" w:date="2018-02-05T15:35:00Z">
        <w:r w:rsidDel="00BB4FAF">
          <w:rPr>
            <w:rFonts w:eastAsia="Malgun Gothic"/>
            <w:lang w:val="en-US"/>
          </w:rPr>
          <w:delText>2</w:delText>
        </w:r>
        <w:r w:rsidR="00892833" w:rsidDel="00BB4FAF">
          <w:rPr>
            <w:rFonts w:eastAsia="Malgun Gothic"/>
            <w:lang w:val="en-US"/>
          </w:rPr>
          <w:delText>2</w:delText>
        </w:r>
      </w:del>
      <w:r w:rsidRPr="00B220C0">
        <w:rPr>
          <w:rFonts w:eastAsia="Malgun Gothic"/>
          <w:lang w:val="en-US"/>
        </w:rPr>
        <w:tab/>
        <w:t>Payload container</w:t>
      </w:r>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457"/>
    </w:p>
    <w:p w:rsidR="003956EA" w:rsidRPr="00B220C0" w:rsidRDefault="003956EA" w:rsidP="003956EA">
      <w:pPr>
        <w:rPr>
          <w:rFonts w:eastAsia="Malgun Gothic"/>
          <w:lang w:val="en-US"/>
        </w:rPr>
      </w:pPr>
      <w:r w:rsidRPr="00B220C0">
        <w:rPr>
          <w:rFonts w:eastAsia="Malgun Gothic"/>
          <w:lang w:val="en-US"/>
        </w:rPr>
        <w:t xml:space="preserve">The purpose of the </w:t>
      </w:r>
      <w:r>
        <w:rPr>
          <w:rFonts w:eastAsia="Malgun Gothic"/>
          <w:lang w:val="en-US"/>
        </w:rPr>
        <w:t>P</w:t>
      </w:r>
      <w:r w:rsidRPr="00B220C0">
        <w:rPr>
          <w:rFonts w:eastAsia="Malgun Gothic"/>
          <w:lang w:val="en-US"/>
        </w:rPr>
        <w:t>ayload container information element is to transport a payload.</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ayload container information element is coded as shown in figure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w:t>
      </w:r>
      <w:ins w:id="20460" w:author="rapporteur_Christian_Herrero-Veron" w:date="2018-02-05T15:42:00Z">
        <w:r w:rsidR="00BB4FAF">
          <w:rPr>
            <w:rFonts w:eastAsia="Malgun Gothic"/>
            <w:lang w:val="en-US"/>
          </w:rPr>
          <w:t>30</w:t>
        </w:r>
      </w:ins>
      <w:del w:id="20461" w:author="rapporteur_Christian_Herrero-Veron" w:date="2018-02-05T15:42:00Z">
        <w:r w:rsidDel="00BB4FAF">
          <w:rPr>
            <w:rFonts w:eastAsia="Malgun Gothic"/>
            <w:lang w:val="en-US"/>
          </w:rPr>
          <w:delText>2</w:delText>
        </w:r>
        <w:r w:rsidR="00892833" w:rsidDel="00BB4FAF">
          <w:rPr>
            <w:rFonts w:eastAsia="Malgun Gothic"/>
            <w:lang w:val="en-US"/>
          </w:rPr>
          <w:delText>2</w:delText>
        </w:r>
      </w:del>
      <w:r w:rsidRPr="00B220C0">
        <w:rPr>
          <w:rFonts w:eastAsia="Malgun Gothic"/>
          <w:lang w:val="en-US"/>
        </w:rPr>
        <w:t>.1 and table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ins w:id="20462" w:author="rapporteur_Christian_Herrero-Veron" w:date="2018-02-05T15:42:00Z">
        <w:r w:rsidR="00BB4FAF">
          <w:rPr>
            <w:rFonts w:eastAsia="Malgun Gothic"/>
            <w:lang w:val="en-US"/>
          </w:rPr>
          <w:t>30</w:t>
        </w:r>
      </w:ins>
      <w:del w:id="20463" w:author="rapporteur_Christian_Herrero-Veron" w:date="2018-02-05T15:42:00Z">
        <w:r w:rsidR="00A1656E" w:rsidDel="00BB4FAF">
          <w:rPr>
            <w:rFonts w:eastAsia="Malgun Gothic"/>
            <w:lang w:val="en-US"/>
          </w:rPr>
          <w:delText>2</w:delText>
        </w:r>
        <w:r w:rsidR="00892833" w:rsidDel="00BB4FAF">
          <w:rPr>
            <w:rFonts w:eastAsia="Malgun Gothic"/>
            <w:lang w:val="en-US"/>
          </w:rPr>
          <w:delText>2</w:delText>
        </w:r>
      </w:del>
      <w:r w:rsidRPr="00B220C0">
        <w:rPr>
          <w:rFonts w:eastAsia="Malgun Gothic"/>
          <w:lang w:val="en-US"/>
        </w:rPr>
        <w:t>.1.</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 xml:space="preserve">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3956EA" w:rsidRPr="00B220C0" w:rsidTr="000F5712">
        <w:trPr>
          <w:cantSplit/>
          <w:jc w:val="center"/>
        </w:trPr>
        <w:tc>
          <w:tcPr>
            <w:tcW w:w="709"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8</w:t>
            </w:r>
          </w:p>
        </w:tc>
        <w:tc>
          <w:tcPr>
            <w:tcW w:w="781"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7</w:t>
            </w:r>
          </w:p>
        </w:tc>
        <w:tc>
          <w:tcPr>
            <w:tcW w:w="780"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6</w:t>
            </w:r>
          </w:p>
        </w:tc>
        <w:tc>
          <w:tcPr>
            <w:tcW w:w="779"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5</w:t>
            </w:r>
          </w:p>
        </w:tc>
        <w:tc>
          <w:tcPr>
            <w:tcW w:w="496"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4</w:t>
            </w:r>
          </w:p>
        </w:tc>
        <w:tc>
          <w:tcPr>
            <w:tcW w:w="709"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3</w:t>
            </w:r>
          </w:p>
        </w:tc>
        <w:tc>
          <w:tcPr>
            <w:tcW w:w="993"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2</w:t>
            </w:r>
          </w:p>
        </w:tc>
        <w:tc>
          <w:tcPr>
            <w:tcW w:w="708"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1</w:t>
            </w:r>
          </w:p>
        </w:tc>
        <w:tc>
          <w:tcPr>
            <w:tcW w:w="1560" w:type="dxa"/>
            <w:tcBorders>
              <w:top w:val="nil"/>
              <w:left w:val="nil"/>
              <w:bottom w:val="nil"/>
              <w:right w:val="nil"/>
            </w:tcBorders>
          </w:tcPr>
          <w:p w:rsidR="003956EA" w:rsidRPr="00B220C0" w:rsidRDefault="003956EA" w:rsidP="000F5712">
            <w:pPr>
              <w:rPr>
                <w:rFonts w:eastAsia="Malgun Gothic"/>
                <w:lang w:val="en-US"/>
              </w:rPr>
            </w:pP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hideMark/>
          </w:tcPr>
          <w:p w:rsidR="003956EA" w:rsidRPr="00B220C0" w:rsidRDefault="003956EA" w:rsidP="000F5712">
            <w:pPr>
              <w:pStyle w:val="TAC"/>
              <w:rPr>
                <w:rFonts w:eastAsia="Malgun Gothic"/>
                <w:lang w:val="en-US" w:eastAsia="en-US"/>
              </w:rPr>
            </w:pPr>
          </w:p>
          <w:p w:rsidR="003956EA" w:rsidRPr="00B220C0" w:rsidRDefault="003956EA" w:rsidP="000F5712">
            <w:pPr>
              <w:pStyle w:val="TAC"/>
              <w:rPr>
                <w:rFonts w:eastAsia="Malgun Gothic"/>
                <w:lang w:val="en-US" w:eastAsia="en-US"/>
              </w:rPr>
            </w:pPr>
            <w:r w:rsidRPr="00B220C0">
              <w:rPr>
                <w:rFonts w:eastAsia="Malgun Gothic"/>
                <w:lang w:val="en-US" w:eastAsia="en-US"/>
              </w:rPr>
              <w:t>Length of payload container contents</w:t>
            </w: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eastAsia="en-US"/>
              </w:rPr>
            </w:pPr>
            <w:r w:rsidRPr="00B220C0">
              <w:rPr>
                <w:rFonts w:eastAsia="Malgun Gothic"/>
                <w:lang w:val="en-US" w:eastAsia="en-US"/>
              </w:rPr>
              <w:t xml:space="preserve">octet </w:t>
            </w:r>
            <w:r>
              <w:rPr>
                <w:rFonts w:eastAsia="Malgun Gothic"/>
                <w:lang w:val="en-US" w:eastAsia="en-US"/>
              </w:rPr>
              <w:t>1</w:t>
            </w: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eastAsia="en-US"/>
              </w:rPr>
            </w:pP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eastAsia="en-US"/>
              </w:rPr>
            </w:pPr>
            <w:r w:rsidRPr="00B220C0">
              <w:rPr>
                <w:rFonts w:eastAsia="Malgun Gothic"/>
                <w:lang w:val="en-US" w:eastAsia="en-US"/>
              </w:rPr>
              <w:t xml:space="preserve">octet </w:t>
            </w:r>
            <w:r>
              <w:rPr>
                <w:rFonts w:eastAsia="Malgun Gothic"/>
                <w:lang w:val="en-US" w:eastAsia="en-US"/>
              </w:rPr>
              <w:t>2</w:t>
            </w: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tcPr>
          <w:p w:rsidR="003956EA" w:rsidRPr="00B220C0" w:rsidRDefault="003956EA" w:rsidP="000F5712">
            <w:pPr>
              <w:pStyle w:val="TAC"/>
              <w:rPr>
                <w:rFonts w:eastAsia="Malgun Gothic"/>
                <w:lang w:val="en-US" w:eastAsia="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eastAsia="en-US"/>
              </w:rPr>
            </w:pPr>
            <w:r w:rsidRPr="00B220C0">
              <w:rPr>
                <w:rFonts w:eastAsia="Malgun Gothic"/>
                <w:lang w:val="en-US" w:eastAsia="en-US"/>
              </w:rPr>
              <w:t xml:space="preserve">octet </w:t>
            </w:r>
            <w:r>
              <w:rPr>
                <w:rFonts w:eastAsia="Malgun Gothic"/>
                <w:lang w:val="en-US" w:eastAsia="en-US"/>
              </w:rPr>
              <w:t>3</w:t>
            </w:r>
          </w:p>
        </w:tc>
      </w:tr>
      <w:tr w:rsidR="003956EA" w:rsidRPr="00B220C0" w:rsidTr="000F5712">
        <w:trPr>
          <w:cantSplit/>
          <w:jc w:val="center"/>
        </w:trPr>
        <w:tc>
          <w:tcPr>
            <w:tcW w:w="5955" w:type="dxa"/>
            <w:gridSpan w:val="8"/>
            <w:tcBorders>
              <w:top w:val="nil"/>
              <w:left w:val="single" w:sz="4" w:space="0" w:color="auto"/>
              <w:bottom w:val="nil"/>
              <w:right w:val="single" w:sz="4" w:space="0" w:color="auto"/>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Payload container contents</w:t>
            </w:r>
          </w:p>
        </w:tc>
        <w:tc>
          <w:tcPr>
            <w:tcW w:w="1560" w:type="dxa"/>
            <w:tcBorders>
              <w:top w:val="nil"/>
              <w:left w:val="single" w:sz="4" w:space="0" w:color="auto"/>
              <w:bottom w:val="nil"/>
              <w:right w:val="nil"/>
            </w:tcBorders>
          </w:tcPr>
          <w:p w:rsidR="003956EA" w:rsidRPr="00B220C0" w:rsidRDefault="003956EA" w:rsidP="000F5712">
            <w:pPr>
              <w:pStyle w:val="TAL"/>
              <w:rPr>
                <w:rFonts w:eastAsia="Malgun Gothic"/>
                <w:lang w:val="en-US" w:eastAsia="en-US"/>
              </w:rPr>
            </w:pP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eastAsia="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eastAsia="en-US"/>
              </w:rPr>
            </w:pPr>
            <w:r w:rsidRPr="00B220C0">
              <w:rPr>
                <w:rFonts w:eastAsia="Malgun Gothic"/>
                <w:lang w:val="en-US" w:eastAsia="en-US"/>
              </w:rPr>
              <w:t>octet n</w:t>
            </w:r>
          </w:p>
        </w:tc>
      </w:tr>
    </w:tbl>
    <w:p w:rsidR="003956EA" w:rsidRPr="00BD0557" w:rsidRDefault="003956EA" w:rsidP="003956EA">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w:t>
      </w:r>
      <w:ins w:id="20464" w:author="rapporteur_Christian_Herrero-Veron" w:date="2018-02-05T15:42:00Z">
        <w:r w:rsidR="00BB4FAF">
          <w:rPr>
            <w:rFonts w:eastAsia="Malgun Gothic"/>
          </w:rPr>
          <w:t>30</w:t>
        </w:r>
      </w:ins>
      <w:del w:id="20465" w:author="rapporteur_Christian_Herrero-Veron" w:date="2018-02-05T15:42:00Z">
        <w:r w:rsidR="00A1656E" w:rsidDel="00BB4FAF">
          <w:rPr>
            <w:rFonts w:eastAsia="Malgun Gothic"/>
          </w:rPr>
          <w:delText>2</w:delText>
        </w:r>
        <w:r w:rsidR="00892833" w:rsidDel="00BB4FAF">
          <w:rPr>
            <w:rFonts w:eastAsia="Malgun Gothic"/>
          </w:rPr>
          <w:delText>2</w:delText>
        </w:r>
      </w:del>
      <w:r w:rsidRPr="00BD0557">
        <w:rPr>
          <w:rFonts w:eastAsia="Malgun Gothic"/>
        </w:rPr>
        <w:t>.1: Payload container information element</w:t>
      </w:r>
    </w:p>
    <w:p w:rsidR="003956EA" w:rsidRPr="00B220C0" w:rsidRDefault="003956EA" w:rsidP="003956EA">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ins w:id="20466" w:author="rapporteur_Christian_Herrero-Veron" w:date="2018-02-05T15:42:00Z">
        <w:r w:rsidR="00BB4FAF">
          <w:rPr>
            <w:rFonts w:eastAsia="Malgun Gothic"/>
            <w:lang w:val="en-US"/>
          </w:rPr>
          <w:t>30</w:t>
        </w:r>
      </w:ins>
      <w:del w:id="20467" w:author="rapporteur_Christian_Herrero-Veron" w:date="2018-02-05T15:42:00Z">
        <w:r w:rsidR="00A1656E" w:rsidDel="00BB4FAF">
          <w:rPr>
            <w:rFonts w:eastAsia="Malgun Gothic"/>
            <w:lang w:val="en-US"/>
          </w:rPr>
          <w:delText>2</w:delText>
        </w:r>
        <w:r w:rsidR="00892833" w:rsidDel="00BB4FAF">
          <w:rPr>
            <w:rFonts w:eastAsia="Malgun Gothic"/>
            <w:lang w:val="en-US"/>
          </w:rPr>
          <w:delText>2</w:delText>
        </w:r>
      </w:del>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3956EA" w:rsidRPr="00B220C0" w:rsidTr="000F5712">
        <w:trPr>
          <w:cantSplit/>
          <w:trHeight w:val="27"/>
          <w:jc w:val="center"/>
        </w:trPr>
        <w:tc>
          <w:tcPr>
            <w:tcW w:w="7087" w:type="dxa"/>
            <w:tcBorders>
              <w:top w:val="single" w:sz="4" w:space="0" w:color="auto"/>
              <w:left w:val="single" w:sz="4" w:space="0" w:color="auto"/>
              <w:right w:val="single" w:sz="4" w:space="0" w:color="auto"/>
            </w:tcBorders>
            <w:hideMark/>
          </w:tcPr>
          <w:p w:rsidR="003956EA" w:rsidRPr="00B220C0" w:rsidRDefault="003956EA" w:rsidP="000F5712">
            <w:pPr>
              <w:pStyle w:val="TAL"/>
              <w:rPr>
                <w:rFonts w:eastAsia="Malgun Gothic"/>
                <w:lang w:val="en-US" w:eastAsia="en-US"/>
              </w:rPr>
            </w:pPr>
            <w:r w:rsidRPr="00B220C0">
              <w:rPr>
                <w:rFonts w:eastAsia="Malgun Gothic"/>
                <w:lang w:val="en-US" w:eastAsia="en-US"/>
              </w:rPr>
              <w:t xml:space="preserve">Payload container contents (octet </w:t>
            </w:r>
            <w:r>
              <w:rPr>
                <w:rFonts w:eastAsia="Malgun Gothic"/>
                <w:lang w:val="en-US" w:eastAsia="en-US"/>
              </w:rPr>
              <w:t>3</w:t>
            </w:r>
            <w:r w:rsidRPr="00B220C0">
              <w:rPr>
                <w:rFonts w:eastAsia="Malgun Gothic"/>
                <w:lang w:val="en-US" w:eastAsia="en-US"/>
              </w:rPr>
              <w:t xml:space="preserve"> to octet n); max value of 65535 octets</w:t>
            </w:r>
          </w:p>
        </w:tc>
      </w:tr>
    </w:tbl>
    <w:p w:rsidR="003956EA" w:rsidRPr="00B220C0" w:rsidRDefault="003956EA" w:rsidP="003956EA">
      <w:pPr>
        <w:rPr>
          <w:rFonts w:eastAsia="Malgun Gothic"/>
          <w:lang w:val="en-US"/>
        </w:rPr>
      </w:pPr>
    </w:p>
    <w:p w:rsidR="003E0676" w:rsidRDefault="003956EA">
      <w:pPr>
        <w:pStyle w:val="Heading4"/>
        <w:rPr>
          <w:rFonts w:eastAsia="Malgun Gothic"/>
          <w:lang w:val="en-US"/>
        </w:rPr>
      </w:pPr>
      <w:bookmarkStart w:id="20468" w:name="_Toc501356254"/>
      <w:bookmarkStart w:id="20469" w:name="_Toc501367344"/>
      <w:bookmarkStart w:id="20470" w:name="_Toc501369357"/>
      <w:bookmarkStart w:id="20471" w:name="_Toc501373803"/>
      <w:bookmarkStart w:id="20472" w:name="_Toc501376604"/>
      <w:bookmarkStart w:id="20473" w:name="_Toc501377732"/>
      <w:bookmarkStart w:id="20474" w:name="_Toc501378289"/>
      <w:bookmarkStart w:id="20475" w:name="_Toc501395458"/>
      <w:bookmarkStart w:id="20476" w:name="_Toc501396015"/>
      <w:bookmarkStart w:id="20477" w:name="_Toc501442925"/>
      <w:bookmarkStart w:id="20478" w:name="_Toc501575278"/>
      <w:bookmarkStart w:id="20479" w:name="_Toc501576586"/>
      <w:bookmarkStart w:id="20480" w:name="_Toc505611931"/>
      <w:r>
        <w:rPr>
          <w:rFonts w:eastAsia="Malgun Gothic"/>
          <w:lang w:val="en-US"/>
        </w:rPr>
        <w:t>9</w:t>
      </w:r>
      <w:r w:rsidR="00C81E76" w:rsidRPr="00B220C0">
        <w:rPr>
          <w:rFonts w:eastAsia="Malgun Gothic"/>
          <w:lang w:val="en-US"/>
        </w:rPr>
        <w:t>.</w:t>
      </w:r>
      <w:r w:rsidR="00C679E5">
        <w:rPr>
          <w:rFonts w:eastAsia="Malgun Gothic"/>
          <w:lang w:val="en-US"/>
        </w:rPr>
        <w:t>8</w:t>
      </w:r>
      <w:r w:rsidR="00C81E76" w:rsidRPr="00B220C0">
        <w:rPr>
          <w:rFonts w:eastAsia="Malgun Gothic"/>
          <w:lang w:val="en-US"/>
        </w:rPr>
        <w:t>.</w:t>
      </w:r>
      <w:r>
        <w:rPr>
          <w:rFonts w:eastAsia="Malgun Gothic"/>
          <w:lang w:val="en-US"/>
        </w:rPr>
        <w:t>3.</w:t>
      </w:r>
      <w:ins w:id="20481" w:author="rapporteur_Christian_Herrero-Veron" w:date="2018-02-05T15:35:00Z">
        <w:r w:rsidR="00BB4FAF">
          <w:rPr>
            <w:rFonts w:eastAsia="Malgun Gothic"/>
            <w:lang w:val="en-US"/>
          </w:rPr>
          <w:t>31</w:t>
        </w:r>
      </w:ins>
      <w:del w:id="20482" w:author="rapporteur_Christian_Herrero-Veron" w:date="2018-02-05T15:35:00Z">
        <w:r w:rsidDel="00BB4FAF">
          <w:rPr>
            <w:rFonts w:eastAsia="Malgun Gothic"/>
            <w:lang w:val="en-US"/>
          </w:rPr>
          <w:delText>2</w:delText>
        </w:r>
        <w:r w:rsidR="00892833" w:rsidDel="00BB4FAF">
          <w:rPr>
            <w:rFonts w:eastAsia="Malgun Gothic"/>
            <w:lang w:val="en-US"/>
          </w:rPr>
          <w:delText>3</w:delText>
        </w:r>
      </w:del>
      <w:r w:rsidR="00C81E76" w:rsidRPr="00B220C0">
        <w:rPr>
          <w:rFonts w:eastAsia="Malgun Gothic"/>
          <w:lang w:val="en-US"/>
        </w:rPr>
        <w:tab/>
        <w:t xml:space="preserve">Payload </w:t>
      </w:r>
      <w:r w:rsidR="00C81E76">
        <w:rPr>
          <w:rFonts w:eastAsia="Malgun Gothic"/>
          <w:lang w:val="en-US"/>
        </w:rPr>
        <w:t>container type</w:t>
      </w:r>
      <w:bookmarkEnd w:id="19435"/>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ayload container information element is coded as shown in figure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ins w:id="20483" w:author="rapporteur_Christian_Herrero-Veron" w:date="2018-02-05T15:42:00Z">
        <w:r w:rsidR="00BB4FAF">
          <w:rPr>
            <w:rFonts w:eastAsia="Malgun Gothic"/>
            <w:lang w:val="en-US"/>
          </w:rPr>
          <w:t>31</w:t>
        </w:r>
      </w:ins>
      <w:del w:id="20484" w:author="rapporteur_Christian_Herrero-Veron" w:date="2018-02-05T15:42:00Z">
        <w:r w:rsidR="00A1656E" w:rsidDel="00BB4FAF">
          <w:rPr>
            <w:rFonts w:eastAsia="Malgun Gothic"/>
            <w:lang w:val="en-US"/>
          </w:rPr>
          <w:delText>2</w:delText>
        </w:r>
        <w:r w:rsidR="00892833" w:rsidDel="00BB4FAF">
          <w:rPr>
            <w:rFonts w:eastAsia="Malgun Gothic"/>
            <w:lang w:val="en-US"/>
          </w:rPr>
          <w:delText>3</w:delText>
        </w:r>
      </w:del>
      <w:r w:rsidRPr="00B220C0">
        <w:rPr>
          <w:rFonts w:eastAsia="Malgun Gothic"/>
          <w:lang w:val="en-US"/>
        </w:rPr>
        <w:t>.1 and 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ins w:id="20485" w:author="rapporteur_Christian_Herrero-Veron" w:date="2018-02-05T15:42:00Z">
        <w:r w:rsidR="00BB4FAF">
          <w:rPr>
            <w:rFonts w:eastAsia="Malgun Gothic"/>
            <w:lang w:val="en-US"/>
          </w:rPr>
          <w:t>31</w:t>
        </w:r>
      </w:ins>
      <w:del w:id="20486" w:author="rapporteur_Christian_Herrero-Veron" w:date="2018-02-05T15:42:00Z">
        <w:r w:rsidR="00A1656E" w:rsidDel="00BB4FAF">
          <w:rPr>
            <w:rFonts w:eastAsia="Malgun Gothic"/>
            <w:lang w:val="en-US"/>
          </w:rPr>
          <w:delText>2</w:delText>
        </w:r>
        <w:r w:rsidR="00892833" w:rsidDel="00BB4FAF">
          <w:rPr>
            <w:rFonts w:eastAsia="Malgun Gothic"/>
            <w:lang w:val="en-US"/>
          </w:rPr>
          <w:delText>3</w:delText>
        </w:r>
      </w:del>
      <w:r w:rsidRPr="00B220C0">
        <w:rPr>
          <w:rFonts w:eastAsia="Malgun Gothic"/>
          <w:lang w:val="en-US"/>
        </w:rPr>
        <w:t>.1.</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rPr>
                <w:lang w:eastAsia="en-US"/>
              </w:rPr>
            </w:pPr>
            <w:r>
              <w:rPr>
                <w:lang w:eastAsia="en-US"/>
              </w:rPr>
              <w:t>8</w:t>
            </w:r>
          </w:p>
        </w:tc>
        <w:tc>
          <w:tcPr>
            <w:tcW w:w="709" w:type="dxa"/>
            <w:tcBorders>
              <w:top w:val="nil"/>
              <w:left w:val="nil"/>
              <w:bottom w:val="single" w:sz="4" w:space="0" w:color="auto"/>
              <w:right w:val="nil"/>
            </w:tcBorders>
            <w:hideMark/>
          </w:tcPr>
          <w:p w:rsidR="00C81E76" w:rsidRDefault="00C81E76" w:rsidP="006B6569">
            <w:pPr>
              <w:pStyle w:val="TAC"/>
              <w:rPr>
                <w:lang w:eastAsia="en-US"/>
              </w:rPr>
            </w:pPr>
            <w:r>
              <w:rPr>
                <w:lang w:eastAsia="en-US"/>
              </w:rPr>
              <w:t>7</w:t>
            </w:r>
          </w:p>
        </w:tc>
        <w:tc>
          <w:tcPr>
            <w:tcW w:w="709" w:type="dxa"/>
            <w:tcBorders>
              <w:top w:val="nil"/>
              <w:left w:val="nil"/>
              <w:bottom w:val="single" w:sz="4" w:space="0" w:color="auto"/>
              <w:right w:val="nil"/>
            </w:tcBorders>
            <w:hideMark/>
          </w:tcPr>
          <w:p w:rsidR="00C81E76" w:rsidRDefault="00C81E76" w:rsidP="006B6569">
            <w:pPr>
              <w:pStyle w:val="TAC"/>
              <w:rPr>
                <w:lang w:eastAsia="en-US"/>
              </w:rPr>
            </w:pPr>
            <w:r>
              <w:rPr>
                <w:lang w:eastAsia="en-US"/>
              </w:rPr>
              <w:t>6</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5</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4</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3</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2</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1</w:t>
            </w:r>
          </w:p>
        </w:tc>
        <w:tc>
          <w:tcPr>
            <w:tcW w:w="1560" w:type="dxa"/>
            <w:tcBorders>
              <w:top w:val="nil"/>
              <w:left w:val="nil"/>
              <w:bottom w:val="nil"/>
              <w:right w:val="nil"/>
            </w:tcBorders>
          </w:tcPr>
          <w:p w:rsidR="00C81E76" w:rsidRDefault="00C81E76" w:rsidP="006B6569">
            <w:pPr>
              <w:pStyle w:val="TAL"/>
              <w:rPr>
                <w:lang w:eastAsia="en-US"/>
              </w:rPr>
            </w:pPr>
          </w:p>
        </w:tc>
      </w:tr>
      <w:tr w:rsidR="00C81E76" w:rsidTr="006B6569">
        <w:trPr>
          <w:cantSplit/>
          <w:jc w:val="center"/>
        </w:trPr>
        <w:tc>
          <w:tcPr>
            <w:tcW w:w="709" w:type="dxa"/>
            <w:tcBorders>
              <w:top w:val="single" w:sz="4" w:space="0" w:color="auto"/>
              <w:left w:val="single" w:sz="4" w:space="0" w:color="auto"/>
              <w:bottom w:val="single" w:sz="4" w:space="0" w:color="auto"/>
              <w:right w:val="nil"/>
            </w:tcBorders>
            <w:hideMark/>
          </w:tcPr>
          <w:p w:rsidR="00C81E76" w:rsidRDefault="00C81E76" w:rsidP="006B6569">
            <w:pPr>
              <w:pStyle w:val="TAC"/>
              <w:rPr>
                <w:lang w:eastAsia="en-US"/>
              </w:rPr>
            </w:pPr>
            <w:r>
              <w:rPr>
                <w:lang w:eastAsia="en-US"/>
              </w:rPr>
              <w:t>-</w:t>
            </w:r>
          </w:p>
        </w:tc>
        <w:tc>
          <w:tcPr>
            <w:tcW w:w="709" w:type="dxa"/>
            <w:tcBorders>
              <w:top w:val="single" w:sz="4" w:space="0" w:color="auto"/>
              <w:left w:val="nil"/>
              <w:bottom w:val="single" w:sz="4" w:space="0" w:color="auto"/>
              <w:right w:val="nil"/>
            </w:tcBorders>
          </w:tcPr>
          <w:p w:rsidR="00C81E76" w:rsidRDefault="00C81E76" w:rsidP="006B6569">
            <w:pPr>
              <w:pStyle w:val="TAC"/>
              <w:rPr>
                <w:lang w:eastAsia="en-US"/>
              </w:rPr>
            </w:pPr>
            <w:r>
              <w:rPr>
                <w:lang w:eastAsia="en-US"/>
              </w:rPr>
              <w:t>-</w:t>
            </w:r>
          </w:p>
        </w:tc>
        <w:tc>
          <w:tcPr>
            <w:tcW w:w="709" w:type="dxa"/>
            <w:tcBorders>
              <w:top w:val="single" w:sz="4" w:space="0" w:color="auto"/>
              <w:left w:val="nil"/>
              <w:bottom w:val="single" w:sz="4" w:space="0" w:color="auto"/>
              <w:right w:val="nil"/>
            </w:tcBorders>
          </w:tcPr>
          <w:p w:rsidR="00C81E76" w:rsidRDefault="00C81E76" w:rsidP="006B6569">
            <w:pPr>
              <w:pStyle w:val="TAC"/>
              <w:rPr>
                <w:lang w:eastAsia="en-US"/>
              </w:rPr>
            </w:pPr>
            <w:r>
              <w:rPr>
                <w:lang w:eastAsia="en-US"/>
              </w:rPr>
              <w:t>-</w:t>
            </w:r>
          </w:p>
        </w:tc>
        <w:tc>
          <w:tcPr>
            <w:tcW w:w="709" w:type="dxa"/>
            <w:tcBorders>
              <w:top w:val="single" w:sz="4" w:space="0" w:color="auto"/>
              <w:left w:val="nil"/>
              <w:bottom w:val="single" w:sz="4" w:space="0" w:color="auto"/>
              <w:right w:val="single" w:sz="4" w:space="0" w:color="auto"/>
            </w:tcBorders>
          </w:tcPr>
          <w:p w:rsidR="00C81E76" w:rsidRDefault="00C81E76" w:rsidP="006B6569">
            <w:pPr>
              <w:pStyle w:val="TAC"/>
              <w:rPr>
                <w:lang w:eastAsia="en-US"/>
              </w:rPr>
            </w:pPr>
            <w:r>
              <w:rPr>
                <w:lang w:eastAsia="en-US"/>
              </w:rPr>
              <w:t>-</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Payload container type value</w:t>
            </w:r>
          </w:p>
        </w:tc>
        <w:tc>
          <w:tcPr>
            <w:tcW w:w="1560" w:type="dxa"/>
            <w:tcBorders>
              <w:top w:val="nil"/>
              <w:left w:val="nil"/>
              <w:bottom w:val="nil"/>
              <w:right w:val="nil"/>
            </w:tcBorders>
            <w:hideMark/>
          </w:tcPr>
          <w:p w:rsidR="00C81E76" w:rsidRDefault="00C81E76" w:rsidP="006B6569">
            <w:pPr>
              <w:pStyle w:val="TAL"/>
              <w:rPr>
                <w:lang w:eastAsia="en-US"/>
              </w:rPr>
            </w:pPr>
            <w:r>
              <w:rPr>
                <w:lang w:eastAsia="en-US"/>
              </w:rPr>
              <w:t>octet 1</w:t>
            </w:r>
          </w:p>
        </w:tc>
      </w:tr>
    </w:tbl>
    <w:p w:rsidR="00C81E76" w:rsidRPr="00BD0557" w:rsidRDefault="00C81E76" w:rsidP="00C81E76">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w:t>
      </w:r>
      <w:ins w:id="20487" w:author="rapporteur_Christian_Herrero-Veron" w:date="2018-02-05T15:42:00Z">
        <w:r w:rsidR="00BB4FAF">
          <w:rPr>
            <w:rFonts w:eastAsia="Malgun Gothic"/>
          </w:rPr>
          <w:t>31</w:t>
        </w:r>
      </w:ins>
      <w:del w:id="20488" w:author="rapporteur_Christian_Herrero-Veron" w:date="2018-02-05T15:42:00Z">
        <w:r w:rsidR="00A1656E" w:rsidDel="00BB4FAF">
          <w:rPr>
            <w:rFonts w:eastAsia="Malgun Gothic"/>
          </w:rPr>
          <w:delText>2</w:delText>
        </w:r>
        <w:r w:rsidR="00892833" w:rsidDel="00BB4FAF">
          <w:rPr>
            <w:rFonts w:eastAsia="Malgun Gothic"/>
          </w:rPr>
          <w:delText>3</w:delText>
        </w:r>
      </w:del>
      <w:r w:rsidRPr="00BD0557">
        <w:rPr>
          <w:rFonts w:eastAsia="Malgun Gothic"/>
        </w:rPr>
        <w:t>.1: Payload container information element</w:t>
      </w:r>
    </w:p>
    <w:p w:rsidR="00C81E76" w:rsidRPr="00B220C0" w:rsidRDefault="00C81E76" w:rsidP="00C81E76">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ins w:id="20489" w:author="rapporteur_Christian_Herrero-Veron" w:date="2018-02-05T15:42:00Z">
        <w:r w:rsidR="00BB4FAF">
          <w:rPr>
            <w:rFonts w:eastAsia="Malgun Gothic"/>
            <w:lang w:val="en-US"/>
          </w:rPr>
          <w:t>31</w:t>
        </w:r>
      </w:ins>
      <w:del w:id="20490" w:author="rapporteur_Christian_Herrero-Veron" w:date="2018-02-05T15:42:00Z">
        <w:r w:rsidR="00A1656E" w:rsidDel="00BB4FAF">
          <w:rPr>
            <w:rFonts w:eastAsia="Malgun Gothic"/>
            <w:lang w:val="en-US"/>
          </w:rPr>
          <w:delText>2</w:delText>
        </w:r>
        <w:r w:rsidR="00892833" w:rsidDel="00BB4FAF">
          <w:rPr>
            <w:rFonts w:eastAsia="Malgun Gothic"/>
            <w:lang w:val="en-US"/>
          </w:rPr>
          <w:delText>3</w:delText>
        </w:r>
      </w:del>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rPr>
                <w:lang w:eastAsia="en-US"/>
              </w:rPr>
            </w:pPr>
            <w:r>
              <w:rPr>
                <w:lang w:eastAsia="en-US"/>
              </w:rPr>
              <w:t>Payload container type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rPr>
                <w:lang w:eastAsia="en-US"/>
              </w:rPr>
            </w:pPr>
            <w:r>
              <w:rPr>
                <w:lang w:eastAsia="en-US"/>
              </w:rP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rPr>
                <w:lang w:eastAsia="en-US"/>
              </w:rPr>
            </w:pPr>
            <w:r>
              <w:rPr>
                <w:lang w:eastAsia="en-US"/>
              </w:rPr>
              <w:t>4</w:t>
            </w:r>
          </w:p>
        </w:tc>
        <w:tc>
          <w:tcPr>
            <w:tcW w:w="284" w:type="dxa"/>
            <w:tcBorders>
              <w:top w:val="nil"/>
              <w:left w:val="nil"/>
              <w:bottom w:val="nil"/>
              <w:right w:val="nil"/>
            </w:tcBorders>
            <w:hideMark/>
          </w:tcPr>
          <w:p w:rsidR="00C81E76" w:rsidRDefault="00C81E76" w:rsidP="006B6569">
            <w:pPr>
              <w:pStyle w:val="TAH"/>
              <w:rPr>
                <w:lang w:eastAsia="en-US"/>
              </w:rPr>
            </w:pPr>
            <w:r>
              <w:rPr>
                <w:lang w:eastAsia="en-US"/>
              </w:rPr>
              <w:t>3</w:t>
            </w:r>
          </w:p>
        </w:tc>
        <w:tc>
          <w:tcPr>
            <w:tcW w:w="283" w:type="dxa"/>
            <w:tcBorders>
              <w:top w:val="nil"/>
              <w:left w:val="nil"/>
              <w:bottom w:val="nil"/>
              <w:right w:val="nil"/>
            </w:tcBorders>
          </w:tcPr>
          <w:p w:rsidR="00C81E76" w:rsidRDefault="00C81E76" w:rsidP="006B6569">
            <w:pPr>
              <w:pStyle w:val="TAH"/>
              <w:rPr>
                <w:lang w:eastAsia="en-US"/>
              </w:rPr>
            </w:pPr>
            <w:r>
              <w:rPr>
                <w:lang w:eastAsia="en-US"/>
              </w:rPr>
              <w:t>2</w:t>
            </w:r>
          </w:p>
        </w:tc>
        <w:tc>
          <w:tcPr>
            <w:tcW w:w="283" w:type="dxa"/>
            <w:tcBorders>
              <w:top w:val="nil"/>
              <w:left w:val="nil"/>
              <w:bottom w:val="nil"/>
              <w:right w:val="nil"/>
            </w:tcBorders>
          </w:tcPr>
          <w:p w:rsidR="00C81E76" w:rsidRDefault="00C81E76" w:rsidP="006B6569">
            <w:pPr>
              <w:pStyle w:val="TAH"/>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N1 SM information</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SMS</w:t>
            </w:r>
          </w:p>
        </w:tc>
      </w:tr>
      <w:tr w:rsidR="00C81E76" w:rsidTr="006B6569">
        <w:trPr>
          <w:cantSplit/>
          <w:jc w:val="center"/>
        </w:trPr>
        <w:tc>
          <w:tcPr>
            <w:tcW w:w="284" w:type="dxa"/>
            <w:tcBorders>
              <w:top w:val="nil"/>
              <w:left w:val="single" w:sz="4" w:space="0" w:color="auto"/>
              <w:bottom w:val="nil"/>
              <w:right w:val="nil"/>
            </w:tcBorders>
          </w:tcPr>
          <w:p w:rsidR="00C81E76" w:rsidRDefault="00C81E76" w:rsidP="006B6569">
            <w:pPr>
              <w:pStyle w:val="TAC"/>
              <w:rPr>
                <w:lang w:eastAsia="en-US"/>
              </w:rPr>
            </w:pPr>
            <w:r>
              <w:rPr>
                <w:lang w:eastAsia="en-US"/>
              </w:rPr>
              <w:t>0</w:t>
            </w:r>
          </w:p>
        </w:tc>
        <w:tc>
          <w:tcPr>
            <w:tcW w:w="284" w:type="dxa"/>
            <w:tcBorders>
              <w:top w:val="nil"/>
              <w:left w:val="nil"/>
              <w:bottom w:val="nil"/>
              <w:right w:val="nil"/>
            </w:tcBorders>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sidRPr="00937726">
              <w:rPr>
                <w:lang w:eastAsia="en-US"/>
              </w:rPr>
              <w:t>LTE Positioning Protocol (LPP) message container</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rPr>
                <w:lang w:eastAsia="en-US"/>
              </w:rPr>
            </w:pPr>
            <w:r w:rsidRPr="003168A2">
              <w:rPr>
                <w:lang w:eastAsia="en-US"/>
              </w:rPr>
              <w:t>All other values are reserved.</w:t>
            </w:r>
          </w:p>
        </w:tc>
      </w:tr>
    </w:tbl>
    <w:p w:rsidR="00C81E76" w:rsidRPr="00937726" w:rsidRDefault="00C81E76" w:rsidP="00C81E76">
      <w:pPr>
        <w:rPr>
          <w:rFonts w:eastAsia="Malgun Gothic"/>
          <w:lang w:val="en-US"/>
        </w:rPr>
      </w:pPr>
    </w:p>
    <w:p w:rsidR="003E0676" w:rsidRDefault="00A1656E">
      <w:pPr>
        <w:pStyle w:val="Heading4"/>
      </w:pPr>
      <w:bookmarkStart w:id="20491" w:name="_Toc500935501"/>
      <w:bookmarkStart w:id="20492" w:name="_Toc501356255"/>
      <w:bookmarkStart w:id="20493" w:name="_Toc501367345"/>
      <w:bookmarkStart w:id="20494" w:name="_Toc501369358"/>
      <w:bookmarkStart w:id="20495" w:name="_Toc501373804"/>
      <w:bookmarkStart w:id="20496" w:name="_Toc501376605"/>
      <w:bookmarkStart w:id="20497" w:name="_Toc501377733"/>
      <w:bookmarkStart w:id="20498" w:name="_Toc501378290"/>
      <w:bookmarkStart w:id="20499" w:name="_Toc501395459"/>
      <w:bookmarkStart w:id="20500" w:name="_Toc501396016"/>
      <w:bookmarkStart w:id="20501" w:name="_Toc501442926"/>
      <w:bookmarkStart w:id="20502" w:name="_Toc501575279"/>
      <w:bookmarkStart w:id="20503" w:name="_Toc501576587"/>
      <w:bookmarkStart w:id="20504" w:name="_Toc505611932"/>
      <w:bookmarkStart w:id="20505" w:name="_Toc492387734"/>
      <w:bookmarkStart w:id="20506" w:name="_Toc492388324"/>
      <w:bookmarkStart w:id="20507" w:name="_Toc492394209"/>
      <w:bookmarkStart w:id="20508" w:name="_Toc492394798"/>
      <w:bookmarkStart w:id="20509" w:name="_Toc492455630"/>
      <w:bookmarkStart w:id="20510" w:name="_Toc492456220"/>
      <w:bookmarkStart w:id="20511" w:name="_Toc492466040"/>
      <w:bookmarkStart w:id="20512" w:name="_Toc492466630"/>
      <w:bookmarkStart w:id="20513" w:name="_Toc500935476"/>
      <w:bookmarkStart w:id="20514" w:name="_Toc500935492"/>
      <w:bookmarkStart w:id="20515" w:name="_Toc492387732"/>
      <w:bookmarkStart w:id="20516" w:name="_Toc492388322"/>
      <w:bookmarkStart w:id="20517" w:name="_Toc492394207"/>
      <w:bookmarkStart w:id="20518" w:name="_Toc492394796"/>
      <w:bookmarkStart w:id="20519" w:name="_Toc492455628"/>
      <w:bookmarkStart w:id="20520" w:name="_Toc492456218"/>
      <w:bookmarkStart w:id="20521" w:name="_Toc492466038"/>
      <w:bookmarkStart w:id="20522" w:name="_Toc492466628"/>
      <w:bookmarkStart w:id="20523" w:name="_Toc500935474"/>
      <w:bookmarkStart w:id="20524" w:name="_Toc500935475"/>
      <w:bookmarkStart w:id="20525" w:name="_Toc500935483"/>
      <w:r>
        <w:t>9</w:t>
      </w:r>
      <w:r w:rsidR="00D74250">
        <w:t>.</w:t>
      </w:r>
      <w:r w:rsidR="00C679E5">
        <w:t>8</w:t>
      </w:r>
      <w:r w:rsidR="00D74250">
        <w:t>.3</w:t>
      </w:r>
      <w:r>
        <w:t>.</w:t>
      </w:r>
      <w:ins w:id="20526" w:author="rapporteur_Christian_Herrero-Veron" w:date="2018-02-05T15:35:00Z">
        <w:r w:rsidR="00BB4FAF">
          <w:t>32</w:t>
        </w:r>
      </w:ins>
      <w:del w:id="20527" w:author="rapporteur_Christian_Herrero-Veron" w:date="2018-02-05T15:35:00Z">
        <w:r w:rsidDel="00BB4FAF">
          <w:delText>2</w:delText>
        </w:r>
        <w:r w:rsidR="00892833" w:rsidDel="00BB4FAF">
          <w:delText>4</w:delText>
        </w:r>
      </w:del>
      <w:r w:rsidR="00D74250" w:rsidRPr="003168A2">
        <w:tab/>
      </w:r>
      <w:r w:rsidR="00D74250" w:rsidRPr="00ED1690">
        <w:t>PDU session reactivation result</w:t>
      </w:r>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p>
    <w:p w:rsidR="00D74250" w:rsidRPr="003168A2" w:rsidRDefault="00D74250" w:rsidP="00D74250">
      <w:r w:rsidRPr="003168A2">
        <w:t xml:space="preserve">The purpose of the </w:t>
      </w:r>
      <w:r w:rsidRPr="00ED1690">
        <w:t>PDU session reactivation result</w:t>
      </w:r>
      <w:r w:rsidRPr="00D079E3">
        <w:t xml:space="preserve"> </w:t>
      </w:r>
      <w:r w:rsidRPr="003168A2">
        <w:t xml:space="preserve">information element is to indicate the </w:t>
      </w:r>
      <w:r>
        <w:t>result of</w:t>
      </w:r>
      <w:r w:rsidRPr="003168A2">
        <w:t xml:space="preserve"> </w:t>
      </w:r>
      <w:r>
        <w:t>PDU sessions</w:t>
      </w:r>
      <w:r w:rsidRPr="003168A2">
        <w:t xml:space="preserve"> </w:t>
      </w:r>
      <w:r>
        <w:t>activation</w:t>
      </w:r>
      <w:del w:id="20528" w:author="C1-180684" w:date="2018-02-03T15:33:00Z">
        <w:r w:rsidDel="0062719C">
          <w:delText xml:space="preserve"> requested by UE in Uplink data status IE of SERVICE REQUEST message</w:delText>
        </w:r>
      </w:del>
      <w:r w:rsidRPr="003168A2">
        <w:t>.</w:t>
      </w:r>
    </w:p>
    <w:p w:rsidR="00D74250" w:rsidRDefault="00D74250" w:rsidP="00D74250">
      <w:r w:rsidRPr="003168A2">
        <w:t xml:space="preserve">The </w:t>
      </w:r>
      <w:r w:rsidRPr="00884A22">
        <w:t>PDU session reactivation result</w:t>
      </w:r>
      <w:r w:rsidRPr="009866BF">
        <w:t xml:space="preserve"> </w:t>
      </w:r>
      <w:r w:rsidRPr="003168A2">
        <w:t>information element is coded as shown in figure </w:t>
      </w:r>
      <w:r w:rsidR="00A1656E">
        <w:t>9</w:t>
      </w:r>
      <w:r>
        <w:t>.</w:t>
      </w:r>
      <w:r w:rsidR="00C679E5">
        <w:t>8</w:t>
      </w:r>
      <w:r>
        <w:t>.3</w:t>
      </w:r>
      <w:r w:rsidR="00A1656E">
        <w:t>.</w:t>
      </w:r>
      <w:ins w:id="20529" w:author="rapporteur_Christian_Herrero-Veron" w:date="2018-02-05T15:42:00Z">
        <w:r w:rsidR="00BB4FAF">
          <w:t>32</w:t>
        </w:r>
      </w:ins>
      <w:del w:id="20530" w:author="rapporteur_Christian_Herrero-Veron" w:date="2018-02-05T15:42:00Z">
        <w:r w:rsidR="00A1656E" w:rsidDel="00BB4FAF">
          <w:delText>2</w:delText>
        </w:r>
        <w:r w:rsidR="00892833" w:rsidDel="00BB4FAF">
          <w:delText>4</w:delText>
        </w:r>
      </w:del>
      <w:r>
        <w:t xml:space="preserve">.1 </w:t>
      </w:r>
      <w:r w:rsidRPr="003168A2">
        <w:t>and table </w:t>
      </w:r>
      <w:r w:rsidR="00A1656E">
        <w:t>9</w:t>
      </w:r>
      <w:r>
        <w:t>.</w:t>
      </w:r>
      <w:r w:rsidR="00C679E5">
        <w:t>8</w:t>
      </w:r>
      <w:r>
        <w:t>.3</w:t>
      </w:r>
      <w:r w:rsidR="00A1656E">
        <w:t>.</w:t>
      </w:r>
      <w:ins w:id="20531" w:author="rapporteur_Christian_Herrero-Veron" w:date="2018-02-05T15:42:00Z">
        <w:r w:rsidR="00BB4FAF">
          <w:t>32</w:t>
        </w:r>
      </w:ins>
      <w:del w:id="20532" w:author="rapporteur_Christian_Herrero-Veron" w:date="2018-02-05T15:42:00Z">
        <w:r w:rsidR="00A1656E" w:rsidDel="00BB4FAF">
          <w:delText>2</w:delText>
        </w:r>
        <w:r w:rsidR="00892833" w:rsidDel="00BB4FAF">
          <w:delText>4</w:delText>
        </w:r>
      </w:del>
      <w:r>
        <w:t>.1</w:t>
      </w:r>
      <w:r w:rsidRPr="003168A2">
        <w:t>.</w:t>
      </w:r>
    </w:p>
    <w:p w:rsidR="00D74250" w:rsidRPr="003168A2" w:rsidRDefault="00D74250" w:rsidP="00D74250">
      <w:r w:rsidRPr="004553B6">
        <w:t>The</w:t>
      </w:r>
      <w:r>
        <w:t xml:space="preserve"> </w:t>
      </w:r>
      <w:r w:rsidRPr="00042CEE">
        <w:t>PDU session reactivation result</w:t>
      </w:r>
      <w:r w:rsidRPr="004553B6">
        <w:t xml:space="preserve"> is a type 4 information element with </w:t>
      </w:r>
      <w:r>
        <w:t xml:space="preserve">minimum length of 4 </w:t>
      </w:r>
      <w:r w:rsidRPr="004553B6">
        <w:t>octets</w:t>
      </w:r>
      <w:r>
        <w:t xml:space="preserve"> and maximum length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74250" w:rsidRPr="006C6E41" w:rsidTr="000F5712">
        <w:trPr>
          <w:cantSplit/>
          <w:jc w:val="center"/>
        </w:trPr>
        <w:tc>
          <w:tcPr>
            <w:tcW w:w="708" w:type="dxa"/>
            <w:tcBorders>
              <w:bottom w:val="single" w:sz="4" w:space="0" w:color="auto"/>
            </w:tcBorders>
          </w:tcPr>
          <w:p w:rsidR="00D74250" w:rsidRPr="006C6E41" w:rsidRDefault="00D74250" w:rsidP="000F5712">
            <w:pPr>
              <w:pStyle w:val="TAC"/>
              <w:rPr>
                <w:lang w:eastAsia="en-US"/>
              </w:rPr>
            </w:pPr>
            <w:r w:rsidRPr="006C6E41">
              <w:rPr>
                <w:lang w:eastAsia="en-US"/>
              </w:rPr>
              <w:t>8</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7</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6</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5</w:t>
            </w:r>
          </w:p>
        </w:tc>
        <w:tc>
          <w:tcPr>
            <w:tcW w:w="708" w:type="dxa"/>
            <w:tcBorders>
              <w:bottom w:val="single" w:sz="4" w:space="0" w:color="auto"/>
            </w:tcBorders>
          </w:tcPr>
          <w:p w:rsidR="00D74250" w:rsidRPr="006C6E41" w:rsidRDefault="00D74250" w:rsidP="000F5712">
            <w:pPr>
              <w:pStyle w:val="TAC"/>
              <w:rPr>
                <w:lang w:eastAsia="en-US"/>
              </w:rPr>
            </w:pPr>
            <w:r w:rsidRPr="006C6E41">
              <w:rPr>
                <w:lang w:eastAsia="en-US"/>
              </w:rPr>
              <w:t>4</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3</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2</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1</w:t>
            </w:r>
          </w:p>
        </w:tc>
        <w:tc>
          <w:tcPr>
            <w:tcW w:w="1134" w:type="dxa"/>
            <w:tcBorders>
              <w:left w:val="nil"/>
            </w:tcBorders>
          </w:tcPr>
          <w:p w:rsidR="00D74250" w:rsidRPr="006C6E41" w:rsidRDefault="00D74250" w:rsidP="000F5712">
            <w:pPr>
              <w:pStyle w:val="TAL"/>
              <w:rPr>
                <w:lang w:eastAsia="en-US"/>
              </w:rPr>
            </w:pPr>
          </w:p>
        </w:tc>
      </w:tr>
      <w:tr w:rsidR="00D74250" w:rsidRPr="006C6E41"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rPr>
                <w:lang w:eastAsia="en-US"/>
              </w:rPr>
            </w:pPr>
            <w:r w:rsidRPr="00884A22">
              <w:rPr>
                <w:lang w:eastAsia="en-US"/>
              </w:rPr>
              <w:t>PDU session reactivation result</w:t>
            </w:r>
            <w:r w:rsidRPr="00D37D20">
              <w:rPr>
                <w:lang w:eastAsia="en-US"/>
              </w:rPr>
              <w:t xml:space="preserve"> </w:t>
            </w:r>
            <w:r w:rsidRPr="003168A2">
              <w:rPr>
                <w:lang w:eastAsia="en-US"/>
              </w:rPr>
              <w:t>IEI</w:t>
            </w:r>
          </w:p>
        </w:tc>
        <w:tc>
          <w:tcPr>
            <w:tcW w:w="1134" w:type="dxa"/>
          </w:tcPr>
          <w:p w:rsidR="00D74250" w:rsidRPr="006C6E41" w:rsidRDefault="00D74250" w:rsidP="000F5712">
            <w:pPr>
              <w:pStyle w:val="TAL"/>
              <w:rPr>
                <w:lang w:eastAsia="en-US"/>
              </w:rPr>
            </w:pPr>
            <w:r w:rsidRPr="006C6E41">
              <w:rPr>
                <w:lang w:eastAsia="en-US"/>
              </w:rPr>
              <w:t>octet 1</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rPr>
                <w:lang w:eastAsia="en-US"/>
              </w:rPr>
            </w:pPr>
            <w:r w:rsidRPr="003168A2">
              <w:rPr>
                <w:lang w:eastAsia="en-US"/>
              </w:rPr>
              <w:t xml:space="preserve">Length of </w:t>
            </w:r>
            <w:r w:rsidRPr="00884A22">
              <w:rPr>
                <w:lang w:eastAsia="en-US"/>
              </w:rPr>
              <w:t>PDU session reactivation result</w:t>
            </w:r>
          </w:p>
        </w:tc>
        <w:tc>
          <w:tcPr>
            <w:tcW w:w="1134" w:type="dxa"/>
          </w:tcPr>
          <w:p w:rsidR="00D74250" w:rsidRPr="006C6E41" w:rsidRDefault="00D74250" w:rsidP="000F5712">
            <w:pPr>
              <w:pStyle w:val="TAL"/>
              <w:rPr>
                <w:lang w:eastAsia="en-US"/>
              </w:rPr>
            </w:pPr>
            <w:r w:rsidRPr="006C6E41">
              <w:rPr>
                <w:lang w:eastAsia="en-US"/>
              </w:rPr>
              <w:t>octet 2</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(0)</w:t>
            </w:r>
          </w:p>
        </w:tc>
        <w:tc>
          <w:tcPr>
            <w:tcW w:w="1134" w:type="dxa"/>
          </w:tcPr>
          <w:p w:rsidR="00D74250" w:rsidRPr="006C6E41" w:rsidRDefault="00D74250" w:rsidP="000F5712">
            <w:pPr>
              <w:pStyle w:val="TAL"/>
              <w:rPr>
                <w:lang w:eastAsia="en-US"/>
              </w:rPr>
            </w:pPr>
            <w:r w:rsidRPr="006C6E41">
              <w:rPr>
                <w:lang w:eastAsia="en-US"/>
              </w:rPr>
              <w:t>octet 3</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(8)</w:t>
            </w:r>
          </w:p>
        </w:tc>
        <w:tc>
          <w:tcPr>
            <w:tcW w:w="1134" w:type="dxa"/>
          </w:tcPr>
          <w:p w:rsidR="00D74250" w:rsidRPr="006C6E41" w:rsidRDefault="00D74250" w:rsidP="000F5712">
            <w:pPr>
              <w:pStyle w:val="TAL"/>
              <w:rPr>
                <w:lang w:eastAsia="en-US"/>
              </w:rPr>
            </w:pPr>
            <w:r w:rsidRPr="006C6E41">
              <w:rPr>
                <w:lang w:eastAsia="en-US"/>
              </w:rPr>
              <w:t>octet 4</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tblGrid>
            <w:tr w:rsidR="00D74250" w:rsidTr="000F5712">
              <w:trPr>
                <w:cantSplit/>
                <w:jc w:val="center"/>
              </w:trPr>
              <w:tc>
                <w:tcPr>
                  <w:tcW w:w="708"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c>
                <w:tcPr>
                  <w:tcW w:w="708"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r>
            <w:tr w:rsidR="00D74250" w:rsidTr="000F5712">
              <w:trPr>
                <w:cantSplit/>
                <w:jc w:val="center"/>
              </w:trPr>
              <w:tc>
                <w:tcPr>
                  <w:tcW w:w="5670" w:type="dxa"/>
                  <w:gridSpan w:val="8"/>
                </w:tcPr>
                <w:p w:rsidR="00D74250" w:rsidRDefault="00D74250" w:rsidP="000F5712">
                  <w:pPr>
                    <w:pStyle w:val="TAC"/>
                    <w:rPr>
                      <w:lang w:eastAsia="en-US"/>
                    </w:rPr>
                  </w:pPr>
                  <w:r>
                    <w:rPr>
                      <w:lang w:eastAsia="en-US"/>
                    </w:rPr>
                    <w:t>Spare</w:t>
                  </w:r>
                </w:p>
              </w:tc>
            </w:tr>
          </w:tbl>
          <w:p w:rsidR="00D74250" w:rsidRDefault="00D74250" w:rsidP="000F5712">
            <w:pPr>
              <w:pStyle w:val="TAC"/>
              <w:rPr>
                <w:lang w:eastAsia="en-US"/>
              </w:rPr>
            </w:pPr>
          </w:p>
        </w:tc>
        <w:tc>
          <w:tcPr>
            <w:tcW w:w="1134" w:type="dxa"/>
          </w:tcPr>
          <w:p w:rsidR="00D74250" w:rsidRPr="006C6E41" w:rsidRDefault="00D74250" w:rsidP="000F5712">
            <w:pPr>
              <w:pStyle w:val="TAL"/>
              <w:rPr>
                <w:lang w:eastAsia="en-US"/>
              </w:rPr>
            </w:pPr>
            <w:r>
              <w:rPr>
                <w:lang w:eastAsia="en-US"/>
              </w:rPr>
              <w:t>octet 5* -34*</w:t>
            </w:r>
          </w:p>
        </w:tc>
      </w:tr>
    </w:tbl>
    <w:p w:rsidR="00D74250" w:rsidRDefault="00D74250" w:rsidP="00D74250">
      <w:pPr>
        <w:pStyle w:val="TF"/>
      </w:pPr>
      <w:r w:rsidRPr="003168A2">
        <w:t>Figure </w:t>
      </w:r>
      <w:r w:rsidR="00A1656E">
        <w:t>9</w:t>
      </w:r>
      <w:r>
        <w:t>.</w:t>
      </w:r>
      <w:r w:rsidR="00C679E5">
        <w:t>8</w:t>
      </w:r>
      <w:r>
        <w:t>.3</w:t>
      </w:r>
      <w:r w:rsidR="00A1656E">
        <w:t>.</w:t>
      </w:r>
      <w:ins w:id="20533" w:author="rapporteur_Christian_Herrero-Veron" w:date="2018-02-05T15:42:00Z">
        <w:r w:rsidR="00BB4FAF">
          <w:t>32</w:t>
        </w:r>
      </w:ins>
      <w:del w:id="20534" w:author="rapporteur_Christian_Herrero-Veron" w:date="2018-02-05T15:42:00Z">
        <w:r w:rsidR="00A1656E" w:rsidDel="00BB4FAF">
          <w:delText>2</w:delText>
        </w:r>
        <w:r w:rsidR="00892833" w:rsidDel="00BB4FAF">
          <w:delText>4</w:delText>
        </w:r>
      </w:del>
      <w:r>
        <w:t>.1</w:t>
      </w:r>
      <w:r w:rsidRPr="003168A2">
        <w:t xml:space="preserve">: </w:t>
      </w:r>
      <w:r w:rsidRPr="00884A22">
        <w:t>PDU session reactivation result</w:t>
      </w:r>
      <w:r w:rsidRPr="003168A2">
        <w:t xml:space="preserve"> information element</w:t>
      </w:r>
    </w:p>
    <w:p w:rsidR="00D74250" w:rsidRPr="003168A2" w:rsidRDefault="00D74250" w:rsidP="00D74250">
      <w:pPr>
        <w:pStyle w:val="TH"/>
      </w:pPr>
      <w:r w:rsidRPr="003168A2">
        <w:t>Table </w:t>
      </w:r>
      <w:r w:rsidR="00A1656E">
        <w:t>9</w:t>
      </w:r>
      <w:r>
        <w:t>.</w:t>
      </w:r>
      <w:r w:rsidR="00C679E5">
        <w:t>8</w:t>
      </w:r>
      <w:r>
        <w:t>.3</w:t>
      </w:r>
      <w:r w:rsidR="00A1656E">
        <w:t>.</w:t>
      </w:r>
      <w:ins w:id="20535" w:author="rapporteur_Christian_Herrero-Veron" w:date="2018-02-05T15:42:00Z">
        <w:r w:rsidR="00BB4FAF">
          <w:t>32</w:t>
        </w:r>
      </w:ins>
      <w:del w:id="20536" w:author="rapporteur_Christian_Herrero-Veron" w:date="2018-02-05T15:42:00Z">
        <w:r w:rsidR="00A1656E" w:rsidDel="00BB4FAF">
          <w:delText>2</w:delText>
        </w:r>
        <w:r w:rsidR="00892833" w:rsidDel="00BB4FAF">
          <w:delText>4</w:delText>
        </w:r>
      </w:del>
      <w:r>
        <w:t>.1</w:t>
      </w:r>
      <w:r w:rsidRPr="003168A2">
        <w:t xml:space="preserve">: </w:t>
      </w:r>
      <w:r w:rsidRPr="00884A22">
        <w:t xml:space="preserve">PDU session reactivation result </w:t>
      </w:r>
      <w:r w:rsidRPr="003168A2">
        <w:t>information element</w:t>
      </w:r>
    </w:p>
    <w:tbl>
      <w:tblPr>
        <w:tblW w:w="0" w:type="auto"/>
        <w:jc w:val="center"/>
        <w:tblLayout w:type="fixed"/>
        <w:tblCellMar>
          <w:left w:w="28" w:type="dxa"/>
          <w:right w:w="28" w:type="dxa"/>
        </w:tblCellMar>
        <w:tblLook w:val="000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rPr>
                <w:lang w:eastAsia="en-US"/>
              </w:rPr>
            </w:pPr>
            <w:r>
              <w:rPr>
                <w:lang w:eastAsia="en-US"/>
              </w:rPr>
              <w:t>PSI</w:t>
            </w:r>
            <w:r w:rsidRPr="003168A2">
              <w:rPr>
                <w:lang w:eastAsia="en-US"/>
              </w:rPr>
              <w:t>(x) shall be coded as follows:</w:t>
            </w:r>
          </w:p>
          <w:p w:rsidR="00D74250" w:rsidRPr="003168A2" w:rsidRDefault="00D74250" w:rsidP="000F5712">
            <w:pPr>
              <w:pStyle w:val="TAL"/>
              <w:rPr>
                <w:lang w:eastAsia="en-US"/>
              </w:rPr>
            </w:pPr>
          </w:p>
          <w:p w:rsidR="00D74250" w:rsidRPr="003168A2" w:rsidRDefault="00D74250" w:rsidP="000F5712">
            <w:pPr>
              <w:pStyle w:val="TAL"/>
              <w:rPr>
                <w:lang w:eastAsia="en-US"/>
              </w:rPr>
            </w:pPr>
            <w:r>
              <w:rPr>
                <w:lang w:eastAsia="en-US"/>
              </w:rPr>
              <w:t>PSI</w:t>
            </w:r>
            <w:r w:rsidRPr="003168A2">
              <w:rPr>
                <w:lang w:eastAsia="en-US"/>
              </w:rPr>
              <w:t xml:space="preserve">(0) </w:t>
            </w:r>
            <w:r w:rsidR="00DF27D7">
              <w:rPr>
                <w:lang w:eastAsia="en-US"/>
              </w:rPr>
              <w:t>–</w:t>
            </w:r>
            <w:r w:rsidRPr="003168A2">
              <w:rPr>
                <w:lang w:eastAsia="en-US"/>
              </w:rPr>
              <w:t xml:space="preserve"> </w:t>
            </w:r>
            <w:r>
              <w:rPr>
                <w:lang w:eastAsia="en-US"/>
              </w:rPr>
              <w:t>PSI</w:t>
            </w:r>
            <w:r w:rsidRPr="003168A2">
              <w:rPr>
                <w:lang w:eastAsia="en-US"/>
              </w:rPr>
              <w:t>(4):</w:t>
            </w:r>
          </w:p>
          <w:p w:rsidR="00D74250" w:rsidRPr="003168A2" w:rsidRDefault="00D74250" w:rsidP="000F5712">
            <w:pPr>
              <w:pStyle w:val="TAL"/>
              <w:rPr>
                <w:lang w:eastAsia="en-US"/>
              </w:rPr>
            </w:pPr>
            <w:r w:rsidRPr="003168A2">
              <w:rPr>
                <w:lang w:eastAsia="en-US"/>
              </w:rPr>
              <w:t>Bits 0 to 4 of octet 3 are spare and shall be coded as zero.</w:t>
            </w:r>
          </w:p>
          <w:p w:rsidR="00D74250" w:rsidRDefault="00D74250" w:rsidP="000F5712">
            <w:pPr>
              <w:pStyle w:val="TAL"/>
              <w:rPr>
                <w:lang w:eastAsia="en-US"/>
              </w:rPr>
            </w:pPr>
          </w:p>
          <w:p w:rsidR="00D74250" w:rsidRPr="003168A2" w:rsidRDefault="00D74250" w:rsidP="000F5712">
            <w:pPr>
              <w:pStyle w:val="TAL"/>
              <w:rPr>
                <w:lang w:eastAsia="en-US"/>
              </w:rPr>
            </w:pPr>
            <w:r>
              <w:rPr>
                <w:lang w:eastAsia="en-US"/>
              </w:rPr>
              <w:t>PSI</w:t>
            </w:r>
            <w:r w:rsidRPr="003168A2">
              <w:rPr>
                <w:lang w:eastAsia="en-US"/>
              </w:rPr>
              <w:t>(</w:t>
            </w:r>
            <w:r>
              <w:rPr>
                <w:lang w:eastAsia="en-US"/>
              </w:rPr>
              <w:t>5</w:t>
            </w:r>
            <w:r w:rsidRPr="003168A2">
              <w:rPr>
                <w:lang w:eastAsia="en-US"/>
              </w:rPr>
              <w:t xml:space="preserve">) – </w:t>
            </w:r>
            <w:r>
              <w:rPr>
                <w:lang w:eastAsia="en-US"/>
              </w:rPr>
              <w:t>PSI</w:t>
            </w:r>
            <w:r w:rsidRPr="003168A2">
              <w:rPr>
                <w:lang w:eastAsia="en-US"/>
              </w:rPr>
              <w:t>(15):</w:t>
            </w:r>
          </w:p>
          <w:p w:rsidR="00D74250" w:rsidRDefault="00D74250" w:rsidP="000F5712">
            <w:pPr>
              <w:pStyle w:val="TAL"/>
              <w:rPr>
                <w:lang w:eastAsia="en-US"/>
              </w:rPr>
            </w:pPr>
            <w:r w:rsidRPr="003168A2">
              <w:rPr>
                <w:lang w:eastAsia="en-US"/>
              </w:rPr>
              <w:t>0</w:t>
            </w:r>
            <w:r w:rsidRPr="003168A2">
              <w:rPr>
                <w:lang w:eastAsia="en-US"/>
              </w:rPr>
              <w:tab/>
              <w:t xml:space="preserve">indicates </w:t>
            </w:r>
            <w:r>
              <w:rPr>
                <w:lang w:eastAsia="en-US"/>
              </w:rPr>
              <w:t>PDU session reactivation was not requested in Uplink data status IE or User plane reactivation is successful.</w:t>
            </w:r>
          </w:p>
          <w:p w:rsidR="00D74250" w:rsidRDefault="00D74250" w:rsidP="000F5712">
            <w:pPr>
              <w:pStyle w:val="TAL"/>
              <w:rPr>
                <w:lang w:eastAsia="en-US"/>
              </w:rPr>
            </w:pPr>
            <w:r>
              <w:rPr>
                <w:lang w:eastAsia="en-US"/>
              </w:rPr>
              <w:t>1</w:t>
            </w:r>
            <w:r w:rsidRPr="00672E75">
              <w:rPr>
                <w:lang w:eastAsia="en-US"/>
              </w:rPr>
              <w:tab/>
              <w:t xml:space="preserve">indicates PDU session reactivation was </w:t>
            </w:r>
            <w:r>
              <w:rPr>
                <w:lang w:eastAsia="en-US"/>
              </w:rPr>
              <w:t>requested</w:t>
            </w:r>
            <w:r w:rsidRPr="00672E75">
              <w:rPr>
                <w:lang w:eastAsia="en-US"/>
              </w:rPr>
              <w:t xml:space="preserve"> in Uplink data status IE </w:t>
            </w:r>
            <w:r>
              <w:rPr>
                <w:lang w:eastAsia="en-US"/>
              </w:rPr>
              <w:t>but</w:t>
            </w:r>
            <w:r w:rsidRPr="00672E75">
              <w:rPr>
                <w:lang w:eastAsia="en-US"/>
              </w:rPr>
              <w:t xml:space="preserve"> User plane </w:t>
            </w:r>
            <w:r>
              <w:rPr>
                <w:lang w:eastAsia="en-US"/>
              </w:rPr>
              <w:t>re</w:t>
            </w:r>
            <w:r w:rsidRPr="00672E75">
              <w:rPr>
                <w:lang w:eastAsia="en-US"/>
              </w:rPr>
              <w:t xml:space="preserve">activation </w:t>
            </w:r>
            <w:r>
              <w:rPr>
                <w:lang w:eastAsia="en-US"/>
              </w:rPr>
              <w:t>is not successful</w:t>
            </w:r>
            <w:r w:rsidRPr="00672E75">
              <w:rPr>
                <w:lang w:eastAsia="en-US"/>
              </w:rPr>
              <w:t>.</w:t>
            </w:r>
          </w:p>
          <w:p w:rsidR="00D74250" w:rsidRDefault="00D74250" w:rsidP="000F5712">
            <w:pPr>
              <w:pStyle w:val="TAL"/>
              <w:rPr>
                <w:lang w:eastAsia="en-US"/>
              </w:rPr>
            </w:pPr>
          </w:p>
          <w:p w:rsidR="00D74250" w:rsidRPr="003168A2" w:rsidRDefault="00D74250" w:rsidP="000F5712">
            <w:pPr>
              <w:pStyle w:val="TAL"/>
              <w:rPr>
                <w:lang w:eastAsia="en-US"/>
              </w:rPr>
            </w:pPr>
            <w:r>
              <w:rPr>
                <w:lang w:eastAsia="en-US"/>
              </w:rPr>
              <w:t>All bits in octet 5 to 34</w:t>
            </w:r>
            <w:r w:rsidRPr="00DC0A79">
              <w:rPr>
                <w:lang w:eastAsia="en-US"/>
              </w:rPr>
              <w:t xml:space="preserve"> are spare and shall be coded as zero, if the respective octet is included in the information element.</w:t>
            </w:r>
          </w:p>
        </w:tc>
      </w:tr>
    </w:tbl>
    <w:p w:rsidR="00D74250" w:rsidRDefault="00D74250" w:rsidP="00D74250">
      <w:pPr>
        <w:rPr>
          <w:noProof/>
        </w:rPr>
      </w:pPr>
    </w:p>
    <w:p w:rsidR="00D74250" w:rsidRDefault="00D74250" w:rsidP="00D74250">
      <w:pPr>
        <w:pStyle w:val="EditorsNote"/>
      </w:pPr>
      <w:r w:rsidRPr="00DC692C">
        <w:t>Editor's note:</w:t>
      </w:r>
      <w:r w:rsidRPr="00DC692C">
        <w:tab/>
      </w:r>
      <w:r>
        <w:t>C</w:t>
      </w:r>
      <w:r w:rsidRPr="00AE72AB">
        <w:t>od</w:t>
      </w:r>
      <w:r>
        <w:t>ing of</w:t>
      </w:r>
      <w:r w:rsidRPr="00AE72AB">
        <w:t xml:space="preserve"> the reject cause value </w:t>
      </w:r>
      <w:r>
        <w:t>f</w:t>
      </w:r>
      <w:r w:rsidRPr="00AE72AB">
        <w:t xml:space="preserve">or the case of </w:t>
      </w:r>
      <w:r w:rsidRPr="00523F97">
        <w:rPr>
          <w:rFonts w:hint="eastAsia"/>
        </w:rPr>
        <w:t>user plane reactivation</w:t>
      </w:r>
      <w:r>
        <w:t xml:space="preserve"> failure of corresponding PDU session ID</w:t>
      </w:r>
      <w:r w:rsidRPr="00AE72AB">
        <w:t xml:space="preserve"> </w:t>
      </w:r>
      <w:r>
        <w:t>is</w:t>
      </w:r>
      <w:r w:rsidRPr="00AE72AB">
        <w:t xml:space="preserve"> FFS</w:t>
      </w:r>
      <w:r>
        <w:t>.</w:t>
      </w:r>
    </w:p>
    <w:p w:rsidR="003E0676" w:rsidRDefault="00C14872">
      <w:pPr>
        <w:pStyle w:val="Heading4"/>
      </w:pPr>
      <w:bookmarkStart w:id="20537" w:name="_Toc500935509"/>
      <w:bookmarkStart w:id="20538" w:name="_Toc501356256"/>
      <w:bookmarkStart w:id="20539" w:name="_Toc501367346"/>
      <w:bookmarkStart w:id="20540" w:name="_Toc501369359"/>
      <w:bookmarkStart w:id="20541" w:name="_Toc501373805"/>
      <w:bookmarkStart w:id="20542" w:name="_Toc501376606"/>
      <w:bookmarkStart w:id="20543" w:name="_Toc501377734"/>
      <w:bookmarkStart w:id="20544" w:name="_Toc501378291"/>
      <w:bookmarkStart w:id="20545" w:name="_Toc501395460"/>
      <w:bookmarkStart w:id="20546" w:name="_Toc501396017"/>
      <w:bookmarkStart w:id="20547" w:name="_Toc501442927"/>
      <w:bookmarkStart w:id="20548" w:name="_Toc501575280"/>
      <w:bookmarkStart w:id="20549" w:name="_Toc501576588"/>
      <w:bookmarkStart w:id="20550" w:name="_Toc505611933"/>
      <w:bookmarkStart w:id="20551" w:name="_Toc500935502"/>
      <w:r>
        <w:t>9</w:t>
      </w:r>
      <w:r w:rsidR="000F7585">
        <w:t>.</w:t>
      </w:r>
      <w:r w:rsidR="00C679E5">
        <w:t>8</w:t>
      </w:r>
      <w:r w:rsidR="000F7585">
        <w:t>.</w:t>
      </w:r>
      <w:r>
        <w:t>3.</w:t>
      </w:r>
      <w:ins w:id="20552" w:author="rapporteur_Christian_Herrero-Veron" w:date="2018-02-05T15:35:00Z">
        <w:r w:rsidR="00BB4FAF">
          <w:t>33</w:t>
        </w:r>
      </w:ins>
      <w:del w:id="20553" w:author="rapporteur_Christian_Herrero-Veron" w:date="2018-02-05T15:35:00Z">
        <w:r w:rsidDel="00BB4FAF">
          <w:delText>2</w:delText>
        </w:r>
        <w:r w:rsidR="00892833" w:rsidDel="00BB4FAF">
          <w:delText>5</w:delText>
        </w:r>
      </w:del>
      <w:r w:rsidR="000F7585">
        <w:tab/>
        <w:t>PLMN list</w:t>
      </w:r>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p>
    <w:p w:rsidR="000F7585" w:rsidRDefault="000F7585" w:rsidP="000F7585">
      <w:r w:rsidRPr="00660287">
        <w:t>See subclause</w:t>
      </w:r>
      <w:r>
        <w:t> </w:t>
      </w:r>
      <w:r w:rsidRPr="00660287">
        <w:t>10.5.1.13 in 3GPP</w:t>
      </w:r>
      <w:r>
        <w:t> </w:t>
      </w:r>
      <w:r w:rsidRPr="00660287">
        <w:t>TS</w:t>
      </w:r>
      <w:r>
        <w:t> </w:t>
      </w:r>
      <w:r w:rsidRPr="00660287">
        <w:t>24.008</w:t>
      </w:r>
      <w:r>
        <w:t> </w:t>
      </w:r>
      <w:r w:rsidRPr="00660287">
        <w:t>[</w:t>
      </w:r>
      <w:del w:id="20554" w:author="rapporteur_Christian_Herrero-Veron" w:date="2018-02-05T13:29:00Z">
        <w:r w:rsidR="00A04866" w:rsidDel="00570E57">
          <w:delText>7</w:delText>
        </w:r>
      </w:del>
      <w:ins w:id="20555" w:author="rapporteur_Christian_Herrero-Veron" w:date="2018-02-05T13:29:00Z">
        <w:r w:rsidR="00570E57">
          <w:t>8</w:t>
        </w:r>
      </w:ins>
      <w:r w:rsidRPr="00660287">
        <w:t>].</w:t>
      </w:r>
    </w:p>
    <w:p w:rsidR="003E0676" w:rsidRDefault="00C14872">
      <w:pPr>
        <w:pStyle w:val="Heading4"/>
      </w:pPr>
      <w:bookmarkStart w:id="20556" w:name="_Toc501356257"/>
      <w:bookmarkStart w:id="20557" w:name="_Toc501367347"/>
      <w:bookmarkStart w:id="20558" w:name="_Toc501369360"/>
      <w:bookmarkStart w:id="20559" w:name="_Toc501373806"/>
      <w:bookmarkStart w:id="20560" w:name="_Toc501376607"/>
      <w:bookmarkStart w:id="20561" w:name="_Toc501377735"/>
      <w:bookmarkStart w:id="20562" w:name="_Toc501378292"/>
      <w:bookmarkStart w:id="20563" w:name="_Toc501395461"/>
      <w:bookmarkStart w:id="20564" w:name="_Toc501396018"/>
      <w:bookmarkStart w:id="20565" w:name="_Toc501442928"/>
      <w:bookmarkStart w:id="20566" w:name="_Toc501575281"/>
      <w:bookmarkStart w:id="20567" w:name="_Toc501576589"/>
      <w:bookmarkStart w:id="20568" w:name="_Toc505611934"/>
      <w:r>
        <w:t>9</w:t>
      </w:r>
      <w:r w:rsidR="00D74250">
        <w:t>.</w:t>
      </w:r>
      <w:r w:rsidR="00C679E5">
        <w:t>8</w:t>
      </w:r>
      <w:r w:rsidR="00D74250">
        <w:t>.3</w:t>
      </w:r>
      <w:r>
        <w:t>.</w:t>
      </w:r>
      <w:ins w:id="20569" w:author="rapporteur_Christian_Herrero-Veron" w:date="2018-02-05T15:35:00Z">
        <w:r w:rsidR="00BB4FAF">
          <w:t>34</w:t>
        </w:r>
      </w:ins>
      <w:del w:id="20570" w:author="rapporteur_Christian_Herrero-Veron" w:date="2018-02-05T15:35:00Z">
        <w:r w:rsidDel="00BB4FAF">
          <w:delText>2</w:delText>
        </w:r>
        <w:r w:rsidR="00892833" w:rsidDel="00BB4FAF">
          <w:delText>6</w:delText>
        </w:r>
      </w:del>
      <w:r w:rsidR="00D74250">
        <w:tab/>
        <w:t>Old PDU session identity</w:t>
      </w:r>
      <w:bookmarkEnd w:id="20551"/>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p>
    <w:p w:rsidR="00D74250" w:rsidRDefault="00D74250" w:rsidP="00D74250">
      <w:pPr>
        <w:rPr>
          <w:lang w:val="en-US"/>
        </w:rPr>
      </w:pPr>
      <w:r>
        <w:rPr>
          <w:lang w:val="en-US"/>
        </w:rPr>
        <w:t>The purpose of the Old PDU session identity</w:t>
      </w:r>
      <w:r>
        <w:t xml:space="preserve"> </w:t>
      </w:r>
      <w:r>
        <w:rPr>
          <w:lang w:val="en-US"/>
        </w:rPr>
        <w:t>information element is to indicate the PDU session identity associated with the PDU SESSION MODIFICATION COMMAND message with the 5GSM cause IE set to #39 "reactivation requested".</w:t>
      </w:r>
    </w:p>
    <w:p w:rsidR="00D74250" w:rsidRDefault="00D74250" w:rsidP="00D74250">
      <w:pPr>
        <w:rPr>
          <w:lang w:val="en-US"/>
        </w:rPr>
      </w:pPr>
      <w:r>
        <w:rPr>
          <w:lang w:val="en-US"/>
        </w:rPr>
        <w:t>The Old PDU session identity information element is coded as shown in figure </w:t>
      </w:r>
      <w:r w:rsidR="00C14872">
        <w:rPr>
          <w:lang w:val="en-US"/>
        </w:rPr>
        <w:t>9</w:t>
      </w:r>
      <w:r>
        <w:t>.</w:t>
      </w:r>
      <w:r w:rsidR="00C679E5">
        <w:t>8</w:t>
      </w:r>
      <w:r>
        <w:t>.3</w:t>
      </w:r>
      <w:r w:rsidR="00C14872">
        <w:t>.</w:t>
      </w:r>
      <w:ins w:id="20571" w:author="rapporteur_Christian_Herrero-Veron" w:date="2018-02-05T15:43:00Z">
        <w:r w:rsidR="00BB4FAF">
          <w:t>34</w:t>
        </w:r>
      </w:ins>
      <w:del w:id="20572" w:author="rapporteur_Christian_Herrero-Veron" w:date="2018-02-05T15:43:00Z">
        <w:r w:rsidR="00C14872" w:rsidDel="00BB4FAF">
          <w:delText>2</w:delText>
        </w:r>
        <w:r w:rsidR="00892833" w:rsidDel="00BB4FAF">
          <w:delText>6</w:delText>
        </w:r>
      </w:del>
      <w:r>
        <w:t>.1</w:t>
      </w:r>
      <w:r>
        <w:rPr>
          <w:lang w:val="en-US"/>
        </w:rPr>
        <w:t xml:space="preserve"> and table </w:t>
      </w:r>
      <w:r w:rsidR="00C14872">
        <w:rPr>
          <w:lang w:val="en-US"/>
        </w:rPr>
        <w:t>9</w:t>
      </w:r>
      <w:r>
        <w:t>.</w:t>
      </w:r>
      <w:r w:rsidR="00C679E5">
        <w:t>8</w:t>
      </w:r>
      <w:r>
        <w:t>.3</w:t>
      </w:r>
      <w:r w:rsidR="00C14872">
        <w:t>.</w:t>
      </w:r>
      <w:ins w:id="20573" w:author="rapporteur_Christian_Herrero-Veron" w:date="2018-02-05T15:43:00Z">
        <w:r w:rsidR="00BB4FAF">
          <w:t>34</w:t>
        </w:r>
      </w:ins>
      <w:del w:id="20574" w:author="rapporteur_Christian_Herrero-Veron" w:date="2018-02-05T15:43:00Z">
        <w:r w:rsidR="00C14872" w:rsidDel="00BB4FAF">
          <w:delText>2</w:delText>
        </w:r>
        <w:r w:rsidR="00892833" w:rsidDel="00BB4FAF">
          <w:delText>6</w:delText>
        </w:r>
      </w:del>
      <w:r>
        <w:t>.1</w:t>
      </w:r>
      <w:r>
        <w:rPr>
          <w:lang w:val="en-US"/>
        </w:rPr>
        <w:t>.</w:t>
      </w:r>
    </w:p>
    <w:p w:rsidR="00D74250" w:rsidRDefault="00D74250" w:rsidP="00D74250">
      <w:pPr>
        <w:rPr>
          <w:lang w:val="en-US"/>
        </w:rPr>
      </w:pPr>
      <w:r>
        <w:rPr>
          <w:lang w:val="en-US"/>
        </w:rPr>
        <w:t>The Old PDU session identity</w:t>
      </w:r>
      <w:r>
        <w:t xml:space="preserv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rPr>
                <w:lang w:eastAsia="en-US"/>
              </w:rPr>
            </w:pPr>
            <w:r>
              <w:rPr>
                <w:lang w:eastAsia="en-US"/>
              </w:rPr>
              <w:t>8</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7</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6</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5</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4</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3</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2</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1</w:t>
            </w:r>
          </w:p>
        </w:tc>
        <w:tc>
          <w:tcPr>
            <w:tcW w:w="1560" w:type="dxa"/>
            <w:tcBorders>
              <w:top w:val="nil"/>
              <w:left w:val="nil"/>
              <w:bottom w:val="nil"/>
              <w:right w:val="nil"/>
            </w:tcBorders>
          </w:tcPr>
          <w:p w:rsidR="00D74250" w:rsidRDefault="00D74250" w:rsidP="000F5712">
            <w:pPr>
              <w:pStyle w:val="TAL"/>
              <w:rPr>
                <w:lang w:eastAsia="en-US"/>
              </w:rPr>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lang w:eastAsia="en-US"/>
              </w:rPr>
            </w:pPr>
            <w:r>
              <w:rPr>
                <w:lang w:val="en-US" w:eastAsia="en-US"/>
              </w:rPr>
              <w:t>Old PDU session identity</w:t>
            </w:r>
            <w:r>
              <w:rPr>
                <w:lang w:eastAsia="en-US"/>
              </w:rPr>
              <w:t xml:space="preserve"> IEI</w:t>
            </w:r>
          </w:p>
        </w:tc>
        <w:tc>
          <w:tcPr>
            <w:tcW w:w="1560" w:type="dxa"/>
            <w:tcBorders>
              <w:top w:val="nil"/>
              <w:left w:val="nil"/>
              <w:bottom w:val="nil"/>
              <w:right w:val="nil"/>
            </w:tcBorders>
            <w:hideMark/>
          </w:tcPr>
          <w:p w:rsidR="00D74250" w:rsidRDefault="00D74250" w:rsidP="000F5712">
            <w:pPr>
              <w:pStyle w:val="TAL"/>
              <w:rPr>
                <w:lang w:eastAsia="en-US"/>
              </w:rPr>
            </w:pPr>
            <w:r>
              <w:rPr>
                <w:lang w:eastAsia="en-US"/>
              </w:rPr>
              <w:t>octet 1</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lang w:eastAsia="en-US"/>
              </w:rPr>
            </w:pPr>
            <w:r>
              <w:rPr>
                <w:lang w:val="en-US" w:eastAsia="en-US"/>
              </w:rPr>
              <w:t>Old PDU session identity value</w:t>
            </w:r>
          </w:p>
        </w:tc>
        <w:tc>
          <w:tcPr>
            <w:tcW w:w="1560" w:type="dxa"/>
            <w:tcBorders>
              <w:top w:val="nil"/>
              <w:left w:val="nil"/>
              <w:bottom w:val="nil"/>
              <w:right w:val="nil"/>
            </w:tcBorders>
            <w:hideMark/>
          </w:tcPr>
          <w:p w:rsidR="00D74250" w:rsidRDefault="00D74250" w:rsidP="000F5712">
            <w:pPr>
              <w:pStyle w:val="TAL"/>
              <w:rPr>
                <w:lang w:eastAsia="en-US"/>
              </w:rPr>
            </w:pPr>
            <w:r>
              <w:rPr>
                <w:lang w:eastAsia="en-US"/>
              </w:rPr>
              <w:t>octet 2</w:t>
            </w:r>
          </w:p>
        </w:tc>
      </w:tr>
    </w:tbl>
    <w:p w:rsidR="00D74250" w:rsidRPr="00BD0557" w:rsidRDefault="00D74250" w:rsidP="00D74250">
      <w:pPr>
        <w:pStyle w:val="TF"/>
      </w:pPr>
      <w:r w:rsidRPr="00BD0557">
        <w:t>Figure </w:t>
      </w:r>
      <w:r w:rsidR="00C14872">
        <w:t>9</w:t>
      </w:r>
      <w:r w:rsidRPr="00BD0557">
        <w:t>.</w:t>
      </w:r>
      <w:r w:rsidR="00C679E5">
        <w:t>8</w:t>
      </w:r>
      <w:r w:rsidRPr="00BD0557">
        <w:t>.3</w:t>
      </w:r>
      <w:r w:rsidR="00C14872">
        <w:t>.</w:t>
      </w:r>
      <w:ins w:id="20575" w:author="rapporteur_Christian_Herrero-Veron" w:date="2018-02-05T15:43:00Z">
        <w:r w:rsidR="00BB4FAF">
          <w:t>34</w:t>
        </w:r>
      </w:ins>
      <w:del w:id="20576" w:author="rapporteur_Christian_Herrero-Veron" w:date="2018-02-05T15:43:00Z">
        <w:r w:rsidR="00C14872" w:rsidDel="00BB4FAF">
          <w:delText>2</w:delText>
        </w:r>
        <w:r w:rsidR="00892833" w:rsidDel="00BB4FAF">
          <w:delText>6</w:delText>
        </w:r>
      </w:del>
      <w:r w:rsidRPr="00BD0557">
        <w:t>.1: Old PDU session identity information element</w:t>
      </w:r>
    </w:p>
    <w:p w:rsidR="00D74250" w:rsidRPr="00CF4108" w:rsidRDefault="00D74250" w:rsidP="00D74250">
      <w:pPr>
        <w:pStyle w:val="TH"/>
      </w:pPr>
      <w:r w:rsidRPr="00CA7C66">
        <w:t>Table </w:t>
      </w:r>
      <w:r w:rsidR="00C14872">
        <w:t>9</w:t>
      </w:r>
      <w:r w:rsidRPr="00CA7C66">
        <w:t>.</w:t>
      </w:r>
      <w:r w:rsidR="00C679E5">
        <w:t>8</w:t>
      </w:r>
      <w:r>
        <w:t>.3</w:t>
      </w:r>
      <w:r w:rsidR="00C14872">
        <w:t>.</w:t>
      </w:r>
      <w:ins w:id="20577" w:author="rapporteur_Christian_Herrero-Veron" w:date="2018-02-05T15:43:00Z">
        <w:r w:rsidR="00BB4FAF">
          <w:t>34</w:t>
        </w:r>
      </w:ins>
      <w:del w:id="20578" w:author="rapporteur_Christian_Herrero-Veron" w:date="2018-02-05T15:43:00Z">
        <w:r w:rsidR="00C14872" w:rsidDel="00BB4FAF">
          <w:delText>2</w:delText>
        </w:r>
        <w:r w:rsidR="00892833" w:rsidDel="00BB4FAF">
          <w:delText>6</w:delText>
        </w:r>
      </w:del>
      <w:r w:rsidRPr="00CF4108">
        <w:t>.1: Old PDU session identity information element</w:t>
      </w:r>
    </w:p>
    <w:tbl>
      <w:tblPr>
        <w:tblW w:w="0" w:type="auto"/>
        <w:jc w:val="center"/>
        <w:tblInd w:w="287"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D74250" w:rsidRPr="00445FA8" w:rsidTr="000F5712">
        <w:trPr>
          <w:cantSplit/>
          <w:jc w:val="center"/>
        </w:trPr>
        <w:tc>
          <w:tcPr>
            <w:tcW w:w="7087" w:type="dxa"/>
            <w:hideMark/>
          </w:tcPr>
          <w:p w:rsidR="00D74250" w:rsidRPr="00445FA8" w:rsidRDefault="00D74250" w:rsidP="000F5712">
            <w:pPr>
              <w:pStyle w:val="TAL"/>
              <w:rPr>
                <w:lang w:eastAsia="en-US"/>
              </w:rPr>
            </w:pPr>
            <w:r w:rsidRPr="00445FA8">
              <w:rPr>
                <w:lang w:eastAsia="en-US"/>
              </w:rPr>
              <w:t>Old PDU session identity value (octet 2)</w:t>
            </w:r>
          </w:p>
          <w:p w:rsidR="00D74250" w:rsidRPr="00445FA8" w:rsidRDefault="00D74250" w:rsidP="000F5712">
            <w:pPr>
              <w:pStyle w:val="TAL"/>
              <w:rPr>
                <w:lang w:eastAsia="en-US"/>
              </w:rPr>
            </w:pPr>
            <w:r w:rsidRPr="00445FA8">
              <w:rPr>
                <w:lang w:eastAsia="en-US"/>
              </w:rPr>
              <w:t>The coding of the old PDU session identity value is identical to the coding of the PDU session identity value (see annex E.1).</w:t>
            </w:r>
          </w:p>
        </w:tc>
      </w:tr>
    </w:tbl>
    <w:p w:rsidR="00D74250" w:rsidRDefault="00D74250" w:rsidP="00D74250"/>
    <w:p w:rsidR="00CC118E" w:rsidRPr="00887ACC" w:rsidRDefault="00CC118E" w:rsidP="00CC118E">
      <w:pPr>
        <w:keepNext/>
        <w:keepLines/>
        <w:spacing w:before="120"/>
        <w:ind w:left="1418" w:hanging="1418"/>
        <w:outlineLvl w:val="3"/>
        <w:rPr>
          <w:ins w:id="20579" w:author="C1-180604" w:date="2018-02-03T23:57:00Z"/>
          <w:rFonts w:ascii="Arial" w:hAnsi="Arial"/>
          <w:sz w:val="24"/>
        </w:rPr>
      </w:pPr>
      <w:bookmarkStart w:id="20580" w:name="_Toc500935507"/>
      <w:bookmarkStart w:id="20581" w:name="_Toc501356258"/>
      <w:bookmarkStart w:id="20582" w:name="_Toc501367348"/>
      <w:bookmarkStart w:id="20583" w:name="_Toc501369361"/>
      <w:bookmarkStart w:id="20584" w:name="_Toc501373807"/>
      <w:bookmarkStart w:id="20585" w:name="_Toc501376608"/>
      <w:bookmarkStart w:id="20586" w:name="_Toc501377736"/>
      <w:bookmarkStart w:id="20587" w:name="_Toc501378293"/>
      <w:bookmarkStart w:id="20588" w:name="_Toc501395462"/>
      <w:bookmarkStart w:id="20589" w:name="_Toc501396019"/>
      <w:bookmarkStart w:id="20590" w:name="_Toc501442929"/>
      <w:bookmarkStart w:id="20591" w:name="_Toc501575282"/>
      <w:bookmarkStart w:id="20592" w:name="_Toc501576590"/>
      <w:ins w:id="20593" w:author="C1-180604" w:date="2018-02-03T23:57:00Z">
        <w:r>
          <w:rPr>
            <w:rFonts w:ascii="Arial" w:hAnsi="Arial"/>
            <w:sz w:val="24"/>
          </w:rPr>
          <w:t>9.8.3.</w:t>
        </w:r>
      </w:ins>
      <w:ins w:id="20594" w:author="rapporteur_Christian_Herrero-Veron" w:date="2018-02-05T15:35:00Z">
        <w:r w:rsidR="00BB4FAF">
          <w:rPr>
            <w:rFonts w:ascii="Arial" w:hAnsi="Arial"/>
            <w:sz w:val="24"/>
          </w:rPr>
          <w:t>35</w:t>
        </w:r>
      </w:ins>
      <w:ins w:id="20595" w:author="C1-180604" w:date="2018-02-03T23:57:00Z">
        <w:r w:rsidRPr="00887ACC">
          <w:rPr>
            <w:rFonts w:ascii="Arial" w:hAnsi="Arial"/>
            <w:sz w:val="24"/>
          </w:rPr>
          <w:tab/>
        </w:r>
        <w:r>
          <w:rPr>
            <w:rFonts w:ascii="Arial" w:hAnsi="Arial"/>
            <w:sz w:val="24"/>
          </w:rPr>
          <w:t xml:space="preserve">Rejected </w:t>
        </w:r>
        <w:r w:rsidRPr="00887ACC">
          <w:rPr>
            <w:rFonts w:ascii="Arial" w:hAnsi="Arial"/>
            <w:sz w:val="24"/>
          </w:rPr>
          <w:t>NSSAI</w:t>
        </w:r>
      </w:ins>
    </w:p>
    <w:p w:rsidR="00CC118E" w:rsidRPr="00887ACC" w:rsidRDefault="00CC118E" w:rsidP="00CC118E">
      <w:pPr>
        <w:rPr>
          <w:ins w:id="20596" w:author="C1-180604" w:date="2018-02-03T23:57:00Z"/>
        </w:rPr>
      </w:pPr>
      <w:ins w:id="20597" w:author="C1-180604" w:date="2018-02-03T23:57:00Z">
        <w:r w:rsidRPr="00887ACC">
          <w:t xml:space="preserve">The purpose of the </w:t>
        </w:r>
        <w:r>
          <w:t xml:space="preserve">Rejected </w:t>
        </w:r>
        <w:r w:rsidRPr="00887ACC">
          <w:t xml:space="preserve">NSSAI information element is to identify a collection of </w:t>
        </w:r>
        <w:r>
          <w:t xml:space="preserve">rejected </w:t>
        </w:r>
        <w:r w:rsidRPr="00887ACC">
          <w:t>S-NSSAIs</w:t>
        </w:r>
      </w:ins>
    </w:p>
    <w:p w:rsidR="00CC118E" w:rsidRPr="00887ACC" w:rsidRDefault="00CC118E" w:rsidP="00CC118E">
      <w:pPr>
        <w:rPr>
          <w:ins w:id="20598" w:author="C1-180604" w:date="2018-02-03T23:57:00Z"/>
        </w:rPr>
      </w:pPr>
      <w:ins w:id="20599" w:author="C1-180604" w:date="2018-02-03T23:57:00Z">
        <w:r w:rsidRPr="00887ACC">
          <w:t xml:space="preserve">The </w:t>
        </w:r>
        <w:r>
          <w:t xml:space="preserve">Rejected </w:t>
        </w:r>
        <w:r w:rsidRPr="00887ACC">
          <w:t>NSSAI information element is coded as shown in figure </w:t>
        </w:r>
        <w:r>
          <w:t>9.8.3.</w:t>
        </w:r>
      </w:ins>
      <w:ins w:id="20600" w:author="rapporteur_Christian_Herrero-Veron" w:date="2018-02-05T15:44:00Z">
        <w:r w:rsidR="00BB4FAF">
          <w:t>35</w:t>
        </w:r>
      </w:ins>
      <w:ins w:id="20601" w:author="C1-180604" w:date="2018-02-03T23:57:00Z">
        <w:r w:rsidRPr="00887ACC">
          <w:t>.1, figure </w:t>
        </w:r>
        <w:r>
          <w:t>9.8.3.</w:t>
        </w:r>
      </w:ins>
      <w:ins w:id="20602" w:author="rapporteur_Christian_Herrero-Veron" w:date="2018-02-05T15:44:00Z">
        <w:r w:rsidR="00BB4FAF">
          <w:t>35</w:t>
        </w:r>
      </w:ins>
      <w:ins w:id="20603" w:author="C1-180604" w:date="2018-02-03T23:57:00Z">
        <w:r w:rsidRPr="00887ACC">
          <w:t>.2 and table </w:t>
        </w:r>
        <w:r>
          <w:t>9.8.3.</w:t>
        </w:r>
      </w:ins>
      <w:ins w:id="20604" w:author="rapporteur_Christian_Herrero-Veron" w:date="2018-02-05T15:44:00Z">
        <w:r w:rsidR="00BB4FAF">
          <w:t>35</w:t>
        </w:r>
      </w:ins>
      <w:ins w:id="20605" w:author="C1-180604" w:date="2018-02-03T23:57:00Z">
        <w:r w:rsidRPr="00887ACC">
          <w:t>.1.</w:t>
        </w:r>
      </w:ins>
    </w:p>
    <w:p w:rsidR="00CC118E" w:rsidRPr="00887ACC" w:rsidRDefault="00CC118E" w:rsidP="00CC118E">
      <w:pPr>
        <w:rPr>
          <w:ins w:id="20606" w:author="C1-180604" w:date="2018-02-03T23:57:00Z"/>
        </w:rPr>
      </w:pPr>
      <w:ins w:id="20607" w:author="C1-180604" w:date="2018-02-03T23:57:00Z">
        <w:r w:rsidRPr="00887ACC">
          <w:t xml:space="preserve">The </w:t>
        </w:r>
        <w:r>
          <w:t xml:space="preserve">Rejected </w:t>
        </w:r>
        <w:r w:rsidRPr="00887ACC">
          <w:t xml:space="preserve">NSSAI is a type 4 information element with a minimum length of </w:t>
        </w:r>
        <w:r>
          <w:t xml:space="preserve">4 </w:t>
        </w:r>
        <w:r w:rsidRPr="00887ACC">
          <w:t xml:space="preserve">octets and a maximum length of </w:t>
        </w:r>
        <w:r>
          <w:t>42</w:t>
        </w:r>
        <w:r w:rsidRPr="00887ACC">
          <w:t xml:space="preserve"> octets.</w:t>
        </w:r>
      </w:ins>
    </w:p>
    <w:p w:rsidR="00CC118E" w:rsidRPr="00887ACC" w:rsidRDefault="00CC118E" w:rsidP="00CC118E">
      <w:pPr>
        <w:keepLines/>
        <w:ind w:left="1135" w:hanging="851"/>
        <w:rPr>
          <w:ins w:id="20608" w:author="C1-180604" w:date="2018-02-03T23:57:00Z"/>
        </w:rPr>
      </w:pPr>
      <w:ins w:id="20609" w:author="C1-180604" w:date="2018-02-03T23:57:00Z">
        <w:r w:rsidRPr="00887ACC">
          <w:t>NOTE:</w:t>
        </w:r>
        <w:r w:rsidRPr="00887ACC">
          <w:tab/>
          <w:t xml:space="preserve">The number of </w:t>
        </w:r>
        <w:r>
          <w:t xml:space="preserve">rejected </w:t>
        </w:r>
        <w:r w:rsidRPr="00887ACC">
          <w:t>S-NSSAI(s) cannot exceed eight.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C118E" w:rsidRPr="00887ACC" w:rsidTr="00DB2E6E">
        <w:trPr>
          <w:cantSplit/>
          <w:jc w:val="center"/>
          <w:ins w:id="20610" w:author="C1-180604" w:date="2018-02-03T23:57:00Z"/>
        </w:trPr>
        <w:tc>
          <w:tcPr>
            <w:tcW w:w="709" w:type="dxa"/>
            <w:tcBorders>
              <w:top w:val="nil"/>
              <w:left w:val="nil"/>
              <w:bottom w:val="nil"/>
              <w:right w:val="nil"/>
            </w:tcBorders>
            <w:hideMark/>
          </w:tcPr>
          <w:p w:rsidR="00CC118E" w:rsidRPr="00887ACC" w:rsidRDefault="00CC118E" w:rsidP="00DB2E6E">
            <w:pPr>
              <w:keepNext/>
              <w:keepLines/>
              <w:spacing w:after="0"/>
              <w:jc w:val="center"/>
              <w:rPr>
                <w:ins w:id="20611" w:author="C1-180604" w:date="2018-02-03T23:57:00Z"/>
                <w:rFonts w:ascii="Arial" w:hAnsi="Arial"/>
                <w:sz w:val="18"/>
              </w:rPr>
            </w:pPr>
            <w:ins w:id="20612" w:author="C1-180604" w:date="2018-02-03T23:57:00Z">
              <w:r w:rsidRPr="00887ACC">
                <w:rPr>
                  <w:rFonts w:ascii="Arial" w:hAnsi="Arial"/>
                  <w:sz w:val="18"/>
                </w:rPr>
                <w:t>8</w:t>
              </w:r>
            </w:ins>
          </w:p>
        </w:tc>
        <w:tc>
          <w:tcPr>
            <w:tcW w:w="709" w:type="dxa"/>
            <w:tcBorders>
              <w:top w:val="nil"/>
              <w:left w:val="nil"/>
              <w:bottom w:val="nil"/>
              <w:right w:val="nil"/>
            </w:tcBorders>
            <w:hideMark/>
          </w:tcPr>
          <w:p w:rsidR="00CC118E" w:rsidRPr="00887ACC" w:rsidRDefault="00CC118E" w:rsidP="00DB2E6E">
            <w:pPr>
              <w:keepNext/>
              <w:keepLines/>
              <w:spacing w:after="0"/>
              <w:jc w:val="center"/>
              <w:rPr>
                <w:ins w:id="20613" w:author="C1-180604" w:date="2018-02-03T23:57:00Z"/>
                <w:rFonts w:ascii="Arial" w:hAnsi="Arial"/>
                <w:sz w:val="18"/>
              </w:rPr>
            </w:pPr>
            <w:ins w:id="20614" w:author="C1-180604" w:date="2018-02-03T23:57:00Z">
              <w:r w:rsidRPr="00887ACC">
                <w:rPr>
                  <w:rFonts w:ascii="Arial" w:hAnsi="Arial"/>
                  <w:sz w:val="18"/>
                </w:rPr>
                <w:t>7</w:t>
              </w:r>
            </w:ins>
          </w:p>
        </w:tc>
        <w:tc>
          <w:tcPr>
            <w:tcW w:w="709" w:type="dxa"/>
            <w:tcBorders>
              <w:top w:val="nil"/>
              <w:left w:val="nil"/>
              <w:bottom w:val="nil"/>
              <w:right w:val="nil"/>
            </w:tcBorders>
            <w:hideMark/>
          </w:tcPr>
          <w:p w:rsidR="00CC118E" w:rsidRPr="00887ACC" w:rsidRDefault="00CC118E" w:rsidP="00DB2E6E">
            <w:pPr>
              <w:keepNext/>
              <w:keepLines/>
              <w:spacing w:after="0"/>
              <w:jc w:val="center"/>
              <w:rPr>
                <w:ins w:id="20615" w:author="C1-180604" w:date="2018-02-03T23:57:00Z"/>
                <w:rFonts w:ascii="Arial" w:hAnsi="Arial"/>
                <w:sz w:val="18"/>
              </w:rPr>
            </w:pPr>
            <w:ins w:id="20616" w:author="C1-180604" w:date="2018-02-03T23:57:00Z">
              <w:r w:rsidRPr="00887ACC">
                <w:rPr>
                  <w:rFonts w:ascii="Arial" w:hAnsi="Arial"/>
                  <w:sz w:val="18"/>
                </w:rPr>
                <w:t>6</w:t>
              </w:r>
            </w:ins>
          </w:p>
        </w:tc>
        <w:tc>
          <w:tcPr>
            <w:tcW w:w="709" w:type="dxa"/>
            <w:tcBorders>
              <w:top w:val="nil"/>
              <w:left w:val="nil"/>
              <w:bottom w:val="nil"/>
              <w:right w:val="nil"/>
            </w:tcBorders>
            <w:hideMark/>
          </w:tcPr>
          <w:p w:rsidR="00CC118E" w:rsidRPr="00887ACC" w:rsidRDefault="00CC118E" w:rsidP="00DB2E6E">
            <w:pPr>
              <w:keepNext/>
              <w:keepLines/>
              <w:spacing w:after="0"/>
              <w:jc w:val="center"/>
              <w:rPr>
                <w:ins w:id="20617" w:author="C1-180604" w:date="2018-02-03T23:57:00Z"/>
                <w:rFonts w:ascii="Arial" w:hAnsi="Arial"/>
                <w:sz w:val="18"/>
              </w:rPr>
            </w:pPr>
            <w:ins w:id="20618" w:author="C1-180604" w:date="2018-02-03T23:57:00Z">
              <w:r w:rsidRPr="00887ACC">
                <w:rPr>
                  <w:rFonts w:ascii="Arial" w:hAnsi="Arial"/>
                  <w:sz w:val="18"/>
                </w:rPr>
                <w:t>5</w:t>
              </w:r>
            </w:ins>
          </w:p>
        </w:tc>
        <w:tc>
          <w:tcPr>
            <w:tcW w:w="709" w:type="dxa"/>
            <w:tcBorders>
              <w:top w:val="nil"/>
              <w:left w:val="nil"/>
              <w:bottom w:val="nil"/>
              <w:right w:val="nil"/>
            </w:tcBorders>
            <w:hideMark/>
          </w:tcPr>
          <w:p w:rsidR="00CC118E" w:rsidRPr="00887ACC" w:rsidRDefault="00CC118E" w:rsidP="00DB2E6E">
            <w:pPr>
              <w:keepNext/>
              <w:keepLines/>
              <w:spacing w:after="0"/>
              <w:jc w:val="center"/>
              <w:rPr>
                <w:ins w:id="20619" w:author="C1-180604" w:date="2018-02-03T23:57:00Z"/>
                <w:rFonts w:ascii="Arial" w:hAnsi="Arial"/>
                <w:sz w:val="18"/>
              </w:rPr>
            </w:pPr>
            <w:ins w:id="20620" w:author="C1-180604" w:date="2018-02-03T23:57:00Z">
              <w:r w:rsidRPr="00887ACC">
                <w:rPr>
                  <w:rFonts w:ascii="Arial" w:hAnsi="Arial"/>
                  <w:sz w:val="18"/>
                </w:rPr>
                <w:t>4</w:t>
              </w:r>
            </w:ins>
          </w:p>
        </w:tc>
        <w:tc>
          <w:tcPr>
            <w:tcW w:w="709" w:type="dxa"/>
            <w:tcBorders>
              <w:top w:val="nil"/>
              <w:left w:val="nil"/>
              <w:bottom w:val="nil"/>
              <w:right w:val="nil"/>
            </w:tcBorders>
            <w:hideMark/>
          </w:tcPr>
          <w:p w:rsidR="00CC118E" w:rsidRPr="00887ACC" w:rsidRDefault="00CC118E" w:rsidP="00DB2E6E">
            <w:pPr>
              <w:keepNext/>
              <w:keepLines/>
              <w:spacing w:after="0"/>
              <w:jc w:val="center"/>
              <w:rPr>
                <w:ins w:id="20621" w:author="C1-180604" w:date="2018-02-03T23:57:00Z"/>
                <w:rFonts w:ascii="Arial" w:hAnsi="Arial"/>
                <w:sz w:val="18"/>
              </w:rPr>
            </w:pPr>
            <w:ins w:id="20622" w:author="C1-180604" w:date="2018-02-03T23:57:00Z">
              <w:r w:rsidRPr="00887ACC">
                <w:rPr>
                  <w:rFonts w:ascii="Arial" w:hAnsi="Arial"/>
                  <w:sz w:val="18"/>
                </w:rPr>
                <w:t>3</w:t>
              </w:r>
            </w:ins>
          </w:p>
        </w:tc>
        <w:tc>
          <w:tcPr>
            <w:tcW w:w="709" w:type="dxa"/>
            <w:tcBorders>
              <w:top w:val="nil"/>
              <w:left w:val="nil"/>
              <w:bottom w:val="nil"/>
              <w:right w:val="nil"/>
            </w:tcBorders>
            <w:hideMark/>
          </w:tcPr>
          <w:p w:rsidR="00CC118E" w:rsidRPr="00887ACC" w:rsidRDefault="00CC118E" w:rsidP="00DB2E6E">
            <w:pPr>
              <w:keepNext/>
              <w:keepLines/>
              <w:spacing w:after="0"/>
              <w:jc w:val="center"/>
              <w:rPr>
                <w:ins w:id="20623" w:author="C1-180604" w:date="2018-02-03T23:57:00Z"/>
                <w:rFonts w:ascii="Arial" w:hAnsi="Arial"/>
                <w:sz w:val="18"/>
              </w:rPr>
            </w:pPr>
            <w:ins w:id="20624" w:author="C1-180604" w:date="2018-02-03T23:57:00Z">
              <w:r w:rsidRPr="00887ACC">
                <w:rPr>
                  <w:rFonts w:ascii="Arial" w:hAnsi="Arial"/>
                  <w:sz w:val="18"/>
                </w:rPr>
                <w:t>2</w:t>
              </w:r>
            </w:ins>
          </w:p>
        </w:tc>
        <w:tc>
          <w:tcPr>
            <w:tcW w:w="709" w:type="dxa"/>
            <w:tcBorders>
              <w:top w:val="nil"/>
              <w:left w:val="nil"/>
              <w:bottom w:val="nil"/>
              <w:right w:val="nil"/>
            </w:tcBorders>
            <w:hideMark/>
          </w:tcPr>
          <w:p w:rsidR="00CC118E" w:rsidRPr="00887ACC" w:rsidRDefault="00CC118E" w:rsidP="00DB2E6E">
            <w:pPr>
              <w:keepNext/>
              <w:keepLines/>
              <w:spacing w:after="0"/>
              <w:jc w:val="center"/>
              <w:rPr>
                <w:ins w:id="20625" w:author="C1-180604" w:date="2018-02-03T23:57:00Z"/>
                <w:rFonts w:ascii="Arial" w:hAnsi="Arial"/>
                <w:sz w:val="18"/>
              </w:rPr>
            </w:pPr>
            <w:ins w:id="20626" w:author="C1-180604" w:date="2018-02-03T23:57:00Z">
              <w:r w:rsidRPr="00887ACC">
                <w:rPr>
                  <w:rFonts w:ascii="Arial" w:hAnsi="Arial"/>
                  <w:sz w:val="18"/>
                </w:rPr>
                <w:t>1</w:t>
              </w:r>
            </w:ins>
          </w:p>
        </w:tc>
        <w:tc>
          <w:tcPr>
            <w:tcW w:w="1560" w:type="dxa"/>
            <w:tcBorders>
              <w:top w:val="nil"/>
              <w:left w:val="nil"/>
              <w:bottom w:val="nil"/>
              <w:right w:val="nil"/>
            </w:tcBorders>
          </w:tcPr>
          <w:p w:rsidR="00CC118E" w:rsidRPr="00887ACC" w:rsidRDefault="00CC118E" w:rsidP="00DB2E6E">
            <w:pPr>
              <w:keepNext/>
              <w:keepLines/>
              <w:spacing w:after="0"/>
              <w:rPr>
                <w:ins w:id="20627" w:author="C1-180604" w:date="2018-02-03T23:57:00Z"/>
                <w:rFonts w:ascii="Arial" w:hAnsi="Arial"/>
                <w:sz w:val="18"/>
              </w:rPr>
            </w:pPr>
          </w:p>
        </w:tc>
      </w:tr>
      <w:tr w:rsidR="00CC118E" w:rsidRPr="00887ACC" w:rsidTr="00DB2E6E">
        <w:trPr>
          <w:cantSplit/>
          <w:jc w:val="center"/>
          <w:ins w:id="20628" w:author="C1-180604" w:date="2018-02-03T23:57:00Z"/>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DB2E6E">
            <w:pPr>
              <w:keepNext/>
              <w:keepLines/>
              <w:spacing w:after="0"/>
              <w:jc w:val="center"/>
              <w:rPr>
                <w:ins w:id="20629" w:author="C1-180604" w:date="2018-02-03T23:57:00Z"/>
                <w:rFonts w:ascii="Arial" w:hAnsi="Arial"/>
                <w:sz w:val="18"/>
              </w:rPr>
            </w:pPr>
            <w:ins w:id="20630" w:author="C1-180604" w:date="2018-02-03T23:57:00Z">
              <w:r w:rsidRPr="00032B99">
                <w:rPr>
                  <w:rFonts w:ascii="Arial" w:hAnsi="Arial"/>
                  <w:sz w:val="18"/>
                </w:rPr>
                <w:t xml:space="preserve">Rejected </w:t>
              </w:r>
              <w:r w:rsidRPr="00887ACC">
                <w:rPr>
                  <w:rFonts w:ascii="Arial" w:hAnsi="Arial"/>
                  <w:sz w:val="18"/>
                </w:rPr>
                <w:t>NSSAI IEI</w:t>
              </w:r>
            </w:ins>
          </w:p>
        </w:tc>
        <w:tc>
          <w:tcPr>
            <w:tcW w:w="1560" w:type="dxa"/>
            <w:tcBorders>
              <w:top w:val="nil"/>
              <w:left w:val="nil"/>
              <w:bottom w:val="nil"/>
              <w:right w:val="nil"/>
            </w:tcBorders>
            <w:hideMark/>
          </w:tcPr>
          <w:p w:rsidR="00CC118E" w:rsidRPr="00887ACC" w:rsidRDefault="00CC118E" w:rsidP="00DB2E6E">
            <w:pPr>
              <w:keepNext/>
              <w:keepLines/>
              <w:spacing w:after="0"/>
              <w:rPr>
                <w:ins w:id="20631" w:author="C1-180604" w:date="2018-02-03T23:57:00Z"/>
                <w:rFonts w:ascii="Arial" w:hAnsi="Arial"/>
                <w:sz w:val="18"/>
              </w:rPr>
            </w:pPr>
            <w:ins w:id="20632" w:author="C1-180604" w:date="2018-02-03T23:57:00Z">
              <w:r w:rsidRPr="00887ACC">
                <w:rPr>
                  <w:rFonts w:ascii="Arial" w:hAnsi="Arial"/>
                  <w:sz w:val="18"/>
                </w:rPr>
                <w:t>octet 1</w:t>
              </w:r>
            </w:ins>
          </w:p>
        </w:tc>
      </w:tr>
      <w:tr w:rsidR="00CC118E" w:rsidRPr="00887ACC" w:rsidTr="00DB2E6E">
        <w:trPr>
          <w:cantSplit/>
          <w:jc w:val="center"/>
          <w:ins w:id="20633" w:author="C1-180604" w:date="2018-02-03T23:57:00Z"/>
        </w:trPr>
        <w:tc>
          <w:tcPr>
            <w:tcW w:w="5672" w:type="dxa"/>
            <w:gridSpan w:val="8"/>
            <w:tcBorders>
              <w:top w:val="single" w:sz="4" w:space="0" w:color="auto"/>
              <w:left w:val="single" w:sz="4" w:space="0" w:color="auto"/>
              <w:bottom w:val="nil"/>
              <w:right w:val="single" w:sz="4" w:space="0" w:color="auto"/>
            </w:tcBorders>
            <w:hideMark/>
          </w:tcPr>
          <w:p w:rsidR="00CC118E" w:rsidRPr="00887ACC" w:rsidRDefault="00CC118E" w:rsidP="00DB2E6E">
            <w:pPr>
              <w:keepNext/>
              <w:keepLines/>
              <w:spacing w:after="0"/>
              <w:jc w:val="center"/>
              <w:rPr>
                <w:ins w:id="20634" w:author="C1-180604" w:date="2018-02-03T23:57:00Z"/>
                <w:rFonts w:ascii="Arial" w:hAnsi="Arial"/>
                <w:sz w:val="18"/>
              </w:rPr>
            </w:pPr>
            <w:ins w:id="20635" w:author="C1-180604" w:date="2018-02-03T23:57:00Z">
              <w:r w:rsidRPr="00887ACC">
                <w:rPr>
                  <w:rFonts w:ascii="Arial" w:hAnsi="Arial"/>
                  <w:sz w:val="18"/>
                </w:rPr>
                <w:t xml:space="preserve">Length of </w:t>
              </w:r>
              <w:r w:rsidRPr="00032B99">
                <w:rPr>
                  <w:rFonts w:ascii="Arial" w:hAnsi="Arial"/>
                  <w:sz w:val="18"/>
                </w:rPr>
                <w:t xml:space="preserve">Rejected </w:t>
              </w:r>
              <w:r w:rsidRPr="00887ACC">
                <w:rPr>
                  <w:rFonts w:ascii="Arial" w:hAnsi="Arial"/>
                  <w:sz w:val="18"/>
                </w:rPr>
                <w:t>NSSAI contents</w:t>
              </w:r>
            </w:ins>
          </w:p>
        </w:tc>
        <w:tc>
          <w:tcPr>
            <w:tcW w:w="1560" w:type="dxa"/>
            <w:tcBorders>
              <w:top w:val="nil"/>
              <w:left w:val="nil"/>
              <w:bottom w:val="nil"/>
              <w:right w:val="nil"/>
            </w:tcBorders>
            <w:hideMark/>
          </w:tcPr>
          <w:p w:rsidR="00CC118E" w:rsidRPr="00887ACC" w:rsidRDefault="00CC118E" w:rsidP="00DB2E6E">
            <w:pPr>
              <w:keepNext/>
              <w:keepLines/>
              <w:spacing w:after="0"/>
              <w:rPr>
                <w:ins w:id="20636" w:author="C1-180604" w:date="2018-02-03T23:57:00Z"/>
                <w:rFonts w:ascii="Arial" w:hAnsi="Arial"/>
                <w:sz w:val="18"/>
              </w:rPr>
            </w:pPr>
            <w:ins w:id="20637" w:author="C1-180604" w:date="2018-02-03T23:57:00Z">
              <w:r w:rsidRPr="00887ACC">
                <w:rPr>
                  <w:rFonts w:ascii="Arial" w:hAnsi="Arial"/>
                  <w:sz w:val="18"/>
                </w:rPr>
                <w:t>octet 2</w:t>
              </w:r>
            </w:ins>
          </w:p>
        </w:tc>
      </w:tr>
      <w:tr w:rsidR="00CC118E" w:rsidRPr="00887ACC" w:rsidTr="00DB2E6E">
        <w:trPr>
          <w:cantSplit/>
          <w:jc w:val="center"/>
          <w:ins w:id="20638" w:author="C1-180604" w:date="2018-02-03T23:57:00Z"/>
        </w:trPr>
        <w:tc>
          <w:tcPr>
            <w:tcW w:w="5672" w:type="dxa"/>
            <w:gridSpan w:val="8"/>
            <w:tcBorders>
              <w:top w:val="single" w:sz="4" w:space="0" w:color="auto"/>
              <w:left w:val="single" w:sz="4" w:space="0" w:color="auto"/>
              <w:bottom w:val="nil"/>
              <w:right w:val="single" w:sz="4" w:space="0" w:color="auto"/>
            </w:tcBorders>
          </w:tcPr>
          <w:p w:rsidR="00CC118E" w:rsidRPr="00887ACC" w:rsidRDefault="00CC118E" w:rsidP="00DB2E6E">
            <w:pPr>
              <w:keepNext/>
              <w:keepLines/>
              <w:spacing w:after="0"/>
              <w:jc w:val="center"/>
              <w:rPr>
                <w:ins w:id="20639" w:author="C1-180604" w:date="2018-02-03T23:57:00Z"/>
                <w:rFonts w:ascii="Arial" w:hAnsi="Arial"/>
                <w:sz w:val="18"/>
              </w:rPr>
            </w:pPr>
          </w:p>
          <w:p w:rsidR="00CC118E" w:rsidRPr="00887ACC" w:rsidRDefault="00CC118E" w:rsidP="00DB2E6E">
            <w:pPr>
              <w:keepNext/>
              <w:keepLines/>
              <w:spacing w:after="0"/>
              <w:jc w:val="center"/>
              <w:rPr>
                <w:ins w:id="20640" w:author="C1-180604" w:date="2018-02-03T23:57:00Z"/>
                <w:rFonts w:ascii="Arial" w:hAnsi="Arial"/>
                <w:sz w:val="18"/>
              </w:rPr>
            </w:pPr>
            <w:ins w:id="20641" w:author="C1-180604" w:date="2018-02-03T23:57:00Z">
              <w:r>
                <w:rPr>
                  <w:rFonts w:ascii="Arial" w:hAnsi="Arial"/>
                  <w:sz w:val="18"/>
                </w:rPr>
                <w:t>R</w:t>
              </w:r>
              <w:r w:rsidRPr="00032B99">
                <w:rPr>
                  <w:rFonts w:ascii="Arial" w:hAnsi="Arial"/>
                  <w:sz w:val="18"/>
                </w:rPr>
                <w:t xml:space="preserve">ejected </w:t>
              </w:r>
              <w:r>
                <w:rPr>
                  <w:rFonts w:ascii="Arial" w:hAnsi="Arial"/>
                  <w:sz w:val="18"/>
                </w:rPr>
                <w:t>S-</w:t>
              </w:r>
              <w:r w:rsidRPr="00887ACC">
                <w:rPr>
                  <w:rFonts w:ascii="Arial" w:hAnsi="Arial" w:hint="eastAsia"/>
                  <w:sz w:val="18"/>
                </w:rPr>
                <w:t xml:space="preserve">NSSAI </w:t>
              </w:r>
              <w:r w:rsidRPr="00887ACC">
                <w:rPr>
                  <w:rFonts w:ascii="Arial" w:hAnsi="Arial"/>
                  <w:sz w:val="18"/>
                </w:rPr>
                <w:t>1</w:t>
              </w:r>
            </w:ins>
          </w:p>
        </w:tc>
        <w:tc>
          <w:tcPr>
            <w:tcW w:w="1560" w:type="dxa"/>
            <w:tcBorders>
              <w:top w:val="nil"/>
              <w:left w:val="nil"/>
              <w:bottom w:val="nil"/>
              <w:right w:val="nil"/>
            </w:tcBorders>
          </w:tcPr>
          <w:p w:rsidR="00CC118E" w:rsidRPr="00887ACC" w:rsidRDefault="00CC118E" w:rsidP="00DB2E6E">
            <w:pPr>
              <w:keepNext/>
              <w:keepLines/>
              <w:spacing w:after="0"/>
              <w:rPr>
                <w:ins w:id="20642" w:author="C1-180604" w:date="2018-02-03T23:57:00Z"/>
                <w:rFonts w:ascii="Arial" w:hAnsi="Arial"/>
                <w:sz w:val="18"/>
              </w:rPr>
            </w:pPr>
            <w:ins w:id="20643" w:author="C1-180604" w:date="2018-02-03T23:57:00Z">
              <w:r w:rsidRPr="00887ACC">
                <w:rPr>
                  <w:rFonts w:ascii="Arial" w:hAnsi="Arial"/>
                  <w:sz w:val="18"/>
                </w:rPr>
                <w:t>octet 3</w:t>
              </w:r>
              <w:r w:rsidRPr="00887ACC">
                <w:rPr>
                  <w:rFonts w:ascii="Arial" w:hAnsi="Arial"/>
                  <w:sz w:val="18"/>
                </w:rPr>
                <w:br/>
              </w:r>
              <w:r w:rsidRPr="00887ACC">
                <w:rPr>
                  <w:rFonts w:ascii="Arial" w:hAnsi="Arial"/>
                  <w:sz w:val="18"/>
                </w:rPr>
                <w:br/>
                <w:t>octet m</w:t>
              </w:r>
              <w:r w:rsidRPr="00887ACC">
                <w:rPr>
                  <w:rFonts w:ascii="Arial" w:hAnsi="Arial" w:hint="eastAsia"/>
                  <w:sz w:val="18"/>
                </w:rPr>
                <w:t xml:space="preserve"> </w:t>
              </w:r>
            </w:ins>
          </w:p>
        </w:tc>
      </w:tr>
      <w:tr w:rsidR="00CC118E" w:rsidRPr="00887ACC" w:rsidTr="00DB2E6E">
        <w:trPr>
          <w:cantSplit/>
          <w:jc w:val="center"/>
          <w:ins w:id="20644" w:author="C1-180604" w:date="2018-02-03T23:57:00Z"/>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DB2E6E">
            <w:pPr>
              <w:keepNext/>
              <w:keepLines/>
              <w:spacing w:after="0"/>
              <w:jc w:val="center"/>
              <w:rPr>
                <w:ins w:id="20645" w:author="C1-180604" w:date="2018-02-03T23:57:00Z"/>
                <w:rFonts w:ascii="Arial" w:hAnsi="Arial"/>
                <w:sz w:val="18"/>
              </w:rPr>
            </w:pPr>
          </w:p>
          <w:p w:rsidR="00CC118E" w:rsidRPr="00887ACC" w:rsidRDefault="00CC118E" w:rsidP="00DB2E6E">
            <w:pPr>
              <w:keepNext/>
              <w:keepLines/>
              <w:spacing w:after="0"/>
              <w:jc w:val="center"/>
              <w:rPr>
                <w:ins w:id="20646" w:author="C1-180604" w:date="2018-02-03T23:57:00Z"/>
                <w:rFonts w:ascii="Arial" w:hAnsi="Arial"/>
                <w:sz w:val="18"/>
              </w:rPr>
            </w:pPr>
            <w:ins w:id="20647" w:author="C1-180604" w:date="2018-02-03T23:57:00Z">
              <w:r>
                <w:rPr>
                  <w:rFonts w:ascii="Arial" w:hAnsi="Arial"/>
                  <w:sz w:val="18"/>
                </w:rPr>
                <w:t>R</w:t>
              </w:r>
              <w:r w:rsidRPr="00032B99">
                <w:rPr>
                  <w:rFonts w:ascii="Arial" w:hAnsi="Arial"/>
                  <w:sz w:val="18"/>
                </w:rPr>
                <w:t xml:space="preserve">ejected </w:t>
              </w:r>
              <w:r>
                <w:rPr>
                  <w:rFonts w:ascii="Arial" w:hAnsi="Arial"/>
                  <w:sz w:val="18"/>
                </w:rPr>
                <w:t>S-</w:t>
              </w:r>
              <w:r w:rsidRPr="00887ACC">
                <w:rPr>
                  <w:rFonts w:ascii="Arial" w:hAnsi="Arial"/>
                  <w:sz w:val="18"/>
                </w:rPr>
                <w:t>NSSAI 2</w:t>
              </w:r>
            </w:ins>
          </w:p>
        </w:tc>
        <w:tc>
          <w:tcPr>
            <w:tcW w:w="1560" w:type="dxa"/>
            <w:tcBorders>
              <w:top w:val="nil"/>
              <w:left w:val="nil"/>
              <w:bottom w:val="nil"/>
              <w:right w:val="nil"/>
            </w:tcBorders>
            <w:hideMark/>
          </w:tcPr>
          <w:p w:rsidR="00CC118E" w:rsidRPr="00887ACC" w:rsidRDefault="00CC118E" w:rsidP="00DB2E6E">
            <w:pPr>
              <w:keepNext/>
              <w:keepLines/>
              <w:spacing w:after="0"/>
              <w:rPr>
                <w:ins w:id="20648" w:author="C1-180604" w:date="2018-02-03T23:57:00Z"/>
                <w:rFonts w:ascii="Arial" w:hAnsi="Arial"/>
                <w:sz w:val="18"/>
              </w:rPr>
            </w:pPr>
            <w:ins w:id="20649" w:author="C1-180604" w:date="2018-02-03T23:57:00Z">
              <w:r w:rsidRPr="00887ACC">
                <w:rPr>
                  <w:rFonts w:ascii="Arial" w:hAnsi="Arial"/>
                  <w:sz w:val="18"/>
                </w:rPr>
                <w:t>octet m+1*</w:t>
              </w:r>
              <w:r w:rsidRPr="00887ACC">
                <w:rPr>
                  <w:rFonts w:ascii="Arial" w:hAnsi="Arial"/>
                  <w:sz w:val="18"/>
                </w:rPr>
                <w:br/>
              </w:r>
              <w:r w:rsidRPr="00887ACC">
                <w:rPr>
                  <w:rFonts w:ascii="Arial" w:hAnsi="Arial"/>
                  <w:sz w:val="18"/>
                </w:rPr>
                <w:br/>
                <w:t>octet n*</w:t>
              </w:r>
            </w:ins>
          </w:p>
        </w:tc>
      </w:tr>
      <w:tr w:rsidR="00CC118E" w:rsidRPr="00887ACC" w:rsidTr="00DB2E6E">
        <w:trPr>
          <w:cantSplit/>
          <w:jc w:val="center"/>
          <w:ins w:id="20650" w:author="C1-180604" w:date="2018-02-03T23:57:00Z"/>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DB2E6E">
            <w:pPr>
              <w:keepNext/>
              <w:keepLines/>
              <w:spacing w:after="0"/>
              <w:jc w:val="center"/>
              <w:rPr>
                <w:ins w:id="20651" w:author="C1-180604" w:date="2018-02-03T23:57:00Z"/>
                <w:rFonts w:ascii="Arial" w:hAnsi="Arial"/>
                <w:sz w:val="18"/>
              </w:rPr>
            </w:pPr>
          </w:p>
          <w:p w:rsidR="00CC118E" w:rsidRPr="00887ACC" w:rsidRDefault="00CC118E" w:rsidP="00DB2E6E">
            <w:pPr>
              <w:keepNext/>
              <w:keepLines/>
              <w:spacing w:after="0"/>
              <w:jc w:val="center"/>
              <w:rPr>
                <w:ins w:id="20652" w:author="C1-180604" w:date="2018-02-03T23:57:00Z"/>
                <w:rFonts w:ascii="Arial" w:hAnsi="Arial"/>
                <w:sz w:val="18"/>
              </w:rPr>
            </w:pPr>
            <w:ins w:id="20653" w:author="C1-180604" w:date="2018-02-03T23:57:00Z">
              <w:r w:rsidRPr="00887ACC">
                <w:rPr>
                  <w:rFonts w:ascii="Arial" w:hAnsi="Arial"/>
                  <w:sz w:val="18"/>
                </w:rPr>
                <w:t>…</w:t>
              </w:r>
            </w:ins>
          </w:p>
          <w:p w:rsidR="00CC118E" w:rsidRPr="00887ACC" w:rsidRDefault="00CC118E" w:rsidP="00DB2E6E">
            <w:pPr>
              <w:keepNext/>
              <w:keepLines/>
              <w:spacing w:after="0"/>
              <w:jc w:val="center"/>
              <w:rPr>
                <w:ins w:id="20654" w:author="C1-180604" w:date="2018-02-03T23:57:00Z"/>
                <w:rFonts w:ascii="Arial" w:hAnsi="Arial"/>
                <w:sz w:val="18"/>
              </w:rPr>
            </w:pPr>
          </w:p>
        </w:tc>
        <w:tc>
          <w:tcPr>
            <w:tcW w:w="1560" w:type="dxa"/>
            <w:tcBorders>
              <w:top w:val="nil"/>
              <w:left w:val="nil"/>
              <w:bottom w:val="nil"/>
              <w:right w:val="nil"/>
            </w:tcBorders>
          </w:tcPr>
          <w:p w:rsidR="00CC118E" w:rsidRPr="00887ACC" w:rsidRDefault="00CC118E" w:rsidP="00DB2E6E">
            <w:pPr>
              <w:keepNext/>
              <w:keepLines/>
              <w:spacing w:after="0"/>
              <w:rPr>
                <w:ins w:id="20655" w:author="C1-180604" w:date="2018-02-03T23:57:00Z"/>
                <w:rFonts w:ascii="Arial" w:hAnsi="Arial"/>
                <w:sz w:val="18"/>
              </w:rPr>
            </w:pPr>
            <w:ins w:id="20656" w:author="C1-180604" w:date="2018-02-03T23:57:00Z">
              <w:r w:rsidRPr="00887ACC">
                <w:rPr>
                  <w:rFonts w:ascii="Arial" w:hAnsi="Arial"/>
                  <w:sz w:val="18"/>
                </w:rPr>
                <w:t>octet n+1*</w:t>
              </w:r>
              <w:r w:rsidRPr="00887ACC">
                <w:rPr>
                  <w:rFonts w:ascii="Arial" w:hAnsi="Arial"/>
                  <w:sz w:val="18"/>
                </w:rPr>
                <w:br/>
              </w:r>
              <w:r w:rsidRPr="00887ACC">
                <w:rPr>
                  <w:rFonts w:ascii="Arial" w:hAnsi="Arial"/>
                  <w:sz w:val="18"/>
                </w:rPr>
                <w:br/>
                <w:t>octet u*</w:t>
              </w:r>
            </w:ins>
          </w:p>
        </w:tc>
      </w:tr>
      <w:tr w:rsidR="00CC118E" w:rsidRPr="00887ACC" w:rsidTr="00DB2E6E">
        <w:trPr>
          <w:cantSplit/>
          <w:jc w:val="center"/>
          <w:ins w:id="20657" w:author="C1-180604" w:date="2018-02-03T23:57:00Z"/>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DB2E6E">
            <w:pPr>
              <w:keepNext/>
              <w:keepLines/>
              <w:spacing w:after="0"/>
              <w:jc w:val="center"/>
              <w:rPr>
                <w:ins w:id="20658" w:author="C1-180604" w:date="2018-02-03T23:57:00Z"/>
                <w:rFonts w:ascii="Arial" w:hAnsi="Arial"/>
                <w:sz w:val="18"/>
              </w:rPr>
            </w:pPr>
          </w:p>
          <w:p w:rsidR="00CC118E" w:rsidRPr="00887ACC" w:rsidRDefault="00CC118E" w:rsidP="00DB2E6E">
            <w:pPr>
              <w:keepNext/>
              <w:keepLines/>
              <w:spacing w:after="0"/>
              <w:jc w:val="center"/>
              <w:rPr>
                <w:ins w:id="20659" w:author="C1-180604" w:date="2018-02-03T23:57:00Z"/>
                <w:rFonts w:ascii="Arial" w:hAnsi="Arial"/>
                <w:sz w:val="18"/>
              </w:rPr>
            </w:pPr>
            <w:ins w:id="20660" w:author="C1-180604" w:date="2018-02-03T23:57:00Z">
              <w:r>
                <w:rPr>
                  <w:rFonts w:ascii="Arial" w:hAnsi="Arial"/>
                  <w:sz w:val="18"/>
                </w:rPr>
                <w:t>R</w:t>
              </w:r>
              <w:r w:rsidRPr="00032B99">
                <w:rPr>
                  <w:rFonts w:ascii="Arial" w:hAnsi="Arial"/>
                  <w:sz w:val="18"/>
                </w:rPr>
                <w:t xml:space="preserve">ejected </w:t>
              </w:r>
              <w:r>
                <w:rPr>
                  <w:rFonts w:ascii="Arial" w:hAnsi="Arial"/>
                  <w:sz w:val="18"/>
                </w:rPr>
                <w:t>S-</w:t>
              </w:r>
              <w:r w:rsidRPr="00887ACC">
                <w:rPr>
                  <w:rFonts w:ascii="Arial" w:hAnsi="Arial"/>
                  <w:sz w:val="18"/>
                </w:rPr>
                <w:t>NSSAI n</w:t>
              </w:r>
            </w:ins>
          </w:p>
        </w:tc>
        <w:tc>
          <w:tcPr>
            <w:tcW w:w="1560" w:type="dxa"/>
            <w:tcBorders>
              <w:top w:val="nil"/>
              <w:left w:val="nil"/>
              <w:bottom w:val="nil"/>
              <w:right w:val="nil"/>
            </w:tcBorders>
          </w:tcPr>
          <w:p w:rsidR="00CC118E" w:rsidRPr="00887ACC" w:rsidRDefault="00CC118E" w:rsidP="00DB2E6E">
            <w:pPr>
              <w:keepNext/>
              <w:keepLines/>
              <w:spacing w:after="0"/>
              <w:rPr>
                <w:ins w:id="20661" w:author="C1-180604" w:date="2018-02-03T23:57:00Z"/>
                <w:rFonts w:ascii="Arial" w:hAnsi="Arial"/>
                <w:sz w:val="18"/>
              </w:rPr>
            </w:pPr>
            <w:ins w:id="20662" w:author="C1-180604" w:date="2018-02-03T23:57:00Z">
              <w:r w:rsidRPr="00887ACC">
                <w:rPr>
                  <w:rFonts w:ascii="Arial" w:hAnsi="Arial"/>
                  <w:sz w:val="18"/>
                </w:rPr>
                <w:t>octet u+1*</w:t>
              </w:r>
              <w:r w:rsidRPr="00887ACC">
                <w:rPr>
                  <w:rFonts w:ascii="Arial" w:hAnsi="Arial"/>
                  <w:sz w:val="18"/>
                </w:rPr>
                <w:br/>
              </w:r>
              <w:r w:rsidRPr="00887ACC">
                <w:rPr>
                  <w:rFonts w:ascii="Arial" w:hAnsi="Arial"/>
                  <w:sz w:val="18"/>
                </w:rPr>
                <w:br/>
                <w:t>octet v*</w:t>
              </w:r>
            </w:ins>
          </w:p>
        </w:tc>
      </w:tr>
    </w:tbl>
    <w:p w:rsidR="00CC118E" w:rsidRPr="00887ACC" w:rsidRDefault="00CC118E" w:rsidP="00CC118E">
      <w:pPr>
        <w:keepLines/>
        <w:spacing w:after="240"/>
        <w:jc w:val="center"/>
        <w:rPr>
          <w:ins w:id="20663" w:author="C1-180604" w:date="2018-02-03T23:57:00Z"/>
          <w:rFonts w:ascii="Arial" w:hAnsi="Arial"/>
          <w:b/>
        </w:rPr>
      </w:pPr>
      <w:ins w:id="20664" w:author="C1-180604" w:date="2018-02-03T23:57:00Z">
        <w:r w:rsidRPr="00887ACC">
          <w:rPr>
            <w:rFonts w:ascii="Arial" w:hAnsi="Arial"/>
            <w:b/>
          </w:rPr>
          <w:t>Figure </w:t>
        </w:r>
        <w:r>
          <w:rPr>
            <w:rFonts w:ascii="Arial" w:hAnsi="Arial"/>
            <w:b/>
          </w:rPr>
          <w:t>9.8.3.</w:t>
        </w:r>
      </w:ins>
      <w:ins w:id="20665" w:author="rapporteur_Christian_Herrero-Veron" w:date="2018-02-05T15:44:00Z">
        <w:r w:rsidR="00BB4FAF">
          <w:rPr>
            <w:rFonts w:ascii="Arial" w:hAnsi="Arial"/>
            <w:b/>
          </w:rPr>
          <w:t>35</w:t>
        </w:r>
      </w:ins>
      <w:ins w:id="20666" w:author="C1-180604" w:date="2018-02-03T23:57:00Z">
        <w:r w:rsidRPr="00887ACC">
          <w:rPr>
            <w:rFonts w:ascii="Arial" w:hAnsi="Arial"/>
            <w:b/>
          </w:rPr>
          <w:t xml:space="preserve">.1: </w:t>
        </w:r>
        <w:r w:rsidRPr="00F807CF">
          <w:rPr>
            <w:rFonts w:ascii="Arial" w:hAnsi="Arial"/>
            <w:b/>
          </w:rPr>
          <w:t xml:space="preserve">Rejected </w:t>
        </w:r>
        <w:r w:rsidRPr="00887ACC">
          <w:rPr>
            <w:rFonts w:ascii="Arial" w:hAnsi="Arial"/>
            <w:b/>
          </w:rPr>
          <w:t>NSSAI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C118E" w:rsidRPr="00887ACC" w:rsidTr="00DB2E6E">
        <w:trPr>
          <w:cantSplit/>
          <w:jc w:val="center"/>
          <w:ins w:id="20667" w:author="C1-180604" w:date="2018-02-03T23:57:00Z"/>
        </w:trPr>
        <w:tc>
          <w:tcPr>
            <w:tcW w:w="709" w:type="dxa"/>
            <w:tcBorders>
              <w:top w:val="nil"/>
              <w:left w:val="nil"/>
              <w:bottom w:val="single" w:sz="4" w:space="0" w:color="auto"/>
              <w:right w:val="nil"/>
            </w:tcBorders>
            <w:hideMark/>
          </w:tcPr>
          <w:p w:rsidR="00CC118E" w:rsidRPr="00887ACC" w:rsidRDefault="00CC118E" w:rsidP="00DB2E6E">
            <w:pPr>
              <w:keepNext/>
              <w:keepLines/>
              <w:spacing w:after="0"/>
              <w:jc w:val="center"/>
              <w:rPr>
                <w:ins w:id="20668" w:author="C1-180604" w:date="2018-02-03T23:57:00Z"/>
                <w:rFonts w:ascii="Arial" w:hAnsi="Arial"/>
                <w:sz w:val="18"/>
              </w:rPr>
            </w:pPr>
            <w:ins w:id="20669" w:author="C1-180604" w:date="2018-02-03T23:57:00Z">
              <w:r w:rsidRPr="00887ACC">
                <w:rPr>
                  <w:rFonts w:ascii="Arial" w:hAnsi="Arial"/>
                  <w:sz w:val="18"/>
                </w:rPr>
                <w:t>8</w:t>
              </w:r>
            </w:ins>
          </w:p>
        </w:tc>
        <w:tc>
          <w:tcPr>
            <w:tcW w:w="709" w:type="dxa"/>
            <w:tcBorders>
              <w:top w:val="nil"/>
              <w:left w:val="nil"/>
              <w:bottom w:val="single" w:sz="4" w:space="0" w:color="auto"/>
              <w:right w:val="nil"/>
            </w:tcBorders>
            <w:hideMark/>
          </w:tcPr>
          <w:p w:rsidR="00CC118E" w:rsidRPr="00887ACC" w:rsidRDefault="00CC118E" w:rsidP="00DB2E6E">
            <w:pPr>
              <w:keepNext/>
              <w:keepLines/>
              <w:spacing w:after="0"/>
              <w:jc w:val="center"/>
              <w:rPr>
                <w:ins w:id="20670" w:author="C1-180604" w:date="2018-02-03T23:57:00Z"/>
                <w:rFonts w:ascii="Arial" w:hAnsi="Arial"/>
                <w:sz w:val="18"/>
              </w:rPr>
            </w:pPr>
            <w:ins w:id="20671" w:author="C1-180604" w:date="2018-02-03T23:57:00Z">
              <w:r w:rsidRPr="00887ACC">
                <w:rPr>
                  <w:rFonts w:ascii="Arial" w:hAnsi="Arial"/>
                  <w:sz w:val="18"/>
                </w:rPr>
                <w:t>7</w:t>
              </w:r>
            </w:ins>
          </w:p>
        </w:tc>
        <w:tc>
          <w:tcPr>
            <w:tcW w:w="709" w:type="dxa"/>
            <w:tcBorders>
              <w:top w:val="nil"/>
              <w:left w:val="nil"/>
              <w:bottom w:val="single" w:sz="4" w:space="0" w:color="auto"/>
              <w:right w:val="nil"/>
            </w:tcBorders>
            <w:hideMark/>
          </w:tcPr>
          <w:p w:rsidR="00CC118E" w:rsidRPr="00887ACC" w:rsidRDefault="00CC118E" w:rsidP="00DB2E6E">
            <w:pPr>
              <w:keepNext/>
              <w:keepLines/>
              <w:spacing w:after="0"/>
              <w:jc w:val="center"/>
              <w:rPr>
                <w:ins w:id="20672" w:author="C1-180604" w:date="2018-02-03T23:57:00Z"/>
                <w:rFonts w:ascii="Arial" w:hAnsi="Arial"/>
                <w:sz w:val="18"/>
              </w:rPr>
            </w:pPr>
            <w:ins w:id="20673" w:author="C1-180604" w:date="2018-02-03T23:57:00Z">
              <w:r w:rsidRPr="00887ACC">
                <w:rPr>
                  <w:rFonts w:ascii="Arial" w:hAnsi="Arial"/>
                  <w:sz w:val="18"/>
                </w:rPr>
                <w:t>6</w:t>
              </w:r>
            </w:ins>
          </w:p>
        </w:tc>
        <w:tc>
          <w:tcPr>
            <w:tcW w:w="709" w:type="dxa"/>
            <w:tcBorders>
              <w:top w:val="nil"/>
              <w:left w:val="nil"/>
              <w:bottom w:val="single" w:sz="4" w:space="0" w:color="auto"/>
              <w:right w:val="nil"/>
            </w:tcBorders>
            <w:hideMark/>
          </w:tcPr>
          <w:p w:rsidR="00CC118E" w:rsidRPr="00887ACC" w:rsidRDefault="00CC118E" w:rsidP="00DB2E6E">
            <w:pPr>
              <w:keepNext/>
              <w:keepLines/>
              <w:spacing w:after="0"/>
              <w:jc w:val="center"/>
              <w:rPr>
                <w:ins w:id="20674" w:author="C1-180604" w:date="2018-02-03T23:57:00Z"/>
                <w:rFonts w:ascii="Arial" w:hAnsi="Arial"/>
                <w:sz w:val="18"/>
              </w:rPr>
            </w:pPr>
            <w:ins w:id="20675" w:author="C1-180604" w:date="2018-02-03T23:57:00Z">
              <w:r w:rsidRPr="00887ACC">
                <w:rPr>
                  <w:rFonts w:ascii="Arial" w:hAnsi="Arial"/>
                  <w:sz w:val="18"/>
                </w:rPr>
                <w:t>5</w:t>
              </w:r>
            </w:ins>
          </w:p>
        </w:tc>
        <w:tc>
          <w:tcPr>
            <w:tcW w:w="709" w:type="dxa"/>
            <w:tcBorders>
              <w:top w:val="nil"/>
              <w:left w:val="nil"/>
              <w:bottom w:val="nil"/>
              <w:right w:val="nil"/>
            </w:tcBorders>
            <w:hideMark/>
          </w:tcPr>
          <w:p w:rsidR="00CC118E" w:rsidRPr="00887ACC" w:rsidRDefault="00CC118E" w:rsidP="00DB2E6E">
            <w:pPr>
              <w:keepNext/>
              <w:keepLines/>
              <w:spacing w:after="0"/>
              <w:jc w:val="center"/>
              <w:rPr>
                <w:ins w:id="20676" w:author="C1-180604" w:date="2018-02-03T23:57:00Z"/>
                <w:rFonts w:ascii="Arial" w:hAnsi="Arial"/>
                <w:sz w:val="18"/>
              </w:rPr>
            </w:pPr>
            <w:ins w:id="20677" w:author="C1-180604" w:date="2018-02-03T23:57:00Z">
              <w:r w:rsidRPr="00887ACC">
                <w:rPr>
                  <w:rFonts w:ascii="Arial" w:hAnsi="Arial"/>
                  <w:sz w:val="18"/>
                </w:rPr>
                <w:t>4</w:t>
              </w:r>
            </w:ins>
          </w:p>
        </w:tc>
        <w:tc>
          <w:tcPr>
            <w:tcW w:w="709" w:type="dxa"/>
            <w:tcBorders>
              <w:top w:val="nil"/>
              <w:left w:val="nil"/>
              <w:bottom w:val="nil"/>
              <w:right w:val="nil"/>
            </w:tcBorders>
            <w:hideMark/>
          </w:tcPr>
          <w:p w:rsidR="00CC118E" w:rsidRPr="00887ACC" w:rsidRDefault="00CC118E" w:rsidP="00DB2E6E">
            <w:pPr>
              <w:keepNext/>
              <w:keepLines/>
              <w:spacing w:after="0"/>
              <w:jc w:val="center"/>
              <w:rPr>
                <w:ins w:id="20678" w:author="C1-180604" w:date="2018-02-03T23:57:00Z"/>
                <w:rFonts w:ascii="Arial" w:hAnsi="Arial"/>
                <w:sz w:val="18"/>
              </w:rPr>
            </w:pPr>
            <w:ins w:id="20679" w:author="C1-180604" w:date="2018-02-03T23:57:00Z">
              <w:r w:rsidRPr="00887ACC">
                <w:rPr>
                  <w:rFonts w:ascii="Arial" w:hAnsi="Arial"/>
                  <w:sz w:val="18"/>
                </w:rPr>
                <w:t>3</w:t>
              </w:r>
            </w:ins>
          </w:p>
        </w:tc>
        <w:tc>
          <w:tcPr>
            <w:tcW w:w="709" w:type="dxa"/>
            <w:tcBorders>
              <w:top w:val="nil"/>
              <w:left w:val="nil"/>
              <w:bottom w:val="nil"/>
              <w:right w:val="nil"/>
            </w:tcBorders>
            <w:hideMark/>
          </w:tcPr>
          <w:p w:rsidR="00CC118E" w:rsidRPr="00887ACC" w:rsidRDefault="00CC118E" w:rsidP="00DB2E6E">
            <w:pPr>
              <w:keepNext/>
              <w:keepLines/>
              <w:spacing w:after="0"/>
              <w:jc w:val="center"/>
              <w:rPr>
                <w:ins w:id="20680" w:author="C1-180604" w:date="2018-02-03T23:57:00Z"/>
                <w:rFonts w:ascii="Arial" w:hAnsi="Arial"/>
                <w:sz w:val="18"/>
              </w:rPr>
            </w:pPr>
            <w:ins w:id="20681" w:author="C1-180604" w:date="2018-02-03T23:57:00Z">
              <w:r w:rsidRPr="00887ACC">
                <w:rPr>
                  <w:rFonts w:ascii="Arial" w:hAnsi="Arial"/>
                  <w:sz w:val="18"/>
                </w:rPr>
                <w:t>2</w:t>
              </w:r>
            </w:ins>
          </w:p>
        </w:tc>
        <w:tc>
          <w:tcPr>
            <w:tcW w:w="709" w:type="dxa"/>
            <w:tcBorders>
              <w:top w:val="nil"/>
              <w:left w:val="nil"/>
              <w:bottom w:val="nil"/>
              <w:right w:val="nil"/>
            </w:tcBorders>
            <w:hideMark/>
          </w:tcPr>
          <w:p w:rsidR="00CC118E" w:rsidRPr="00887ACC" w:rsidRDefault="00CC118E" w:rsidP="00DB2E6E">
            <w:pPr>
              <w:keepNext/>
              <w:keepLines/>
              <w:spacing w:after="0"/>
              <w:jc w:val="center"/>
              <w:rPr>
                <w:ins w:id="20682" w:author="C1-180604" w:date="2018-02-03T23:57:00Z"/>
                <w:rFonts w:ascii="Arial" w:hAnsi="Arial"/>
                <w:sz w:val="18"/>
              </w:rPr>
            </w:pPr>
            <w:ins w:id="20683" w:author="C1-180604" w:date="2018-02-03T23:57:00Z">
              <w:r w:rsidRPr="00887ACC">
                <w:rPr>
                  <w:rFonts w:ascii="Arial" w:hAnsi="Arial"/>
                  <w:sz w:val="18"/>
                </w:rPr>
                <w:t>1</w:t>
              </w:r>
            </w:ins>
          </w:p>
        </w:tc>
        <w:tc>
          <w:tcPr>
            <w:tcW w:w="1560" w:type="dxa"/>
            <w:tcBorders>
              <w:top w:val="nil"/>
              <w:left w:val="nil"/>
              <w:bottom w:val="nil"/>
              <w:right w:val="nil"/>
            </w:tcBorders>
          </w:tcPr>
          <w:p w:rsidR="00CC118E" w:rsidRPr="00887ACC" w:rsidRDefault="00CC118E" w:rsidP="00DB2E6E">
            <w:pPr>
              <w:keepNext/>
              <w:keepLines/>
              <w:spacing w:after="0"/>
              <w:rPr>
                <w:ins w:id="20684" w:author="C1-180604" w:date="2018-02-03T23:57:00Z"/>
                <w:rFonts w:ascii="Arial" w:hAnsi="Arial"/>
                <w:sz w:val="18"/>
              </w:rPr>
            </w:pPr>
          </w:p>
        </w:tc>
      </w:tr>
      <w:tr w:rsidR="00CC118E" w:rsidRPr="00887ACC" w:rsidTr="00DB2E6E">
        <w:trPr>
          <w:cantSplit/>
          <w:trHeight w:val="393"/>
          <w:jc w:val="center"/>
          <w:ins w:id="20685" w:author="C1-180604" w:date="2018-02-03T23:57:00Z"/>
        </w:trPr>
        <w:tc>
          <w:tcPr>
            <w:tcW w:w="2836" w:type="dxa"/>
            <w:gridSpan w:val="4"/>
            <w:tcBorders>
              <w:top w:val="single" w:sz="4" w:space="0" w:color="auto"/>
              <w:left w:val="single" w:sz="4" w:space="0" w:color="auto"/>
              <w:bottom w:val="single" w:sz="4" w:space="0" w:color="auto"/>
              <w:right w:val="single" w:sz="4" w:space="0" w:color="auto"/>
            </w:tcBorders>
            <w:hideMark/>
          </w:tcPr>
          <w:p w:rsidR="00CC118E" w:rsidRPr="00887ACC" w:rsidRDefault="00CC118E" w:rsidP="00DB2E6E">
            <w:pPr>
              <w:keepNext/>
              <w:keepLines/>
              <w:spacing w:after="0"/>
              <w:jc w:val="center"/>
              <w:rPr>
                <w:ins w:id="20686" w:author="C1-180604" w:date="2018-02-03T23:57:00Z"/>
                <w:rFonts w:ascii="Arial" w:hAnsi="Arial"/>
                <w:sz w:val="18"/>
              </w:rPr>
            </w:pPr>
            <w:bookmarkStart w:id="20687" w:name="OLE_LINK11"/>
            <w:ins w:id="20688" w:author="C1-180604" w:date="2018-02-03T23:57:00Z">
              <w:r>
                <w:rPr>
                  <w:rFonts w:ascii="Arial" w:hAnsi="Arial"/>
                  <w:sz w:val="18"/>
                </w:rPr>
                <w:t>Length of rejected S-</w:t>
              </w:r>
              <w:r w:rsidRPr="00303940">
                <w:rPr>
                  <w:rFonts w:ascii="Arial" w:hAnsi="Arial"/>
                  <w:sz w:val="18"/>
                </w:rPr>
                <w:t>NSSAI</w:t>
              </w:r>
              <w:bookmarkEnd w:id="20687"/>
            </w:ins>
          </w:p>
        </w:tc>
        <w:tc>
          <w:tcPr>
            <w:tcW w:w="2836" w:type="dxa"/>
            <w:gridSpan w:val="4"/>
            <w:tcBorders>
              <w:top w:val="single" w:sz="4" w:space="0" w:color="auto"/>
              <w:left w:val="single" w:sz="4" w:space="0" w:color="auto"/>
              <w:bottom w:val="single" w:sz="4" w:space="0" w:color="auto"/>
              <w:right w:val="single" w:sz="4" w:space="0" w:color="auto"/>
            </w:tcBorders>
          </w:tcPr>
          <w:p w:rsidR="00CC118E" w:rsidRPr="00887ACC" w:rsidRDefault="00CC118E" w:rsidP="00DB2E6E">
            <w:pPr>
              <w:keepNext/>
              <w:keepLines/>
              <w:spacing w:after="0"/>
              <w:jc w:val="center"/>
              <w:rPr>
                <w:ins w:id="20689" w:author="C1-180604" w:date="2018-02-03T23:57:00Z"/>
                <w:rFonts w:ascii="Arial" w:hAnsi="Arial"/>
                <w:sz w:val="18"/>
              </w:rPr>
            </w:pPr>
            <w:ins w:id="20690" w:author="C1-180604" w:date="2018-02-03T23:57:00Z">
              <w:r>
                <w:rPr>
                  <w:rFonts w:ascii="Arial" w:hAnsi="Arial"/>
                  <w:sz w:val="18"/>
                </w:rPr>
                <w:t>Cause value</w:t>
              </w:r>
            </w:ins>
          </w:p>
        </w:tc>
        <w:tc>
          <w:tcPr>
            <w:tcW w:w="1560" w:type="dxa"/>
            <w:tcBorders>
              <w:top w:val="nil"/>
              <w:left w:val="nil"/>
              <w:bottom w:val="nil"/>
              <w:right w:val="nil"/>
            </w:tcBorders>
            <w:hideMark/>
          </w:tcPr>
          <w:p w:rsidR="00CC118E" w:rsidRPr="00887ACC" w:rsidRDefault="00CC118E" w:rsidP="00DB2E6E">
            <w:pPr>
              <w:keepNext/>
              <w:keepLines/>
              <w:spacing w:after="0"/>
              <w:rPr>
                <w:ins w:id="20691" w:author="C1-180604" w:date="2018-02-03T23:57:00Z"/>
                <w:rFonts w:ascii="Arial" w:hAnsi="Arial"/>
                <w:sz w:val="18"/>
              </w:rPr>
            </w:pPr>
            <w:ins w:id="20692" w:author="C1-180604" w:date="2018-02-03T23:57:00Z">
              <w:r>
                <w:rPr>
                  <w:rFonts w:ascii="Arial" w:hAnsi="Arial"/>
                  <w:sz w:val="18"/>
                </w:rPr>
                <w:t>octet 1</w:t>
              </w:r>
            </w:ins>
          </w:p>
        </w:tc>
      </w:tr>
      <w:tr w:rsidR="00CC118E" w:rsidRPr="00887ACC" w:rsidTr="00DB2E6E">
        <w:trPr>
          <w:cantSplit/>
          <w:jc w:val="center"/>
          <w:ins w:id="20693" w:author="C1-180604" w:date="2018-02-03T23:57:00Z"/>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DB2E6E">
            <w:pPr>
              <w:keepNext/>
              <w:keepLines/>
              <w:spacing w:after="0"/>
              <w:jc w:val="center"/>
              <w:rPr>
                <w:ins w:id="20694" w:author="C1-180604" w:date="2018-02-03T23:57:00Z"/>
                <w:rFonts w:ascii="Arial" w:hAnsi="Arial"/>
                <w:sz w:val="18"/>
              </w:rPr>
            </w:pPr>
            <w:ins w:id="20695" w:author="C1-180604" w:date="2018-02-03T23:57:00Z">
              <w:r w:rsidRPr="00887ACC">
                <w:rPr>
                  <w:rFonts w:ascii="Arial" w:hAnsi="Arial"/>
                  <w:sz w:val="18"/>
                </w:rPr>
                <w:t>SST</w:t>
              </w:r>
            </w:ins>
          </w:p>
        </w:tc>
        <w:tc>
          <w:tcPr>
            <w:tcW w:w="1560" w:type="dxa"/>
            <w:tcBorders>
              <w:top w:val="nil"/>
              <w:left w:val="nil"/>
              <w:bottom w:val="nil"/>
              <w:right w:val="nil"/>
            </w:tcBorders>
          </w:tcPr>
          <w:p w:rsidR="00CC118E" w:rsidRPr="00887ACC" w:rsidRDefault="00CC118E" w:rsidP="00DB2E6E">
            <w:pPr>
              <w:keepNext/>
              <w:keepLines/>
              <w:spacing w:after="0"/>
              <w:rPr>
                <w:ins w:id="20696" w:author="C1-180604" w:date="2018-02-03T23:57:00Z"/>
                <w:rFonts w:ascii="Arial" w:hAnsi="Arial"/>
                <w:sz w:val="18"/>
              </w:rPr>
            </w:pPr>
            <w:ins w:id="20697" w:author="C1-180604" w:date="2018-02-03T23:57:00Z">
              <w:r>
                <w:rPr>
                  <w:rFonts w:ascii="Arial" w:hAnsi="Arial"/>
                  <w:sz w:val="18"/>
                </w:rPr>
                <w:t>octet 2</w:t>
              </w:r>
            </w:ins>
          </w:p>
        </w:tc>
      </w:tr>
      <w:tr w:rsidR="00CC118E" w:rsidRPr="00887ACC" w:rsidTr="00DB2E6E">
        <w:trPr>
          <w:cantSplit/>
          <w:jc w:val="center"/>
          <w:ins w:id="20698" w:author="C1-180604" w:date="2018-02-03T23:57:00Z"/>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DB2E6E">
            <w:pPr>
              <w:keepNext/>
              <w:keepLines/>
              <w:spacing w:after="0"/>
              <w:jc w:val="center"/>
              <w:rPr>
                <w:ins w:id="20699" w:author="C1-180604" w:date="2018-02-03T23:57:00Z"/>
                <w:rFonts w:ascii="Arial" w:hAnsi="Arial"/>
                <w:sz w:val="18"/>
              </w:rPr>
            </w:pPr>
          </w:p>
          <w:p w:rsidR="00CC118E" w:rsidRPr="00887ACC" w:rsidRDefault="00CC118E" w:rsidP="00DB2E6E">
            <w:pPr>
              <w:keepNext/>
              <w:keepLines/>
              <w:spacing w:after="0"/>
              <w:jc w:val="center"/>
              <w:rPr>
                <w:ins w:id="20700" w:author="C1-180604" w:date="2018-02-03T23:57:00Z"/>
                <w:rFonts w:ascii="Arial" w:hAnsi="Arial"/>
                <w:sz w:val="18"/>
              </w:rPr>
            </w:pPr>
            <w:ins w:id="20701" w:author="C1-180604" w:date="2018-02-03T23:57:00Z">
              <w:r w:rsidRPr="00887ACC">
                <w:rPr>
                  <w:rFonts w:ascii="Arial" w:hAnsi="Arial"/>
                  <w:sz w:val="18"/>
                </w:rPr>
                <w:t>SD</w:t>
              </w:r>
            </w:ins>
          </w:p>
        </w:tc>
        <w:tc>
          <w:tcPr>
            <w:tcW w:w="1560" w:type="dxa"/>
            <w:tcBorders>
              <w:top w:val="nil"/>
              <w:left w:val="nil"/>
              <w:bottom w:val="nil"/>
              <w:right w:val="nil"/>
            </w:tcBorders>
          </w:tcPr>
          <w:p w:rsidR="00CC118E" w:rsidRPr="00887ACC" w:rsidRDefault="00CC118E" w:rsidP="00DB2E6E">
            <w:pPr>
              <w:keepNext/>
              <w:keepLines/>
              <w:spacing w:after="0"/>
              <w:rPr>
                <w:ins w:id="20702" w:author="C1-180604" w:date="2018-02-03T23:57:00Z"/>
                <w:rFonts w:ascii="Arial" w:hAnsi="Arial"/>
                <w:sz w:val="18"/>
              </w:rPr>
            </w:pPr>
            <w:ins w:id="20703" w:author="C1-180604" w:date="2018-02-03T23:57:00Z">
              <w:r>
                <w:rPr>
                  <w:rFonts w:ascii="Arial" w:hAnsi="Arial"/>
                  <w:sz w:val="18"/>
                </w:rPr>
                <w:t>octet 3*</w:t>
              </w:r>
            </w:ins>
          </w:p>
          <w:p w:rsidR="00CC118E" w:rsidRPr="00887ACC" w:rsidRDefault="00CC118E" w:rsidP="00DB2E6E">
            <w:pPr>
              <w:keepNext/>
              <w:keepLines/>
              <w:spacing w:after="0"/>
              <w:rPr>
                <w:ins w:id="20704" w:author="C1-180604" w:date="2018-02-03T23:57:00Z"/>
                <w:rFonts w:ascii="Arial" w:hAnsi="Arial"/>
                <w:sz w:val="18"/>
              </w:rPr>
            </w:pPr>
          </w:p>
          <w:p w:rsidR="00CC118E" w:rsidRPr="00887ACC" w:rsidRDefault="00CC118E" w:rsidP="00DB2E6E">
            <w:pPr>
              <w:keepNext/>
              <w:keepLines/>
              <w:spacing w:after="0"/>
              <w:rPr>
                <w:ins w:id="20705" w:author="C1-180604" w:date="2018-02-03T23:57:00Z"/>
                <w:rFonts w:ascii="Arial" w:hAnsi="Arial"/>
                <w:sz w:val="18"/>
              </w:rPr>
            </w:pPr>
            <w:ins w:id="20706" w:author="C1-180604" w:date="2018-02-03T23:57:00Z">
              <w:r>
                <w:rPr>
                  <w:rFonts w:ascii="Arial" w:hAnsi="Arial"/>
                  <w:sz w:val="18"/>
                </w:rPr>
                <w:t>octet 5</w:t>
              </w:r>
              <w:r w:rsidRPr="00887ACC">
                <w:rPr>
                  <w:rFonts w:ascii="Arial" w:hAnsi="Arial"/>
                  <w:sz w:val="18"/>
                </w:rPr>
                <w:t>*</w:t>
              </w:r>
            </w:ins>
          </w:p>
        </w:tc>
      </w:tr>
    </w:tbl>
    <w:p w:rsidR="00CC118E" w:rsidRPr="00887ACC" w:rsidRDefault="00CC118E" w:rsidP="00CC118E">
      <w:pPr>
        <w:keepLines/>
        <w:spacing w:after="240"/>
        <w:jc w:val="center"/>
        <w:rPr>
          <w:ins w:id="20707" w:author="C1-180604" w:date="2018-02-03T23:57:00Z"/>
          <w:rFonts w:ascii="Arial" w:hAnsi="Arial"/>
          <w:b/>
        </w:rPr>
      </w:pPr>
      <w:ins w:id="20708" w:author="C1-180604" w:date="2018-02-03T23:57:00Z">
        <w:r w:rsidRPr="00887ACC">
          <w:rPr>
            <w:rFonts w:ascii="Arial" w:hAnsi="Arial"/>
            <w:b/>
          </w:rPr>
          <w:t>Figure </w:t>
        </w:r>
        <w:r>
          <w:rPr>
            <w:rFonts w:ascii="Arial" w:hAnsi="Arial"/>
            <w:b/>
          </w:rPr>
          <w:t>9.8.3.</w:t>
        </w:r>
      </w:ins>
      <w:ins w:id="20709" w:author="rapporteur_Christian_Herrero-Veron" w:date="2018-02-05T15:45:00Z">
        <w:r w:rsidR="00BB4FAF">
          <w:rPr>
            <w:rFonts w:ascii="Arial" w:hAnsi="Arial"/>
            <w:b/>
          </w:rPr>
          <w:t>35</w:t>
        </w:r>
      </w:ins>
      <w:ins w:id="20710" w:author="C1-180604" w:date="2018-02-03T23:57:00Z">
        <w:r w:rsidRPr="00887ACC">
          <w:rPr>
            <w:rFonts w:ascii="Arial" w:hAnsi="Arial"/>
            <w:b/>
          </w:rPr>
          <w:t xml:space="preserve">.2: </w:t>
        </w:r>
        <w:r>
          <w:rPr>
            <w:rFonts w:ascii="Arial" w:hAnsi="Arial"/>
            <w:b/>
          </w:rPr>
          <w:t>R</w:t>
        </w:r>
        <w:r w:rsidRPr="00D70B7C">
          <w:rPr>
            <w:rFonts w:ascii="Arial" w:hAnsi="Arial"/>
            <w:b/>
          </w:rPr>
          <w:t xml:space="preserve">ejected </w:t>
        </w:r>
        <w:r>
          <w:rPr>
            <w:rFonts w:ascii="Arial" w:hAnsi="Arial"/>
            <w:b/>
          </w:rPr>
          <w:t>S-</w:t>
        </w:r>
        <w:r w:rsidRPr="00887ACC">
          <w:rPr>
            <w:rFonts w:ascii="Arial" w:hAnsi="Arial"/>
            <w:b/>
          </w:rPr>
          <w:t>NSSAI</w:t>
        </w:r>
      </w:ins>
    </w:p>
    <w:p w:rsidR="00CC118E" w:rsidRPr="00887ACC" w:rsidRDefault="00CC118E" w:rsidP="00CC118E">
      <w:pPr>
        <w:keepNext/>
        <w:keepLines/>
        <w:spacing w:before="60"/>
        <w:jc w:val="center"/>
        <w:rPr>
          <w:ins w:id="20711" w:author="C1-180604" w:date="2018-02-03T23:57:00Z"/>
          <w:rFonts w:ascii="Arial" w:hAnsi="Arial"/>
          <w:b/>
        </w:rPr>
      </w:pPr>
      <w:ins w:id="20712" w:author="C1-180604" w:date="2018-02-03T23:57:00Z">
        <w:r w:rsidRPr="00887ACC">
          <w:rPr>
            <w:rFonts w:ascii="Arial" w:hAnsi="Arial"/>
            <w:b/>
          </w:rPr>
          <w:t>Table </w:t>
        </w:r>
        <w:r>
          <w:rPr>
            <w:rFonts w:ascii="Arial" w:hAnsi="Arial"/>
            <w:b/>
          </w:rPr>
          <w:t>9.8.3.</w:t>
        </w:r>
      </w:ins>
      <w:ins w:id="20713" w:author="rapporteur_Christian_Herrero-Veron" w:date="2018-02-05T15:44:00Z">
        <w:r w:rsidR="00BB4FAF">
          <w:rPr>
            <w:rFonts w:ascii="Arial" w:hAnsi="Arial"/>
            <w:b/>
          </w:rPr>
          <w:t>35</w:t>
        </w:r>
      </w:ins>
      <w:ins w:id="20714" w:author="C1-180604" w:date="2018-02-03T23:57:00Z">
        <w:r w:rsidRPr="00887ACC">
          <w:rPr>
            <w:rFonts w:ascii="Arial" w:hAnsi="Arial"/>
            <w:b/>
          </w:rPr>
          <w:t xml:space="preserve">.1: </w:t>
        </w:r>
        <w:r w:rsidRPr="000B16B0">
          <w:rPr>
            <w:rFonts w:ascii="Arial" w:hAnsi="Arial"/>
            <w:b/>
          </w:rPr>
          <w:t xml:space="preserve">Rejected </w:t>
        </w:r>
        <w:r w:rsidRPr="00887ACC">
          <w:rPr>
            <w:rFonts w:ascii="Arial" w:hAnsi="Arial"/>
            <w:b/>
          </w:rPr>
          <w:t>NSSAI information element</w:t>
        </w:r>
      </w:ins>
    </w:p>
    <w:tbl>
      <w:tblPr>
        <w:tblW w:w="0" w:type="auto"/>
        <w:jc w:val="center"/>
        <w:tblInd w:w="-3117"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169"/>
        <w:gridCol w:w="2916"/>
        <w:gridCol w:w="14"/>
        <w:gridCol w:w="318"/>
        <w:gridCol w:w="284"/>
        <w:gridCol w:w="283"/>
        <w:gridCol w:w="283"/>
        <w:gridCol w:w="2855"/>
        <w:gridCol w:w="169"/>
        <w:gridCol w:w="2917"/>
        <w:gridCol w:w="18"/>
      </w:tblGrid>
      <w:tr w:rsidR="00CC118E" w:rsidRPr="00887ACC" w:rsidTr="00DB2E6E">
        <w:trPr>
          <w:gridBefore w:val="1"/>
          <w:gridAfter w:val="2"/>
          <w:wBefore w:w="169" w:type="dxa"/>
          <w:wAfter w:w="2935" w:type="dxa"/>
          <w:cantSplit/>
          <w:jc w:val="center"/>
          <w:ins w:id="20715" w:author="C1-180604" w:date="2018-02-03T23:57:00Z"/>
        </w:trPr>
        <w:tc>
          <w:tcPr>
            <w:tcW w:w="7122" w:type="dxa"/>
            <w:gridSpan w:val="8"/>
            <w:tcBorders>
              <w:top w:val="single" w:sz="4" w:space="0" w:color="auto"/>
              <w:left w:val="single" w:sz="4" w:space="0" w:color="auto"/>
              <w:bottom w:val="nil"/>
              <w:right w:val="single" w:sz="4" w:space="0" w:color="auto"/>
            </w:tcBorders>
            <w:hideMark/>
          </w:tcPr>
          <w:p w:rsidR="00CC118E" w:rsidRDefault="00CC118E" w:rsidP="00DB2E6E">
            <w:pPr>
              <w:keepNext/>
              <w:keepLines/>
              <w:spacing w:after="0"/>
              <w:rPr>
                <w:ins w:id="20716" w:author="C1-180604" w:date="2018-02-03T23:57:00Z"/>
                <w:rFonts w:ascii="Arial" w:hAnsi="Arial"/>
                <w:sz w:val="18"/>
              </w:rPr>
            </w:pPr>
            <w:ins w:id="20717" w:author="C1-180604" w:date="2018-02-03T23:57:00Z">
              <w:r>
                <w:rPr>
                  <w:rFonts w:ascii="Arial" w:hAnsi="Arial"/>
                  <w:sz w:val="18"/>
                </w:rPr>
                <w:t xml:space="preserve">Value part of the </w:t>
              </w:r>
              <w:r w:rsidRPr="00D0350A">
                <w:rPr>
                  <w:rFonts w:ascii="Arial" w:hAnsi="Arial"/>
                  <w:sz w:val="18"/>
                </w:rPr>
                <w:t xml:space="preserve">Rejected </w:t>
              </w:r>
              <w:r>
                <w:rPr>
                  <w:rFonts w:ascii="Arial" w:hAnsi="Arial"/>
                  <w:sz w:val="18"/>
                </w:rPr>
                <w:t>NSSAI</w:t>
              </w:r>
              <w:r w:rsidRPr="001E6504">
                <w:rPr>
                  <w:rFonts w:ascii="Arial" w:hAnsi="Arial"/>
                  <w:sz w:val="18"/>
                </w:rPr>
                <w:t xml:space="preserve"> i</w:t>
              </w:r>
              <w:r>
                <w:rPr>
                  <w:rFonts w:ascii="Arial" w:hAnsi="Arial"/>
                  <w:sz w:val="18"/>
                </w:rPr>
                <w:t>nformation element (octet 3 to v</w:t>
              </w:r>
              <w:r w:rsidRPr="001E6504">
                <w:rPr>
                  <w:rFonts w:ascii="Arial" w:hAnsi="Arial"/>
                  <w:sz w:val="18"/>
                </w:rPr>
                <w:t>)</w:t>
              </w:r>
            </w:ins>
          </w:p>
          <w:p w:rsidR="00CC118E" w:rsidRDefault="00CC118E" w:rsidP="00DB2E6E">
            <w:pPr>
              <w:keepNext/>
              <w:keepLines/>
              <w:spacing w:after="0"/>
              <w:rPr>
                <w:ins w:id="20718" w:author="C1-180604" w:date="2018-02-03T23:57:00Z"/>
                <w:rFonts w:ascii="Arial" w:hAnsi="Arial"/>
                <w:sz w:val="18"/>
              </w:rPr>
            </w:pPr>
            <w:ins w:id="20719" w:author="C1-180604" w:date="2018-02-03T23:57:00Z">
              <w:r w:rsidRPr="001E6504">
                <w:rPr>
                  <w:rFonts w:ascii="Arial" w:hAnsi="Arial"/>
                  <w:sz w:val="18"/>
                </w:rPr>
                <w:t xml:space="preserve">The value part of the </w:t>
              </w:r>
              <w:r w:rsidRPr="00D0350A">
                <w:rPr>
                  <w:rFonts w:ascii="Arial" w:hAnsi="Arial"/>
                  <w:sz w:val="18"/>
                </w:rPr>
                <w:t xml:space="preserve">Rejected </w:t>
              </w:r>
              <w:r>
                <w:rPr>
                  <w:rFonts w:ascii="Arial" w:hAnsi="Arial"/>
                  <w:sz w:val="18"/>
                </w:rPr>
                <w:t>NSSAI</w:t>
              </w:r>
              <w:r w:rsidRPr="001E6504">
                <w:rPr>
                  <w:rFonts w:ascii="Arial" w:hAnsi="Arial"/>
                  <w:sz w:val="18"/>
                </w:rPr>
                <w:t xml:space="preserve"> information element consists of one or </w:t>
              </w:r>
              <w:r>
                <w:rPr>
                  <w:rFonts w:ascii="Arial" w:hAnsi="Arial"/>
                  <w:sz w:val="18"/>
                </w:rPr>
                <w:t>more</w:t>
              </w:r>
              <w:r w:rsidRPr="001E6504">
                <w:rPr>
                  <w:rFonts w:ascii="Arial" w:hAnsi="Arial"/>
                  <w:sz w:val="18"/>
                </w:rPr>
                <w:t xml:space="preserve"> </w:t>
              </w:r>
              <w:r>
                <w:rPr>
                  <w:rFonts w:ascii="Arial" w:hAnsi="Arial"/>
                  <w:sz w:val="18"/>
                </w:rPr>
                <w:t>r</w:t>
              </w:r>
              <w:r w:rsidRPr="00D0350A">
                <w:rPr>
                  <w:rFonts w:ascii="Arial" w:hAnsi="Arial"/>
                  <w:sz w:val="18"/>
                </w:rPr>
                <w:t xml:space="preserve">ejected </w:t>
              </w:r>
              <w:r>
                <w:rPr>
                  <w:rFonts w:ascii="Arial" w:hAnsi="Arial"/>
                  <w:sz w:val="18"/>
                </w:rPr>
                <w:t>S-NSSAIs</w:t>
              </w:r>
              <w:r w:rsidRPr="001E6504">
                <w:rPr>
                  <w:rFonts w:ascii="Arial" w:hAnsi="Arial"/>
                  <w:sz w:val="18"/>
                </w:rPr>
                <w:t>.</w:t>
              </w:r>
              <w:r>
                <w:rPr>
                  <w:rFonts w:ascii="Arial" w:hAnsi="Arial"/>
                  <w:sz w:val="18"/>
                </w:rPr>
                <w:t xml:space="preserve"> Each r</w:t>
              </w:r>
              <w:r w:rsidRPr="00D0350A">
                <w:rPr>
                  <w:rFonts w:ascii="Arial" w:hAnsi="Arial"/>
                  <w:sz w:val="18"/>
                </w:rPr>
                <w:t xml:space="preserve">ejected </w:t>
              </w:r>
              <w:r>
                <w:rPr>
                  <w:rFonts w:ascii="Arial" w:hAnsi="Arial"/>
                  <w:sz w:val="18"/>
                </w:rPr>
                <w:t>S-</w:t>
              </w:r>
              <w:r w:rsidRPr="00632A9D">
                <w:rPr>
                  <w:rFonts w:ascii="Arial" w:hAnsi="Arial"/>
                  <w:sz w:val="18"/>
                </w:rPr>
                <w:t xml:space="preserve">NSSAI </w:t>
              </w:r>
              <w:r>
                <w:rPr>
                  <w:rFonts w:ascii="Arial" w:hAnsi="Arial"/>
                  <w:sz w:val="18"/>
                </w:rPr>
                <w:t xml:space="preserve">consists of one S-NSSAI and an associated cause value. </w:t>
              </w:r>
              <w:r w:rsidRPr="001E6504">
                <w:rPr>
                  <w:rFonts w:ascii="Arial" w:hAnsi="Arial"/>
                  <w:sz w:val="18"/>
                </w:rPr>
                <w:t>The length of each</w:t>
              </w:r>
              <w:r>
                <w:rPr>
                  <w:rFonts w:ascii="Arial" w:hAnsi="Arial"/>
                  <w:sz w:val="18"/>
                </w:rPr>
                <w:t xml:space="preserve"> r</w:t>
              </w:r>
              <w:r w:rsidRPr="00D0350A">
                <w:rPr>
                  <w:rFonts w:ascii="Arial" w:hAnsi="Arial"/>
                  <w:sz w:val="18"/>
                </w:rPr>
                <w:t xml:space="preserve">ejected </w:t>
              </w:r>
              <w:r>
                <w:rPr>
                  <w:rFonts w:ascii="Arial" w:hAnsi="Arial"/>
                  <w:sz w:val="18"/>
                </w:rPr>
                <w:t xml:space="preserve">S-NSSAI can be determined by </w:t>
              </w:r>
              <w:r w:rsidRPr="00C01EB3">
                <w:rPr>
                  <w:rFonts w:ascii="Arial" w:hAnsi="Arial"/>
                  <w:sz w:val="18"/>
                </w:rPr>
                <w:t>the '</w:t>
              </w:r>
              <w:r>
                <w:rPr>
                  <w:rFonts w:ascii="Arial" w:hAnsi="Arial"/>
                  <w:sz w:val="18"/>
                </w:rPr>
                <w:t>length of rejected S-NSSAI</w:t>
              </w:r>
              <w:r w:rsidRPr="00C01EB3">
                <w:rPr>
                  <w:rFonts w:ascii="Arial" w:hAnsi="Arial"/>
                  <w:sz w:val="18"/>
                </w:rPr>
                <w:t>' field in the first octet of the</w:t>
              </w:r>
              <w:r>
                <w:rPr>
                  <w:rFonts w:ascii="Arial" w:hAnsi="Arial"/>
                  <w:sz w:val="18"/>
                </w:rPr>
                <w:t xml:space="preserve"> r</w:t>
              </w:r>
              <w:r w:rsidRPr="00D0350A">
                <w:rPr>
                  <w:rFonts w:ascii="Arial" w:hAnsi="Arial"/>
                  <w:sz w:val="18"/>
                </w:rPr>
                <w:t xml:space="preserve">ejected </w:t>
              </w:r>
              <w:r>
                <w:rPr>
                  <w:rFonts w:ascii="Arial" w:hAnsi="Arial"/>
                  <w:sz w:val="18"/>
                </w:rPr>
                <w:t>S-NSSAI.</w:t>
              </w:r>
            </w:ins>
          </w:p>
          <w:p w:rsidR="00CC118E" w:rsidRDefault="00CC118E" w:rsidP="00DB2E6E">
            <w:pPr>
              <w:keepNext/>
              <w:keepLines/>
              <w:spacing w:after="0"/>
              <w:rPr>
                <w:ins w:id="20720" w:author="C1-180604" w:date="2018-02-03T23:57:00Z"/>
                <w:rFonts w:ascii="Arial" w:hAnsi="Arial"/>
                <w:sz w:val="18"/>
              </w:rPr>
            </w:pPr>
            <w:ins w:id="20721" w:author="C1-180604" w:date="2018-02-03T23:57:00Z">
              <w:r w:rsidRPr="00AF3A8B">
                <w:rPr>
                  <w:rFonts w:ascii="Arial" w:hAnsi="Arial"/>
                  <w:sz w:val="18"/>
                </w:rPr>
                <w:t xml:space="preserve">The UE shall store the complete </w:t>
              </w:r>
              <w:r>
                <w:rPr>
                  <w:rFonts w:ascii="Arial" w:hAnsi="Arial"/>
                  <w:sz w:val="18"/>
                </w:rPr>
                <w:t>list received. If more than 8 rejected S-NSSAIs</w:t>
              </w:r>
              <w:r w:rsidRPr="00AF3A8B">
                <w:rPr>
                  <w:rFonts w:ascii="Arial" w:hAnsi="Arial"/>
                  <w:sz w:val="18"/>
                </w:rPr>
                <w:t xml:space="preserve"> are included in this information element, the UE shall store the first </w:t>
              </w:r>
              <w:r>
                <w:rPr>
                  <w:rFonts w:ascii="Arial" w:hAnsi="Arial"/>
                  <w:sz w:val="18"/>
                </w:rPr>
                <w:t>8 rejected S-NSSAIs</w:t>
              </w:r>
              <w:r w:rsidRPr="00AF3A8B">
                <w:rPr>
                  <w:rFonts w:ascii="Arial" w:hAnsi="Arial"/>
                  <w:sz w:val="18"/>
                </w:rPr>
                <w:t xml:space="preserve"> and ignore the remaining octets of the information element.</w:t>
              </w:r>
            </w:ins>
          </w:p>
          <w:p w:rsidR="00CC118E" w:rsidRDefault="00CC118E" w:rsidP="00DB2E6E">
            <w:pPr>
              <w:keepNext/>
              <w:keepLines/>
              <w:spacing w:after="0"/>
              <w:rPr>
                <w:ins w:id="20722" w:author="C1-180604" w:date="2018-02-03T23:57:00Z"/>
                <w:rFonts w:ascii="Arial" w:hAnsi="Arial"/>
                <w:sz w:val="18"/>
              </w:rPr>
            </w:pPr>
          </w:p>
          <w:p w:rsidR="00CC118E" w:rsidRDefault="00CC118E" w:rsidP="00DB2E6E">
            <w:pPr>
              <w:keepNext/>
              <w:keepLines/>
              <w:spacing w:after="0"/>
              <w:rPr>
                <w:ins w:id="20723" w:author="C1-180604" w:date="2018-02-03T23:57:00Z"/>
                <w:rFonts w:ascii="Arial" w:hAnsi="Arial"/>
                <w:sz w:val="18"/>
              </w:rPr>
            </w:pPr>
            <w:ins w:id="20724" w:author="C1-180604" w:date="2018-02-03T23:57:00Z">
              <w:r>
                <w:rPr>
                  <w:rFonts w:ascii="Arial" w:hAnsi="Arial"/>
                  <w:sz w:val="18"/>
                </w:rPr>
                <w:t>Rejected S-NSSAI:</w:t>
              </w:r>
            </w:ins>
          </w:p>
          <w:p w:rsidR="00CC118E" w:rsidRPr="00887ACC" w:rsidRDefault="00CC118E" w:rsidP="00DB2E6E">
            <w:pPr>
              <w:keepNext/>
              <w:keepLines/>
              <w:spacing w:after="0"/>
              <w:rPr>
                <w:ins w:id="20725" w:author="C1-180604" w:date="2018-02-03T23:57:00Z"/>
                <w:rFonts w:ascii="Arial" w:hAnsi="Arial"/>
                <w:sz w:val="18"/>
              </w:rPr>
            </w:pPr>
          </w:p>
        </w:tc>
      </w:tr>
      <w:tr w:rsidR="00CC118E" w:rsidRPr="003168A2" w:rsidTr="00DB2E6E">
        <w:tblPrEx>
          <w:tblLook w:val="0000"/>
        </w:tblPrEx>
        <w:trPr>
          <w:gridAfter w:val="3"/>
          <w:wAfter w:w="3104" w:type="dxa"/>
          <w:cantSplit/>
          <w:jc w:val="center"/>
          <w:ins w:id="20726" w:author="C1-180604" w:date="2018-02-03T23:57:00Z"/>
        </w:trPr>
        <w:tc>
          <w:tcPr>
            <w:tcW w:w="7122" w:type="dxa"/>
            <w:gridSpan w:val="8"/>
          </w:tcPr>
          <w:p w:rsidR="00CC118E" w:rsidRPr="003168A2" w:rsidRDefault="00CC118E" w:rsidP="00DB2E6E">
            <w:pPr>
              <w:pStyle w:val="TAL"/>
              <w:rPr>
                <w:ins w:id="20727" w:author="C1-180604" w:date="2018-02-03T23:57:00Z"/>
                <w:lang w:eastAsia="en-US"/>
              </w:rPr>
            </w:pPr>
            <w:ins w:id="20728" w:author="C1-180604" w:date="2018-02-03T23:57:00Z">
              <w:r>
                <w:rPr>
                  <w:lang w:eastAsia="en-US"/>
                </w:rPr>
                <w:t>Cause value</w:t>
              </w:r>
              <w:r w:rsidRPr="003168A2">
                <w:rPr>
                  <w:lang w:eastAsia="en-US"/>
                </w:rPr>
                <w:t xml:space="preserve"> (octet 1)</w:t>
              </w:r>
            </w:ins>
          </w:p>
        </w:tc>
      </w:tr>
      <w:tr w:rsidR="00CC118E" w:rsidRPr="003168A2" w:rsidTr="00DB2E6E">
        <w:tblPrEx>
          <w:tblLook w:val="0000"/>
        </w:tblPrEx>
        <w:trPr>
          <w:gridBefore w:val="2"/>
          <w:gridAfter w:val="1"/>
          <w:wBefore w:w="3085" w:type="dxa"/>
          <w:wAfter w:w="18" w:type="dxa"/>
          <w:cantSplit/>
          <w:jc w:val="center"/>
          <w:ins w:id="20729" w:author="C1-180604" w:date="2018-02-03T23:57:00Z"/>
        </w:trPr>
        <w:tc>
          <w:tcPr>
            <w:tcW w:w="7123" w:type="dxa"/>
            <w:gridSpan w:val="8"/>
            <w:shd w:val="clear" w:color="auto" w:fill="FFFFFF"/>
          </w:tcPr>
          <w:p w:rsidR="00CC118E" w:rsidRPr="003168A2" w:rsidRDefault="00CC118E" w:rsidP="00DB2E6E">
            <w:pPr>
              <w:pStyle w:val="TAL"/>
              <w:rPr>
                <w:ins w:id="20730" w:author="C1-180604" w:date="2018-02-03T23:57:00Z"/>
                <w:lang w:eastAsia="en-US"/>
              </w:rPr>
            </w:pPr>
            <w:ins w:id="20731" w:author="C1-180604" w:date="2018-02-03T23:57:00Z">
              <w:r w:rsidRPr="003168A2">
                <w:rPr>
                  <w:lang w:eastAsia="en-US"/>
                </w:rPr>
                <w:t>Bits</w:t>
              </w:r>
            </w:ins>
          </w:p>
        </w:tc>
      </w:tr>
      <w:tr w:rsidR="00CC118E" w:rsidRPr="003168A2" w:rsidTr="00DB2E6E">
        <w:tblPrEx>
          <w:tblLook w:val="0000"/>
        </w:tblPrEx>
        <w:trPr>
          <w:gridBefore w:val="3"/>
          <w:wBefore w:w="3099" w:type="dxa"/>
          <w:cantSplit/>
          <w:jc w:val="center"/>
          <w:ins w:id="20732" w:author="C1-180604" w:date="2018-02-03T23:57:00Z"/>
        </w:trPr>
        <w:tc>
          <w:tcPr>
            <w:tcW w:w="318" w:type="dxa"/>
            <w:shd w:val="clear" w:color="auto" w:fill="FFFFFF"/>
          </w:tcPr>
          <w:p w:rsidR="00CC118E" w:rsidRPr="003168A2" w:rsidRDefault="00CC118E" w:rsidP="00DB2E6E">
            <w:pPr>
              <w:pStyle w:val="TAH"/>
              <w:rPr>
                <w:ins w:id="20733" w:author="C1-180604" w:date="2018-02-03T23:57:00Z"/>
                <w:lang w:eastAsia="en-US"/>
              </w:rPr>
            </w:pPr>
            <w:ins w:id="20734" w:author="C1-180604" w:date="2018-02-03T23:57:00Z">
              <w:r w:rsidRPr="003168A2">
                <w:rPr>
                  <w:lang w:eastAsia="en-US"/>
                </w:rPr>
                <w:t>4</w:t>
              </w:r>
            </w:ins>
          </w:p>
        </w:tc>
        <w:tc>
          <w:tcPr>
            <w:tcW w:w="284" w:type="dxa"/>
            <w:shd w:val="clear" w:color="auto" w:fill="FFFFFF"/>
          </w:tcPr>
          <w:p w:rsidR="00CC118E" w:rsidRPr="003168A2" w:rsidRDefault="00CC118E" w:rsidP="00DB2E6E">
            <w:pPr>
              <w:pStyle w:val="TAH"/>
              <w:rPr>
                <w:ins w:id="20735" w:author="C1-180604" w:date="2018-02-03T23:57:00Z"/>
                <w:lang w:eastAsia="en-US"/>
              </w:rPr>
            </w:pPr>
            <w:ins w:id="20736" w:author="C1-180604" w:date="2018-02-03T23:57:00Z">
              <w:r w:rsidRPr="003168A2">
                <w:rPr>
                  <w:lang w:eastAsia="en-US"/>
                </w:rPr>
                <w:t>3</w:t>
              </w:r>
            </w:ins>
          </w:p>
        </w:tc>
        <w:tc>
          <w:tcPr>
            <w:tcW w:w="283" w:type="dxa"/>
            <w:shd w:val="clear" w:color="auto" w:fill="FFFFFF"/>
          </w:tcPr>
          <w:p w:rsidR="00CC118E" w:rsidRPr="003168A2" w:rsidRDefault="00CC118E" w:rsidP="00DB2E6E">
            <w:pPr>
              <w:pStyle w:val="TAH"/>
              <w:rPr>
                <w:ins w:id="20737" w:author="C1-180604" w:date="2018-02-03T23:57:00Z"/>
                <w:lang w:eastAsia="en-US"/>
              </w:rPr>
            </w:pPr>
            <w:ins w:id="20738" w:author="C1-180604" w:date="2018-02-03T23:57:00Z">
              <w:r w:rsidRPr="003168A2">
                <w:rPr>
                  <w:lang w:eastAsia="en-US"/>
                </w:rPr>
                <w:t>2</w:t>
              </w:r>
            </w:ins>
          </w:p>
        </w:tc>
        <w:tc>
          <w:tcPr>
            <w:tcW w:w="283" w:type="dxa"/>
            <w:shd w:val="clear" w:color="auto" w:fill="FFFFFF"/>
          </w:tcPr>
          <w:p w:rsidR="00CC118E" w:rsidRPr="003168A2" w:rsidRDefault="00CC118E" w:rsidP="00DB2E6E">
            <w:pPr>
              <w:pStyle w:val="TAH"/>
              <w:rPr>
                <w:ins w:id="20739" w:author="C1-180604" w:date="2018-02-03T23:57:00Z"/>
                <w:lang w:eastAsia="en-US"/>
              </w:rPr>
            </w:pPr>
            <w:ins w:id="20740" w:author="C1-180604" w:date="2018-02-03T23:57:00Z">
              <w:r w:rsidRPr="003168A2">
                <w:rPr>
                  <w:lang w:eastAsia="en-US"/>
                </w:rPr>
                <w:t>1</w:t>
              </w:r>
            </w:ins>
          </w:p>
        </w:tc>
        <w:tc>
          <w:tcPr>
            <w:tcW w:w="5959" w:type="dxa"/>
            <w:gridSpan w:val="4"/>
            <w:shd w:val="clear" w:color="auto" w:fill="FFFFFF"/>
          </w:tcPr>
          <w:p w:rsidR="00CC118E" w:rsidRPr="003168A2" w:rsidRDefault="00CC118E" w:rsidP="00DB2E6E">
            <w:pPr>
              <w:pStyle w:val="TAL"/>
              <w:rPr>
                <w:ins w:id="20741" w:author="C1-180604" w:date="2018-02-03T23:57:00Z"/>
                <w:lang w:eastAsia="en-US"/>
              </w:rPr>
            </w:pPr>
          </w:p>
        </w:tc>
      </w:tr>
      <w:tr w:rsidR="00CC118E" w:rsidRPr="003168A2" w:rsidTr="00DB2E6E">
        <w:tblPrEx>
          <w:tblLook w:val="0000"/>
        </w:tblPrEx>
        <w:trPr>
          <w:gridBefore w:val="3"/>
          <w:wBefore w:w="3099" w:type="dxa"/>
          <w:cantSplit/>
          <w:jc w:val="center"/>
          <w:ins w:id="20742" w:author="C1-180604" w:date="2018-02-03T23:57:00Z"/>
        </w:trPr>
        <w:tc>
          <w:tcPr>
            <w:tcW w:w="318" w:type="dxa"/>
            <w:shd w:val="clear" w:color="auto" w:fill="FFFFFF"/>
          </w:tcPr>
          <w:p w:rsidR="00CC118E" w:rsidRPr="003168A2" w:rsidRDefault="00CC118E" w:rsidP="00DB2E6E">
            <w:pPr>
              <w:pStyle w:val="TAC"/>
              <w:rPr>
                <w:ins w:id="20743" w:author="C1-180604" w:date="2018-02-03T23:57:00Z"/>
                <w:lang w:eastAsia="en-US"/>
              </w:rPr>
            </w:pPr>
            <w:ins w:id="20744" w:author="C1-180604" w:date="2018-02-03T23:57:00Z">
              <w:r w:rsidRPr="003168A2">
                <w:rPr>
                  <w:lang w:eastAsia="en-US"/>
                </w:rPr>
                <w:t>0</w:t>
              </w:r>
            </w:ins>
          </w:p>
        </w:tc>
        <w:tc>
          <w:tcPr>
            <w:tcW w:w="284" w:type="dxa"/>
            <w:shd w:val="clear" w:color="auto" w:fill="FFFFFF"/>
          </w:tcPr>
          <w:p w:rsidR="00CC118E" w:rsidRPr="003168A2" w:rsidRDefault="00CC118E" w:rsidP="00DB2E6E">
            <w:pPr>
              <w:pStyle w:val="TAC"/>
              <w:rPr>
                <w:ins w:id="20745" w:author="C1-180604" w:date="2018-02-03T23:57:00Z"/>
                <w:lang w:eastAsia="en-US"/>
              </w:rPr>
            </w:pPr>
            <w:ins w:id="20746" w:author="C1-180604" w:date="2018-02-03T23:57:00Z">
              <w:r w:rsidRPr="003168A2">
                <w:rPr>
                  <w:lang w:eastAsia="en-US"/>
                </w:rPr>
                <w:t>0</w:t>
              </w:r>
            </w:ins>
          </w:p>
        </w:tc>
        <w:tc>
          <w:tcPr>
            <w:tcW w:w="283" w:type="dxa"/>
            <w:shd w:val="clear" w:color="auto" w:fill="FFFFFF"/>
          </w:tcPr>
          <w:p w:rsidR="00CC118E" w:rsidRPr="003168A2" w:rsidRDefault="00CC118E" w:rsidP="00DB2E6E">
            <w:pPr>
              <w:pStyle w:val="TAC"/>
              <w:rPr>
                <w:ins w:id="20747" w:author="C1-180604" w:date="2018-02-03T23:57:00Z"/>
                <w:lang w:eastAsia="en-US"/>
              </w:rPr>
            </w:pPr>
            <w:ins w:id="20748" w:author="C1-180604" w:date="2018-02-03T23:57:00Z">
              <w:r w:rsidRPr="003168A2">
                <w:rPr>
                  <w:lang w:eastAsia="en-US"/>
                </w:rPr>
                <w:t>0</w:t>
              </w:r>
            </w:ins>
          </w:p>
        </w:tc>
        <w:tc>
          <w:tcPr>
            <w:tcW w:w="283" w:type="dxa"/>
            <w:shd w:val="clear" w:color="auto" w:fill="FFFFFF"/>
          </w:tcPr>
          <w:p w:rsidR="00CC118E" w:rsidRPr="003168A2" w:rsidRDefault="00CC118E" w:rsidP="00DB2E6E">
            <w:pPr>
              <w:pStyle w:val="TAC"/>
              <w:rPr>
                <w:ins w:id="20749" w:author="C1-180604" w:date="2018-02-03T23:57:00Z"/>
                <w:lang w:eastAsia="en-US"/>
              </w:rPr>
            </w:pPr>
            <w:ins w:id="20750" w:author="C1-180604" w:date="2018-02-03T23:57:00Z">
              <w:r w:rsidRPr="003168A2">
                <w:rPr>
                  <w:lang w:eastAsia="en-US"/>
                </w:rPr>
                <w:t>0</w:t>
              </w:r>
            </w:ins>
          </w:p>
        </w:tc>
        <w:tc>
          <w:tcPr>
            <w:tcW w:w="5959" w:type="dxa"/>
            <w:gridSpan w:val="4"/>
            <w:shd w:val="clear" w:color="auto" w:fill="FFFFFF"/>
          </w:tcPr>
          <w:p w:rsidR="00CC118E" w:rsidRPr="003168A2" w:rsidRDefault="00CC118E" w:rsidP="00DB2E6E">
            <w:pPr>
              <w:pStyle w:val="TAL"/>
              <w:rPr>
                <w:ins w:id="20751" w:author="C1-180604" w:date="2018-02-03T23:57:00Z"/>
                <w:lang w:eastAsia="en-US"/>
              </w:rPr>
            </w:pPr>
            <w:ins w:id="20752" w:author="C1-180604" w:date="2018-02-03T23:57:00Z">
              <w:r w:rsidRPr="0055640B">
                <w:rPr>
                  <w:lang w:eastAsia="ko-KR"/>
                </w:rPr>
                <w:t>S-NSSAI not available in the current PLMN</w:t>
              </w:r>
            </w:ins>
          </w:p>
        </w:tc>
      </w:tr>
      <w:tr w:rsidR="00CC118E" w:rsidRPr="003168A2" w:rsidTr="00DB2E6E">
        <w:tblPrEx>
          <w:tblLook w:val="0000"/>
        </w:tblPrEx>
        <w:trPr>
          <w:gridBefore w:val="3"/>
          <w:wBefore w:w="3099" w:type="dxa"/>
          <w:cantSplit/>
          <w:jc w:val="center"/>
          <w:ins w:id="20753" w:author="C1-180604" w:date="2018-02-03T23:57:00Z"/>
        </w:trPr>
        <w:tc>
          <w:tcPr>
            <w:tcW w:w="318" w:type="dxa"/>
            <w:shd w:val="clear" w:color="auto" w:fill="FFFFFF"/>
          </w:tcPr>
          <w:p w:rsidR="00CC118E" w:rsidRPr="003168A2" w:rsidRDefault="00CC118E" w:rsidP="00DB2E6E">
            <w:pPr>
              <w:pStyle w:val="TAC"/>
              <w:rPr>
                <w:ins w:id="20754" w:author="C1-180604" w:date="2018-02-03T23:57:00Z"/>
                <w:lang w:eastAsia="en-US"/>
              </w:rPr>
            </w:pPr>
            <w:ins w:id="20755" w:author="C1-180604" w:date="2018-02-03T23:57:00Z">
              <w:r w:rsidRPr="003168A2">
                <w:rPr>
                  <w:lang w:eastAsia="ko-KR"/>
                </w:rPr>
                <w:t>0</w:t>
              </w:r>
            </w:ins>
          </w:p>
        </w:tc>
        <w:tc>
          <w:tcPr>
            <w:tcW w:w="284" w:type="dxa"/>
            <w:shd w:val="clear" w:color="auto" w:fill="FFFFFF"/>
          </w:tcPr>
          <w:p w:rsidR="00CC118E" w:rsidRPr="003168A2" w:rsidRDefault="00CC118E" w:rsidP="00DB2E6E">
            <w:pPr>
              <w:pStyle w:val="TAC"/>
              <w:rPr>
                <w:ins w:id="20756" w:author="C1-180604" w:date="2018-02-03T23:57:00Z"/>
                <w:lang w:eastAsia="en-US"/>
              </w:rPr>
            </w:pPr>
            <w:ins w:id="20757" w:author="C1-180604" w:date="2018-02-03T23:57:00Z">
              <w:r w:rsidRPr="003168A2">
                <w:rPr>
                  <w:rFonts w:hint="eastAsia"/>
                  <w:lang w:eastAsia="ko-KR"/>
                </w:rPr>
                <w:t>0</w:t>
              </w:r>
            </w:ins>
          </w:p>
        </w:tc>
        <w:tc>
          <w:tcPr>
            <w:tcW w:w="283" w:type="dxa"/>
            <w:shd w:val="clear" w:color="auto" w:fill="FFFFFF"/>
          </w:tcPr>
          <w:p w:rsidR="00CC118E" w:rsidRPr="003168A2" w:rsidRDefault="00CC118E" w:rsidP="00DB2E6E">
            <w:pPr>
              <w:pStyle w:val="TAC"/>
              <w:rPr>
                <w:ins w:id="20758" w:author="C1-180604" w:date="2018-02-03T23:57:00Z"/>
                <w:lang w:eastAsia="en-US"/>
              </w:rPr>
            </w:pPr>
            <w:ins w:id="20759" w:author="C1-180604" w:date="2018-02-03T23:57:00Z">
              <w:r w:rsidRPr="003168A2">
                <w:rPr>
                  <w:lang w:eastAsia="en-US"/>
                </w:rPr>
                <w:t>0</w:t>
              </w:r>
            </w:ins>
          </w:p>
        </w:tc>
        <w:tc>
          <w:tcPr>
            <w:tcW w:w="283" w:type="dxa"/>
            <w:shd w:val="clear" w:color="auto" w:fill="FFFFFF"/>
          </w:tcPr>
          <w:p w:rsidR="00CC118E" w:rsidRPr="003168A2" w:rsidRDefault="00CC118E" w:rsidP="00DB2E6E">
            <w:pPr>
              <w:pStyle w:val="TAC"/>
              <w:rPr>
                <w:ins w:id="20760" w:author="C1-180604" w:date="2018-02-03T23:57:00Z"/>
                <w:lang w:eastAsia="en-US"/>
              </w:rPr>
            </w:pPr>
            <w:ins w:id="20761" w:author="C1-180604" w:date="2018-02-03T23:57:00Z">
              <w:r w:rsidRPr="003168A2">
                <w:rPr>
                  <w:lang w:eastAsia="en-US"/>
                </w:rPr>
                <w:t>1</w:t>
              </w:r>
            </w:ins>
          </w:p>
        </w:tc>
        <w:tc>
          <w:tcPr>
            <w:tcW w:w="5959" w:type="dxa"/>
            <w:gridSpan w:val="4"/>
            <w:shd w:val="clear" w:color="auto" w:fill="FFFFFF"/>
          </w:tcPr>
          <w:p w:rsidR="00CC118E" w:rsidRPr="003168A2" w:rsidRDefault="00CC118E" w:rsidP="00DB2E6E">
            <w:pPr>
              <w:pStyle w:val="TAL"/>
              <w:rPr>
                <w:ins w:id="20762" w:author="C1-180604" w:date="2018-02-03T23:57:00Z"/>
                <w:lang w:eastAsia="en-US"/>
              </w:rPr>
            </w:pPr>
            <w:ins w:id="20763" w:author="C1-180604" w:date="2018-02-03T23:57:00Z">
              <w:r w:rsidRPr="00875D86">
                <w:rPr>
                  <w:lang w:eastAsia="ko-KR"/>
                </w:rPr>
                <w:t xml:space="preserve">S-NSSAI not available in the </w:t>
              </w:r>
              <w:r w:rsidRPr="00B214E6">
                <w:rPr>
                  <w:lang w:eastAsia="ko-KR"/>
                </w:rPr>
                <w:t>current registration area</w:t>
              </w:r>
            </w:ins>
          </w:p>
        </w:tc>
      </w:tr>
      <w:tr w:rsidR="00CC118E" w:rsidRPr="003168A2" w:rsidTr="00DB2E6E">
        <w:tblPrEx>
          <w:tblLook w:val="0000"/>
        </w:tblPrEx>
        <w:trPr>
          <w:gridBefore w:val="2"/>
          <w:gridAfter w:val="1"/>
          <w:wBefore w:w="3085" w:type="dxa"/>
          <w:wAfter w:w="18" w:type="dxa"/>
          <w:cantSplit/>
          <w:jc w:val="center"/>
          <w:ins w:id="20764" w:author="C1-180604" w:date="2018-02-03T23:57:00Z"/>
        </w:trPr>
        <w:tc>
          <w:tcPr>
            <w:tcW w:w="7123" w:type="dxa"/>
            <w:gridSpan w:val="8"/>
            <w:shd w:val="clear" w:color="auto" w:fill="FFFFFF"/>
          </w:tcPr>
          <w:p w:rsidR="00CC118E" w:rsidRPr="003168A2" w:rsidRDefault="00CC118E" w:rsidP="00DB2E6E">
            <w:pPr>
              <w:pStyle w:val="TAL"/>
              <w:rPr>
                <w:ins w:id="20765" w:author="C1-180604" w:date="2018-02-03T23:57:00Z"/>
                <w:lang w:eastAsia="en-US"/>
              </w:rPr>
            </w:pPr>
          </w:p>
        </w:tc>
      </w:tr>
      <w:tr w:rsidR="00CC118E" w:rsidRPr="003168A2" w:rsidTr="00DB2E6E">
        <w:tblPrEx>
          <w:tblLook w:val="0000"/>
        </w:tblPrEx>
        <w:trPr>
          <w:gridBefore w:val="2"/>
          <w:gridAfter w:val="1"/>
          <w:wBefore w:w="3085" w:type="dxa"/>
          <w:wAfter w:w="18" w:type="dxa"/>
          <w:cantSplit/>
          <w:jc w:val="center"/>
          <w:ins w:id="20766" w:author="C1-180604" w:date="2018-02-03T23:57:00Z"/>
        </w:trPr>
        <w:tc>
          <w:tcPr>
            <w:tcW w:w="7123" w:type="dxa"/>
            <w:gridSpan w:val="8"/>
            <w:shd w:val="clear" w:color="auto" w:fill="FFFFFF"/>
          </w:tcPr>
          <w:p w:rsidR="00CC118E" w:rsidRPr="003168A2" w:rsidRDefault="00CC118E" w:rsidP="00DB2E6E">
            <w:pPr>
              <w:pStyle w:val="TAL"/>
              <w:rPr>
                <w:ins w:id="20767" w:author="C1-180604" w:date="2018-02-03T23:57:00Z"/>
                <w:lang w:eastAsia="en-US"/>
              </w:rPr>
            </w:pPr>
            <w:ins w:id="20768" w:author="C1-180604" w:date="2018-02-03T23:57:00Z">
              <w:r w:rsidRPr="003168A2">
                <w:rPr>
                  <w:lang w:eastAsia="en-US"/>
                </w:rPr>
                <w:t>All other values are reserved.</w:t>
              </w:r>
            </w:ins>
          </w:p>
        </w:tc>
      </w:tr>
      <w:tr w:rsidR="00CC118E" w:rsidRPr="003168A2" w:rsidTr="00DB2E6E">
        <w:tblPrEx>
          <w:tblLook w:val="0000"/>
        </w:tblPrEx>
        <w:trPr>
          <w:gridAfter w:val="3"/>
          <w:wAfter w:w="3104" w:type="dxa"/>
          <w:cantSplit/>
          <w:jc w:val="center"/>
          <w:ins w:id="20769" w:author="C1-180604" w:date="2018-02-03T23:57:00Z"/>
        </w:trPr>
        <w:tc>
          <w:tcPr>
            <w:tcW w:w="7122" w:type="dxa"/>
            <w:gridSpan w:val="8"/>
          </w:tcPr>
          <w:p w:rsidR="00CC118E" w:rsidRDefault="00CC118E" w:rsidP="00DB2E6E">
            <w:pPr>
              <w:pStyle w:val="TAL"/>
              <w:rPr>
                <w:ins w:id="20770" w:author="C1-180604" w:date="2018-02-03T23:57:00Z"/>
                <w:lang w:eastAsia="en-US"/>
              </w:rPr>
            </w:pPr>
          </w:p>
          <w:p w:rsidR="00CC118E" w:rsidRDefault="00CC118E" w:rsidP="00DB2E6E">
            <w:pPr>
              <w:pStyle w:val="TAL"/>
              <w:rPr>
                <w:ins w:id="20771" w:author="C1-180604" w:date="2018-02-03T23:57:00Z"/>
                <w:lang w:eastAsia="en-US"/>
              </w:rPr>
            </w:pPr>
            <w:ins w:id="20772" w:author="C1-180604" w:date="2018-02-03T23:57:00Z">
              <w:r w:rsidRPr="00887ACC">
                <w:rPr>
                  <w:lang w:eastAsia="en-US"/>
                </w:rPr>
                <w:t>Sl</w:t>
              </w:r>
              <w:r>
                <w:rPr>
                  <w:lang w:eastAsia="en-US"/>
                </w:rPr>
                <w:t>ice/service type (SST) (octet 2</w:t>
              </w:r>
              <w:r w:rsidRPr="00887ACC">
                <w:rPr>
                  <w:lang w:eastAsia="en-US"/>
                </w:rPr>
                <w:t>)</w:t>
              </w:r>
            </w:ins>
          </w:p>
          <w:p w:rsidR="00CC118E" w:rsidRDefault="00CC118E" w:rsidP="00DB2E6E">
            <w:pPr>
              <w:pStyle w:val="TAL"/>
              <w:rPr>
                <w:ins w:id="20773" w:author="C1-180604" w:date="2018-02-03T23:57:00Z"/>
                <w:lang w:eastAsia="en-US"/>
              </w:rPr>
            </w:pPr>
          </w:p>
          <w:p w:rsidR="00CC118E" w:rsidRDefault="00CC118E" w:rsidP="00DB2E6E">
            <w:pPr>
              <w:keepNext/>
              <w:keepLines/>
              <w:spacing w:after="0"/>
              <w:rPr>
                <w:ins w:id="20774" w:author="C1-180604" w:date="2018-02-03T23:57:00Z"/>
                <w:rFonts w:ascii="Arial" w:hAnsi="Arial"/>
                <w:sz w:val="18"/>
              </w:rPr>
            </w:pPr>
            <w:ins w:id="20775" w:author="C1-180604" w:date="2018-02-03T23:57:00Z">
              <w:r>
                <w:rPr>
                  <w:rFonts w:ascii="Arial" w:hAnsi="Arial"/>
                  <w:sz w:val="18"/>
                </w:rPr>
                <w:t>This field contains the 8</w:t>
              </w:r>
              <w:r w:rsidRPr="00641D0B">
                <w:rPr>
                  <w:rFonts w:ascii="Arial" w:hAnsi="Arial"/>
                  <w:sz w:val="18"/>
                </w:rPr>
                <w:t xml:space="preserve"> bit </w:t>
              </w:r>
              <w:r>
                <w:rPr>
                  <w:rFonts w:ascii="Arial" w:hAnsi="Arial"/>
                  <w:sz w:val="18"/>
                </w:rPr>
                <w:t>SST value</w:t>
              </w:r>
              <w:r w:rsidRPr="00641D0B">
                <w:rPr>
                  <w:rFonts w:ascii="Arial" w:hAnsi="Arial"/>
                  <w:sz w:val="18"/>
                </w:rPr>
                <w:t xml:space="preserve">. The coding of the </w:t>
              </w:r>
              <w:r>
                <w:rPr>
                  <w:rFonts w:ascii="Arial" w:hAnsi="Arial"/>
                  <w:sz w:val="18"/>
                </w:rPr>
                <w:t>SST value part is defined in 3GPP TS 23.003 </w:t>
              </w:r>
              <w:r w:rsidRPr="00641D0B">
                <w:rPr>
                  <w:rFonts w:ascii="Arial" w:hAnsi="Arial"/>
                  <w:sz w:val="18"/>
                </w:rPr>
                <w:t>[2].</w:t>
              </w:r>
            </w:ins>
          </w:p>
          <w:p w:rsidR="00CC118E" w:rsidRDefault="00CC118E" w:rsidP="00DB2E6E">
            <w:pPr>
              <w:pStyle w:val="TAL"/>
              <w:rPr>
                <w:ins w:id="20776" w:author="C1-180604" w:date="2018-02-03T23:57:00Z"/>
                <w:lang w:eastAsia="en-US"/>
              </w:rPr>
            </w:pPr>
          </w:p>
          <w:p w:rsidR="00CC118E" w:rsidRDefault="00CC118E" w:rsidP="00DB2E6E">
            <w:pPr>
              <w:keepNext/>
              <w:keepLines/>
              <w:spacing w:after="0"/>
              <w:rPr>
                <w:ins w:id="20777" w:author="C1-180604" w:date="2018-02-03T23:57:00Z"/>
                <w:rFonts w:ascii="Arial" w:hAnsi="Arial"/>
                <w:sz w:val="18"/>
              </w:rPr>
            </w:pPr>
            <w:ins w:id="20778" w:author="C1-180604" w:date="2018-02-03T23:57:00Z">
              <w:r w:rsidRPr="00887ACC">
                <w:rPr>
                  <w:rFonts w:ascii="Arial" w:hAnsi="Arial" w:cs="Arial"/>
                  <w:sz w:val="18"/>
                </w:rPr>
                <w:t>Slice differentiator (SD)</w:t>
              </w:r>
              <w:r>
                <w:rPr>
                  <w:rFonts w:ascii="Arial" w:hAnsi="Arial"/>
                  <w:sz w:val="18"/>
                </w:rPr>
                <w:t xml:space="preserve"> (octet 3 to octet 5</w:t>
              </w:r>
              <w:r w:rsidRPr="00887ACC">
                <w:rPr>
                  <w:rFonts w:ascii="Arial" w:hAnsi="Arial"/>
                  <w:sz w:val="18"/>
                </w:rPr>
                <w:t>)</w:t>
              </w:r>
            </w:ins>
          </w:p>
          <w:p w:rsidR="00CC118E" w:rsidRDefault="00CC118E" w:rsidP="00DB2E6E">
            <w:pPr>
              <w:keepNext/>
              <w:keepLines/>
              <w:spacing w:after="0"/>
              <w:rPr>
                <w:ins w:id="20779" w:author="C1-180604" w:date="2018-02-03T23:57:00Z"/>
                <w:rFonts w:ascii="Cambria Math" w:hAnsi="Cambria Math"/>
                <w:sz w:val="18"/>
              </w:rPr>
            </w:pPr>
          </w:p>
          <w:p w:rsidR="00CC118E" w:rsidRDefault="00CC118E" w:rsidP="00DB2E6E">
            <w:pPr>
              <w:keepNext/>
              <w:keepLines/>
              <w:spacing w:after="0"/>
              <w:rPr>
                <w:ins w:id="20780" w:author="C1-180604" w:date="2018-02-03T23:57:00Z"/>
                <w:rFonts w:ascii="Arial" w:hAnsi="Arial"/>
                <w:sz w:val="18"/>
              </w:rPr>
            </w:pPr>
            <w:ins w:id="20781" w:author="C1-180604" w:date="2018-02-03T23:57:00Z">
              <w:r>
                <w:rPr>
                  <w:rFonts w:ascii="Arial" w:hAnsi="Arial"/>
                  <w:sz w:val="18"/>
                </w:rPr>
                <w:t>This field contains the 24</w:t>
              </w:r>
              <w:r w:rsidRPr="00641D0B">
                <w:rPr>
                  <w:rFonts w:ascii="Arial" w:hAnsi="Arial"/>
                  <w:sz w:val="18"/>
                </w:rPr>
                <w:t xml:space="preserve"> bit </w:t>
              </w:r>
              <w:r>
                <w:rPr>
                  <w:rFonts w:ascii="Arial" w:hAnsi="Arial"/>
                  <w:sz w:val="18"/>
                </w:rPr>
                <w:t>SD value</w:t>
              </w:r>
              <w:r w:rsidRPr="00641D0B">
                <w:rPr>
                  <w:rFonts w:ascii="Arial" w:hAnsi="Arial"/>
                  <w:sz w:val="18"/>
                </w:rPr>
                <w:t xml:space="preserve">. The coding of the </w:t>
              </w:r>
              <w:r>
                <w:rPr>
                  <w:rFonts w:ascii="Arial" w:hAnsi="Arial"/>
                  <w:sz w:val="18"/>
                </w:rPr>
                <w:t>SD value part is defined in 3GPP TS 23.003 </w:t>
              </w:r>
              <w:r w:rsidRPr="00641D0B">
                <w:rPr>
                  <w:rFonts w:ascii="Arial" w:hAnsi="Arial"/>
                  <w:sz w:val="18"/>
                </w:rPr>
                <w:t>[2].</w:t>
              </w:r>
            </w:ins>
          </w:p>
          <w:p w:rsidR="00CC118E" w:rsidRPr="003168A2" w:rsidRDefault="00CC118E" w:rsidP="00DB2E6E">
            <w:pPr>
              <w:pStyle w:val="TAL"/>
              <w:rPr>
                <w:ins w:id="20782" w:author="C1-180604" w:date="2018-02-03T23:57:00Z"/>
                <w:lang w:eastAsia="en-US"/>
              </w:rPr>
            </w:pPr>
          </w:p>
        </w:tc>
      </w:tr>
      <w:tr w:rsidR="00CC118E" w:rsidRPr="00887ACC" w:rsidTr="00DB2E6E">
        <w:trPr>
          <w:gridBefore w:val="1"/>
          <w:gridAfter w:val="2"/>
          <w:wBefore w:w="169" w:type="dxa"/>
          <w:wAfter w:w="2935" w:type="dxa"/>
          <w:cantSplit/>
          <w:jc w:val="center"/>
          <w:ins w:id="20783" w:author="C1-180604" w:date="2018-02-03T23:57:00Z"/>
        </w:trPr>
        <w:tc>
          <w:tcPr>
            <w:tcW w:w="7122" w:type="dxa"/>
            <w:gridSpan w:val="8"/>
            <w:tcBorders>
              <w:top w:val="nil"/>
              <w:left w:val="single" w:sz="4" w:space="0" w:color="auto"/>
              <w:bottom w:val="single" w:sz="4" w:space="0" w:color="auto"/>
              <w:right w:val="single" w:sz="4" w:space="0" w:color="auto"/>
            </w:tcBorders>
          </w:tcPr>
          <w:p w:rsidR="00CC118E" w:rsidRPr="00887ACC" w:rsidRDefault="00CC118E" w:rsidP="00DB2E6E">
            <w:pPr>
              <w:pStyle w:val="TAN"/>
              <w:rPr>
                <w:ins w:id="20784" w:author="C1-180604" w:date="2018-02-03T23:57:00Z"/>
                <w:lang w:eastAsia="en-US"/>
              </w:rPr>
            </w:pPr>
            <w:ins w:id="20785" w:author="C1-180604" w:date="2018-02-03T23:57:00Z">
              <w:r w:rsidRPr="00887ACC">
                <w:rPr>
                  <w:rFonts w:hint="eastAsia"/>
                  <w:lang w:eastAsia="en-US"/>
                </w:rPr>
                <w:t>NOTE:</w:t>
              </w:r>
              <w:r w:rsidRPr="00887ACC">
                <w:rPr>
                  <w:lang w:eastAsia="en-US"/>
                </w:rPr>
                <w:tab/>
              </w:r>
              <w:r w:rsidRPr="00887ACC">
                <w:rPr>
                  <w:rFonts w:hint="eastAsia"/>
                  <w:lang w:eastAsia="en-US"/>
                </w:rPr>
                <w:t xml:space="preserve">If </w:t>
              </w:r>
              <w:r>
                <w:rPr>
                  <w:lang w:eastAsia="en-US"/>
                </w:rPr>
                <w:t>octet 3 is included, then octet 4 and octet 5</w:t>
              </w:r>
              <w:r w:rsidRPr="00887ACC">
                <w:rPr>
                  <w:lang w:eastAsia="en-US"/>
                </w:rPr>
                <w:t xml:space="preserve"> shall be included.</w:t>
              </w:r>
            </w:ins>
          </w:p>
        </w:tc>
      </w:tr>
    </w:tbl>
    <w:p w:rsidR="003E0676" w:rsidRDefault="00C14872">
      <w:pPr>
        <w:pStyle w:val="Heading4"/>
      </w:pPr>
      <w:bookmarkStart w:id="20786" w:name="_Toc505611935"/>
      <w:r>
        <w:t>9</w:t>
      </w:r>
      <w:r w:rsidR="000F7585">
        <w:t>.</w:t>
      </w:r>
      <w:r w:rsidR="00C679E5">
        <w:t>8</w:t>
      </w:r>
      <w:r w:rsidR="000F7585">
        <w:t>.3</w:t>
      </w:r>
      <w:r>
        <w:t>.</w:t>
      </w:r>
      <w:ins w:id="20787" w:author="rapporteur_Christian_Herrero-Veron" w:date="2018-02-05T15:36:00Z">
        <w:r w:rsidR="00BB4FAF">
          <w:t>36</w:t>
        </w:r>
      </w:ins>
      <w:del w:id="20788" w:author="rapporteur_Christian_Herrero-Veron" w:date="2018-02-05T15:36:00Z">
        <w:r w:rsidDel="00BB4FAF">
          <w:delText>2</w:delText>
        </w:r>
        <w:r w:rsidR="00892833" w:rsidDel="00BB4FAF">
          <w:delText>7</w:delText>
        </w:r>
      </w:del>
      <w:r w:rsidR="000F7585">
        <w:tab/>
        <w:t>S1 UE network capability</w:t>
      </w:r>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786"/>
    </w:p>
    <w:p w:rsidR="000F7585" w:rsidRPr="003168A2" w:rsidRDefault="000F7585" w:rsidP="000F7585">
      <w:r w:rsidRPr="003168A2">
        <w:t>See subclause </w:t>
      </w:r>
      <w:r>
        <w:t>9.9.3.34 in 3GPP TS 24.301</w:t>
      </w:r>
      <w:r w:rsidRPr="003168A2">
        <w:t> [</w:t>
      </w:r>
      <w:del w:id="20789" w:author="rapporteur_Christian_Herrero-Veron" w:date="2018-02-05T13:32:00Z">
        <w:r w:rsidR="00192D69" w:rsidDel="00570E57">
          <w:delText>9</w:delText>
        </w:r>
      </w:del>
      <w:ins w:id="20790" w:author="rapporteur_Christian_Herrero-Veron" w:date="2018-02-05T13:32:00Z">
        <w:r w:rsidR="00570E57">
          <w:t>10</w:t>
        </w:r>
      </w:ins>
      <w:r w:rsidRPr="003168A2">
        <w:t>].</w:t>
      </w:r>
    </w:p>
    <w:p w:rsidR="003E0676" w:rsidRDefault="00C14872">
      <w:pPr>
        <w:pStyle w:val="Heading4"/>
      </w:pPr>
      <w:bookmarkStart w:id="20791" w:name="_Toc501356259"/>
      <w:bookmarkStart w:id="20792" w:name="_Toc501367349"/>
      <w:bookmarkStart w:id="20793" w:name="_Toc501369362"/>
      <w:bookmarkStart w:id="20794" w:name="_Toc501373808"/>
      <w:bookmarkStart w:id="20795" w:name="_Toc501376609"/>
      <w:bookmarkStart w:id="20796" w:name="_Toc501377737"/>
      <w:bookmarkStart w:id="20797" w:name="_Toc501378294"/>
      <w:bookmarkStart w:id="20798" w:name="_Toc501395463"/>
      <w:bookmarkStart w:id="20799" w:name="_Toc501396020"/>
      <w:bookmarkStart w:id="20800" w:name="_Toc501442930"/>
      <w:bookmarkStart w:id="20801" w:name="_Toc501575283"/>
      <w:bookmarkStart w:id="20802" w:name="_Toc501576591"/>
      <w:bookmarkStart w:id="20803" w:name="_Toc505611936"/>
      <w:r>
        <w:t>9</w:t>
      </w:r>
      <w:r w:rsidR="0060661A">
        <w:t>.</w:t>
      </w:r>
      <w:r w:rsidR="00C679E5">
        <w:t>8</w:t>
      </w:r>
      <w:r w:rsidR="0060661A">
        <w:t>.</w:t>
      </w:r>
      <w:r>
        <w:t>3.</w:t>
      </w:r>
      <w:ins w:id="20804" w:author="rapporteur_Christian_Herrero-Veron" w:date="2018-02-05T15:36:00Z">
        <w:r w:rsidR="00BB4FAF">
          <w:t>37</w:t>
        </w:r>
      </w:ins>
      <w:del w:id="20805" w:author="rapporteur_Christian_Herrero-Veron" w:date="2018-02-05T15:36:00Z">
        <w:r w:rsidR="00892833" w:rsidDel="00BB4FAF">
          <w:delText>28</w:delText>
        </w:r>
      </w:del>
      <w:r w:rsidR="0060661A">
        <w:tab/>
      </w:r>
      <w:r w:rsidR="0060661A" w:rsidRPr="00205936">
        <w:t>S-NSSAI</w:t>
      </w:r>
      <w:bookmarkEnd w:id="20505"/>
      <w:bookmarkEnd w:id="20506"/>
      <w:bookmarkEnd w:id="20507"/>
      <w:bookmarkEnd w:id="20508"/>
      <w:bookmarkEnd w:id="20509"/>
      <w:bookmarkEnd w:id="20510"/>
      <w:bookmarkEnd w:id="20511"/>
      <w:bookmarkEnd w:id="20512"/>
      <w:bookmarkEnd w:id="20513"/>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p>
    <w:p w:rsidR="0060661A" w:rsidRPr="00CE64BA" w:rsidRDefault="0060661A" w:rsidP="0060661A">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60661A" w:rsidRDefault="0060661A" w:rsidP="0060661A">
      <w:r>
        <w:t xml:space="preserve">The </w:t>
      </w:r>
      <w:r w:rsidRPr="00205936">
        <w:t>S-NSSAI</w:t>
      </w:r>
      <w:r>
        <w:t xml:space="preserve"> information element is coded as shown in figure </w:t>
      </w:r>
      <w:r w:rsidR="00D84E90">
        <w:t>9</w:t>
      </w:r>
      <w:r>
        <w:t>.</w:t>
      </w:r>
      <w:r w:rsidR="00C679E5">
        <w:t>8</w:t>
      </w:r>
      <w:r>
        <w:t>.</w:t>
      </w:r>
      <w:r w:rsidR="00D84E90">
        <w:t>3</w:t>
      </w:r>
      <w:r>
        <w:t>.</w:t>
      </w:r>
      <w:ins w:id="20806" w:author="rapporteur_Christian_Herrero-Veron" w:date="2018-02-05T15:36:00Z">
        <w:r w:rsidR="00BB4FAF">
          <w:t>37</w:t>
        </w:r>
      </w:ins>
      <w:del w:id="20807" w:author="rapporteur_Christian_Herrero-Veron" w:date="2018-02-05T15:36:00Z">
        <w:r w:rsidR="00892833" w:rsidDel="00BB4FAF">
          <w:delText>28</w:delText>
        </w:r>
      </w:del>
      <w:r w:rsidR="00D84E90">
        <w:t>.</w:t>
      </w:r>
      <w:r>
        <w:t>1 and table </w:t>
      </w:r>
      <w:r w:rsidR="00D84E90">
        <w:t>9</w:t>
      </w:r>
      <w:r>
        <w:t>.</w:t>
      </w:r>
      <w:r w:rsidR="00C679E5">
        <w:t>8</w:t>
      </w:r>
      <w:r>
        <w:t>.</w:t>
      </w:r>
      <w:r w:rsidR="00D84E90">
        <w:t>3</w:t>
      </w:r>
      <w:r>
        <w:t>.</w:t>
      </w:r>
      <w:ins w:id="20808" w:author="rapporteur_Christian_Herrero-Veron" w:date="2018-02-05T15:36:00Z">
        <w:r w:rsidR="00BB4FAF">
          <w:t>37</w:t>
        </w:r>
      </w:ins>
      <w:del w:id="20809" w:author="rapporteur_Christian_Herrero-Veron" w:date="2018-02-05T15:36:00Z">
        <w:r w:rsidR="00892833" w:rsidDel="00BB4FAF">
          <w:delText>28</w:delText>
        </w:r>
      </w:del>
      <w:r w:rsidR="00D84E90">
        <w:t>.</w:t>
      </w:r>
      <w:r>
        <w:t>1.</w:t>
      </w:r>
    </w:p>
    <w:p w:rsidR="0060661A" w:rsidRPr="00E34991" w:rsidRDefault="0060661A" w:rsidP="0060661A">
      <w:r>
        <w:t xml:space="preserve">The </w:t>
      </w:r>
      <w:r w:rsidRPr="00205936">
        <w:t>S-NSSAI</w:t>
      </w:r>
      <w:r>
        <w:t xml:space="preserve"> is a type 4 information element with </w:t>
      </w:r>
      <w:ins w:id="20810" w:author="C1-180190" w:date="2018-02-03T23:53:00Z">
        <w:r w:rsidR="00F41CFD">
          <w:t xml:space="preserve">a </w:t>
        </w:r>
        <w:r w:rsidR="00F41CFD">
          <w:rPr>
            <w:lang w:val="en-US"/>
          </w:rPr>
          <w:t>minimum length of 3</w:t>
        </w:r>
        <w:r w:rsidR="00F41CFD" w:rsidRPr="00851077">
          <w:rPr>
            <w:lang w:val="en-US"/>
          </w:rPr>
          <w:t xml:space="preserve"> octets and a maximum length of </w:t>
        </w:r>
        <w:r w:rsidR="00F41CFD">
          <w:rPr>
            <w:lang w:val="en-US"/>
          </w:rPr>
          <w:t>10</w:t>
        </w:r>
        <w:r w:rsidR="00F41CFD" w:rsidRPr="00851077">
          <w:rPr>
            <w:lang w:val="en-US"/>
          </w:rPr>
          <w:t xml:space="preserve"> octets</w:t>
        </w:r>
      </w:ins>
      <w:del w:id="20811" w:author="C1-180190" w:date="2018-02-03T23:53:00Z">
        <w:r w:rsidDel="00F41CFD">
          <w:rPr>
            <w:lang w:val="en-US"/>
          </w:rPr>
          <w:delText xml:space="preserve">3 octets length or with 6 octets </w:delText>
        </w:r>
        <w:r w:rsidRPr="00E34991" w:rsidDel="00F41CFD">
          <w:rPr>
            <w:lang w:val="en-US"/>
          </w:rPr>
          <w:delText>length</w:delText>
        </w:r>
        <w:r w:rsidRPr="00E34991" w:rsidDel="00F41CFD">
          <w:delText>.</w:delText>
        </w:r>
        <w:r w:rsidRPr="00E34991" w:rsidDel="00F41CFD">
          <w:rPr>
            <w:rFonts w:eastAsia="Malgun Gothic"/>
          </w:rPr>
          <w:delText xml:space="preserve"> </w:delText>
        </w:r>
        <w:r w:rsidRPr="00E34991" w:rsidDel="00F41CFD">
          <w:delText>If octet 4 is included, then also octet 5 and 6 shall be included</w:delText>
        </w:r>
      </w:del>
      <w:r w:rsidRPr="00E3499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60661A" w:rsidTr="000F5712">
        <w:trPr>
          <w:cantSplit/>
          <w:jc w:val="center"/>
        </w:trPr>
        <w:tc>
          <w:tcPr>
            <w:tcW w:w="709" w:type="dxa"/>
            <w:tcBorders>
              <w:top w:val="nil"/>
              <w:left w:val="nil"/>
              <w:bottom w:val="nil"/>
              <w:right w:val="nil"/>
            </w:tcBorders>
            <w:hideMark/>
          </w:tcPr>
          <w:p w:rsidR="0060661A" w:rsidRDefault="0060661A" w:rsidP="000F5712">
            <w:pPr>
              <w:pStyle w:val="TAC"/>
              <w:rPr>
                <w:lang w:eastAsia="en-US"/>
              </w:rPr>
            </w:pPr>
            <w:r>
              <w:rPr>
                <w:lang w:eastAsia="en-US"/>
              </w:rPr>
              <w:t>8</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7</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6</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5</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4</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3</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2</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1</w:t>
            </w:r>
          </w:p>
        </w:tc>
        <w:tc>
          <w:tcPr>
            <w:tcW w:w="1560" w:type="dxa"/>
            <w:tcBorders>
              <w:top w:val="nil"/>
              <w:left w:val="nil"/>
              <w:bottom w:val="nil"/>
              <w:right w:val="nil"/>
            </w:tcBorders>
          </w:tcPr>
          <w:p w:rsidR="0060661A" w:rsidRDefault="0060661A" w:rsidP="000F5712">
            <w:pPr>
              <w:pStyle w:val="TAL"/>
              <w:rPr>
                <w:lang w:eastAsia="en-US"/>
              </w:rPr>
            </w:pP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rPr>
                <w:lang w:eastAsia="en-US"/>
              </w:rPr>
            </w:pPr>
            <w:r w:rsidRPr="00205936">
              <w:rPr>
                <w:lang w:eastAsia="en-US"/>
              </w:rPr>
              <w:t>S-NSSAI</w:t>
            </w:r>
            <w:r>
              <w:rPr>
                <w:lang w:eastAsia="en-US"/>
              </w:rPr>
              <w:t xml:space="preserve"> IEI</w:t>
            </w:r>
          </w:p>
        </w:tc>
        <w:tc>
          <w:tcPr>
            <w:tcW w:w="1560" w:type="dxa"/>
            <w:tcBorders>
              <w:top w:val="nil"/>
              <w:left w:val="nil"/>
              <w:bottom w:val="nil"/>
              <w:right w:val="nil"/>
            </w:tcBorders>
            <w:hideMark/>
          </w:tcPr>
          <w:p w:rsidR="0060661A" w:rsidRDefault="0060661A" w:rsidP="000F5712">
            <w:pPr>
              <w:pStyle w:val="TAL"/>
              <w:rPr>
                <w:lang w:eastAsia="en-US"/>
              </w:rPr>
            </w:pPr>
            <w:r>
              <w:rPr>
                <w:lang w:eastAsia="en-US"/>
              </w:rPr>
              <w:t>octet 1</w:t>
            </w:r>
          </w:p>
        </w:tc>
      </w:tr>
      <w:tr w:rsidR="0060661A"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60661A" w:rsidRDefault="0060661A" w:rsidP="000F5712">
            <w:pPr>
              <w:pStyle w:val="TAC"/>
              <w:rPr>
                <w:lang w:eastAsia="en-US"/>
              </w:rPr>
            </w:pPr>
            <w:r>
              <w:rPr>
                <w:lang w:eastAsia="en-US"/>
              </w:rPr>
              <w:t xml:space="preserve">Length of </w:t>
            </w:r>
            <w:r w:rsidRPr="00205936">
              <w:rPr>
                <w:lang w:eastAsia="en-US"/>
              </w:rPr>
              <w:t>S-NSSAI</w:t>
            </w:r>
            <w:r>
              <w:rPr>
                <w:lang w:eastAsia="en-US"/>
              </w:rPr>
              <w:t xml:space="preserve"> contents</w:t>
            </w:r>
          </w:p>
        </w:tc>
        <w:tc>
          <w:tcPr>
            <w:tcW w:w="1560" w:type="dxa"/>
            <w:tcBorders>
              <w:top w:val="nil"/>
              <w:left w:val="nil"/>
              <w:bottom w:val="nil"/>
              <w:right w:val="nil"/>
            </w:tcBorders>
            <w:hideMark/>
          </w:tcPr>
          <w:p w:rsidR="0060661A" w:rsidRDefault="0060661A" w:rsidP="000F5712">
            <w:pPr>
              <w:pStyle w:val="TAL"/>
              <w:rPr>
                <w:lang w:eastAsia="en-US"/>
              </w:rPr>
            </w:pPr>
            <w:r>
              <w:rPr>
                <w:lang w:eastAsia="en-US"/>
              </w:rPr>
              <w:t>octet 2</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rPr>
                <w:lang w:eastAsia="en-US"/>
              </w:rPr>
            </w:pPr>
            <w:r>
              <w:rPr>
                <w:lang w:eastAsia="en-US"/>
              </w:rPr>
              <w:t>SST</w:t>
            </w:r>
          </w:p>
        </w:tc>
        <w:tc>
          <w:tcPr>
            <w:tcW w:w="1560" w:type="dxa"/>
            <w:tcBorders>
              <w:top w:val="nil"/>
              <w:left w:val="nil"/>
              <w:bottom w:val="nil"/>
              <w:right w:val="nil"/>
            </w:tcBorders>
            <w:hideMark/>
          </w:tcPr>
          <w:p w:rsidR="0060661A" w:rsidRDefault="0060661A" w:rsidP="000F5712">
            <w:pPr>
              <w:pStyle w:val="TAL"/>
              <w:rPr>
                <w:lang w:eastAsia="en-US"/>
              </w:rPr>
            </w:pPr>
            <w:r>
              <w:rPr>
                <w:lang w:eastAsia="en-US"/>
              </w:rPr>
              <w:t>octet 3</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60661A" w:rsidRDefault="0060661A" w:rsidP="000F5712">
            <w:pPr>
              <w:pStyle w:val="TAC"/>
              <w:rPr>
                <w:lang w:eastAsia="en-US"/>
              </w:rPr>
            </w:pPr>
          </w:p>
          <w:p w:rsidR="0060661A" w:rsidRDefault="0060661A" w:rsidP="000F5712">
            <w:pPr>
              <w:pStyle w:val="TAC"/>
              <w:rPr>
                <w:lang w:eastAsia="en-US"/>
              </w:rPr>
            </w:pPr>
            <w:r>
              <w:rPr>
                <w:lang w:eastAsia="en-US"/>
              </w:rPr>
              <w:t>SD</w:t>
            </w:r>
          </w:p>
          <w:p w:rsidR="0060661A" w:rsidRDefault="0060661A" w:rsidP="000F5712">
            <w:pPr>
              <w:pStyle w:val="TAC"/>
              <w:rPr>
                <w:lang w:eastAsia="en-US"/>
              </w:rPr>
            </w:pPr>
          </w:p>
        </w:tc>
        <w:tc>
          <w:tcPr>
            <w:tcW w:w="1560" w:type="dxa"/>
            <w:tcBorders>
              <w:top w:val="nil"/>
              <w:left w:val="nil"/>
              <w:bottom w:val="nil"/>
              <w:right w:val="nil"/>
            </w:tcBorders>
          </w:tcPr>
          <w:p w:rsidR="0060661A" w:rsidRDefault="0060661A" w:rsidP="000F5712">
            <w:pPr>
              <w:pStyle w:val="TAL"/>
              <w:rPr>
                <w:lang w:eastAsia="en-US"/>
              </w:rPr>
            </w:pPr>
            <w:r>
              <w:rPr>
                <w:lang w:eastAsia="en-US"/>
              </w:rPr>
              <w:t>octet 4*</w:t>
            </w:r>
          </w:p>
          <w:p w:rsidR="0060661A" w:rsidRDefault="0060661A" w:rsidP="000F5712">
            <w:pPr>
              <w:pStyle w:val="TAL"/>
              <w:rPr>
                <w:lang w:eastAsia="en-US"/>
              </w:rPr>
            </w:pPr>
          </w:p>
          <w:p w:rsidR="0060661A" w:rsidRDefault="0060661A" w:rsidP="000F5712">
            <w:pPr>
              <w:pStyle w:val="TAL"/>
              <w:rPr>
                <w:lang w:eastAsia="en-US"/>
              </w:rPr>
            </w:pPr>
            <w:r>
              <w:rPr>
                <w:lang w:eastAsia="en-US"/>
              </w:rPr>
              <w:t>octet 6*</w:t>
            </w:r>
          </w:p>
        </w:tc>
      </w:tr>
      <w:tr w:rsidR="00F41CFD" w:rsidRPr="00887ACC" w:rsidTr="00F41CFD">
        <w:trPr>
          <w:cantSplit/>
          <w:jc w:val="center"/>
          <w:ins w:id="20812" w:author="C1-180190" w:date="2018-02-03T23:53:00Z"/>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RDefault="00F41CFD" w:rsidP="00F41CFD">
            <w:pPr>
              <w:pStyle w:val="TAC"/>
              <w:rPr>
                <w:ins w:id="20813" w:author="C1-180190" w:date="2018-02-03T23:53:00Z"/>
                <w:lang w:eastAsia="en-US"/>
              </w:rPr>
            </w:pPr>
            <w:ins w:id="20814" w:author="C1-180190" w:date="2018-02-03T23:53:00Z">
              <w:r w:rsidRPr="00C205CF">
                <w:rPr>
                  <w:lang w:eastAsia="en-US"/>
                </w:rPr>
                <w:t>Mapped configured SST</w:t>
              </w:r>
            </w:ins>
          </w:p>
        </w:tc>
        <w:tc>
          <w:tcPr>
            <w:tcW w:w="1560" w:type="dxa"/>
            <w:tcBorders>
              <w:top w:val="nil"/>
              <w:left w:val="nil"/>
              <w:bottom w:val="nil"/>
              <w:right w:val="nil"/>
            </w:tcBorders>
          </w:tcPr>
          <w:p w:rsidR="00F41CFD" w:rsidRPr="00C205CF" w:rsidRDefault="00F41CFD" w:rsidP="00F41CFD">
            <w:pPr>
              <w:pStyle w:val="TAL"/>
              <w:rPr>
                <w:ins w:id="20815" w:author="C1-180190" w:date="2018-02-03T23:53:00Z"/>
                <w:lang w:eastAsia="en-US"/>
              </w:rPr>
            </w:pPr>
            <w:ins w:id="20816" w:author="C1-180190" w:date="2018-02-03T23:53:00Z">
              <w:r w:rsidRPr="00C205CF">
                <w:rPr>
                  <w:lang w:eastAsia="en-US"/>
                </w:rPr>
                <w:t>octet</w:t>
              </w:r>
              <w:r>
                <w:rPr>
                  <w:lang w:eastAsia="en-US"/>
                </w:rPr>
                <w:t xml:space="preserve"> 7</w:t>
              </w:r>
              <w:r w:rsidRPr="00C205CF">
                <w:rPr>
                  <w:lang w:eastAsia="en-US"/>
                </w:rPr>
                <w:t>*</w:t>
              </w:r>
            </w:ins>
          </w:p>
        </w:tc>
      </w:tr>
      <w:tr w:rsidR="00F41CFD" w:rsidRPr="00887ACC" w:rsidTr="00F41CFD">
        <w:trPr>
          <w:cantSplit/>
          <w:jc w:val="center"/>
          <w:ins w:id="20817" w:author="C1-180190" w:date="2018-02-03T23:53:00Z"/>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RDefault="00F41CFD" w:rsidP="00F41CFD">
            <w:pPr>
              <w:pStyle w:val="TAC"/>
              <w:rPr>
                <w:ins w:id="20818" w:author="C1-180190" w:date="2018-02-03T23:53:00Z"/>
                <w:lang w:eastAsia="en-US"/>
              </w:rPr>
            </w:pPr>
          </w:p>
          <w:p w:rsidR="00F41CFD" w:rsidRPr="00C205CF" w:rsidRDefault="00F41CFD" w:rsidP="00F41CFD">
            <w:pPr>
              <w:pStyle w:val="TAC"/>
              <w:rPr>
                <w:ins w:id="20819" w:author="C1-180190" w:date="2018-02-03T23:53:00Z"/>
                <w:lang w:eastAsia="en-US"/>
              </w:rPr>
            </w:pPr>
            <w:ins w:id="20820" w:author="C1-180190" w:date="2018-02-03T23:53:00Z">
              <w:r w:rsidRPr="00C205CF">
                <w:rPr>
                  <w:lang w:eastAsia="en-US"/>
                </w:rPr>
                <w:t>Mapped configured SD</w:t>
              </w:r>
            </w:ins>
          </w:p>
        </w:tc>
        <w:tc>
          <w:tcPr>
            <w:tcW w:w="1560" w:type="dxa"/>
            <w:tcBorders>
              <w:top w:val="nil"/>
              <w:left w:val="nil"/>
              <w:bottom w:val="nil"/>
              <w:right w:val="nil"/>
            </w:tcBorders>
          </w:tcPr>
          <w:p w:rsidR="00F41CFD" w:rsidRPr="00C205CF" w:rsidRDefault="00F41CFD" w:rsidP="00F41CFD">
            <w:pPr>
              <w:pStyle w:val="TAL"/>
              <w:rPr>
                <w:ins w:id="20821" w:author="C1-180190" w:date="2018-02-03T23:53:00Z"/>
                <w:lang w:eastAsia="en-US"/>
              </w:rPr>
            </w:pPr>
            <w:ins w:id="20822" w:author="C1-180190" w:date="2018-02-03T23:53:00Z">
              <w:r w:rsidRPr="00C205CF">
                <w:rPr>
                  <w:lang w:eastAsia="en-US"/>
                </w:rPr>
                <w:t>octet</w:t>
              </w:r>
              <w:r>
                <w:rPr>
                  <w:lang w:eastAsia="en-US"/>
                </w:rPr>
                <w:t xml:space="preserve"> 8*</w:t>
              </w:r>
            </w:ins>
          </w:p>
          <w:p w:rsidR="00F41CFD" w:rsidRPr="00C205CF" w:rsidRDefault="00F41CFD" w:rsidP="00F41CFD">
            <w:pPr>
              <w:pStyle w:val="TAL"/>
              <w:rPr>
                <w:ins w:id="20823" w:author="C1-180190" w:date="2018-02-03T23:53:00Z"/>
                <w:lang w:eastAsia="en-US"/>
              </w:rPr>
            </w:pPr>
          </w:p>
          <w:p w:rsidR="00F41CFD" w:rsidRPr="00C205CF" w:rsidRDefault="00F41CFD" w:rsidP="00F41CFD">
            <w:pPr>
              <w:pStyle w:val="TAL"/>
              <w:rPr>
                <w:ins w:id="20824" w:author="C1-180190" w:date="2018-02-03T23:53:00Z"/>
                <w:lang w:eastAsia="en-US"/>
              </w:rPr>
            </w:pPr>
            <w:ins w:id="20825" w:author="C1-180190" w:date="2018-02-03T23:53:00Z">
              <w:r w:rsidRPr="00C205CF">
                <w:rPr>
                  <w:lang w:eastAsia="en-US"/>
                </w:rPr>
                <w:t xml:space="preserve">octet </w:t>
              </w:r>
              <w:r>
                <w:rPr>
                  <w:lang w:eastAsia="en-US"/>
                </w:rPr>
                <w:t>10</w:t>
              </w:r>
              <w:r w:rsidRPr="00C205CF">
                <w:rPr>
                  <w:lang w:eastAsia="en-US"/>
                </w:rPr>
                <w:t>*</w:t>
              </w:r>
            </w:ins>
          </w:p>
        </w:tc>
      </w:tr>
    </w:tbl>
    <w:p w:rsidR="0060661A" w:rsidRPr="00440029" w:rsidRDefault="0060661A" w:rsidP="0060661A">
      <w:pPr>
        <w:pStyle w:val="TF"/>
      </w:pPr>
      <w:r>
        <w:t>Figure</w:t>
      </w:r>
      <w:r w:rsidRPr="003168A2">
        <w:t> </w:t>
      </w:r>
      <w:r w:rsidR="00D84E90">
        <w:t>9</w:t>
      </w:r>
      <w:r>
        <w:t>.</w:t>
      </w:r>
      <w:r w:rsidR="00C679E5">
        <w:t>8</w:t>
      </w:r>
      <w:r>
        <w:t>.</w:t>
      </w:r>
      <w:r w:rsidR="00D84E90">
        <w:t>3</w:t>
      </w:r>
      <w:r>
        <w:t>.</w:t>
      </w:r>
      <w:ins w:id="20826" w:author="rapporteur_Christian_Herrero-Veron" w:date="2018-02-05T15:36:00Z">
        <w:r w:rsidR="00BB4FAF">
          <w:t>37</w:t>
        </w:r>
      </w:ins>
      <w:del w:id="20827" w:author="rapporteur_Christian_Herrero-Veron" w:date="2018-02-05T15:36:00Z">
        <w:r w:rsidR="00892833" w:rsidDel="00BB4FAF">
          <w:delText>28</w:delText>
        </w:r>
      </w:del>
      <w:r w:rsidR="00D84E90">
        <w:t>.</w:t>
      </w:r>
      <w:r>
        <w:t xml:space="preserve">1: </w:t>
      </w:r>
      <w:r w:rsidRPr="00205936">
        <w:t>S-NSSAI</w:t>
      </w:r>
      <w:r>
        <w:t xml:space="preserve"> information element</w:t>
      </w:r>
    </w:p>
    <w:p w:rsidR="0060661A" w:rsidRDefault="0060661A" w:rsidP="0060661A">
      <w:pPr>
        <w:pStyle w:val="TH"/>
      </w:pPr>
      <w:r>
        <w:t>Table</w:t>
      </w:r>
      <w:r w:rsidRPr="003168A2">
        <w:t> </w:t>
      </w:r>
      <w:r w:rsidR="00D84E90">
        <w:t>9</w:t>
      </w:r>
      <w:r>
        <w:t>.</w:t>
      </w:r>
      <w:r w:rsidR="00C679E5">
        <w:t>8</w:t>
      </w:r>
      <w:r>
        <w:t>.</w:t>
      </w:r>
      <w:r w:rsidR="00D84E90">
        <w:t>3</w:t>
      </w:r>
      <w:r>
        <w:t>.</w:t>
      </w:r>
      <w:ins w:id="20828" w:author="rapporteur_Christian_Herrero-Veron" w:date="2018-02-05T15:36:00Z">
        <w:r w:rsidR="00BB4FAF">
          <w:t>37</w:t>
        </w:r>
      </w:ins>
      <w:del w:id="20829" w:author="rapporteur_Christian_Herrero-Veron" w:date="2018-02-05T15:36:00Z">
        <w:r w:rsidR="00892833" w:rsidDel="00BB4FAF">
          <w:delText>28</w:delText>
        </w:r>
      </w:del>
      <w:r w:rsidR="00D84E90">
        <w:t>.</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Change w:id="20830">
          <w:tblGrid>
            <w:gridCol w:w="113"/>
            <w:gridCol w:w="6974"/>
            <w:gridCol w:w="113"/>
          </w:tblGrid>
        </w:tblGridChange>
      </w:tblGrid>
      <w:tr w:rsidR="0060661A" w:rsidTr="000F5712">
        <w:trPr>
          <w:cantSplit/>
          <w:jc w:val="center"/>
        </w:trPr>
        <w:tc>
          <w:tcPr>
            <w:tcW w:w="7087" w:type="dxa"/>
            <w:tcBorders>
              <w:top w:val="single" w:sz="4" w:space="0" w:color="auto"/>
              <w:left w:val="single" w:sz="4" w:space="0" w:color="auto"/>
              <w:bottom w:val="nil"/>
              <w:right w:val="single" w:sz="4" w:space="0" w:color="auto"/>
            </w:tcBorders>
            <w:hideMark/>
          </w:tcPr>
          <w:p w:rsidR="0060661A" w:rsidRDefault="0060661A" w:rsidP="000F5712">
            <w:pPr>
              <w:pStyle w:val="TAL"/>
              <w:rPr>
                <w:lang w:eastAsia="en-US"/>
              </w:rPr>
            </w:pPr>
            <w:r>
              <w:rPr>
                <w:lang w:eastAsia="en-US"/>
              </w:rPr>
              <w:t>Slice/service type (SST) (octet 3)</w:t>
            </w:r>
          </w:p>
        </w:tc>
      </w:tr>
      <w:tr w:rsidR="0060661A" w:rsidTr="000F5712">
        <w:trPr>
          <w:cantSplit/>
          <w:jc w:val="center"/>
        </w:trPr>
        <w:tc>
          <w:tcPr>
            <w:tcW w:w="7087" w:type="dxa"/>
            <w:tcBorders>
              <w:top w:val="nil"/>
              <w:left w:val="single" w:sz="4" w:space="0" w:color="auto"/>
              <w:bottom w:val="nil"/>
              <w:right w:val="single" w:sz="4" w:space="0" w:color="auto"/>
            </w:tcBorders>
          </w:tcPr>
          <w:p w:rsidR="00F41CFD" w:rsidRDefault="00F41CFD" w:rsidP="00F41CFD">
            <w:pPr>
              <w:keepNext/>
              <w:keepLines/>
              <w:spacing w:after="0"/>
              <w:rPr>
                <w:ins w:id="20831" w:author="C1-180190" w:date="2018-02-03T23:53:00Z"/>
                <w:rFonts w:ascii="Arial" w:hAnsi="Arial"/>
                <w:sz w:val="18"/>
              </w:rPr>
            </w:pPr>
          </w:p>
          <w:p w:rsidR="00F41CFD" w:rsidRDefault="00F41CFD" w:rsidP="00F41CFD">
            <w:pPr>
              <w:keepNext/>
              <w:keepLines/>
              <w:spacing w:after="0"/>
              <w:rPr>
                <w:ins w:id="20832" w:author="C1-180190" w:date="2018-02-03T23:53:00Z"/>
                <w:rFonts w:ascii="Arial" w:hAnsi="Arial"/>
                <w:sz w:val="18"/>
              </w:rPr>
            </w:pPr>
            <w:ins w:id="20833" w:author="C1-180190" w:date="2018-02-03T23:53:00Z">
              <w:r>
                <w:rPr>
                  <w:rFonts w:ascii="Arial" w:hAnsi="Arial"/>
                  <w:sz w:val="18"/>
                </w:rPr>
                <w:t>This field contains the 8</w:t>
              </w:r>
              <w:r w:rsidRPr="00641D0B">
                <w:rPr>
                  <w:rFonts w:ascii="Arial" w:hAnsi="Arial"/>
                  <w:sz w:val="18"/>
                </w:rPr>
                <w:t xml:space="preserve"> bit </w:t>
              </w:r>
              <w:r>
                <w:rPr>
                  <w:rFonts w:ascii="Arial" w:hAnsi="Arial"/>
                  <w:sz w:val="18"/>
                </w:rPr>
                <w:t>SST value</w:t>
              </w:r>
              <w:r w:rsidRPr="00641D0B">
                <w:rPr>
                  <w:rFonts w:ascii="Arial" w:hAnsi="Arial"/>
                  <w:sz w:val="18"/>
                </w:rPr>
                <w:t xml:space="preserve">. The coding of the </w:t>
              </w:r>
              <w:r>
                <w:rPr>
                  <w:rFonts w:ascii="Arial" w:hAnsi="Arial"/>
                  <w:sz w:val="18"/>
                </w:rPr>
                <w:t>SST value part is defined in 3GPP TS 23.003 </w:t>
              </w:r>
              <w:r w:rsidRPr="00641D0B">
                <w:rPr>
                  <w:rFonts w:ascii="Arial" w:hAnsi="Arial"/>
                  <w:sz w:val="18"/>
                </w:rPr>
                <w:t>[2].</w:t>
              </w:r>
            </w:ins>
          </w:p>
          <w:p w:rsidR="0060661A" w:rsidRDefault="0060661A" w:rsidP="000F5712">
            <w:pPr>
              <w:pStyle w:val="TAL"/>
              <w:rPr>
                <w:lang w:eastAsia="en-US"/>
              </w:rPr>
            </w:pPr>
          </w:p>
        </w:tc>
      </w:tr>
      <w:tr w:rsidR="0060661A" w:rsidTr="00F41CFD">
        <w:tblPrEx>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PrExChange w:id="20834" w:author="C1-180190" w:date="2018-02-03T23:54:00Z">
            <w:tblPrEx>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trPrChange w:id="20835" w:author="C1-180190" w:date="2018-02-03T23:54:00Z">
            <w:trPr>
              <w:gridAfter w:val="0"/>
              <w:cantSplit/>
              <w:jc w:val="center"/>
            </w:trPr>
          </w:trPrChange>
        </w:trPr>
        <w:tc>
          <w:tcPr>
            <w:tcW w:w="7087" w:type="dxa"/>
            <w:tcBorders>
              <w:top w:val="nil"/>
              <w:left w:val="single" w:sz="4" w:space="0" w:color="auto"/>
              <w:bottom w:val="nil"/>
              <w:right w:val="single" w:sz="4" w:space="0" w:color="auto"/>
            </w:tcBorders>
            <w:hideMark/>
            <w:tcPrChange w:id="20836" w:author="C1-180190" w:date="2018-02-03T23:54:00Z">
              <w:tcPr>
                <w:tcW w:w="7087" w:type="dxa"/>
                <w:gridSpan w:val="2"/>
                <w:tcBorders>
                  <w:top w:val="nil"/>
                  <w:left w:val="single" w:sz="4" w:space="0" w:color="auto"/>
                  <w:bottom w:val="single" w:sz="4" w:space="0" w:color="auto"/>
                  <w:right w:val="single" w:sz="4" w:space="0" w:color="auto"/>
                </w:tcBorders>
                <w:hideMark/>
              </w:tcPr>
            </w:tcPrChange>
          </w:tcPr>
          <w:p w:rsidR="0060661A" w:rsidRDefault="0060661A" w:rsidP="000F5712">
            <w:pPr>
              <w:pStyle w:val="TAL"/>
              <w:rPr>
                <w:ins w:id="20837" w:author="C1-180190" w:date="2018-02-03T23:54:00Z"/>
                <w:lang w:eastAsia="en-US"/>
              </w:rPr>
            </w:pPr>
            <w:r>
              <w:rPr>
                <w:lang w:eastAsia="en-US"/>
              </w:rPr>
              <w:t>S</w:t>
            </w:r>
            <w:r w:rsidRPr="0038141E">
              <w:rPr>
                <w:lang w:eastAsia="en-US"/>
              </w:rPr>
              <w:t xml:space="preserve">lice </w:t>
            </w:r>
            <w:r>
              <w:rPr>
                <w:lang w:eastAsia="en-US"/>
              </w:rPr>
              <w:t>d</w:t>
            </w:r>
            <w:r w:rsidRPr="0038141E">
              <w:rPr>
                <w:lang w:eastAsia="en-US"/>
              </w:rPr>
              <w:t>ifferentiator</w:t>
            </w:r>
            <w:r>
              <w:rPr>
                <w:lang w:eastAsia="en-US"/>
              </w:rPr>
              <w:t xml:space="preserve"> (SD) (octet 4 to octet 6)</w:t>
            </w:r>
          </w:p>
          <w:p w:rsidR="00F41CFD" w:rsidRDefault="00F41CFD" w:rsidP="00F41CFD">
            <w:pPr>
              <w:keepNext/>
              <w:keepLines/>
              <w:spacing w:after="0"/>
              <w:rPr>
                <w:ins w:id="20838" w:author="C1-180190" w:date="2018-02-03T23:54:00Z"/>
                <w:rFonts w:ascii="Arial" w:hAnsi="Arial"/>
                <w:sz w:val="18"/>
              </w:rPr>
            </w:pPr>
          </w:p>
          <w:p w:rsidR="00F41CFD" w:rsidRDefault="00F41CFD" w:rsidP="00F41CFD">
            <w:pPr>
              <w:keepNext/>
              <w:keepLines/>
              <w:spacing w:after="0"/>
              <w:rPr>
                <w:ins w:id="20839" w:author="C1-180190" w:date="2018-02-03T23:54:00Z"/>
                <w:rFonts w:ascii="Arial" w:hAnsi="Arial"/>
                <w:sz w:val="18"/>
              </w:rPr>
            </w:pPr>
            <w:ins w:id="20840" w:author="C1-180190" w:date="2018-02-03T23:54:00Z">
              <w:r>
                <w:rPr>
                  <w:rFonts w:ascii="Arial" w:hAnsi="Arial"/>
                  <w:sz w:val="18"/>
                </w:rPr>
                <w:t>This field contains the 24</w:t>
              </w:r>
              <w:r w:rsidRPr="00641D0B">
                <w:rPr>
                  <w:rFonts w:ascii="Arial" w:hAnsi="Arial"/>
                  <w:sz w:val="18"/>
                </w:rPr>
                <w:t xml:space="preserve"> bit </w:t>
              </w:r>
              <w:r>
                <w:rPr>
                  <w:rFonts w:ascii="Arial" w:hAnsi="Arial"/>
                  <w:sz w:val="18"/>
                </w:rPr>
                <w:t>SD value</w:t>
              </w:r>
              <w:r w:rsidRPr="00641D0B">
                <w:rPr>
                  <w:rFonts w:ascii="Arial" w:hAnsi="Arial"/>
                  <w:sz w:val="18"/>
                </w:rPr>
                <w:t xml:space="preserve">. The coding of the </w:t>
              </w:r>
              <w:r>
                <w:rPr>
                  <w:rFonts w:ascii="Arial" w:hAnsi="Arial"/>
                  <w:sz w:val="18"/>
                </w:rPr>
                <w:t>SD value part is defined in 3GPP TS 23.003 </w:t>
              </w:r>
              <w:r w:rsidRPr="00641D0B">
                <w:rPr>
                  <w:rFonts w:ascii="Arial" w:hAnsi="Arial"/>
                  <w:sz w:val="18"/>
                </w:rPr>
                <w:t>[2].</w:t>
              </w:r>
            </w:ins>
          </w:p>
          <w:p w:rsidR="00F41CFD" w:rsidRDefault="00F41CFD" w:rsidP="000F5712">
            <w:pPr>
              <w:pStyle w:val="TAL"/>
              <w:rPr>
                <w:lang w:eastAsia="en-US"/>
              </w:rPr>
            </w:pPr>
          </w:p>
        </w:tc>
      </w:tr>
      <w:tr w:rsidR="00F41CFD" w:rsidRPr="008A3EFF" w:rsidTr="00DB2E6E">
        <w:trPr>
          <w:cantSplit/>
          <w:jc w:val="center"/>
          <w:ins w:id="20841" w:author="C1-180190" w:date="2018-02-03T23:54:00Z"/>
        </w:trPr>
        <w:tc>
          <w:tcPr>
            <w:tcW w:w="7087" w:type="dxa"/>
          </w:tcPr>
          <w:p w:rsidR="00F41CFD" w:rsidRPr="008A3EFF" w:rsidRDefault="00F41CFD" w:rsidP="00DB2E6E">
            <w:pPr>
              <w:keepNext/>
              <w:keepLines/>
              <w:spacing w:after="0"/>
              <w:rPr>
                <w:ins w:id="20842" w:author="C1-180190" w:date="2018-02-03T23:54:00Z"/>
                <w:rFonts w:ascii="Arial" w:hAnsi="Arial"/>
                <w:sz w:val="18"/>
              </w:rPr>
            </w:pPr>
            <w:ins w:id="20843" w:author="C1-180190" w:date="2018-02-03T23:54:00Z">
              <w:r w:rsidRPr="00887ACC">
                <w:rPr>
                  <w:rFonts w:ascii="Arial" w:hAnsi="Arial"/>
                  <w:sz w:val="18"/>
                </w:rPr>
                <w:t xml:space="preserve">mapped </w:t>
              </w:r>
              <w:r>
                <w:rPr>
                  <w:rFonts w:ascii="Arial" w:hAnsi="Arial"/>
                  <w:sz w:val="18"/>
                </w:rPr>
                <w:t>configured</w:t>
              </w:r>
              <w:r w:rsidRPr="00887ACC">
                <w:rPr>
                  <w:rFonts w:ascii="Arial" w:hAnsi="Arial"/>
                  <w:sz w:val="18"/>
                </w:rPr>
                <w:t xml:space="preserve"> Sl</w:t>
              </w:r>
              <w:r>
                <w:rPr>
                  <w:rFonts w:ascii="Arial" w:hAnsi="Arial"/>
                  <w:sz w:val="18"/>
                </w:rPr>
                <w:t>ice/service type (SST) (octet 7</w:t>
              </w:r>
              <w:r w:rsidRPr="00887ACC">
                <w:rPr>
                  <w:rFonts w:ascii="Arial" w:hAnsi="Arial"/>
                  <w:sz w:val="18"/>
                </w:rPr>
                <w:t>)</w:t>
              </w:r>
            </w:ins>
          </w:p>
        </w:tc>
      </w:tr>
      <w:tr w:rsidR="00F41CFD" w:rsidRPr="008A3EFF" w:rsidTr="00DB2E6E">
        <w:trPr>
          <w:cantSplit/>
          <w:jc w:val="center"/>
          <w:ins w:id="20844" w:author="C1-180190" w:date="2018-02-03T23:54:00Z"/>
        </w:trPr>
        <w:tc>
          <w:tcPr>
            <w:tcW w:w="7087" w:type="dxa"/>
          </w:tcPr>
          <w:p w:rsidR="00F41CFD" w:rsidRDefault="00F41CFD" w:rsidP="00DB2E6E">
            <w:pPr>
              <w:keepNext/>
              <w:keepLines/>
              <w:spacing w:after="0"/>
              <w:rPr>
                <w:ins w:id="20845" w:author="C1-180190" w:date="2018-02-03T23:54:00Z"/>
                <w:rFonts w:ascii="Arial" w:hAnsi="Arial"/>
                <w:sz w:val="18"/>
              </w:rPr>
            </w:pPr>
          </w:p>
          <w:p w:rsidR="00F41CFD" w:rsidRDefault="00F41CFD" w:rsidP="00DB2E6E">
            <w:pPr>
              <w:keepNext/>
              <w:keepLines/>
              <w:spacing w:after="0"/>
              <w:rPr>
                <w:ins w:id="20846" w:author="C1-180190" w:date="2018-02-03T23:54:00Z"/>
                <w:rFonts w:ascii="Arial" w:hAnsi="Arial"/>
                <w:sz w:val="18"/>
              </w:rPr>
            </w:pPr>
            <w:ins w:id="20847" w:author="C1-180190" w:date="2018-02-03T23:54:00Z">
              <w:r>
                <w:rPr>
                  <w:rFonts w:ascii="Arial" w:hAnsi="Arial"/>
                  <w:sz w:val="18"/>
                </w:rPr>
                <w:t>This field contains the 8</w:t>
              </w:r>
              <w:r w:rsidRPr="00641D0B">
                <w:rPr>
                  <w:rFonts w:ascii="Arial" w:hAnsi="Arial"/>
                  <w:sz w:val="18"/>
                </w:rPr>
                <w:t xml:space="preserve"> bit </w:t>
              </w:r>
              <w:r>
                <w:rPr>
                  <w:rFonts w:ascii="Arial" w:hAnsi="Arial"/>
                  <w:sz w:val="18"/>
                </w:rPr>
                <w:t xml:space="preserve">SST value of an S-NSSAI in </w:t>
              </w:r>
              <w:r w:rsidRPr="00945595">
                <w:rPr>
                  <w:rFonts w:ascii="Arial" w:hAnsi="Arial"/>
                  <w:sz w:val="18"/>
                </w:rPr>
                <w:t>the configured NSSAI for the HPLMN</w:t>
              </w:r>
              <w:r>
                <w:rPr>
                  <w:rFonts w:ascii="Arial" w:hAnsi="Arial"/>
                  <w:sz w:val="18"/>
                </w:rPr>
                <w:t xml:space="preserve"> to which the SST value is mapped</w:t>
              </w:r>
              <w:r w:rsidRPr="00641D0B">
                <w:rPr>
                  <w:rFonts w:ascii="Arial" w:hAnsi="Arial"/>
                  <w:sz w:val="18"/>
                </w:rPr>
                <w:t xml:space="preserve">. The coding of the </w:t>
              </w:r>
              <w:r>
                <w:rPr>
                  <w:rFonts w:ascii="Arial" w:hAnsi="Arial"/>
                  <w:sz w:val="18"/>
                </w:rPr>
                <w:t>SST value part is defined in 3GPP TS 23.003 </w:t>
              </w:r>
              <w:r w:rsidRPr="00641D0B">
                <w:rPr>
                  <w:rFonts w:ascii="Arial" w:hAnsi="Arial"/>
                  <w:sz w:val="18"/>
                </w:rPr>
                <w:t>[2].</w:t>
              </w:r>
            </w:ins>
          </w:p>
          <w:p w:rsidR="00F41CFD" w:rsidRPr="008A3EFF" w:rsidRDefault="00F41CFD" w:rsidP="00DB2E6E">
            <w:pPr>
              <w:keepNext/>
              <w:keepLines/>
              <w:spacing w:after="0"/>
              <w:rPr>
                <w:ins w:id="20848" w:author="C1-180190" w:date="2018-02-03T23:54:00Z"/>
                <w:rFonts w:ascii="Arial" w:hAnsi="Arial"/>
                <w:sz w:val="18"/>
              </w:rPr>
            </w:pPr>
          </w:p>
        </w:tc>
      </w:tr>
      <w:tr w:rsidR="00F41CFD" w:rsidRPr="008A3EFF" w:rsidTr="00DB2E6E">
        <w:trPr>
          <w:cantSplit/>
          <w:jc w:val="center"/>
          <w:ins w:id="20849" w:author="C1-180190" w:date="2018-02-03T23:54:00Z"/>
        </w:trPr>
        <w:tc>
          <w:tcPr>
            <w:tcW w:w="7087" w:type="dxa"/>
          </w:tcPr>
          <w:p w:rsidR="00F41CFD" w:rsidRDefault="00F41CFD" w:rsidP="00DB2E6E">
            <w:pPr>
              <w:keepNext/>
              <w:keepLines/>
              <w:spacing w:after="0"/>
              <w:rPr>
                <w:ins w:id="20850" w:author="C1-180190" w:date="2018-02-03T23:54:00Z"/>
                <w:rFonts w:ascii="Arial" w:hAnsi="Arial"/>
                <w:sz w:val="18"/>
              </w:rPr>
            </w:pPr>
            <w:ins w:id="20851" w:author="C1-180190" w:date="2018-02-03T23:54:00Z">
              <w:r w:rsidRPr="00887ACC">
                <w:rPr>
                  <w:rFonts w:ascii="Arial" w:hAnsi="Arial"/>
                  <w:sz w:val="18"/>
                </w:rPr>
                <w:t xml:space="preserve">mapped </w:t>
              </w:r>
              <w:r>
                <w:rPr>
                  <w:rFonts w:ascii="Arial" w:hAnsi="Arial"/>
                  <w:sz w:val="18"/>
                </w:rPr>
                <w:t>configured</w:t>
              </w:r>
              <w:r w:rsidRPr="00887ACC">
                <w:rPr>
                  <w:rFonts w:ascii="Arial" w:hAnsi="Arial" w:cs="Arial"/>
                  <w:sz w:val="18"/>
                </w:rPr>
                <w:t xml:space="preserve"> Slice differentiator (SD)</w:t>
              </w:r>
              <w:r>
                <w:rPr>
                  <w:rFonts w:ascii="Arial" w:hAnsi="Arial"/>
                  <w:sz w:val="18"/>
                </w:rPr>
                <w:t xml:space="preserve"> (octet 8 to octet 10</w:t>
              </w:r>
              <w:r w:rsidRPr="00887ACC">
                <w:rPr>
                  <w:rFonts w:ascii="Arial" w:hAnsi="Arial"/>
                  <w:sz w:val="18"/>
                </w:rPr>
                <w:t>)</w:t>
              </w:r>
            </w:ins>
          </w:p>
          <w:p w:rsidR="00F41CFD" w:rsidRDefault="00F41CFD" w:rsidP="00DB2E6E">
            <w:pPr>
              <w:keepNext/>
              <w:keepLines/>
              <w:spacing w:after="0"/>
              <w:rPr>
                <w:ins w:id="20852" w:author="C1-180190" w:date="2018-02-03T23:54:00Z"/>
                <w:rFonts w:ascii="Arial" w:hAnsi="Arial"/>
                <w:sz w:val="18"/>
              </w:rPr>
            </w:pPr>
          </w:p>
          <w:p w:rsidR="00F41CFD" w:rsidRDefault="00F41CFD" w:rsidP="00DB2E6E">
            <w:pPr>
              <w:keepNext/>
              <w:keepLines/>
              <w:spacing w:after="0"/>
              <w:rPr>
                <w:ins w:id="20853" w:author="C1-180190" w:date="2018-02-03T23:54:00Z"/>
                <w:rFonts w:ascii="Arial" w:hAnsi="Arial"/>
                <w:sz w:val="18"/>
              </w:rPr>
            </w:pPr>
            <w:ins w:id="20854" w:author="C1-180190" w:date="2018-02-03T23:54:00Z">
              <w:r>
                <w:rPr>
                  <w:rFonts w:ascii="Arial" w:hAnsi="Arial"/>
                  <w:sz w:val="18"/>
                </w:rPr>
                <w:t>This field contains the 24</w:t>
              </w:r>
              <w:r w:rsidRPr="00641D0B">
                <w:rPr>
                  <w:rFonts w:ascii="Arial" w:hAnsi="Arial"/>
                  <w:sz w:val="18"/>
                </w:rPr>
                <w:t xml:space="preserve"> bit </w:t>
              </w:r>
              <w:r>
                <w:rPr>
                  <w:rFonts w:ascii="Arial" w:hAnsi="Arial"/>
                  <w:sz w:val="18"/>
                </w:rPr>
                <w:t xml:space="preserve">SD value of an S-NSSAI in </w:t>
              </w:r>
              <w:r w:rsidRPr="00945595">
                <w:rPr>
                  <w:rFonts w:ascii="Arial" w:hAnsi="Arial"/>
                  <w:sz w:val="18"/>
                </w:rPr>
                <w:t>the configured NSSAI for the HPLMN</w:t>
              </w:r>
              <w:r>
                <w:rPr>
                  <w:rFonts w:ascii="Arial" w:hAnsi="Arial"/>
                  <w:sz w:val="18"/>
                </w:rPr>
                <w:t xml:space="preserve"> to which the SD value is mapped</w:t>
              </w:r>
              <w:r w:rsidRPr="00641D0B">
                <w:rPr>
                  <w:rFonts w:ascii="Arial" w:hAnsi="Arial"/>
                  <w:sz w:val="18"/>
                </w:rPr>
                <w:t xml:space="preserve">. The coding of the </w:t>
              </w:r>
              <w:r>
                <w:rPr>
                  <w:rFonts w:ascii="Arial" w:hAnsi="Arial"/>
                  <w:sz w:val="18"/>
                </w:rPr>
                <w:t>SD value part is defined in 3GPP TS 23.003 </w:t>
              </w:r>
              <w:r w:rsidRPr="00641D0B">
                <w:rPr>
                  <w:rFonts w:ascii="Arial" w:hAnsi="Arial"/>
                  <w:sz w:val="18"/>
                </w:rPr>
                <w:t>[2].</w:t>
              </w:r>
            </w:ins>
          </w:p>
          <w:p w:rsidR="00F41CFD" w:rsidRDefault="00F41CFD" w:rsidP="00DB2E6E">
            <w:pPr>
              <w:keepNext/>
              <w:keepLines/>
              <w:spacing w:after="0"/>
              <w:rPr>
                <w:ins w:id="20855" w:author="C1-180190" w:date="2018-02-03T23:54:00Z"/>
                <w:rFonts w:ascii="Arial" w:hAnsi="Arial"/>
                <w:sz w:val="18"/>
              </w:rPr>
            </w:pPr>
          </w:p>
        </w:tc>
      </w:tr>
      <w:tr w:rsidR="00F41CFD" w:rsidRPr="008A3EFF" w:rsidTr="00DB2E6E">
        <w:trPr>
          <w:cantSplit/>
          <w:jc w:val="center"/>
          <w:ins w:id="20856" w:author="C1-180190" w:date="2018-02-03T23:54:00Z"/>
        </w:trPr>
        <w:tc>
          <w:tcPr>
            <w:tcW w:w="7087" w:type="dxa"/>
          </w:tcPr>
          <w:p w:rsidR="00F41CFD" w:rsidRPr="008B442E" w:rsidRDefault="00F41CFD" w:rsidP="00DB2E6E">
            <w:pPr>
              <w:pStyle w:val="TAN"/>
              <w:rPr>
                <w:ins w:id="20857" w:author="C1-180190" w:date="2018-02-03T23:54:00Z"/>
                <w:lang w:eastAsia="en-US"/>
              </w:rPr>
            </w:pPr>
            <w:ins w:id="20858" w:author="C1-180190" w:date="2018-02-03T23:54:00Z">
              <w:r w:rsidRPr="008B442E">
                <w:rPr>
                  <w:rFonts w:hint="eastAsia"/>
                  <w:lang w:eastAsia="en-US"/>
                </w:rPr>
                <w:t>NOTE</w:t>
              </w:r>
              <w:r w:rsidRPr="008B442E">
                <w:rPr>
                  <w:lang w:eastAsia="en-US"/>
                </w:rPr>
                <w:t> 1</w:t>
              </w:r>
              <w:r w:rsidRPr="008B442E">
                <w:rPr>
                  <w:rFonts w:hint="eastAsia"/>
                  <w:lang w:eastAsia="en-US"/>
                </w:rPr>
                <w:t>:</w:t>
              </w:r>
              <w:r w:rsidRPr="008B442E">
                <w:rPr>
                  <w:lang w:eastAsia="en-US"/>
                </w:rPr>
                <w:tab/>
              </w:r>
              <w:r w:rsidRPr="008B442E">
                <w:rPr>
                  <w:rFonts w:hint="eastAsia"/>
                  <w:lang w:eastAsia="en-US"/>
                </w:rPr>
                <w:t xml:space="preserve">If the </w:t>
              </w:r>
              <w:r w:rsidRPr="008B442E">
                <w:rPr>
                  <w:lang w:eastAsia="en-US"/>
                </w:rPr>
                <w:t xml:space="preserve">octet </w:t>
              </w:r>
              <w:r>
                <w:rPr>
                  <w:lang w:eastAsia="en-US"/>
                </w:rPr>
                <w:t>4</w:t>
              </w:r>
              <w:r w:rsidRPr="008B442E">
                <w:rPr>
                  <w:lang w:eastAsia="en-US"/>
                </w:rPr>
                <w:t xml:space="preserve"> is included, then octet </w:t>
              </w:r>
              <w:r>
                <w:rPr>
                  <w:lang w:eastAsia="en-US"/>
                </w:rPr>
                <w:t>5</w:t>
              </w:r>
              <w:r w:rsidRPr="008B442E">
                <w:rPr>
                  <w:lang w:eastAsia="en-US"/>
                </w:rPr>
                <w:t xml:space="preserve"> and octet </w:t>
              </w:r>
              <w:r>
                <w:rPr>
                  <w:lang w:eastAsia="en-US"/>
                </w:rPr>
                <w:t>6</w:t>
              </w:r>
              <w:r w:rsidRPr="008B442E">
                <w:rPr>
                  <w:lang w:eastAsia="en-US"/>
                </w:rPr>
                <w:t xml:space="preserve"> shall be included.</w:t>
              </w:r>
            </w:ins>
          </w:p>
          <w:p w:rsidR="00F41CFD" w:rsidRPr="00887ACC" w:rsidRDefault="00F41CFD" w:rsidP="00DB2E6E">
            <w:pPr>
              <w:pStyle w:val="TAN"/>
              <w:rPr>
                <w:ins w:id="20859" w:author="C1-180190" w:date="2018-02-03T23:54:00Z"/>
                <w:lang w:eastAsia="en-US"/>
              </w:rPr>
            </w:pPr>
            <w:ins w:id="20860" w:author="C1-180190" w:date="2018-02-03T23:54:00Z">
              <w:r w:rsidRPr="008B442E">
                <w:rPr>
                  <w:rFonts w:hint="eastAsia"/>
                  <w:lang w:eastAsia="en-US"/>
                </w:rPr>
                <w:t>NOTE</w:t>
              </w:r>
              <w:r w:rsidRPr="008B442E">
                <w:rPr>
                  <w:lang w:eastAsia="en-US"/>
                </w:rPr>
                <w:t> 2</w:t>
              </w:r>
              <w:r w:rsidRPr="008B442E">
                <w:rPr>
                  <w:rFonts w:hint="eastAsia"/>
                  <w:lang w:eastAsia="en-US"/>
                </w:rPr>
                <w:t>:</w:t>
              </w:r>
              <w:r w:rsidRPr="008B442E">
                <w:rPr>
                  <w:lang w:eastAsia="en-US"/>
                </w:rPr>
                <w:tab/>
              </w:r>
              <w:r w:rsidRPr="008B442E">
                <w:rPr>
                  <w:rFonts w:hint="eastAsia"/>
                  <w:lang w:eastAsia="en-US"/>
                </w:rPr>
                <w:t xml:space="preserve">If the </w:t>
              </w:r>
              <w:r w:rsidRPr="008B442E">
                <w:rPr>
                  <w:lang w:eastAsia="en-US"/>
                </w:rPr>
                <w:t>octet</w:t>
              </w:r>
              <w:r>
                <w:rPr>
                  <w:lang w:eastAsia="en-US"/>
                </w:rPr>
                <w:t xml:space="preserve"> 8</w:t>
              </w:r>
              <w:r w:rsidRPr="008B442E">
                <w:rPr>
                  <w:lang w:eastAsia="en-US"/>
                </w:rPr>
                <w:t xml:space="preserve"> is included, then octet </w:t>
              </w:r>
              <w:r>
                <w:rPr>
                  <w:lang w:eastAsia="en-US"/>
                </w:rPr>
                <w:t>9</w:t>
              </w:r>
              <w:r w:rsidRPr="008B442E">
                <w:rPr>
                  <w:lang w:eastAsia="en-US"/>
                </w:rPr>
                <w:t xml:space="preserve"> and octet </w:t>
              </w:r>
              <w:r>
                <w:rPr>
                  <w:lang w:eastAsia="en-US"/>
                </w:rPr>
                <w:t>10</w:t>
              </w:r>
              <w:r w:rsidRPr="008B442E">
                <w:rPr>
                  <w:lang w:eastAsia="en-US"/>
                </w:rPr>
                <w:t xml:space="preserve"> shall be included.</w:t>
              </w:r>
            </w:ins>
          </w:p>
        </w:tc>
      </w:tr>
    </w:tbl>
    <w:p w:rsidR="0060661A" w:rsidRDefault="0060661A" w:rsidP="0060661A"/>
    <w:p w:rsidR="003E0676" w:rsidRDefault="00D84E90">
      <w:pPr>
        <w:pStyle w:val="Heading4"/>
      </w:pPr>
      <w:bookmarkStart w:id="20861" w:name="_Toc501356260"/>
      <w:bookmarkStart w:id="20862" w:name="_Toc501367350"/>
      <w:bookmarkStart w:id="20863" w:name="_Toc501369363"/>
      <w:bookmarkStart w:id="20864" w:name="_Toc501373809"/>
      <w:bookmarkStart w:id="20865" w:name="_Toc501376610"/>
      <w:bookmarkStart w:id="20866" w:name="_Toc501377738"/>
      <w:bookmarkStart w:id="20867" w:name="_Toc501378295"/>
      <w:bookmarkStart w:id="20868" w:name="_Toc501395464"/>
      <w:bookmarkStart w:id="20869" w:name="_Toc501396021"/>
      <w:bookmarkStart w:id="20870" w:name="_Toc501442931"/>
      <w:bookmarkStart w:id="20871" w:name="_Toc501575284"/>
      <w:bookmarkStart w:id="20872" w:name="_Toc501576592"/>
      <w:bookmarkStart w:id="20873" w:name="_Toc505611937"/>
      <w:r>
        <w:t>9</w:t>
      </w:r>
      <w:r w:rsidR="0060661A" w:rsidRPr="003168A2">
        <w:t>.</w:t>
      </w:r>
      <w:r w:rsidR="00C679E5">
        <w:t>8</w:t>
      </w:r>
      <w:r w:rsidR="0060661A">
        <w:t>.</w:t>
      </w:r>
      <w:r w:rsidR="00892833">
        <w:t>3.</w:t>
      </w:r>
      <w:ins w:id="20874" w:author="rapporteur_Christian_Herrero-Veron" w:date="2018-02-05T15:36:00Z">
        <w:r w:rsidR="00BB4FAF">
          <w:t>38</w:t>
        </w:r>
      </w:ins>
      <w:del w:id="20875" w:author="rapporteur_Christian_Herrero-Veron" w:date="2018-02-05T15:36:00Z">
        <w:r w:rsidR="00892833" w:rsidDel="00BB4FAF">
          <w:delText>29</w:delText>
        </w:r>
      </w:del>
      <w:r w:rsidR="0060661A" w:rsidRPr="003168A2">
        <w:tab/>
        <w:t>Sequence number</w:t>
      </w:r>
      <w:bookmarkEnd w:id="20514"/>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p>
    <w:p w:rsidR="0060661A" w:rsidRPr="003168A2" w:rsidRDefault="0060661A" w:rsidP="0060661A">
      <w:r w:rsidRPr="003168A2">
        <w:t>This IE includes the NAS message sequence number (SN).</w:t>
      </w:r>
    </w:p>
    <w:p w:rsidR="0060661A" w:rsidRPr="00EF0EB1" w:rsidRDefault="0060661A" w:rsidP="0060661A">
      <w:pPr>
        <w:pStyle w:val="EditorsNote"/>
      </w:pPr>
      <w:r>
        <w:t>Editor</w:t>
      </w:r>
      <w:r w:rsidR="00187088">
        <w:t>'</w:t>
      </w:r>
      <w:r>
        <w:t>s note:</w:t>
      </w:r>
      <w:r>
        <w:tab/>
        <w:t>Further description of the SN would be aligned with 3GPP TS 33.501 [</w:t>
      </w:r>
      <w:r w:rsidR="00192D69">
        <w:t>1</w:t>
      </w:r>
      <w:ins w:id="20876" w:author="rapporteur_Christian_Herrero-Veron" w:date="2018-02-05T13:36:00Z">
        <w:r w:rsidR="006D470A">
          <w:t>2</w:t>
        </w:r>
      </w:ins>
      <w:r>
        <w:t xml:space="preserve">]. </w:t>
      </w:r>
      <w:r w:rsidRPr="00EF0EB1">
        <w:t>The usage o</w:t>
      </w:r>
      <w:r>
        <w:t>f SN is FFS</w:t>
      </w:r>
      <w:r w:rsidRPr="00EF0EB1">
        <w:t>.</w:t>
      </w:r>
    </w:p>
    <w:p w:rsidR="003E0676" w:rsidRDefault="00D84E90">
      <w:pPr>
        <w:pStyle w:val="Heading4"/>
      </w:pPr>
      <w:bookmarkStart w:id="20877" w:name="_Toc492387741"/>
      <w:bookmarkStart w:id="20878" w:name="_Toc492388331"/>
      <w:bookmarkStart w:id="20879" w:name="_Toc492394216"/>
      <w:bookmarkStart w:id="20880" w:name="_Toc492394805"/>
      <w:bookmarkStart w:id="20881" w:name="_Toc492455637"/>
      <w:bookmarkStart w:id="20882" w:name="_Toc492456227"/>
      <w:bookmarkStart w:id="20883" w:name="_Toc492466047"/>
      <w:bookmarkStart w:id="20884" w:name="_Toc492466637"/>
      <w:bookmarkStart w:id="20885" w:name="_Toc500935486"/>
      <w:bookmarkStart w:id="20886" w:name="_Toc501356261"/>
      <w:bookmarkStart w:id="20887" w:name="_Toc501367351"/>
      <w:bookmarkStart w:id="20888" w:name="_Toc501369364"/>
      <w:bookmarkStart w:id="20889" w:name="_Toc501373810"/>
      <w:bookmarkStart w:id="20890" w:name="_Toc501376611"/>
      <w:bookmarkStart w:id="20891" w:name="_Toc501377739"/>
      <w:bookmarkStart w:id="20892" w:name="_Toc501378296"/>
      <w:bookmarkStart w:id="20893" w:name="_Toc501395465"/>
      <w:bookmarkStart w:id="20894" w:name="_Toc501396022"/>
      <w:bookmarkStart w:id="20895" w:name="_Toc501442932"/>
      <w:bookmarkStart w:id="20896" w:name="_Toc501575285"/>
      <w:bookmarkStart w:id="20897" w:name="_Toc501576593"/>
      <w:bookmarkStart w:id="20898" w:name="_Toc505611938"/>
      <w:bookmarkStart w:id="20899" w:name="_Toc492387740"/>
      <w:bookmarkStart w:id="20900" w:name="_Toc492388330"/>
      <w:bookmarkStart w:id="20901" w:name="_Toc492394215"/>
      <w:bookmarkStart w:id="20902" w:name="_Toc492394804"/>
      <w:bookmarkStart w:id="20903" w:name="_Toc492455636"/>
      <w:bookmarkStart w:id="20904" w:name="_Toc492456226"/>
      <w:bookmarkStart w:id="20905" w:name="_Toc492466046"/>
      <w:bookmarkStart w:id="20906" w:name="_Toc492466636"/>
      <w:bookmarkStart w:id="20907" w:name="_Toc500935485"/>
      <w:r>
        <w:t>9</w:t>
      </w:r>
      <w:r w:rsidR="0060661A">
        <w:t>.</w:t>
      </w:r>
      <w:r w:rsidR="00C679E5">
        <w:t>8</w:t>
      </w:r>
      <w:r w:rsidR="0060661A">
        <w:t>.</w:t>
      </w:r>
      <w:r>
        <w:t>3.</w:t>
      </w:r>
      <w:ins w:id="20908" w:author="rapporteur_Christian_Herrero-Veron" w:date="2018-02-05T15:36:00Z">
        <w:r w:rsidR="00BB4FAF">
          <w:t>39</w:t>
        </w:r>
      </w:ins>
      <w:del w:id="20909" w:author="rapporteur_Christian_Herrero-Veron" w:date="2018-02-05T15:36:00Z">
        <w:r w:rsidDel="00BB4FAF">
          <w:delText>3</w:delText>
        </w:r>
        <w:r w:rsidR="00892833" w:rsidDel="00BB4FAF">
          <w:delText>0</w:delText>
        </w:r>
      </w:del>
      <w:r w:rsidR="0060661A" w:rsidRPr="003168A2">
        <w:tab/>
      </w:r>
      <w:r w:rsidR="0060661A">
        <w:t>Service area list</w:t>
      </w:r>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p>
    <w:p w:rsidR="0060661A" w:rsidRPr="003168A2" w:rsidRDefault="0060661A" w:rsidP="0060661A">
      <w:r w:rsidRPr="003168A2">
        <w:t xml:space="preserve">The purpose of the </w:t>
      </w:r>
      <w:r>
        <w:rPr>
          <w:iCs/>
        </w:rPr>
        <w:t>Service area</w:t>
      </w:r>
      <w:r w:rsidRPr="003168A2">
        <w:rPr>
          <w:iCs/>
        </w:rPr>
        <w:t xml:space="preserve"> list</w:t>
      </w:r>
      <w:r w:rsidRPr="003168A2">
        <w:t xml:space="preserve"> information element is to transfer a list of </w:t>
      </w:r>
      <w:r>
        <w:t xml:space="preserve">allowed </w:t>
      </w:r>
      <w:r w:rsidRPr="003168A2">
        <w:t>tracking areas</w:t>
      </w:r>
      <w:r>
        <w:t xml:space="preserve"> for an allowed area or </w:t>
      </w:r>
      <w:r w:rsidRPr="003168A2">
        <w:t xml:space="preserve">a list of </w:t>
      </w:r>
      <w:r>
        <w:t xml:space="preserve">non-allowed </w:t>
      </w:r>
      <w:r w:rsidRPr="003168A2">
        <w:t xml:space="preserve">tracking areas </w:t>
      </w:r>
      <w:r>
        <w:t xml:space="preserve">for a non-allowed area </w:t>
      </w:r>
      <w:r w:rsidRPr="003168A2">
        <w:t>from the network to the UE.</w:t>
      </w:r>
    </w:p>
    <w:p w:rsidR="0060661A" w:rsidRPr="003168A2" w:rsidDel="002854C5" w:rsidRDefault="0060661A" w:rsidP="0060661A">
      <w:r w:rsidRPr="003168A2">
        <w:t>The coding of the information element allows combining different type</w:t>
      </w:r>
      <w:r>
        <w:t xml:space="preserve">s of lists. The lists of type </w:t>
      </w:r>
      <w:r w:rsidR="003C0F9E">
        <w:t>"</w:t>
      </w:r>
      <w:r>
        <w:t>00" and "</w:t>
      </w:r>
      <w:r w:rsidRPr="003168A2">
        <w:t>01" allow a more compact encoding, when the different TAIs are sharing the PLMN identity.</w:t>
      </w:r>
      <w:r>
        <w:t xml:space="preserve"> The lists of type "11" indicate all TAIs in the PLMN are allowed area.</w:t>
      </w:r>
    </w:p>
    <w:p w:rsidR="0060661A" w:rsidRPr="003168A2" w:rsidRDefault="0060661A" w:rsidP="0060661A">
      <w:r w:rsidRPr="003168A2">
        <w:t xml:space="preserve">The </w:t>
      </w:r>
      <w:r>
        <w:rPr>
          <w:iCs/>
        </w:rPr>
        <w:t>Service area</w:t>
      </w:r>
      <w:r w:rsidRPr="003168A2">
        <w:rPr>
          <w:iCs/>
        </w:rPr>
        <w:t xml:space="preserve"> list</w:t>
      </w:r>
      <w:r w:rsidRPr="003168A2">
        <w:t xml:space="preserve"> information element is coded as shown in figure </w:t>
      </w:r>
      <w:r w:rsidR="00D84E90">
        <w:t>9</w:t>
      </w:r>
      <w:r>
        <w:t>.</w:t>
      </w:r>
      <w:r w:rsidR="00C679E5">
        <w:t>8</w:t>
      </w:r>
      <w:r>
        <w:t>.</w:t>
      </w:r>
      <w:r w:rsidR="00D84E90">
        <w:t>3</w:t>
      </w:r>
      <w:r w:rsidRPr="003168A2">
        <w:t>.</w:t>
      </w:r>
      <w:r w:rsidR="00D84E90">
        <w:t>3</w:t>
      </w:r>
      <w:ins w:id="20910" w:author="rapporteur_Christian_Herrero-Veron" w:date="2018-02-05T15:36:00Z">
        <w:r w:rsidR="00BB4FAF">
          <w:t>9</w:t>
        </w:r>
      </w:ins>
      <w:del w:id="20911" w:author="rapporteur_Christian_Herrero-Veron" w:date="2018-02-05T15:36:00Z">
        <w:r w:rsidR="00892833" w:rsidDel="00BB4FAF">
          <w:delText>0</w:delText>
        </w:r>
      </w:del>
      <w:r w:rsidR="00D84E90">
        <w:t>.</w:t>
      </w:r>
      <w:r w:rsidRPr="003168A2">
        <w:t>1, figure </w:t>
      </w:r>
      <w:r w:rsidR="00D84E90">
        <w:t>9</w:t>
      </w:r>
      <w:r>
        <w:t>.</w:t>
      </w:r>
      <w:r w:rsidR="00C679E5">
        <w:t>8</w:t>
      </w:r>
      <w:r>
        <w:t>.</w:t>
      </w:r>
      <w:r w:rsidR="00D84E90">
        <w:t>3</w:t>
      </w:r>
      <w:r w:rsidRPr="003168A2">
        <w:t>.</w:t>
      </w:r>
      <w:r w:rsidR="00D84E90">
        <w:t>3</w:t>
      </w:r>
      <w:ins w:id="20912" w:author="rapporteur_Christian_Herrero-Veron" w:date="2018-02-05T15:36:00Z">
        <w:r w:rsidR="00BB4FAF">
          <w:t>9</w:t>
        </w:r>
      </w:ins>
      <w:del w:id="20913" w:author="rapporteur_Christian_Herrero-Veron" w:date="2018-02-05T15:36:00Z">
        <w:r w:rsidR="00892833" w:rsidDel="00BB4FAF">
          <w:delText>0</w:delText>
        </w:r>
      </w:del>
      <w:r w:rsidR="00D84E90">
        <w:t>.</w:t>
      </w:r>
      <w:r w:rsidRPr="003168A2">
        <w:t>2, figure </w:t>
      </w:r>
      <w:r w:rsidR="00D84E90">
        <w:t>9</w:t>
      </w:r>
      <w:r>
        <w:t>.</w:t>
      </w:r>
      <w:r w:rsidR="00C679E5">
        <w:t>8</w:t>
      </w:r>
      <w:r>
        <w:t>.</w:t>
      </w:r>
      <w:r w:rsidR="00D84E90">
        <w:t>3</w:t>
      </w:r>
      <w:r w:rsidRPr="003168A2">
        <w:t>.</w:t>
      </w:r>
      <w:r w:rsidR="00D84E90">
        <w:t>3</w:t>
      </w:r>
      <w:ins w:id="20914" w:author="rapporteur_Christian_Herrero-Veron" w:date="2018-02-05T15:36:00Z">
        <w:r w:rsidR="00BB4FAF">
          <w:t>9</w:t>
        </w:r>
      </w:ins>
      <w:del w:id="20915" w:author="rapporteur_Christian_Herrero-Veron" w:date="2018-02-05T15:36:00Z">
        <w:r w:rsidR="00892833" w:rsidDel="00BB4FAF">
          <w:delText>0</w:delText>
        </w:r>
      </w:del>
      <w:r w:rsidR="00D84E90">
        <w:t>.</w:t>
      </w:r>
      <w:r w:rsidRPr="003168A2">
        <w:t>3, figure </w:t>
      </w:r>
      <w:r w:rsidR="00D84E90">
        <w:t>9</w:t>
      </w:r>
      <w:r>
        <w:t>.</w:t>
      </w:r>
      <w:r w:rsidR="00C679E5">
        <w:t>8</w:t>
      </w:r>
      <w:r>
        <w:t>.</w:t>
      </w:r>
      <w:r w:rsidR="00D84E90">
        <w:t>3</w:t>
      </w:r>
      <w:r w:rsidRPr="003168A2">
        <w:t>.</w:t>
      </w:r>
      <w:r w:rsidR="00D84E90">
        <w:t>3</w:t>
      </w:r>
      <w:ins w:id="20916" w:author="rapporteur_Christian_Herrero-Veron" w:date="2018-02-05T15:36:00Z">
        <w:r w:rsidR="00BB4FAF">
          <w:t>9</w:t>
        </w:r>
      </w:ins>
      <w:del w:id="20917" w:author="rapporteur_Christian_Herrero-Veron" w:date="2018-02-05T15:36:00Z">
        <w:r w:rsidR="00892833" w:rsidDel="00BB4FAF">
          <w:delText>0</w:delText>
        </w:r>
      </w:del>
      <w:r w:rsidR="00D84E90">
        <w:t>.</w:t>
      </w:r>
      <w:r w:rsidRPr="003168A2">
        <w:t>4</w:t>
      </w:r>
      <w:r>
        <w:t xml:space="preserve">, </w:t>
      </w:r>
      <w:r w:rsidRPr="003168A2">
        <w:t>figure </w:t>
      </w:r>
      <w:r w:rsidR="00D84E90">
        <w:t>9</w:t>
      </w:r>
      <w:r>
        <w:t>.</w:t>
      </w:r>
      <w:r w:rsidR="00C679E5">
        <w:t>8</w:t>
      </w:r>
      <w:r>
        <w:t>.</w:t>
      </w:r>
      <w:r w:rsidR="00D84E90">
        <w:t>3</w:t>
      </w:r>
      <w:r>
        <w:t>.</w:t>
      </w:r>
      <w:r w:rsidR="00D84E90">
        <w:t>3</w:t>
      </w:r>
      <w:ins w:id="20918" w:author="rapporteur_Christian_Herrero-Veron" w:date="2018-02-05T15:36:00Z">
        <w:r w:rsidR="00BB4FAF">
          <w:t>9</w:t>
        </w:r>
      </w:ins>
      <w:del w:id="20919" w:author="rapporteur_Christian_Herrero-Veron" w:date="2018-02-05T15:36:00Z">
        <w:r w:rsidR="00892833" w:rsidDel="00BB4FAF">
          <w:delText>0</w:delText>
        </w:r>
      </w:del>
      <w:r w:rsidR="00D84E90">
        <w:t>.</w:t>
      </w:r>
      <w:r>
        <w:t>5</w:t>
      </w:r>
      <w:r w:rsidRPr="003168A2">
        <w:t xml:space="preserve"> and table </w:t>
      </w:r>
      <w:r w:rsidR="00D84E90">
        <w:t>9</w:t>
      </w:r>
      <w:r>
        <w:t>.</w:t>
      </w:r>
      <w:r w:rsidR="00C679E5">
        <w:t>8</w:t>
      </w:r>
      <w:r>
        <w:t>.</w:t>
      </w:r>
      <w:r w:rsidR="00D84E90">
        <w:t>3</w:t>
      </w:r>
      <w:r w:rsidRPr="003168A2">
        <w:t>.</w:t>
      </w:r>
      <w:r w:rsidR="00D84E90">
        <w:t>3</w:t>
      </w:r>
      <w:ins w:id="20920" w:author="rapporteur_Christian_Herrero-Veron" w:date="2018-02-05T15:36:00Z">
        <w:r w:rsidR="00BB4FAF">
          <w:t>9</w:t>
        </w:r>
      </w:ins>
      <w:del w:id="20921" w:author="rapporteur_Christian_Herrero-Veron" w:date="2018-02-05T15:36:00Z">
        <w:r w:rsidR="00892833" w:rsidDel="00BB4FAF">
          <w:delText>0</w:delText>
        </w:r>
      </w:del>
      <w:r w:rsidR="00D84E90">
        <w:t>.</w:t>
      </w:r>
      <w:r w:rsidRPr="003168A2">
        <w:t>1.</w:t>
      </w:r>
    </w:p>
    <w:p w:rsidR="0060661A" w:rsidRPr="003168A2" w:rsidRDefault="0060661A" w:rsidP="0060661A">
      <w:r>
        <w:t>T</w:t>
      </w:r>
      <w:r w:rsidRPr="003168A2">
        <w:t xml:space="preserve">he </w:t>
      </w:r>
      <w:r>
        <w:rPr>
          <w:iCs/>
        </w:rPr>
        <w:t>Service area</w:t>
      </w:r>
      <w:r w:rsidRPr="003168A2">
        <w:rPr>
          <w:iCs/>
        </w:rPr>
        <w:t xml:space="preserve"> list</w:t>
      </w:r>
      <w:r w:rsidRPr="003168A2">
        <w:t xml:space="preserve"> is a type 4 </w:t>
      </w:r>
      <w:r w:rsidRPr="003168A2">
        <w:rPr>
          <w:noProof/>
        </w:rPr>
        <w:t>information</w:t>
      </w:r>
      <w:r>
        <w:t xml:space="preserve"> element with a minimum length of 6</w:t>
      </w:r>
      <w:r w:rsidRPr="003168A2">
        <w:t xml:space="preserve"> o</w:t>
      </w:r>
      <w:r>
        <w:t>ctets and a maximum length of 98</w:t>
      </w:r>
      <w:r w:rsidRPr="003168A2">
        <w:t xml:space="preserve"> octets. The list can contain</w:t>
      </w:r>
      <w:r>
        <w:t xml:space="preserve"> a maximum of 16</w:t>
      </w:r>
      <w:r w:rsidRPr="003168A2">
        <w:t xml:space="preserve"> different tracking area identities.</w:t>
      </w:r>
    </w:p>
    <w:tbl>
      <w:tblPr>
        <w:tblW w:w="0" w:type="auto"/>
        <w:jc w:val="center"/>
        <w:tblLayout w:type="fixed"/>
        <w:tblCellMar>
          <w:left w:w="28" w:type="dxa"/>
          <w:right w:w="56" w:type="dxa"/>
        </w:tblCellMar>
        <w:tblLook w:val="0000"/>
      </w:tblPr>
      <w:tblGrid>
        <w:gridCol w:w="709"/>
        <w:gridCol w:w="709"/>
        <w:gridCol w:w="709"/>
        <w:gridCol w:w="709"/>
        <w:gridCol w:w="708"/>
        <w:gridCol w:w="709"/>
        <w:gridCol w:w="709"/>
        <w:gridCol w:w="709"/>
        <w:gridCol w:w="1346"/>
      </w:tblGrid>
      <w:tr w:rsidR="0060661A" w:rsidRPr="003168A2" w:rsidTr="000F5712">
        <w:trPr>
          <w:cantSplit/>
          <w:jc w:val="center"/>
        </w:trPr>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8</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7</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6</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5</w:t>
            </w:r>
          </w:p>
        </w:tc>
        <w:tc>
          <w:tcPr>
            <w:tcW w:w="708" w:type="dxa"/>
            <w:tcBorders>
              <w:bottom w:val="single" w:sz="6" w:space="0" w:color="auto"/>
            </w:tcBorders>
          </w:tcPr>
          <w:p w:rsidR="0060661A" w:rsidRPr="003168A2" w:rsidRDefault="0060661A" w:rsidP="000F5712">
            <w:pPr>
              <w:pStyle w:val="TAC"/>
              <w:rPr>
                <w:lang w:eastAsia="en-US"/>
              </w:rPr>
            </w:pPr>
            <w:r w:rsidRPr="003168A2">
              <w:rPr>
                <w:lang w:eastAsia="en-US"/>
              </w:rPr>
              <w:t>4</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3</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2</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1</w:t>
            </w:r>
          </w:p>
        </w:tc>
        <w:tc>
          <w:tcPr>
            <w:tcW w:w="1346" w:type="dxa"/>
          </w:tcPr>
          <w:p w:rsidR="0060661A" w:rsidRPr="003168A2" w:rsidRDefault="0060661A" w:rsidP="000F5712">
            <w:pPr>
              <w:pStyle w:val="TAC"/>
              <w:rPr>
                <w:lang w:eastAsia="en-US"/>
              </w:rPr>
            </w:pP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Service area list IEI</w:t>
            </w:r>
          </w:p>
        </w:tc>
        <w:tc>
          <w:tcPr>
            <w:tcW w:w="1346" w:type="dxa"/>
          </w:tcPr>
          <w:p w:rsidR="0060661A" w:rsidRPr="003168A2" w:rsidRDefault="0060661A" w:rsidP="000F5712">
            <w:pPr>
              <w:pStyle w:val="TAL"/>
              <w:rPr>
                <w:lang w:eastAsia="en-US"/>
              </w:rPr>
            </w:pPr>
            <w:r w:rsidRPr="003168A2">
              <w:rPr>
                <w:lang w:eastAsia="en-US"/>
              </w:rPr>
              <w:t>octet 1</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Length of service area list contents</w:t>
            </w:r>
          </w:p>
        </w:tc>
        <w:tc>
          <w:tcPr>
            <w:tcW w:w="1346" w:type="dxa"/>
          </w:tcPr>
          <w:p w:rsidR="0060661A" w:rsidRPr="003168A2" w:rsidRDefault="0060661A" w:rsidP="000F5712">
            <w:pPr>
              <w:pStyle w:val="TAL"/>
              <w:rPr>
                <w:lang w:eastAsia="en-US"/>
              </w:rPr>
            </w:pPr>
            <w:r w:rsidRPr="003168A2">
              <w:rPr>
                <w:lang w:eastAsia="en-US"/>
              </w:rPr>
              <w:t>octet 2</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Partial service area list 1</w:t>
            </w:r>
          </w:p>
        </w:tc>
        <w:tc>
          <w:tcPr>
            <w:tcW w:w="1346" w:type="dxa"/>
          </w:tcPr>
          <w:p w:rsidR="0060661A" w:rsidRPr="003168A2" w:rsidRDefault="0060661A" w:rsidP="000F5712">
            <w:pPr>
              <w:pStyle w:val="TAL"/>
              <w:rPr>
                <w:lang w:eastAsia="en-US"/>
              </w:rPr>
            </w:pPr>
            <w:r w:rsidRPr="003168A2">
              <w:rPr>
                <w:lang w:eastAsia="en-US"/>
              </w:rPr>
              <w:t>octet 3</w:t>
            </w:r>
          </w:p>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i</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Partial service area list 2</w:t>
            </w:r>
          </w:p>
        </w:tc>
        <w:tc>
          <w:tcPr>
            <w:tcW w:w="1346" w:type="dxa"/>
          </w:tcPr>
          <w:p w:rsidR="0060661A" w:rsidRPr="003168A2" w:rsidRDefault="0060661A" w:rsidP="000F5712">
            <w:pPr>
              <w:pStyle w:val="TAL"/>
              <w:rPr>
                <w:lang w:eastAsia="en-US"/>
              </w:rPr>
            </w:pPr>
            <w:r w:rsidRPr="003168A2">
              <w:rPr>
                <w:lang w:eastAsia="en-US"/>
              </w:rPr>
              <w:t>octet i+1*</w:t>
            </w:r>
          </w:p>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l*</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w:t>
            </w:r>
          </w:p>
        </w:tc>
        <w:tc>
          <w:tcPr>
            <w:tcW w:w="1346" w:type="dxa"/>
          </w:tcPr>
          <w:p w:rsidR="0060661A" w:rsidRPr="003168A2" w:rsidRDefault="0060661A" w:rsidP="000F5712">
            <w:pPr>
              <w:pStyle w:val="TAL"/>
              <w:rPr>
                <w:lang w:eastAsia="en-US"/>
              </w:rPr>
            </w:pPr>
            <w:r w:rsidRPr="003168A2">
              <w:rPr>
                <w:lang w:eastAsia="en-US"/>
              </w:rPr>
              <w:t>octet l+1*</w:t>
            </w:r>
          </w:p>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m*</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Partial service area list p</w:t>
            </w:r>
          </w:p>
        </w:tc>
        <w:tc>
          <w:tcPr>
            <w:tcW w:w="1346" w:type="dxa"/>
          </w:tcPr>
          <w:p w:rsidR="0060661A" w:rsidRPr="003168A2" w:rsidRDefault="0060661A" w:rsidP="000F5712">
            <w:pPr>
              <w:pStyle w:val="TAL"/>
              <w:rPr>
                <w:lang w:eastAsia="en-US"/>
              </w:rPr>
            </w:pPr>
            <w:r w:rsidRPr="003168A2">
              <w:rPr>
                <w:lang w:eastAsia="en-US"/>
              </w:rPr>
              <w:t>octet m+1*</w:t>
            </w:r>
          </w:p>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n*</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ins w:id="20922" w:author="rapporteur_Christian_Herrero-Veron" w:date="2018-02-05T15:36:00Z">
        <w:r w:rsidR="00BB4FAF">
          <w:t>9</w:t>
        </w:r>
      </w:ins>
      <w:del w:id="20923" w:author="rapporteur_Christian_Herrero-Veron" w:date="2018-02-05T15:36:00Z">
        <w:r w:rsidR="00892833" w:rsidDel="00BB4FAF">
          <w:delText>0</w:delText>
        </w:r>
      </w:del>
      <w:r w:rsidR="00D84E90">
        <w:t>.</w:t>
      </w:r>
      <w:r w:rsidRPr="00BD0557">
        <w:t>1: Service area list information element</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rPr>
                <w:lang w:eastAsia="en-US"/>
              </w:rPr>
            </w:pPr>
            <w:r w:rsidRPr="003168A2">
              <w:rPr>
                <w:lang w:eastAsia="en-US"/>
              </w:rPr>
              <w:t>8</w:t>
            </w:r>
          </w:p>
        </w:tc>
        <w:tc>
          <w:tcPr>
            <w:tcW w:w="601" w:type="dxa"/>
            <w:tcBorders>
              <w:bottom w:val="single" w:sz="6" w:space="0" w:color="auto"/>
            </w:tcBorders>
          </w:tcPr>
          <w:p w:rsidR="0060661A" w:rsidRPr="003168A2" w:rsidRDefault="0060661A" w:rsidP="000F5712">
            <w:pPr>
              <w:pStyle w:val="TAC"/>
              <w:rPr>
                <w:lang w:eastAsia="en-US"/>
              </w:rPr>
            </w:pPr>
            <w:r w:rsidRPr="003168A2">
              <w:rPr>
                <w:lang w:eastAsia="en-US"/>
              </w:rPr>
              <w:t>7</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6</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5</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4</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3</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2</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1</w:t>
            </w:r>
          </w:p>
        </w:tc>
        <w:tc>
          <w:tcPr>
            <w:tcW w:w="1346" w:type="dxa"/>
          </w:tcPr>
          <w:p w:rsidR="0060661A" w:rsidRPr="003168A2" w:rsidRDefault="0060661A" w:rsidP="000F5712">
            <w:pPr>
              <w:pStyle w:val="TAC"/>
              <w:rPr>
                <w:lang w:eastAsia="en-US"/>
              </w:rPr>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Allowed type</w:t>
            </w:r>
          </w:p>
        </w:tc>
        <w:tc>
          <w:tcPr>
            <w:tcW w:w="1310" w:type="dxa"/>
            <w:gridSpan w:val="2"/>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Type of list</w:t>
            </w:r>
          </w:p>
        </w:tc>
        <w:tc>
          <w:tcPr>
            <w:tcW w:w="3545" w:type="dxa"/>
            <w:gridSpan w:val="5"/>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Number of elements</w:t>
            </w:r>
          </w:p>
        </w:tc>
        <w:tc>
          <w:tcPr>
            <w:tcW w:w="1346" w:type="dxa"/>
          </w:tcPr>
          <w:p w:rsidR="0060661A" w:rsidRPr="003168A2" w:rsidRDefault="0060661A" w:rsidP="000F5712">
            <w:pPr>
              <w:pStyle w:val="TAL"/>
              <w:rPr>
                <w:lang w:eastAsia="en-US"/>
              </w:rPr>
            </w:pPr>
            <w:r w:rsidRPr="003168A2">
              <w:rPr>
                <w:lang w:eastAsia="en-US"/>
              </w:rPr>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TAC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TAC 1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6</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w:t>
            </w:r>
          </w:p>
        </w:tc>
        <w:tc>
          <w:tcPr>
            <w:tcW w:w="1346" w:type="dxa"/>
          </w:tcPr>
          <w:p w:rsidR="0060661A" w:rsidRPr="003168A2" w:rsidRDefault="0060661A" w:rsidP="000F5712">
            <w:pPr>
              <w:pStyle w:val="TAL"/>
              <w:rPr>
                <w:lang w:eastAsia="en-US"/>
              </w:rPr>
            </w:pPr>
            <w:r w:rsidRPr="003168A2">
              <w:rPr>
                <w:lang w:eastAsia="en-US"/>
              </w:rPr>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w:t>
            </w:r>
          </w:p>
        </w:tc>
        <w:tc>
          <w:tcPr>
            <w:tcW w:w="1346" w:type="dxa"/>
          </w:tcPr>
          <w:p w:rsidR="0060661A" w:rsidRPr="003168A2" w:rsidRDefault="0060661A" w:rsidP="000F5712">
            <w:pPr>
              <w:pStyle w:val="TAL"/>
              <w:rPr>
                <w:lang w:eastAsia="en-US"/>
              </w:rPr>
            </w:pPr>
            <w:r w:rsidRPr="003168A2">
              <w:rPr>
                <w:lang w:eastAsia="en-US"/>
              </w:rPr>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TAC k</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2k+3*</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TAC k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2k+4*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ins w:id="20924" w:author="rapporteur_Christian_Herrero-Veron" w:date="2018-02-05T15:36:00Z">
        <w:r w:rsidR="00BB4FAF">
          <w:t>9</w:t>
        </w:r>
      </w:ins>
      <w:del w:id="20925" w:author="rapporteur_Christian_Herrero-Veron" w:date="2018-02-05T15:36:00Z">
        <w:r w:rsidR="00892833" w:rsidDel="00BB4FAF">
          <w:delText>0</w:delText>
        </w:r>
      </w:del>
      <w:r w:rsidR="00D84E90">
        <w:t>.</w:t>
      </w:r>
      <w:r w:rsidRPr="00BD0557">
        <w:t>2: Partial service area list – type of list = "00"</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rPr>
                <w:lang w:eastAsia="en-US"/>
              </w:rPr>
            </w:pPr>
            <w:r w:rsidRPr="003168A2">
              <w:rPr>
                <w:lang w:eastAsia="en-US"/>
              </w:rPr>
              <w:t>8</w:t>
            </w:r>
          </w:p>
        </w:tc>
        <w:tc>
          <w:tcPr>
            <w:tcW w:w="601" w:type="dxa"/>
            <w:tcBorders>
              <w:bottom w:val="single" w:sz="6" w:space="0" w:color="auto"/>
            </w:tcBorders>
          </w:tcPr>
          <w:p w:rsidR="0060661A" w:rsidRPr="003168A2" w:rsidRDefault="0060661A" w:rsidP="000F5712">
            <w:pPr>
              <w:pStyle w:val="TAC"/>
              <w:rPr>
                <w:lang w:eastAsia="en-US"/>
              </w:rPr>
            </w:pPr>
            <w:r w:rsidRPr="003168A2">
              <w:rPr>
                <w:lang w:eastAsia="en-US"/>
              </w:rPr>
              <w:t>7</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6</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5</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4</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3</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2</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1</w:t>
            </w:r>
          </w:p>
        </w:tc>
        <w:tc>
          <w:tcPr>
            <w:tcW w:w="1346" w:type="dxa"/>
          </w:tcPr>
          <w:p w:rsidR="0060661A" w:rsidRPr="003168A2" w:rsidRDefault="0060661A" w:rsidP="000F5712">
            <w:pPr>
              <w:pStyle w:val="TAC"/>
              <w:rPr>
                <w:lang w:eastAsia="en-US"/>
              </w:rPr>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Pr>
                <w:lang w:eastAsia="en-US"/>
              </w:rP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Number of elements</w:t>
            </w:r>
          </w:p>
        </w:tc>
        <w:tc>
          <w:tcPr>
            <w:tcW w:w="1346" w:type="dxa"/>
          </w:tcPr>
          <w:p w:rsidR="0060661A" w:rsidRPr="003168A2" w:rsidRDefault="0060661A" w:rsidP="000F5712">
            <w:pPr>
              <w:pStyle w:val="TAL"/>
              <w:rPr>
                <w:lang w:eastAsia="en-US"/>
              </w:rPr>
            </w:pPr>
            <w:r w:rsidRPr="003168A2">
              <w:rPr>
                <w:lang w:eastAsia="en-US"/>
              </w:rPr>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1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6</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ins w:id="20926" w:author="rapporteur_Christian_Herrero-Veron" w:date="2018-02-05T15:36:00Z">
        <w:r w:rsidR="00BB4FAF">
          <w:t>9</w:t>
        </w:r>
      </w:ins>
      <w:del w:id="20927" w:author="rapporteur_Christian_Herrero-Veron" w:date="2018-02-05T15:36:00Z">
        <w:r w:rsidR="00892833" w:rsidDel="00BB4FAF">
          <w:delText>0</w:delText>
        </w:r>
      </w:del>
      <w:r w:rsidR="00D84E90">
        <w:t>.</w:t>
      </w:r>
      <w:r w:rsidRPr="00BD0557">
        <w:t>3: Partial service area list – type of list = "01"</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rPr>
                <w:lang w:eastAsia="en-US"/>
              </w:rPr>
            </w:pPr>
            <w:r w:rsidRPr="003168A2">
              <w:rPr>
                <w:lang w:eastAsia="en-US"/>
              </w:rPr>
              <w:t>8</w:t>
            </w:r>
          </w:p>
        </w:tc>
        <w:tc>
          <w:tcPr>
            <w:tcW w:w="601" w:type="dxa"/>
            <w:tcBorders>
              <w:bottom w:val="single" w:sz="6" w:space="0" w:color="auto"/>
            </w:tcBorders>
          </w:tcPr>
          <w:p w:rsidR="0060661A" w:rsidRPr="003168A2" w:rsidRDefault="0060661A" w:rsidP="000F5712">
            <w:pPr>
              <w:pStyle w:val="TAC"/>
              <w:rPr>
                <w:lang w:eastAsia="en-US"/>
              </w:rPr>
            </w:pPr>
            <w:r w:rsidRPr="003168A2">
              <w:rPr>
                <w:lang w:eastAsia="en-US"/>
              </w:rPr>
              <w:t>7</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6</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5</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4</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3</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2</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1</w:t>
            </w:r>
          </w:p>
        </w:tc>
        <w:tc>
          <w:tcPr>
            <w:tcW w:w="1346" w:type="dxa"/>
          </w:tcPr>
          <w:p w:rsidR="0060661A" w:rsidRPr="003168A2" w:rsidRDefault="0060661A" w:rsidP="000F5712">
            <w:pPr>
              <w:pStyle w:val="TAC"/>
              <w:rPr>
                <w:lang w:eastAsia="en-US"/>
              </w:rPr>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Pr>
                <w:lang w:eastAsia="en-US"/>
              </w:rP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Number of elements</w:t>
            </w:r>
          </w:p>
        </w:tc>
        <w:tc>
          <w:tcPr>
            <w:tcW w:w="1346" w:type="dxa"/>
          </w:tcPr>
          <w:p w:rsidR="0060661A" w:rsidRPr="003168A2" w:rsidRDefault="0060661A" w:rsidP="000F5712">
            <w:pPr>
              <w:pStyle w:val="TAL"/>
              <w:rPr>
                <w:lang w:eastAsia="en-US"/>
              </w:rPr>
            </w:pPr>
            <w:r w:rsidRPr="003168A2">
              <w:rPr>
                <w:lang w:eastAsia="en-US"/>
              </w:rPr>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1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6</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7*</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8*</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9*</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2</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10*</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2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11*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w:t>
            </w:r>
          </w:p>
        </w:tc>
        <w:tc>
          <w:tcPr>
            <w:tcW w:w="1346" w:type="dxa"/>
          </w:tcPr>
          <w:p w:rsidR="0060661A" w:rsidRPr="003168A2" w:rsidRDefault="0060661A" w:rsidP="000F5712">
            <w:pPr>
              <w:pStyle w:val="TAL"/>
              <w:rPr>
                <w:lang w:eastAsia="en-US"/>
              </w:rPr>
            </w:pP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w:t>
            </w:r>
          </w:p>
        </w:tc>
        <w:tc>
          <w:tcPr>
            <w:tcW w:w="1346" w:type="dxa"/>
          </w:tcPr>
          <w:p w:rsidR="0060661A" w:rsidRPr="003168A2" w:rsidRDefault="0060661A" w:rsidP="000F5712">
            <w:pPr>
              <w:pStyle w:val="TAL"/>
              <w:rPr>
                <w:lang w:eastAsia="en-US"/>
              </w:rPr>
            </w:pP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5k-3*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5k-2*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5k-1*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k</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5k*</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k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5k+1*</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ins w:id="20928" w:author="rapporteur_Christian_Herrero-Veron" w:date="2018-02-05T15:37:00Z">
        <w:r w:rsidR="00BB4FAF">
          <w:t>9</w:t>
        </w:r>
      </w:ins>
      <w:del w:id="20929" w:author="rapporteur_Christian_Herrero-Veron" w:date="2018-02-05T15:37:00Z">
        <w:r w:rsidR="00892833" w:rsidDel="00BB4FAF">
          <w:delText>0</w:delText>
        </w:r>
      </w:del>
      <w:r w:rsidR="00D84E90">
        <w:t>.</w:t>
      </w:r>
      <w:r w:rsidRPr="00BD0557">
        <w:t>4: Partial service area list – type of list = "10"</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rPr>
                <w:lang w:eastAsia="en-US"/>
              </w:rPr>
            </w:pPr>
            <w:r w:rsidRPr="003168A2">
              <w:rPr>
                <w:lang w:eastAsia="en-US"/>
              </w:rPr>
              <w:t>8</w:t>
            </w:r>
          </w:p>
        </w:tc>
        <w:tc>
          <w:tcPr>
            <w:tcW w:w="601" w:type="dxa"/>
            <w:tcBorders>
              <w:bottom w:val="single" w:sz="6" w:space="0" w:color="auto"/>
            </w:tcBorders>
          </w:tcPr>
          <w:p w:rsidR="0060661A" w:rsidRPr="003168A2" w:rsidRDefault="0060661A" w:rsidP="000F5712">
            <w:pPr>
              <w:pStyle w:val="TAC"/>
              <w:rPr>
                <w:lang w:eastAsia="en-US"/>
              </w:rPr>
            </w:pPr>
            <w:r w:rsidRPr="003168A2">
              <w:rPr>
                <w:lang w:eastAsia="en-US"/>
              </w:rPr>
              <w:t>7</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6</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5</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4</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3</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2</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1</w:t>
            </w:r>
          </w:p>
        </w:tc>
        <w:tc>
          <w:tcPr>
            <w:tcW w:w="1346" w:type="dxa"/>
          </w:tcPr>
          <w:p w:rsidR="0060661A" w:rsidRPr="003168A2" w:rsidRDefault="0060661A" w:rsidP="000F5712">
            <w:pPr>
              <w:pStyle w:val="TAC"/>
              <w:rPr>
                <w:lang w:eastAsia="en-US"/>
              </w:rPr>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Pr>
                <w:lang w:eastAsia="en-US"/>
              </w:rP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Number of elements</w:t>
            </w:r>
          </w:p>
        </w:tc>
        <w:tc>
          <w:tcPr>
            <w:tcW w:w="1346" w:type="dxa"/>
          </w:tcPr>
          <w:p w:rsidR="0060661A" w:rsidRPr="003168A2" w:rsidRDefault="0060661A" w:rsidP="000F5712">
            <w:pPr>
              <w:pStyle w:val="TAL"/>
              <w:rPr>
                <w:lang w:eastAsia="en-US"/>
              </w:rPr>
            </w:pPr>
            <w:r w:rsidRPr="003168A2">
              <w:rPr>
                <w:lang w:eastAsia="en-US"/>
              </w:rPr>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ins w:id="20930" w:author="rapporteur_Christian_Herrero-Veron" w:date="2018-02-05T15:37:00Z">
        <w:r w:rsidR="00BB4FAF">
          <w:t>9</w:t>
        </w:r>
      </w:ins>
      <w:del w:id="20931" w:author="rapporteur_Christian_Herrero-Veron" w:date="2018-02-05T15:37:00Z">
        <w:r w:rsidR="00892833" w:rsidDel="00BB4FAF">
          <w:delText>0</w:delText>
        </w:r>
      </w:del>
      <w:r w:rsidR="00D84E90">
        <w:t>.</w:t>
      </w:r>
      <w:r w:rsidRPr="00BD0557">
        <w:t>5: Partial service area list – type of list = "11"</w:t>
      </w:r>
    </w:p>
    <w:p w:rsidR="003F7897" w:rsidRPr="003168A2" w:rsidRDefault="003F7897" w:rsidP="003F7897">
      <w:pPr>
        <w:pStyle w:val="TH"/>
        <w:rPr>
          <w:ins w:id="20932" w:author="C1-180455" w:date="2018-01-29T12:29:00Z"/>
        </w:rPr>
      </w:pPr>
      <w:bookmarkStart w:id="20933" w:name="_Toc500935508"/>
      <w:bookmarkStart w:id="20934" w:name="_Toc501356263"/>
      <w:bookmarkStart w:id="20935" w:name="_Toc501367353"/>
      <w:bookmarkStart w:id="20936" w:name="_Toc501369366"/>
      <w:bookmarkStart w:id="20937" w:name="_Toc501373812"/>
      <w:bookmarkStart w:id="20938" w:name="_Toc501376613"/>
      <w:bookmarkStart w:id="20939" w:name="_Toc501377740"/>
      <w:bookmarkStart w:id="20940" w:name="_Toc501378297"/>
      <w:bookmarkStart w:id="20941" w:name="_Toc501395466"/>
      <w:bookmarkStart w:id="20942" w:name="_Toc501396023"/>
      <w:bookmarkStart w:id="20943" w:name="_Toc501442933"/>
      <w:bookmarkStart w:id="20944" w:name="_Toc501575286"/>
      <w:bookmarkStart w:id="20945" w:name="_Toc501576594"/>
      <w:bookmarkEnd w:id="20515"/>
      <w:bookmarkEnd w:id="20516"/>
      <w:bookmarkEnd w:id="20517"/>
      <w:bookmarkEnd w:id="20518"/>
      <w:bookmarkEnd w:id="20519"/>
      <w:bookmarkEnd w:id="20520"/>
      <w:bookmarkEnd w:id="20521"/>
      <w:bookmarkEnd w:id="20522"/>
      <w:bookmarkEnd w:id="20523"/>
      <w:bookmarkEnd w:id="20899"/>
      <w:bookmarkEnd w:id="20900"/>
      <w:bookmarkEnd w:id="20901"/>
      <w:bookmarkEnd w:id="20902"/>
      <w:bookmarkEnd w:id="20903"/>
      <w:bookmarkEnd w:id="20904"/>
      <w:bookmarkEnd w:id="20905"/>
      <w:bookmarkEnd w:id="20906"/>
      <w:bookmarkEnd w:id="20907"/>
    </w:p>
    <w:p w:rsidR="003F7897" w:rsidRPr="003168A2" w:rsidRDefault="003F7897" w:rsidP="003F7897">
      <w:pPr>
        <w:pStyle w:val="TH"/>
        <w:rPr>
          <w:ins w:id="20946" w:author="C1-180455" w:date="2018-01-29T12:29:00Z"/>
        </w:rPr>
      </w:pPr>
      <w:ins w:id="20947" w:author="C1-180455" w:date="2018-01-29T12:29:00Z">
        <w:r>
          <w:t>Table </w:t>
        </w:r>
        <w:r w:rsidRPr="00701185">
          <w:t>9.8.3.3</w:t>
        </w:r>
      </w:ins>
      <w:ins w:id="20948" w:author="rapporteur_Christian_Herrero-Veron" w:date="2018-02-05T15:37:00Z">
        <w:r w:rsidR="00BB4FAF">
          <w:t>9</w:t>
        </w:r>
      </w:ins>
      <w:ins w:id="20949" w:author="C1-180455" w:date="2018-01-29T12:29:00Z">
        <w:r w:rsidRPr="00701185">
          <w:t>.1</w:t>
        </w:r>
        <w:r w:rsidRPr="003168A2">
          <w:t xml:space="preserve">: </w:t>
        </w:r>
        <w:r>
          <w:t>Service area</w:t>
        </w:r>
        <w:r w:rsidRPr="003168A2">
          <w:t xml:space="preserve"> list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4"/>
        <w:gridCol w:w="283"/>
        <w:gridCol w:w="5676"/>
      </w:tblGrid>
      <w:tr w:rsidR="003F7897" w:rsidRPr="003168A2" w:rsidTr="00F033ED">
        <w:trPr>
          <w:cantSplit/>
          <w:jc w:val="center"/>
          <w:ins w:id="20950" w:author="C1-180455" w:date="2018-01-29T12:29:00Z"/>
        </w:trPr>
        <w:tc>
          <w:tcPr>
            <w:tcW w:w="7094" w:type="dxa"/>
            <w:gridSpan w:val="6"/>
          </w:tcPr>
          <w:p w:rsidR="003F7897" w:rsidRPr="003168A2" w:rsidRDefault="003F7897" w:rsidP="00F033ED">
            <w:pPr>
              <w:pStyle w:val="TAL"/>
              <w:rPr>
                <w:ins w:id="20951" w:author="C1-180455" w:date="2018-01-29T12:29:00Z"/>
                <w:lang w:eastAsia="en-US"/>
              </w:rPr>
            </w:pPr>
            <w:ins w:id="20952" w:author="C1-180455" w:date="2018-01-29T12:29:00Z">
              <w:r w:rsidRPr="003168A2">
                <w:rPr>
                  <w:lang w:eastAsia="en-US"/>
                </w:rPr>
                <w:t xml:space="preserve">Value part of the </w:t>
              </w:r>
              <w:r>
                <w:rPr>
                  <w:lang w:eastAsia="en-US"/>
                </w:rPr>
                <w:t>Service area</w:t>
              </w:r>
              <w:r w:rsidRPr="003168A2">
                <w:rPr>
                  <w:lang w:eastAsia="en-US"/>
                </w:rPr>
                <w:t xml:space="preserve"> list information element (octet 3 to n)</w:t>
              </w:r>
            </w:ins>
          </w:p>
        </w:tc>
      </w:tr>
      <w:tr w:rsidR="003F7897" w:rsidRPr="003168A2" w:rsidTr="00F033ED">
        <w:trPr>
          <w:cantSplit/>
          <w:jc w:val="center"/>
          <w:ins w:id="20953" w:author="C1-180455" w:date="2018-01-29T12:29:00Z"/>
        </w:trPr>
        <w:tc>
          <w:tcPr>
            <w:tcW w:w="7094" w:type="dxa"/>
            <w:gridSpan w:val="6"/>
          </w:tcPr>
          <w:p w:rsidR="003F7897" w:rsidRPr="003168A2" w:rsidRDefault="003F7897" w:rsidP="00F033ED">
            <w:pPr>
              <w:pStyle w:val="TAL"/>
              <w:rPr>
                <w:ins w:id="20954" w:author="C1-180455" w:date="2018-01-29T12:29:00Z"/>
                <w:lang w:eastAsia="en-US"/>
              </w:rPr>
            </w:pPr>
          </w:p>
        </w:tc>
      </w:tr>
      <w:tr w:rsidR="003F7897" w:rsidRPr="003168A2" w:rsidTr="00F033ED">
        <w:trPr>
          <w:cantSplit/>
          <w:jc w:val="center"/>
          <w:ins w:id="20955" w:author="C1-180455" w:date="2018-01-29T12:29:00Z"/>
        </w:trPr>
        <w:tc>
          <w:tcPr>
            <w:tcW w:w="7094" w:type="dxa"/>
            <w:gridSpan w:val="6"/>
          </w:tcPr>
          <w:p w:rsidR="003F7897" w:rsidRPr="003168A2" w:rsidRDefault="003F7897" w:rsidP="00F033ED">
            <w:pPr>
              <w:pStyle w:val="TAL"/>
              <w:rPr>
                <w:ins w:id="20956" w:author="C1-180455" w:date="2018-01-29T12:29:00Z"/>
                <w:lang w:eastAsia="en-US"/>
              </w:rPr>
            </w:pPr>
            <w:ins w:id="20957" w:author="C1-180455" w:date="2018-01-29T12:29:00Z">
              <w:r w:rsidRPr="003168A2">
                <w:rPr>
                  <w:lang w:eastAsia="en-US"/>
                </w:rPr>
                <w:t xml:space="preserve">The value part of the </w:t>
              </w:r>
              <w:r>
                <w:rPr>
                  <w:lang w:eastAsia="en-US"/>
                </w:rPr>
                <w:t>Service area</w:t>
              </w:r>
              <w:r w:rsidRPr="003168A2">
                <w:rPr>
                  <w:lang w:eastAsia="en-US"/>
                </w:rPr>
                <w:t xml:space="preserve"> list information element consists of one or several partial </w:t>
              </w:r>
              <w:r>
                <w:rPr>
                  <w:lang w:eastAsia="en-US"/>
                </w:rPr>
                <w:t>service area</w:t>
              </w:r>
              <w:r w:rsidRPr="003168A2">
                <w:rPr>
                  <w:lang w:eastAsia="en-US"/>
                </w:rPr>
                <w:t xml:space="preserve"> lists. The length of each partial </w:t>
              </w:r>
              <w:r>
                <w:rPr>
                  <w:lang w:eastAsia="en-US"/>
                </w:rPr>
                <w:t>service area</w:t>
              </w:r>
              <w:r w:rsidRPr="003168A2">
                <w:rPr>
                  <w:lang w:eastAsia="en-US"/>
                </w:rPr>
                <w:t xml:space="preserve"> list can be determined from the 'type of list' field and the 'number of elements' field in the first octet of the partial </w:t>
              </w:r>
              <w:r>
                <w:rPr>
                  <w:lang w:eastAsia="en-US"/>
                </w:rPr>
                <w:t>service area</w:t>
              </w:r>
              <w:r w:rsidRPr="003168A2">
                <w:rPr>
                  <w:lang w:eastAsia="en-US"/>
                </w:rPr>
                <w:t xml:space="preserve"> list.</w:t>
              </w:r>
            </w:ins>
          </w:p>
        </w:tc>
      </w:tr>
      <w:tr w:rsidR="003F7897" w:rsidRPr="003168A2" w:rsidTr="00F033ED">
        <w:trPr>
          <w:cantSplit/>
          <w:jc w:val="center"/>
          <w:ins w:id="20958" w:author="C1-180455" w:date="2018-01-29T12:29:00Z"/>
        </w:trPr>
        <w:tc>
          <w:tcPr>
            <w:tcW w:w="7094" w:type="dxa"/>
            <w:gridSpan w:val="6"/>
          </w:tcPr>
          <w:p w:rsidR="003F7897" w:rsidRDefault="003F7897" w:rsidP="00F033ED">
            <w:pPr>
              <w:pStyle w:val="TAL"/>
              <w:rPr>
                <w:ins w:id="20959" w:author="C1-180455" w:date="2018-01-29T12:29:00Z"/>
                <w:lang w:eastAsia="en-US"/>
              </w:rPr>
            </w:pPr>
            <w:ins w:id="20960" w:author="C1-180455" w:date="2018-01-29T12:29:00Z">
              <w:r>
                <w:rPr>
                  <w:lang w:eastAsia="en-US"/>
                </w:rPr>
                <w:t xml:space="preserve">For allowed type "0", TAIs contained in all </w:t>
              </w:r>
              <w:r w:rsidRPr="003168A2">
                <w:rPr>
                  <w:lang w:eastAsia="en-US"/>
                </w:rPr>
                <w:t xml:space="preserve">partial </w:t>
              </w:r>
              <w:r>
                <w:rPr>
                  <w:lang w:eastAsia="en-US"/>
                </w:rPr>
                <w:t>service area</w:t>
              </w:r>
              <w:r w:rsidRPr="003168A2">
                <w:rPr>
                  <w:lang w:eastAsia="en-US"/>
                </w:rPr>
                <w:t xml:space="preserve"> list</w:t>
              </w:r>
              <w:r>
                <w:rPr>
                  <w:lang w:eastAsia="en-US"/>
                </w:rPr>
                <w:t xml:space="preserve">s are in the allowed area. For allowed type "1", TAIs contained in all </w:t>
              </w:r>
              <w:r w:rsidRPr="003168A2">
                <w:rPr>
                  <w:lang w:eastAsia="en-US"/>
                </w:rPr>
                <w:t xml:space="preserve">partial </w:t>
              </w:r>
              <w:r>
                <w:rPr>
                  <w:lang w:eastAsia="en-US"/>
                </w:rPr>
                <w:t>service area</w:t>
              </w:r>
              <w:r w:rsidRPr="003168A2">
                <w:rPr>
                  <w:lang w:eastAsia="en-US"/>
                </w:rPr>
                <w:t xml:space="preserve"> list</w:t>
              </w:r>
              <w:r>
                <w:rPr>
                  <w:lang w:eastAsia="en-US"/>
                </w:rPr>
                <w:t>s are in the non-allowed area.</w:t>
              </w:r>
            </w:ins>
          </w:p>
          <w:p w:rsidR="003F7897" w:rsidRPr="003168A2" w:rsidRDefault="003F7897" w:rsidP="00F033ED">
            <w:pPr>
              <w:pStyle w:val="TAL"/>
              <w:rPr>
                <w:ins w:id="20961" w:author="C1-180455" w:date="2018-01-29T12:29:00Z"/>
                <w:lang w:eastAsia="en-US"/>
              </w:rPr>
            </w:pPr>
            <w:ins w:id="20962" w:author="C1-180455" w:date="2018-01-29T12:29:00Z">
              <w:r>
                <w:rPr>
                  <w:lang w:eastAsia="en-US"/>
                </w:rPr>
                <w:t>The UE shall store the complete list received.</w:t>
              </w:r>
              <w:r w:rsidRPr="003168A2">
                <w:rPr>
                  <w:lang w:eastAsia="en-US"/>
                </w:rPr>
                <w:t xml:space="preserve"> </w:t>
              </w:r>
              <w:r>
                <w:rPr>
                  <w:lang w:eastAsia="en-US"/>
                </w:rPr>
                <w:t>If more than 16</w:t>
              </w:r>
              <w:r w:rsidRPr="003168A2">
                <w:rPr>
                  <w:lang w:eastAsia="en-US"/>
                </w:rPr>
                <w:t xml:space="preserve"> TAIs are included in this information element,</w:t>
              </w:r>
              <w:r>
                <w:rPr>
                  <w:lang w:eastAsia="en-US"/>
                </w:rPr>
                <w:t xml:space="preserve"> the UE shall store the first 16</w:t>
              </w:r>
              <w:r w:rsidRPr="003168A2">
                <w:rPr>
                  <w:lang w:eastAsia="en-US"/>
                </w:rPr>
                <w:t xml:space="preserve"> TAIs and ignore the remaining octets of the information element.</w:t>
              </w:r>
            </w:ins>
          </w:p>
        </w:tc>
      </w:tr>
      <w:tr w:rsidR="003F7897" w:rsidRPr="003168A2" w:rsidTr="00F033ED">
        <w:trPr>
          <w:cantSplit/>
          <w:jc w:val="center"/>
          <w:ins w:id="20963" w:author="C1-180455" w:date="2018-01-29T12:29:00Z"/>
        </w:trPr>
        <w:tc>
          <w:tcPr>
            <w:tcW w:w="7094" w:type="dxa"/>
            <w:gridSpan w:val="6"/>
          </w:tcPr>
          <w:p w:rsidR="003F7897" w:rsidRPr="003168A2" w:rsidRDefault="003F7897" w:rsidP="00F033ED">
            <w:pPr>
              <w:pStyle w:val="TAL"/>
              <w:rPr>
                <w:ins w:id="20964" w:author="C1-180455" w:date="2018-01-29T12:29:00Z"/>
                <w:lang w:eastAsia="en-US"/>
              </w:rPr>
            </w:pPr>
          </w:p>
        </w:tc>
      </w:tr>
      <w:tr w:rsidR="003F7897" w:rsidRPr="003168A2" w:rsidTr="00F033ED">
        <w:trPr>
          <w:cantSplit/>
          <w:jc w:val="center"/>
          <w:ins w:id="20965" w:author="C1-180455" w:date="2018-01-29T12:29:00Z"/>
        </w:trPr>
        <w:tc>
          <w:tcPr>
            <w:tcW w:w="7094" w:type="dxa"/>
            <w:gridSpan w:val="6"/>
          </w:tcPr>
          <w:p w:rsidR="003F7897" w:rsidRPr="003168A2" w:rsidRDefault="003F7897" w:rsidP="00F033ED">
            <w:pPr>
              <w:pStyle w:val="TAL"/>
              <w:rPr>
                <w:ins w:id="20966" w:author="C1-180455" w:date="2018-01-29T12:29:00Z"/>
                <w:lang w:eastAsia="en-US"/>
              </w:rPr>
            </w:pPr>
          </w:p>
        </w:tc>
      </w:tr>
      <w:tr w:rsidR="003F7897" w:rsidRPr="003168A2" w:rsidTr="00F033ED">
        <w:trPr>
          <w:cantSplit/>
          <w:jc w:val="center"/>
          <w:ins w:id="20967" w:author="C1-180455" w:date="2018-01-29T12:29:00Z"/>
        </w:trPr>
        <w:tc>
          <w:tcPr>
            <w:tcW w:w="7094" w:type="dxa"/>
            <w:gridSpan w:val="6"/>
          </w:tcPr>
          <w:p w:rsidR="003F7897" w:rsidRPr="003168A2" w:rsidRDefault="003F7897" w:rsidP="00F033ED">
            <w:pPr>
              <w:pStyle w:val="TAL"/>
              <w:rPr>
                <w:ins w:id="20968" w:author="C1-180455" w:date="2018-01-29T12:29:00Z"/>
                <w:lang w:eastAsia="en-US"/>
              </w:rPr>
            </w:pPr>
            <w:ins w:id="20969" w:author="C1-180455" w:date="2018-01-29T12:29:00Z">
              <w:r w:rsidRPr="003168A2">
                <w:rPr>
                  <w:lang w:eastAsia="en-US"/>
                </w:rPr>
                <w:t xml:space="preserve">Partial </w:t>
              </w:r>
              <w:r>
                <w:rPr>
                  <w:lang w:eastAsia="en-US"/>
                </w:rPr>
                <w:t>service area</w:t>
              </w:r>
              <w:r w:rsidRPr="003168A2">
                <w:rPr>
                  <w:lang w:eastAsia="en-US"/>
                </w:rPr>
                <w:t xml:space="preserve"> list:</w:t>
              </w:r>
            </w:ins>
          </w:p>
        </w:tc>
      </w:tr>
      <w:tr w:rsidR="003F7897" w:rsidRPr="003168A2" w:rsidTr="00F033ED">
        <w:trPr>
          <w:cantSplit/>
          <w:jc w:val="center"/>
          <w:ins w:id="20970" w:author="C1-180455" w:date="2018-01-29T12:29:00Z"/>
        </w:trPr>
        <w:tc>
          <w:tcPr>
            <w:tcW w:w="7094" w:type="dxa"/>
            <w:gridSpan w:val="6"/>
          </w:tcPr>
          <w:p w:rsidR="003F7897" w:rsidRPr="003168A2" w:rsidRDefault="003F7897" w:rsidP="00F033ED">
            <w:pPr>
              <w:pStyle w:val="TAL"/>
              <w:rPr>
                <w:ins w:id="20971" w:author="C1-180455" w:date="2018-01-29T12:29:00Z"/>
                <w:lang w:eastAsia="en-US"/>
              </w:rPr>
            </w:pPr>
          </w:p>
        </w:tc>
      </w:tr>
      <w:tr w:rsidR="003F7897" w:rsidRPr="003168A2" w:rsidTr="00F033ED">
        <w:trPr>
          <w:cantSplit/>
          <w:jc w:val="center"/>
          <w:ins w:id="20972" w:author="C1-180455" w:date="2018-01-29T12:29:00Z"/>
        </w:trPr>
        <w:tc>
          <w:tcPr>
            <w:tcW w:w="7094" w:type="dxa"/>
            <w:gridSpan w:val="6"/>
          </w:tcPr>
          <w:p w:rsidR="003F7897" w:rsidRPr="003168A2" w:rsidRDefault="003F7897" w:rsidP="00F033ED">
            <w:pPr>
              <w:pStyle w:val="TAL"/>
              <w:rPr>
                <w:ins w:id="20973" w:author="C1-180455" w:date="2018-01-29T12:29:00Z"/>
                <w:lang w:eastAsia="en-US"/>
              </w:rPr>
            </w:pPr>
            <w:ins w:id="20974" w:author="C1-180455" w:date="2018-01-29T12:29:00Z">
              <w:r>
                <w:rPr>
                  <w:lang w:eastAsia="en-US"/>
                </w:rPr>
                <w:t>Allowed type</w:t>
              </w:r>
              <w:r w:rsidRPr="003168A2">
                <w:rPr>
                  <w:lang w:eastAsia="en-US"/>
                </w:rPr>
                <w:t xml:space="preserve"> (octet 1)</w:t>
              </w:r>
            </w:ins>
          </w:p>
        </w:tc>
      </w:tr>
      <w:tr w:rsidR="003F7897" w:rsidRPr="003168A2" w:rsidTr="00F033ED">
        <w:trPr>
          <w:cantSplit/>
          <w:jc w:val="center"/>
          <w:ins w:id="20975" w:author="C1-180455" w:date="2018-01-29T12:29:00Z"/>
        </w:trPr>
        <w:tc>
          <w:tcPr>
            <w:tcW w:w="7094" w:type="dxa"/>
            <w:gridSpan w:val="6"/>
          </w:tcPr>
          <w:p w:rsidR="003F7897" w:rsidRPr="003168A2" w:rsidRDefault="003F7897" w:rsidP="00F033ED">
            <w:pPr>
              <w:pStyle w:val="TAL"/>
              <w:rPr>
                <w:ins w:id="20976" w:author="C1-180455" w:date="2018-01-29T12:29:00Z"/>
                <w:lang w:eastAsia="en-US"/>
              </w:rPr>
            </w:pPr>
            <w:ins w:id="20977" w:author="C1-180455" w:date="2018-01-29T12:29:00Z">
              <w:r w:rsidRPr="003168A2">
                <w:rPr>
                  <w:lang w:eastAsia="en-US"/>
                </w:rPr>
                <w:t>Bit</w:t>
              </w:r>
            </w:ins>
          </w:p>
        </w:tc>
      </w:tr>
      <w:tr w:rsidR="003F7897" w:rsidRPr="003168A2" w:rsidTr="00F033ED">
        <w:trPr>
          <w:cantSplit/>
          <w:jc w:val="center"/>
          <w:ins w:id="20978" w:author="C1-180455" w:date="2018-01-29T12:29:00Z"/>
        </w:trPr>
        <w:tc>
          <w:tcPr>
            <w:tcW w:w="284" w:type="dxa"/>
          </w:tcPr>
          <w:p w:rsidR="003F7897" w:rsidRPr="003168A2" w:rsidRDefault="003F7897" w:rsidP="00F033ED">
            <w:pPr>
              <w:pStyle w:val="TAH"/>
              <w:rPr>
                <w:ins w:id="20979" w:author="C1-180455" w:date="2018-01-29T12:29:00Z"/>
                <w:lang w:eastAsia="en-US"/>
              </w:rPr>
            </w:pPr>
            <w:ins w:id="20980" w:author="C1-180455" w:date="2018-01-29T12:29:00Z">
              <w:r>
                <w:rPr>
                  <w:lang w:eastAsia="en-US"/>
                </w:rPr>
                <w:t>8</w:t>
              </w:r>
            </w:ins>
          </w:p>
        </w:tc>
        <w:tc>
          <w:tcPr>
            <w:tcW w:w="284" w:type="dxa"/>
          </w:tcPr>
          <w:p w:rsidR="003F7897" w:rsidRPr="003168A2" w:rsidRDefault="003F7897" w:rsidP="00F033ED">
            <w:pPr>
              <w:pStyle w:val="TAH"/>
              <w:rPr>
                <w:ins w:id="20981" w:author="C1-180455" w:date="2018-01-29T12:29:00Z"/>
                <w:lang w:eastAsia="en-US"/>
              </w:rPr>
            </w:pPr>
          </w:p>
        </w:tc>
        <w:tc>
          <w:tcPr>
            <w:tcW w:w="6526" w:type="dxa"/>
            <w:gridSpan w:val="4"/>
          </w:tcPr>
          <w:p w:rsidR="003F7897" w:rsidRPr="003168A2" w:rsidRDefault="003F7897" w:rsidP="00F033ED">
            <w:pPr>
              <w:pStyle w:val="TAL"/>
              <w:rPr>
                <w:ins w:id="20982" w:author="C1-180455" w:date="2018-01-29T12:29:00Z"/>
                <w:lang w:eastAsia="en-US"/>
              </w:rPr>
            </w:pPr>
          </w:p>
        </w:tc>
      </w:tr>
      <w:tr w:rsidR="003F7897" w:rsidRPr="003168A2" w:rsidTr="00F033ED">
        <w:trPr>
          <w:cantSplit/>
          <w:jc w:val="center"/>
          <w:ins w:id="20983" w:author="C1-180455" w:date="2018-01-29T12:29:00Z"/>
        </w:trPr>
        <w:tc>
          <w:tcPr>
            <w:tcW w:w="284" w:type="dxa"/>
          </w:tcPr>
          <w:p w:rsidR="003F7897" w:rsidRPr="003168A2" w:rsidRDefault="003F7897" w:rsidP="00F033ED">
            <w:pPr>
              <w:pStyle w:val="TAC"/>
              <w:rPr>
                <w:ins w:id="20984" w:author="C1-180455" w:date="2018-01-29T12:29:00Z"/>
                <w:lang w:eastAsia="en-US"/>
              </w:rPr>
            </w:pPr>
            <w:ins w:id="20985" w:author="C1-180455" w:date="2018-01-29T12:29:00Z">
              <w:r w:rsidRPr="003168A2">
                <w:rPr>
                  <w:lang w:eastAsia="en-US"/>
                </w:rPr>
                <w:t>0</w:t>
              </w:r>
            </w:ins>
          </w:p>
        </w:tc>
        <w:tc>
          <w:tcPr>
            <w:tcW w:w="284" w:type="dxa"/>
          </w:tcPr>
          <w:p w:rsidR="003F7897" w:rsidRPr="003168A2" w:rsidRDefault="003F7897" w:rsidP="00F033ED">
            <w:pPr>
              <w:pStyle w:val="TAC"/>
              <w:rPr>
                <w:ins w:id="20986" w:author="C1-180455" w:date="2018-01-29T12:29:00Z"/>
                <w:lang w:eastAsia="en-US"/>
              </w:rPr>
            </w:pPr>
          </w:p>
        </w:tc>
        <w:tc>
          <w:tcPr>
            <w:tcW w:w="6526" w:type="dxa"/>
            <w:gridSpan w:val="4"/>
          </w:tcPr>
          <w:p w:rsidR="003F7897" w:rsidRPr="003168A2" w:rsidRDefault="003F7897" w:rsidP="00F033ED">
            <w:pPr>
              <w:pStyle w:val="TAL"/>
              <w:rPr>
                <w:ins w:id="20987" w:author="C1-180455" w:date="2018-01-29T12:29:00Z"/>
                <w:lang w:eastAsia="en-US"/>
              </w:rPr>
            </w:pPr>
            <w:ins w:id="20988" w:author="C1-180455" w:date="2018-01-29T12:29:00Z">
              <w:r>
                <w:rPr>
                  <w:lang w:eastAsia="en-US"/>
                </w:rPr>
                <w:t>TAIs in the list are in the allowed area</w:t>
              </w:r>
            </w:ins>
          </w:p>
        </w:tc>
      </w:tr>
      <w:tr w:rsidR="003F7897" w:rsidRPr="003168A2" w:rsidTr="00F033ED">
        <w:trPr>
          <w:cantSplit/>
          <w:jc w:val="center"/>
          <w:ins w:id="20989" w:author="C1-180455" w:date="2018-01-29T12:29:00Z"/>
        </w:trPr>
        <w:tc>
          <w:tcPr>
            <w:tcW w:w="284" w:type="dxa"/>
          </w:tcPr>
          <w:p w:rsidR="003F7897" w:rsidRPr="003168A2" w:rsidRDefault="003F7897" w:rsidP="00F033ED">
            <w:pPr>
              <w:pStyle w:val="TAC"/>
              <w:rPr>
                <w:ins w:id="20990" w:author="C1-180455" w:date="2018-01-29T12:29:00Z"/>
                <w:lang w:eastAsia="en-US"/>
              </w:rPr>
            </w:pPr>
            <w:ins w:id="20991" w:author="C1-180455" w:date="2018-01-29T12:29:00Z">
              <w:r>
                <w:rPr>
                  <w:lang w:eastAsia="en-US"/>
                </w:rPr>
                <w:t>1</w:t>
              </w:r>
            </w:ins>
          </w:p>
        </w:tc>
        <w:tc>
          <w:tcPr>
            <w:tcW w:w="284" w:type="dxa"/>
          </w:tcPr>
          <w:p w:rsidR="003F7897" w:rsidRPr="003168A2" w:rsidRDefault="003F7897" w:rsidP="00F033ED">
            <w:pPr>
              <w:pStyle w:val="TAC"/>
              <w:rPr>
                <w:ins w:id="20992" w:author="C1-180455" w:date="2018-01-29T12:29:00Z"/>
                <w:lang w:eastAsia="en-US"/>
              </w:rPr>
            </w:pPr>
          </w:p>
        </w:tc>
        <w:tc>
          <w:tcPr>
            <w:tcW w:w="6526" w:type="dxa"/>
            <w:gridSpan w:val="4"/>
          </w:tcPr>
          <w:p w:rsidR="003F7897" w:rsidRPr="003168A2" w:rsidRDefault="003F7897" w:rsidP="00F033ED">
            <w:pPr>
              <w:pStyle w:val="TAL"/>
              <w:rPr>
                <w:ins w:id="20993" w:author="C1-180455" w:date="2018-01-29T12:29:00Z"/>
                <w:lang w:eastAsia="en-US"/>
              </w:rPr>
            </w:pPr>
            <w:ins w:id="20994" w:author="C1-180455" w:date="2018-01-29T12:29:00Z">
              <w:r>
                <w:rPr>
                  <w:lang w:eastAsia="en-US"/>
                </w:rPr>
                <w:t>TAIs in the list</w:t>
              </w:r>
              <w:r w:rsidRPr="003168A2">
                <w:rPr>
                  <w:lang w:eastAsia="en-US"/>
                </w:rPr>
                <w:t xml:space="preserve"> </w:t>
              </w:r>
              <w:r>
                <w:rPr>
                  <w:lang w:eastAsia="en-US"/>
                </w:rPr>
                <w:t>are in the non-allowed area</w:t>
              </w:r>
            </w:ins>
          </w:p>
        </w:tc>
      </w:tr>
      <w:tr w:rsidR="003F7897" w:rsidRPr="003168A2" w:rsidTr="00F033ED">
        <w:trPr>
          <w:cantSplit/>
          <w:jc w:val="center"/>
          <w:ins w:id="20995" w:author="C1-180455" w:date="2018-01-29T12:29:00Z"/>
        </w:trPr>
        <w:tc>
          <w:tcPr>
            <w:tcW w:w="7094" w:type="dxa"/>
            <w:gridSpan w:val="6"/>
          </w:tcPr>
          <w:p w:rsidR="003F7897" w:rsidRPr="00DE1B53" w:rsidRDefault="003F7897" w:rsidP="00F033ED">
            <w:pPr>
              <w:pStyle w:val="TAL"/>
              <w:rPr>
                <w:ins w:id="20996" w:author="C1-180455" w:date="2018-01-29T12:29:00Z"/>
                <w:lang w:eastAsia="en-US"/>
              </w:rPr>
            </w:pPr>
          </w:p>
        </w:tc>
      </w:tr>
      <w:tr w:rsidR="003F7897" w:rsidRPr="003168A2" w:rsidTr="00F033ED">
        <w:trPr>
          <w:cantSplit/>
          <w:jc w:val="center"/>
          <w:ins w:id="20997" w:author="C1-180455" w:date="2018-01-29T12:29:00Z"/>
        </w:trPr>
        <w:tc>
          <w:tcPr>
            <w:tcW w:w="7094" w:type="dxa"/>
            <w:gridSpan w:val="6"/>
          </w:tcPr>
          <w:p w:rsidR="003F7897" w:rsidRPr="003168A2" w:rsidRDefault="003F7897" w:rsidP="00F033ED">
            <w:pPr>
              <w:pStyle w:val="TAL"/>
              <w:rPr>
                <w:ins w:id="20998" w:author="C1-180455" w:date="2018-01-29T12:29:00Z"/>
                <w:lang w:eastAsia="en-US"/>
              </w:rPr>
            </w:pPr>
            <w:ins w:id="20999" w:author="C1-180455" w:date="2018-01-29T12:29:00Z">
              <w:r w:rsidRPr="003168A2">
                <w:rPr>
                  <w:lang w:eastAsia="en-US"/>
                </w:rPr>
                <w:t>Type of list (octet 1)</w:t>
              </w:r>
            </w:ins>
          </w:p>
        </w:tc>
      </w:tr>
      <w:tr w:rsidR="003F7897" w:rsidRPr="003168A2" w:rsidTr="00F033ED">
        <w:trPr>
          <w:cantSplit/>
          <w:jc w:val="center"/>
          <w:ins w:id="21000" w:author="C1-180455" w:date="2018-01-29T12:29:00Z"/>
        </w:trPr>
        <w:tc>
          <w:tcPr>
            <w:tcW w:w="7094" w:type="dxa"/>
            <w:gridSpan w:val="6"/>
          </w:tcPr>
          <w:p w:rsidR="003F7897" w:rsidRPr="003168A2" w:rsidRDefault="003F7897" w:rsidP="00F033ED">
            <w:pPr>
              <w:pStyle w:val="TAL"/>
              <w:rPr>
                <w:ins w:id="21001" w:author="C1-180455" w:date="2018-01-29T12:29:00Z"/>
                <w:lang w:eastAsia="en-US"/>
              </w:rPr>
            </w:pPr>
            <w:ins w:id="21002" w:author="C1-180455" w:date="2018-01-29T12:29:00Z">
              <w:r w:rsidRPr="003168A2">
                <w:rPr>
                  <w:lang w:eastAsia="en-US"/>
                </w:rPr>
                <w:t>Bits</w:t>
              </w:r>
            </w:ins>
          </w:p>
        </w:tc>
      </w:tr>
      <w:tr w:rsidR="003F7897" w:rsidRPr="003168A2" w:rsidTr="00F033ED">
        <w:trPr>
          <w:cantSplit/>
          <w:jc w:val="center"/>
          <w:ins w:id="21003" w:author="C1-180455" w:date="2018-01-29T12:29:00Z"/>
        </w:trPr>
        <w:tc>
          <w:tcPr>
            <w:tcW w:w="284" w:type="dxa"/>
          </w:tcPr>
          <w:p w:rsidR="003F7897" w:rsidRPr="003168A2" w:rsidRDefault="003F7897" w:rsidP="00F033ED">
            <w:pPr>
              <w:pStyle w:val="TAH"/>
              <w:rPr>
                <w:ins w:id="21004" w:author="C1-180455" w:date="2018-01-29T12:29:00Z"/>
                <w:lang w:eastAsia="en-US"/>
              </w:rPr>
            </w:pPr>
            <w:ins w:id="21005" w:author="C1-180455" w:date="2018-01-29T12:29:00Z">
              <w:r w:rsidRPr="003168A2">
                <w:rPr>
                  <w:lang w:eastAsia="en-US"/>
                </w:rPr>
                <w:t>7</w:t>
              </w:r>
            </w:ins>
          </w:p>
        </w:tc>
        <w:tc>
          <w:tcPr>
            <w:tcW w:w="284" w:type="dxa"/>
          </w:tcPr>
          <w:p w:rsidR="003F7897" w:rsidRPr="003168A2" w:rsidRDefault="003F7897" w:rsidP="00F033ED">
            <w:pPr>
              <w:pStyle w:val="TAH"/>
              <w:rPr>
                <w:ins w:id="21006" w:author="C1-180455" w:date="2018-01-29T12:29:00Z"/>
                <w:lang w:eastAsia="en-US"/>
              </w:rPr>
            </w:pPr>
            <w:ins w:id="21007" w:author="C1-180455" w:date="2018-01-29T12:29:00Z">
              <w:r w:rsidRPr="003168A2">
                <w:rPr>
                  <w:lang w:eastAsia="en-US"/>
                </w:rPr>
                <w:t>6</w:t>
              </w:r>
            </w:ins>
          </w:p>
        </w:tc>
        <w:tc>
          <w:tcPr>
            <w:tcW w:w="6526" w:type="dxa"/>
            <w:gridSpan w:val="4"/>
          </w:tcPr>
          <w:p w:rsidR="003F7897" w:rsidRPr="003168A2" w:rsidRDefault="003F7897" w:rsidP="00F033ED">
            <w:pPr>
              <w:pStyle w:val="TAL"/>
              <w:rPr>
                <w:ins w:id="21008" w:author="C1-180455" w:date="2018-01-29T12:29:00Z"/>
                <w:lang w:eastAsia="en-US"/>
              </w:rPr>
            </w:pPr>
          </w:p>
        </w:tc>
      </w:tr>
      <w:tr w:rsidR="003F7897" w:rsidRPr="003168A2" w:rsidTr="00F033ED">
        <w:trPr>
          <w:cantSplit/>
          <w:jc w:val="center"/>
          <w:ins w:id="21009" w:author="C1-180455" w:date="2018-01-29T12:29:00Z"/>
        </w:trPr>
        <w:tc>
          <w:tcPr>
            <w:tcW w:w="284" w:type="dxa"/>
          </w:tcPr>
          <w:p w:rsidR="003F7897" w:rsidRPr="003168A2" w:rsidRDefault="003F7897" w:rsidP="00F033ED">
            <w:pPr>
              <w:pStyle w:val="TAC"/>
              <w:rPr>
                <w:ins w:id="21010" w:author="C1-180455" w:date="2018-01-29T12:29:00Z"/>
                <w:lang w:eastAsia="en-US"/>
              </w:rPr>
            </w:pPr>
            <w:ins w:id="21011" w:author="C1-180455" w:date="2018-01-29T12:29:00Z">
              <w:r w:rsidRPr="003168A2">
                <w:rPr>
                  <w:lang w:eastAsia="en-US"/>
                </w:rPr>
                <w:t>0</w:t>
              </w:r>
            </w:ins>
          </w:p>
        </w:tc>
        <w:tc>
          <w:tcPr>
            <w:tcW w:w="284" w:type="dxa"/>
          </w:tcPr>
          <w:p w:rsidR="003F7897" w:rsidRPr="003168A2" w:rsidRDefault="003F7897" w:rsidP="00F033ED">
            <w:pPr>
              <w:pStyle w:val="TAC"/>
              <w:rPr>
                <w:ins w:id="21012" w:author="C1-180455" w:date="2018-01-29T12:29:00Z"/>
                <w:lang w:eastAsia="en-US"/>
              </w:rPr>
            </w:pPr>
            <w:ins w:id="21013" w:author="C1-180455" w:date="2018-01-29T12:29:00Z">
              <w:r w:rsidRPr="003168A2">
                <w:rPr>
                  <w:lang w:eastAsia="en-US"/>
                </w:rPr>
                <w:t>0</w:t>
              </w:r>
            </w:ins>
          </w:p>
        </w:tc>
        <w:tc>
          <w:tcPr>
            <w:tcW w:w="6526" w:type="dxa"/>
            <w:gridSpan w:val="4"/>
          </w:tcPr>
          <w:p w:rsidR="003F7897" w:rsidRPr="003168A2" w:rsidRDefault="003F7897" w:rsidP="00F033ED">
            <w:pPr>
              <w:pStyle w:val="TAL"/>
              <w:rPr>
                <w:ins w:id="21014" w:author="C1-180455" w:date="2018-01-29T12:29:00Z"/>
                <w:lang w:eastAsia="en-US"/>
              </w:rPr>
            </w:pPr>
            <w:ins w:id="21015" w:author="C1-180455" w:date="2018-01-29T12:29:00Z">
              <w:r w:rsidRPr="003168A2">
                <w:rPr>
                  <w:lang w:eastAsia="en-US"/>
                </w:rPr>
                <w:t>list of TACs belonging to one PLMN, with non-consecutive TAC values</w:t>
              </w:r>
            </w:ins>
          </w:p>
        </w:tc>
      </w:tr>
      <w:tr w:rsidR="003F7897" w:rsidRPr="003168A2" w:rsidTr="00F033ED">
        <w:trPr>
          <w:cantSplit/>
          <w:jc w:val="center"/>
          <w:ins w:id="21016" w:author="C1-180455" w:date="2018-01-29T12:29:00Z"/>
        </w:trPr>
        <w:tc>
          <w:tcPr>
            <w:tcW w:w="284" w:type="dxa"/>
          </w:tcPr>
          <w:p w:rsidR="003F7897" w:rsidRPr="003168A2" w:rsidRDefault="003F7897" w:rsidP="00F033ED">
            <w:pPr>
              <w:pStyle w:val="TAC"/>
              <w:rPr>
                <w:ins w:id="21017" w:author="C1-180455" w:date="2018-01-29T12:29:00Z"/>
                <w:lang w:eastAsia="en-US"/>
              </w:rPr>
            </w:pPr>
            <w:ins w:id="21018" w:author="C1-180455" w:date="2018-01-29T12:29:00Z">
              <w:r w:rsidRPr="003168A2">
                <w:rPr>
                  <w:lang w:eastAsia="en-US"/>
                </w:rPr>
                <w:t>0</w:t>
              </w:r>
            </w:ins>
          </w:p>
        </w:tc>
        <w:tc>
          <w:tcPr>
            <w:tcW w:w="284" w:type="dxa"/>
          </w:tcPr>
          <w:p w:rsidR="003F7897" w:rsidRPr="003168A2" w:rsidRDefault="003F7897" w:rsidP="00F033ED">
            <w:pPr>
              <w:pStyle w:val="TAC"/>
              <w:rPr>
                <w:ins w:id="21019" w:author="C1-180455" w:date="2018-01-29T12:29:00Z"/>
                <w:lang w:eastAsia="en-US"/>
              </w:rPr>
            </w:pPr>
            <w:ins w:id="21020" w:author="C1-180455" w:date="2018-01-29T12:29:00Z">
              <w:r w:rsidRPr="003168A2">
                <w:rPr>
                  <w:lang w:eastAsia="en-US"/>
                </w:rPr>
                <w:t>1</w:t>
              </w:r>
            </w:ins>
          </w:p>
        </w:tc>
        <w:tc>
          <w:tcPr>
            <w:tcW w:w="6526" w:type="dxa"/>
            <w:gridSpan w:val="4"/>
          </w:tcPr>
          <w:p w:rsidR="003F7897" w:rsidRPr="003168A2" w:rsidRDefault="003F7897" w:rsidP="00F033ED">
            <w:pPr>
              <w:pStyle w:val="TAL"/>
              <w:rPr>
                <w:ins w:id="21021" w:author="C1-180455" w:date="2018-01-29T12:29:00Z"/>
                <w:lang w:eastAsia="en-US"/>
              </w:rPr>
            </w:pPr>
            <w:ins w:id="21022" w:author="C1-180455" w:date="2018-01-29T12:29:00Z">
              <w:r w:rsidRPr="003168A2">
                <w:rPr>
                  <w:lang w:eastAsia="en-US"/>
                </w:rPr>
                <w:t>list of TACs belonging to one PLMN, with consecutive TAC values</w:t>
              </w:r>
            </w:ins>
          </w:p>
        </w:tc>
      </w:tr>
      <w:tr w:rsidR="003F7897" w:rsidRPr="003168A2" w:rsidTr="00F033ED">
        <w:trPr>
          <w:cantSplit/>
          <w:jc w:val="center"/>
          <w:ins w:id="21023" w:author="C1-180455" w:date="2018-01-29T12:29:00Z"/>
        </w:trPr>
        <w:tc>
          <w:tcPr>
            <w:tcW w:w="284" w:type="dxa"/>
          </w:tcPr>
          <w:p w:rsidR="003F7897" w:rsidRPr="003168A2" w:rsidRDefault="003F7897" w:rsidP="00F033ED">
            <w:pPr>
              <w:pStyle w:val="TAC"/>
              <w:rPr>
                <w:ins w:id="21024" w:author="C1-180455" w:date="2018-01-29T12:29:00Z"/>
                <w:lang w:eastAsia="en-US"/>
              </w:rPr>
            </w:pPr>
            <w:ins w:id="21025" w:author="C1-180455" w:date="2018-01-29T12:29:00Z">
              <w:r w:rsidRPr="003168A2">
                <w:rPr>
                  <w:lang w:eastAsia="en-US"/>
                </w:rPr>
                <w:t>1</w:t>
              </w:r>
            </w:ins>
          </w:p>
        </w:tc>
        <w:tc>
          <w:tcPr>
            <w:tcW w:w="284" w:type="dxa"/>
          </w:tcPr>
          <w:p w:rsidR="003F7897" w:rsidRPr="003168A2" w:rsidRDefault="003F7897" w:rsidP="00F033ED">
            <w:pPr>
              <w:pStyle w:val="TAC"/>
              <w:rPr>
                <w:ins w:id="21026" w:author="C1-180455" w:date="2018-01-29T12:29:00Z"/>
                <w:lang w:eastAsia="en-US"/>
              </w:rPr>
            </w:pPr>
            <w:ins w:id="21027" w:author="C1-180455" w:date="2018-01-29T12:29:00Z">
              <w:r w:rsidRPr="003168A2">
                <w:rPr>
                  <w:lang w:eastAsia="en-US"/>
                </w:rPr>
                <w:t>0</w:t>
              </w:r>
            </w:ins>
          </w:p>
        </w:tc>
        <w:tc>
          <w:tcPr>
            <w:tcW w:w="6526" w:type="dxa"/>
            <w:gridSpan w:val="4"/>
          </w:tcPr>
          <w:p w:rsidR="003F7897" w:rsidRPr="003168A2" w:rsidRDefault="003F7897" w:rsidP="00F033ED">
            <w:pPr>
              <w:pStyle w:val="TAL"/>
              <w:rPr>
                <w:ins w:id="21028" w:author="C1-180455" w:date="2018-01-29T12:29:00Z"/>
                <w:lang w:eastAsia="ja-JP"/>
              </w:rPr>
            </w:pPr>
            <w:ins w:id="21029" w:author="C1-180455" w:date="2018-01-29T12:29:00Z">
              <w:r w:rsidRPr="003168A2">
                <w:rPr>
                  <w:lang w:eastAsia="ja-JP"/>
                </w:rPr>
                <w:t>list of TAIs belonging to different PLMNs</w:t>
              </w:r>
              <w:r>
                <w:rPr>
                  <w:lang w:eastAsia="ja-JP"/>
                </w:rPr>
                <w:t xml:space="preserve"> (see NOTE)</w:t>
              </w:r>
            </w:ins>
          </w:p>
        </w:tc>
      </w:tr>
      <w:tr w:rsidR="003F7897" w:rsidRPr="003168A2" w:rsidTr="00F033ED">
        <w:trPr>
          <w:cantSplit/>
          <w:jc w:val="center"/>
          <w:ins w:id="21030" w:author="C1-180455" w:date="2018-01-29T12:29:00Z"/>
        </w:trPr>
        <w:tc>
          <w:tcPr>
            <w:tcW w:w="284" w:type="dxa"/>
          </w:tcPr>
          <w:p w:rsidR="003F7897" w:rsidRPr="003168A2" w:rsidRDefault="003F7897" w:rsidP="00F033ED">
            <w:pPr>
              <w:pStyle w:val="TAC"/>
              <w:rPr>
                <w:ins w:id="21031" w:author="C1-180455" w:date="2018-01-29T12:29:00Z"/>
                <w:lang w:eastAsia="en-US"/>
              </w:rPr>
            </w:pPr>
            <w:ins w:id="21032" w:author="C1-180455" w:date="2018-01-29T12:29:00Z">
              <w:r w:rsidRPr="003168A2">
                <w:rPr>
                  <w:lang w:eastAsia="en-US"/>
                </w:rPr>
                <w:t>1</w:t>
              </w:r>
            </w:ins>
          </w:p>
        </w:tc>
        <w:tc>
          <w:tcPr>
            <w:tcW w:w="284" w:type="dxa"/>
          </w:tcPr>
          <w:p w:rsidR="003F7897" w:rsidRPr="003168A2" w:rsidRDefault="003F7897" w:rsidP="00F033ED">
            <w:pPr>
              <w:pStyle w:val="TAC"/>
              <w:rPr>
                <w:ins w:id="21033" w:author="C1-180455" w:date="2018-01-29T12:29:00Z"/>
                <w:lang w:eastAsia="en-US"/>
              </w:rPr>
            </w:pPr>
            <w:ins w:id="21034" w:author="C1-180455" w:date="2018-01-29T12:29:00Z">
              <w:r>
                <w:rPr>
                  <w:lang w:eastAsia="en-US"/>
                </w:rPr>
                <w:t>1</w:t>
              </w:r>
            </w:ins>
          </w:p>
        </w:tc>
        <w:tc>
          <w:tcPr>
            <w:tcW w:w="6526" w:type="dxa"/>
            <w:gridSpan w:val="4"/>
          </w:tcPr>
          <w:p w:rsidR="003F7897" w:rsidRPr="003168A2" w:rsidRDefault="003F7897" w:rsidP="00F033ED">
            <w:pPr>
              <w:pStyle w:val="TAL"/>
              <w:rPr>
                <w:ins w:id="21035" w:author="C1-180455" w:date="2018-01-29T12:29:00Z"/>
                <w:lang w:eastAsia="zh-CN"/>
              </w:rPr>
            </w:pPr>
            <w:ins w:id="21036" w:author="C1-180455" w:date="2018-01-29T12:29:00Z">
              <w:r>
                <w:rPr>
                  <w:rFonts w:hint="eastAsia"/>
                  <w:lang w:eastAsia="zh-CN"/>
                </w:rPr>
                <w:t xml:space="preserve">All TAIs belonging to the PLMN are </w:t>
              </w:r>
              <w:r>
                <w:rPr>
                  <w:lang w:eastAsia="zh-CN"/>
                </w:rPr>
                <w:t xml:space="preserve">in the </w:t>
              </w:r>
              <w:r>
                <w:rPr>
                  <w:rFonts w:hint="eastAsia"/>
                  <w:lang w:eastAsia="zh-CN"/>
                </w:rPr>
                <w:t xml:space="preserve">allowed </w:t>
              </w:r>
              <w:r>
                <w:rPr>
                  <w:lang w:eastAsia="en-US"/>
                </w:rPr>
                <w:t>area</w:t>
              </w:r>
            </w:ins>
          </w:p>
        </w:tc>
      </w:tr>
      <w:tr w:rsidR="003F7897" w:rsidRPr="003168A2" w:rsidTr="00F033ED">
        <w:trPr>
          <w:cantSplit/>
          <w:jc w:val="center"/>
          <w:ins w:id="21037" w:author="C1-180455" w:date="2018-01-29T12:29:00Z"/>
        </w:trPr>
        <w:tc>
          <w:tcPr>
            <w:tcW w:w="7094" w:type="dxa"/>
            <w:gridSpan w:val="6"/>
          </w:tcPr>
          <w:p w:rsidR="003F7897" w:rsidRPr="003168A2" w:rsidRDefault="003F7897" w:rsidP="00F033ED">
            <w:pPr>
              <w:pStyle w:val="TAL"/>
              <w:rPr>
                <w:ins w:id="21038" w:author="C1-180455" w:date="2018-01-29T12:29:00Z"/>
                <w:lang w:eastAsia="en-US"/>
              </w:rPr>
            </w:pPr>
          </w:p>
        </w:tc>
      </w:tr>
      <w:tr w:rsidR="003F7897" w:rsidRPr="003168A2" w:rsidTr="00F033ED">
        <w:trPr>
          <w:cantSplit/>
          <w:jc w:val="center"/>
          <w:ins w:id="21039" w:author="C1-180455" w:date="2018-01-29T12:29:00Z"/>
        </w:trPr>
        <w:tc>
          <w:tcPr>
            <w:tcW w:w="7094" w:type="dxa"/>
            <w:gridSpan w:val="6"/>
          </w:tcPr>
          <w:p w:rsidR="003F7897" w:rsidRPr="003168A2" w:rsidRDefault="003F7897" w:rsidP="00F033ED">
            <w:pPr>
              <w:pStyle w:val="TAL"/>
              <w:rPr>
                <w:ins w:id="21040" w:author="C1-180455" w:date="2018-01-29T12:29:00Z"/>
                <w:lang w:eastAsia="en-US"/>
              </w:rPr>
            </w:pPr>
            <w:ins w:id="21041" w:author="C1-180455" w:date="2018-01-29T12:29:00Z">
              <w:r w:rsidRPr="003168A2">
                <w:rPr>
                  <w:lang w:eastAsia="en-US"/>
                </w:rPr>
                <w:t>Number of elements (octet 1)</w:t>
              </w:r>
            </w:ins>
          </w:p>
        </w:tc>
      </w:tr>
      <w:tr w:rsidR="003F7897" w:rsidRPr="003168A2" w:rsidTr="00F033ED">
        <w:trPr>
          <w:cantSplit/>
          <w:jc w:val="center"/>
          <w:ins w:id="21042" w:author="C1-180455" w:date="2018-01-29T12:29:00Z"/>
        </w:trPr>
        <w:tc>
          <w:tcPr>
            <w:tcW w:w="7094" w:type="dxa"/>
            <w:gridSpan w:val="6"/>
          </w:tcPr>
          <w:p w:rsidR="003F7897" w:rsidRPr="003168A2" w:rsidRDefault="003F7897" w:rsidP="00F033ED">
            <w:pPr>
              <w:pStyle w:val="TAL"/>
              <w:rPr>
                <w:ins w:id="21043" w:author="C1-180455" w:date="2018-01-29T12:29:00Z"/>
                <w:lang w:eastAsia="en-US"/>
              </w:rPr>
            </w:pPr>
            <w:ins w:id="21044" w:author="C1-180455" w:date="2018-01-29T12:29:00Z">
              <w:r w:rsidRPr="003168A2">
                <w:rPr>
                  <w:lang w:eastAsia="en-US"/>
                </w:rPr>
                <w:t>Bits</w:t>
              </w:r>
            </w:ins>
          </w:p>
        </w:tc>
      </w:tr>
      <w:tr w:rsidR="003F7897" w:rsidRPr="003168A2" w:rsidTr="00F033ED">
        <w:trPr>
          <w:cantSplit/>
          <w:jc w:val="center"/>
          <w:ins w:id="21045" w:author="C1-180455" w:date="2018-01-29T12:29:00Z"/>
        </w:trPr>
        <w:tc>
          <w:tcPr>
            <w:tcW w:w="284" w:type="dxa"/>
          </w:tcPr>
          <w:p w:rsidR="003F7897" w:rsidRPr="003168A2" w:rsidRDefault="003F7897" w:rsidP="00F033ED">
            <w:pPr>
              <w:pStyle w:val="TAH"/>
              <w:rPr>
                <w:ins w:id="21046" w:author="C1-180455" w:date="2018-01-29T12:29:00Z"/>
                <w:lang w:eastAsia="en-US"/>
              </w:rPr>
            </w:pPr>
            <w:ins w:id="21047" w:author="C1-180455" w:date="2018-01-29T12:29:00Z">
              <w:r w:rsidRPr="003168A2">
                <w:rPr>
                  <w:lang w:eastAsia="en-US"/>
                </w:rPr>
                <w:t>5</w:t>
              </w:r>
            </w:ins>
          </w:p>
        </w:tc>
        <w:tc>
          <w:tcPr>
            <w:tcW w:w="284" w:type="dxa"/>
          </w:tcPr>
          <w:p w:rsidR="003F7897" w:rsidRPr="003168A2" w:rsidRDefault="003F7897" w:rsidP="00F033ED">
            <w:pPr>
              <w:pStyle w:val="TAH"/>
              <w:rPr>
                <w:ins w:id="21048" w:author="C1-180455" w:date="2018-01-29T12:29:00Z"/>
                <w:lang w:eastAsia="en-US"/>
              </w:rPr>
            </w:pPr>
            <w:ins w:id="21049" w:author="C1-180455" w:date="2018-01-29T12:29:00Z">
              <w:r w:rsidRPr="003168A2">
                <w:rPr>
                  <w:lang w:eastAsia="en-US"/>
                </w:rPr>
                <w:t>4</w:t>
              </w:r>
            </w:ins>
          </w:p>
        </w:tc>
        <w:tc>
          <w:tcPr>
            <w:tcW w:w="283" w:type="dxa"/>
          </w:tcPr>
          <w:p w:rsidR="003F7897" w:rsidRPr="003168A2" w:rsidRDefault="003F7897" w:rsidP="00F033ED">
            <w:pPr>
              <w:pStyle w:val="TAH"/>
              <w:rPr>
                <w:ins w:id="21050" w:author="C1-180455" w:date="2018-01-29T12:29:00Z"/>
                <w:lang w:eastAsia="en-US"/>
              </w:rPr>
            </w:pPr>
            <w:ins w:id="21051" w:author="C1-180455" w:date="2018-01-29T12:29:00Z">
              <w:r w:rsidRPr="003168A2">
                <w:rPr>
                  <w:lang w:eastAsia="en-US"/>
                </w:rPr>
                <w:t>3</w:t>
              </w:r>
            </w:ins>
          </w:p>
        </w:tc>
        <w:tc>
          <w:tcPr>
            <w:tcW w:w="284" w:type="dxa"/>
          </w:tcPr>
          <w:p w:rsidR="003F7897" w:rsidRPr="003168A2" w:rsidRDefault="003F7897" w:rsidP="00F033ED">
            <w:pPr>
              <w:pStyle w:val="TAH"/>
              <w:rPr>
                <w:ins w:id="21052" w:author="C1-180455" w:date="2018-01-29T12:29:00Z"/>
                <w:lang w:eastAsia="en-US"/>
              </w:rPr>
            </w:pPr>
            <w:ins w:id="21053" w:author="C1-180455" w:date="2018-01-29T12:29:00Z">
              <w:r w:rsidRPr="003168A2">
                <w:rPr>
                  <w:lang w:eastAsia="en-US"/>
                </w:rPr>
                <w:t>2</w:t>
              </w:r>
            </w:ins>
          </w:p>
        </w:tc>
        <w:tc>
          <w:tcPr>
            <w:tcW w:w="283" w:type="dxa"/>
          </w:tcPr>
          <w:p w:rsidR="003F7897" w:rsidRPr="003168A2" w:rsidRDefault="003F7897" w:rsidP="00F033ED">
            <w:pPr>
              <w:pStyle w:val="TAH"/>
              <w:rPr>
                <w:ins w:id="21054" w:author="C1-180455" w:date="2018-01-29T12:29:00Z"/>
                <w:lang w:eastAsia="en-US"/>
              </w:rPr>
            </w:pPr>
            <w:ins w:id="21055" w:author="C1-180455" w:date="2018-01-29T12:29:00Z">
              <w:r w:rsidRPr="003168A2">
                <w:rPr>
                  <w:lang w:eastAsia="en-US"/>
                </w:rPr>
                <w:t>1</w:t>
              </w:r>
            </w:ins>
          </w:p>
        </w:tc>
        <w:tc>
          <w:tcPr>
            <w:tcW w:w="5676" w:type="dxa"/>
          </w:tcPr>
          <w:p w:rsidR="003F7897" w:rsidRPr="003168A2" w:rsidRDefault="003F7897" w:rsidP="00F033ED">
            <w:pPr>
              <w:pStyle w:val="TAL"/>
              <w:rPr>
                <w:ins w:id="21056" w:author="C1-180455" w:date="2018-01-29T12:29:00Z"/>
                <w:lang w:eastAsia="en-US"/>
              </w:rPr>
            </w:pPr>
          </w:p>
        </w:tc>
      </w:tr>
      <w:tr w:rsidR="003F7897" w:rsidRPr="003168A2" w:rsidTr="00F033ED">
        <w:trPr>
          <w:cantSplit/>
          <w:jc w:val="center"/>
          <w:ins w:id="21057" w:author="C1-180455" w:date="2018-01-29T12:29:00Z"/>
        </w:trPr>
        <w:tc>
          <w:tcPr>
            <w:tcW w:w="284" w:type="dxa"/>
          </w:tcPr>
          <w:p w:rsidR="003F7897" w:rsidRPr="003168A2" w:rsidRDefault="003F7897" w:rsidP="00F033ED">
            <w:pPr>
              <w:pStyle w:val="TAC"/>
              <w:rPr>
                <w:ins w:id="21058" w:author="C1-180455" w:date="2018-01-29T12:29:00Z"/>
                <w:lang w:eastAsia="en-US"/>
              </w:rPr>
            </w:pPr>
            <w:ins w:id="21059" w:author="C1-180455" w:date="2018-01-29T12:29:00Z">
              <w:r w:rsidRPr="003168A2">
                <w:rPr>
                  <w:lang w:eastAsia="en-US"/>
                </w:rPr>
                <w:t>0</w:t>
              </w:r>
            </w:ins>
          </w:p>
        </w:tc>
        <w:tc>
          <w:tcPr>
            <w:tcW w:w="284" w:type="dxa"/>
          </w:tcPr>
          <w:p w:rsidR="003F7897" w:rsidRPr="003168A2" w:rsidRDefault="003F7897" w:rsidP="00F033ED">
            <w:pPr>
              <w:pStyle w:val="TAC"/>
              <w:rPr>
                <w:ins w:id="21060" w:author="C1-180455" w:date="2018-01-29T12:29:00Z"/>
                <w:lang w:eastAsia="en-US"/>
              </w:rPr>
            </w:pPr>
            <w:ins w:id="21061" w:author="C1-180455" w:date="2018-01-29T12:29:00Z">
              <w:r w:rsidRPr="003168A2">
                <w:rPr>
                  <w:lang w:eastAsia="en-US"/>
                </w:rPr>
                <w:t>0</w:t>
              </w:r>
            </w:ins>
          </w:p>
        </w:tc>
        <w:tc>
          <w:tcPr>
            <w:tcW w:w="283" w:type="dxa"/>
          </w:tcPr>
          <w:p w:rsidR="003F7897" w:rsidRPr="003168A2" w:rsidRDefault="003F7897" w:rsidP="00F033ED">
            <w:pPr>
              <w:pStyle w:val="TAC"/>
              <w:rPr>
                <w:ins w:id="21062" w:author="C1-180455" w:date="2018-01-29T12:29:00Z"/>
                <w:lang w:eastAsia="en-US"/>
              </w:rPr>
            </w:pPr>
            <w:ins w:id="21063" w:author="C1-180455" w:date="2018-01-29T12:29:00Z">
              <w:r w:rsidRPr="003168A2">
                <w:rPr>
                  <w:lang w:eastAsia="en-US"/>
                </w:rPr>
                <w:t>0</w:t>
              </w:r>
            </w:ins>
          </w:p>
        </w:tc>
        <w:tc>
          <w:tcPr>
            <w:tcW w:w="284" w:type="dxa"/>
          </w:tcPr>
          <w:p w:rsidR="003F7897" w:rsidRPr="003168A2" w:rsidRDefault="003F7897" w:rsidP="00F033ED">
            <w:pPr>
              <w:pStyle w:val="TAC"/>
              <w:rPr>
                <w:ins w:id="21064" w:author="C1-180455" w:date="2018-01-29T12:29:00Z"/>
                <w:lang w:eastAsia="en-US"/>
              </w:rPr>
            </w:pPr>
            <w:ins w:id="21065" w:author="C1-180455" w:date="2018-01-29T12:29:00Z">
              <w:r w:rsidRPr="003168A2">
                <w:rPr>
                  <w:lang w:eastAsia="en-US"/>
                </w:rPr>
                <w:t>0</w:t>
              </w:r>
            </w:ins>
          </w:p>
        </w:tc>
        <w:tc>
          <w:tcPr>
            <w:tcW w:w="283" w:type="dxa"/>
          </w:tcPr>
          <w:p w:rsidR="003F7897" w:rsidRPr="003168A2" w:rsidRDefault="003F7897" w:rsidP="00F033ED">
            <w:pPr>
              <w:pStyle w:val="TAC"/>
              <w:rPr>
                <w:ins w:id="21066" w:author="C1-180455" w:date="2018-01-29T12:29:00Z"/>
                <w:lang w:eastAsia="en-US"/>
              </w:rPr>
            </w:pPr>
            <w:ins w:id="21067" w:author="C1-180455" w:date="2018-01-29T12:29:00Z">
              <w:r w:rsidRPr="003168A2">
                <w:rPr>
                  <w:lang w:eastAsia="en-US"/>
                </w:rPr>
                <w:t>0</w:t>
              </w:r>
            </w:ins>
          </w:p>
        </w:tc>
        <w:tc>
          <w:tcPr>
            <w:tcW w:w="5676" w:type="dxa"/>
          </w:tcPr>
          <w:p w:rsidR="003F7897" w:rsidRPr="003168A2" w:rsidRDefault="003F7897" w:rsidP="00F033ED">
            <w:pPr>
              <w:pStyle w:val="TAL"/>
              <w:rPr>
                <w:ins w:id="21068" w:author="C1-180455" w:date="2018-01-29T12:29:00Z"/>
                <w:lang w:eastAsia="en-US"/>
              </w:rPr>
            </w:pPr>
            <w:ins w:id="21069" w:author="C1-180455" w:date="2018-01-29T12:29:00Z">
              <w:r w:rsidRPr="003168A2">
                <w:rPr>
                  <w:lang w:eastAsia="en-US"/>
                </w:rPr>
                <w:tab/>
                <w:t>1 element</w:t>
              </w:r>
            </w:ins>
          </w:p>
        </w:tc>
      </w:tr>
      <w:tr w:rsidR="003F7897" w:rsidRPr="003168A2" w:rsidTr="00F033ED">
        <w:trPr>
          <w:cantSplit/>
          <w:jc w:val="center"/>
          <w:ins w:id="21070" w:author="C1-180455" w:date="2018-01-29T12:29:00Z"/>
        </w:trPr>
        <w:tc>
          <w:tcPr>
            <w:tcW w:w="284" w:type="dxa"/>
          </w:tcPr>
          <w:p w:rsidR="003F7897" w:rsidRPr="003168A2" w:rsidRDefault="003F7897" w:rsidP="00F033ED">
            <w:pPr>
              <w:pStyle w:val="TAC"/>
              <w:rPr>
                <w:ins w:id="21071" w:author="C1-180455" w:date="2018-01-29T12:29:00Z"/>
                <w:lang w:eastAsia="en-US"/>
              </w:rPr>
            </w:pPr>
            <w:ins w:id="21072" w:author="C1-180455" w:date="2018-01-29T12:29:00Z">
              <w:r w:rsidRPr="003168A2">
                <w:rPr>
                  <w:lang w:eastAsia="en-US"/>
                </w:rPr>
                <w:t>0</w:t>
              </w:r>
            </w:ins>
          </w:p>
        </w:tc>
        <w:tc>
          <w:tcPr>
            <w:tcW w:w="284" w:type="dxa"/>
          </w:tcPr>
          <w:p w:rsidR="003F7897" w:rsidRPr="003168A2" w:rsidRDefault="003F7897" w:rsidP="00F033ED">
            <w:pPr>
              <w:pStyle w:val="TAC"/>
              <w:rPr>
                <w:ins w:id="21073" w:author="C1-180455" w:date="2018-01-29T12:29:00Z"/>
                <w:lang w:eastAsia="en-US"/>
              </w:rPr>
            </w:pPr>
            <w:ins w:id="21074" w:author="C1-180455" w:date="2018-01-29T12:29:00Z">
              <w:r w:rsidRPr="003168A2">
                <w:rPr>
                  <w:lang w:eastAsia="en-US"/>
                </w:rPr>
                <w:t>0</w:t>
              </w:r>
            </w:ins>
          </w:p>
        </w:tc>
        <w:tc>
          <w:tcPr>
            <w:tcW w:w="283" w:type="dxa"/>
          </w:tcPr>
          <w:p w:rsidR="003F7897" w:rsidRPr="003168A2" w:rsidRDefault="003F7897" w:rsidP="00F033ED">
            <w:pPr>
              <w:pStyle w:val="TAC"/>
              <w:rPr>
                <w:ins w:id="21075" w:author="C1-180455" w:date="2018-01-29T12:29:00Z"/>
                <w:lang w:eastAsia="en-US"/>
              </w:rPr>
            </w:pPr>
            <w:ins w:id="21076" w:author="C1-180455" w:date="2018-01-29T12:29:00Z">
              <w:r w:rsidRPr="003168A2">
                <w:rPr>
                  <w:lang w:eastAsia="en-US"/>
                </w:rPr>
                <w:t>0</w:t>
              </w:r>
            </w:ins>
          </w:p>
        </w:tc>
        <w:tc>
          <w:tcPr>
            <w:tcW w:w="284" w:type="dxa"/>
          </w:tcPr>
          <w:p w:rsidR="003F7897" w:rsidRPr="003168A2" w:rsidRDefault="003F7897" w:rsidP="00F033ED">
            <w:pPr>
              <w:pStyle w:val="TAC"/>
              <w:rPr>
                <w:ins w:id="21077" w:author="C1-180455" w:date="2018-01-29T12:29:00Z"/>
                <w:lang w:eastAsia="en-US"/>
              </w:rPr>
            </w:pPr>
            <w:ins w:id="21078" w:author="C1-180455" w:date="2018-01-29T12:29:00Z">
              <w:r w:rsidRPr="003168A2">
                <w:rPr>
                  <w:lang w:eastAsia="en-US"/>
                </w:rPr>
                <w:t>0</w:t>
              </w:r>
            </w:ins>
          </w:p>
        </w:tc>
        <w:tc>
          <w:tcPr>
            <w:tcW w:w="283" w:type="dxa"/>
          </w:tcPr>
          <w:p w:rsidR="003F7897" w:rsidRPr="003168A2" w:rsidRDefault="003F7897" w:rsidP="00F033ED">
            <w:pPr>
              <w:pStyle w:val="TAC"/>
              <w:rPr>
                <w:ins w:id="21079" w:author="C1-180455" w:date="2018-01-29T12:29:00Z"/>
                <w:lang w:eastAsia="en-US"/>
              </w:rPr>
            </w:pPr>
            <w:ins w:id="21080" w:author="C1-180455" w:date="2018-01-29T12:29:00Z">
              <w:r w:rsidRPr="003168A2">
                <w:rPr>
                  <w:lang w:eastAsia="en-US"/>
                </w:rPr>
                <w:t>1</w:t>
              </w:r>
            </w:ins>
          </w:p>
        </w:tc>
        <w:tc>
          <w:tcPr>
            <w:tcW w:w="5676" w:type="dxa"/>
          </w:tcPr>
          <w:p w:rsidR="003F7897" w:rsidRPr="003168A2" w:rsidRDefault="003F7897" w:rsidP="00F033ED">
            <w:pPr>
              <w:pStyle w:val="TAL"/>
              <w:rPr>
                <w:ins w:id="21081" w:author="C1-180455" w:date="2018-01-29T12:29:00Z"/>
                <w:lang w:eastAsia="en-US"/>
              </w:rPr>
            </w:pPr>
            <w:ins w:id="21082" w:author="C1-180455" w:date="2018-01-29T12:29:00Z">
              <w:r w:rsidRPr="003168A2">
                <w:rPr>
                  <w:lang w:eastAsia="en-US"/>
                </w:rPr>
                <w:tab/>
                <w:t>2 elements</w:t>
              </w:r>
            </w:ins>
          </w:p>
        </w:tc>
      </w:tr>
      <w:tr w:rsidR="003F7897" w:rsidRPr="003168A2" w:rsidTr="00F033ED">
        <w:trPr>
          <w:cantSplit/>
          <w:jc w:val="center"/>
          <w:ins w:id="21083" w:author="C1-180455" w:date="2018-01-29T12:29:00Z"/>
        </w:trPr>
        <w:tc>
          <w:tcPr>
            <w:tcW w:w="284" w:type="dxa"/>
          </w:tcPr>
          <w:p w:rsidR="003F7897" w:rsidRPr="003168A2" w:rsidRDefault="003F7897" w:rsidP="00F033ED">
            <w:pPr>
              <w:pStyle w:val="TAC"/>
              <w:rPr>
                <w:ins w:id="21084" w:author="C1-180455" w:date="2018-01-29T12:29:00Z"/>
                <w:lang w:eastAsia="en-US"/>
              </w:rPr>
            </w:pPr>
            <w:ins w:id="21085" w:author="C1-180455" w:date="2018-01-29T12:29:00Z">
              <w:r w:rsidRPr="003168A2">
                <w:rPr>
                  <w:lang w:eastAsia="en-US"/>
                </w:rPr>
                <w:t>0</w:t>
              </w:r>
            </w:ins>
          </w:p>
        </w:tc>
        <w:tc>
          <w:tcPr>
            <w:tcW w:w="284" w:type="dxa"/>
          </w:tcPr>
          <w:p w:rsidR="003F7897" w:rsidRPr="003168A2" w:rsidRDefault="003F7897" w:rsidP="00F033ED">
            <w:pPr>
              <w:pStyle w:val="TAC"/>
              <w:rPr>
                <w:ins w:id="21086" w:author="C1-180455" w:date="2018-01-29T12:29:00Z"/>
                <w:lang w:eastAsia="en-US"/>
              </w:rPr>
            </w:pPr>
            <w:ins w:id="21087" w:author="C1-180455" w:date="2018-01-29T12:29:00Z">
              <w:r w:rsidRPr="003168A2">
                <w:rPr>
                  <w:lang w:eastAsia="en-US"/>
                </w:rPr>
                <w:t>0</w:t>
              </w:r>
            </w:ins>
          </w:p>
        </w:tc>
        <w:tc>
          <w:tcPr>
            <w:tcW w:w="283" w:type="dxa"/>
          </w:tcPr>
          <w:p w:rsidR="003F7897" w:rsidRPr="003168A2" w:rsidRDefault="003F7897" w:rsidP="00F033ED">
            <w:pPr>
              <w:pStyle w:val="TAC"/>
              <w:rPr>
                <w:ins w:id="21088" w:author="C1-180455" w:date="2018-01-29T12:29:00Z"/>
                <w:lang w:eastAsia="en-US"/>
              </w:rPr>
            </w:pPr>
            <w:ins w:id="21089" w:author="C1-180455" w:date="2018-01-29T12:29:00Z">
              <w:r w:rsidRPr="003168A2">
                <w:rPr>
                  <w:lang w:eastAsia="en-US"/>
                </w:rPr>
                <w:t>0</w:t>
              </w:r>
            </w:ins>
          </w:p>
        </w:tc>
        <w:tc>
          <w:tcPr>
            <w:tcW w:w="284" w:type="dxa"/>
          </w:tcPr>
          <w:p w:rsidR="003F7897" w:rsidRPr="003168A2" w:rsidRDefault="003F7897" w:rsidP="00F033ED">
            <w:pPr>
              <w:pStyle w:val="TAC"/>
              <w:rPr>
                <w:ins w:id="21090" w:author="C1-180455" w:date="2018-01-29T12:29:00Z"/>
                <w:lang w:eastAsia="en-US"/>
              </w:rPr>
            </w:pPr>
            <w:ins w:id="21091" w:author="C1-180455" w:date="2018-01-29T12:29:00Z">
              <w:r w:rsidRPr="003168A2">
                <w:rPr>
                  <w:lang w:eastAsia="en-US"/>
                </w:rPr>
                <w:t>1</w:t>
              </w:r>
            </w:ins>
          </w:p>
        </w:tc>
        <w:tc>
          <w:tcPr>
            <w:tcW w:w="283" w:type="dxa"/>
          </w:tcPr>
          <w:p w:rsidR="003F7897" w:rsidRPr="003168A2" w:rsidRDefault="003F7897" w:rsidP="00F033ED">
            <w:pPr>
              <w:pStyle w:val="TAC"/>
              <w:rPr>
                <w:ins w:id="21092" w:author="C1-180455" w:date="2018-01-29T12:29:00Z"/>
                <w:lang w:eastAsia="en-US"/>
              </w:rPr>
            </w:pPr>
            <w:ins w:id="21093" w:author="C1-180455" w:date="2018-01-29T12:29:00Z">
              <w:r w:rsidRPr="003168A2">
                <w:rPr>
                  <w:lang w:eastAsia="en-US"/>
                </w:rPr>
                <w:t>0</w:t>
              </w:r>
            </w:ins>
          </w:p>
        </w:tc>
        <w:tc>
          <w:tcPr>
            <w:tcW w:w="5676" w:type="dxa"/>
          </w:tcPr>
          <w:p w:rsidR="003F7897" w:rsidRPr="003168A2" w:rsidRDefault="003F7897" w:rsidP="00F033ED">
            <w:pPr>
              <w:pStyle w:val="TAL"/>
              <w:rPr>
                <w:ins w:id="21094" w:author="C1-180455" w:date="2018-01-29T12:29:00Z"/>
                <w:lang w:eastAsia="en-US"/>
              </w:rPr>
            </w:pPr>
            <w:ins w:id="21095" w:author="C1-180455" w:date="2018-01-29T12:29:00Z">
              <w:r w:rsidRPr="003168A2">
                <w:rPr>
                  <w:lang w:eastAsia="en-US"/>
                </w:rPr>
                <w:tab/>
                <w:t>3 elements</w:t>
              </w:r>
            </w:ins>
          </w:p>
        </w:tc>
      </w:tr>
      <w:tr w:rsidR="003F7897" w:rsidRPr="003168A2" w:rsidTr="00F033ED">
        <w:trPr>
          <w:cantSplit/>
          <w:jc w:val="center"/>
          <w:ins w:id="21096" w:author="C1-180455" w:date="2018-01-29T12:29:00Z"/>
        </w:trPr>
        <w:tc>
          <w:tcPr>
            <w:tcW w:w="1418" w:type="dxa"/>
            <w:gridSpan w:val="5"/>
          </w:tcPr>
          <w:p w:rsidR="003F7897" w:rsidRPr="003168A2" w:rsidRDefault="003F7897" w:rsidP="00F033ED">
            <w:pPr>
              <w:pStyle w:val="TAC"/>
              <w:rPr>
                <w:ins w:id="21097" w:author="C1-180455" w:date="2018-01-29T12:29:00Z"/>
                <w:lang w:eastAsia="en-US"/>
              </w:rPr>
            </w:pPr>
            <w:ins w:id="21098" w:author="C1-180455" w:date="2018-01-29T12:29:00Z">
              <w:r w:rsidRPr="003168A2">
                <w:rPr>
                  <w:lang w:eastAsia="en-US"/>
                </w:rPr>
                <w:t>…</w:t>
              </w:r>
            </w:ins>
          </w:p>
        </w:tc>
        <w:tc>
          <w:tcPr>
            <w:tcW w:w="5676" w:type="dxa"/>
          </w:tcPr>
          <w:p w:rsidR="003F7897" w:rsidRPr="003168A2" w:rsidRDefault="003F7897" w:rsidP="00F033ED">
            <w:pPr>
              <w:pStyle w:val="TAL"/>
              <w:rPr>
                <w:ins w:id="21099" w:author="C1-180455" w:date="2018-01-29T12:29:00Z"/>
                <w:b/>
                <w:bCs/>
                <w:lang w:eastAsia="en-US"/>
              </w:rPr>
            </w:pPr>
          </w:p>
        </w:tc>
      </w:tr>
      <w:tr w:rsidR="003F7897" w:rsidRPr="003168A2" w:rsidTr="00F033ED">
        <w:trPr>
          <w:cantSplit/>
          <w:jc w:val="center"/>
          <w:ins w:id="21100" w:author="C1-180455" w:date="2018-01-29T12:29:00Z"/>
        </w:trPr>
        <w:tc>
          <w:tcPr>
            <w:tcW w:w="284" w:type="dxa"/>
          </w:tcPr>
          <w:p w:rsidR="003F7897" w:rsidRPr="003168A2" w:rsidRDefault="003F7897" w:rsidP="00F033ED">
            <w:pPr>
              <w:pStyle w:val="TAC"/>
              <w:rPr>
                <w:ins w:id="21101" w:author="C1-180455" w:date="2018-01-29T12:29:00Z"/>
                <w:lang w:eastAsia="en-US"/>
              </w:rPr>
            </w:pPr>
            <w:ins w:id="21102" w:author="C1-180455" w:date="2018-01-29T12:29:00Z">
              <w:r w:rsidRPr="003168A2">
                <w:rPr>
                  <w:lang w:eastAsia="en-US"/>
                </w:rPr>
                <w:t>0</w:t>
              </w:r>
            </w:ins>
          </w:p>
        </w:tc>
        <w:tc>
          <w:tcPr>
            <w:tcW w:w="284" w:type="dxa"/>
          </w:tcPr>
          <w:p w:rsidR="003F7897" w:rsidRPr="003168A2" w:rsidRDefault="003F7897" w:rsidP="00F033ED">
            <w:pPr>
              <w:pStyle w:val="TAC"/>
              <w:rPr>
                <w:ins w:id="21103" w:author="C1-180455" w:date="2018-01-29T12:29:00Z"/>
                <w:lang w:eastAsia="en-US"/>
              </w:rPr>
            </w:pPr>
            <w:ins w:id="21104" w:author="C1-180455" w:date="2018-01-29T12:29:00Z">
              <w:r w:rsidRPr="003168A2">
                <w:rPr>
                  <w:lang w:eastAsia="en-US"/>
                </w:rPr>
                <w:t>1</w:t>
              </w:r>
            </w:ins>
          </w:p>
        </w:tc>
        <w:tc>
          <w:tcPr>
            <w:tcW w:w="283" w:type="dxa"/>
          </w:tcPr>
          <w:p w:rsidR="003F7897" w:rsidRPr="003168A2" w:rsidRDefault="003F7897" w:rsidP="00F033ED">
            <w:pPr>
              <w:pStyle w:val="TAC"/>
              <w:rPr>
                <w:ins w:id="21105" w:author="C1-180455" w:date="2018-01-29T12:29:00Z"/>
                <w:lang w:eastAsia="en-US"/>
              </w:rPr>
            </w:pPr>
            <w:ins w:id="21106" w:author="C1-180455" w:date="2018-01-29T12:29:00Z">
              <w:r w:rsidRPr="003168A2">
                <w:rPr>
                  <w:lang w:eastAsia="en-US"/>
                </w:rPr>
                <w:t>1</w:t>
              </w:r>
            </w:ins>
          </w:p>
        </w:tc>
        <w:tc>
          <w:tcPr>
            <w:tcW w:w="284" w:type="dxa"/>
          </w:tcPr>
          <w:p w:rsidR="003F7897" w:rsidRPr="003168A2" w:rsidRDefault="003F7897" w:rsidP="00F033ED">
            <w:pPr>
              <w:pStyle w:val="TAC"/>
              <w:rPr>
                <w:ins w:id="21107" w:author="C1-180455" w:date="2018-01-29T12:29:00Z"/>
                <w:lang w:eastAsia="en-US"/>
              </w:rPr>
            </w:pPr>
            <w:ins w:id="21108" w:author="C1-180455" w:date="2018-01-29T12:29:00Z">
              <w:r w:rsidRPr="003168A2">
                <w:rPr>
                  <w:lang w:eastAsia="en-US"/>
                </w:rPr>
                <w:t>0</w:t>
              </w:r>
            </w:ins>
          </w:p>
        </w:tc>
        <w:tc>
          <w:tcPr>
            <w:tcW w:w="283" w:type="dxa"/>
          </w:tcPr>
          <w:p w:rsidR="003F7897" w:rsidRPr="003168A2" w:rsidRDefault="003F7897" w:rsidP="00F033ED">
            <w:pPr>
              <w:pStyle w:val="TAC"/>
              <w:rPr>
                <w:ins w:id="21109" w:author="C1-180455" w:date="2018-01-29T12:29:00Z"/>
                <w:lang w:eastAsia="en-US"/>
              </w:rPr>
            </w:pPr>
            <w:ins w:id="21110" w:author="C1-180455" w:date="2018-01-29T12:29:00Z">
              <w:r w:rsidRPr="003168A2">
                <w:rPr>
                  <w:lang w:eastAsia="en-US"/>
                </w:rPr>
                <w:t>1</w:t>
              </w:r>
            </w:ins>
          </w:p>
        </w:tc>
        <w:tc>
          <w:tcPr>
            <w:tcW w:w="5676" w:type="dxa"/>
          </w:tcPr>
          <w:p w:rsidR="003F7897" w:rsidRPr="003168A2" w:rsidRDefault="003F7897" w:rsidP="00F033ED">
            <w:pPr>
              <w:pStyle w:val="TAL"/>
              <w:rPr>
                <w:ins w:id="21111" w:author="C1-180455" w:date="2018-01-29T12:29:00Z"/>
                <w:lang w:eastAsia="en-US"/>
              </w:rPr>
            </w:pPr>
            <w:ins w:id="21112" w:author="C1-180455" w:date="2018-01-29T12:29:00Z">
              <w:r w:rsidRPr="003168A2">
                <w:rPr>
                  <w:lang w:eastAsia="en-US"/>
                </w:rPr>
                <w:tab/>
                <w:t>14 elements</w:t>
              </w:r>
            </w:ins>
          </w:p>
        </w:tc>
      </w:tr>
      <w:tr w:rsidR="003F7897" w:rsidRPr="003168A2" w:rsidTr="00F033ED">
        <w:trPr>
          <w:cantSplit/>
          <w:jc w:val="center"/>
          <w:ins w:id="21113" w:author="C1-180455" w:date="2018-01-29T12:29:00Z"/>
        </w:trPr>
        <w:tc>
          <w:tcPr>
            <w:tcW w:w="284" w:type="dxa"/>
          </w:tcPr>
          <w:p w:rsidR="003F7897" w:rsidRPr="003168A2" w:rsidRDefault="003F7897" w:rsidP="00F033ED">
            <w:pPr>
              <w:pStyle w:val="TAC"/>
              <w:rPr>
                <w:ins w:id="21114" w:author="C1-180455" w:date="2018-01-29T12:29:00Z"/>
                <w:lang w:eastAsia="en-US"/>
              </w:rPr>
            </w:pPr>
            <w:ins w:id="21115" w:author="C1-180455" w:date="2018-01-29T12:29:00Z">
              <w:r w:rsidRPr="003168A2">
                <w:rPr>
                  <w:lang w:eastAsia="en-US"/>
                </w:rPr>
                <w:t>0</w:t>
              </w:r>
            </w:ins>
          </w:p>
        </w:tc>
        <w:tc>
          <w:tcPr>
            <w:tcW w:w="284" w:type="dxa"/>
          </w:tcPr>
          <w:p w:rsidR="003F7897" w:rsidRPr="003168A2" w:rsidRDefault="003F7897" w:rsidP="00F033ED">
            <w:pPr>
              <w:pStyle w:val="TAC"/>
              <w:rPr>
                <w:ins w:id="21116" w:author="C1-180455" w:date="2018-01-29T12:29:00Z"/>
                <w:lang w:eastAsia="en-US"/>
              </w:rPr>
            </w:pPr>
            <w:ins w:id="21117" w:author="C1-180455" w:date="2018-01-29T12:29:00Z">
              <w:r w:rsidRPr="003168A2">
                <w:rPr>
                  <w:lang w:eastAsia="en-US"/>
                </w:rPr>
                <w:t>1</w:t>
              </w:r>
            </w:ins>
          </w:p>
        </w:tc>
        <w:tc>
          <w:tcPr>
            <w:tcW w:w="283" w:type="dxa"/>
          </w:tcPr>
          <w:p w:rsidR="003F7897" w:rsidRPr="003168A2" w:rsidRDefault="003F7897" w:rsidP="00F033ED">
            <w:pPr>
              <w:pStyle w:val="TAC"/>
              <w:rPr>
                <w:ins w:id="21118" w:author="C1-180455" w:date="2018-01-29T12:29:00Z"/>
                <w:lang w:eastAsia="en-US"/>
              </w:rPr>
            </w:pPr>
            <w:ins w:id="21119" w:author="C1-180455" w:date="2018-01-29T12:29:00Z">
              <w:r w:rsidRPr="003168A2">
                <w:rPr>
                  <w:lang w:eastAsia="en-US"/>
                </w:rPr>
                <w:t>1</w:t>
              </w:r>
            </w:ins>
          </w:p>
        </w:tc>
        <w:tc>
          <w:tcPr>
            <w:tcW w:w="284" w:type="dxa"/>
          </w:tcPr>
          <w:p w:rsidR="003F7897" w:rsidRPr="003168A2" w:rsidRDefault="003F7897" w:rsidP="00F033ED">
            <w:pPr>
              <w:pStyle w:val="TAC"/>
              <w:rPr>
                <w:ins w:id="21120" w:author="C1-180455" w:date="2018-01-29T12:29:00Z"/>
                <w:lang w:eastAsia="en-US"/>
              </w:rPr>
            </w:pPr>
            <w:ins w:id="21121" w:author="C1-180455" w:date="2018-01-29T12:29:00Z">
              <w:r w:rsidRPr="003168A2">
                <w:rPr>
                  <w:lang w:eastAsia="en-US"/>
                </w:rPr>
                <w:t>1</w:t>
              </w:r>
            </w:ins>
          </w:p>
        </w:tc>
        <w:tc>
          <w:tcPr>
            <w:tcW w:w="283" w:type="dxa"/>
          </w:tcPr>
          <w:p w:rsidR="003F7897" w:rsidRPr="003168A2" w:rsidRDefault="003F7897" w:rsidP="00F033ED">
            <w:pPr>
              <w:pStyle w:val="TAC"/>
              <w:rPr>
                <w:ins w:id="21122" w:author="C1-180455" w:date="2018-01-29T12:29:00Z"/>
                <w:lang w:eastAsia="en-US"/>
              </w:rPr>
            </w:pPr>
            <w:ins w:id="21123" w:author="C1-180455" w:date="2018-01-29T12:29:00Z">
              <w:r w:rsidRPr="003168A2">
                <w:rPr>
                  <w:lang w:eastAsia="en-US"/>
                </w:rPr>
                <w:t>0</w:t>
              </w:r>
            </w:ins>
          </w:p>
        </w:tc>
        <w:tc>
          <w:tcPr>
            <w:tcW w:w="5676" w:type="dxa"/>
          </w:tcPr>
          <w:p w:rsidR="003F7897" w:rsidRPr="003168A2" w:rsidRDefault="003F7897" w:rsidP="00F033ED">
            <w:pPr>
              <w:pStyle w:val="TAL"/>
              <w:rPr>
                <w:ins w:id="21124" w:author="C1-180455" w:date="2018-01-29T12:29:00Z"/>
                <w:lang w:eastAsia="en-US"/>
              </w:rPr>
            </w:pPr>
            <w:ins w:id="21125" w:author="C1-180455" w:date="2018-01-29T12:29:00Z">
              <w:r w:rsidRPr="003168A2">
                <w:rPr>
                  <w:lang w:eastAsia="en-US"/>
                </w:rPr>
                <w:tab/>
                <w:t>15 elements</w:t>
              </w:r>
            </w:ins>
          </w:p>
        </w:tc>
      </w:tr>
      <w:tr w:rsidR="003F7897" w:rsidRPr="003168A2" w:rsidTr="00F033ED">
        <w:trPr>
          <w:cantSplit/>
          <w:jc w:val="center"/>
          <w:ins w:id="21126" w:author="C1-180455" w:date="2018-01-29T12:29:00Z"/>
        </w:trPr>
        <w:tc>
          <w:tcPr>
            <w:tcW w:w="284" w:type="dxa"/>
          </w:tcPr>
          <w:p w:rsidR="003F7897" w:rsidRPr="003168A2" w:rsidRDefault="003F7897" w:rsidP="00F033ED">
            <w:pPr>
              <w:pStyle w:val="TAC"/>
              <w:rPr>
                <w:ins w:id="21127" w:author="C1-180455" w:date="2018-01-29T12:29:00Z"/>
                <w:lang w:eastAsia="en-US"/>
              </w:rPr>
            </w:pPr>
            <w:ins w:id="21128" w:author="C1-180455" w:date="2018-01-29T12:29:00Z">
              <w:r w:rsidRPr="003168A2">
                <w:rPr>
                  <w:lang w:eastAsia="en-US"/>
                </w:rPr>
                <w:t>0</w:t>
              </w:r>
            </w:ins>
          </w:p>
        </w:tc>
        <w:tc>
          <w:tcPr>
            <w:tcW w:w="284" w:type="dxa"/>
          </w:tcPr>
          <w:p w:rsidR="003F7897" w:rsidRPr="003168A2" w:rsidRDefault="003F7897" w:rsidP="00F033ED">
            <w:pPr>
              <w:pStyle w:val="TAC"/>
              <w:rPr>
                <w:ins w:id="21129" w:author="C1-180455" w:date="2018-01-29T12:29:00Z"/>
                <w:lang w:eastAsia="en-US"/>
              </w:rPr>
            </w:pPr>
            <w:ins w:id="21130" w:author="C1-180455" w:date="2018-01-29T12:29:00Z">
              <w:r w:rsidRPr="003168A2">
                <w:rPr>
                  <w:lang w:eastAsia="en-US"/>
                </w:rPr>
                <w:t>1</w:t>
              </w:r>
            </w:ins>
          </w:p>
        </w:tc>
        <w:tc>
          <w:tcPr>
            <w:tcW w:w="283" w:type="dxa"/>
          </w:tcPr>
          <w:p w:rsidR="003F7897" w:rsidRPr="003168A2" w:rsidRDefault="003F7897" w:rsidP="00F033ED">
            <w:pPr>
              <w:pStyle w:val="TAC"/>
              <w:rPr>
                <w:ins w:id="21131" w:author="C1-180455" w:date="2018-01-29T12:29:00Z"/>
                <w:lang w:eastAsia="en-US"/>
              </w:rPr>
            </w:pPr>
            <w:ins w:id="21132" w:author="C1-180455" w:date="2018-01-29T12:29:00Z">
              <w:r w:rsidRPr="003168A2">
                <w:rPr>
                  <w:lang w:eastAsia="en-US"/>
                </w:rPr>
                <w:t>1</w:t>
              </w:r>
            </w:ins>
          </w:p>
        </w:tc>
        <w:tc>
          <w:tcPr>
            <w:tcW w:w="284" w:type="dxa"/>
          </w:tcPr>
          <w:p w:rsidR="003F7897" w:rsidRPr="003168A2" w:rsidRDefault="003F7897" w:rsidP="00F033ED">
            <w:pPr>
              <w:pStyle w:val="TAC"/>
              <w:rPr>
                <w:ins w:id="21133" w:author="C1-180455" w:date="2018-01-29T12:29:00Z"/>
                <w:lang w:eastAsia="en-US"/>
              </w:rPr>
            </w:pPr>
            <w:ins w:id="21134" w:author="C1-180455" w:date="2018-01-29T12:29:00Z">
              <w:r w:rsidRPr="003168A2">
                <w:rPr>
                  <w:lang w:eastAsia="en-US"/>
                </w:rPr>
                <w:t>1</w:t>
              </w:r>
            </w:ins>
          </w:p>
        </w:tc>
        <w:tc>
          <w:tcPr>
            <w:tcW w:w="283" w:type="dxa"/>
          </w:tcPr>
          <w:p w:rsidR="003F7897" w:rsidRPr="003168A2" w:rsidRDefault="003F7897" w:rsidP="00F033ED">
            <w:pPr>
              <w:pStyle w:val="TAC"/>
              <w:rPr>
                <w:ins w:id="21135" w:author="C1-180455" w:date="2018-01-29T12:29:00Z"/>
                <w:lang w:eastAsia="en-US"/>
              </w:rPr>
            </w:pPr>
            <w:ins w:id="21136" w:author="C1-180455" w:date="2018-01-29T12:29:00Z">
              <w:r w:rsidRPr="003168A2">
                <w:rPr>
                  <w:lang w:eastAsia="en-US"/>
                </w:rPr>
                <w:t>1</w:t>
              </w:r>
            </w:ins>
          </w:p>
        </w:tc>
        <w:tc>
          <w:tcPr>
            <w:tcW w:w="5676" w:type="dxa"/>
          </w:tcPr>
          <w:p w:rsidR="003F7897" w:rsidRPr="003168A2" w:rsidRDefault="003F7897" w:rsidP="00F033ED">
            <w:pPr>
              <w:pStyle w:val="TAL"/>
              <w:rPr>
                <w:ins w:id="21137" w:author="C1-180455" w:date="2018-01-29T12:29:00Z"/>
                <w:lang w:eastAsia="en-US"/>
              </w:rPr>
            </w:pPr>
            <w:ins w:id="21138" w:author="C1-180455" w:date="2018-01-29T12:29:00Z">
              <w:r w:rsidRPr="003168A2">
                <w:rPr>
                  <w:lang w:eastAsia="en-US"/>
                </w:rPr>
                <w:tab/>
                <w:t>16 elements</w:t>
              </w:r>
            </w:ins>
          </w:p>
        </w:tc>
      </w:tr>
      <w:tr w:rsidR="003F7897" w:rsidRPr="003168A2" w:rsidTr="00F033ED">
        <w:trPr>
          <w:cantSplit/>
          <w:jc w:val="center"/>
          <w:ins w:id="21139" w:author="C1-180455" w:date="2018-01-29T12:29:00Z"/>
        </w:trPr>
        <w:tc>
          <w:tcPr>
            <w:tcW w:w="7094" w:type="dxa"/>
            <w:gridSpan w:val="6"/>
          </w:tcPr>
          <w:p w:rsidR="003F7897" w:rsidRPr="003168A2" w:rsidRDefault="003F7897" w:rsidP="00F033ED">
            <w:pPr>
              <w:pStyle w:val="TAL"/>
              <w:rPr>
                <w:ins w:id="21140" w:author="C1-180455" w:date="2018-01-29T12:29:00Z"/>
                <w:lang w:eastAsia="en-US"/>
              </w:rPr>
            </w:pPr>
          </w:p>
        </w:tc>
      </w:tr>
      <w:tr w:rsidR="003F7897" w:rsidRPr="003168A2" w:rsidDel="00F33BAB" w:rsidTr="00F033ED">
        <w:trPr>
          <w:cantSplit/>
          <w:jc w:val="center"/>
          <w:ins w:id="21141" w:author="C1-180455" w:date="2018-01-29T12:29:00Z"/>
        </w:trPr>
        <w:tc>
          <w:tcPr>
            <w:tcW w:w="7094" w:type="dxa"/>
            <w:gridSpan w:val="6"/>
          </w:tcPr>
          <w:p w:rsidR="003F7897" w:rsidRDefault="003F7897" w:rsidP="00F033ED">
            <w:pPr>
              <w:pStyle w:val="TAL"/>
              <w:rPr>
                <w:ins w:id="21142" w:author="C1-180455" w:date="2018-01-29T12:29:00Z"/>
                <w:lang w:eastAsia="en-US"/>
              </w:rPr>
            </w:pPr>
            <w:ins w:id="21143" w:author="C1-180455" w:date="2018-01-29T12:29:00Z">
              <w:r w:rsidRPr="0081264F">
                <w:rPr>
                  <w:lang w:eastAsia="en-US"/>
                </w:rPr>
                <w:t>All other values are unused and shall be interpreted as 16, if received by the UE.</w:t>
              </w:r>
            </w:ins>
          </w:p>
        </w:tc>
      </w:tr>
      <w:tr w:rsidR="003F7897" w:rsidRPr="003168A2" w:rsidDel="00F33BAB" w:rsidTr="00F033ED">
        <w:trPr>
          <w:cantSplit/>
          <w:jc w:val="center"/>
          <w:ins w:id="21144" w:author="C1-180455" w:date="2018-01-29T12:29:00Z"/>
        </w:trPr>
        <w:tc>
          <w:tcPr>
            <w:tcW w:w="7094" w:type="dxa"/>
            <w:gridSpan w:val="6"/>
          </w:tcPr>
          <w:p w:rsidR="003F7897" w:rsidRDefault="003F7897" w:rsidP="00F033ED">
            <w:pPr>
              <w:pStyle w:val="TAL"/>
              <w:rPr>
                <w:ins w:id="21145" w:author="C1-180455" w:date="2018-01-29T12:29:00Z"/>
                <w:lang w:eastAsia="en-US"/>
              </w:rPr>
            </w:pPr>
          </w:p>
        </w:tc>
      </w:tr>
      <w:tr w:rsidR="003F7897" w:rsidRPr="003168A2" w:rsidDel="00F33BAB" w:rsidTr="00F033ED">
        <w:trPr>
          <w:cantSplit/>
          <w:jc w:val="center"/>
          <w:ins w:id="21146" w:author="C1-180455" w:date="2018-01-29T12:29:00Z"/>
        </w:trPr>
        <w:tc>
          <w:tcPr>
            <w:tcW w:w="7094" w:type="dxa"/>
            <w:gridSpan w:val="6"/>
          </w:tcPr>
          <w:p w:rsidR="003F7897" w:rsidRPr="003168A2" w:rsidDel="00F33BAB" w:rsidRDefault="003F7897" w:rsidP="00F033ED">
            <w:pPr>
              <w:pStyle w:val="TAL"/>
              <w:rPr>
                <w:ins w:id="21147" w:author="C1-180455" w:date="2018-01-29T12:29:00Z"/>
                <w:lang w:eastAsia="en-US"/>
              </w:rPr>
            </w:pPr>
            <w:ins w:id="21148" w:author="C1-180455" w:date="2018-01-29T12:29:00Z">
              <w:r>
                <w:rPr>
                  <w:lang w:eastAsia="en-US"/>
                </w:rPr>
                <w:t>For type of list = "</w:t>
              </w:r>
              <w:r w:rsidRPr="003168A2">
                <w:rPr>
                  <w:lang w:eastAsia="en-US"/>
                </w:rPr>
                <w:t>00" and number of elements = k:</w:t>
              </w:r>
            </w:ins>
          </w:p>
        </w:tc>
      </w:tr>
      <w:tr w:rsidR="003F7897" w:rsidRPr="003168A2" w:rsidTr="00F033ED">
        <w:trPr>
          <w:cantSplit/>
          <w:jc w:val="center"/>
          <w:ins w:id="21149" w:author="C1-180455" w:date="2018-01-29T12:29:00Z"/>
        </w:trPr>
        <w:tc>
          <w:tcPr>
            <w:tcW w:w="7094" w:type="dxa"/>
            <w:gridSpan w:val="6"/>
          </w:tcPr>
          <w:p w:rsidR="003F7897" w:rsidRPr="003168A2" w:rsidRDefault="003F7897" w:rsidP="00F033ED">
            <w:pPr>
              <w:pStyle w:val="TAL"/>
              <w:rPr>
                <w:ins w:id="21150" w:author="C1-180455" w:date="2018-01-29T12:29:00Z"/>
                <w:lang w:eastAsia="en-US"/>
              </w:rPr>
            </w:pPr>
          </w:p>
        </w:tc>
      </w:tr>
      <w:tr w:rsidR="003F7897" w:rsidRPr="003168A2" w:rsidDel="00F33BAB" w:rsidTr="00F033ED">
        <w:trPr>
          <w:cantSplit/>
          <w:jc w:val="center"/>
          <w:ins w:id="21151" w:author="C1-180455" w:date="2018-01-29T12:29:00Z"/>
        </w:trPr>
        <w:tc>
          <w:tcPr>
            <w:tcW w:w="7094" w:type="dxa"/>
            <w:gridSpan w:val="6"/>
          </w:tcPr>
          <w:p w:rsidR="003F7897" w:rsidRPr="003168A2" w:rsidDel="00F33BAB" w:rsidRDefault="003F7897" w:rsidP="00F033ED">
            <w:pPr>
              <w:pStyle w:val="TAL"/>
              <w:rPr>
                <w:ins w:id="21152" w:author="C1-180455" w:date="2018-01-29T12:29:00Z"/>
                <w:lang w:eastAsia="en-US"/>
              </w:rPr>
            </w:pPr>
            <w:ins w:id="21153" w:author="C1-180455" w:date="2018-01-29T12:29:00Z">
              <w:r w:rsidRPr="003168A2">
                <w:rPr>
                  <w:lang w:eastAsia="en-US"/>
                </w:rPr>
                <w:t>octet 2 to 4 contain the MCC+MNC, and</w:t>
              </w:r>
            </w:ins>
          </w:p>
        </w:tc>
      </w:tr>
      <w:tr w:rsidR="003F7897" w:rsidRPr="003168A2" w:rsidTr="00F033ED">
        <w:trPr>
          <w:cantSplit/>
          <w:jc w:val="center"/>
          <w:ins w:id="21154" w:author="C1-180455" w:date="2018-01-29T12:29:00Z"/>
        </w:trPr>
        <w:tc>
          <w:tcPr>
            <w:tcW w:w="7094" w:type="dxa"/>
            <w:gridSpan w:val="6"/>
          </w:tcPr>
          <w:p w:rsidR="003F7897" w:rsidRPr="003168A2" w:rsidRDefault="003F7897" w:rsidP="00F033ED">
            <w:pPr>
              <w:pStyle w:val="TAL"/>
              <w:rPr>
                <w:ins w:id="21155" w:author="C1-180455" w:date="2018-01-29T12:29:00Z"/>
                <w:lang w:eastAsia="en-US"/>
              </w:rPr>
            </w:pPr>
            <w:ins w:id="21156" w:author="C1-180455" w:date="2018-01-29T12:29:00Z">
              <w:r w:rsidRPr="003168A2">
                <w:rPr>
                  <w:lang w:eastAsia="en-US"/>
                </w:rPr>
                <w:t>for j = 1, k:</w:t>
              </w:r>
            </w:ins>
          </w:p>
        </w:tc>
      </w:tr>
      <w:tr w:rsidR="003F7897" w:rsidRPr="003168A2" w:rsidTr="00F033ED">
        <w:trPr>
          <w:cantSplit/>
          <w:jc w:val="center"/>
          <w:ins w:id="21157" w:author="C1-180455" w:date="2018-01-29T12:29:00Z"/>
        </w:trPr>
        <w:tc>
          <w:tcPr>
            <w:tcW w:w="7094" w:type="dxa"/>
            <w:gridSpan w:val="6"/>
          </w:tcPr>
          <w:p w:rsidR="003F7897" w:rsidRPr="003168A2" w:rsidRDefault="003F7897" w:rsidP="00F033ED">
            <w:pPr>
              <w:pStyle w:val="TAL"/>
              <w:rPr>
                <w:ins w:id="21158" w:author="C1-180455" w:date="2018-01-29T12:29:00Z"/>
                <w:lang w:eastAsia="en-US"/>
              </w:rPr>
            </w:pPr>
            <w:ins w:id="21159" w:author="C1-180455" w:date="2018-01-29T12:29:00Z">
              <w:r w:rsidRPr="003168A2">
                <w:rPr>
                  <w:lang w:eastAsia="en-US"/>
                </w:rPr>
                <w:t xml:space="preserve">octet 2j+3 and 2j+4 contain the TAC of the j-th TAI belonging to the partial list, </w:t>
              </w:r>
            </w:ins>
          </w:p>
        </w:tc>
      </w:tr>
      <w:tr w:rsidR="003F7897" w:rsidRPr="003168A2" w:rsidTr="00F033ED">
        <w:trPr>
          <w:cantSplit/>
          <w:jc w:val="center"/>
          <w:ins w:id="21160" w:author="C1-180455" w:date="2018-01-29T12:29:00Z"/>
        </w:trPr>
        <w:tc>
          <w:tcPr>
            <w:tcW w:w="7094" w:type="dxa"/>
            <w:gridSpan w:val="6"/>
          </w:tcPr>
          <w:p w:rsidR="003F7897" w:rsidRPr="003168A2" w:rsidRDefault="003F7897" w:rsidP="00F033ED">
            <w:pPr>
              <w:pStyle w:val="TAL"/>
              <w:rPr>
                <w:ins w:id="21161" w:author="C1-180455" w:date="2018-01-29T12:29:00Z"/>
                <w:lang w:eastAsia="en-US"/>
              </w:rPr>
            </w:pPr>
          </w:p>
        </w:tc>
      </w:tr>
      <w:tr w:rsidR="003F7897" w:rsidRPr="003168A2" w:rsidDel="00F33BAB" w:rsidTr="00F033ED">
        <w:trPr>
          <w:cantSplit/>
          <w:jc w:val="center"/>
          <w:ins w:id="21162" w:author="C1-180455" w:date="2018-01-29T12:29:00Z"/>
        </w:trPr>
        <w:tc>
          <w:tcPr>
            <w:tcW w:w="7094" w:type="dxa"/>
            <w:gridSpan w:val="6"/>
          </w:tcPr>
          <w:p w:rsidR="003F7897" w:rsidRPr="003168A2" w:rsidDel="00F33BAB" w:rsidRDefault="003F7897" w:rsidP="00F033ED">
            <w:pPr>
              <w:pStyle w:val="TAL"/>
              <w:rPr>
                <w:ins w:id="21163" w:author="C1-180455" w:date="2018-01-29T12:29:00Z"/>
                <w:lang w:eastAsia="en-US"/>
              </w:rPr>
            </w:pPr>
            <w:ins w:id="21164" w:author="C1-180455" w:date="2018-01-29T12:29:00Z">
              <w:r>
                <w:rPr>
                  <w:lang w:eastAsia="en-US"/>
                </w:rPr>
                <w:t>For type of list = "</w:t>
              </w:r>
              <w:r w:rsidRPr="003168A2">
                <w:rPr>
                  <w:lang w:eastAsia="en-US"/>
                </w:rPr>
                <w:t>01" and number of elements = k:</w:t>
              </w:r>
            </w:ins>
          </w:p>
        </w:tc>
      </w:tr>
      <w:tr w:rsidR="003F7897" w:rsidRPr="003168A2" w:rsidTr="00F033ED">
        <w:trPr>
          <w:cantSplit/>
          <w:jc w:val="center"/>
          <w:ins w:id="21165" w:author="C1-180455" w:date="2018-01-29T12:29:00Z"/>
        </w:trPr>
        <w:tc>
          <w:tcPr>
            <w:tcW w:w="7094" w:type="dxa"/>
            <w:gridSpan w:val="6"/>
          </w:tcPr>
          <w:p w:rsidR="003F7897" w:rsidRPr="003168A2" w:rsidRDefault="003F7897" w:rsidP="00F033ED">
            <w:pPr>
              <w:pStyle w:val="TAL"/>
              <w:rPr>
                <w:ins w:id="21166" w:author="C1-180455" w:date="2018-01-29T12:29:00Z"/>
                <w:lang w:eastAsia="en-US"/>
              </w:rPr>
            </w:pPr>
          </w:p>
        </w:tc>
      </w:tr>
      <w:tr w:rsidR="003F7897" w:rsidRPr="003168A2" w:rsidDel="00F33BAB" w:rsidTr="00F033ED">
        <w:trPr>
          <w:cantSplit/>
          <w:jc w:val="center"/>
          <w:ins w:id="21167" w:author="C1-180455" w:date="2018-01-29T12:29:00Z"/>
        </w:trPr>
        <w:tc>
          <w:tcPr>
            <w:tcW w:w="7094" w:type="dxa"/>
            <w:gridSpan w:val="6"/>
          </w:tcPr>
          <w:p w:rsidR="003F7897" w:rsidRPr="003168A2" w:rsidDel="00F33BAB" w:rsidRDefault="003F7897" w:rsidP="00F033ED">
            <w:pPr>
              <w:pStyle w:val="TAL"/>
              <w:rPr>
                <w:ins w:id="21168" w:author="C1-180455" w:date="2018-01-29T12:29:00Z"/>
                <w:lang w:eastAsia="en-US"/>
              </w:rPr>
            </w:pPr>
            <w:ins w:id="21169" w:author="C1-180455" w:date="2018-01-29T12:29:00Z">
              <w:r w:rsidRPr="003168A2">
                <w:rPr>
                  <w:lang w:eastAsia="en-US"/>
                </w:rPr>
                <w:t>octet 2 to 4 contain the MCC+MNC, and</w:t>
              </w:r>
            </w:ins>
          </w:p>
        </w:tc>
      </w:tr>
      <w:tr w:rsidR="003F7897" w:rsidRPr="003168A2" w:rsidTr="00F033ED">
        <w:trPr>
          <w:cantSplit/>
          <w:jc w:val="center"/>
          <w:ins w:id="21170" w:author="C1-180455" w:date="2018-01-29T12:29:00Z"/>
        </w:trPr>
        <w:tc>
          <w:tcPr>
            <w:tcW w:w="7094" w:type="dxa"/>
            <w:gridSpan w:val="6"/>
          </w:tcPr>
          <w:p w:rsidR="003F7897" w:rsidRPr="003168A2" w:rsidRDefault="003F7897" w:rsidP="00F033ED">
            <w:pPr>
              <w:pStyle w:val="TAL"/>
              <w:rPr>
                <w:ins w:id="21171" w:author="C1-180455" w:date="2018-01-29T12:29:00Z"/>
                <w:lang w:eastAsia="en-US"/>
              </w:rPr>
            </w:pPr>
            <w:ins w:id="21172" w:author="C1-180455" w:date="2018-01-29T12:29:00Z">
              <w:r w:rsidRPr="003168A2">
                <w:rPr>
                  <w:lang w:eastAsia="en-US"/>
                </w:rPr>
                <w:t>octet 5 and 6 contain the TAC of the first TAI belonging to the partial list.</w:t>
              </w:r>
            </w:ins>
          </w:p>
        </w:tc>
      </w:tr>
      <w:tr w:rsidR="003F7897" w:rsidRPr="003168A2" w:rsidTr="00F033ED">
        <w:trPr>
          <w:cantSplit/>
          <w:jc w:val="center"/>
          <w:ins w:id="21173" w:author="C1-180455" w:date="2018-01-29T12:29:00Z"/>
        </w:trPr>
        <w:tc>
          <w:tcPr>
            <w:tcW w:w="7094" w:type="dxa"/>
            <w:gridSpan w:val="6"/>
          </w:tcPr>
          <w:p w:rsidR="003F7897" w:rsidRPr="003168A2" w:rsidRDefault="003F7897" w:rsidP="00F033ED">
            <w:pPr>
              <w:pStyle w:val="TAL"/>
              <w:rPr>
                <w:ins w:id="21174" w:author="C1-180455" w:date="2018-01-29T12:29:00Z"/>
                <w:lang w:eastAsia="en-US"/>
              </w:rPr>
            </w:pPr>
            <w:ins w:id="21175" w:author="C1-180455" w:date="2018-01-29T12:29:00Z">
              <w:r w:rsidRPr="003168A2">
                <w:rPr>
                  <w:lang w:eastAsia="en-US"/>
                </w:rPr>
                <w:t>The TAC values of the other k-1 TAIs are TAC+1, TAC+2, …, TAC+k-1.</w:t>
              </w:r>
            </w:ins>
          </w:p>
        </w:tc>
      </w:tr>
      <w:tr w:rsidR="003F7897" w:rsidRPr="003168A2" w:rsidDel="00F33BAB" w:rsidTr="00F033ED">
        <w:trPr>
          <w:cantSplit/>
          <w:jc w:val="center"/>
          <w:ins w:id="21176" w:author="C1-180455" w:date="2018-01-29T12:29:00Z"/>
        </w:trPr>
        <w:tc>
          <w:tcPr>
            <w:tcW w:w="7094" w:type="dxa"/>
            <w:gridSpan w:val="6"/>
          </w:tcPr>
          <w:p w:rsidR="003F7897" w:rsidRPr="003168A2" w:rsidDel="00F33BAB" w:rsidRDefault="003F7897" w:rsidP="00F033ED">
            <w:pPr>
              <w:pStyle w:val="TAL"/>
              <w:rPr>
                <w:ins w:id="21177" w:author="C1-180455" w:date="2018-01-29T12:29:00Z"/>
                <w:lang w:eastAsia="en-US"/>
              </w:rPr>
            </w:pPr>
          </w:p>
        </w:tc>
      </w:tr>
      <w:tr w:rsidR="003F7897" w:rsidRPr="003168A2" w:rsidDel="00F33BAB" w:rsidTr="00F033ED">
        <w:trPr>
          <w:cantSplit/>
          <w:jc w:val="center"/>
          <w:ins w:id="21178" w:author="C1-180455" w:date="2018-01-29T12:29:00Z"/>
        </w:trPr>
        <w:tc>
          <w:tcPr>
            <w:tcW w:w="7094" w:type="dxa"/>
            <w:gridSpan w:val="6"/>
          </w:tcPr>
          <w:p w:rsidR="003F7897" w:rsidRPr="003168A2" w:rsidDel="00F33BAB" w:rsidRDefault="003F7897" w:rsidP="00F033ED">
            <w:pPr>
              <w:pStyle w:val="TAL"/>
              <w:rPr>
                <w:ins w:id="21179" w:author="C1-180455" w:date="2018-01-29T12:29:00Z"/>
                <w:lang w:eastAsia="en-US"/>
              </w:rPr>
            </w:pPr>
            <w:ins w:id="21180" w:author="C1-180455" w:date="2018-01-29T12:29:00Z">
              <w:r>
                <w:rPr>
                  <w:lang w:eastAsia="en-US"/>
                </w:rPr>
                <w:t>For type of list = "</w:t>
              </w:r>
              <w:r w:rsidRPr="003168A2">
                <w:rPr>
                  <w:lang w:eastAsia="en-US"/>
                </w:rPr>
                <w:t>10" and number of elements = k:</w:t>
              </w:r>
            </w:ins>
          </w:p>
        </w:tc>
      </w:tr>
      <w:tr w:rsidR="003F7897" w:rsidRPr="003168A2" w:rsidTr="00F033ED">
        <w:trPr>
          <w:cantSplit/>
          <w:jc w:val="center"/>
          <w:ins w:id="21181" w:author="C1-180455" w:date="2018-01-29T12:29:00Z"/>
        </w:trPr>
        <w:tc>
          <w:tcPr>
            <w:tcW w:w="7094" w:type="dxa"/>
            <w:gridSpan w:val="6"/>
          </w:tcPr>
          <w:p w:rsidR="003F7897" w:rsidRPr="007D5E09" w:rsidRDefault="003F7897" w:rsidP="00F033ED">
            <w:pPr>
              <w:pStyle w:val="TAL"/>
              <w:rPr>
                <w:ins w:id="21182" w:author="C1-180455" w:date="2018-01-29T12:29:00Z"/>
                <w:lang w:eastAsia="en-US"/>
              </w:rPr>
            </w:pPr>
          </w:p>
        </w:tc>
      </w:tr>
      <w:tr w:rsidR="003F7897" w:rsidRPr="003168A2" w:rsidTr="00F033ED">
        <w:trPr>
          <w:cantSplit/>
          <w:jc w:val="center"/>
          <w:ins w:id="21183" w:author="C1-180455" w:date="2018-01-29T12:29:00Z"/>
        </w:trPr>
        <w:tc>
          <w:tcPr>
            <w:tcW w:w="7094" w:type="dxa"/>
            <w:gridSpan w:val="6"/>
          </w:tcPr>
          <w:p w:rsidR="003F7897" w:rsidRPr="003168A2" w:rsidRDefault="003F7897" w:rsidP="00F033ED">
            <w:pPr>
              <w:pStyle w:val="TAL"/>
              <w:rPr>
                <w:ins w:id="21184" w:author="C1-180455" w:date="2018-01-29T12:29:00Z"/>
                <w:lang w:eastAsia="en-US"/>
              </w:rPr>
            </w:pPr>
            <w:ins w:id="21185" w:author="C1-180455" w:date="2018-01-29T12:29:00Z">
              <w:r w:rsidRPr="003168A2">
                <w:rPr>
                  <w:lang w:eastAsia="en-US"/>
                </w:rPr>
                <w:t>for j = 1, k.</w:t>
              </w:r>
            </w:ins>
          </w:p>
        </w:tc>
      </w:tr>
      <w:tr w:rsidR="003F7897" w:rsidRPr="003168A2" w:rsidDel="00F33BAB" w:rsidTr="00F033ED">
        <w:trPr>
          <w:cantSplit/>
          <w:jc w:val="center"/>
          <w:ins w:id="21186" w:author="C1-180455" w:date="2018-01-29T12:29:00Z"/>
        </w:trPr>
        <w:tc>
          <w:tcPr>
            <w:tcW w:w="7094" w:type="dxa"/>
            <w:gridSpan w:val="6"/>
          </w:tcPr>
          <w:p w:rsidR="003F7897" w:rsidRPr="003168A2" w:rsidDel="00F33BAB" w:rsidRDefault="003F7897" w:rsidP="00F033ED">
            <w:pPr>
              <w:pStyle w:val="TAL"/>
              <w:rPr>
                <w:ins w:id="21187" w:author="C1-180455" w:date="2018-01-29T12:29:00Z"/>
                <w:lang w:eastAsia="en-US"/>
              </w:rPr>
            </w:pPr>
            <w:ins w:id="21188" w:author="C1-180455" w:date="2018-01-29T12:29:00Z">
              <w:r w:rsidRPr="003168A2">
                <w:rPr>
                  <w:lang w:eastAsia="en-US"/>
                </w:rPr>
                <w:t>octet 5j-3 to 5j-1 contain the MCC+MNC, and</w:t>
              </w:r>
            </w:ins>
          </w:p>
        </w:tc>
      </w:tr>
      <w:tr w:rsidR="003F7897" w:rsidRPr="003168A2" w:rsidTr="00F033ED">
        <w:trPr>
          <w:cantSplit/>
          <w:jc w:val="center"/>
          <w:ins w:id="21189" w:author="C1-180455" w:date="2018-01-29T12:29:00Z"/>
        </w:trPr>
        <w:tc>
          <w:tcPr>
            <w:tcW w:w="7094" w:type="dxa"/>
            <w:gridSpan w:val="6"/>
          </w:tcPr>
          <w:p w:rsidR="003F7897" w:rsidRPr="003168A2" w:rsidRDefault="003F7897" w:rsidP="00F033ED">
            <w:pPr>
              <w:pStyle w:val="TAL"/>
              <w:rPr>
                <w:ins w:id="21190" w:author="C1-180455" w:date="2018-01-29T12:29:00Z"/>
                <w:lang w:eastAsia="en-US"/>
              </w:rPr>
            </w:pPr>
            <w:ins w:id="21191" w:author="C1-180455" w:date="2018-01-29T12:29:00Z">
              <w:r w:rsidRPr="003168A2">
                <w:rPr>
                  <w:lang w:eastAsia="en-US"/>
                </w:rPr>
                <w:t>octet 5j and 5j+1 contain the TAC of the j-th TAI belonging to the partial list.</w:t>
              </w:r>
            </w:ins>
          </w:p>
        </w:tc>
      </w:tr>
      <w:tr w:rsidR="003F7897" w:rsidRPr="003168A2" w:rsidTr="00F033ED">
        <w:trPr>
          <w:cantSplit/>
          <w:jc w:val="center"/>
          <w:ins w:id="21192" w:author="C1-180455" w:date="2018-01-29T12:29:00Z"/>
        </w:trPr>
        <w:tc>
          <w:tcPr>
            <w:tcW w:w="7094" w:type="dxa"/>
            <w:gridSpan w:val="6"/>
          </w:tcPr>
          <w:p w:rsidR="003F7897" w:rsidRDefault="003F7897" w:rsidP="00F033ED">
            <w:pPr>
              <w:pStyle w:val="TAL"/>
              <w:rPr>
                <w:ins w:id="21193" w:author="C1-180455" w:date="2018-01-29T12:29:00Z"/>
                <w:lang w:eastAsia="en-US"/>
              </w:rPr>
            </w:pPr>
          </w:p>
        </w:tc>
      </w:tr>
      <w:tr w:rsidR="003F7897" w:rsidRPr="003168A2" w:rsidTr="00F033ED">
        <w:trPr>
          <w:cantSplit/>
          <w:jc w:val="center"/>
          <w:ins w:id="21194" w:author="C1-180455" w:date="2018-01-29T12:29:00Z"/>
        </w:trPr>
        <w:tc>
          <w:tcPr>
            <w:tcW w:w="7094" w:type="dxa"/>
            <w:gridSpan w:val="6"/>
          </w:tcPr>
          <w:p w:rsidR="003F7897" w:rsidRPr="003168A2" w:rsidRDefault="003F7897" w:rsidP="00F033ED">
            <w:pPr>
              <w:pStyle w:val="TAL"/>
              <w:rPr>
                <w:ins w:id="21195" w:author="C1-180455" w:date="2018-01-29T12:29:00Z"/>
                <w:lang w:eastAsia="en-US"/>
              </w:rPr>
            </w:pPr>
            <w:ins w:id="21196" w:author="C1-180455" w:date="2018-01-29T12:29:00Z">
              <w:r>
                <w:rPr>
                  <w:lang w:eastAsia="en-US"/>
                </w:rPr>
                <w:t>For type of list = "11</w:t>
              </w:r>
              <w:r w:rsidRPr="003168A2">
                <w:rPr>
                  <w:lang w:eastAsia="en-US"/>
                </w:rPr>
                <w:t>":</w:t>
              </w:r>
            </w:ins>
          </w:p>
        </w:tc>
      </w:tr>
      <w:tr w:rsidR="003F7897" w:rsidRPr="003168A2" w:rsidTr="00F033ED">
        <w:trPr>
          <w:cantSplit/>
          <w:jc w:val="center"/>
          <w:ins w:id="21197" w:author="C1-180455" w:date="2018-01-29T12:29:00Z"/>
        </w:trPr>
        <w:tc>
          <w:tcPr>
            <w:tcW w:w="7094" w:type="dxa"/>
            <w:gridSpan w:val="6"/>
          </w:tcPr>
          <w:p w:rsidR="003F7897" w:rsidRPr="003168A2" w:rsidRDefault="003F7897" w:rsidP="00F033ED">
            <w:pPr>
              <w:pStyle w:val="TAL"/>
              <w:rPr>
                <w:ins w:id="21198" w:author="C1-180455" w:date="2018-01-29T12:29:00Z"/>
                <w:lang w:eastAsia="en-US"/>
              </w:rPr>
            </w:pPr>
          </w:p>
        </w:tc>
      </w:tr>
      <w:tr w:rsidR="003F7897" w:rsidRPr="003168A2" w:rsidTr="00F033ED">
        <w:trPr>
          <w:cantSplit/>
          <w:jc w:val="center"/>
          <w:ins w:id="21199" w:author="C1-180455" w:date="2018-01-29T12:29:00Z"/>
        </w:trPr>
        <w:tc>
          <w:tcPr>
            <w:tcW w:w="7094" w:type="dxa"/>
            <w:gridSpan w:val="6"/>
          </w:tcPr>
          <w:p w:rsidR="003F7897" w:rsidRPr="003168A2" w:rsidRDefault="003F7897" w:rsidP="00F033ED">
            <w:pPr>
              <w:pStyle w:val="TAL"/>
              <w:rPr>
                <w:ins w:id="21200" w:author="C1-180455" w:date="2018-01-29T12:29:00Z"/>
                <w:lang w:eastAsia="en-US"/>
              </w:rPr>
            </w:pPr>
            <w:ins w:id="21201" w:author="C1-180455" w:date="2018-01-29T12:29:00Z">
              <w:r>
                <w:rPr>
                  <w:lang w:eastAsia="en-US"/>
                </w:rPr>
                <w:t xml:space="preserve">Allowed type shall be coded as "0" and </w:t>
              </w:r>
              <w:r w:rsidRPr="003168A2">
                <w:rPr>
                  <w:lang w:eastAsia="en-US"/>
                </w:rPr>
                <w:t>number of elements</w:t>
              </w:r>
              <w:r>
                <w:rPr>
                  <w:lang w:eastAsia="en-US"/>
                </w:rPr>
                <w:t xml:space="preserve"> shall be ignored, and</w:t>
              </w:r>
            </w:ins>
          </w:p>
        </w:tc>
      </w:tr>
      <w:tr w:rsidR="003F7897" w:rsidRPr="003168A2" w:rsidTr="00F033ED">
        <w:trPr>
          <w:cantSplit/>
          <w:jc w:val="center"/>
          <w:ins w:id="21202" w:author="C1-180455" w:date="2018-01-29T12:29:00Z"/>
        </w:trPr>
        <w:tc>
          <w:tcPr>
            <w:tcW w:w="7094" w:type="dxa"/>
            <w:gridSpan w:val="6"/>
          </w:tcPr>
          <w:p w:rsidR="003F7897" w:rsidRDefault="003F7897" w:rsidP="00F033ED">
            <w:pPr>
              <w:pStyle w:val="TAL"/>
              <w:rPr>
                <w:ins w:id="21203" w:author="C1-180455" w:date="2018-01-29T12:29:00Z"/>
                <w:lang w:eastAsia="en-US"/>
              </w:rPr>
            </w:pPr>
            <w:ins w:id="21204" w:author="C1-180455" w:date="2018-01-29T12:29:00Z">
              <w:r w:rsidRPr="003168A2">
                <w:rPr>
                  <w:lang w:eastAsia="en-US"/>
                </w:rPr>
                <w:t>octet 2 to 4 contain the MCC+MNC</w:t>
              </w:r>
              <w:r>
                <w:rPr>
                  <w:lang w:eastAsia="en-US"/>
                </w:rPr>
                <w:t>.</w:t>
              </w:r>
            </w:ins>
          </w:p>
          <w:p w:rsidR="003F7897" w:rsidRPr="003168A2" w:rsidRDefault="003F7897" w:rsidP="00F033ED">
            <w:pPr>
              <w:pStyle w:val="TAL"/>
              <w:rPr>
                <w:ins w:id="21205" w:author="C1-180455" w:date="2018-01-29T12:29:00Z"/>
                <w:lang w:eastAsia="en-US"/>
              </w:rPr>
            </w:pPr>
            <w:ins w:id="21206" w:author="C1-180455" w:date="2018-01-29T12:29:00Z">
              <w:r>
                <w:rPr>
                  <w:lang w:eastAsia="en-US"/>
                </w:rPr>
                <w:t xml:space="preserve">If allowed type is coded as "1", it shall </w:t>
              </w:r>
              <w:r w:rsidRPr="00ED2EF4">
                <w:rPr>
                  <w:lang w:eastAsia="en-US"/>
                </w:rPr>
                <w:t>be interpreted as</w:t>
              </w:r>
              <w:r>
                <w:rPr>
                  <w:lang w:eastAsia="en-US"/>
                </w:rPr>
                <w:t xml:space="preserve"> "0".</w:t>
              </w:r>
            </w:ins>
          </w:p>
        </w:tc>
      </w:tr>
      <w:tr w:rsidR="003F7897" w:rsidRPr="003168A2" w:rsidTr="00F033ED">
        <w:trPr>
          <w:cantSplit/>
          <w:jc w:val="center"/>
          <w:ins w:id="21207" w:author="C1-180455" w:date="2018-01-29T12:29:00Z"/>
        </w:trPr>
        <w:tc>
          <w:tcPr>
            <w:tcW w:w="7094" w:type="dxa"/>
            <w:gridSpan w:val="6"/>
          </w:tcPr>
          <w:p w:rsidR="003F7897" w:rsidRPr="003168A2" w:rsidRDefault="003F7897" w:rsidP="00F033ED">
            <w:pPr>
              <w:pStyle w:val="TAL"/>
              <w:rPr>
                <w:ins w:id="21208" w:author="C1-180455" w:date="2018-01-29T12:29:00Z"/>
                <w:lang w:eastAsia="en-US"/>
              </w:rPr>
            </w:pPr>
          </w:p>
        </w:tc>
      </w:tr>
      <w:tr w:rsidR="003F7897" w:rsidRPr="003168A2" w:rsidTr="00F033ED">
        <w:trPr>
          <w:cantSplit/>
          <w:jc w:val="center"/>
          <w:ins w:id="21209" w:author="C1-180455" w:date="2018-01-29T12:29:00Z"/>
        </w:trPr>
        <w:tc>
          <w:tcPr>
            <w:tcW w:w="7094" w:type="dxa"/>
            <w:gridSpan w:val="6"/>
          </w:tcPr>
          <w:p w:rsidR="003F7897" w:rsidRPr="003168A2" w:rsidRDefault="003F7897" w:rsidP="00F033ED">
            <w:pPr>
              <w:pStyle w:val="TAL"/>
              <w:rPr>
                <w:ins w:id="21210" w:author="C1-180455" w:date="2018-01-29T12:29:00Z"/>
                <w:lang w:eastAsia="en-US"/>
              </w:rPr>
            </w:pPr>
          </w:p>
        </w:tc>
      </w:tr>
      <w:tr w:rsidR="003F7897" w:rsidRPr="003168A2" w:rsidTr="00F033ED">
        <w:trPr>
          <w:cantSplit/>
          <w:jc w:val="center"/>
          <w:ins w:id="21211" w:author="C1-180455" w:date="2018-01-29T12:29:00Z"/>
        </w:trPr>
        <w:tc>
          <w:tcPr>
            <w:tcW w:w="7094" w:type="dxa"/>
            <w:gridSpan w:val="6"/>
          </w:tcPr>
          <w:p w:rsidR="003F7897" w:rsidRPr="003168A2" w:rsidRDefault="003F7897" w:rsidP="00F033ED">
            <w:pPr>
              <w:pStyle w:val="TAL"/>
              <w:rPr>
                <w:ins w:id="21212" w:author="C1-180455" w:date="2018-01-29T12:29:00Z"/>
                <w:lang w:eastAsia="en-US"/>
              </w:rPr>
            </w:pPr>
            <w:ins w:id="21213" w:author="C1-180455" w:date="2018-01-29T12:29:00Z">
              <w:r w:rsidRPr="003168A2">
                <w:rPr>
                  <w:lang w:eastAsia="en-US"/>
                </w:rPr>
                <w:t xml:space="preserve">MNC, </w:t>
              </w:r>
              <w:smartTag w:uri="urn:schemas-microsoft-com:office:smarttags" w:element="place">
                <w:r w:rsidRPr="003168A2">
                  <w:rPr>
                    <w:lang w:eastAsia="en-US"/>
                  </w:rPr>
                  <w:t>Mobile</w:t>
                </w:r>
              </w:smartTag>
              <w:r w:rsidRPr="003168A2">
                <w:rPr>
                  <w:lang w:eastAsia="en-US"/>
                </w:rPr>
                <w:t xml:space="preserve"> network code</w:t>
              </w:r>
            </w:ins>
          </w:p>
        </w:tc>
      </w:tr>
      <w:tr w:rsidR="003F7897" w:rsidRPr="003168A2" w:rsidTr="00F033ED">
        <w:trPr>
          <w:cantSplit/>
          <w:jc w:val="center"/>
          <w:ins w:id="21214" w:author="C1-180455" w:date="2018-01-29T12:29:00Z"/>
        </w:trPr>
        <w:tc>
          <w:tcPr>
            <w:tcW w:w="7094" w:type="dxa"/>
            <w:gridSpan w:val="6"/>
          </w:tcPr>
          <w:p w:rsidR="003F7897" w:rsidRPr="003168A2" w:rsidRDefault="003F7897" w:rsidP="00F033ED">
            <w:pPr>
              <w:pStyle w:val="TAL"/>
              <w:rPr>
                <w:ins w:id="21215" w:author="C1-180455" w:date="2018-01-29T12:29:00Z"/>
                <w:lang w:eastAsia="en-US"/>
              </w:rPr>
            </w:pPr>
          </w:p>
        </w:tc>
      </w:tr>
      <w:tr w:rsidR="003F7897" w:rsidRPr="003168A2" w:rsidTr="00F033ED">
        <w:trPr>
          <w:cantSplit/>
          <w:jc w:val="center"/>
          <w:ins w:id="21216" w:author="C1-180455" w:date="2018-01-29T12:29:00Z"/>
        </w:trPr>
        <w:tc>
          <w:tcPr>
            <w:tcW w:w="7094" w:type="dxa"/>
            <w:gridSpan w:val="6"/>
          </w:tcPr>
          <w:p w:rsidR="003F7897" w:rsidRPr="003168A2" w:rsidRDefault="003F7897" w:rsidP="00F033ED">
            <w:pPr>
              <w:pStyle w:val="TAL"/>
              <w:rPr>
                <w:ins w:id="21217" w:author="C1-180455" w:date="2018-01-29T12:29:00Z"/>
                <w:lang w:eastAsia="en-US"/>
              </w:rPr>
            </w:pPr>
            <w:ins w:id="21218" w:author="C1-180455" w:date="2018-01-29T12:29:00Z">
              <w:r w:rsidRPr="003168A2">
                <w:rPr>
                  <w:lang w:eastAsia="en-US"/>
                </w:rPr>
                <w:t>The coding of this field is the responsibility of each administration but BCD coding shall be used. The MNC shall consist of 2 or 3 digits. If a network operator decides to use only two digits in the MNC, MNC digit 3 shall be coded as "1111".</w:t>
              </w:r>
            </w:ins>
          </w:p>
        </w:tc>
      </w:tr>
      <w:tr w:rsidR="003F7897" w:rsidRPr="003168A2" w:rsidTr="00F033ED">
        <w:trPr>
          <w:cantSplit/>
          <w:jc w:val="center"/>
          <w:ins w:id="21219" w:author="C1-180455" w:date="2018-01-29T12:29:00Z"/>
        </w:trPr>
        <w:tc>
          <w:tcPr>
            <w:tcW w:w="7094" w:type="dxa"/>
            <w:gridSpan w:val="6"/>
          </w:tcPr>
          <w:p w:rsidR="003F7897" w:rsidRPr="003168A2" w:rsidRDefault="003F7897" w:rsidP="00F033ED">
            <w:pPr>
              <w:pStyle w:val="TAL"/>
              <w:rPr>
                <w:ins w:id="21220" w:author="C1-180455" w:date="2018-01-29T12:29:00Z"/>
                <w:lang w:eastAsia="en-US"/>
              </w:rPr>
            </w:pPr>
          </w:p>
        </w:tc>
      </w:tr>
      <w:tr w:rsidR="003F7897" w:rsidRPr="003168A2" w:rsidTr="00F033ED">
        <w:trPr>
          <w:cantSplit/>
          <w:jc w:val="center"/>
          <w:ins w:id="21221" w:author="C1-180455" w:date="2018-01-29T12:29:00Z"/>
        </w:trPr>
        <w:tc>
          <w:tcPr>
            <w:tcW w:w="7094" w:type="dxa"/>
            <w:gridSpan w:val="6"/>
          </w:tcPr>
          <w:p w:rsidR="003F7897" w:rsidRPr="003168A2" w:rsidRDefault="003F7897" w:rsidP="00F033ED">
            <w:pPr>
              <w:pStyle w:val="TAL"/>
              <w:rPr>
                <w:ins w:id="21222" w:author="C1-180455" w:date="2018-01-29T12:29:00Z"/>
                <w:lang w:eastAsia="en-US"/>
              </w:rPr>
            </w:pPr>
            <w:ins w:id="21223" w:author="C1-180455" w:date="2018-01-29T12:29:00Z">
              <w:r w:rsidRPr="003168A2">
                <w:rPr>
                  <w:lang w:eastAsia="en-US"/>
                </w:rPr>
                <w:t>TAC, Tracking area code</w:t>
              </w:r>
            </w:ins>
          </w:p>
        </w:tc>
      </w:tr>
      <w:tr w:rsidR="003F7897" w:rsidRPr="003168A2" w:rsidTr="00F033ED">
        <w:trPr>
          <w:cantSplit/>
          <w:jc w:val="center"/>
          <w:ins w:id="21224" w:author="C1-180455" w:date="2018-01-29T12:29:00Z"/>
        </w:trPr>
        <w:tc>
          <w:tcPr>
            <w:tcW w:w="7094" w:type="dxa"/>
            <w:gridSpan w:val="6"/>
          </w:tcPr>
          <w:p w:rsidR="003F7897" w:rsidRPr="003168A2" w:rsidRDefault="003F7897" w:rsidP="00F033ED">
            <w:pPr>
              <w:pStyle w:val="TAL"/>
              <w:rPr>
                <w:ins w:id="21225" w:author="C1-180455" w:date="2018-01-29T12:29:00Z"/>
                <w:lang w:eastAsia="en-US"/>
              </w:rPr>
            </w:pPr>
          </w:p>
        </w:tc>
      </w:tr>
      <w:tr w:rsidR="003F7897" w:rsidRPr="003168A2" w:rsidTr="00F033ED">
        <w:trPr>
          <w:cantSplit/>
          <w:jc w:val="center"/>
          <w:ins w:id="21226" w:author="C1-180455" w:date="2018-01-29T12:29:00Z"/>
        </w:trPr>
        <w:tc>
          <w:tcPr>
            <w:tcW w:w="7094" w:type="dxa"/>
            <w:gridSpan w:val="6"/>
          </w:tcPr>
          <w:p w:rsidR="003F7897" w:rsidRPr="003168A2" w:rsidRDefault="003F7897" w:rsidP="00F033ED">
            <w:pPr>
              <w:pStyle w:val="TAL"/>
              <w:rPr>
                <w:ins w:id="21227" w:author="C1-180455" w:date="2018-01-29T12:29:00Z"/>
                <w:lang w:eastAsia="en-US"/>
              </w:rPr>
            </w:pPr>
            <w:ins w:id="21228" w:author="C1-180455" w:date="2018-01-29T12:29:00Z">
              <w:r w:rsidRPr="003168A2">
                <w:rPr>
                  <w:lang w:eastAsia="en-US"/>
                </w:rPr>
                <w:t>In the TAC field bit 8 of the first octet is the most significant bit and bit 1 of second octet the least significant bit.</w:t>
              </w:r>
            </w:ins>
          </w:p>
        </w:tc>
      </w:tr>
      <w:tr w:rsidR="003F7897" w:rsidRPr="003168A2" w:rsidTr="00F033ED">
        <w:trPr>
          <w:cantSplit/>
          <w:jc w:val="center"/>
          <w:ins w:id="21229" w:author="C1-180455" w:date="2018-01-29T12:29:00Z"/>
        </w:trPr>
        <w:tc>
          <w:tcPr>
            <w:tcW w:w="7094" w:type="dxa"/>
            <w:gridSpan w:val="6"/>
          </w:tcPr>
          <w:p w:rsidR="003F7897" w:rsidRPr="003168A2" w:rsidRDefault="003F7897" w:rsidP="00F033ED">
            <w:pPr>
              <w:pStyle w:val="TAL"/>
              <w:rPr>
                <w:ins w:id="21230" w:author="C1-180455" w:date="2018-01-29T12:29:00Z"/>
                <w:lang w:eastAsia="en-US"/>
              </w:rPr>
            </w:pPr>
            <w:ins w:id="21231" w:author="C1-180455" w:date="2018-01-29T12:29:00Z">
              <w:r w:rsidRPr="003168A2">
                <w:rPr>
                  <w:lang w:eastAsia="en-US"/>
                </w:rPr>
                <w:t>The coding of the tracking area code is the responsibility of each administration. Coding using full hexadecimal representation may be used. The tracking area code consists of 2 octets.</w:t>
              </w:r>
            </w:ins>
          </w:p>
        </w:tc>
      </w:tr>
      <w:tr w:rsidR="003F7897" w:rsidRPr="003168A2" w:rsidTr="00F033ED">
        <w:trPr>
          <w:cantSplit/>
          <w:jc w:val="center"/>
          <w:ins w:id="21232" w:author="C1-180455" w:date="2018-01-29T12:29:00Z"/>
        </w:trPr>
        <w:tc>
          <w:tcPr>
            <w:tcW w:w="7094" w:type="dxa"/>
            <w:gridSpan w:val="6"/>
            <w:tcBorders>
              <w:top w:val="single" w:sz="4" w:space="0" w:color="auto"/>
              <w:bottom w:val="single" w:sz="4" w:space="0" w:color="auto"/>
            </w:tcBorders>
          </w:tcPr>
          <w:p w:rsidR="003F7897" w:rsidRPr="003168A2" w:rsidRDefault="003F7897" w:rsidP="00F033ED">
            <w:pPr>
              <w:pStyle w:val="TAN"/>
              <w:rPr>
                <w:ins w:id="21233" w:author="C1-180455" w:date="2018-01-29T12:29:00Z"/>
                <w:lang w:eastAsia="en-US"/>
              </w:rPr>
            </w:pPr>
            <w:ins w:id="21234" w:author="C1-180455" w:date="2018-01-29T12:29:00Z">
              <w:r>
                <w:rPr>
                  <w:lang w:eastAsia="en-US"/>
                </w:rPr>
                <w:t>NOTE:</w:t>
              </w:r>
              <w:r w:rsidRPr="003168A2">
                <w:rPr>
                  <w:lang w:eastAsia="en-US"/>
                </w:rPr>
                <w:tab/>
              </w:r>
              <w:r>
                <w:rPr>
                  <w:lang w:eastAsia="en-US"/>
                </w:rPr>
                <w:t xml:space="preserve">If the </w:t>
              </w:r>
              <w:r w:rsidRPr="003168A2">
                <w:rPr>
                  <w:lang w:eastAsia="en-US"/>
                </w:rPr>
                <w:t>"</w:t>
              </w:r>
              <w:r w:rsidRPr="003168A2">
                <w:rPr>
                  <w:lang w:eastAsia="ja-JP"/>
                </w:rPr>
                <w:t>list of TAIs belonging to different PLMNs</w:t>
              </w:r>
              <w:r w:rsidRPr="003168A2">
                <w:rPr>
                  <w:lang w:eastAsia="en-US"/>
                </w:rPr>
                <w:t>"</w:t>
              </w:r>
              <w:r>
                <w:rPr>
                  <w:lang w:eastAsia="ja-JP"/>
                </w:rPr>
                <w:t xml:space="preserve"> is</w:t>
              </w:r>
              <w:r>
                <w:rPr>
                  <w:lang w:eastAsia="en-US"/>
                </w:rPr>
                <w:t xml:space="preserve"> used,</w:t>
              </w:r>
              <w:r w:rsidRPr="004774D0">
                <w:rPr>
                  <w:lang w:eastAsia="en-US"/>
                </w:rPr>
                <w:t xml:space="preserve"> </w:t>
              </w:r>
              <w:r>
                <w:rPr>
                  <w:lang w:eastAsia="en-US"/>
                </w:rPr>
                <w:t xml:space="preserve">the PLMNs included in the list need </w:t>
              </w:r>
              <w:r>
                <w:rPr>
                  <w:lang w:val="en-US" w:eastAsia="en-US"/>
                </w:rPr>
                <w:t xml:space="preserve">to be present in the </w:t>
              </w:r>
              <w:r w:rsidRPr="00FE320E">
                <w:rPr>
                  <w:lang w:eastAsia="en-US"/>
                </w:rPr>
                <w:t>list of "equivalent PLMNs"</w:t>
              </w:r>
              <w:r>
                <w:rPr>
                  <w:lang w:eastAsia="en-US"/>
                </w:rPr>
                <w:t>.</w:t>
              </w:r>
            </w:ins>
          </w:p>
        </w:tc>
      </w:tr>
    </w:tbl>
    <w:p w:rsidR="003F7897" w:rsidRPr="002F3BD1" w:rsidRDefault="003F7897" w:rsidP="003F7897">
      <w:pPr>
        <w:rPr>
          <w:ins w:id="21235" w:author="C1-180455" w:date="2018-01-29T12:29:00Z"/>
          <w:noProof/>
        </w:rPr>
      </w:pPr>
    </w:p>
    <w:p w:rsidR="00810656" w:rsidRDefault="00810656" w:rsidP="00810656">
      <w:pPr>
        <w:pStyle w:val="Heading4"/>
        <w:rPr>
          <w:ins w:id="21236" w:author="sruk-2" w:date="2018-01-24T09:29:00Z"/>
          <w:noProof/>
        </w:rPr>
      </w:pPr>
      <w:bookmarkStart w:id="21237" w:name="_Toc505611939"/>
      <w:ins w:id="21238" w:author="sruk-2" w:date="2018-01-24T09:30:00Z">
        <w:r w:rsidRPr="00AE1482">
          <w:rPr>
            <w:noProof/>
          </w:rPr>
          <w:t>9.8.3.</w:t>
        </w:r>
      </w:ins>
      <w:ins w:id="21239" w:author="rapporteur_Christian_Herrero-Veron" w:date="2018-02-05T15:37:00Z">
        <w:r w:rsidR="00BB4FAF">
          <w:rPr>
            <w:noProof/>
          </w:rPr>
          <w:t>40</w:t>
        </w:r>
      </w:ins>
      <w:ins w:id="21240" w:author="sruk-2" w:date="2018-01-24T09:29:00Z">
        <w:r>
          <w:rPr>
            <w:noProof/>
          </w:rPr>
          <w:tab/>
          <w:t>SMS allowed</w:t>
        </w:r>
        <w:bookmarkEnd w:id="21237"/>
      </w:ins>
    </w:p>
    <w:p w:rsidR="00810656" w:rsidRDefault="00810656" w:rsidP="00810656">
      <w:pPr>
        <w:rPr>
          <w:ins w:id="21241" w:author="sruk-2" w:date="2018-01-24T09:29:00Z"/>
        </w:rPr>
      </w:pPr>
      <w:ins w:id="21242" w:author="sruk-2" w:date="2018-01-24T09:29:00Z">
        <w:r w:rsidRPr="007E6407">
          <w:t xml:space="preserve">The purpose of the </w:t>
        </w:r>
        <w:r>
          <w:rPr>
            <w:iCs/>
          </w:rPr>
          <w:t>SMS allowed</w:t>
        </w:r>
        <w:r w:rsidRPr="007E6407">
          <w:rPr>
            <w:i/>
          </w:rPr>
          <w:t xml:space="preserve"> </w:t>
        </w:r>
        <w:r w:rsidRPr="007E6407">
          <w:t xml:space="preserve">information element is </w:t>
        </w:r>
        <w:r>
          <w:t>for the network to indicate to the UE that the use of SMS over NAS transport is allowed.</w:t>
        </w:r>
      </w:ins>
    </w:p>
    <w:p w:rsidR="00810656" w:rsidRDefault="00810656" w:rsidP="00810656">
      <w:pPr>
        <w:rPr>
          <w:ins w:id="21243" w:author="sruk-2" w:date="2018-01-24T09:29:00Z"/>
        </w:rPr>
      </w:pPr>
      <w:ins w:id="21244" w:author="sruk-2" w:date="2018-01-24T09:29:00Z">
        <w:r w:rsidRPr="007E6407">
          <w:t xml:space="preserve">The </w:t>
        </w:r>
        <w:r>
          <w:rPr>
            <w:iCs/>
          </w:rPr>
          <w:t>SMS allowed</w:t>
        </w:r>
        <w:r w:rsidRPr="007E6407">
          <w:t xml:space="preserve"> information element is coded as shown in figure </w:t>
        </w:r>
      </w:ins>
      <w:ins w:id="21245" w:author="sruk-2" w:date="2018-01-24T09:37:00Z">
        <w:r>
          <w:t>9.8.3.</w:t>
        </w:r>
      </w:ins>
      <w:ins w:id="21246" w:author="rapporteur_Christian_Herrero-Veron" w:date="2018-02-05T15:52:00Z">
        <w:r w:rsidR="0097153B">
          <w:t>40</w:t>
        </w:r>
      </w:ins>
      <w:ins w:id="21247" w:author="sruk-2" w:date="2018-01-24T09:37:00Z">
        <w:r>
          <w:t>.</w:t>
        </w:r>
      </w:ins>
      <w:ins w:id="21248" w:author="sruk-2" w:date="2018-01-24T09:29:00Z">
        <w:r>
          <w:t>1</w:t>
        </w:r>
        <w:r w:rsidRPr="007E6407">
          <w:t xml:space="preserve"> and table </w:t>
        </w:r>
      </w:ins>
      <w:ins w:id="21249" w:author="sruk-2" w:date="2018-01-24T09:37:00Z">
        <w:r>
          <w:t>9.8.3.</w:t>
        </w:r>
      </w:ins>
      <w:ins w:id="21250" w:author="rapporteur_Christian_Herrero-Veron" w:date="2018-02-05T15:52:00Z">
        <w:r w:rsidR="0097153B">
          <w:t>40</w:t>
        </w:r>
      </w:ins>
      <w:ins w:id="21251" w:author="sruk-2" w:date="2018-01-24T09:29:00Z">
        <w:r w:rsidRPr="00697E5E">
          <w:t>.1</w:t>
        </w:r>
        <w:r w:rsidRPr="007E6407">
          <w:t>.</w:t>
        </w:r>
      </w:ins>
    </w:p>
    <w:p w:rsidR="00810656" w:rsidRPr="007E6407" w:rsidRDefault="00810656" w:rsidP="00810656">
      <w:pPr>
        <w:rPr>
          <w:ins w:id="21252" w:author="sruk-2" w:date="2018-01-24T09:29:00Z"/>
        </w:rPr>
      </w:pPr>
      <w:ins w:id="21253" w:author="sruk-2" w:date="2018-01-24T09:29:00Z">
        <w:r w:rsidRPr="007E6407">
          <w:t xml:space="preserve">The </w:t>
        </w:r>
        <w:r>
          <w:rPr>
            <w:iCs/>
          </w:rPr>
          <w:t>SMS allowed</w:t>
        </w:r>
        <w:r w:rsidRPr="007E6407">
          <w:rPr>
            <w:i/>
          </w:rPr>
          <w:t xml:space="preserve"> </w:t>
        </w:r>
        <w:r w:rsidRPr="007E6407">
          <w:rPr>
            <w:iCs/>
          </w:rPr>
          <w:t>type</w:t>
        </w:r>
        <w:r w:rsidRPr="007E6407">
          <w:rPr>
            <w:i/>
          </w:rPr>
          <w:t xml:space="preserve"> </w:t>
        </w:r>
        <w:r w:rsidRPr="007E6407">
          <w:t>i</w:t>
        </w:r>
        <w:r>
          <w:t>s a type 1 information element.</w:t>
        </w:r>
      </w:ins>
    </w:p>
    <w:tbl>
      <w:tblPr>
        <w:tblW w:w="0" w:type="auto"/>
        <w:tblInd w:w="1136" w:type="dxa"/>
        <w:tblCellMar>
          <w:left w:w="0" w:type="dxa"/>
          <w:right w:w="0" w:type="dxa"/>
        </w:tblCellMar>
        <w:tblLook w:val="04A0"/>
      </w:tblPr>
      <w:tblGrid>
        <w:gridCol w:w="709"/>
        <w:gridCol w:w="709"/>
        <w:gridCol w:w="709"/>
        <w:gridCol w:w="709"/>
        <w:gridCol w:w="780"/>
        <w:gridCol w:w="638"/>
        <w:gridCol w:w="47"/>
        <w:gridCol w:w="662"/>
        <w:gridCol w:w="709"/>
      </w:tblGrid>
      <w:tr w:rsidR="00810656" w:rsidTr="00DB2E6E">
        <w:trPr>
          <w:cantSplit/>
          <w:ins w:id="21254" w:author="sruk-2" w:date="2018-01-24T09:29:00Z"/>
        </w:trPr>
        <w:tc>
          <w:tcPr>
            <w:tcW w:w="709" w:type="dxa"/>
            <w:tcMar>
              <w:top w:w="0" w:type="dxa"/>
              <w:left w:w="28" w:type="dxa"/>
              <w:bottom w:w="0" w:type="dxa"/>
              <w:right w:w="108" w:type="dxa"/>
            </w:tcMar>
          </w:tcPr>
          <w:p w:rsidR="00810656" w:rsidRDefault="00810656" w:rsidP="00DB2E6E">
            <w:pPr>
              <w:pStyle w:val="TAC"/>
              <w:rPr>
                <w:ins w:id="21255" w:author="sruk-2" w:date="2018-01-24T09:29:00Z"/>
                <w:lang w:eastAsia="en-US"/>
              </w:rPr>
            </w:pPr>
            <w:ins w:id="21256" w:author="sruk-2" w:date="2018-01-24T09:29:00Z">
              <w:r>
                <w:rPr>
                  <w:lang w:eastAsia="en-US"/>
                </w:rPr>
                <w:t>8</w:t>
              </w:r>
            </w:ins>
          </w:p>
        </w:tc>
        <w:tc>
          <w:tcPr>
            <w:tcW w:w="709" w:type="dxa"/>
            <w:tcMar>
              <w:top w:w="0" w:type="dxa"/>
              <w:left w:w="28" w:type="dxa"/>
              <w:bottom w:w="0" w:type="dxa"/>
              <w:right w:w="108" w:type="dxa"/>
            </w:tcMar>
          </w:tcPr>
          <w:p w:rsidR="00810656" w:rsidRDefault="00810656" w:rsidP="00DB2E6E">
            <w:pPr>
              <w:pStyle w:val="TAC"/>
              <w:rPr>
                <w:ins w:id="21257" w:author="sruk-2" w:date="2018-01-24T09:29:00Z"/>
                <w:lang w:eastAsia="en-US"/>
              </w:rPr>
            </w:pPr>
            <w:ins w:id="21258" w:author="sruk-2" w:date="2018-01-24T09:29:00Z">
              <w:r>
                <w:rPr>
                  <w:lang w:eastAsia="en-US"/>
                </w:rPr>
                <w:t>7</w:t>
              </w:r>
            </w:ins>
          </w:p>
        </w:tc>
        <w:tc>
          <w:tcPr>
            <w:tcW w:w="709" w:type="dxa"/>
            <w:tcMar>
              <w:top w:w="0" w:type="dxa"/>
              <w:left w:w="28" w:type="dxa"/>
              <w:bottom w:w="0" w:type="dxa"/>
              <w:right w:w="108" w:type="dxa"/>
            </w:tcMar>
          </w:tcPr>
          <w:p w:rsidR="00810656" w:rsidRDefault="00810656" w:rsidP="00DB2E6E">
            <w:pPr>
              <w:pStyle w:val="TAC"/>
              <w:rPr>
                <w:ins w:id="21259" w:author="sruk-2" w:date="2018-01-24T09:29:00Z"/>
                <w:lang w:eastAsia="en-US"/>
              </w:rPr>
            </w:pPr>
            <w:ins w:id="21260" w:author="sruk-2" w:date="2018-01-24T09:29:00Z">
              <w:r>
                <w:rPr>
                  <w:lang w:eastAsia="en-US"/>
                </w:rPr>
                <w:t>6</w:t>
              </w:r>
            </w:ins>
          </w:p>
        </w:tc>
        <w:tc>
          <w:tcPr>
            <w:tcW w:w="709" w:type="dxa"/>
            <w:tcMar>
              <w:top w:w="0" w:type="dxa"/>
              <w:left w:w="28" w:type="dxa"/>
              <w:bottom w:w="0" w:type="dxa"/>
              <w:right w:w="108" w:type="dxa"/>
            </w:tcMar>
          </w:tcPr>
          <w:p w:rsidR="00810656" w:rsidRDefault="00810656" w:rsidP="00DB2E6E">
            <w:pPr>
              <w:pStyle w:val="TAC"/>
              <w:rPr>
                <w:ins w:id="21261" w:author="sruk-2" w:date="2018-01-24T09:29:00Z"/>
                <w:lang w:eastAsia="en-US"/>
              </w:rPr>
            </w:pPr>
            <w:ins w:id="21262" w:author="sruk-2" w:date="2018-01-24T09:29:00Z">
              <w:r>
                <w:rPr>
                  <w:lang w:eastAsia="en-US"/>
                </w:rPr>
                <w:t>5</w:t>
              </w:r>
            </w:ins>
          </w:p>
        </w:tc>
        <w:tc>
          <w:tcPr>
            <w:tcW w:w="780" w:type="dxa"/>
            <w:tcMar>
              <w:top w:w="0" w:type="dxa"/>
              <w:left w:w="28" w:type="dxa"/>
              <w:bottom w:w="0" w:type="dxa"/>
              <w:right w:w="108" w:type="dxa"/>
            </w:tcMar>
          </w:tcPr>
          <w:p w:rsidR="00810656" w:rsidRDefault="00810656" w:rsidP="00DB2E6E">
            <w:pPr>
              <w:pStyle w:val="TAC"/>
              <w:rPr>
                <w:ins w:id="21263" w:author="sruk-2" w:date="2018-01-24T09:29:00Z"/>
                <w:lang w:eastAsia="en-US"/>
              </w:rPr>
            </w:pPr>
            <w:ins w:id="21264" w:author="sruk-2" w:date="2018-01-24T09:29:00Z">
              <w:r>
                <w:rPr>
                  <w:lang w:eastAsia="en-US"/>
                </w:rPr>
                <w:t>4</w:t>
              </w:r>
            </w:ins>
          </w:p>
        </w:tc>
        <w:tc>
          <w:tcPr>
            <w:tcW w:w="638" w:type="dxa"/>
            <w:tcMar>
              <w:top w:w="0" w:type="dxa"/>
              <w:left w:w="28" w:type="dxa"/>
              <w:bottom w:w="0" w:type="dxa"/>
              <w:right w:w="108" w:type="dxa"/>
            </w:tcMar>
          </w:tcPr>
          <w:p w:rsidR="00810656" w:rsidRDefault="00810656" w:rsidP="00DB2E6E">
            <w:pPr>
              <w:pStyle w:val="TAC"/>
              <w:rPr>
                <w:ins w:id="21265" w:author="sruk-2" w:date="2018-01-24T09:29:00Z"/>
                <w:lang w:eastAsia="en-US"/>
              </w:rPr>
            </w:pPr>
            <w:ins w:id="21266" w:author="sruk-2" w:date="2018-01-24T09:29:00Z">
              <w:r>
                <w:rPr>
                  <w:lang w:eastAsia="en-US"/>
                </w:rPr>
                <w:t>3</w:t>
              </w:r>
            </w:ins>
          </w:p>
        </w:tc>
        <w:tc>
          <w:tcPr>
            <w:tcW w:w="709" w:type="dxa"/>
            <w:gridSpan w:val="2"/>
            <w:tcMar>
              <w:top w:w="0" w:type="dxa"/>
              <w:left w:w="28" w:type="dxa"/>
              <w:bottom w:w="0" w:type="dxa"/>
              <w:right w:w="108" w:type="dxa"/>
            </w:tcMar>
          </w:tcPr>
          <w:p w:rsidR="00810656" w:rsidRDefault="00810656" w:rsidP="00DB2E6E">
            <w:pPr>
              <w:pStyle w:val="TAC"/>
              <w:rPr>
                <w:ins w:id="21267" w:author="sruk-2" w:date="2018-01-24T09:29:00Z"/>
                <w:lang w:eastAsia="en-US"/>
              </w:rPr>
            </w:pPr>
            <w:ins w:id="21268" w:author="sruk-2" w:date="2018-01-24T09:29:00Z">
              <w:r>
                <w:rPr>
                  <w:lang w:eastAsia="en-US"/>
                </w:rPr>
                <w:t>2</w:t>
              </w:r>
            </w:ins>
          </w:p>
        </w:tc>
        <w:tc>
          <w:tcPr>
            <w:tcW w:w="709" w:type="dxa"/>
            <w:tcMar>
              <w:top w:w="0" w:type="dxa"/>
              <w:left w:w="28" w:type="dxa"/>
              <w:bottom w:w="0" w:type="dxa"/>
              <w:right w:w="108" w:type="dxa"/>
            </w:tcMar>
          </w:tcPr>
          <w:p w:rsidR="00810656" w:rsidRDefault="00810656" w:rsidP="00DB2E6E">
            <w:pPr>
              <w:pStyle w:val="TAC"/>
              <w:rPr>
                <w:ins w:id="21269" w:author="sruk-2" w:date="2018-01-24T09:29:00Z"/>
                <w:lang w:eastAsia="en-US"/>
              </w:rPr>
            </w:pPr>
            <w:ins w:id="21270" w:author="sruk-2" w:date="2018-01-24T09:29:00Z">
              <w:r>
                <w:rPr>
                  <w:lang w:eastAsia="en-US"/>
                </w:rPr>
                <w:t>1</w:t>
              </w:r>
            </w:ins>
          </w:p>
        </w:tc>
      </w:tr>
      <w:tr w:rsidR="00810656" w:rsidTr="00DB2E6E">
        <w:trPr>
          <w:cantSplit/>
          <w:ins w:id="21271" w:author="sruk-2" w:date="2018-01-24T09:29:00Z"/>
        </w:trPr>
        <w:tc>
          <w:tcPr>
            <w:tcW w:w="2836"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810656" w:rsidRDefault="00810656" w:rsidP="00DB2E6E">
            <w:pPr>
              <w:pStyle w:val="TAC"/>
              <w:rPr>
                <w:ins w:id="21272" w:author="sruk-2" w:date="2018-01-24T09:29:00Z"/>
                <w:lang w:eastAsia="en-US"/>
              </w:rPr>
            </w:pPr>
            <w:ins w:id="21273" w:author="sruk-2" w:date="2018-01-24T09:29:00Z">
              <w:r>
                <w:rPr>
                  <w:lang w:eastAsia="en-US"/>
                </w:rPr>
                <w:t>SMS allowed IEI</w:t>
              </w:r>
            </w:ins>
          </w:p>
        </w:tc>
        <w:tc>
          <w:tcPr>
            <w:tcW w:w="780" w:type="dxa"/>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Pr="003168A2" w:rsidRDefault="00810656" w:rsidP="00DB2E6E">
            <w:pPr>
              <w:pStyle w:val="TAC"/>
              <w:rPr>
                <w:ins w:id="21274" w:author="sruk-2" w:date="2018-01-24T09:29:00Z"/>
                <w:lang w:eastAsia="en-US"/>
              </w:rPr>
            </w:pPr>
            <w:ins w:id="21275" w:author="sruk-2" w:date="2018-01-24T09:29:00Z">
              <w:r w:rsidRPr="003168A2">
                <w:rPr>
                  <w:lang w:eastAsia="en-US"/>
                </w:rPr>
                <w:t>0</w:t>
              </w:r>
            </w:ins>
          </w:p>
          <w:p w:rsidR="00810656" w:rsidRDefault="00810656" w:rsidP="00DB2E6E">
            <w:pPr>
              <w:pStyle w:val="TAC"/>
              <w:rPr>
                <w:ins w:id="21276" w:author="sruk-2" w:date="2018-01-24T09:29:00Z"/>
                <w:lang w:eastAsia="en-US"/>
              </w:rPr>
            </w:pPr>
            <w:ins w:id="21277" w:author="sruk-2" w:date="2018-01-24T09:29:00Z">
              <w:r w:rsidRPr="003168A2">
                <w:rPr>
                  <w:lang w:eastAsia="en-US"/>
                </w:rPr>
                <w:t>Spare</w:t>
              </w:r>
            </w:ins>
          </w:p>
        </w:tc>
        <w:tc>
          <w:tcPr>
            <w:tcW w:w="685"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Default="00810656" w:rsidP="00DB2E6E">
            <w:pPr>
              <w:pStyle w:val="TAC"/>
              <w:rPr>
                <w:ins w:id="21278" w:author="sruk-2" w:date="2018-01-24T09:35:00Z"/>
                <w:lang w:eastAsia="en-US"/>
              </w:rPr>
            </w:pPr>
            <w:ins w:id="21279" w:author="sruk-2" w:date="2018-01-24T09:35:00Z">
              <w:r>
                <w:rPr>
                  <w:lang w:eastAsia="en-US"/>
                </w:rPr>
                <w:t>0</w:t>
              </w:r>
            </w:ins>
          </w:p>
          <w:p w:rsidR="00810656" w:rsidRDefault="00810656" w:rsidP="00DB2E6E">
            <w:pPr>
              <w:pStyle w:val="TAC"/>
              <w:rPr>
                <w:ins w:id="21280" w:author="sruk-2" w:date="2018-01-24T09:29:00Z"/>
                <w:lang w:eastAsia="en-US"/>
              </w:rPr>
            </w:pPr>
            <w:ins w:id="21281" w:author="sruk-2" w:date="2018-01-24T09:29:00Z">
              <w:r>
                <w:rPr>
                  <w:lang w:eastAsia="en-US"/>
                </w:rPr>
                <w:t xml:space="preserve"> </w:t>
              </w:r>
            </w:ins>
            <w:ins w:id="21282" w:author="sruk-2" w:date="2018-01-24T09:35:00Z">
              <w:r>
                <w:rPr>
                  <w:lang w:eastAsia="en-US"/>
                </w:rPr>
                <w:t>Spare</w:t>
              </w:r>
            </w:ins>
          </w:p>
        </w:tc>
        <w:tc>
          <w:tcPr>
            <w:tcW w:w="1371" w:type="dxa"/>
            <w:gridSpan w:val="2"/>
            <w:tcBorders>
              <w:top w:val="single" w:sz="8" w:space="0" w:color="auto"/>
              <w:left w:val="nil"/>
              <w:bottom w:val="single" w:sz="8" w:space="0" w:color="auto"/>
              <w:right w:val="single" w:sz="8" w:space="0" w:color="auto"/>
            </w:tcBorders>
          </w:tcPr>
          <w:p w:rsidR="00810656" w:rsidRDefault="00810656" w:rsidP="00DB2E6E">
            <w:pPr>
              <w:pStyle w:val="TAC"/>
              <w:rPr>
                <w:ins w:id="21283" w:author="sruk-2" w:date="2018-01-24T09:29:00Z"/>
                <w:lang w:eastAsia="en-US"/>
              </w:rPr>
            </w:pPr>
            <w:ins w:id="21284" w:author="sruk-2" w:date="2018-01-24T09:29:00Z">
              <w:r>
                <w:rPr>
                  <w:lang w:eastAsia="en-US"/>
                </w:rPr>
                <w:t>allowed accesses</w:t>
              </w:r>
            </w:ins>
          </w:p>
        </w:tc>
      </w:tr>
    </w:tbl>
    <w:p w:rsidR="00810656" w:rsidRDefault="00810656" w:rsidP="00810656">
      <w:pPr>
        <w:pStyle w:val="TAN"/>
        <w:rPr>
          <w:ins w:id="21285" w:author="sruk-2" w:date="2018-01-24T09:29:00Z"/>
          <w:rStyle w:val="TF0"/>
        </w:rPr>
      </w:pPr>
    </w:p>
    <w:p w:rsidR="00810656" w:rsidRPr="00697E5E" w:rsidRDefault="00A403C9" w:rsidP="00810656">
      <w:pPr>
        <w:pStyle w:val="TF"/>
        <w:rPr>
          <w:ins w:id="21286" w:author="sruk-2" w:date="2018-01-24T09:29:00Z"/>
        </w:rPr>
      </w:pPr>
      <w:ins w:id="21287" w:author="sruk-2" w:date="2018-01-24T09:29:00Z">
        <w:r w:rsidRPr="00A403C9">
          <w:rPr>
            <w:rPrChange w:id="21288" w:author="sruk-2" w:date="2018-01-24T09:35:00Z">
              <w:rPr>
                <w:rStyle w:val="TF0"/>
              </w:rPr>
            </w:rPrChange>
          </w:rPr>
          <w:t xml:space="preserve">Figure </w:t>
        </w:r>
      </w:ins>
      <w:ins w:id="21289" w:author="sruk-2" w:date="2018-01-24T09:36:00Z">
        <w:r w:rsidR="00810656">
          <w:t>9.8.3.</w:t>
        </w:r>
      </w:ins>
      <w:ins w:id="21290" w:author="rapporteur_Christian_Herrero-Veron" w:date="2018-02-05T15:52:00Z">
        <w:r w:rsidR="0097153B">
          <w:t>40</w:t>
        </w:r>
      </w:ins>
      <w:ins w:id="21291" w:author="sruk-2" w:date="2018-01-24T09:36:00Z">
        <w:r w:rsidR="00810656">
          <w:t>.1</w:t>
        </w:r>
      </w:ins>
      <w:ins w:id="21292" w:author="sruk-2" w:date="2018-01-24T09:29:00Z">
        <w:r w:rsidRPr="00A403C9">
          <w:rPr>
            <w:rPrChange w:id="21293" w:author="sruk-2" w:date="2018-01-24T09:35:00Z">
              <w:rPr>
                <w:rStyle w:val="TF0"/>
              </w:rPr>
            </w:rPrChange>
          </w:rPr>
          <w:t>: SMS allowed information element</w:t>
        </w:r>
      </w:ins>
    </w:p>
    <w:p w:rsidR="00810656" w:rsidRPr="009668C6" w:rsidRDefault="00810656" w:rsidP="00810656">
      <w:pPr>
        <w:pStyle w:val="TH"/>
        <w:rPr>
          <w:ins w:id="21294" w:author="sruk-2" w:date="2018-01-24T09:29:00Z"/>
        </w:rPr>
      </w:pPr>
      <w:ins w:id="21295" w:author="sruk-2" w:date="2018-01-24T09:29:00Z">
        <w:r w:rsidRPr="009668C6">
          <w:t>Table </w:t>
        </w:r>
      </w:ins>
      <w:ins w:id="21296" w:author="sruk-2" w:date="2018-01-24T09:36:00Z">
        <w:r w:rsidRPr="009668C6">
          <w:t>9.8.3.</w:t>
        </w:r>
      </w:ins>
      <w:ins w:id="21297" w:author="rapporteur_Christian_Herrero-Veron" w:date="2018-02-05T15:52:00Z">
        <w:r w:rsidR="0097153B">
          <w:t>40</w:t>
        </w:r>
      </w:ins>
      <w:ins w:id="21298" w:author="sruk-2" w:date="2018-01-24T09:29:00Z">
        <w:r w:rsidRPr="009668C6">
          <w:t>.</w:t>
        </w:r>
        <w:r w:rsidRPr="009668C6">
          <w:rPr>
            <w:rFonts w:hint="eastAsia"/>
          </w:rPr>
          <w:t>1</w:t>
        </w:r>
        <w:r w:rsidRPr="009668C6">
          <w:t>: SMS allowed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6519"/>
      </w:tblGrid>
      <w:tr w:rsidR="00810656" w:rsidRPr="00835B1B" w:rsidTr="00DB2E6E">
        <w:trPr>
          <w:cantSplit/>
          <w:jc w:val="center"/>
          <w:ins w:id="21299" w:author="sruk-2" w:date="2018-01-24T09:29:00Z"/>
        </w:trPr>
        <w:tc>
          <w:tcPr>
            <w:tcW w:w="7087" w:type="dxa"/>
            <w:gridSpan w:val="3"/>
          </w:tcPr>
          <w:p w:rsidR="00810656" w:rsidRPr="00835B1B" w:rsidRDefault="00810656" w:rsidP="00DB2E6E">
            <w:pPr>
              <w:pStyle w:val="TAL"/>
              <w:rPr>
                <w:ins w:id="21300" w:author="sruk-2" w:date="2018-01-24T09:29:00Z"/>
                <w:lang w:eastAsia="en-US"/>
              </w:rPr>
            </w:pPr>
            <w:ins w:id="21301" w:author="sruk-2" w:date="2018-01-24T09:29:00Z">
              <w:r>
                <w:rPr>
                  <w:lang w:eastAsia="en-US"/>
                </w:rPr>
                <w:t xml:space="preserve">Accesses allowed for SMS over NAS transport </w:t>
              </w:r>
              <w:r w:rsidRPr="00835B1B">
                <w:rPr>
                  <w:lang w:eastAsia="en-US"/>
                </w:rPr>
                <w:t>(</w:t>
              </w:r>
              <w:r>
                <w:rPr>
                  <w:lang w:eastAsia="en-US"/>
                </w:rPr>
                <w:t>allowed accesses) (</w:t>
              </w:r>
              <w:r w:rsidRPr="00835B1B">
                <w:rPr>
                  <w:lang w:eastAsia="en-US"/>
                </w:rPr>
                <w:t>octet 1</w:t>
              </w:r>
              <w:r>
                <w:rPr>
                  <w:lang w:eastAsia="en-US"/>
                </w:rPr>
                <w:t>)</w:t>
              </w:r>
            </w:ins>
          </w:p>
        </w:tc>
      </w:tr>
      <w:tr w:rsidR="00810656" w:rsidRPr="00835B1B" w:rsidTr="00DB2E6E">
        <w:trPr>
          <w:cantSplit/>
          <w:jc w:val="center"/>
          <w:ins w:id="21302" w:author="sruk-2" w:date="2018-01-24T09:29:00Z"/>
        </w:trPr>
        <w:tc>
          <w:tcPr>
            <w:tcW w:w="7087" w:type="dxa"/>
            <w:gridSpan w:val="3"/>
          </w:tcPr>
          <w:p w:rsidR="00810656" w:rsidRPr="00835B1B" w:rsidRDefault="00810656" w:rsidP="00DB2E6E">
            <w:pPr>
              <w:pStyle w:val="TAL"/>
              <w:rPr>
                <w:ins w:id="21303" w:author="sruk-2" w:date="2018-01-24T09:29:00Z"/>
                <w:lang w:eastAsia="en-US"/>
              </w:rPr>
            </w:pPr>
          </w:p>
        </w:tc>
      </w:tr>
      <w:tr w:rsidR="00810656" w:rsidRPr="00835B1B" w:rsidTr="00DB2E6E">
        <w:trPr>
          <w:cantSplit/>
          <w:jc w:val="center"/>
          <w:ins w:id="21304" w:author="sruk-2" w:date="2018-01-24T09:29:00Z"/>
        </w:trPr>
        <w:tc>
          <w:tcPr>
            <w:tcW w:w="7087" w:type="dxa"/>
            <w:gridSpan w:val="3"/>
          </w:tcPr>
          <w:p w:rsidR="00810656" w:rsidRPr="00835B1B" w:rsidRDefault="00810656" w:rsidP="00DB2E6E">
            <w:pPr>
              <w:pStyle w:val="TAL"/>
              <w:rPr>
                <w:ins w:id="21305" w:author="sruk-2" w:date="2018-01-24T09:29:00Z"/>
                <w:lang w:eastAsia="en-US"/>
              </w:rPr>
            </w:pPr>
            <w:ins w:id="21306" w:author="sruk-2" w:date="2018-01-24T09:29:00Z">
              <w:r w:rsidRPr="00835B1B">
                <w:rPr>
                  <w:lang w:eastAsia="en-US"/>
                </w:rPr>
                <w:t>Bit</w:t>
              </w:r>
            </w:ins>
          </w:p>
        </w:tc>
      </w:tr>
      <w:tr w:rsidR="00810656" w:rsidRPr="00835B1B" w:rsidTr="00DB2E6E">
        <w:trPr>
          <w:cantSplit/>
          <w:jc w:val="center"/>
          <w:ins w:id="21307" w:author="sruk-2" w:date="2018-01-24T09:29:00Z"/>
        </w:trPr>
        <w:tc>
          <w:tcPr>
            <w:tcW w:w="284" w:type="dxa"/>
          </w:tcPr>
          <w:p w:rsidR="00810656" w:rsidRPr="00835B1B" w:rsidRDefault="00810656" w:rsidP="00DB2E6E">
            <w:pPr>
              <w:pStyle w:val="TAH"/>
              <w:rPr>
                <w:ins w:id="21308" w:author="sruk-2" w:date="2018-01-24T09:29:00Z"/>
                <w:lang w:eastAsia="en-US"/>
              </w:rPr>
            </w:pPr>
            <w:ins w:id="21309" w:author="sruk-2" w:date="2018-01-24T09:29:00Z">
              <w:r>
                <w:rPr>
                  <w:lang w:eastAsia="en-US"/>
                </w:rPr>
                <w:t>2</w:t>
              </w:r>
            </w:ins>
          </w:p>
        </w:tc>
        <w:tc>
          <w:tcPr>
            <w:tcW w:w="284" w:type="dxa"/>
          </w:tcPr>
          <w:p w:rsidR="00810656" w:rsidRPr="00835B1B" w:rsidRDefault="00810656" w:rsidP="00DB2E6E">
            <w:pPr>
              <w:pStyle w:val="TAH"/>
              <w:rPr>
                <w:ins w:id="21310" w:author="sruk-2" w:date="2018-01-24T09:29:00Z"/>
                <w:lang w:eastAsia="en-US"/>
              </w:rPr>
            </w:pPr>
            <w:ins w:id="21311" w:author="sruk-2" w:date="2018-01-24T09:29:00Z">
              <w:r>
                <w:rPr>
                  <w:lang w:eastAsia="en-US"/>
                </w:rPr>
                <w:t>1</w:t>
              </w:r>
            </w:ins>
          </w:p>
        </w:tc>
        <w:tc>
          <w:tcPr>
            <w:tcW w:w="6519" w:type="dxa"/>
          </w:tcPr>
          <w:p w:rsidR="00810656" w:rsidRPr="00835B1B" w:rsidRDefault="00810656" w:rsidP="00DB2E6E">
            <w:pPr>
              <w:pStyle w:val="TAL"/>
              <w:rPr>
                <w:ins w:id="21312" w:author="sruk-2" w:date="2018-01-24T09:29:00Z"/>
                <w:lang w:eastAsia="en-US"/>
              </w:rPr>
            </w:pPr>
          </w:p>
        </w:tc>
      </w:tr>
      <w:tr w:rsidR="00810656" w:rsidRPr="00835B1B" w:rsidTr="00DB2E6E">
        <w:trPr>
          <w:cantSplit/>
          <w:jc w:val="center"/>
          <w:ins w:id="21313" w:author="sruk-2" w:date="2018-01-24T09:29:00Z"/>
        </w:trPr>
        <w:tc>
          <w:tcPr>
            <w:tcW w:w="284" w:type="dxa"/>
          </w:tcPr>
          <w:p w:rsidR="00810656" w:rsidRPr="00835B1B" w:rsidRDefault="00810656" w:rsidP="00DB2E6E">
            <w:pPr>
              <w:pStyle w:val="TAC"/>
              <w:rPr>
                <w:ins w:id="21314" w:author="sruk-2" w:date="2018-01-24T09:29:00Z"/>
                <w:lang w:eastAsia="en-US"/>
              </w:rPr>
            </w:pPr>
            <w:ins w:id="21315" w:author="sruk-2" w:date="2018-01-24T09:29:00Z">
              <w:r w:rsidRPr="00835B1B">
                <w:rPr>
                  <w:lang w:eastAsia="en-US"/>
                </w:rPr>
                <w:t>0</w:t>
              </w:r>
            </w:ins>
          </w:p>
        </w:tc>
        <w:tc>
          <w:tcPr>
            <w:tcW w:w="284" w:type="dxa"/>
          </w:tcPr>
          <w:p w:rsidR="00810656" w:rsidRPr="00835B1B" w:rsidRDefault="00810656" w:rsidP="00DB2E6E">
            <w:pPr>
              <w:pStyle w:val="TAC"/>
              <w:rPr>
                <w:ins w:id="21316" w:author="sruk-2" w:date="2018-01-24T09:29:00Z"/>
                <w:lang w:eastAsia="en-US"/>
              </w:rPr>
            </w:pPr>
            <w:ins w:id="21317" w:author="sruk-2" w:date="2018-01-24T09:29:00Z">
              <w:r w:rsidRPr="00835B1B">
                <w:rPr>
                  <w:lang w:eastAsia="en-US"/>
                </w:rPr>
                <w:t>0</w:t>
              </w:r>
            </w:ins>
          </w:p>
        </w:tc>
        <w:tc>
          <w:tcPr>
            <w:tcW w:w="6519" w:type="dxa"/>
          </w:tcPr>
          <w:p w:rsidR="00810656" w:rsidRPr="00835B1B" w:rsidRDefault="00810656" w:rsidP="00DB2E6E">
            <w:pPr>
              <w:pStyle w:val="TAL"/>
              <w:rPr>
                <w:ins w:id="21318" w:author="sruk-2" w:date="2018-01-24T09:29:00Z"/>
                <w:lang w:eastAsia="en-US"/>
              </w:rPr>
            </w:pPr>
            <w:ins w:id="21319" w:author="sruk-2" w:date="2018-01-24T09:29:00Z">
              <w:r w:rsidRPr="00D20EBA">
                <w:rPr>
                  <w:lang w:eastAsia="en-US"/>
                </w:rPr>
                <w:t xml:space="preserve">SMS over NAS not </w:t>
              </w:r>
              <w:r>
                <w:rPr>
                  <w:lang w:eastAsia="en-US"/>
                </w:rPr>
                <w:t>allowed</w:t>
              </w:r>
            </w:ins>
          </w:p>
        </w:tc>
      </w:tr>
      <w:tr w:rsidR="00810656" w:rsidRPr="00835B1B" w:rsidTr="00DB2E6E">
        <w:trPr>
          <w:cantSplit/>
          <w:jc w:val="center"/>
          <w:ins w:id="21320" w:author="sruk-2" w:date="2018-01-24T09:29:00Z"/>
        </w:trPr>
        <w:tc>
          <w:tcPr>
            <w:tcW w:w="284" w:type="dxa"/>
          </w:tcPr>
          <w:p w:rsidR="00810656" w:rsidRPr="00835B1B" w:rsidRDefault="00810656" w:rsidP="00DB2E6E">
            <w:pPr>
              <w:pStyle w:val="TAC"/>
              <w:rPr>
                <w:ins w:id="21321" w:author="sruk-2" w:date="2018-01-24T09:29:00Z"/>
                <w:lang w:eastAsia="en-US"/>
              </w:rPr>
            </w:pPr>
            <w:ins w:id="21322" w:author="sruk-2" w:date="2018-01-24T09:29:00Z">
              <w:r w:rsidRPr="00835B1B">
                <w:rPr>
                  <w:lang w:eastAsia="en-US"/>
                </w:rPr>
                <w:t>0</w:t>
              </w:r>
            </w:ins>
          </w:p>
        </w:tc>
        <w:tc>
          <w:tcPr>
            <w:tcW w:w="284" w:type="dxa"/>
          </w:tcPr>
          <w:p w:rsidR="00810656" w:rsidRPr="00835B1B" w:rsidRDefault="00810656" w:rsidP="00DB2E6E">
            <w:pPr>
              <w:pStyle w:val="TAC"/>
              <w:rPr>
                <w:ins w:id="21323" w:author="sruk-2" w:date="2018-01-24T09:29:00Z"/>
                <w:lang w:eastAsia="en-US"/>
              </w:rPr>
            </w:pPr>
            <w:ins w:id="21324" w:author="sruk-2" w:date="2018-01-24T09:29:00Z">
              <w:r w:rsidRPr="00835B1B">
                <w:rPr>
                  <w:lang w:eastAsia="en-US"/>
                </w:rPr>
                <w:t>1</w:t>
              </w:r>
            </w:ins>
          </w:p>
        </w:tc>
        <w:tc>
          <w:tcPr>
            <w:tcW w:w="6519" w:type="dxa"/>
          </w:tcPr>
          <w:p w:rsidR="00810656" w:rsidRPr="00835B1B" w:rsidRDefault="00810656" w:rsidP="00DB2E6E">
            <w:pPr>
              <w:pStyle w:val="TAL"/>
              <w:rPr>
                <w:ins w:id="21325" w:author="sruk-2" w:date="2018-01-24T09:29:00Z"/>
                <w:lang w:eastAsia="en-US"/>
              </w:rPr>
            </w:pPr>
            <w:ins w:id="21326" w:author="sruk-2" w:date="2018-01-24T09:29:00Z">
              <w:r w:rsidRPr="00D20EBA">
                <w:rPr>
                  <w:lang w:eastAsia="en-US"/>
                </w:rPr>
                <w:t xml:space="preserve">SMS over NAS </w:t>
              </w:r>
              <w:r>
                <w:rPr>
                  <w:lang w:eastAsia="en-US"/>
                </w:rPr>
                <w:t>allowed</w:t>
              </w:r>
              <w:r w:rsidRPr="00D20EBA">
                <w:rPr>
                  <w:lang w:eastAsia="en-US"/>
                </w:rPr>
                <w:t xml:space="preserve"> </w:t>
              </w:r>
              <w:r>
                <w:rPr>
                  <w:lang w:eastAsia="en-US"/>
                </w:rPr>
                <w:t>via</w:t>
              </w:r>
              <w:r w:rsidRPr="00D20EBA">
                <w:rPr>
                  <w:lang w:eastAsia="en-US"/>
                </w:rPr>
                <w:t xml:space="preserve"> 3GPP access only</w:t>
              </w:r>
            </w:ins>
          </w:p>
        </w:tc>
      </w:tr>
      <w:tr w:rsidR="00810656" w:rsidTr="00DB2E6E">
        <w:trPr>
          <w:cantSplit/>
          <w:jc w:val="center"/>
          <w:ins w:id="21327" w:author="sruk-2" w:date="2018-01-24T09:29:00Z"/>
        </w:trPr>
        <w:tc>
          <w:tcPr>
            <w:tcW w:w="284" w:type="dxa"/>
          </w:tcPr>
          <w:p w:rsidR="00810656" w:rsidRPr="00835B1B" w:rsidRDefault="00810656" w:rsidP="00DB2E6E">
            <w:pPr>
              <w:pStyle w:val="TAC"/>
              <w:rPr>
                <w:ins w:id="21328" w:author="sruk-2" w:date="2018-01-24T09:29:00Z"/>
                <w:lang w:eastAsia="en-US"/>
              </w:rPr>
            </w:pPr>
            <w:ins w:id="21329" w:author="sruk-2" w:date="2018-01-24T09:29:00Z">
              <w:r>
                <w:rPr>
                  <w:lang w:eastAsia="en-US"/>
                </w:rPr>
                <w:t>1</w:t>
              </w:r>
            </w:ins>
          </w:p>
        </w:tc>
        <w:tc>
          <w:tcPr>
            <w:tcW w:w="284" w:type="dxa"/>
          </w:tcPr>
          <w:p w:rsidR="00810656" w:rsidRPr="00835B1B" w:rsidRDefault="00810656" w:rsidP="00DB2E6E">
            <w:pPr>
              <w:pStyle w:val="TAC"/>
              <w:rPr>
                <w:ins w:id="21330" w:author="sruk-2" w:date="2018-01-24T09:29:00Z"/>
                <w:lang w:eastAsia="en-US"/>
              </w:rPr>
            </w:pPr>
            <w:ins w:id="21331" w:author="sruk-2" w:date="2018-01-24T09:29:00Z">
              <w:r>
                <w:rPr>
                  <w:lang w:eastAsia="en-US"/>
                </w:rPr>
                <w:t>0</w:t>
              </w:r>
            </w:ins>
          </w:p>
        </w:tc>
        <w:tc>
          <w:tcPr>
            <w:tcW w:w="6519" w:type="dxa"/>
          </w:tcPr>
          <w:p w:rsidR="00810656" w:rsidRDefault="00810656" w:rsidP="00DB2E6E">
            <w:pPr>
              <w:pStyle w:val="TAL"/>
              <w:rPr>
                <w:ins w:id="21332" w:author="sruk-2" w:date="2018-01-24T09:29:00Z"/>
                <w:lang w:eastAsia="en-US"/>
              </w:rPr>
            </w:pPr>
            <w:ins w:id="21333" w:author="sruk-2" w:date="2018-01-24T09:29:00Z">
              <w:r w:rsidRPr="00D20EBA">
                <w:rPr>
                  <w:lang w:eastAsia="en-US"/>
                </w:rPr>
                <w:t xml:space="preserve">SMS over NAS </w:t>
              </w:r>
              <w:r>
                <w:rPr>
                  <w:lang w:eastAsia="en-US"/>
                </w:rPr>
                <w:t>allowed</w:t>
              </w:r>
              <w:r w:rsidRPr="00D20EBA">
                <w:rPr>
                  <w:lang w:eastAsia="en-US"/>
                </w:rPr>
                <w:t xml:space="preserve"> </w:t>
              </w:r>
              <w:r>
                <w:rPr>
                  <w:lang w:eastAsia="en-US"/>
                </w:rPr>
                <w:t>via</w:t>
              </w:r>
              <w:r w:rsidRPr="00D20EBA">
                <w:rPr>
                  <w:lang w:eastAsia="en-US"/>
                </w:rPr>
                <w:t xml:space="preserve"> both 3GPP access and non-3GPP ac</w:t>
              </w:r>
              <w:r>
                <w:rPr>
                  <w:lang w:eastAsia="en-US"/>
                </w:rPr>
                <w:t>cess</w:t>
              </w:r>
            </w:ins>
          </w:p>
        </w:tc>
      </w:tr>
      <w:tr w:rsidR="00810656" w:rsidTr="00DB2E6E">
        <w:trPr>
          <w:cantSplit/>
          <w:jc w:val="center"/>
          <w:ins w:id="21334" w:author="sruk-2" w:date="2018-01-24T09:29:00Z"/>
        </w:trPr>
        <w:tc>
          <w:tcPr>
            <w:tcW w:w="284" w:type="dxa"/>
          </w:tcPr>
          <w:p w:rsidR="00810656" w:rsidRDefault="00810656" w:rsidP="00DB2E6E">
            <w:pPr>
              <w:pStyle w:val="TAC"/>
              <w:rPr>
                <w:ins w:id="21335" w:author="sruk-2" w:date="2018-01-24T09:29:00Z"/>
                <w:lang w:eastAsia="en-US"/>
              </w:rPr>
            </w:pPr>
            <w:ins w:id="21336" w:author="sruk-2" w:date="2018-01-24T09:29:00Z">
              <w:r>
                <w:rPr>
                  <w:lang w:eastAsia="en-US"/>
                </w:rPr>
                <w:t>1</w:t>
              </w:r>
            </w:ins>
          </w:p>
        </w:tc>
        <w:tc>
          <w:tcPr>
            <w:tcW w:w="284" w:type="dxa"/>
          </w:tcPr>
          <w:p w:rsidR="00810656" w:rsidRDefault="00810656" w:rsidP="00DB2E6E">
            <w:pPr>
              <w:pStyle w:val="TAC"/>
              <w:rPr>
                <w:ins w:id="21337" w:author="sruk-2" w:date="2018-01-24T09:29:00Z"/>
                <w:lang w:eastAsia="en-US"/>
              </w:rPr>
            </w:pPr>
            <w:ins w:id="21338" w:author="sruk-2" w:date="2018-01-24T09:29:00Z">
              <w:r>
                <w:rPr>
                  <w:lang w:eastAsia="en-US"/>
                </w:rPr>
                <w:t>1</w:t>
              </w:r>
            </w:ins>
          </w:p>
        </w:tc>
        <w:tc>
          <w:tcPr>
            <w:tcW w:w="6519" w:type="dxa"/>
          </w:tcPr>
          <w:p w:rsidR="00810656" w:rsidRDefault="00810656" w:rsidP="00DB2E6E">
            <w:pPr>
              <w:pStyle w:val="TAL"/>
              <w:rPr>
                <w:ins w:id="21339" w:author="sruk-2" w:date="2018-01-24T09:29:00Z"/>
                <w:lang w:eastAsia="en-US"/>
              </w:rPr>
            </w:pPr>
            <w:ins w:id="21340" w:author="sruk-2" w:date="2018-01-24T09:29:00Z">
              <w:r>
                <w:rPr>
                  <w:lang w:eastAsia="en-US"/>
                </w:rPr>
                <w:t>reserved</w:t>
              </w:r>
            </w:ins>
          </w:p>
        </w:tc>
      </w:tr>
      <w:tr w:rsidR="00810656" w:rsidRPr="00835B1B" w:rsidTr="00DB2E6E">
        <w:trPr>
          <w:cantSplit/>
          <w:jc w:val="center"/>
          <w:ins w:id="21341" w:author="sruk-2" w:date="2018-01-24T09:29:00Z"/>
        </w:trPr>
        <w:tc>
          <w:tcPr>
            <w:tcW w:w="7087" w:type="dxa"/>
            <w:gridSpan w:val="3"/>
          </w:tcPr>
          <w:p w:rsidR="00810656" w:rsidRPr="00835B1B" w:rsidRDefault="00810656" w:rsidP="00DB2E6E">
            <w:pPr>
              <w:pStyle w:val="TAL"/>
              <w:rPr>
                <w:ins w:id="21342" w:author="sruk-2" w:date="2018-01-24T09:29:00Z"/>
                <w:lang w:eastAsia="en-US"/>
              </w:rPr>
            </w:pPr>
          </w:p>
        </w:tc>
      </w:tr>
      <w:tr w:rsidR="00810656" w:rsidRPr="00835B1B" w:rsidTr="00DB2E6E">
        <w:trPr>
          <w:cantSplit/>
          <w:jc w:val="center"/>
          <w:ins w:id="21343" w:author="sruk-2" w:date="2018-01-24T09:29:00Z"/>
        </w:trPr>
        <w:tc>
          <w:tcPr>
            <w:tcW w:w="7087" w:type="dxa"/>
            <w:gridSpan w:val="3"/>
          </w:tcPr>
          <w:p w:rsidR="00810656" w:rsidRPr="00835B1B" w:rsidRDefault="00810656" w:rsidP="00DB2E6E">
            <w:pPr>
              <w:pStyle w:val="TAL"/>
              <w:rPr>
                <w:ins w:id="21344" w:author="sruk-2" w:date="2018-01-24T09:29:00Z"/>
                <w:lang w:eastAsia="en-US"/>
              </w:rPr>
            </w:pPr>
            <w:ins w:id="21345" w:author="sruk-2" w:date="2018-01-24T09:35:00Z">
              <w:r>
                <w:rPr>
                  <w:lang w:eastAsia="en-US"/>
                </w:rPr>
                <w:t xml:space="preserve">Bits </w:t>
              </w:r>
              <w:r w:rsidRPr="00AE1482">
                <w:rPr>
                  <w:lang w:eastAsia="en-US"/>
                </w:rPr>
                <w:t>3 and 4 are spare and shall be coded as zero,</w:t>
              </w:r>
            </w:ins>
          </w:p>
        </w:tc>
      </w:tr>
    </w:tbl>
    <w:p w:rsidR="00810656" w:rsidRPr="00697E5E" w:rsidRDefault="00810656" w:rsidP="00810656">
      <w:pPr>
        <w:rPr>
          <w:ins w:id="21346" w:author="sruk-2" w:date="2018-01-24T09:29:00Z"/>
        </w:rPr>
      </w:pPr>
    </w:p>
    <w:p w:rsidR="00810656" w:rsidRDefault="00810656" w:rsidP="00810656">
      <w:pPr>
        <w:pStyle w:val="Heading4"/>
        <w:rPr>
          <w:ins w:id="21347" w:author="sruk-2" w:date="2018-01-24T09:29:00Z"/>
          <w:noProof/>
        </w:rPr>
      </w:pPr>
      <w:bookmarkStart w:id="21348" w:name="_Toc505611940"/>
      <w:ins w:id="21349" w:author="sruk-2" w:date="2018-01-24T09:30:00Z">
        <w:r>
          <w:rPr>
            <w:noProof/>
          </w:rPr>
          <w:t>9.8.3.</w:t>
        </w:r>
      </w:ins>
      <w:ins w:id="21350" w:author="rapporteur_Christian_Herrero-Veron" w:date="2018-02-05T15:37:00Z">
        <w:r w:rsidR="00BB4FAF">
          <w:rPr>
            <w:noProof/>
          </w:rPr>
          <w:t>41</w:t>
        </w:r>
      </w:ins>
      <w:ins w:id="21351" w:author="sruk-2" w:date="2018-01-24T09:29:00Z">
        <w:r>
          <w:rPr>
            <w:noProof/>
          </w:rPr>
          <w:tab/>
          <w:t>SMS requested</w:t>
        </w:r>
        <w:bookmarkEnd w:id="21348"/>
      </w:ins>
    </w:p>
    <w:p w:rsidR="00810656" w:rsidRDefault="00810656" w:rsidP="00810656">
      <w:pPr>
        <w:rPr>
          <w:ins w:id="21352" w:author="sruk-2" w:date="2018-01-24T09:29:00Z"/>
        </w:rPr>
      </w:pPr>
      <w:ins w:id="21353" w:author="sruk-2" w:date="2018-01-24T09:29:00Z">
        <w:r w:rsidRPr="007E6407">
          <w:t xml:space="preserve">The purpose of the </w:t>
        </w:r>
        <w:r>
          <w:rPr>
            <w:iCs/>
          </w:rPr>
          <w:t>SMS requested</w:t>
        </w:r>
        <w:r w:rsidRPr="007E6407">
          <w:rPr>
            <w:i/>
          </w:rPr>
          <w:t xml:space="preserve"> </w:t>
        </w:r>
        <w:r w:rsidRPr="007E6407">
          <w:t xml:space="preserve">information element is </w:t>
        </w:r>
        <w:r>
          <w:t>for the UE to indicate to the network that it requires the use of SMS over NAS transport</w:t>
        </w:r>
      </w:ins>
      <w:ins w:id="21354" w:author="sruk-2" w:date="2018-01-24T10:27:00Z">
        <w:r>
          <w:t xml:space="preserve"> or </w:t>
        </w:r>
        <w:r w:rsidRPr="00350918">
          <w:t>its requirements to use SMS over NAS transport have changed.</w:t>
        </w:r>
      </w:ins>
    </w:p>
    <w:p w:rsidR="00810656" w:rsidRDefault="00810656" w:rsidP="00810656">
      <w:pPr>
        <w:rPr>
          <w:ins w:id="21355" w:author="sruk-2" w:date="2018-01-24T09:29:00Z"/>
        </w:rPr>
      </w:pPr>
      <w:ins w:id="21356" w:author="sruk-2" w:date="2018-01-24T09:29:00Z">
        <w:r w:rsidRPr="007E6407">
          <w:t xml:space="preserve">The </w:t>
        </w:r>
        <w:r>
          <w:rPr>
            <w:iCs/>
          </w:rPr>
          <w:t>SMS requested</w:t>
        </w:r>
        <w:r w:rsidRPr="007E6407">
          <w:t xml:space="preserve"> information element is coded as shown in figure </w:t>
        </w:r>
      </w:ins>
      <w:ins w:id="21357" w:author="sruk-2" w:date="2018-01-24T09:31:00Z">
        <w:r>
          <w:t>9.8.3</w:t>
        </w:r>
      </w:ins>
      <w:ins w:id="21358" w:author="sruk-2" w:date="2018-01-24T09:29:00Z">
        <w:r>
          <w:t>.</w:t>
        </w:r>
      </w:ins>
      <w:ins w:id="21359" w:author="rapporteur_Christian_Herrero-Veron" w:date="2018-02-05T15:52:00Z">
        <w:r w:rsidR="0097153B">
          <w:t>41</w:t>
        </w:r>
      </w:ins>
      <w:ins w:id="21360" w:author="sruk-2" w:date="2018-01-24T09:36:00Z">
        <w:r>
          <w:t>.</w:t>
        </w:r>
      </w:ins>
      <w:ins w:id="21361" w:author="sruk-2" w:date="2018-01-24T09:29:00Z">
        <w:r>
          <w:t>1</w:t>
        </w:r>
        <w:r w:rsidRPr="007E6407">
          <w:t xml:space="preserve"> and table </w:t>
        </w:r>
      </w:ins>
      <w:ins w:id="21362" w:author="sruk-2" w:date="2018-01-24T09:35:00Z">
        <w:r>
          <w:t>9.8.3.</w:t>
        </w:r>
      </w:ins>
      <w:ins w:id="21363" w:author="rapporteur_Christian_Herrero-Veron" w:date="2018-02-05T15:52:00Z">
        <w:r w:rsidR="0097153B">
          <w:t>41</w:t>
        </w:r>
      </w:ins>
      <w:ins w:id="21364" w:author="sruk-2" w:date="2018-01-24T09:36:00Z">
        <w:r>
          <w:t>.</w:t>
        </w:r>
      </w:ins>
      <w:ins w:id="21365" w:author="sruk-2" w:date="2018-01-24T09:29:00Z">
        <w:r w:rsidRPr="00697E5E">
          <w:t>1</w:t>
        </w:r>
        <w:r w:rsidRPr="007E6407">
          <w:t>.</w:t>
        </w:r>
      </w:ins>
    </w:p>
    <w:p w:rsidR="00810656" w:rsidRPr="007E6407" w:rsidRDefault="00810656" w:rsidP="00810656">
      <w:pPr>
        <w:rPr>
          <w:ins w:id="21366" w:author="sruk-2" w:date="2018-01-24T09:29:00Z"/>
        </w:rPr>
      </w:pPr>
      <w:ins w:id="21367" w:author="sruk-2" w:date="2018-01-24T09:29:00Z">
        <w:r w:rsidRPr="007E6407">
          <w:t xml:space="preserve">The </w:t>
        </w:r>
        <w:r>
          <w:rPr>
            <w:iCs/>
          </w:rPr>
          <w:t>SMS requested</w:t>
        </w:r>
        <w:r w:rsidRPr="007E6407">
          <w:rPr>
            <w:i/>
          </w:rPr>
          <w:t xml:space="preserve"> </w:t>
        </w:r>
        <w:r w:rsidRPr="007E6407">
          <w:rPr>
            <w:iCs/>
          </w:rPr>
          <w:t>type</w:t>
        </w:r>
        <w:r w:rsidRPr="007E6407">
          <w:rPr>
            <w:i/>
          </w:rPr>
          <w:t xml:space="preserve"> </w:t>
        </w:r>
        <w:r w:rsidRPr="007E6407">
          <w:t>i</w:t>
        </w:r>
        <w:r>
          <w:t>s a type 1 information element.</w:t>
        </w:r>
      </w:ins>
    </w:p>
    <w:tbl>
      <w:tblPr>
        <w:tblW w:w="0" w:type="auto"/>
        <w:tblInd w:w="1136" w:type="dxa"/>
        <w:tblCellMar>
          <w:left w:w="0" w:type="dxa"/>
          <w:right w:w="0" w:type="dxa"/>
        </w:tblCellMar>
        <w:tblLook w:val="04A0"/>
      </w:tblPr>
      <w:tblGrid>
        <w:gridCol w:w="709"/>
        <w:gridCol w:w="709"/>
        <w:gridCol w:w="709"/>
        <w:gridCol w:w="709"/>
        <w:gridCol w:w="780"/>
        <w:gridCol w:w="638"/>
        <w:gridCol w:w="47"/>
        <w:gridCol w:w="662"/>
        <w:gridCol w:w="709"/>
      </w:tblGrid>
      <w:tr w:rsidR="00810656" w:rsidTr="00DB2E6E">
        <w:trPr>
          <w:cantSplit/>
          <w:ins w:id="21368" w:author="sruk-2" w:date="2018-01-24T09:29:00Z"/>
        </w:trPr>
        <w:tc>
          <w:tcPr>
            <w:tcW w:w="709" w:type="dxa"/>
            <w:tcMar>
              <w:top w:w="0" w:type="dxa"/>
              <w:left w:w="28" w:type="dxa"/>
              <w:bottom w:w="0" w:type="dxa"/>
              <w:right w:w="108" w:type="dxa"/>
            </w:tcMar>
          </w:tcPr>
          <w:p w:rsidR="00810656" w:rsidRDefault="00810656" w:rsidP="00DB2E6E">
            <w:pPr>
              <w:pStyle w:val="TAC"/>
              <w:rPr>
                <w:ins w:id="21369" w:author="sruk-2" w:date="2018-01-24T09:29:00Z"/>
                <w:lang w:eastAsia="en-US"/>
              </w:rPr>
            </w:pPr>
            <w:ins w:id="21370" w:author="sruk-2" w:date="2018-01-24T09:29:00Z">
              <w:r>
                <w:rPr>
                  <w:lang w:eastAsia="en-US"/>
                </w:rPr>
                <w:t>8</w:t>
              </w:r>
            </w:ins>
          </w:p>
        </w:tc>
        <w:tc>
          <w:tcPr>
            <w:tcW w:w="709" w:type="dxa"/>
            <w:tcMar>
              <w:top w:w="0" w:type="dxa"/>
              <w:left w:w="28" w:type="dxa"/>
              <w:bottom w:w="0" w:type="dxa"/>
              <w:right w:w="108" w:type="dxa"/>
            </w:tcMar>
          </w:tcPr>
          <w:p w:rsidR="00810656" w:rsidRDefault="00810656" w:rsidP="00DB2E6E">
            <w:pPr>
              <w:pStyle w:val="TAC"/>
              <w:rPr>
                <w:ins w:id="21371" w:author="sruk-2" w:date="2018-01-24T09:29:00Z"/>
                <w:lang w:eastAsia="en-US"/>
              </w:rPr>
            </w:pPr>
            <w:ins w:id="21372" w:author="sruk-2" w:date="2018-01-24T09:29:00Z">
              <w:r>
                <w:rPr>
                  <w:lang w:eastAsia="en-US"/>
                </w:rPr>
                <w:t>7</w:t>
              </w:r>
            </w:ins>
          </w:p>
        </w:tc>
        <w:tc>
          <w:tcPr>
            <w:tcW w:w="709" w:type="dxa"/>
            <w:tcMar>
              <w:top w:w="0" w:type="dxa"/>
              <w:left w:w="28" w:type="dxa"/>
              <w:bottom w:w="0" w:type="dxa"/>
              <w:right w:w="108" w:type="dxa"/>
            </w:tcMar>
          </w:tcPr>
          <w:p w:rsidR="00810656" w:rsidRDefault="00810656" w:rsidP="00DB2E6E">
            <w:pPr>
              <w:pStyle w:val="TAC"/>
              <w:rPr>
                <w:ins w:id="21373" w:author="sruk-2" w:date="2018-01-24T09:29:00Z"/>
                <w:lang w:eastAsia="en-US"/>
              </w:rPr>
            </w:pPr>
            <w:ins w:id="21374" w:author="sruk-2" w:date="2018-01-24T09:29:00Z">
              <w:r>
                <w:rPr>
                  <w:lang w:eastAsia="en-US"/>
                </w:rPr>
                <w:t>6</w:t>
              </w:r>
            </w:ins>
          </w:p>
        </w:tc>
        <w:tc>
          <w:tcPr>
            <w:tcW w:w="709" w:type="dxa"/>
            <w:tcMar>
              <w:top w:w="0" w:type="dxa"/>
              <w:left w:w="28" w:type="dxa"/>
              <w:bottom w:w="0" w:type="dxa"/>
              <w:right w:w="108" w:type="dxa"/>
            </w:tcMar>
          </w:tcPr>
          <w:p w:rsidR="00810656" w:rsidRDefault="00810656" w:rsidP="00DB2E6E">
            <w:pPr>
              <w:pStyle w:val="TAC"/>
              <w:rPr>
                <w:ins w:id="21375" w:author="sruk-2" w:date="2018-01-24T09:29:00Z"/>
                <w:lang w:eastAsia="en-US"/>
              </w:rPr>
            </w:pPr>
            <w:ins w:id="21376" w:author="sruk-2" w:date="2018-01-24T09:29:00Z">
              <w:r>
                <w:rPr>
                  <w:lang w:eastAsia="en-US"/>
                </w:rPr>
                <w:t>5</w:t>
              </w:r>
            </w:ins>
          </w:p>
        </w:tc>
        <w:tc>
          <w:tcPr>
            <w:tcW w:w="780" w:type="dxa"/>
            <w:tcMar>
              <w:top w:w="0" w:type="dxa"/>
              <w:left w:w="28" w:type="dxa"/>
              <w:bottom w:w="0" w:type="dxa"/>
              <w:right w:w="108" w:type="dxa"/>
            </w:tcMar>
          </w:tcPr>
          <w:p w:rsidR="00810656" w:rsidRDefault="00810656" w:rsidP="00DB2E6E">
            <w:pPr>
              <w:pStyle w:val="TAC"/>
              <w:rPr>
                <w:ins w:id="21377" w:author="sruk-2" w:date="2018-01-24T09:29:00Z"/>
                <w:lang w:eastAsia="en-US"/>
              </w:rPr>
            </w:pPr>
            <w:ins w:id="21378" w:author="sruk-2" w:date="2018-01-24T09:29:00Z">
              <w:r>
                <w:rPr>
                  <w:lang w:eastAsia="en-US"/>
                </w:rPr>
                <w:t>4</w:t>
              </w:r>
            </w:ins>
          </w:p>
        </w:tc>
        <w:tc>
          <w:tcPr>
            <w:tcW w:w="638" w:type="dxa"/>
            <w:tcMar>
              <w:top w:w="0" w:type="dxa"/>
              <w:left w:w="28" w:type="dxa"/>
              <w:bottom w:w="0" w:type="dxa"/>
              <w:right w:w="108" w:type="dxa"/>
            </w:tcMar>
          </w:tcPr>
          <w:p w:rsidR="00810656" w:rsidRDefault="00810656" w:rsidP="00DB2E6E">
            <w:pPr>
              <w:pStyle w:val="TAC"/>
              <w:rPr>
                <w:ins w:id="21379" w:author="sruk-2" w:date="2018-01-24T09:29:00Z"/>
                <w:lang w:eastAsia="en-US"/>
              </w:rPr>
            </w:pPr>
            <w:ins w:id="21380" w:author="sruk-2" w:date="2018-01-24T09:29:00Z">
              <w:r>
                <w:rPr>
                  <w:lang w:eastAsia="en-US"/>
                </w:rPr>
                <w:t>3</w:t>
              </w:r>
            </w:ins>
          </w:p>
        </w:tc>
        <w:tc>
          <w:tcPr>
            <w:tcW w:w="709" w:type="dxa"/>
            <w:gridSpan w:val="2"/>
            <w:tcMar>
              <w:top w:w="0" w:type="dxa"/>
              <w:left w:w="28" w:type="dxa"/>
              <w:bottom w:w="0" w:type="dxa"/>
              <w:right w:w="108" w:type="dxa"/>
            </w:tcMar>
          </w:tcPr>
          <w:p w:rsidR="00810656" w:rsidRDefault="00810656" w:rsidP="00DB2E6E">
            <w:pPr>
              <w:pStyle w:val="TAC"/>
              <w:rPr>
                <w:ins w:id="21381" w:author="sruk-2" w:date="2018-01-24T09:29:00Z"/>
                <w:lang w:eastAsia="en-US"/>
              </w:rPr>
            </w:pPr>
            <w:ins w:id="21382" w:author="sruk-2" w:date="2018-01-24T09:29:00Z">
              <w:r>
                <w:rPr>
                  <w:lang w:eastAsia="en-US"/>
                </w:rPr>
                <w:t>2</w:t>
              </w:r>
            </w:ins>
          </w:p>
        </w:tc>
        <w:tc>
          <w:tcPr>
            <w:tcW w:w="709" w:type="dxa"/>
            <w:tcMar>
              <w:top w:w="0" w:type="dxa"/>
              <w:left w:w="28" w:type="dxa"/>
              <w:bottom w:w="0" w:type="dxa"/>
              <w:right w:w="108" w:type="dxa"/>
            </w:tcMar>
          </w:tcPr>
          <w:p w:rsidR="00810656" w:rsidRDefault="00810656" w:rsidP="00DB2E6E">
            <w:pPr>
              <w:pStyle w:val="TAC"/>
              <w:rPr>
                <w:ins w:id="21383" w:author="sruk-2" w:date="2018-01-24T09:29:00Z"/>
                <w:lang w:eastAsia="en-US"/>
              </w:rPr>
            </w:pPr>
            <w:ins w:id="21384" w:author="sruk-2" w:date="2018-01-24T09:29:00Z">
              <w:r>
                <w:rPr>
                  <w:lang w:eastAsia="en-US"/>
                </w:rPr>
                <w:t>1</w:t>
              </w:r>
            </w:ins>
          </w:p>
        </w:tc>
      </w:tr>
      <w:tr w:rsidR="00810656" w:rsidTr="00DB2E6E">
        <w:trPr>
          <w:cantSplit/>
          <w:ins w:id="21385" w:author="sruk-2" w:date="2018-01-24T09:29:00Z"/>
        </w:trPr>
        <w:tc>
          <w:tcPr>
            <w:tcW w:w="2836"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810656" w:rsidRDefault="00810656" w:rsidP="00DB2E6E">
            <w:pPr>
              <w:pStyle w:val="TAC"/>
              <w:rPr>
                <w:ins w:id="21386" w:author="sruk-2" w:date="2018-01-24T09:29:00Z"/>
                <w:lang w:eastAsia="en-US"/>
              </w:rPr>
            </w:pPr>
            <w:ins w:id="21387" w:author="sruk-2" w:date="2018-01-24T09:29:00Z">
              <w:r>
                <w:rPr>
                  <w:lang w:eastAsia="en-US"/>
                </w:rPr>
                <w:t>SMS requested IEI</w:t>
              </w:r>
            </w:ins>
          </w:p>
        </w:tc>
        <w:tc>
          <w:tcPr>
            <w:tcW w:w="780" w:type="dxa"/>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Pr="003168A2" w:rsidRDefault="00810656" w:rsidP="00DB2E6E">
            <w:pPr>
              <w:pStyle w:val="TAC"/>
              <w:rPr>
                <w:ins w:id="21388" w:author="sruk-2" w:date="2018-01-24T09:29:00Z"/>
                <w:lang w:eastAsia="en-US"/>
              </w:rPr>
            </w:pPr>
            <w:ins w:id="21389" w:author="sruk-2" w:date="2018-01-24T09:29:00Z">
              <w:r w:rsidRPr="003168A2">
                <w:rPr>
                  <w:lang w:eastAsia="en-US"/>
                </w:rPr>
                <w:t>0</w:t>
              </w:r>
            </w:ins>
          </w:p>
          <w:p w:rsidR="00810656" w:rsidRDefault="00810656" w:rsidP="00DB2E6E">
            <w:pPr>
              <w:pStyle w:val="TAC"/>
              <w:rPr>
                <w:ins w:id="21390" w:author="sruk-2" w:date="2018-01-24T09:29:00Z"/>
                <w:lang w:eastAsia="en-US"/>
              </w:rPr>
            </w:pPr>
            <w:ins w:id="21391" w:author="sruk-2" w:date="2018-01-24T09:29:00Z">
              <w:r w:rsidRPr="003168A2">
                <w:rPr>
                  <w:lang w:eastAsia="en-US"/>
                </w:rPr>
                <w:t>Spare</w:t>
              </w:r>
            </w:ins>
          </w:p>
        </w:tc>
        <w:tc>
          <w:tcPr>
            <w:tcW w:w="685"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Default="00810656" w:rsidP="00DB2E6E">
            <w:pPr>
              <w:pStyle w:val="TAC"/>
              <w:rPr>
                <w:ins w:id="21392" w:author="sruk-2" w:date="2018-01-24T09:33:00Z"/>
                <w:lang w:eastAsia="en-US"/>
              </w:rPr>
            </w:pPr>
            <w:ins w:id="21393" w:author="sruk-2" w:date="2018-01-24T09:33:00Z">
              <w:r>
                <w:rPr>
                  <w:lang w:eastAsia="en-US"/>
                </w:rPr>
                <w:t>0</w:t>
              </w:r>
            </w:ins>
          </w:p>
          <w:p w:rsidR="00810656" w:rsidRDefault="00810656" w:rsidP="00DB2E6E">
            <w:pPr>
              <w:pStyle w:val="TAC"/>
              <w:rPr>
                <w:ins w:id="21394" w:author="sruk-2" w:date="2018-01-24T09:29:00Z"/>
                <w:lang w:eastAsia="en-US"/>
              </w:rPr>
            </w:pPr>
            <w:ins w:id="21395" w:author="sruk-2" w:date="2018-01-24T09:29:00Z">
              <w:r>
                <w:rPr>
                  <w:lang w:eastAsia="en-US"/>
                </w:rPr>
                <w:t xml:space="preserve"> </w:t>
              </w:r>
            </w:ins>
            <w:ins w:id="21396" w:author="sruk-2" w:date="2018-01-24T09:34:00Z">
              <w:r>
                <w:rPr>
                  <w:lang w:eastAsia="en-US"/>
                </w:rPr>
                <w:t>Spare</w:t>
              </w:r>
            </w:ins>
          </w:p>
        </w:tc>
        <w:tc>
          <w:tcPr>
            <w:tcW w:w="1371" w:type="dxa"/>
            <w:gridSpan w:val="2"/>
            <w:tcBorders>
              <w:top w:val="single" w:sz="8" w:space="0" w:color="auto"/>
              <w:left w:val="nil"/>
              <w:bottom w:val="single" w:sz="8" w:space="0" w:color="auto"/>
              <w:right w:val="single" w:sz="8" w:space="0" w:color="auto"/>
            </w:tcBorders>
          </w:tcPr>
          <w:p w:rsidR="00810656" w:rsidRDefault="00810656" w:rsidP="00DB2E6E">
            <w:pPr>
              <w:pStyle w:val="TAC"/>
              <w:rPr>
                <w:ins w:id="21397" w:author="sruk-2" w:date="2018-01-24T09:29:00Z"/>
                <w:lang w:eastAsia="en-US"/>
              </w:rPr>
            </w:pPr>
            <w:ins w:id="21398" w:author="sruk-2" w:date="2018-01-24T09:29:00Z">
              <w:r>
                <w:rPr>
                  <w:lang w:eastAsia="en-US"/>
                </w:rPr>
                <w:t>supported accesses</w:t>
              </w:r>
            </w:ins>
          </w:p>
        </w:tc>
      </w:tr>
    </w:tbl>
    <w:p w:rsidR="00810656" w:rsidRDefault="00810656" w:rsidP="00810656">
      <w:pPr>
        <w:pStyle w:val="TAN"/>
        <w:ind w:left="0" w:firstLine="0"/>
        <w:rPr>
          <w:ins w:id="21399" w:author="sruk-2" w:date="2018-01-24T09:29:00Z"/>
          <w:rStyle w:val="TF0"/>
        </w:rPr>
      </w:pPr>
    </w:p>
    <w:p w:rsidR="00810656" w:rsidRPr="00AE1482" w:rsidRDefault="00A403C9" w:rsidP="00810656">
      <w:pPr>
        <w:pStyle w:val="TF"/>
        <w:rPr>
          <w:ins w:id="21400" w:author="sruk-2" w:date="2018-01-24T09:29:00Z"/>
          <w:rStyle w:val="TFChar"/>
          <w:rPrChange w:id="21401" w:author="sruk-2" w:date="2018-01-24T09:32:00Z">
            <w:rPr>
              <w:ins w:id="21402" w:author="sruk-2" w:date="2018-01-24T09:29:00Z"/>
            </w:rPr>
          </w:rPrChange>
        </w:rPr>
      </w:pPr>
      <w:ins w:id="21403" w:author="sruk-2" w:date="2018-01-24T09:29:00Z">
        <w:r w:rsidRPr="00A403C9">
          <w:rPr>
            <w:rStyle w:val="TFChar"/>
            <w:rPrChange w:id="21404" w:author="sruk-2" w:date="2018-01-24T09:32:00Z">
              <w:rPr>
                <w:rStyle w:val="TF0"/>
              </w:rPr>
            </w:rPrChange>
          </w:rPr>
          <w:t>Figure </w:t>
        </w:r>
      </w:ins>
      <w:ins w:id="21405" w:author="sruk-2" w:date="2018-01-24T09:31:00Z">
        <w:r w:rsidRPr="00A403C9">
          <w:rPr>
            <w:rStyle w:val="TFChar"/>
            <w:rPrChange w:id="21406" w:author="sruk-2" w:date="2018-01-24T09:32:00Z">
              <w:rPr>
                <w:rStyle w:val="TF0"/>
              </w:rPr>
            </w:rPrChange>
          </w:rPr>
          <w:t>9.8.3</w:t>
        </w:r>
      </w:ins>
      <w:ins w:id="21407" w:author="sruk-2" w:date="2018-01-24T09:29:00Z">
        <w:r w:rsidRPr="00A403C9">
          <w:rPr>
            <w:rStyle w:val="TFChar"/>
            <w:rPrChange w:id="21408" w:author="sruk-2" w:date="2018-01-24T09:32:00Z">
              <w:rPr>
                <w:rStyle w:val="TF0"/>
              </w:rPr>
            </w:rPrChange>
          </w:rPr>
          <w:t>.</w:t>
        </w:r>
      </w:ins>
      <w:ins w:id="21409" w:author="rapporteur_Christian_Herrero-Veron" w:date="2018-02-05T15:52:00Z">
        <w:r w:rsidR="0097153B">
          <w:rPr>
            <w:rStyle w:val="TFChar"/>
          </w:rPr>
          <w:t>41</w:t>
        </w:r>
      </w:ins>
      <w:ins w:id="21410" w:author="sruk-2" w:date="2018-01-24T09:36:00Z">
        <w:r w:rsidR="00810656">
          <w:rPr>
            <w:rStyle w:val="TFChar"/>
            <w:b/>
          </w:rPr>
          <w:t>.</w:t>
        </w:r>
      </w:ins>
      <w:ins w:id="21411" w:author="sruk-2" w:date="2018-01-24T09:29:00Z">
        <w:r w:rsidRPr="00A403C9">
          <w:rPr>
            <w:rStyle w:val="TFChar"/>
            <w:rPrChange w:id="21412" w:author="sruk-2" w:date="2018-01-24T09:32:00Z">
              <w:rPr>
                <w:rStyle w:val="TF0"/>
              </w:rPr>
            </w:rPrChange>
          </w:rPr>
          <w:t>1: SMS requested information element</w:t>
        </w:r>
      </w:ins>
    </w:p>
    <w:p w:rsidR="00810656" w:rsidRDefault="00810656" w:rsidP="00810656">
      <w:pPr>
        <w:pStyle w:val="TH"/>
        <w:rPr>
          <w:ins w:id="21413" w:author="sruk-2" w:date="2018-01-24T09:29:00Z"/>
        </w:rPr>
      </w:pPr>
      <w:ins w:id="21414" w:author="sruk-2" w:date="2018-01-24T09:29:00Z">
        <w:r>
          <w:rPr>
            <w:lang w:val="fr-FR"/>
          </w:rPr>
          <w:t>Table </w:t>
        </w:r>
      </w:ins>
      <w:ins w:id="21415" w:author="sruk-2" w:date="2018-01-24T09:34:00Z">
        <w:r>
          <w:rPr>
            <w:lang w:val="fr-FR" w:eastAsia="ko-KR"/>
          </w:rPr>
          <w:t>9.8.3</w:t>
        </w:r>
      </w:ins>
      <w:ins w:id="21416" w:author="sruk-2" w:date="2018-01-24T09:29:00Z">
        <w:r>
          <w:rPr>
            <w:lang w:val="fr-FR" w:eastAsia="ko-KR"/>
          </w:rPr>
          <w:t>.</w:t>
        </w:r>
      </w:ins>
      <w:ins w:id="21417" w:author="rapporteur_Christian_Herrero-Veron" w:date="2018-02-05T15:52:00Z">
        <w:r w:rsidR="0097153B">
          <w:rPr>
            <w:lang w:val="fr-FR" w:eastAsia="ko-KR"/>
          </w:rPr>
          <w:t>41</w:t>
        </w:r>
      </w:ins>
      <w:ins w:id="21418" w:author="sruk-2" w:date="2018-01-24T09:36:00Z">
        <w:r>
          <w:rPr>
            <w:lang w:val="fr-FR" w:eastAsia="ko-KR"/>
          </w:rPr>
          <w:t>.</w:t>
        </w:r>
      </w:ins>
      <w:ins w:id="21419" w:author="sruk-2" w:date="2018-01-24T09:29:00Z">
        <w:r w:rsidRPr="003168A2">
          <w:rPr>
            <w:rFonts w:hint="eastAsia"/>
            <w:lang w:val="fr-FR" w:eastAsia="ko-KR"/>
          </w:rPr>
          <w:t>1</w:t>
        </w:r>
        <w:r w:rsidRPr="003168A2">
          <w:rPr>
            <w:lang w:val="fr-FR"/>
          </w:rPr>
          <w:t xml:space="preserve">: </w:t>
        </w:r>
        <w:r>
          <w:t>SMS requested</w:t>
        </w:r>
        <w:r w:rsidRPr="003168A2">
          <w:t xml:space="preserve"> </w:t>
        </w:r>
        <w:r w:rsidRPr="003168A2">
          <w:rPr>
            <w:lang w:val="fr-FR"/>
          </w:rPr>
          <w:t xml:space="preserve">information </w:t>
        </w:r>
        <w:r w:rsidRPr="003168A2">
          <w:t>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6519"/>
      </w:tblGrid>
      <w:tr w:rsidR="00810656" w:rsidRPr="00835B1B" w:rsidTr="00DB2E6E">
        <w:trPr>
          <w:cantSplit/>
          <w:jc w:val="center"/>
          <w:ins w:id="21420" w:author="sruk-2" w:date="2018-01-24T09:29:00Z"/>
        </w:trPr>
        <w:tc>
          <w:tcPr>
            <w:tcW w:w="7087" w:type="dxa"/>
            <w:gridSpan w:val="3"/>
          </w:tcPr>
          <w:p w:rsidR="00810656" w:rsidRPr="00835B1B" w:rsidRDefault="00810656" w:rsidP="00DB2E6E">
            <w:pPr>
              <w:pStyle w:val="TAL"/>
              <w:rPr>
                <w:ins w:id="21421" w:author="sruk-2" w:date="2018-01-24T09:29:00Z"/>
                <w:lang w:eastAsia="en-US"/>
              </w:rPr>
            </w:pPr>
            <w:ins w:id="21422" w:author="sruk-2" w:date="2018-01-24T09:29:00Z">
              <w:r>
                <w:rPr>
                  <w:lang w:eastAsia="en-US"/>
                </w:rPr>
                <w:t xml:space="preserve">Accesses supported for SMS over NAS transport </w:t>
              </w:r>
              <w:r w:rsidRPr="00835B1B">
                <w:rPr>
                  <w:lang w:eastAsia="en-US"/>
                </w:rPr>
                <w:t>(</w:t>
              </w:r>
              <w:r>
                <w:rPr>
                  <w:lang w:eastAsia="en-US"/>
                </w:rPr>
                <w:t>supported accesses) (</w:t>
              </w:r>
              <w:r w:rsidRPr="00835B1B">
                <w:rPr>
                  <w:lang w:eastAsia="en-US"/>
                </w:rPr>
                <w:t>octet 1</w:t>
              </w:r>
              <w:r>
                <w:rPr>
                  <w:lang w:eastAsia="en-US"/>
                </w:rPr>
                <w:t>)</w:t>
              </w:r>
            </w:ins>
          </w:p>
        </w:tc>
      </w:tr>
      <w:tr w:rsidR="00810656" w:rsidRPr="00835B1B" w:rsidTr="00DB2E6E">
        <w:trPr>
          <w:cantSplit/>
          <w:jc w:val="center"/>
          <w:ins w:id="21423" w:author="sruk-2" w:date="2018-01-24T09:29:00Z"/>
        </w:trPr>
        <w:tc>
          <w:tcPr>
            <w:tcW w:w="7087" w:type="dxa"/>
            <w:gridSpan w:val="3"/>
          </w:tcPr>
          <w:p w:rsidR="00810656" w:rsidRPr="00835B1B" w:rsidRDefault="00810656" w:rsidP="00DB2E6E">
            <w:pPr>
              <w:pStyle w:val="TAL"/>
              <w:rPr>
                <w:ins w:id="21424" w:author="sruk-2" w:date="2018-01-24T09:29:00Z"/>
                <w:lang w:eastAsia="en-US"/>
              </w:rPr>
            </w:pPr>
          </w:p>
        </w:tc>
      </w:tr>
      <w:tr w:rsidR="00810656" w:rsidRPr="00835B1B" w:rsidTr="00DB2E6E">
        <w:trPr>
          <w:cantSplit/>
          <w:jc w:val="center"/>
          <w:ins w:id="21425" w:author="sruk-2" w:date="2018-01-24T09:29:00Z"/>
        </w:trPr>
        <w:tc>
          <w:tcPr>
            <w:tcW w:w="7087" w:type="dxa"/>
            <w:gridSpan w:val="3"/>
          </w:tcPr>
          <w:p w:rsidR="00810656" w:rsidRPr="00835B1B" w:rsidRDefault="00810656" w:rsidP="00DB2E6E">
            <w:pPr>
              <w:pStyle w:val="TAL"/>
              <w:rPr>
                <w:ins w:id="21426" w:author="sruk-2" w:date="2018-01-24T09:29:00Z"/>
                <w:lang w:eastAsia="en-US"/>
              </w:rPr>
            </w:pPr>
            <w:ins w:id="21427" w:author="sruk-2" w:date="2018-01-24T09:29:00Z">
              <w:r w:rsidRPr="00835B1B">
                <w:rPr>
                  <w:lang w:eastAsia="en-US"/>
                </w:rPr>
                <w:t>Bit</w:t>
              </w:r>
            </w:ins>
          </w:p>
        </w:tc>
      </w:tr>
      <w:tr w:rsidR="00810656" w:rsidRPr="00835B1B" w:rsidTr="00DB2E6E">
        <w:trPr>
          <w:cantSplit/>
          <w:jc w:val="center"/>
          <w:ins w:id="21428" w:author="sruk-2" w:date="2018-01-24T09:29:00Z"/>
        </w:trPr>
        <w:tc>
          <w:tcPr>
            <w:tcW w:w="284" w:type="dxa"/>
          </w:tcPr>
          <w:p w:rsidR="00810656" w:rsidRPr="00835B1B" w:rsidRDefault="00810656" w:rsidP="00DB2E6E">
            <w:pPr>
              <w:pStyle w:val="TAH"/>
              <w:rPr>
                <w:ins w:id="21429" w:author="sruk-2" w:date="2018-01-24T09:29:00Z"/>
                <w:lang w:eastAsia="en-US"/>
              </w:rPr>
            </w:pPr>
            <w:ins w:id="21430" w:author="sruk-2" w:date="2018-01-24T09:29:00Z">
              <w:r>
                <w:rPr>
                  <w:lang w:eastAsia="en-US"/>
                </w:rPr>
                <w:t>2</w:t>
              </w:r>
            </w:ins>
          </w:p>
        </w:tc>
        <w:tc>
          <w:tcPr>
            <w:tcW w:w="284" w:type="dxa"/>
          </w:tcPr>
          <w:p w:rsidR="00810656" w:rsidRPr="00835B1B" w:rsidRDefault="00810656" w:rsidP="00DB2E6E">
            <w:pPr>
              <w:pStyle w:val="TAH"/>
              <w:rPr>
                <w:ins w:id="21431" w:author="sruk-2" w:date="2018-01-24T09:29:00Z"/>
                <w:lang w:eastAsia="en-US"/>
              </w:rPr>
            </w:pPr>
            <w:ins w:id="21432" w:author="sruk-2" w:date="2018-01-24T09:29:00Z">
              <w:r>
                <w:rPr>
                  <w:lang w:eastAsia="en-US"/>
                </w:rPr>
                <w:t>1</w:t>
              </w:r>
            </w:ins>
          </w:p>
        </w:tc>
        <w:tc>
          <w:tcPr>
            <w:tcW w:w="6519" w:type="dxa"/>
          </w:tcPr>
          <w:p w:rsidR="00810656" w:rsidRPr="00835B1B" w:rsidRDefault="00810656" w:rsidP="00DB2E6E">
            <w:pPr>
              <w:pStyle w:val="TAL"/>
              <w:rPr>
                <w:ins w:id="21433" w:author="sruk-2" w:date="2018-01-24T09:29:00Z"/>
                <w:lang w:eastAsia="en-US"/>
              </w:rPr>
            </w:pPr>
          </w:p>
        </w:tc>
      </w:tr>
      <w:tr w:rsidR="00810656" w:rsidRPr="00835B1B" w:rsidTr="00DB2E6E">
        <w:trPr>
          <w:cantSplit/>
          <w:jc w:val="center"/>
          <w:ins w:id="21434" w:author="sruk-2" w:date="2018-01-24T09:29:00Z"/>
        </w:trPr>
        <w:tc>
          <w:tcPr>
            <w:tcW w:w="284" w:type="dxa"/>
          </w:tcPr>
          <w:p w:rsidR="00810656" w:rsidRPr="00835B1B" w:rsidRDefault="00810656" w:rsidP="00DB2E6E">
            <w:pPr>
              <w:pStyle w:val="TAC"/>
              <w:rPr>
                <w:ins w:id="21435" w:author="sruk-2" w:date="2018-01-24T09:29:00Z"/>
                <w:lang w:eastAsia="en-US"/>
              </w:rPr>
            </w:pPr>
            <w:ins w:id="21436" w:author="sruk-2" w:date="2018-01-24T09:29:00Z">
              <w:r w:rsidRPr="00835B1B">
                <w:rPr>
                  <w:lang w:eastAsia="en-US"/>
                </w:rPr>
                <w:t>0</w:t>
              </w:r>
            </w:ins>
          </w:p>
        </w:tc>
        <w:tc>
          <w:tcPr>
            <w:tcW w:w="284" w:type="dxa"/>
          </w:tcPr>
          <w:p w:rsidR="00810656" w:rsidRPr="00835B1B" w:rsidRDefault="00810656" w:rsidP="00DB2E6E">
            <w:pPr>
              <w:pStyle w:val="TAC"/>
              <w:rPr>
                <w:ins w:id="21437" w:author="sruk-2" w:date="2018-01-24T09:29:00Z"/>
                <w:lang w:eastAsia="en-US"/>
              </w:rPr>
            </w:pPr>
            <w:ins w:id="21438" w:author="sruk-2" w:date="2018-01-24T09:29:00Z">
              <w:r w:rsidRPr="00835B1B">
                <w:rPr>
                  <w:lang w:eastAsia="en-US"/>
                </w:rPr>
                <w:t>0</w:t>
              </w:r>
            </w:ins>
          </w:p>
        </w:tc>
        <w:tc>
          <w:tcPr>
            <w:tcW w:w="6519" w:type="dxa"/>
          </w:tcPr>
          <w:p w:rsidR="00810656" w:rsidRPr="00835B1B" w:rsidRDefault="00810656" w:rsidP="00DB2E6E">
            <w:pPr>
              <w:pStyle w:val="TAL"/>
              <w:rPr>
                <w:ins w:id="21439" w:author="sruk-2" w:date="2018-01-24T09:29:00Z"/>
                <w:lang w:eastAsia="en-US"/>
              </w:rPr>
            </w:pPr>
            <w:ins w:id="21440" w:author="sruk-2" w:date="2018-01-24T09:29:00Z">
              <w:r w:rsidRPr="00D20EBA">
                <w:rPr>
                  <w:lang w:eastAsia="en-US"/>
                </w:rPr>
                <w:t>SMS over NAS not supported</w:t>
              </w:r>
            </w:ins>
          </w:p>
        </w:tc>
      </w:tr>
      <w:tr w:rsidR="00810656" w:rsidRPr="00835B1B" w:rsidTr="00DB2E6E">
        <w:trPr>
          <w:cantSplit/>
          <w:jc w:val="center"/>
          <w:ins w:id="21441" w:author="sruk-2" w:date="2018-01-24T09:29:00Z"/>
        </w:trPr>
        <w:tc>
          <w:tcPr>
            <w:tcW w:w="284" w:type="dxa"/>
          </w:tcPr>
          <w:p w:rsidR="00810656" w:rsidRPr="00835B1B" w:rsidRDefault="00810656" w:rsidP="00DB2E6E">
            <w:pPr>
              <w:pStyle w:val="TAC"/>
              <w:rPr>
                <w:ins w:id="21442" w:author="sruk-2" w:date="2018-01-24T09:29:00Z"/>
                <w:lang w:eastAsia="en-US"/>
              </w:rPr>
            </w:pPr>
            <w:ins w:id="21443" w:author="sruk-2" w:date="2018-01-24T09:29:00Z">
              <w:r w:rsidRPr="00835B1B">
                <w:rPr>
                  <w:lang w:eastAsia="en-US"/>
                </w:rPr>
                <w:t>0</w:t>
              </w:r>
            </w:ins>
          </w:p>
        </w:tc>
        <w:tc>
          <w:tcPr>
            <w:tcW w:w="284" w:type="dxa"/>
          </w:tcPr>
          <w:p w:rsidR="00810656" w:rsidRPr="00835B1B" w:rsidRDefault="00810656" w:rsidP="00DB2E6E">
            <w:pPr>
              <w:pStyle w:val="TAC"/>
              <w:rPr>
                <w:ins w:id="21444" w:author="sruk-2" w:date="2018-01-24T09:29:00Z"/>
                <w:lang w:eastAsia="en-US"/>
              </w:rPr>
            </w:pPr>
            <w:ins w:id="21445" w:author="sruk-2" w:date="2018-01-24T09:29:00Z">
              <w:r w:rsidRPr="00835B1B">
                <w:rPr>
                  <w:lang w:eastAsia="en-US"/>
                </w:rPr>
                <w:t>1</w:t>
              </w:r>
            </w:ins>
          </w:p>
        </w:tc>
        <w:tc>
          <w:tcPr>
            <w:tcW w:w="6519" w:type="dxa"/>
          </w:tcPr>
          <w:p w:rsidR="00810656" w:rsidRPr="00835B1B" w:rsidRDefault="00810656" w:rsidP="00DB2E6E">
            <w:pPr>
              <w:pStyle w:val="TAL"/>
              <w:rPr>
                <w:ins w:id="21446" w:author="sruk-2" w:date="2018-01-24T09:29:00Z"/>
                <w:lang w:eastAsia="en-US"/>
              </w:rPr>
            </w:pPr>
            <w:ins w:id="21447" w:author="sruk-2" w:date="2018-01-24T09:29:00Z">
              <w:r w:rsidRPr="00D20EBA">
                <w:rPr>
                  <w:lang w:eastAsia="en-US"/>
                </w:rPr>
                <w:t xml:space="preserve">SMS over NAS supported </w:t>
              </w:r>
              <w:r>
                <w:rPr>
                  <w:lang w:eastAsia="en-US"/>
                </w:rPr>
                <w:t>via</w:t>
              </w:r>
              <w:r w:rsidRPr="00D20EBA">
                <w:rPr>
                  <w:lang w:eastAsia="en-US"/>
                </w:rPr>
                <w:t xml:space="preserve"> 3GPP access only</w:t>
              </w:r>
            </w:ins>
          </w:p>
        </w:tc>
      </w:tr>
      <w:tr w:rsidR="00810656" w:rsidTr="00DB2E6E">
        <w:trPr>
          <w:cantSplit/>
          <w:jc w:val="center"/>
          <w:ins w:id="21448" w:author="sruk-2" w:date="2018-01-24T09:29:00Z"/>
        </w:trPr>
        <w:tc>
          <w:tcPr>
            <w:tcW w:w="284" w:type="dxa"/>
          </w:tcPr>
          <w:p w:rsidR="00810656" w:rsidRPr="00835B1B" w:rsidRDefault="00810656" w:rsidP="00DB2E6E">
            <w:pPr>
              <w:pStyle w:val="TAC"/>
              <w:rPr>
                <w:ins w:id="21449" w:author="sruk-2" w:date="2018-01-24T09:29:00Z"/>
                <w:lang w:eastAsia="en-US"/>
              </w:rPr>
            </w:pPr>
            <w:ins w:id="21450" w:author="sruk-2" w:date="2018-01-24T09:29:00Z">
              <w:r>
                <w:rPr>
                  <w:lang w:eastAsia="en-US"/>
                </w:rPr>
                <w:t>1</w:t>
              </w:r>
            </w:ins>
          </w:p>
        </w:tc>
        <w:tc>
          <w:tcPr>
            <w:tcW w:w="284" w:type="dxa"/>
          </w:tcPr>
          <w:p w:rsidR="00810656" w:rsidRPr="00835B1B" w:rsidRDefault="00810656" w:rsidP="00DB2E6E">
            <w:pPr>
              <w:pStyle w:val="TAC"/>
              <w:rPr>
                <w:ins w:id="21451" w:author="sruk-2" w:date="2018-01-24T09:29:00Z"/>
                <w:lang w:eastAsia="en-US"/>
              </w:rPr>
            </w:pPr>
            <w:ins w:id="21452" w:author="sruk-2" w:date="2018-01-24T09:29:00Z">
              <w:r>
                <w:rPr>
                  <w:lang w:eastAsia="en-US"/>
                </w:rPr>
                <w:t>0</w:t>
              </w:r>
            </w:ins>
          </w:p>
        </w:tc>
        <w:tc>
          <w:tcPr>
            <w:tcW w:w="6519" w:type="dxa"/>
          </w:tcPr>
          <w:p w:rsidR="00810656" w:rsidRDefault="00810656" w:rsidP="00DB2E6E">
            <w:pPr>
              <w:pStyle w:val="TAL"/>
              <w:rPr>
                <w:ins w:id="21453" w:author="sruk-2" w:date="2018-01-24T09:29:00Z"/>
                <w:lang w:eastAsia="en-US"/>
              </w:rPr>
            </w:pPr>
            <w:ins w:id="21454" w:author="sruk-2" w:date="2018-01-24T09:29:00Z">
              <w:r w:rsidRPr="00D20EBA">
                <w:rPr>
                  <w:lang w:eastAsia="en-US"/>
                </w:rPr>
                <w:t xml:space="preserve">SMS over NAS supported </w:t>
              </w:r>
              <w:r>
                <w:rPr>
                  <w:lang w:eastAsia="en-US"/>
                </w:rPr>
                <w:t>via</w:t>
              </w:r>
              <w:r w:rsidRPr="00D20EBA">
                <w:rPr>
                  <w:lang w:eastAsia="en-US"/>
                </w:rPr>
                <w:t xml:space="preserve"> both 3GPP access and non-3GPP ac</w:t>
              </w:r>
              <w:r>
                <w:rPr>
                  <w:lang w:eastAsia="en-US"/>
                </w:rPr>
                <w:t>cess</w:t>
              </w:r>
            </w:ins>
          </w:p>
        </w:tc>
      </w:tr>
      <w:tr w:rsidR="00810656" w:rsidTr="00DB2E6E">
        <w:trPr>
          <w:cantSplit/>
          <w:jc w:val="center"/>
          <w:ins w:id="21455" w:author="sruk-2" w:date="2018-01-24T09:29:00Z"/>
        </w:trPr>
        <w:tc>
          <w:tcPr>
            <w:tcW w:w="284" w:type="dxa"/>
          </w:tcPr>
          <w:p w:rsidR="00810656" w:rsidRDefault="00810656" w:rsidP="00DB2E6E">
            <w:pPr>
              <w:pStyle w:val="TAC"/>
              <w:rPr>
                <w:ins w:id="21456" w:author="sruk-2" w:date="2018-01-24T09:29:00Z"/>
                <w:lang w:eastAsia="en-US"/>
              </w:rPr>
            </w:pPr>
            <w:ins w:id="21457" w:author="sruk-2" w:date="2018-01-24T09:29:00Z">
              <w:r>
                <w:rPr>
                  <w:lang w:eastAsia="en-US"/>
                </w:rPr>
                <w:t>1</w:t>
              </w:r>
            </w:ins>
          </w:p>
        </w:tc>
        <w:tc>
          <w:tcPr>
            <w:tcW w:w="284" w:type="dxa"/>
          </w:tcPr>
          <w:p w:rsidR="00810656" w:rsidRDefault="00810656" w:rsidP="00DB2E6E">
            <w:pPr>
              <w:pStyle w:val="TAC"/>
              <w:rPr>
                <w:ins w:id="21458" w:author="sruk-2" w:date="2018-01-24T09:29:00Z"/>
                <w:lang w:eastAsia="en-US"/>
              </w:rPr>
            </w:pPr>
            <w:ins w:id="21459" w:author="sruk-2" w:date="2018-01-24T09:29:00Z">
              <w:r>
                <w:rPr>
                  <w:lang w:eastAsia="en-US"/>
                </w:rPr>
                <w:t>1</w:t>
              </w:r>
            </w:ins>
          </w:p>
        </w:tc>
        <w:tc>
          <w:tcPr>
            <w:tcW w:w="6519" w:type="dxa"/>
          </w:tcPr>
          <w:p w:rsidR="00810656" w:rsidRDefault="00810656" w:rsidP="00DB2E6E">
            <w:pPr>
              <w:pStyle w:val="TAL"/>
              <w:rPr>
                <w:ins w:id="21460" w:author="sruk-2" w:date="2018-01-24T09:29:00Z"/>
                <w:lang w:eastAsia="en-US"/>
              </w:rPr>
            </w:pPr>
            <w:ins w:id="21461" w:author="sruk-2" w:date="2018-01-24T09:29:00Z">
              <w:r>
                <w:rPr>
                  <w:lang w:eastAsia="en-US"/>
                </w:rPr>
                <w:t>reserved</w:t>
              </w:r>
            </w:ins>
          </w:p>
        </w:tc>
      </w:tr>
      <w:tr w:rsidR="00810656" w:rsidRPr="00835B1B" w:rsidTr="00DB2E6E">
        <w:trPr>
          <w:cantSplit/>
          <w:jc w:val="center"/>
          <w:ins w:id="21462" w:author="sruk-2" w:date="2018-01-24T09:29:00Z"/>
        </w:trPr>
        <w:tc>
          <w:tcPr>
            <w:tcW w:w="7087" w:type="dxa"/>
            <w:gridSpan w:val="3"/>
          </w:tcPr>
          <w:p w:rsidR="00810656" w:rsidRPr="00835B1B" w:rsidRDefault="00810656" w:rsidP="00DB2E6E">
            <w:pPr>
              <w:pStyle w:val="TAL"/>
              <w:rPr>
                <w:ins w:id="21463" w:author="sruk-2" w:date="2018-01-24T09:29:00Z"/>
                <w:lang w:eastAsia="en-US"/>
              </w:rPr>
            </w:pPr>
          </w:p>
        </w:tc>
      </w:tr>
      <w:tr w:rsidR="00810656" w:rsidRPr="00835B1B" w:rsidTr="00DB2E6E">
        <w:trPr>
          <w:cantSplit/>
          <w:jc w:val="center"/>
          <w:ins w:id="21464" w:author="sruk-2" w:date="2018-01-24T09:29:00Z"/>
        </w:trPr>
        <w:tc>
          <w:tcPr>
            <w:tcW w:w="7087" w:type="dxa"/>
            <w:gridSpan w:val="3"/>
          </w:tcPr>
          <w:p w:rsidR="00810656" w:rsidRPr="00835B1B" w:rsidRDefault="00810656" w:rsidP="00DB2E6E">
            <w:pPr>
              <w:pStyle w:val="TAL"/>
              <w:rPr>
                <w:ins w:id="21465" w:author="sruk-2" w:date="2018-01-24T09:29:00Z"/>
                <w:lang w:eastAsia="en-US"/>
              </w:rPr>
            </w:pPr>
            <w:ins w:id="21466" w:author="sruk-2" w:date="2018-01-24T09:34:00Z">
              <w:r>
                <w:rPr>
                  <w:lang w:eastAsia="en-US"/>
                </w:rPr>
                <w:t xml:space="preserve">Bits </w:t>
              </w:r>
              <w:r w:rsidRPr="00AE1482">
                <w:rPr>
                  <w:lang w:eastAsia="en-US"/>
                </w:rPr>
                <w:t>3 and 4 are spare and shall be coded as zero,</w:t>
              </w:r>
            </w:ins>
          </w:p>
        </w:tc>
      </w:tr>
    </w:tbl>
    <w:p w:rsidR="00810656" w:rsidRDefault="00810656" w:rsidP="00810656">
      <w:pPr>
        <w:rPr>
          <w:ins w:id="21467" w:author="sruk-2" w:date="2018-01-24T09:29:00Z"/>
        </w:rPr>
      </w:pPr>
    </w:p>
    <w:p w:rsidR="003E0676" w:rsidRDefault="00D602F1">
      <w:pPr>
        <w:pStyle w:val="Heading4"/>
      </w:pPr>
      <w:bookmarkStart w:id="21468" w:name="_Toc501356264"/>
      <w:bookmarkStart w:id="21469" w:name="_Toc501367354"/>
      <w:bookmarkStart w:id="21470" w:name="_Toc501369367"/>
      <w:bookmarkStart w:id="21471" w:name="_Toc501373813"/>
      <w:bookmarkStart w:id="21472" w:name="_Toc501376614"/>
      <w:bookmarkStart w:id="21473" w:name="_Toc501377741"/>
      <w:bookmarkStart w:id="21474" w:name="_Toc501378298"/>
      <w:bookmarkStart w:id="21475" w:name="_Toc501395467"/>
      <w:bookmarkStart w:id="21476" w:name="_Toc501396024"/>
      <w:bookmarkStart w:id="21477" w:name="_Toc501442934"/>
      <w:bookmarkStart w:id="21478" w:name="_Toc501575287"/>
      <w:bookmarkStart w:id="21479" w:name="_Toc501576595"/>
      <w:bookmarkStart w:id="21480" w:name="_Toc505611941"/>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r>
        <w:t>9</w:t>
      </w:r>
      <w:r w:rsidR="00694E2C">
        <w:t>.</w:t>
      </w:r>
      <w:r w:rsidR="00C679E5">
        <w:t>8</w:t>
      </w:r>
      <w:r w:rsidR="00694E2C">
        <w:t>.</w:t>
      </w:r>
      <w:r>
        <w:t>3.</w:t>
      </w:r>
      <w:ins w:id="21481" w:author="rapporteur_Christian_Herrero-Veron" w:date="2018-02-05T15:37:00Z">
        <w:r w:rsidR="00BB4FAF">
          <w:t>4</w:t>
        </w:r>
      </w:ins>
      <w:del w:id="21482" w:author="rapporteur_Christian_Herrero-Veron" w:date="2018-02-05T15:37:00Z">
        <w:r w:rsidDel="00BB4FAF">
          <w:delText>3</w:delText>
        </w:r>
      </w:del>
      <w:r w:rsidR="00892833">
        <w:t>2</w:t>
      </w:r>
      <w:r w:rsidR="00694E2C">
        <w:tab/>
        <w:t>Request type</w:t>
      </w:r>
      <w:bookmarkEnd w:id="20524"/>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p>
    <w:p w:rsidR="00694E2C" w:rsidRDefault="00694E2C" w:rsidP="00694E2C">
      <w:pPr>
        <w:rPr>
          <w:lang w:val="en-US"/>
        </w:rPr>
      </w:pPr>
      <w:r>
        <w:rPr>
          <w:lang w:val="en-US"/>
        </w:rPr>
        <w:t>The purpose of the R</w:t>
      </w:r>
      <w:r>
        <w:t xml:space="preserve">equest type </w:t>
      </w:r>
      <w:r>
        <w:rPr>
          <w:lang w:val="en-US"/>
        </w:rPr>
        <w:t>information element is to indicate type of the PDU session establishment.</w:t>
      </w:r>
    </w:p>
    <w:p w:rsidR="00694E2C" w:rsidRDefault="00694E2C" w:rsidP="00694E2C">
      <w:pPr>
        <w:rPr>
          <w:lang w:val="en-US"/>
        </w:rPr>
      </w:pPr>
      <w:r>
        <w:rPr>
          <w:lang w:val="en-US"/>
        </w:rPr>
        <w:t>The R</w:t>
      </w:r>
      <w:r>
        <w:t>equest type</w:t>
      </w:r>
      <w:r>
        <w:rPr>
          <w:lang w:val="en-US"/>
        </w:rPr>
        <w:t xml:space="preserve"> information element is coded as shown in figure </w:t>
      </w:r>
      <w:r w:rsidR="00AD3951">
        <w:rPr>
          <w:lang w:val="en-US"/>
        </w:rPr>
        <w:t>9</w:t>
      </w:r>
      <w:r>
        <w:t>.</w:t>
      </w:r>
      <w:r w:rsidR="00C679E5">
        <w:t>8</w:t>
      </w:r>
      <w:r>
        <w:t>.</w:t>
      </w:r>
      <w:r w:rsidR="00AD3951">
        <w:t>3</w:t>
      </w:r>
      <w:r>
        <w:t>.</w:t>
      </w:r>
      <w:ins w:id="21483" w:author="rapporteur_Christian_Herrero-Veron" w:date="2018-02-05T15:37:00Z">
        <w:r w:rsidR="00BB4FAF">
          <w:t>4</w:t>
        </w:r>
      </w:ins>
      <w:del w:id="21484" w:author="rapporteur_Christian_Herrero-Veron" w:date="2018-02-05T15:37:00Z">
        <w:r w:rsidR="00AD3951" w:rsidDel="00BB4FAF">
          <w:delText>3</w:delText>
        </w:r>
      </w:del>
      <w:r w:rsidR="00892833">
        <w:t>2</w:t>
      </w:r>
      <w:r w:rsidR="00AD3951">
        <w:t>.</w:t>
      </w:r>
      <w:r>
        <w:t>1</w:t>
      </w:r>
      <w:r>
        <w:rPr>
          <w:lang w:val="en-US"/>
        </w:rPr>
        <w:t xml:space="preserve"> and table </w:t>
      </w:r>
      <w:r w:rsidR="00AD3951">
        <w:rPr>
          <w:lang w:val="en-US"/>
        </w:rPr>
        <w:t>9</w:t>
      </w:r>
      <w:r>
        <w:t>.</w:t>
      </w:r>
      <w:r w:rsidR="00C679E5">
        <w:t>8</w:t>
      </w:r>
      <w:r>
        <w:t>.</w:t>
      </w:r>
      <w:r w:rsidR="00AD3951">
        <w:t>3</w:t>
      </w:r>
      <w:r>
        <w:t>.</w:t>
      </w:r>
      <w:ins w:id="21485" w:author="rapporteur_Christian_Herrero-Veron" w:date="2018-02-05T15:37:00Z">
        <w:r w:rsidR="00BB4FAF">
          <w:t>4</w:t>
        </w:r>
      </w:ins>
      <w:del w:id="21486" w:author="rapporteur_Christian_Herrero-Veron" w:date="2018-02-05T15:37:00Z">
        <w:r w:rsidR="00AD3951" w:rsidDel="00BB4FAF">
          <w:delText>3</w:delText>
        </w:r>
      </w:del>
      <w:r w:rsidR="00892833">
        <w:t>2</w:t>
      </w:r>
      <w:r w:rsidR="00AD3951">
        <w:t>.</w:t>
      </w:r>
      <w:r>
        <w:t>1</w:t>
      </w:r>
      <w:r>
        <w:rPr>
          <w:lang w:val="en-US"/>
        </w:rPr>
        <w:t>.</w:t>
      </w:r>
    </w:p>
    <w:p w:rsidR="00694E2C" w:rsidRDefault="00694E2C" w:rsidP="00694E2C">
      <w:pPr>
        <w:rPr>
          <w:lang w:val="en-US"/>
        </w:rPr>
      </w:pPr>
      <w:r>
        <w:rPr>
          <w:lang w:val="en-US"/>
        </w:rPr>
        <w:t>The R</w:t>
      </w:r>
      <w:r>
        <w:t xml:space="preserve">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694E2C" w:rsidTr="006B6569">
        <w:trPr>
          <w:cantSplit/>
          <w:jc w:val="center"/>
        </w:trPr>
        <w:tc>
          <w:tcPr>
            <w:tcW w:w="709" w:type="dxa"/>
            <w:tcBorders>
              <w:top w:val="nil"/>
              <w:left w:val="nil"/>
              <w:bottom w:val="nil"/>
              <w:right w:val="nil"/>
            </w:tcBorders>
            <w:hideMark/>
          </w:tcPr>
          <w:p w:rsidR="00694E2C" w:rsidRDefault="00694E2C" w:rsidP="006B6569">
            <w:pPr>
              <w:pStyle w:val="TAC"/>
              <w:rPr>
                <w:lang w:eastAsia="en-US"/>
              </w:rPr>
            </w:pPr>
            <w:r>
              <w:rPr>
                <w:lang w:eastAsia="en-US"/>
              </w:rPr>
              <w:t>8</w:t>
            </w:r>
          </w:p>
        </w:tc>
        <w:tc>
          <w:tcPr>
            <w:tcW w:w="709" w:type="dxa"/>
            <w:tcBorders>
              <w:top w:val="nil"/>
              <w:left w:val="nil"/>
              <w:bottom w:val="nil"/>
              <w:right w:val="nil"/>
            </w:tcBorders>
            <w:hideMark/>
          </w:tcPr>
          <w:p w:rsidR="00694E2C" w:rsidRDefault="00694E2C" w:rsidP="006B6569">
            <w:pPr>
              <w:pStyle w:val="TAC"/>
              <w:rPr>
                <w:lang w:eastAsia="en-US"/>
              </w:rPr>
            </w:pPr>
            <w:r>
              <w:rPr>
                <w:lang w:eastAsia="en-US"/>
              </w:rPr>
              <w:t>7</w:t>
            </w:r>
          </w:p>
        </w:tc>
        <w:tc>
          <w:tcPr>
            <w:tcW w:w="709" w:type="dxa"/>
            <w:tcBorders>
              <w:top w:val="nil"/>
              <w:left w:val="nil"/>
              <w:bottom w:val="nil"/>
              <w:right w:val="nil"/>
            </w:tcBorders>
            <w:hideMark/>
          </w:tcPr>
          <w:p w:rsidR="00694E2C" w:rsidRDefault="00694E2C" w:rsidP="006B6569">
            <w:pPr>
              <w:pStyle w:val="TAC"/>
              <w:rPr>
                <w:lang w:eastAsia="en-US"/>
              </w:rPr>
            </w:pPr>
            <w:r>
              <w:rPr>
                <w:lang w:eastAsia="en-US"/>
              </w:rPr>
              <w:t>6</w:t>
            </w:r>
          </w:p>
        </w:tc>
        <w:tc>
          <w:tcPr>
            <w:tcW w:w="709" w:type="dxa"/>
            <w:tcBorders>
              <w:top w:val="nil"/>
              <w:left w:val="nil"/>
              <w:bottom w:val="nil"/>
              <w:right w:val="nil"/>
            </w:tcBorders>
            <w:hideMark/>
          </w:tcPr>
          <w:p w:rsidR="00694E2C" w:rsidRDefault="00694E2C" w:rsidP="006B6569">
            <w:pPr>
              <w:pStyle w:val="TAC"/>
              <w:rPr>
                <w:lang w:eastAsia="en-US"/>
              </w:rPr>
            </w:pPr>
            <w:r>
              <w:rPr>
                <w:lang w:eastAsia="en-US"/>
              </w:rPr>
              <w:t>5</w:t>
            </w:r>
          </w:p>
        </w:tc>
        <w:tc>
          <w:tcPr>
            <w:tcW w:w="709" w:type="dxa"/>
            <w:tcBorders>
              <w:top w:val="nil"/>
              <w:left w:val="nil"/>
              <w:bottom w:val="nil"/>
              <w:right w:val="nil"/>
            </w:tcBorders>
            <w:hideMark/>
          </w:tcPr>
          <w:p w:rsidR="00694E2C" w:rsidRDefault="00694E2C" w:rsidP="006B6569">
            <w:pPr>
              <w:pStyle w:val="TAC"/>
              <w:rPr>
                <w:lang w:eastAsia="en-US"/>
              </w:rPr>
            </w:pPr>
            <w:r>
              <w:rPr>
                <w:lang w:eastAsia="en-US"/>
              </w:rPr>
              <w:t>4</w:t>
            </w:r>
          </w:p>
        </w:tc>
        <w:tc>
          <w:tcPr>
            <w:tcW w:w="709" w:type="dxa"/>
            <w:tcBorders>
              <w:top w:val="nil"/>
              <w:left w:val="nil"/>
              <w:bottom w:val="nil"/>
              <w:right w:val="nil"/>
            </w:tcBorders>
            <w:hideMark/>
          </w:tcPr>
          <w:p w:rsidR="00694E2C" w:rsidRDefault="00694E2C" w:rsidP="006B6569">
            <w:pPr>
              <w:pStyle w:val="TAC"/>
              <w:rPr>
                <w:lang w:eastAsia="en-US"/>
              </w:rPr>
            </w:pPr>
            <w:r>
              <w:rPr>
                <w:lang w:eastAsia="en-US"/>
              </w:rPr>
              <w:t>3</w:t>
            </w:r>
          </w:p>
        </w:tc>
        <w:tc>
          <w:tcPr>
            <w:tcW w:w="709" w:type="dxa"/>
            <w:tcBorders>
              <w:top w:val="nil"/>
              <w:left w:val="nil"/>
              <w:bottom w:val="nil"/>
              <w:right w:val="nil"/>
            </w:tcBorders>
            <w:hideMark/>
          </w:tcPr>
          <w:p w:rsidR="00694E2C" w:rsidRDefault="00694E2C" w:rsidP="006B6569">
            <w:pPr>
              <w:pStyle w:val="TAC"/>
              <w:rPr>
                <w:lang w:eastAsia="en-US"/>
              </w:rPr>
            </w:pPr>
            <w:r>
              <w:rPr>
                <w:lang w:eastAsia="en-US"/>
              </w:rPr>
              <w:t>2</w:t>
            </w:r>
          </w:p>
        </w:tc>
        <w:tc>
          <w:tcPr>
            <w:tcW w:w="709" w:type="dxa"/>
            <w:tcBorders>
              <w:top w:val="nil"/>
              <w:left w:val="nil"/>
              <w:bottom w:val="nil"/>
              <w:right w:val="nil"/>
            </w:tcBorders>
            <w:hideMark/>
          </w:tcPr>
          <w:p w:rsidR="00694E2C" w:rsidRDefault="00694E2C" w:rsidP="006B6569">
            <w:pPr>
              <w:pStyle w:val="TAC"/>
              <w:rPr>
                <w:lang w:eastAsia="en-US"/>
              </w:rPr>
            </w:pPr>
            <w:r>
              <w:rPr>
                <w:lang w:eastAsia="en-US"/>
              </w:rPr>
              <w:t>1</w:t>
            </w:r>
          </w:p>
        </w:tc>
        <w:tc>
          <w:tcPr>
            <w:tcW w:w="1560" w:type="dxa"/>
            <w:tcBorders>
              <w:top w:val="nil"/>
              <w:left w:val="nil"/>
              <w:bottom w:val="nil"/>
              <w:right w:val="nil"/>
            </w:tcBorders>
          </w:tcPr>
          <w:p w:rsidR="00694E2C" w:rsidRDefault="00694E2C" w:rsidP="006B6569">
            <w:pPr>
              <w:pStyle w:val="TAL"/>
              <w:rPr>
                <w:lang w:eastAsia="en-US"/>
              </w:rPr>
            </w:pPr>
          </w:p>
        </w:tc>
      </w:tr>
      <w:tr w:rsidR="00694E2C"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694E2C" w:rsidRDefault="00694E2C" w:rsidP="006B6569">
            <w:pPr>
              <w:pStyle w:val="TAC"/>
              <w:rPr>
                <w:lang w:eastAsia="en-US"/>
              </w:rPr>
            </w:pPr>
            <w:r>
              <w:rPr>
                <w:lang w:eastAsia="en-US"/>
              </w:rP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694E2C" w:rsidRDefault="00694E2C" w:rsidP="006B6569">
            <w:pPr>
              <w:pStyle w:val="TAC"/>
              <w:rPr>
                <w:lang w:eastAsia="en-US"/>
              </w:rPr>
            </w:pPr>
            <w:r>
              <w:rPr>
                <w:lang w:eastAsia="en-US"/>
              </w:rPr>
              <w:t>Request type value</w:t>
            </w:r>
          </w:p>
        </w:tc>
        <w:tc>
          <w:tcPr>
            <w:tcW w:w="1560" w:type="dxa"/>
            <w:tcBorders>
              <w:top w:val="nil"/>
              <w:left w:val="nil"/>
              <w:bottom w:val="nil"/>
              <w:right w:val="nil"/>
            </w:tcBorders>
            <w:hideMark/>
          </w:tcPr>
          <w:p w:rsidR="00694E2C" w:rsidRDefault="00694E2C" w:rsidP="006B6569">
            <w:pPr>
              <w:pStyle w:val="TAL"/>
              <w:rPr>
                <w:lang w:eastAsia="en-US"/>
              </w:rPr>
            </w:pPr>
            <w:r>
              <w:rPr>
                <w:lang w:eastAsia="en-US"/>
              </w:rPr>
              <w:t>octet 1</w:t>
            </w:r>
          </w:p>
        </w:tc>
      </w:tr>
    </w:tbl>
    <w:p w:rsidR="00694E2C" w:rsidRPr="00BD0557" w:rsidRDefault="00694E2C" w:rsidP="00694E2C">
      <w:pPr>
        <w:pStyle w:val="TF"/>
      </w:pPr>
      <w:r w:rsidRPr="00BD0557">
        <w:t>Figure </w:t>
      </w:r>
      <w:r w:rsidR="00AD3951">
        <w:t>9</w:t>
      </w:r>
      <w:r w:rsidRPr="00BD0557">
        <w:t>.</w:t>
      </w:r>
      <w:r w:rsidR="00C679E5">
        <w:t>8</w:t>
      </w:r>
      <w:r w:rsidRPr="00BD0557">
        <w:t>.</w:t>
      </w:r>
      <w:r w:rsidR="00AD3951">
        <w:t>3</w:t>
      </w:r>
      <w:r w:rsidRPr="00BD0557">
        <w:t>.</w:t>
      </w:r>
      <w:ins w:id="21487" w:author="rapporteur_Christian_Herrero-Veron" w:date="2018-02-05T15:37:00Z">
        <w:r w:rsidR="00BB4FAF">
          <w:t>4</w:t>
        </w:r>
      </w:ins>
      <w:del w:id="21488" w:author="rapporteur_Christian_Herrero-Veron" w:date="2018-02-05T15:37:00Z">
        <w:r w:rsidR="00AD3951" w:rsidDel="00BB4FAF">
          <w:delText>3</w:delText>
        </w:r>
      </w:del>
      <w:r w:rsidR="00892833">
        <w:t>2</w:t>
      </w:r>
      <w:r w:rsidR="00AD3951">
        <w:t>.</w:t>
      </w:r>
      <w:r w:rsidRPr="00BD0557">
        <w:t>1: Request type information element</w:t>
      </w:r>
    </w:p>
    <w:p w:rsidR="00694E2C" w:rsidRDefault="00694E2C" w:rsidP="00694E2C">
      <w:pPr>
        <w:pStyle w:val="TH"/>
      </w:pPr>
      <w:r>
        <w:t>Table</w:t>
      </w:r>
      <w:r w:rsidRPr="003168A2">
        <w:t> </w:t>
      </w:r>
      <w:r w:rsidR="00AD3951">
        <w:t>9</w:t>
      </w:r>
      <w:r>
        <w:t>.</w:t>
      </w:r>
      <w:r w:rsidR="00C679E5">
        <w:t>8</w:t>
      </w:r>
      <w:r>
        <w:t>.</w:t>
      </w:r>
      <w:r w:rsidR="00AD3951">
        <w:t>3</w:t>
      </w:r>
      <w:r>
        <w:t>.</w:t>
      </w:r>
      <w:ins w:id="21489" w:author="rapporteur_Christian_Herrero-Veron" w:date="2018-02-05T15:37:00Z">
        <w:r w:rsidR="00BB4FAF">
          <w:t>4</w:t>
        </w:r>
      </w:ins>
      <w:del w:id="21490" w:author="rapporteur_Christian_Herrero-Veron" w:date="2018-02-05T15:37:00Z">
        <w:r w:rsidR="00AD3951" w:rsidDel="00BB4FAF">
          <w:delText>3</w:delText>
        </w:r>
      </w:del>
      <w:r w:rsidR="00892833">
        <w:t>2</w:t>
      </w:r>
      <w:r w:rsidR="00AD3951">
        <w:t>.</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694E2C"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694E2C" w:rsidRDefault="00694E2C" w:rsidP="006B6569">
            <w:pPr>
              <w:pStyle w:val="TAL"/>
              <w:rPr>
                <w:lang w:eastAsia="en-US"/>
              </w:rPr>
            </w:pPr>
            <w:r>
              <w:rPr>
                <w:lang w:eastAsia="en-US"/>
              </w:rPr>
              <w:t>Request type value (octet 1, bit 1 to bit 4)</w:t>
            </w:r>
          </w:p>
        </w:tc>
      </w:tr>
      <w:tr w:rsidR="00694E2C" w:rsidTr="006B6569">
        <w:trPr>
          <w:cantSplit/>
          <w:jc w:val="center"/>
        </w:trPr>
        <w:tc>
          <w:tcPr>
            <w:tcW w:w="7087" w:type="dxa"/>
            <w:gridSpan w:val="5"/>
            <w:tcBorders>
              <w:top w:val="nil"/>
              <w:left w:val="single" w:sz="4" w:space="0" w:color="auto"/>
              <w:bottom w:val="nil"/>
              <w:right w:val="single" w:sz="4" w:space="0" w:color="auto"/>
            </w:tcBorders>
          </w:tcPr>
          <w:p w:rsidR="00694E2C" w:rsidRDefault="00694E2C" w:rsidP="006B6569">
            <w:pPr>
              <w:pStyle w:val="TAL"/>
              <w:rPr>
                <w:lang w:eastAsia="en-US"/>
              </w:rPr>
            </w:pPr>
          </w:p>
        </w:tc>
      </w:tr>
      <w:tr w:rsidR="00694E2C" w:rsidTr="006B6569">
        <w:trPr>
          <w:cantSplit/>
          <w:jc w:val="center"/>
        </w:trPr>
        <w:tc>
          <w:tcPr>
            <w:tcW w:w="7087" w:type="dxa"/>
            <w:gridSpan w:val="5"/>
            <w:tcBorders>
              <w:top w:val="nil"/>
              <w:left w:val="single" w:sz="4" w:space="0" w:color="auto"/>
              <w:bottom w:val="nil"/>
              <w:right w:val="single" w:sz="4" w:space="0" w:color="auto"/>
            </w:tcBorders>
            <w:hideMark/>
          </w:tcPr>
          <w:p w:rsidR="00694E2C" w:rsidRDefault="00694E2C" w:rsidP="006B6569">
            <w:pPr>
              <w:pStyle w:val="TAL"/>
              <w:rPr>
                <w:lang w:eastAsia="en-US"/>
              </w:rPr>
            </w:pPr>
            <w:r>
              <w:rPr>
                <w:lang w:eastAsia="en-US"/>
              </w:rPr>
              <w:t>Bits</w:t>
            </w:r>
          </w:p>
        </w:tc>
      </w:tr>
      <w:tr w:rsidR="00694E2C" w:rsidTr="006B6569">
        <w:trPr>
          <w:cantSplit/>
          <w:jc w:val="center"/>
        </w:trPr>
        <w:tc>
          <w:tcPr>
            <w:tcW w:w="284" w:type="dxa"/>
            <w:tcBorders>
              <w:top w:val="nil"/>
              <w:left w:val="single" w:sz="4" w:space="0" w:color="auto"/>
              <w:bottom w:val="nil"/>
              <w:right w:val="nil"/>
            </w:tcBorders>
            <w:hideMark/>
          </w:tcPr>
          <w:p w:rsidR="00694E2C" w:rsidRDefault="00694E2C" w:rsidP="006B6569">
            <w:pPr>
              <w:pStyle w:val="TAH"/>
              <w:rPr>
                <w:lang w:eastAsia="en-US"/>
              </w:rPr>
            </w:pPr>
            <w:r>
              <w:rPr>
                <w:lang w:eastAsia="en-US"/>
              </w:rPr>
              <w:t>4</w:t>
            </w:r>
          </w:p>
        </w:tc>
        <w:tc>
          <w:tcPr>
            <w:tcW w:w="284" w:type="dxa"/>
            <w:tcBorders>
              <w:top w:val="nil"/>
              <w:left w:val="nil"/>
              <w:bottom w:val="nil"/>
              <w:right w:val="nil"/>
            </w:tcBorders>
            <w:hideMark/>
          </w:tcPr>
          <w:p w:rsidR="00694E2C" w:rsidRDefault="00694E2C" w:rsidP="006B6569">
            <w:pPr>
              <w:pStyle w:val="TAH"/>
              <w:rPr>
                <w:lang w:eastAsia="en-US"/>
              </w:rPr>
            </w:pPr>
            <w:r>
              <w:rPr>
                <w:lang w:eastAsia="en-US"/>
              </w:rPr>
              <w:t>3</w:t>
            </w:r>
          </w:p>
        </w:tc>
        <w:tc>
          <w:tcPr>
            <w:tcW w:w="283" w:type="dxa"/>
            <w:tcBorders>
              <w:top w:val="nil"/>
              <w:left w:val="nil"/>
              <w:bottom w:val="nil"/>
              <w:right w:val="nil"/>
            </w:tcBorders>
          </w:tcPr>
          <w:p w:rsidR="00694E2C" w:rsidRDefault="00694E2C" w:rsidP="006B6569">
            <w:pPr>
              <w:pStyle w:val="TAH"/>
              <w:rPr>
                <w:lang w:eastAsia="en-US"/>
              </w:rPr>
            </w:pPr>
            <w:r>
              <w:rPr>
                <w:lang w:eastAsia="en-US"/>
              </w:rPr>
              <w:t>2</w:t>
            </w:r>
          </w:p>
        </w:tc>
        <w:tc>
          <w:tcPr>
            <w:tcW w:w="283" w:type="dxa"/>
            <w:tcBorders>
              <w:top w:val="nil"/>
              <w:left w:val="nil"/>
              <w:bottom w:val="nil"/>
              <w:right w:val="nil"/>
            </w:tcBorders>
          </w:tcPr>
          <w:p w:rsidR="00694E2C" w:rsidRDefault="00694E2C" w:rsidP="006B6569">
            <w:pPr>
              <w:pStyle w:val="TAH"/>
              <w:rPr>
                <w:lang w:eastAsia="en-US"/>
              </w:rPr>
            </w:pPr>
            <w:r>
              <w:rPr>
                <w:lang w:eastAsia="en-US"/>
              </w:rPr>
              <w:t>1</w:t>
            </w:r>
          </w:p>
        </w:tc>
        <w:tc>
          <w:tcPr>
            <w:tcW w:w="5953" w:type="dxa"/>
            <w:tcBorders>
              <w:top w:val="nil"/>
              <w:left w:val="nil"/>
              <w:bottom w:val="nil"/>
              <w:right w:val="single" w:sz="4" w:space="0" w:color="auto"/>
            </w:tcBorders>
          </w:tcPr>
          <w:p w:rsidR="00694E2C" w:rsidRDefault="00694E2C" w:rsidP="006B6569">
            <w:pPr>
              <w:pStyle w:val="TAL"/>
              <w:rPr>
                <w:lang w:eastAsia="en-US"/>
              </w:rPr>
            </w:pPr>
          </w:p>
        </w:tc>
      </w:tr>
      <w:tr w:rsidR="00694E2C" w:rsidTr="006B6569">
        <w:trPr>
          <w:cantSplit/>
          <w:jc w:val="center"/>
        </w:trPr>
        <w:tc>
          <w:tcPr>
            <w:tcW w:w="284" w:type="dxa"/>
            <w:tcBorders>
              <w:top w:val="nil"/>
              <w:left w:val="single" w:sz="4" w:space="0" w:color="auto"/>
              <w:bottom w:val="nil"/>
              <w:right w:val="nil"/>
            </w:tcBorders>
            <w:hideMark/>
          </w:tcPr>
          <w:p w:rsidR="00694E2C" w:rsidRDefault="00694E2C" w:rsidP="006B6569">
            <w:pPr>
              <w:pStyle w:val="TAC"/>
              <w:rPr>
                <w:lang w:eastAsia="en-US"/>
              </w:rPr>
            </w:pPr>
            <w:r>
              <w:rPr>
                <w:lang w:eastAsia="en-US"/>
              </w:rPr>
              <w:t>0</w:t>
            </w:r>
          </w:p>
        </w:tc>
        <w:tc>
          <w:tcPr>
            <w:tcW w:w="284" w:type="dxa"/>
            <w:tcBorders>
              <w:top w:val="nil"/>
              <w:left w:val="nil"/>
              <w:bottom w:val="nil"/>
              <w:right w:val="nil"/>
            </w:tcBorders>
            <w:hideMark/>
          </w:tcPr>
          <w:p w:rsidR="00694E2C" w:rsidRDefault="00694E2C" w:rsidP="006B6569">
            <w:pPr>
              <w:pStyle w:val="TAC"/>
              <w:rPr>
                <w:lang w:eastAsia="en-US"/>
              </w:rPr>
            </w:pPr>
            <w:r>
              <w:rPr>
                <w:lang w:eastAsia="en-US"/>
              </w:rPr>
              <w:t>0</w:t>
            </w:r>
          </w:p>
        </w:tc>
        <w:tc>
          <w:tcPr>
            <w:tcW w:w="283" w:type="dxa"/>
            <w:tcBorders>
              <w:top w:val="nil"/>
              <w:left w:val="nil"/>
              <w:bottom w:val="nil"/>
              <w:right w:val="nil"/>
            </w:tcBorders>
          </w:tcPr>
          <w:p w:rsidR="00694E2C" w:rsidRDefault="00694E2C" w:rsidP="006B6569">
            <w:pPr>
              <w:pStyle w:val="TAL"/>
              <w:rPr>
                <w:lang w:eastAsia="en-US"/>
              </w:rPr>
            </w:pPr>
            <w:r>
              <w:rPr>
                <w:lang w:eastAsia="en-US"/>
              </w:rPr>
              <w:t>0</w:t>
            </w:r>
          </w:p>
        </w:tc>
        <w:tc>
          <w:tcPr>
            <w:tcW w:w="283" w:type="dxa"/>
            <w:tcBorders>
              <w:top w:val="nil"/>
              <w:left w:val="nil"/>
              <w:bottom w:val="nil"/>
              <w:right w:val="nil"/>
            </w:tcBorders>
          </w:tcPr>
          <w:p w:rsidR="00694E2C" w:rsidRDefault="00694E2C" w:rsidP="006B6569">
            <w:pPr>
              <w:pStyle w:val="TAL"/>
              <w:rPr>
                <w:lang w:eastAsia="en-US"/>
              </w:rPr>
            </w:pPr>
            <w:r>
              <w:rPr>
                <w:lang w:eastAsia="en-US"/>
              </w:rPr>
              <w:t>1</w:t>
            </w:r>
          </w:p>
        </w:tc>
        <w:tc>
          <w:tcPr>
            <w:tcW w:w="5953" w:type="dxa"/>
            <w:tcBorders>
              <w:top w:val="nil"/>
              <w:left w:val="nil"/>
              <w:bottom w:val="nil"/>
              <w:right w:val="single" w:sz="4" w:space="0" w:color="auto"/>
            </w:tcBorders>
          </w:tcPr>
          <w:p w:rsidR="00694E2C" w:rsidRDefault="00694E2C" w:rsidP="006B6569">
            <w:pPr>
              <w:pStyle w:val="TAL"/>
              <w:rPr>
                <w:lang w:eastAsia="en-US"/>
              </w:rPr>
            </w:pPr>
            <w:r>
              <w:rPr>
                <w:lang w:eastAsia="en-US"/>
              </w:rPr>
              <w:t>initial request</w:t>
            </w:r>
          </w:p>
        </w:tc>
      </w:tr>
      <w:tr w:rsidR="00694E2C" w:rsidTr="006B6569">
        <w:trPr>
          <w:cantSplit/>
          <w:jc w:val="center"/>
        </w:trPr>
        <w:tc>
          <w:tcPr>
            <w:tcW w:w="284" w:type="dxa"/>
            <w:tcBorders>
              <w:top w:val="nil"/>
              <w:left w:val="single" w:sz="4" w:space="0" w:color="auto"/>
              <w:bottom w:val="nil"/>
              <w:right w:val="nil"/>
            </w:tcBorders>
            <w:hideMark/>
          </w:tcPr>
          <w:p w:rsidR="00694E2C" w:rsidRDefault="00694E2C" w:rsidP="006B6569">
            <w:pPr>
              <w:pStyle w:val="TAC"/>
              <w:rPr>
                <w:lang w:eastAsia="en-US"/>
              </w:rPr>
            </w:pPr>
            <w:r>
              <w:rPr>
                <w:lang w:eastAsia="en-US"/>
              </w:rPr>
              <w:t>0</w:t>
            </w:r>
          </w:p>
        </w:tc>
        <w:tc>
          <w:tcPr>
            <w:tcW w:w="284" w:type="dxa"/>
            <w:tcBorders>
              <w:top w:val="nil"/>
              <w:left w:val="nil"/>
              <w:bottom w:val="nil"/>
              <w:right w:val="nil"/>
            </w:tcBorders>
            <w:hideMark/>
          </w:tcPr>
          <w:p w:rsidR="00694E2C" w:rsidRDefault="00694E2C" w:rsidP="006B6569">
            <w:pPr>
              <w:pStyle w:val="TAC"/>
              <w:rPr>
                <w:lang w:eastAsia="en-US"/>
              </w:rPr>
            </w:pPr>
            <w:r>
              <w:rPr>
                <w:lang w:eastAsia="en-US"/>
              </w:rPr>
              <w:t>0</w:t>
            </w:r>
          </w:p>
        </w:tc>
        <w:tc>
          <w:tcPr>
            <w:tcW w:w="283" w:type="dxa"/>
            <w:tcBorders>
              <w:top w:val="nil"/>
              <w:left w:val="nil"/>
              <w:bottom w:val="nil"/>
              <w:right w:val="nil"/>
            </w:tcBorders>
          </w:tcPr>
          <w:p w:rsidR="00694E2C" w:rsidRDefault="00694E2C" w:rsidP="006B6569">
            <w:pPr>
              <w:pStyle w:val="TAL"/>
              <w:rPr>
                <w:lang w:eastAsia="en-US"/>
              </w:rPr>
            </w:pPr>
            <w:r>
              <w:rPr>
                <w:lang w:eastAsia="en-US"/>
              </w:rPr>
              <w:t>1</w:t>
            </w:r>
          </w:p>
        </w:tc>
        <w:tc>
          <w:tcPr>
            <w:tcW w:w="283" w:type="dxa"/>
            <w:tcBorders>
              <w:top w:val="nil"/>
              <w:left w:val="nil"/>
              <w:bottom w:val="nil"/>
              <w:right w:val="nil"/>
            </w:tcBorders>
          </w:tcPr>
          <w:p w:rsidR="00694E2C" w:rsidRDefault="00694E2C" w:rsidP="006B6569">
            <w:pPr>
              <w:pStyle w:val="TAL"/>
              <w:rPr>
                <w:lang w:eastAsia="en-US"/>
              </w:rPr>
            </w:pPr>
            <w:r>
              <w:rPr>
                <w:lang w:eastAsia="en-US"/>
              </w:rPr>
              <w:t>0</w:t>
            </w:r>
          </w:p>
        </w:tc>
        <w:tc>
          <w:tcPr>
            <w:tcW w:w="5953" w:type="dxa"/>
            <w:tcBorders>
              <w:top w:val="nil"/>
              <w:left w:val="nil"/>
              <w:bottom w:val="nil"/>
              <w:right w:val="single" w:sz="4" w:space="0" w:color="auto"/>
            </w:tcBorders>
          </w:tcPr>
          <w:p w:rsidR="00694E2C" w:rsidRDefault="00694E2C" w:rsidP="006B6569">
            <w:pPr>
              <w:pStyle w:val="TAL"/>
              <w:rPr>
                <w:lang w:eastAsia="en-US"/>
              </w:rPr>
            </w:pPr>
            <w:r>
              <w:rPr>
                <w:lang w:eastAsia="en-US"/>
              </w:rPr>
              <w:t>existing PDU session</w:t>
            </w:r>
          </w:p>
        </w:tc>
      </w:tr>
      <w:tr w:rsidR="00395800" w:rsidRPr="000C02E1" w:rsidTr="00566072">
        <w:trPr>
          <w:cantSplit/>
          <w:jc w:val="center"/>
          <w:ins w:id="21491" w:author="C1-180689" w:date="2018-02-03T17:20:00Z"/>
        </w:trPr>
        <w:tc>
          <w:tcPr>
            <w:tcW w:w="284" w:type="dxa"/>
            <w:tcBorders>
              <w:top w:val="nil"/>
              <w:left w:val="single" w:sz="4" w:space="0" w:color="auto"/>
              <w:bottom w:val="nil"/>
              <w:right w:val="nil"/>
            </w:tcBorders>
          </w:tcPr>
          <w:p w:rsidR="00395800" w:rsidRPr="000C02E1" w:rsidRDefault="00395800" w:rsidP="00566072">
            <w:pPr>
              <w:pStyle w:val="TAC"/>
              <w:rPr>
                <w:ins w:id="21492" w:author="C1-180689" w:date="2018-02-03T17:20:00Z"/>
                <w:lang w:eastAsia="ko-KR"/>
              </w:rPr>
            </w:pPr>
            <w:ins w:id="21493" w:author="C1-180689" w:date="2018-02-03T17:20:00Z">
              <w:r w:rsidRPr="000C02E1">
                <w:rPr>
                  <w:rFonts w:hint="eastAsia"/>
                  <w:lang w:eastAsia="ko-KR"/>
                </w:rPr>
                <w:t>0</w:t>
              </w:r>
            </w:ins>
          </w:p>
        </w:tc>
        <w:tc>
          <w:tcPr>
            <w:tcW w:w="284" w:type="dxa"/>
            <w:tcBorders>
              <w:top w:val="nil"/>
              <w:left w:val="nil"/>
              <w:bottom w:val="nil"/>
              <w:right w:val="nil"/>
            </w:tcBorders>
          </w:tcPr>
          <w:p w:rsidR="00395800" w:rsidRPr="000C02E1" w:rsidRDefault="00395800" w:rsidP="00566072">
            <w:pPr>
              <w:pStyle w:val="TAC"/>
              <w:rPr>
                <w:ins w:id="21494" w:author="C1-180689" w:date="2018-02-03T17:20:00Z"/>
                <w:lang w:eastAsia="ko-KR"/>
              </w:rPr>
            </w:pPr>
            <w:ins w:id="21495" w:author="C1-180689" w:date="2018-02-03T17:20:00Z">
              <w:r w:rsidRPr="000C02E1">
                <w:rPr>
                  <w:rFonts w:hint="eastAsia"/>
                  <w:lang w:eastAsia="ko-KR"/>
                </w:rPr>
                <w:t>0</w:t>
              </w:r>
            </w:ins>
          </w:p>
        </w:tc>
        <w:tc>
          <w:tcPr>
            <w:tcW w:w="283" w:type="dxa"/>
            <w:tcBorders>
              <w:top w:val="nil"/>
              <w:left w:val="nil"/>
              <w:bottom w:val="nil"/>
              <w:right w:val="nil"/>
            </w:tcBorders>
          </w:tcPr>
          <w:p w:rsidR="00395800" w:rsidRPr="000C02E1" w:rsidRDefault="00395800" w:rsidP="00566072">
            <w:pPr>
              <w:pStyle w:val="TAL"/>
              <w:rPr>
                <w:ins w:id="21496" w:author="C1-180689" w:date="2018-02-03T17:20:00Z"/>
                <w:lang w:eastAsia="ko-KR"/>
              </w:rPr>
            </w:pPr>
            <w:ins w:id="21497" w:author="C1-180689" w:date="2018-02-03T17:20:00Z">
              <w:r w:rsidRPr="000C02E1">
                <w:rPr>
                  <w:rFonts w:hint="eastAsia"/>
                  <w:lang w:eastAsia="ko-KR"/>
                </w:rPr>
                <w:t>1</w:t>
              </w:r>
            </w:ins>
          </w:p>
        </w:tc>
        <w:tc>
          <w:tcPr>
            <w:tcW w:w="283" w:type="dxa"/>
            <w:tcBorders>
              <w:top w:val="nil"/>
              <w:left w:val="nil"/>
              <w:bottom w:val="nil"/>
              <w:right w:val="nil"/>
            </w:tcBorders>
          </w:tcPr>
          <w:p w:rsidR="00395800" w:rsidRPr="000C02E1" w:rsidRDefault="00395800" w:rsidP="00566072">
            <w:pPr>
              <w:pStyle w:val="TAL"/>
              <w:rPr>
                <w:ins w:id="21498" w:author="C1-180689" w:date="2018-02-03T17:20:00Z"/>
                <w:lang w:eastAsia="ko-KR"/>
              </w:rPr>
            </w:pPr>
            <w:ins w:id="21499" w:author="C1-180689" w:date="2018-02-03T17:20:00Z">
              <w:r w:rsidRPr="000C02E1">
                <w:rPr>
                  <w:rFonts w:hint="eastAsia"/>
                  <w:lang w:eastAsia="ko-KR"/>
                </w:rPr>
                <w:t>1</w:t>
              </w:r>
            </w:ins>
          </w:p>
        </w:tc>
        <w:tc>
          <w:tcPr>
            <w:tcW w:w="5953" w:type="dxa"/>
            <w:tcBorders>
              <w:top w:val="nil"/>
              <w:left w:val="nil"/>
              <w:bottom w:val="nil"/>
              <w:right w:val="single" w:sz="4" w:space="0" w:color="auto"/>
            </w:tcBorders>
          </w:tcPr>
          <w:p w:rsidR="00395800" w:rsidRPr="000C02E1" w:rsidRDefault="00395800" w:rsidP="00566072">
            <w:pPr>
              <w:pStyle w:val="TAL"/>
              <w:rPr>
                <w:ins w:id="21500" w:author="C1-180689" w:date="2018-02-03T17:20:00Z"/>
                <w:lang w:eastAsia="ko-KR"/>
              </w:rPr>
            </w:pPr>
            <w:ins w:id="21501" w:author="C1-180689" w:date="2018-02-03T17:20:00Z">
              <w:r w:rsidRPr="000C02E1">
                <w:rPr>
                  <w:lang w:eastAsia="ko-KR"/>
                </w:rPr>
                <w:t>i</w:t>
              </w:r>
              <w:r w:rsidRPr="000C02E1">
                <w:rPr>
                  <w:rFonts w:hint="eastAsia"/>
                  <w:lang w:eastAsia="ko-KR"/>
                </w:rPr>
                <w:t>nitial</w:t>
              </w:r>
              <w:r w:rsidRPr="000C02E1">
                <w:rPr>
                  <w:lang w:eastAsia="ko-KR"/>
                </w:rPr>
                <w:t xml:space="preserve"> emergency request</w:t>
              </w:r>
            </w:ins>
          </w:p>
        </w:tc>
      </w:tr>
      <w:tr w:rsidR="00395800" w:rsidRPr="000C02E1" w:rsidTr="00566072">
        <w:trPr>
          <w:cantSplit/>
          <w:jc w:val="center"/>
          <w:ins w:id="21502" w:author="C1-180689" w:date="2018-02-03T17:20:00Z"/>
        </w:trPr>
        <w:tc>
          <w:tcPr>
            <w:tcW w:w="284" w:type="dxa"/>
            <w:tcBorders>
              <w:top w:val="nil"/>
              <w:left w:val="single" w:sz="4" w:space="0" w:color="auto"/>
              <w:bottom w:val="nil"/>
              <w:right w:val="nil"/>
            </w:tcBorders>
          </w:tcPr>
          <w:p w:rsidR="00395800" w:rsidRPr="000C02E1" w:rsidRDefault="00395800" w:rsidP="00566072">
            <w:pPr>
              <w:pStyle w:val="TAC"/>
              <w:rPr>
                <w:ins w:id="21503" w:author="C1-180689" w:date="2018-02-03T17:20:00Z"/>
                <w:lang w:eastAsia="ko-KR"/>
              </w:rPr>
            </w:pPr>
            <w:ins w:id="21504" w:author="C1-180689" w:date="2018-02-03T17:20:00Z">
              <w:r w:rsidRPr="000C02E1">
                <w:rPr>
                  <w:rFonts w:hint="eastAsia"/>
                  <w:lang w:eastAsia="ko-KR"/>
                </w:rPr>
                <w:t>0</w:t>
              </w:r>
            </w:ins>
          </w:p>
        </w:tc>
        <w:tc>
          <w:tcPr>
            <w:tcW w:w="284" w:type="dxa"/>
            <w:tcBorders>
              <w:top w:val="nil"/>
              <w:left w:val="nil"/>
              <w:bottom w:val="nil"/>
              <w:right w:val="nil"/>
            </w:tcBorders>
          </w:tcPr>
          <w:p w:rsidR="00395800" w:rsidRPr="000C02E1" w:rsidRDefault="00395800" w:rsidP="00566072">
            <w:pPr>
              <w:pStyle w:val="TAC"/>
              <w:rPr>
                <w:ins w:id="21505" w:author="C1-180689" w:date="2018-02-03T17:20:00Z"/>
                <w:lang w:eastAsia="ko-KR"/>
              </w:rPr>
            </w:pPr>
            <w:ins w:id="21506" w:author="C1-180689" w:date="2018-02-03T17:20:00Z">
              <w:r w:rsidRPr="000C02E1">
                <w:rPr>
                  <w:rFonts w:hint="eastAsia"/>
                  <w:lang w:eastAsia="ko-KR"/>
                </w:rPr>
                <w:t>1</w:t>
              </w:r>
            </w:ins>
          </w:p>
        </w:tc>
        <w:tc>
          <w:tcPr>
            <w:tcW w:w="283" w:type="dxa"/>
            <w:tcBorders>
              <w:top w:val="nil"/>
              <w:left w:val="nil"/>
              <w:bottom w:val="nil"/>
              <w:right w:val="nil"/>
            </w:tcBorders>
          </w:tcPr>
          <w:p w:rsidR="00395800" w:rsidRPr="000C02E1" w:rsidRDefault="00395800" w:rsidP="00566072">
            <w:pPr>
              <w:pStyle w:val="TAL"/>
              <w:rPr>
                <w:ins w:id="21507" w:author="C1-180689" w:date="2018-02-03T17:20:00Z"/>
                <w:lang w:eastAsia="ko-KR"/>
              </w:rPr>
            </w:pPr>
            <w:ins w:id="21508" w:author="C1-180689" w:date="2018-02-03T17:20:00Z">
              <w:r w:rsidRPr="000C02E1">
                <w:rPr>
                  <w:rFonts w:hint="eastAsia"/>
                  <w:lang w:eastAsia="ko-KR"/>
                </w:rPr>
                <w:t>0</w:t>
              </w:r>
            </w:ins>
          </w:p>
        </w:tc>
        <w:tc>
          <w:tcPr>
            <w:tcW w:w="283" w:type="dxa"/>
            <w:tcBorders>
              <w:top w:val="nil"/>
              <w:left w:val="nil"/>
              <w:bottom w:val="nil"/>
              <w:right w:val="nil"/>
            </w:tcBorders>
          </w:tcPr>
          <w:p w:rsidR="00395800" w:rsidRPr="000C02E1" w:rsidRDefault="00395800" w:rsidP="00566072">
            <w:pPr>
              <w:pStyle w:val="TAL"/>
              <w:rPr>
                <w:ins w:id="21509" w:author="C1-180689" w:date="2018-02-03T17:20:00Z"/>
                <w:lang w:eastAsia="ko-KR"/>
              </w:rPr>
            </w:pPr>
            <w:ins w:id="21510" w:author="C1-180689" w:date="2018-02-03T17:20:00Z">
              <w:r w:rsidRPr="000C02E1">
                <w:rPr>
                  <w:rFonts w:hint="eastAsia"/>
                  <w:lang w:eastAsia="ko-KR"/>
                </w:rPr>
                <w:t>0</w:t>
              </w:r>
            </w:ins>
          </w:p>
        </w:tc>
        <w:tc>
          <w:tcPr>
            <w:tcW w:w="5953" w:type="dxa"/>
            <w:tcBorders>
              <w:top w:val="nil"/>
              <w:left w:val="nil"/>
              <w:bottom w:val="nil"/>
              <w:right w:val="single" w:sz="4" w:space="0" w:color="auto"/>
            </w:tcBorders>
          </w:tcPr>
          <w:p w:rsidR="00395800" w:rsidRPr="000C02E1" w:rsidRDefault="00395800" w:rsidP="00566072">
            <w:pPr>
              <w:pStyle w:val="TAL"/>
              <w:rPr>
                <w:ins w:id="21511" w:author="C1-180689" w:date="2018-02-03T17:20:00Z"/>
                <w:lang w:eastAsia="ko-KR"/>
              </w:rPr>
            </w:pPr>
            <w:ins w:id="21512" w:author="C1-180689" w:date="2018-02-03T17:20:00Z">
              <w:r w:rsidRPr="000C02E1">
                <w:rPr>
                  <w:lang w:eastAsia="ko-KR"/>
                </w:rPr>
                <w:t>e</w:t>
              </w:r>
              <w:r w:rsidRPr="000C02E1">
                <w:rPr>
                  <w:rFonts w:hint="eastAsia"/>
                  <w:lang w:eastAsia="ko-KR"/>
                </w:rPr>
                <w:t xml:space="preserve">xisting </w:t>
              </w:r>
              <w:r w:rsidRPr="000C02E1">
                <w:rPr>
                  <w:lang w:eastAsia="ko-KR"/>
                </w:rPr>
                <w:t>emergency PDU session</w:t>
              </w:r>
            </w:ins>
          </w:p>
        </w:tc>
      </w:tr>
      <w:tr w:rsidR="00694E2C"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694E2C" w:rsidRDefault="00694E2C" w:rsidP="006B6569">
            <w:pPr>
              <w:pStyle w:val="TAL"/>
              <w:rPr>
                <w:lang w:eastAsia="en-US"/>
              </w:rPr>
            </w:pPr>
          </w:p>
          <w:p w:rsidR="00694E2C" w:rsidRDefault="00694E2C" w:rsidP="006B6569">
            <w:pPr>
              <w:pStyle w:val="TAL"/>
              <w:rPr>
                <w:lang w:eastAsia="en-US"/>
              </w:rPr>
            </w:pPr>
            <w:r w:rsidRPr="003168A2">
              <w:rPr>
                <w:lang w:eastAsia="en-US"/>
              </w:rPr>
              <w:t>All other values are reserved.</w:t>
            </w:r>
          </w:p>
        </w:tc>
      </w:tr>
    </w:tbl>
    <w:p w:rsidR="00694E2C" w:rsidRDefault="00694E2C" w:rsidP="00694E2C"/>
    <w:p w:rsidR="009F2CEA" w:rsidRPr="00FE320E" w:rsidRDefault="009F2CEA" w:rsidP="009F2CEA">
      <w:pPr>
        <w:pStyle w:val="Heading4"/>
        <w:rPr>
          <w:ins w:id="21513" w:author="C1-180750" w:date="2018-02-03T16:22:00Z"/>
        </w:rPr>
      </w:pPr>
      <w:bookmarkStart w:id="21514" w:name="_Toc454460128"/>
      <w:bookmarkStart w:id="21515" w:name="_Toc505611942"/>
      <w:bookmarkStart w:id="21516" w:name="_Toc500935506"/>
      <w:bookmarkStart w:id="21517" w:name="_Toc501356265"/>
      <w:bookmarkStart w:id="21518" w:name="_Toc501367355"/>
      <w:bookmarkStart w:id="21519" w:name="_Toc501369368"/>
      <w:bookmarkStart w:id="21520" w:name="_Toc501373814"/>
      <w:bookmarkStart w:id="21521" w:name="_Toc501376615"/>
      <w:bookmarkStart w:id="21522" w:name="_Toc501377742"/>
      <w:bookmarkStart w:id="21523" w:name="_Toc501378299"/>
      <w:bookmarkStart w:id="21524" w:name="_Toc501395468"/>
      <w:bookmarkStart w:id="21525" w:name="_Toc501396025"/>
      <w:bookmarkStart w:id="21526" w:name="_Toc501442935"/>
      <w:bookmarkStart w:id="21527" w:name="_Toc501575288"/>
      <w:bookmarkStart w:id="21528" w:name="_Toc501576596"/>
      <w:bookmarkStart w:id="21529" w:name="_Toc485312179"/>
      <w:bookmarkStart w:id="21530" w:name="_Toc492387743"/>
      <w:bookmarkStart w:id="21531" w:name="_Toc492388333"/>
      <w:bookmarkStart w:id="21532" w:name="_Toc492394218"/>
      <w:bookmarkStart w:id="21533" w:name="_Toc492394807"/>
      <w:bookmarkStart w:id="21534" w:name="_Toc492455639"/>
      <w:bookmarkStart w:id="21535" w:name="_Toc492456229"/>
      <w:bookmarkStart w:id="21536" w:name="_Toc492466049"/>
      <w:bookmarkStart w:id="21537" w:name="_Toc492466639"/>
      <w:bookmarkStart w:id="21538" w:name="_Toc500935488"/>
      <w:bookmarkEnd w:id="19436"/>
      <w:bookmarkEnd w:id="19437"/>
      <w:bookmarkEnd w:id="19438"/>
      <w:bookmarkEnd w:id="19439"/>
      <w:bookmarkEnd w:id="19440"/>
      <w:bookmarkEnd w:id="19441"/>
      <w:bookmarkEnd w:id="19442"/>
      <w:bookmarkEnd w:id="19443"/>
      <w:bookmarkEnd w:id="19444"/>
      <w:bookmarkEnd w:id="19445"/>
      <w:bookmarkEnd w:id="20525"/>
      <w:ins w:id="21539" w:author="rapporteur_Christian_Herrero-Veron" w:date="2018-02-03T16:23:00Z">
        <w:r>
          <w:t>9</w:t>
        </w:r>
      </w:ins>
      <w:ins w:id="21540" w:author="C1-180750" w:date="2018-02-03T16:22:00Z">
        <w:r>
          <w:t>.</w:t>
        </w:r>
      </w:ins>
      <w:ins w:id="21541" w:author="rapporteur_Christian_Herrero-Veron" w:date="2018-02-03T16:23:00Z">
        <w:r>
          <w:t>8.</w:t>
        </w:r>
      </w:ins>
      <w:ins w:id="21542" w:author="rapporteur_Christian_Herrero-Veron" w:date="2018-02-05T15:58:00Z">
        <w:r>
          <w:t>3</w:t>
        </w:r>
      </w:ins>
      <w:ins w:id="21543" w:author="rapporteur_Christian_Herrero-Veron" w:date="2018-02-03T16:23:00Z">
        <w:r>
          <w:t>.</w:t>
        </w:r>
      </w:ins>
      <w:ins w:id="21544" w:author="rapporteur_Christian_Herrero-Veron" w:date="2018-02-05T15:58:00Z">
        <w:r>
          <w:t>43</w:t>
        </w:r>
      </w:ins>
      <w:ins w:id="21545" w:author="C1-180750" w:date="2018-02-03T16:22:00Z">
        <w:r w:rsidRPr="00FE320E">
          <w:tab/>
          <w:t>Service type</w:t>
        </w:r>
        <w:bookmarkEnd w:id="21514"/>
        <w:bookmarkEnd w:id="21515"/>
      </w:ins>
    </w:p>
    <w:p w:rsidR="009F2CEA" w:rsidRPr="00FE320E" w:rsidRDefault="009F2CEA" w:rsidP="009F2CEA">
      <w:pPr>
        <w:rPr>
          <w:ins w:id="21546" w:author="C1-180750" w:date="2018-02-03T16:22:00Z"/>
        </w:rPr>
      </w:pPr>
      <w:ins w:id="21547" w:author="C1-180750" w:date="2018-02-03T16:22:00Z">
        <w:r w:rsidRPr="00FE320E">
          <w:t xml:space="preserve">The purpose of the </w:t>
        </w:r>
        <w:r w:rsidRPr="00AE05B6">
          <w:t>service type</w:t>
        </w:r>
        <w:r w:rsidRPr="00AE05B6">
          <w:rPr>
            <w:i/>
          </w:rPr>
          <w:t xml:space="preserve"> </w:t>
        </w:r>
        <w:r w:rsidRPr="00FE320E">
          <w:t xml:space="preserve">information element is to specify the purpose of the </w:t>
        </w:r>
      </w:ins>
      <w:ins w:id="21548" w:author="rapporteur_Christian_Herrero-Veron" w:date="2018-02-03T16:26:00Z">
        <w:r>
          <w:t>s</w:t>
        </w:r>
      </w:ins>
      <w:ins w:id="21549" w:author="C1-180750" w:date="2018-02-03T16:22:00Z">
        <w:r w:rsidRPr="00FE320E">
          <w:t>ervice request procedure.</w:t>
        </w:r>
      </w:ins>
    </w:p>
    <w:p w:rsidR="009F2CEA" w:rsidRPr="00FE320E" w:rsidRDefault="009F2CEA" w:rsidP="009F2CEA">
      <w:pPr>
        <w:rPr>
          <w:ins w:id="21550" w:author="C1-180750" w:date="2018-02-03T16:22:00Z"/>
        </w:rPr>
      </w:pPr>
      <w:ins w:id="21551" w:author="C1-180750" w:date="2018-02-03T16:22:00Z">
        <w:r w:rsidRPr="00FE320E">
          <w:t xml:space="preserve">The </w:t>
        </w:r>
        <w:r w:rsidRPr="00AE05B6">
          <w:t>service type</w:t>
        </w:r>
        <w:r w:rsidRPr="00FE320E">
          <w:rPr>
            <w:i/>
          </w:rPr>
          <w:t xml:space="preserve"> </w:t>
        </w:r>
        <w:r w:rsidRPr="00FE320E">
          <w:t>is a type 1 information element.</w:t>
        </w:r>
      </w:ins>
    </w:p>
    <w:p w:rsidR="009F2CEA" w:rsidRPr="00FE320E" w:rsidRDefault="009F2CEA" w:rsidP="009F2CEA">
      <w:pPr>
        <w:rPr>
          <w:ins w:id="21552" w:author="C1-180750" w:date="2018-02-03T16:22:00Z"/>
        </w:rPr>
      </w:pPr>
      <w:ins w:id="21553" w:author="C1-180750" w:date="2018-02-03T16:22:00Z">
        <w:r w:rsidRPr="00FE320E">
          <w:t xml:space="preserve">The </w:t>
        </w:r>
        <w:r w:rsidRPr="00684478">
          <w:t>service type</w:t>
        </w:r>
        <w:r w:rsidRPr="00FE320E">
          <w:rPr>
            <w:i/>
          </w:rPr>
          <w:t xml:space="preserve"> </w:t>
        </w:r>
        <w:r w:rsidRPr="00FE320E">
          <w:t>information element is coded as shown i</w:t>
        </w:r>
        <w:r>
          <w:t>n figure </w:t>
        </w:r>
      </w:ins>
      <w:ins w:id="21554" w:author="rapporteur_Christian_Herrero-Veron" w:date="2018-02-03T16:23:00Z">
        <w:r>
          <w:t>9.8.</w:t>
        </w:r>
      </w:ins>
      <w:ins w:id="21555" w:author="rapporteur_Christian_Herrero-Veron" w:date="2018-02-05T15:58:00Z">
        <w:r>
          <w:t>3</w:t>
        </w:r>
      </w:ins>
      <w:ins w:id="21556" w:author="rapporteur_Christian_Herrero-Veron" w:date="2018-02-03T16:23:00Z">
        <w:r>
          <w:t>.</w:t>
        </w:r>
      </w:ins>
      <w:ins w:id="21557" w:author="rapporteur_Christian_Herrero-Veron" w:date="2018-02-05T15:58:00Z">
        <w:r>
          <w:t>43</w:t>
        </w:r>
      </w:ins>
      <w:ins w:id="21558" w:author="rapporteur_Christian_Herrero-Veron" w:date="2018-02-03T16:23:00Z">
        <w:r>
          <w:t>.1</w:t>
        </w:r>
      </w:ins>
      <w:ins w:id="21559" w:author="C1-180750" w:date="2018-02-03T16:22:00Z">
        <w:r w:rsidRPr="00FE320E">
          <w:t xml:space="preserve"> and table </w:t>
        </w:r>
      </w:ins>
      <w:ins w:id="21560" w:author="rapporteur_Christian_Herrero-Veron" w:date="2018-02-03T16:24:00Z">
        <w:r>
          <w:t>9.8.</w:t>
        </w:r>
      </w:ins>
      <w:ins w:id="21561" w:author="rapporteur_Christian_Herrero-Veron" w:date="2018-02-05T15:58:00Z">
        <w:r>
          <w:t>3</w:t>
        </w:r>
      </w:ins>
      <w:ins w:id="21562" w:author="rapporteur_Christian_Herrero-Veron" w:date="2018-02-03T16:24:00Z">
        <w:r>
          <w:t>.</w:t>
        </w:r>
      </w:ins>
      <w:ins w:id="21563" w:author="rapporteur_Christian_Herrero-Veron" w:date="2018-02-05T15:59:00Z">
        <w:r>
          <w:t>43</w:t>
        </w:r>
      </w:ins>
      <w:ins w:id="21564" w:author="rapporteur_Christian_Herrero-Veron" w:date="2018-02-03T16:24:00Z">
        <w:r>
          <w:t>.1</w:t>
        </w:r>
      </w:ins>
      <w:ins w:id="21565" w:author="C1-180750" w:date="2018-02-03T16:22:00Z">
        <w:r w:rsidRPr="00FE320E">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560"/>
      </w:tblGrid>
      <w:tr w:rsidR="009F2CEA" w:rsidRPr="00FE320E" w:rsidTr="00456363">
        <w:trPr>
          <w:cantSplit/>
          <w:jc w:val="center"/>
          <w:ins w:id="21566" w:author="C1-180750" w:date="2018-02-03T16:22:00Z"/>
        </w:trPr>
        <w:tc>
          <w:tcPr>
            <w:tcW w:w="709" w:type="dxa"/>
            <w:tcBorders>
              <w:top w:val="nil"/>
              <w:left w:val="nil"/>
              <w:bottom w:val="nil"/>
              <w:right w:val="nil"/>
            </w:tcBorders>
          </w:tcPr>
          <w:p w:rsidR="009F2CEA" w:rsidRPr="00FE320E" w:rsidRDefault="009F2CEA" w:rsidP="00456363">
            <w:pPr>
              <w:pStyle w:val="TAC"/>
              <w:rPr>
                <w:ins w:id="21567" w:author="C1-180750" w:date="2018-02-03T16:22:00Z"/>
                <w:lang w:eastAsia="en-US"/>
              </w:rPr>
            </w:pPr>
            <w:ins w:id="21568" w:author="C1-180750" w:date="2018-02-03T16:22:00Z">
              <w:r w:rsidRPr="00FE320E">
                <w:rPr>
                  <w:lang w:eastAsia="en-US"/>
                </w:rPr>
                <w:t>8</w:t>
              </w:r>
            </w:ins>
          </w:p>
        </w:tc>
        <w:tc>
          <w:tcPr>
            <w:tcW w:w="709" w:type="dxa"/>
            <w:tcBorders>
              <w:top w:val="nil"/>
              <w:left w:val="nil"/>
              <w:bottom w:val="nil"/>
              <w:right w:val="nil"/>
            </w:tcBorders>
          </w:tcPr>
          <w:p w:rsidR="009F2CEA" w:rsidRPr="00FE320E" w:rsidRDefault="009F2CEA" w:rsidP="00456363">
            <w:pPr>
              <w:pStyle w:val="TAC"/>
              <w:rPr>
                <w:ins w:id="21569" w:author="C1-180750" w:date="2018-02-03T16:22:00Z"/>
                <w:lang w:eastAsia="en-US"/>
              </w:rPr>
            </w:pPr>
            <w:ins w:id="21570" w:author="C1-180750" w:date="2018-02-03T16:22:00Z">
              <w:r w:rsidRPr="00FE320E">
                <w:rPr>
                  <w:lang w:eastAsia="en-US"/>
                </w:rPr>
                <w:t>7</w:t>
              </w:r>
            </w:ins>
          </w:p>
        </w:tc>
        <w:tc>
          <w:tcPr>
            <w:tcW w:w="709" w:type="dxa"/>
            <w:tcBorders>
              <w:top w:val="nil"/>
              <w:left w:val="nil"/>
              <w:bottom w:val="nil"/>
              <w:right w:val="nil"/>
            </w:tcBorders>
          </w:tcPr>
          <w:p w:rsidR="009F2CEA" w:rsidRPr="00FE320E" w:rsidRDefault="009F2CEA" w:rsidP="00456363">
            <w:pPr>
              <w:pStyle w:val="TAC"/>
              <w:rPr>
                <w:ins w:id="21571" w:author="C1-180750" w:date="2018-02-03T16:22:00Z"/>
                <w:lang w:eastAsia="en-US"/>
              </w:rPr>
            </w:pPr>
            <w:ins w:id="21572" w:author="C1-180750" w:date="2018-02-03T16:22:00Z">
              <w:r w:rsidRPr="00FE320E">
                <w:rPr>
                  <w:lang w:eastAsia="en-US"/>
                </w:rPr>
                <w:t>6</w:t>
              </w:r>
            </w:ins>
          </w:p>
        </w:tc>
        <w:tc>
          <w:tcPr>
            <w:tcW w:w="709" w:type="dxa"/>
            <w:tcBorders>
              <w:top w:val="nil"/>
              <w:left w:val="nil"/>
              <w:bottom w:val="nil"/>
              <w:right w:val="nil"/>
            </w:tcBorders>
          </w:tcPr>
          <w:p w:rsidR="009F2CEA" w:rsidRPr="00FE320E" w:rsidRDefault="009F2CEA" w:rsidP="00456363">
            <w:pPr>
              <w:pStyle w:val="TAC"/>
              <w:rPr>
                <w:ins w:id="21573" w:author="C1-180750" w:date="2018-02-03T16:22:00Z"/>
                <w:lang w:eastAsia="en-US"/>
              </w:rPr>
            </w:pPr>
            <w:ins w:id="21574" w:author="C1-180750" w:date="2018-02-03T16:22:00Z">
              <w:r w:rsidRPr="00FE320E">
                <w:rPr>
                  <w:lang w:eastAsia="en-US"/>
                </w:rPr>
                <w:t>5</w:t>
              </w:r>
            </w:ins>
          </w:p>
        </w:tc>
        <w:tc>
          <w:tcPr>
            <w:tcW w:w="709" w:type="dxa"/>
            <w:tcBorders>
              <w:top w:val="nil"/>
              <w:left w:val="nil"/>
              <w:bottom w:val="nil"/>
              <w:right w:val="nil"/>
            </w:tcBorders>
          </w:tcPr>
          <w:p w:rsidR="009F2CEA" w:rsidRPr="00FE320E" w:rsidRDefault="009F2CEA" w:rsidP="00456363">
            <w:pPr>
              <w:pStyle w:val="TAC"/>
              <w:rPr>
                <w:ins w:id="21575" w:author="C1-180750" w:date="2018-02-03T16:22:00Z"/>
                <w:lang w:eastAsia="en-US"/>
              </w:rPr>
            </w:pPr>
            <w:ins w:id="21576" w:author="C1-180750" w:date="2018-02-03T16:22:00Z">
              <w:r w:rsidRPr="00FE320E">
                <w:rPr>
                  <w:lang w:eastAsia="en-US"/>
                </w:rPr>
                <w:t>4</w:t>
              </w:r>
            </w:ins>
          </w:p>
        </w:tc>
        <w:tc>
          <w:tcPr>
            <w:tcW w:w="709" w:type="dxa"/>
            <w:tcBorders>
              <w:top w:val="nil"/>
              <w:left w:val="nil"/>
              <w:bottom w:val="nil"/>
              <w:right w:val="nil"/>
            </w:tcBorders>
          </w:tcPr>
          <w:p w:rsidR="009F2CEA" w:rsidRPr="00FE320E" w:rsidRDefault="009F2CEA" w:rsidP="00456363">
            <w:pPr>
              <w:pStyle w:val="TAC"/>
              <w:rPr>
                <w:ins w:id="21577" w:author="C1-180750" w:date="2018-02-03T16:22:00Z"/>
                <w:lang w:eastAsia="en-US"/>
              </w:rPr>
            </w:pPr>
            <w:ins w:id="21578" w:author="C1-180750" w:date="2018-02-03T16:22:00Z">
              <w:r w:rsidRPr="00FE320E">
                <w:rPr>
                  <w:lang w:eastAsia="en-US"/>
                </w:rPr>
                <w:t>3</w:t>
              </w:r>
            </w:ins>
          </w:p>
        </w:tc>
        <w:tc>
          <w:tcPr>
            <w:tcW w:w="709" w:type="dxa"/>
            <w:tcBorders>
              <w:top w:val="nil"/>
              <w:left w:val="nil"/>
              <w:bottom w:val="nil"/>
              <w:right w:val="nil"/>
            </w:tcBorders>
          </w:tcPr>
          <w:p w:rsidR="009F2CEA" w:rsidRPr="00FE320E" w:rsidRDefault="009F2CEA" w:rsidP="00456363">
            <w:pPr>
              <w:pStyle w:val="TAC"/>
              <w:rPr>
                <w:ins w:id="21579" w:author="C1-180750" w:date="2018-02-03T16:22:00Z"/>
                <w:lang w:eastAsia="en-US"/>
              </w:rPr>
            </w:pPr>
            <w:ins w:id="21580" w:author="C1-180750" w:date="2018-02-03T16:22:00Z">
              <w:r w:rsidRPr="00FE320E">
                <w:rPr>
                  <w:lang w:eastAsia="en-US"/>
                </w:rPr>
                <w:t>2</w:t>
              </w:r>
            </w:ins>
          </w:p>
        </w:tc>
        <w:tc>
          <w:tcPr>
            <w:tcW w:w="709" w:type="dxa"/>
            <w:tcBorders>
              <w:top w:val="nil"/>
              <w:left w:val="nil"/>
              <w:bottom w:val="nil"/>
              <w:right w:val="nil"/>
            </w:tcBorders>
          </w:tcPr>
          <w:p w:rsidR="009F2CEA" w:rsidRPr="00FE320E" w:rsidRDefault="009F2CEA" w:rsidP="00456363">
            <w:pPr>
              <w:pStyle w:val="TAC"/>
              <w:rPr>
                <w:ins w:id="21581" w:author="C1-180750" w:date="2018-02-03T16:22:00Z"/>
                <w:lang w:eastAsia="en-US"/>
              </w:rPr>
            </w:pPr>
            <w:ins w:id="21582" w:author="C1-180750" w:date="2018-02-03T16:22:00Z">
              <w:r w:rsidRPr="00FE320E">
                <w:rPr>
                  <w:lang w:eastAsia="en-US"/>
                </w:rPr>
                <w:t>1</w:t>
              </w:r>
            </w:ins>
          </w:p>
        </w:tc>
        <w:tc>
          <w:tcPr>
            <w:tcW w:w="1560" w:type="dxa"/>
            <w:tcBorders>
              <w:top w:val="nil"/>
              <w:left w:val="nil"/>
              <w:bottom w:val="nil"/>
              <w:right w:val="nil"/>
            </w:tcBorders>
          </w:tcPr>
          <w:p w:rsidR="009F2CEA" w:rsidRPr="00FE320E" w:rsidRDefault="009F2CEA" w:rsidP="00456363">
            <w:pPr>
              <w:pStyle w:val="TAL"/>
              <w:rPr>
                <w:ins w:id="21583" w:author="C1-180750" w:date="2018-02-03T16:22:00Z"/>
                <w:lang w:eastAsia="en-US"/>
              </w:rPr>
            </w:pPr>
          </w:p>
        </w:tc>
      </w:tr>
      <w:tr w:rsidR="009F2CEA" w:rsidRPr="00FE320E" w:rsidTr="00456363">
        <w:trPr>
          <w:cantSplit/>
          <w:jc w:val="center"/>
          <w:ins w:id="21584" w:author="C1-180750" w:date="2018-02-03T16:22:00Z"/>
        </w:trPr>
        <w:tc>
          <w:tcPr>
            <w:tcW w:w="2836" w:type="dxa"/>
            <w:gridSpan w:val="4"/>
            <w:tcBorders>
              <w:top w:val="single" w:sz="4" w:space="0" w:color="auto"/>
              <w:left w:val="single" w:sz="4" w:space="0" w:color="auto"/>
              <w:bottom w:val="single" w:sz="4" w:space="0" w:color="auto"/>
              <w:right w:val="single" w:sz="4" w:space="0" w:color="auto"/>
            </w:tcBorders>
          </w:tcPr>
          <w:p w:rsidR="009F2CEA" w:rsidRPr="00FE320E" w:rsidRDefault="009F2CEA" w:rsidP="00456363">
            <w:pPr>
              <w:pStyle w:val="TAC"/>
              <w:rPr>
                <w:ins w:id="21585" w:author="C1-180750" w:date="2018-02-03T16:22:00Z"/>
                <w:lang w:eastAsia="en-US"/>
              </w:rPr>
            </w:pPr>
            <w:ins w:id="21586" w:author="C1-180750" w:date="2018-02-03T16:22:00Z">
              <w:r w:rsidRPr="00FE320E">
                <w:rPr>
                  <w:lang w:eastAsia="en-US"/>
                </w:rPr>
                <w:t>Service type</w:t>
              </w:r>
            </w:ins>
          </w:p>
          <w:p w:rsidR="009F2CEA" w:rsidRPr="00FE320E" w:rsidRDefault="009F2CEA" w:rsidP="00456363">
            <w:pPr>
              <w:pStyle w:val="TAC"/>
              <w:rPr>
                <w:ins w:id="21587" w:author="C1-180750" w:date="2018-02-03T16:22:00Z"/>
                <w:lang w:eastAsia="en-US"/>
              </w:rPr>
            </w:pPr>
            <w:ins w:id="21588" w:author="C1-180750" w:date="2018-02-03T16:22:00Z">
              <w:r w:rsidRPr="00FE320E">
                <w:rPr>
                  <w:lang w:eastAsia="en-US"/>
                </w:rPr>
                <w:t>IEI</w:t>
              </w:r>
            </w:ins>
          </w:p>
        </w:tc>
        <w:tc>
          <w:tcPr>
            <w:tcW w:w="709" w:type="dxa"/>
            <w:tcBorders>
              <w:top w:val="single" w:sz="4" w:space="0" w:color="auto"/>
              <w:left w:val="single" w:sz="4" w:space="0" w:color="auto"/>
              <w:bottom w:val="single" w:sz="4" w:space="0" w:color="auto"/>
              <w:right w:val="single" w:sz="4" w:space="0" w:color="auto"/>
            </w:tcBorders>
          </w:tcPr>
          <w:p w:rsidR="009F2CEA" w:rsidRPr="00FE320E" w:rsidRDefault="009F2CEA" w:rsidP="00456363">
            <w:pPr>
              <w:pStyle w:val="TAC"/>
              <w:rPr>
                <w:ins w:id="21589" w:author="C1-180750" w:date="2018-02-03T16:22:00Z"/>
                <w:lang w:eastAsia="en-US"/>
              </w:rPr>
            </w:pPr>
            <w:ins w:id="21590" w:author="C1-180750" w:date="2018-02-03T16:22:00Z">
              <w:r w:rsidRPr="00FE320E">
                <w:rPr>
                  <w:lang w:eastAsia="en-US"/>
                </w:rPr>
                <w:t>0</w:t>
              </w:r>
            </w:ins>
          </w:p>
          <w:p w:rsidR="009F2CEA" w:rsidRPr="00FE320E" w:rsidRDefault="009F2CEA" w:rsidP="00456363">
            <w:pPr>
              <w:pStyle w:val="TAC"/>
              <w:rPr>
                <w:ins w:id="21591" w:author="C1-180750" w:date="2018-02-03T16:22:00Z"/>
                <w:lang w:eastAsia="en-US"/>
              </w:rPr>
            </w:pPr>
            <w:ins w:id="21592" w:author="C1-180750" w:date="2018-02-03T16:22:00Z">
              <w:r w:rsidRPr="00FE320E">
                <w:rPr>
                  <w:lang w:eastAsia="en-US"/>
                </w:rPr>
                <w:t>spare</w:t>
              </w:r>
            </w:ins>
          </w:p>
        </w:tc>
        <w:tc>
          <w:tcPr>
            <w:tcW w:w="2127" w:type="dxa"/>
            <w:gridSpan w:val="3"/>
            <w:tcBorders>
              <w:top w:val="single" w:sz="4" w:space="0" w:color="auto"/>
              <w:left w:val="single" w:sz="4" w:space="0" w:color="auto"/>
              <w:bottom w:val="single" w:sz="4" w:space="0" w:color="auto"/>
              <w:right w:val="single" w:sz="4" w:space="0" w:color="auto"/>
            </w:tcBorders>
          </w:tcPr>
          <w:p w:rsidR="009F2CEA" w:rsidRPr="00FE320E" w:rsidRDefault="009F2CEA" w:rsidP="00456363">
            <w:pPr>
              <w:pStyle w:val="TAC"/>
              <w:rPr>
                <w:ins w:id="21593" w:author="C1-180750" w:date="2018-02-03T16:22:00Z"/>
                <w:lang w:eastAsia="en-US"/>
              </w:rPr>
            </w:pPr>
            <w:ins w:id="21594" w:author="C1-180750" w:date="2018-02-03T16:22:00Z">
              <w:r w:rsidRPr="00FE320E">
                <w:rPr>
                  <w:lang w:eastAsia="en-US"/>
                </w:rPr>
                <w:t>Service type</w:t>
              </w:r>
            </w:ins>
          </w:p>
        </w:tc>
        <w:tc>
          <w:tcPr>
            <w:tcW w:w="1560" w:type="dxa"/>
            <w:tcBorders>
              <w:top w:val="nil"/>
              <w:left w:val="nil"/>
              <w:bottom w:val="nil"/>
              <w:right w:val="nil"/>
            </w:tcBorders>
          </w:tcPr>
          <w:p w:rsidR="009F2CEA" w:rsidRPr="00FE320E" w:rsidRDefault="009F2CEA" w:rsidP="00456363">
            <w:pPr>
              <w:pStyle w:val="TAL"/>
              <w:rPr>
                <w:ins w:id="21595" w:author="C1-180750" w:date="2018-02-03T16:22:00Z"/>
                <w:lang w:eastAsia="en-US"/>
              </w:rPr>
            </w:pPr>
            <w:ins w:id="21596" w:author="C1-180750" w:date="2018-02-03T16:22:00Z">
              <w:r w:rsidRPr="00FE320E">
                <w:rPr>
                  <w:lang w:eastAsia="en-US"/>
                </w:rPr>
                <w:t>octet 1</w:t>
              </w:r>
            </w:ins>
          </w:p>
        </w:tc>
      </w:tr>
    </w:tbl>
    <w:p w:rsidR="009F2CEA" w:rsidRPr="00FE320E" w:rsidRDefault="009F2CEA" w:rsidP="009F2CEA">
      <w:pPr>
        <w:pStyle w:val="TAN"/>
        <w:rPr>
          <w:ins w:id="21597" w:author="C1-180750" w:date="2018-02-03T16:22:00Z"/>
        </w:rPr>
      </w:pPr>
    </w:p>
    <w:p w:rsidR="009F2CEA" w:rsidRPr="00CC3233" w:rsidRDefault="009F2CEA" w:rsidP="009F2CEA">
      <w:pPr>
        <w:pStyle w:val="TF"/>
        <w:rPr>
          <w:ins w:id="21598" w:author="C1-180750" w:date="2018-02-03T16:22:00Z"/>
          <w:lang w:val="fr-FR"/>
        </w:rPr>
      </w:pPr>
      <w:ins w:id="21599" w:author="C1-180750" w:date="2018-02-03T16:22:00Z">
        <w:r>
          <w:rPr>
            <w:lang w:val="fr-FR"/>
          </w:rPr>
          <w:t>Figure</w:t>
        </w:r>
      </w:ins>
      <w:ins w:id="21600" w:author="rapporteur_Christian_Herrero-Veron" w:date="2018-02-03T16:24:00Z">
        <w:r>
          <w:t> 9.8.</w:t>
        </w:r>
      </w:ins>
      <w:ins w:id="21601" w:author="rapporteur_Christian_Herrero-Veron" w:date="2018-02-05T15:59:00Z">
        <w:r>
          <w:t>3</w:t>
        </w:r>
      </w:ins>
      <w:ins w:id="21602" w:author="rapporteur_Christian_Herrero-Veron" w:date="2018-02-03T16:24:00Z">
        <w:r>
          <w:t>.</w:t>
        </w:r>
      </w:ins>
      <w:ins w:id="21603" w:author="rapporteur_Christian_Herrero-Veron" w:date="2018-02-05T15:59:00Z">
        <w:r>
          <w:t>43</w:t>
        </w:r>
      </w:ins>
      <w:ins w:id="21604" w:author="rapporteur_Christian_Herrero-Veron" w:date="2018-02-03T16:24:00Z">
        <w:r>
          <w:t>.1</w:t>
        </w:r>
      </w:ins>
      <w:ins w:id="21605" w:author="C1-180750" w:date="2018-02-03T16:22:00Z">
        <w:r w:rsidRPr="00CC3233">
          <w:rPr>
            <w:lang w:val="fr-FR"/>
          </w:rPr>
          <w:t xml:space="preserve">: </w:t>
        </w:r>
        <w:r w:rsidRPr="00E36955">
          <w:rPr>
            <w:lang w:val="fr-FR"/>
          </w:rPr>
          <w:t>Service type</w:t>
        </w:r>
        <w:r w:rsidRPr="00CC3233">
          <w:rPr>
            <w:i/>
            <w:lang w:val="fr-FR"/>
          </w:rPr>
          <w:t xml:space="preserve"> </w:t>
        </w:r>
        <w:r w:rsidRPr="00CC3233">
          <w:rPr>
            <w:lang w:val="fr-FR"/>
          </w:rPr>
          <w:t>information element</w:t>
        </w:r>
      </w:ins>
    </w:p>
    <w:p w:rsidR="009F2CEA" w:rsidRPr="00FE320E" w:rsidRDefault="009F2CEA" w:rsidP="009F2CEA">
      <w:pPr>
        <w:pStyle w:val="TH"/>
        <w:rPr>
          <w:ins w:id="21606" w:author="C1-180750" w:date="2018-02-03T16:22:00Z"/>
        </w:rPr>
      </w:pPr>
      <w:ins w:id="21607" w:author="C1-180750" w:date="2018-02-03T16:22:00Z">
        <w:r>
          <w:t>Table</w:t>
        </w:r>
      </w:ins>
      <w:ins w:id="21608" w:author="rapporteur_Christian_Herrero-Veron" w:date="2018-02-03T16:24:00Z">
        <w:r>
          <w:t> 9.8.</w:t>
        </w:r>
      </w:ins>
      <w:ins w:id="21609" w:author="rapporteur_Christian_Herrero-Veron" w:date="2018-02-05T15:59:00Z">
        <w:r>
          <w:t>3</w:t>
        </w:r>
      </w:ins>
      <w:ins w:id="21610" w:author="rapporteur_Christian_Herrero-Veron" w:date="2018-02-03T16:24:00Z">
        <w:r>
          <w:t>.</w:t>
        </w:r>
      </w:ins>
      <w:ins w:id="21611" w:author="rapporteur_Christian_Herrero-Veron" w:date="2018-02-05T15:59:00Z">
        <w:r>
          <w:t>43</w:t>
        </w:r>
      </w:ins>
      <w:ins w:id="21612" w:author="rapporteur_Christian_Herrero-Veron" w:date="2018-02-03T16:24:00Z">
        <w:r>
          <w:t>.1</w:t>
        </w:r>
      </w:ins>
      <w:ins w:id="21613" w:author="C1-180750" w:date="2018-02-03T16:22:00Z">
        <w:r w:rsidRPr="00FE320E">
          <w:t xml:space="preserve">: </w:t>
        </w:r>
        <w:r w:rsidRPr="00717F0A">
          <w:t>Service type</w:t>
        </w:r>
        <w:r w:rsidRPr="00FE320E">
          <w:rPr>
            <w:i/>
          </w:rPr>
          <w:t xml:space="preserve"> </w:t>
        </w:r>
        <w:r w:rsidRPr="00FE320E">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9F2CEA" w:rsidRPr="00FE320E" w:rsidTr="00456363">
        <w:trPr>
          <w:cantSplit/>
          <w:jc w:val="center"/>
          <w:ins w:id="21614" w:author="C1-180750" w:date="2018-02-03T16:22:00Z"/>
        </w:trPr>
        <w:tc>
          <w:tcPr>
            <w:tcW w:w="7087" w:type="dxa"/>
            <w:gridSpan w:val="5"/>
          </w:tcPr>
          <w:p w:rsidR="009F2CEA" w:rsidRPr="00FE320E" w:rsidRDefault="009F2CEA" w:rsidP="00456363">
            <w:pPr>
              <w:pStyle w:val="TAL"/>
              <w:rPr>
                <w:ins w:id="21615" w:author="C1-180750" w:date="2018-02-03T16:22:00Z"/>
                <w:lang w:eastAsia="en-US"/>
              </w:rPr>
            </w:pPr>
            <w:ins w:id="21616" w:author="C1-180750" w:date="2018-02-03T16:22:00Z">
              <w:r w:rsidRPr="00FE320E">
                <w:rPr>
                  <w:lang w:eastAsia="en-US"/>
                </w:rPr>
                <w:t>Service type value (octet 1)</w:t>
              </w:r>
            </w:ins>
          </w:p>
        </w:tc>
      </w:tr>
      <w:tr w:rsidR="009F2CEA" w:rsidRPr="00FE320E" w:rsidTr="00456363">
        <w:trPr>
          <w:cantSplit/>
          <w:jc w:val="center"/>
          <w:ins w:id="21617" w:author="C1-180750" w:date="2018-02-03T16:22:00Z"/>
        </w:trPr>
        <w:tc>
          <w:tcPr>
            <w:tcW w:w="7087" w:type="dxa"/>
            <w:gridSpan w:val="5"/>
          </w:tcPr>
          <w:p w:rsidR="009F2CEA" w:rsidRPr="00FE320E" w:rsidRDefault="009F2CEA" w:rsidP="00456363">
            <w:pPr>
              <w:pStyle w:val="TAL"/>
              <w:rPr>
                <w:ins w:id="21618" w:author="C1-180750" w:date="2018-02-03T16:22:00Z"/>
                <w:lang w:eastAsia="en-US"/>
              </w:rPr>
            </w:pPr>
          </w:p>
        </w:tc>
      </w:tr>
      <w:tr w:rsidR="009F2CEA" w:rsidRPr="00FE320E" w:rsidTr="00456363">
        <w:trPr>
          <w:cantSplit/>
          <w:jc w:val="center"/>
          <w:ins w:id="21619" w:author="C1-180750" w:date="2018-02-03T16:22:00Z"/>
        </w:trPr>
        <w:tc>
          <w:tcPr>
            <w:tcW w:w="7087" w:type="dxa"/>
            <w:gridSpan w:val="5"/>
          </w:tcPr>
          <w:p w:rsidR="009F2CEA" w:rsidRPr="00FE320E" w:rsidRDefault="009F2CEA" w:rsidP="00456363">
            <w:pPr>
              <w:pStyle w:val="TAL"/>
              <w:rPr>
                <w:ins w:id="21620" w:author="C1-180750" w:date="2018-02-03T16:22:00Z"/>
                <w:lang w:eastAsia="en-US"/>
              </w:rPr>
            </w:pPr>
            <w:ins w:id="21621" w:author="C1-180750" w:date="2018-02-03T16:22:00Z">
              <w:r w:rsidRPr="00FE320E">
                <w:rPr>
                  <w:lang w:eastAsia="en-US"/>
                </w:rPr>
                <w:t>Bits</w:t>
              </w:r>
            </w:ins>
          </w:p>
        </w:tc>
      </w:tr>
      <w:tr w:rsidR="009F2CEA" w:rsidRPr="00FE320E" w:rsidTr="00456363">
        <w:trPr>
          <w:cantSplit/>
          <w:jc w:val="center"/>
          <w:ins w:id="21622" w:author="C1-180750" w:date="2018-02-03T16:22:00Z"/>
        </w:trPr>
        <w:tc>
          <w:tcPr>
            <w:tcW w:w="284" w:type="dxa"/>
          </w:tcPr>
          <w:p w:rsidR="009F2CEA" w:rsidRPr="00FE320E" w:rsidRDefault="009F2CEA" w:rsidP="00456363">
            <w:pPr>
              <w:pStyle w:val="TAH"/>
              <w:rPr>
                <w:ins w:id="21623" w:author="C1-180750" w:date="2018-02-03T16:22:00Z"/>
                <w:lang w:eastAsia="en-US"/>
              </w:rPr>
            </w:pPr>
            <w:ins w:id="21624" w:author="C1-180750" w:date="2018-02-03T16:22:00Z">
              <w:r w:rsidRPr="00FE320E">
                <w:rPr>
                  <w:lang w:eastAsia="en-US"/>
                </w:rPr>
                <w:t>3</w:t>
              </w:r>
            </w:ins>
          </w:p>
        </w:tc>
        <w:tc>
          <w:tcPr>
            <w:tcW w:w="284" w:type="dxa"/>
          </w:tcPr>
          <w:p w:rsidR="009F2CEA" w:rsidRPr="00FE320E" w:rsidRDefault="009F2CEA" w:rsidP="00456363">
            <w:pPr>
              <w:pStyle w:val="TAH"/>
              <w:rPr>
                <w:ins w:id="21625" w:author="C1-180750" w:date="2018-02-03T16:22:00Z"/>
                <w:lang w:eastAsia="en-US"/>
              </w:rPr>
            </w:pPr>
            <w:ins w:id="21626" w:author="C1-180750" w:date="2018-02-03T16:22:00Z">
              <w:r w:rsidRPr="00FE320E">
                <w:rPr>
                  <w:lang w:eastAsia="en-US"/>
                </w:rPr>
                <w:t>2</w:t>
              </w:r>
            </w:ins>
          </w:p>
        </w:tc>
        <w:tc>
          <w:tcPr>
            <w:tcW w:w="283" w:type="dxa"/>
          </w:tcPr>
          <w:p w:rsidR="009F2CEA" w:rsidRPr="00FE320E" w:rsidRDefault="009F2CEA" w:rsidP="00456363">
            <w:pPr>
              <w:pStyle w:val="TAH"/>
              <w:rPr>
                <w:ins w:id="21627" w:author="C1-180750" w:date="2018-02-03T16:22:00Z"/>
                <w:lang w:eastAsia="en-US"/>
              </w:rPr>
            </w:pPr>
            <w:ins w:id="21628" w:author="C1-180750" w:date="2018-02-03T16:22:00Z">
              <w:r w:rsidRPr="00FE320E">
                <w:rPr>
                  <w:lang w:eastAsia="en-US"/>
                </w:rPr>
                <w:t>1</w:t>
              </w:r>
            </w:ins>
          </w:p>
        </w:tc>
        <w:tc>
          <w:tcPr>
            <w:tcW w:w="283" w:type="dxa"/>
          </w:tcPr>
          <w:p w:rsidR="009F2CEA" w:rsidRPr="00FE320E" w:rsidRDefault="009F2CEA" w:rsidP="00456363">
            <w:pPr>
              <w:pStyle w:val="TAH"/>
              <w:rPr>
                <w:ins w:id="21629" w:author="C1-180750" w:date="2018-02-03T16:22:00Z"/>
                <w:lang w:eastAsia="en-US"/>
              </w:rPr>
            </w:pPr>
          </w:p>
        </w:tc>
        <w:tc>
          <w:tcPr>
            <w:tcW w:w="5953" w:type="dxa"/>
          </w:tcPr>
          <w:p w:rsidR="009F2CEA" w:rsidRPr="00FE320E" w:rsidRDefault="009F2CEA" w:rsidP="00456363">
            <w:pPr>
              <w:pStyle w:val="TAL"/>
              <w:rPr>
                <w:ins w:id="21630" w:author="C1-180750" w:date="2018-02-03T16:22:00Z"/>
                <w:lang w:eastAsia="en-US"/>
              </w:rPr>
            </w:pPr>
          </w:p>
        </w:tc>
      </w:tr>
      <w:tr w:rsidR="009F2CEA" w:rsidRPr="00FE320E" w:rsidTr="00456363">
        <w:trPr>
          <w:cantSplit/>
          <w:jc w:val="center"/>
          <w:ins w:id="21631" w:author="C1-180750" w:date="2018-02-03T16:22:00Z"/>
        </w:trPr>
        <w:tc>
          <w:tcPr>
            <w:tcW w:w="284" w:type="dxa"/>
          </w:tcPr>
          <w:p w:rsidR="009F2CEA" w:rsidRPr="00FE320E" w:rsidRDefault="009F2CEA" w:rsidP="00456363">
            <w:pPr>
              <w:pStyle w:val="TAC"/>
              <w:rPr>
                <w:ins w:id="21632" w:author="C1-180750" w:date="2018-02-03T16:22:00Z"/>
                <w:lang w:eastAsia="en-US"/>
              </w:rPr>
            </w:pPr>
            <w:ins w:id="21633" w:author="C1-180750" w:date="2018-02-03T16:22:00Z">
              <w:r w:rsidRPr="00FE320E">
                <w:rPr>
                  <w:lang w:eastAsia="en-US"/>
                </w:rPr>
                <w:t>0</w:t>
              </w:r>
            </w:ins>
          </w:p>
        </w:tc>
        <w:tc>
          <w:tcPr>
            <w:tcW w:w="284" w:type="dxa"/>
          </w:tcPr>
          <w:p w:rsidR="009F2CEA" w:rsidRPr="00FE320E" w:rsidRDefault="009F2CEA" w:rsidP="00456363">
            <w:pPr>
              <w:pStyle w:val="TAC"/>
              <w:rPr>
                <w:ins w:id="21634" w:author="C1-180750" w:date="2018-02-03T16:22:00Z"/>
                <w:lang w:eastAsia="en-US"/>
              </w:rPr>
            </w:pPr>
            <w:ins w:id="21635" w:author="C1-180750" w:date="2018-02-03T16:22:00Z">
              <w:r w:rsidRPr="00FE320E">
                <w:rPr>
                  <w:lang w:eastAsia="en-US"/>
                </w:rPr>
                <w:t>0</w:t>
              </w:r>
            </w:ins>
          </w:p>
        </w:tc>
        <w:tc>
          <w:tcPr>
            <w:tcW w:w="283" w:type="dxa"/>
          </w:tcPr>
          <w:p w:rsidR="009F2CEA" w:rsidRPr="00FE320E" w:rsidRDefault="009F2CEA" w:rsidP="00456363">
            <w:pPr>
              <w:pStyle w:val="TAC"/>
              <w:rPr>
                <w:ins w:id="21636" w:author="C1-180750" w:date="2018-02-03T16:22:00Z"/>
                <w:lang w:eastAsia="en-US"/>
              </w:rPr>
            </w:pPr>
            <w:ins w:id="21637" w:author="C1-180750" w:date="2018-02-03T16:22:00Z">
              <w:r w:rsidRPr="00FE320E">
                <w:rPr>
                  <w:lang w:eastAsia="en-US"/>
                </w:rPr>
                <w:t>0</w:t>
              </w:r>
            </w:ins>
          </w:p>
        </w:tc>
        <w:tc>
          <w:tcPr>
            <w:tcW w:w="283" w:type="dxa"/>
          </w:tcPr>
          <w:p w:rsidR="009F2CEA" w:rsidRPr="00FE320E" w:rsidRDefault="009F2CEA" w:rsidP="00456363">
            <w:pPr>
              <w:pStyle w:val="TAC"/>
              <w:rPr>
                <w:ins w:id="21638" w:author="C1-180750" w:date="2018-02-03T16:22:00Z"/>
                <w:lang w:eastAsia="en-US"/>
              </w:rPr>
            </w:pPr>
          </w:p>
        </w:tc>
        <w:tc>
          <w:tcPr>
            <w:tcW w:w="5953" w:type="dxa"/>
          </w:tcPr>
          <w:p w:rsidR="009F2CEA" w:rsidRPr="00FE320E" w:rsidRDefault="009F2CEA" w:rsidP="00456363">
            <w:pPr>
              <w:pStyle w:val="TAL"/>
              <w:rPr>
                <w:ins w:id="21639" w:author="C1-180750" w:date="2018-02-03T16:22:00Z"/>
                <w:lang w:eastAsia="en-US"/>
              </w:rPr>
            </w:pPr>
            <w:ins w:id="21640" w:author="C1-180750" w:date="2018-02-03T16:22:00Z">
              <w:r w:rsidRPr="00FE320E">
                <w:rPr>
                  <w:lang w:eastAsia="en-US"/>
                </w:rPr>
                <w:t>Signalling</w:t>
              </w:r>
            </w:ins>
          </w:p>
        </w:tc>
      </w:tr>
      <w:tr w:rsidR="009F2CEA" w:rsidRPr="00FE320E" w:rsidTr="00456363">
        <w:trPr>
          <w:cantSplit/>
          <w:jc w:val="center"/>
          <w:ins w:id="21641" w:author="C1-180750" w:date="2018-02-03T16:22:00Z"/>
        </w:trPr>
        <w:tc>
          <w:tcPr>
            <w:tcW w:w="284" w:type="dxa"/>
          </w:tcPr>
          <w:p w:rsidR="009F2CEA" w:rsidRPr="00FE320E" w:rsidRDefault="009F2CEA" w:rsidP="00456363">
            <w:pPr>
              <w:pStyle w:val="TAC"/>
              <w:rPr>
                <w:ins w:id="21642" w:author="C1-180750" w:date="2018-02-03T16:22:00Z"/>
                <w:lang w:eastAsia="en-US"/>
              </w:rPr>
            </w:pPr>
            <w:ins w:id="21643" w:author="C1-180750" w:date="2018-02-03T16:22:00Z">
              <w:r w:rsidRPr="00FE320E">
                <w:rPr>
                  <w:lang w:eastAsia="en-US"/>
                </w:rPr>
                <w:t>0</w:t>
              </w:r>
            </w:ins>
          </w:p>
        </w:tc>
        <w:tc>
          <w:tcPr>
            <w:tcW w:w="284" w:type="dxa"/>
          </w:tcPr>
          <w:p w:rsidR="009F2CEA" w:rsidRPr="00FE320E" w:rsidRDefault="009F2CEA" w:rsidP="00456363">
            <w:pPr>
              <w:pStyle w:val="TAC"/>
              <w:rPr>
                <w:ins w:id="21644" w:author="C1-180750" w:date="2018-02-03T16:22:00Z"/>
                <w:lang w:eastAsia="en-US"/>
              </w:rPr>
            </w:pPr>
            <w:ins w:id="21645" w:author="C1-180750" w:date="2018-02-03T16:22:00Z">
              <w:r w:rsidRPr="00FE320E">
                <w:rPr>
                  <w:lang w:eastAsia="en-US"/>
                </w:rPr>
                <w:t>0</w:t>
              </w:r>
            </w:ins>
          </w:p>
        </w:tc>
        <w:tc>
          <w:tcPr>
            <w:tcW w:w="283" w:type="dxa"/>
          </w:tcPr>
          <w:p w:rsidR="009F2CEA" w:rsidRPr="00FE320E" w:rsidRDefault="009F2CEA" w:rsidP="00456363">
            <w:pPr>
              <w:pStyle w:val="TAC"/>
              <w:rPr>
                <w:ins w:id="21646" w:author="C1-180750" w:date="2018-02-03T16:22:00Z"/>
                <w:lang w:eastAsia="en-US"/>
              </w:rPr>
            </w:pPr>
            <w:ins w:id="21647" w:author="C1-180750" w:date="2018-02-03T16:22:00Z">
              <w:r w:rsidRPr="00FE320E">
                <w:rPr>
                  <w:lang w:eastAsia="en-US"/>
                </w:rPr>
                <w:t>1</w:t>
              </w:r>
            </w:ins>
          </w:p>
        </w:tc>
        <w:tc>
          <w:tcPr>
            <w:tcW w:w="283" w:type="dxa"/>
          </w:tcPr>
          <w:p w:rsidR="009F2CEA" w:rsidRPr="00FE320E" w:rsidRDefault="009F2CEA" w:rsidP="00456363">
            <w:pPr>
              <w:pStyle w:val="TAC"/>
              <w:rPr>
                <w:ins w:id="21648" w:author="C1-180750" w:date="2018-02-03T16:22:00Z"/>
                <w:lang w:eastAsia="en-US"/>
              </w:rPr>
            </w:pPr>
          </w:p>
        </w:tc>
        <w:tc>
          <w:tcPr>
            <w:tcW w:w="5953" w:type="dxa"/>
          </w:tcPr>
          <w:p w:rsidR="009F2CEA" w:rsidRPr="00FE320E" w:rsidRDefault="009F2CEA" w:rsidP="00456363">
            <w:pPr>
              <w:pStyle w:val="TAL"/>
              <w:rPr>
                <w:ins w:id="21649" w:author="C1-180750" w:date="2018-02-03T16:22:00Z"/>
                <w:lang w:eastAsia="en-US"/>
              </w:rPr>
            </w:pPr>
            <w:ins w:id="21650" w:author="C1-180750" w:date="2018-02-03T16:22:00Z">
              <w:r w:rsidRPr="00FE320E">
                <w:rPr>
                  <w:lang w:eastAsia="en-US"/>
                </w:rPr>
                <w:t>Data</w:t>
              </w:r>
            </w:ins>
          </w:p>
        </w:tc>
      </w:tr>
      <w:tr w:rsidR="009F2CEA" w:rsidRPr="00FE320E" w:rsidTr="00456363">
        <w:trPr>
          <w:cantSplit/>
          <w:jc w:val="center"/>
          <w:ins w:id="21651" w:author="C1-180750" w:date="2018-02-03T16:22:00Z"/>
        </w:trPr>
        <w:tc>
          <w:tcPr>
            <w:tcW w:w="284" w:type="dxa"/>
          </w:tcPr>
          <w:p w:rsidR="009F2CEA" w:rsidRPr="00FE320E" w:rsidRDefault="009F2CEA" w:rsidP="00456363">
            <w:pPr>
              <w:pStyle w:val="TAC"/>
              <w:rPr>
                <w:ins w:id="21652" w:author="C1-180750" w:date="2018-02-03T16:22:00Z"/>
                <w:lang w:eastAsia="en-US"/>
              </w:rPr>
            </w:pPr>
            <w:ins w:id="21653" w:author="C1-180750" w:date="2018-02-03T16:22:00Z">
              <w:r w:rsidRPr="00FE320E">
                <w:rPr>
                  <w:lang w:eastAsia="en-US"/>
                </w:rPr>
                <w:t>0</w:t>
              </w:r>
            </w:ins>
          </w:p>
        </w:tc>
        <w:tc>
          <w:tcPr>
            <w:tcW w:w="284" w:type="dxa"/>
          </w:tcPr>
          <w:p w:rsidR="009F2CEA" w:rsidRPr="00FE320E" w:rsidRDefault="009F2CEA" w:rsidP="00456363">
            <w:pPr>
              <w:pStyle w:val="TAC"/>
              <w:rPr>
                <w:ins w:id="21654" w:author="C1-180750" w:date="2018-02-03T16:22:00Z"/>
                <w:lang w:eastAsia="en-US"/>
              </w:rPr>
            </w:pPr>
            <w:ins w:id="21655" w:author="C1-180750" w:date="2018-02-03T16:22:00Z">
              <w:r w:rsidRPr="00FE320E">
                <w:rPr>
                  <w:lang w:eastAsia="en-US"/>
                </w:rPr>
                <w:t>1</w:t>
              </w:r>
            </w:ins>
          </w:p>
        </w:tc>
        <w:tc>
          <w:tcPr>
            <w:tcW w:w="283" w:type="dxa"/>
          </w:tcPr>
          <w:p w:rsidR="009F2CEA" w:rsidRPr="00FE320E" w:rsidRDefault="009F2CEA" w:rsidP="00456363">
            <w:pPr>
              <w:pStyle w:val="TAC"/>
              <w:rPr>
                <w:ins w:id="21656" w:author="C1-180750" w:date="2018-02-03T16:22:00Z"/>
                <w:lang w:eastAsia="en-US"/>
              </w:rPr>
            </w:pPr>
            <w:ins w:id="21657" w:author="C1-180750" w:date="2018-02-03T16:22:00Z">
              <w:r w:rsidRPr="00FE320E">
                <w:rPr>
                  <w:lang w:eastAsia="en-US"/>
                </w:rPr>
                <w:t>0</w:t>
              </w:r>
            </w:ins>
          </w:p>
        </w:tc>
        <w:tc>
          <w:tcPr>
            <w:tcW w:w="283" w:type="dxa"/>
          </w:tcPr>
          <w:p w:rsidR="009F2CEA" w:rsidRPr="00FE320E" w:rsidRDefault="009F2CEA" w:rsidP="00456363">
            <w:pPr>
              <w:pStyle w:val="TAC"/>
              <w:rPr>
                <w:ins w:id="21658" w:author="C1-180750" w:date="2018-02-03T16:22:00Z"/>
                <w:lang w:eastAsia="en-US"/>
              </w:rPr>
            </w:pPr>
          </w:p>
        </w:tc>
        <w:tc>
          <w:tcPr>
            <w:tcW w:w="5953" w:type="dxa"/>
          </w:tcPr>
          <w:p w:rsidR="009F2CEA" w:rsidRPr="00FE320E" w:rsidRDefault="009F2CEA" w:rsidP="00456363">
            <w:pPr>
              <w:pStyle w:val="TAL"/>
              <w:rPr>
                <w:ins w:id="21659" w:author="C1-180750" w:date="2018-02-03T16:22:00Z"/>
                <w:lang w:eastAsia="en-US"/>
              </w:rPr>
            </w:pPr>
            <w:ins w:id="21660" w:author="C1-180750" w:date="2018-02-03T16:22:00Z">
              <w:r w:rsidRPr="00FE320E">
                <w:rPr>
                  <w:lang w:eastAsia="en-US"/>
                </w:rPr>
                <w:t xml:space="preserve">Paging </w:t>
              </w:r>
            </w:ins>
            <w:ins w:id="21661" w:author="rapporteur_Christian_Herrero-Veron" w:date="2018-02-03T16:25:00Z">
              <w:r>
                <w:rPr>
                  <w:lang w:eastAsia="en-US"/>
                </w:rPr>
                <w:t>r</w:t>
              </w:r>
            </w:ins>
            <w:ins w:id="21662" w:author="C1-180750" w:date="2018-02-03T16:22:00Z">
              <w:r w:rsidRPr="00FE320E">
                <w:rPr>
                  <w:lang w:eastAsia="en-US"/>
                </w:rPr>
                <w:t>esponse</w:t>
              </w:r>
            </w:ins>
          </w:p>
        </w:tc>
      </w:tr>
      <w:tr w:rsidR="009F2CEA" w:rsidRPr="00FE320E" w:rsidTr="00456363">
        <w:trPr>
          <w:cantSplit/>
          <w:jc w:val="center"/>
          <w:ins w:id="21663" w:author="C1-180750" w:date="2018-02-03T16:22:00Z"/>
        </w:trPr>
        <w:tc>
          <w:tcPr>
            <w:tcW w:w="284" w:type="dxa"/>
          </w:tcPr>
          <w:p w:rsidR="009F2CEA" w:rsidRPr="00FE320E" w:rsidRDefault="009F2CEA" w:rsidP="00456363">
            <w:pPr>
              <w:pStyle w:val="TAC"/>
              <w:rPr>
                <w:ins w:id="21664" w:author="C1-180750" w:date="2018-02-03T16:22:00Z"/>
                <w:lang w:eastAsia="en-US"/>
              </w:rPr>
            </w:pPr>
            <w:ins w:id="21665" w:author="C1-180750" w:date="2018-02-03T16:22:00Z">
              <w:r>
                <w:rPr>
                  <w:lang w:eastAsia="en-US"/>
                </w:rPr>
                <w:t>1</w:t>
              </w:r>
            </w:ins>
          </w:p>
        </w:tc>
        <w:tc>
          <w:tcPr>
            <w:tcW w:w="284" w:type="dxa"/>
          </w:tcPr>
          <w:p w:rsidR="009F2CEA" w:rsidRPr="00FE320E" w:rsidRDefault="009F2CEA" w:rsidP="00456363">
            <w:pPr>
              <w:pStyle w:val="TAC"/>
              <w:rPr>
                <w:ins w:id="21666" w:author="C1-180750" w:date="2018-02-03T16:22:00Z"/>
                <w:lang w:eastAsia="en-US"/>
              </w:rPr>
            </w:pPr>
            <w:ins w:id="21667" w:author="C1-180750" w:date="2018-02-03T16:22:00Z">
              <w:r>
                <w:rPr>
                  <w:lang w:eastAsia="en-US"/>
                </w:rPr>
                <w:t>0</w:t>
              </w:r>
            </w:ins>
          </w:p>
        </w:tc>
        <w:tc>
          <w:tcPr>
            <w:tcW w:w="283" w:type="dxa"/>
          </w:tcPr>
          <w:p w:rsidR="009F2CEA" w:rsidRPr="00FE320E" w:rsidRDefault="009F2CEA" w:rsidP="00456363">
            <w:pPr>
              <w:pStyle w:val="TAC"/>
              <w:rPr>
                <w:ins w:id="21668" w:author="C1-180750" w:date="2018-02-03T16:22:00Z"/>
                <w:lang w:eastAsia="en-US"/>
              </w:rPr>
            </w:pPr>
            <w:ins w:id="21669" w:author="C1-180750" w:date="2018-02-03T16:22:00Z">
              <w:r>
                <w:rPr>
                  <w:lang w:eastAsia="en-US"/>
                </w:rPr>
                <w:t>0</w:t>
              </w:r>
            </w:ins>
          </w:p>
        </w:tc>
        <w:tc>
          <w:tcPr>
            <w:tcW w:w="283" w:type="dxa"/>
          </w:tcPr>
          <w:p w:rsidR="009F2CEA" w:rsidRPr="00FE320E" w:rsidRDefault="009F2CEA" w:rsidP="00456363">
            <w:pPr>
              <w:pStyle w:val="TAC"/>
              <w:rPr>
                <w:ins w:id="21670" w:author="C1-180750" w:date="2018-02-03T16:22:00Z"/>
                <w:lang w:eastAsia="en-US"/>
              </w:rPr>
            </w:pPr>
          </w:p>
        </w:tc>
        <w:tc>
          <w:tcPr>
            <w:tcW w:w="5953" w:type="dxa"/>
          </w:tcPr>
          <w:p w:rsidR="009F2CEA" w:rsidRPr="00FE320E" w:rsidRDefault="009F2CEA" w:rsidP="00456363">
            <w:pPr>
              <w:pStyle w:val="TAL"/>
              <w:rPr>
                <w:ins w:id="21671" w:author="C1-180750" w:date="2018-02-03T16:22:00Z"/>
                <w:lang w:eastAsia="en-US"/>
              </w:rPr>
            </w:pPr>
            <w:ins w:id="21672" w:author="C1-180750" w:date="2018-02-03T16:22:00Z">
              <w:r>
                <w:rPr>
                  <w:lang w:eastAsia="en-US"/>
                </w:rPr>
                <w:t xml:space="preserve">Emergency </w:t>
              </w:r>
            </w:ins>
            <w:ins w:id="21673" w:author="rapporteur_Christian_Herrero-Veron" w:date="2018-02-03T16:25:00Z">
              <w:r>
                <w:rPr>
                  <w:lang w:eastAsia="en-US"/>
                </w:rPr>
                <w:t>s</w:t>
              </w:r>
            </w:ins>
            <w:ins w:id="21674" w:author="C1-180750" w:date="2018-02-03T16:22:00Z">
              <w:r>
                <w:rPr>
                  <w:lang w:eastAsia="en-US"/>
                </w:rPr>
                <w:t>ervices fallback</w:t>
              </w:r>
            </w:ins>
          </w:p>
        </w:tc>
      </w:tr>
      <w:tr w:rsidR="009F2CEA" w:rsidRPr="00FE320E" w:rsidTr="00456363">
        <w:trPr>
          <w:cantSplit/>
          <w:jc w:val="center"/>
          <w:ins w:id="21675" w:author="C1-180750" w:date="2018-02-03T16:22:00Z"/>
        </w:trPr>
        <w:tc>
          <w:tcPr>
            <w:tcW w:w="284" w:type="dxa"/>
          </w:tcPr>
          <w:p w:rsidR="009F2CEA" w:rsidRPr="00FE320E" w:rsidRDefault="009F2CEA" w:rsidP="00456363">
            <w:pPr>
              <w:pStyle w:val="TAC"/>
              <w:rPr>
                <w:ins w:id="21676" w:author="C1-180750" w:date="2018-02-03T16:22:00Z"/>
                <w:lang w:eastAsia="en-US"/>
              </w:rPr>
            </w:pPr>
          </w:p>
        </w:tc>
        <w:tc>
          <w:tcPr>
            <w:tcW w:w="284" w:type="dxa"/>
          </w:tcPr>
          <w:p w:rsidR="009F2CEA" w:rsidRPr="00FE320E" w:rsidRDefault="009F2CEA" w:rsidP="00456363">
            <w:pPr>
              <w:pStyle w:val="TAC"/>
              <w:rPr>
                <w:ins w:id="21677" w:author="C1-180750" w:date="2018-02-03T16:22:00Z"/>
                <w:lang w:eastAsia="en-US"/>
              </w:rPr>
            </w:pPr>
          </w:p>
        </w:tc>
        <w:tc>
          <w:tcPr>
            <w:tcW w:w="283" w:type="dxa"/>
          </w:tcPr>
          <w:p w:rsidR="009F2CEA" w:rsidRPr="00FE320E" w:rsidRDefault="009F2CEA" w:rsidP="00456363">
            <w:pPr>
              <w:pStyle w:val="TAC"/>
              <w:rPr>
                <w:ins w:id="21678" w:author="C1-180750" w:date="2018-02-03T16:22:00Z"/>
                <w:lang w:eastAsia="en-US"/>
              </w:rPr>
            </w:pPr>
          </w:p>
        </w:tc>
        <w:tc>
          <w:tcPr>
            <w:tcW w:w="283" w:type="dxa"/>
          </w:tcPr>
          <w:p w:rsidR="009F2CEA" w:rsidRPr="00FE320E" w:rsidRDefault="009F2CEA" w:rsidP="00456363">
            <w:pPr>
              <w:pStyle w:val="TAC"/>
              <w:rPr>
                <w:ins w:id="21679" w:author="C1-180750" w:date="2018-02-03T16:22:00Z"/>
                <w:lang w:eastAsia="en-US"/>
              </w:rPr>
            </w:pPr>
          </w:p>
        </w:tc>
        <w:tc>
          <w:tcPr>
            <w:tcW w:w="5953" w:type="dxa"/>
          </w:tcPr>
          <w:p w:rsidR="009F2CEA" w:rsidRPr="00FE320E" w:rsidRDefault="009F2CEA" w:rsidP="00456363">
            <w:pPr>
              <w:pStyle w:val="TAL"/>
              <w:rPr>
                <w:ins w:id="21680" w:author="C1-180750" w:date="2018-02-03T16:22:00Z"/>
                <w:lang w:eastAsia="en-US"/>
              </w:rPr>
            </w:pPr>
          </w:p>
        </w:tc>
      </w:tr>
      <w:tr w:rsidR="009F2CEA" w:rsidRPr="00FE320E" w:rsidTr="00456363">
        <w:trPr>
          <w:cantSplit/>
          <w:jc w:val="center"/>
          <w:ins w:id="21681" w:author="C1-180750" w:date="2018-02-03T16:22:00Z"/>
        </w:trPr>
        <w:tc>
          <w:tcPr>
            <w:tcW w:w="7087" w:type="dxa"/>
            <w:gridSpan w:val="5"/>
          </w:tcPr>
          <w:p w:rsidR="009F2CEA" w:rsidRPr="00FE320E" w:rsidRDefault="009F2CEA" w:rsidP="00456363">
            <w:pPr>
              <w:pStyle w:val="TAL"/>
              <w:rPr>
                <w:ins w:id="21682" w:author="C1-180750" w:date="2018-02-03T16:22:00Z"/>
                <w:lang w:eastAsia="en-US"/>
              </w:rPr>
            </w:pPr>
          </w:p>
        </w:tc>
      </w:tr>
      <w:tr w:rsidR="009F2CEA" w:rsidRPr="00FE320E" w:rsidTr="00456363">
        <w:trPr>
          <w:cantSplit/>
          <w:jc w:val="center"/>
          <w:ins w:id="21683" w:author="C1-180750" w:date="2018-02-03T16:22:00Z"/>
        </w:trPr>
        <w:tc>
          <w:tcPr>
            <w:tcW w:w="7087" w:type="dxa"/>
            <w:gridSpan w:val="5"/>
          </w:tcPr>
          <w:p w:rsidR="009F2CEA" w:rsidRPr="00FE320E" w:rsidRDefault="009F2CEA" w:rsidP="00456363">
            <w:pPr>
              <w:pStyle w:val="TAL"/>
              <w:rPr>
                <w:ins w:id="21684" w:author="C1-180750" w:date="2018-02-03T16:22:00Z"/>
                <w:lang w:eastAsia="en-US"/>
              </w:rPr>
            </w:pPr>
            <w:ins w:id="21685" w:author="C1-180750" w:date="2018-02-03T16:22:00Z">
              <w:r w:rsidRPr="00FE320E">
                <w:rPr>
                  <w:lang w:eastAsia="en-US"/>
                </w:rPr>
                <w:t>All other values are reserved.</w:t>
              </w:r>
            </w:ins>
          </w:p>
        </w:tc>
      </w:tr>
      <w:tr w:rsidR="009F2CEA" w:rsidRPr="00FE320E" w:rsidTr="00456363">
        <w:trPr>
          <w:cantSplit/>
          <w:jc w:val="center"/>
          <w:ins w:id="21686" w:author="C1-180750" w:date="2018-02-03T16:22:00Z"/>
        </w:trPr>
        <w:tc>
          <w:tcPr>
            <w:tcW w:w="7087" w:type="dxa"/>
            <w:gridSpan w:val="5"/>
          </w:tcPr>
          <w:p w:rsidR="009F2CEA" w:rsidRPr="00FE320E" w:rsidRDefault="009F2CEA" w:rsidP="00456363">
            <w:pPr>
              <w:pStyle w:val="TAL"/>
              <w:rPr>
                <w:ins w:id="21687" w:author="C1-180750" w:date="2018-02-03T16:22:00Z"/>
                <w:lang w:eastAsia="en-US"/>
              </w:rPr>
            </w:pPr>
          </w:p>
        </w:tc>
      </w:tr>
    </w:tbl>
    <w:p w:rsidR="009F2CEA" w:rsidRPr="00FE320E" w:rsidRDefault="009F2CEA" w:rsidP="009F2CEA">
      <w:pPr>
        <w:rPr>
          <w:ins w:id="21688" w:author="C1-180750" w:date="2018-02-03T16:22:00Z"/>
        </w:rPr>
      </w:pPr>
    </w:p>
    <w:p w:rsidR="003E0676" w:rsidRDefault="00AD3951">
      <w:pPr>
        <w:pStyle w:val="Heading4"/>
      </w:pPr>
      <w:bookmarkStart w:id="21689" w:name="_Toc505611943"/>
      <w:r>
        <w:t>9.</w:t>
      </w:r>
      <w:r w:rsidR="00C679E5">
        <w:t>8</w:t>
      </w:r>
      <w:r>
        <w:t>.3.</w:t>
      </w:r>
      <w:ins w:id="21690" w:author="rapporteur_Christian_Herrero-Veron" w:date="2018-02-05T15:37:00Z">
        <w:r w:rsidR="00BB4FAF">
          <w:t>4</w:t>
        </w:r>
      </w:ins>
      <w:ins w:id="21691" w:author="rapporteur_Christian_Herrero-Veron" w:date="2018-02-05T16:00:00Z">
        <w:r w:rsidR="009F2CEA">
          <w:t>4</w:t>
        </w:r>
      </w:ins>
      <w:del w:id="21692" w:author="rapporteur_Christian_Herrero-Veron" w:date="2018-02-05T15:37:00Z">
        <w:r w:rsidDel="00BB4FAF">
          <w:delText>3</w:delText>
        </w:r>
      </w:del>
      <w:del w:id="21693" w:author="rapporteur_Christian_Herrero-Veron" w:date="2018-02-05T16:00:00Z">
        <w:r w:rsidR="00F75166" w:rsidDel="009F2CEA">
          <w:delText>3</w:delText>
        </w:r>
      </w:del>
      <w:r>
        <w:tab/>
      </w:r>
      <w:r w:rsidRPr="00F204AD">
        <w:t>Tracking area identity</w:t>
      </w:r>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689"/>
    </w:p>
    <w:p w:rsidR="00AD3951" w:rsidRPr="003168A2" w:rsidRDefault="00AD3951" w:rsidP="00AD3951">
      <w:r w:rsidRPr="003168A2">
        <w:t>See subclause </w:t>
      </w:r>
      <w:r>
        <w:t>9.9.3.32 in 3GPP TS 24.301</w:t>
      </w:r>
      <w:r w:rsidRPr="003168A2">
        <w:t> [</w:t>
      </w:r>
      <w:del w:id="21694" w:author="rapporteur_Christian_Herrero-Veron" w:date="2018-02-05T13:32:00Z">
        <w:r w:rsidR="00192D69" w:rsidDel="00570E57">
          <w:delText>9</w:delText>
        </w:r>
      </w:del>
      <w:ins w:id="21695" w:author="rapporteur_Christian_Herrero-Veron" w:date="2018-02-05T13:32:00Z">
        <w:r w:rsidR="00570E57">
          <w:t>10</w:t>
        </w:r>
      </w:ins>
      <w:r w:rsidRPr="003168A2">
        <w:t>].</w:t>
      </w:r>
    </w:p>
    <w:p w:rsidR="003E0676" w:rsidRDefault="00AD3951">
      <w:pPr>
        <w:pStyle w:val="Heading4"/>
      </w:pPr>
      <w:bookmarkStart w:id="21696" w:name="_Toc501356266"/>
      <w:bookmarkStart w:id="21697" w:name="_Toc501367356"/>
      <w:bookmarkStart w:id="21698" w:name="_Toc501369369"/>
      <w:bookmarkStart w:id="21699" w:name="_Toc501373815"/>
      <w:bookmarkStart w:id="21700" w:name="_Toc501376616"/>
      <w:bookmarkStart w:id="21701" w:name="_Toc501377743"/>
      <w:bookmarkStart w:id="21702" w:name="_Toc501378300"/>
      <w:bookmarkStart w:id="21703" w:name="_Toc501395469"/>
      <w:bookmarkStart w:id="21704" w:name="_Toc501396026"/>
      <w:bookmarkStart w:id="21705" w:name="_Toc501442936"/>
      <w:bookmarkStart w:id="21706" w:name="_Toc501575289"/>
      <w:bookmarkStart w:id="21707" w:name="_Toc501576597"/>
      <w:bookmarkStart w:id="21708" w:name="_Toc505611944"/>
      <w:bookmarkStart w:id="21709" w:name="_Toc500935493"/>
      <w:r>
        <w:t>9.</w:t>
      </w:r>
      <w:r w:rsidR="00C679E5">
        <w:t>8</w:t>
      </w:r>
      <w:r>
        <w:t>.3.</w:t>
      </w:r>
      <w:ins w:id="21710" w:author="rapporteur_Christian_Herrero-Veron" w:date="2018-02-05T15:37:00Z">
        <w:r w:rsidR="00BB4FAF">
          <w:t>4</w:t>
        </w:r>
      </w:ins>
      <w:ins w:id="21711" w:author="rapporteur_Christian_Herrero-Veron" w:date="2018-02-05T16:00:00Z">
        <w:r w:rsidR="009F2CEA">
          <w:t>5</w:t>
        </w:r>
      </w:ins>
      <w:del w:id="21712" w:author="rapporteur_Christian_Herrero-Veron" w:date="2018-02-05T15:37:00Z">
        <w:r w:rsidDel="00BB4FAF">
          <w:delText>3</w:delText>
        </w:r>
      </w:del>
      <w:del w:id="21713" w:author="rapporteur_Christian_Herrero-Veron" w:date="2018-02-05T16:00:00Z">
        <w:r w:rsidR="00F75166" w:rsidDel="009F2CEA">
          <w:delText>4</w:delText>
        </w:r>
      </w:del>
      <w:r w:rsidRPr="003168A2">
        <w:tab/>
      </w:r>
      <w:r w:rsidRPr="00307AA2">
        <w:t>Tracking area identity list</w:t>
      </w:r>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p>
    <w:p w:rsidR="00AD3951" w:rsidRPr="003168A2" w:rsidRDefault="00AD3951" w:rsidP="00AD3951">
      <w:r w:rsidRPr="003168A2">
        <w:t>See subclause </w:t>
      </w:r>
      <w:r>
        <w:t>9.9.3.33 in 3GPP TS 24.301</w:t>
      </w:r>
      <w:r w:rsidRPr="003168A2">
        <w:t> [</w:t>
      </w:r>
      <w:del w:id="21714" w:author="rapporteur_Christian_Herrero-Veron" w:date="2018-02-05T13:32:00Z">
        <w:r w:rsidR="00192D69" w:rsidDel="00570E57">
          <w:delText>9</w:delText>
        </w:r>
      </w:del>
      <w:ins w:id="21715" w:author="rapporteur_Christian_Herrero-Veron" w:date="2018-02-05T13:32:00Z">
        <w:r w:rsidR="00570E57">
          <w:t>10</w:t>
        </w:r>
      </w:ins>
      <w:r w:rsidRPr="003168A2">
        <w:t>].</w:t>
      </w:r>
    </w:p>
    <w:p w:rsidR="003E0676" w:rsidRDefault="00AD3951">
      <w:pPr>
        <w:pStyle w:val="Heading4"/>
      </w:pPr>
      <w:bookmarkStart w:id="21716" w:name="_Toc501356267"/>
      <w:bookmarkStart w:id="21717" w:name="_Toc501367357"/>
      <w:bookmarkStart w:id="21718" w:name="_Toc501369370"/>
      <w:bookmarkStart w:id="21719" w:name="_Toc501373816"/>
      <w:bookmarkStart w:id="21720" w:name="_Toc501376617"/>
      <w:bookmarkStart w:id="21721" w:name="_Toc501377744"/>
      <w:bookmarkStart w:id="21722" w:name="_Toc501378301"/>
      <w:bookmarkStart w:id="21723" w:name="_Toc501395470"/>
      <w:bookmarkStart w:id="21724" w:name="_Toc501396027"/>
      <w:bookmarkStart w:id="21725" w:name="_Toc501442937"/>
      <w:bookmarkStart w:id="21726" w:name="_Toc501575290"/>
      <w:bookmarkStart w:id="21727" w:name="_Toc501576598"/>
      <w:bookmarkStart w:id="21728" w:name="_Toc505611945"/>
      <w:bookmarkEnd w:id="21709"/>
      <w:r>
        <w:t>9</w:t>
      </w:r>
      <w:r w:rsidR="00C81E76">
        <w:t>.</w:t>
      </w:r>
      <w:r w:rsidR="00C679E5">
        <w:t>8</w:t>
      </w:r>
      <w:r w:rsidR="00C81E76">
        <w:t>.</w:t>
      </w:r>
      <w:r>
        <w:t>3.</w:t>
      </w:r>
      <w:ins w:id="21729" w:author="rapporteur_Christian_Herrero-Veron" w:date="2018-02-05T15:37:00Z">
        <w:r w:rsidR="00BB4FAF">
          <w:t>4</w:t>
        </w:r>
      </w:ins>
      <w:ins w:id="21730" w:author="rapporteur_Christian_Herrero-Veron" w:date="2018-02-05T16:00:00Z">
        <w:r w:rsidR="009F2CEA">
          <w:t>6</w:t>
        </w:r>
      </w:ins>
      <w:del w:id="21731" w:author="rapporteur_Christian_Herrero-Veron" w:date="2018-02-05T15:37:00Z">
        <w:r w:rsidDel="00BB4FAF">
          <w:delText>3</w:delText>
        </w:r>
      </w:del>
      <w:del w:id="21732" w:author="rapporteur_Christian_Herrero-Veron" w:date="2018-02-05T16:00:00Z">
        <w:r w:rsidR="00F75166" w:rsidDel="009F2CEA">
          <w:delText>5</w:delText>
        </w:r>
      </w:del>
      <w:r w:rsidR="00C81E76" w:rsidRPr="003168A2">
        <w:tab/>
        <w:t>Time zone</w:t>
      </w:r>
      <w:bookmarkEnd w:id="21529"/>
      <w:bookmarkEnd w:id="21530"/>
      <w:bookmarkEnd w:id="21531"/>
      <w:bookmarkEnd w:id="21532"/>
      <w:bookmarkEnd w:id="21533"/>
      <w:bookmarkEnd w:id="21534"/>
      <w:bookmarkEnd w:id="21535"/>
      <w:bookmarkEnd w:id="21536"/>
      <w:bookmarkEnd w:id="21537"/>
      <w:bookmarkEnd w:id="21538"/>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p>
    <w:p w:rsidR="00C81E76" w:rsidRPr="003168A2" w:rsidRDefault="00C81E76" w:rsidP="00C81E76">
      <w:r w:rsidRPr="003168A2">
        <w:t>See subclause 10.5.3.8 in 3GPP TS 24.008 [</w:t>
      </w:r>
      <w:del w:id="21733" w:author="rapporteur_Christian_Herrero-Veron" w:date="2018-02-05T13:29:00Z">
        <w:r w:rsidR="00A04866" w:rsidDel="00570E57">
          <w:delText>7</w:delText>
        </w:r>
      </w:del>
      <w:ins w:id="21734" w:author="rapporteur_Christian_Herrero-Veron" w:date="2018-02-05T13:29:00Z">
        <w:r w:rsidR="00570E57">
          <w:t>8</w:t>
        </w:r>
      </w:ins>
      <w:r w:rsidRPr="003168A2">
        <w:t>].</w:t>
      </w:r>
    </w:p>
    <w:p w:rsidR="003E0676" w:rsidRDefault="00AD3951">
      <w:pPr>
        <w:pStyle w:val="Heading4"/>
      </w:pPr>
      <w:bookmarkStart w:id="21735" w:name="_Toc485312180"/>
      <w:bookmarkStart w:id="21736" w:name="_Toc492387744"/>
      <w:bookmarkStart w:id="21737" w:name="_Toc492388334"/>
      <w:bookmarkStart w:id="21738" w:name="_Toc492394219"/>
      <w:bookmarkStart w:id="21739" w:name="_Toc492394808"/>
      <w:bookmarkStart w:id="21740" w:name="_Toc492455640"/>
      <w:bookmarkStart w:id="21741" w:name="_Toc492456230"/>
      <w:bookmarkStart w:id="21742" w:name="_Toc492466050"/>
      <w:bookmarkStart w:id="21743" w:name="_Toc492466640"/>
      <w:bookmarkStart w:id="21744" w:name="_Toc500935489"/>
      <w:bookmarkStart w:id="21745" w:name="_Toc501356268"/>
      <w:bookmarkStart w:id="21746" w:name="_Toc501367358"/>
      <w:bookmarkStart w:id="21747" w:name="_Toc501369371"/>
      <w:bookmarkStart w:id="21748" w:name="_Toc501373817"/>
      <w:bookmarkStart w:id="21749" w:name="_Toc501376618"/>
      <w:bookmarkStart w:id="21750" w:name="_Toc501377745"/>
      <w:bookmarkStart w:id="21751" w:name="_Toc501378302"/>
      <w:bookmarkStart w:id="21752" w:name="_Toc501395471"/>
      <w:bookmarkStart w:id="21753" w:name="_Toc501396028"/>
      <w:bookmarkStart w:id="21754" w:name="_Toc501442938"/>
      <w:bookmarkStart w:id="21755" w:name="_Toc501575291"/>
      <w:bookmarkStart w:id="21756" w:name="_Toc501576599"/>
      <w:bookmarkStart w:id="21757" w:name="_Toc505611946"/>
      <w:r>
        <w:t>9</w:t>
      </w:r>
      <w:r w:rsidR="00C81E76">
        <w:t>.</w:t>
      </w:r>
      <w:r w:rsidR="00C679E5">
        <w:t>8</w:t>
      </w:r>
      <w:r w:rsidR="00C81E76">
        <w:t>.</w:t>
      </w:r>
      <w:r>
        <w:t>3.</w:t>
      </w:r>
      <w:ins w:id="21758" w:author="rapporteur_Christian_Herrero-Veron" w:date="2018-02-05T15:37:00Z">
        <w:r w:rsidR="00BB4FAF">
          <w:t>4</w:t>
        </w:r>
      </w:ins>
      <w:ins w:id="21759" w:author="rapporteur_Christian_Herrero-Veron" w:date="2018-02-05T16:00:00Z">
        <w:r w:rsidR="009F2CEA">
          <w:t>7</w:t>
        </w:r>
      </w:ins>
      <w:del w:id="21760" w:author="rapporteur_Christian_Herrero-Veron" w:date="2018-02-05T15:37:00Z">
        <w:r w:rsidDel="00BB4FAF">
          <w:delText>3</w:delText>
        </w:r>
      </w:del>
      <w:del w:id="21761" w:author="rapporteur_Christian_Herrero-Veron" w:date="2018-02-05T16:00:00Z">
        <w:r w:rsidR="00F75166" w:rsidDel="009F2CEA">
          <w:delText>6</w:delText>
        </w:r>
      </w:del>
      <w:r w:rsidR="00C81E76" w:rsidRPr="003168A2">
        <w:tab/>
        <w:t>Time zone and time</w:t>
      </w:r>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p>
    <w:p w:rsidR="00C81E76" w:rsidRPr="003168A2" w:rsidRDefault="00C81E76" w:rsidP="00C81E76">
      <w:r w:rsidRPr="003168A2">
        <w:t>See subclause 10.5.3.9 in 3GPP TS 24.008 [</w:t>
      </w:r>
      <w:del w:id="21762" w:author="rapporteur_Christian_Herrero-Veron" w:date="2018-02-05T13:29:00Z">
        <w:r w:rsidR="00A04866" w:rsidDel="00570E57">
          <w:delText>7</w:delText>
        </w:r>
      </w:del>
      <w:ins w:id="21763" w:author="rapporteur_Christian_Herrero-Veron" w:date="2018-02-05T13:29:00Z">
        <w:r w:rsidR="00570E57">
          <w:t>8</w:t>
        </w:r>
      </w:ins>
      <w:r w:rsidRPr="003168A2">
        <w:t>].</w:t>
      </w:r>
    </w:p>
    <w:p w:rsidR="003D18FE" w:rsidRDefault="003D18FE" w:rsidP="003D18FE">
      <w:pPr>
        <w:pStyle w:val="Heading4"/>
        <w:rPr>
          <w:ins w:id="21764" w:author="C1-180624" w:date="2018-01-30T08:54:00Z"/>
        </w:rPr>
      </w:pPr>
      <w:bookmarkStart w:id="21765" w:name="_Toc505611947"/>
      <w:bookmarkStart w:id="21766" w:name="_Toc500935511"/>
      <w:bookmarkStart w:id="21767" w:name="_Toc501356269"/>
      <w:bookmarkStart w:id="21768" w:name="_Toc501367359"/>
      <w:bookmarkStart w:id="21769" w:name="_Toc501369372"/>
      <w:bookmarkStart w:id="21770" w:name="_Toc501373818"/>
      <w:bookmarkStart w:id="21771" w:name="_Toc501376619"/>
      <w:bookmarkStart w:id="21772" w:name="_Toc501377746"/>
      <w:bookmarkStart w:id="21773" w:name="_Toc501378303"/>
      <w:bookmarkStart w:id="21774" w:name="_Toc501395472"/>
      <w:bookmarkStart w:id="21775" w:name="_Toc501396029"/>
      <w:bookmarkStart w:id="21776" w:name="_Toc501442939"/>
      <w:bookmarkStart w:id="21777" w:name="_Toc501575292"/>
      <w:bookmarkStart w:id="21778" w:name="_Toc501576600"/>
      <w:bookmarkStart w:id="21779" w:name="_Toc500935494"/>
      <w:ins w:id="21780" w:author="C1-180624" w:date="2018-01-30T08:54:00Z">
        <w:r>
          <w:t>9.8.3</w:t>
        </w:r>
        <w:r w:rsidRPr="003168A2">
          <w:t>.</w:t>
        </w:r>
      </w:ins>
      <w:ins w:id="21781" w:author="rapporteur_Christian_Herrero-Veron" w:date="2018-02-05T15:37:00Z">
        <w:r w:rsidR="00BB4FAF">
          <w:t>4</w:t>
        </w:r>
      </w:ins>
      <w:ins w:id="21782" w:author="rapporteur_Christian_Herrero-Veron" w:date="2018-02-05T16:00:00Z">
        <w:r w:rsidR="009F2CEA">
          <w:t>8</w:t>
        </w:r>
      </w:ins>
      <w:ins w:id="21783" w:author="C1-180624" w:date="2018-01-30T08:54:00Z">
        <w:r w:rsidRPr="003168A2">
          <w:tab/>
          <w:t>UE security capability</w:t>
        </w:r>
        <w:bookmarkEnd w:id="21765"/>
      </w:ins>
    </w:p>
    <w:p w:rsidR="003D18FE" w:rsidRPr="003168A2" w:rsidRDefault="003D18FE" w:rsidP="003D18FE">
      <w:pPr>
        <w:rPr>
          <w:ins w:id="21784" w:author="C1-180624" w:date="2018-01-30T08:54:00Z"/>
        </w:rPr>
      </w:pPr>
      <w:ins w:id="21785" w:author="C1-180624" w:date="2018-01-30T08:54:00Z">
        <w:r w:rsidRPr="003168A2">
          <w:t xml:space="preserve">The UE </w:t>
        </w:r>
        <w:r w:rsidRPr="003168A2">
          <w:rPr>
            <w:iCs/>
          </w:rPr>
          <w:t xml:space="preserve">security </w:t>
        </w:r>
        <w:r w:rsidRPr="003168A2">
          <w:t xml:space="preserve">capability information element is used by the network to indicate which security algorithms are supported by the UE in </w:t>
        </w:r>
        <w:r>
          <w:t>N</w:t>
        </w:r>
        <w:r w:rsidRPr="003168A2">
          <w:t xml:space="preserve">1 mode and </w:t>
        </w:r>
        <w:r>
          <w:t>S1</w:t>
        </w:r>
        <w:r w:rsidRPr="003168A2">
          <w:t xml:space="preserve"> mode. Security algorithms supported in </w:t>
        </w:r>
        <w:r>
          <w:t xml:space="preserve">N1 </w:t>
        </w:r>
        <w:r w:rsidRPr="003168A2">
          <w:t>mode are supported both for NAS and for AS security.</w:t>
        </w:r>
      </w:ins>
    </w:p>
    <w:p w:rsidR="003D18FE" w:rsidRPr="003168A2" w:rsidRDefault="003D18FE" w:rsidP="003D18FE">
      <w:pPr>
        <w:rPr>
          <w:ins w:id="21786" w:author="C1-180624" w:date="2018-01-30T08:54:00Z"/>
        </w:rPr>
      </w:pPr>
      <w:ins w:id="21787" w:author="C1-180624" w:date="2018-01-30T08:54:00Z">
        <w:r w:rsidRPr="003168A2">
          <w:t xml:space="preserve">The UE </w:t>
        </w:r>
        <w:r w:rsidRPr="003168A2">
          <w:rPr>
            <w:iCs/>
          </w:rPr>
          <w:t xml:space="preserve">security </w:t>
        </w:r>
        <w:r w:rsidRPr="003168A2">
          <w:t>capability information element is coded as shown in figure </w:t>
        </w:r>
        <w:r>
          <w:t>9.8.3</w:t>
        </w:r>
        <w:r w:rsidRPr="003168A2">
          <w:t>.</w:t>
        </w:r>
      </w:ins>
      <w:ins w:id="21788" w:author="rapporteur_Christian_Herrero-Veron" w:date="2018-02-05T15:56:00Z">
        <w:r w:rsidR="0097153B">
          <w:t>4</w:t>
        </w:r>
      </w:ins>
      <w:ins w:id="21789" w:author="rapporteur_Christian_Herrero-Veron" w:date="2018-02-05T16:00:00Z">
        <w:r w:rsidR="009F2CEA">
          <w:t>8</w:t>
        </w:r>
      </w:ins>
      <w:ins w:id="21790" w:author="C1-180624" w:date="2018-01-30T08:54:00Z">
        <w:r w:rsidRPr="003168A2">
          <w:t>.1 and table </w:t>
        </w:r>
        <w:r>
          <w:t>9.8.3</w:t>
        </w:r>
        <w:r w:rsidRPr="003168A2">
          <w:t>.</w:t>
        </w:r>
      </w:ins>
      <w:ins w:id="21791" w:author="rapporteur_Christian_Herrero-Veron" w:date="2018-02-05T15:56:00Z">
        <w:r w:rsidR="0097153B">
          <w:t>4</w:t>
        </w:r>
      </w:ins>
      <w:ins w:id="21792" w:author="rapporteur_Christian_Herrero-Veron" w:date="2018-02-05T16:00:00Z">
        <w:r w:rsidR="009F2CEA">
          <w:t>8</w:t>
        </w:r>
      </w:ins>
      <w:ins w:id="21793" w:author="C1-180624" w:date="2018-01-30T08:54:00Z">
        <w:r w:rsidRPr="003168A2">
          <w:t>.1.</w:t>
        </w:r>
      </w:ins>
    </w:p>
    <w:p w:rsidR="003D18FE" w:rsidRPr="003168A2" w:rsidRDefault="003D18FE" w:rsidP="003D18FE">
      <w:pPr>
        <w:rPr>
          <w:ins w:id="21794" w:author="C1-180624" w:date="2018-01-30T08:54:00Z"/>
        </w:rPr>
      </w:pPr>
      <w:ins w:id="21795" w:author="C1-180624" w:date="2018-01-30T08:54:00Z">
        <w:r w:rsidRPr="003168A2">
          <w:t xml:space="preserve">The UE </w:t>
        </w:r>
        <w:r w:rsidRPr="003168A2">
          <w:rPr>
            <w:iCs/>
          </w:rPr>
          <w:t xml:space="preserve">security capability </w:t>
        </w:r>
        <w:r w:rsidRPr="003168A2">
          <w:t xml:space="preserve">is a type 4 information element with a minimum length of 4 octets and a maximum length of </w:t>
        </w:r>
        <w:r>
          <w:t>6</w:t>
        </w:r>
        <w:r w:rsidRPr="003168A2">
          <w:t xml:space="preserve"> octets.</w:t>
        </w:r>
      </w:ins>
    </w:p>
    <w:p w:rsidR="003D18FE" w:rsidRPr="003168A2" w:rsidRDefault="003D18FE" w:rsidP="003D18FE">
      <w:pPr>
        <w:rPr>
          <w:ins w:id="21796" w:author="C1-180624" w:date="2018-01-30T08:54:00Z"/>
        </w:rPr>
      </w:pPr>
      <w:ins w:id="21797" w:author="C1-180624" w:date="2018-01-30T08:54:00Z">
        <w:r w:rsidRPr="003168A2">
          <w:t>Octets 5</w:t>
        </w:r>
        <w:r>
          <w:t xml:space="preserve"> and</w:t>
        </w:r>
        <w:r w:rsidRPr="003168A2">
          <w:t xml:space="preserve"> 6 are optional. If octet 5 is included, then also octet 6 shall be included.</w:t>
        </w:r>
      </w:ins>
    </w:p>
    <w:p w:rsidR="003D18FE" w:rsidRDefault="003D18FE" w:rsidP="003D18FE">
      <w:pPr>
        <w:rPr>
          <w:ins w:id="21798" w:author="C1-180624" w:date="2018-01-30T08:54:00Z"/>
        </w:rPr>
      </w:pPr>
      <w:ins w:id="21799" w:author="C1-180624" w:date="2018-01-30T08:54:00Z">
        <w:r w:rsidRPr="003168A2">
          <w:t xml:space="preserve">If the UE did not indicate support of any security algorithm for </w:t>
        </w:r>
        <w:r>
          <w:t>S1</w:t>
        </w:r>
        <w:r w:rsidRPr="003168A2">
          <w:t xml:space="preserve"> mode octets 5</w:t>
        </w:r>
        <w:r>
          <w:t xml:space="preserve"> and</w:t>
        </w:r>
        <w:r w:rsidRPr="003168A2">
          <w:t xml:space="preserve"> 6 shall not be included.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D18FE" w:rsidRPr="003168A2" w:rsidTr="00F033ED">
        <w:trPr>
          <w:gridBefore w:val="1"/>
          <w:wBefore w:w="150" w:type="dxa"/>
          <w:cantSplit/>
          <w:jc w:val="center"/>
          <w:ins w:id="21800" w:author="C1-180624" w:date="2018-01-30T08:54:00Z"/>
        </w:trPr>
        <w:tc>
          <w:tcPr>
            <w:tcW w:w="710" w:type="dxa"/>
            <w:gridSpan w:val="2"/>
            <w:tcBorders>
              <w:top w:val="nil"/>
              <w:left w:val="nil"/>
              <w:bottom w:val="nil"/>
              <w:right w:val="nil"/>
            </w:tcBorders>
          </w:tcPr>
          <w:p w:rsidR="003D18FE" w:rsidRPr="003168A2" w:rsidRDefault="003D18FE" w:rsidP="00F033ED">
            <w:pPr>
              <w:pStyle w:val="TAC"/>
              <w:rPr>
                <w:ins w:id="21801" w:author="C1-180624" w:date="2018-01-30T08:54:00Z"/>
                <w:lang w:eastAsia="en-US"/>
              </w:rPr>
            </w:pPr>
            <w:ins w:id="21802" w:author="C1-180624" w:date="2018-01-30T08:54:00Z">
              <w:r w:rsidRPr="003168A2">
                <w:rPr>
                  <w:lang w:eastAsia="en-US"/>
                </w:rPr>
                <w:t>8</w:t>
              </w:r>
            </w:ins>
          </w:p>
        </w:tc>
        <w:tc>
          <w:tcPr>
            <w:tcW w:w="720" w:type="dxa"/>
            <w:gridSpan w:val="2"/>
            <w:tcBorders>
              <w:top w:val="nil"/>
              <w:left w:val="nil"/>
              <w:bottom w:val="nil"/>
              <w:right w:val="nil"/>
            </w:tcBorders>
          </w:tcPr>
          <w:p w:rsidR="003D18FE" w:rsidRPr="003168A2" w:rsidRDefault="003D18FE" w:rsidP="00F033ED">
            <w:pPr>
              <w:pStyle w:val="TAC"/>
              <w:rPr>
                <w:ins w:id="21803" w:author="C1-180624" w:date="2018-01-30T08:54:00Z"/>
                <w:lang w:eastAsia="en-US"/>
              </w:rPr>
            </w:pPr>
            <w:ins w:id="21804" w:author="C1-180624" w:date="2018-01-30T08:54:00Z">
              <w:r w:rsidRPr="003168A2">
                <w:rPr>
                  <w:lang w:eastAsia="en-US"/>
                </w:rPr>
                <w:t>7</w:t>
              </w:r>
            </w:ins>
          </w:p>
        </w:tc>
        <w:tc>
          <w:tcPr>
            <w:tcW w:w="720" w:type="dxa"/>
            <w:gridSpan w:val="2"/>
            <w:tcBorders>
              <w:top w:val="nil"/>
              <w:left w:val="nil"/>
              <w:bottom w:val="nil"/>
              <w:right w:val="nil"/>
            </w:tcBorders>
          </w:tcPr>
          <w:p w:rsidR="003D18FE" w:rsidRPr="003168A2" w:rsidRDefault="003D18FE" w:rsidP="00F033ED">
            <w:pPr>
              <w:pStyle w:val="TAC"/>
              <w:rPr>
                <w:ins w:id="21805" w:author="C1-180624" w:date="2018-01-30T08:54:00Z"/>
                <w:lang w:eastAsia="en-US"/>
              </w:rPr>
            </w:pPr>
            <w:ins w:id="21806" w:author="C1-180624" w:date="2018-01-30T08:54:00Z">
              <w:r w:rsidRPr="003168A2">
                <w:rPr>
                  <w:lang w:eastAsia="en-US"/>
                </w:rPr>
                <w:t>6</w:t>
              </w:r>
            </w:ins>
          </w:p>
        </w:tc>
        <w:tc>
          <w:tcPr>
            <w:tcW w:w="720" w:type="dxa"/>
            <w:gridSpan w:val="2"/>
            <w:tcBorders>
              <w:top w:val="nil"/>
              <w:left w:val="nil"/>
              <w:bottom w:val="nil"/>
              <w:right w:val="nil"/>
            </w:tcBorders>
          </w:tcPr>
          <w:p w:rsidR="003D18FE" w:rsidRPr="003168A2" w:rsidRDefault="003D18FE" w:rsidP="00F033ED">
            <w:pPr>
              <w:pStyle w:val="TAC"/>
              <w:rPr>
                <w:ins w:id="21807" w:author="C1-180624" w:date="2018-01-30T08:54:00Z"/>
                <w:lang w:eastAsia="en-US"/>
              </w:rPr>
            </w:pPr>
            <w:ins w:id="21808" w:author="C1-180624" w:date="2018-01-30T08:54:00Z">
              <w:r w:rsidRPr="003168A2">
                <w:rPr>
                  <w:lang w:eastAsia="en-US"/>
                </w:rPr>
                <w:t>5</w:t>
              </w:r>
            </w:ins>
          </w:p>
        </w:tc>
        <w:tc>
          <w:tcPr>
            <w:tcW w:w="720" w:type="dxa"/>
            <w:gridSpan w:val="2"/>
            <w:tcBorders>
              <w:top w:val="nil"/>
              <w:left w:val="nil"/>
              <w:bottom w:val="nil"/>
              <w:right w:val="nil"/>
            </w:tcBorders>
          </w:tcPr>
          <w:p w:rsidR="003D18FE" w:rsidRPr="003168A2" w:rsidRDefault="003D18FE" w:rsidP="00F033ED">
            <w:pPr>
              <w:pStyle w:val="TAC"/>
              <w:rPr>
                <w:ins w:id="21809" w:author="C1-180624" w:date="2018-01-30T08:54:00Z"/>
                <w:lang w:eastAsia="en-US"/>
              </w:rPr>
            </w:pPr>
            <w:ins w:id="21810" w:author="C1-180624" w:date="2018-01-30T08:54:00Z">
              <w:r w:rsidRPr="003168A2">
                <w:rPr>
                  <w:lang w:eastAsia="en-US"/>
                </w:rPr>
                <w:t>4</w:t>
              </w:r>
            </w:ins>
          </w:p>
        </w:tc>
        <w:tc>
          <w:tcPr>
            <w:tcW w:w="720" w:type="dxa"/>
            <w:gridSpan w:val="2"/>
            <w:tcBorders>
              <w:top w:val="nil"/>
              <w:left w:val="nil"/>
              <w:bottom w:val="nil"/>
              <w:right w:val="nil"/>
            </w:tcBorders>
          </w:tcPr>
          <w:p w:rsidR="003D18FE" w:rsidRPr="003168A2" w:rsidRDefault="003D18FE" w:rsidP="00F033ED">
            <w:pPr>
              <w:pStyle w:val="TAC"/>
              <w:rPr>
                <w:ins w:id="21811" w:author="C1-180624" w:date="2018-01-30T08:54:00Z"/>
                <w:lang w:eastAsia="en-US"/>
              </w:rPr>
            </w:pPr>
            <w:ins w:id="21812" w:author="C1-180624" w:date="2018-01-30T08:54:00Z">
              <w:r w:rsidRPr="003168A2">
                <w:rPr>
                  <w:lang w:eastAsia="en-US"/>
                </w:rPr>
                <w:t>3</w:t>
              </w:r>
            </w:ins>
          </w:p>
        </w:tc>
        <w:tc>
          <w:tcPr>
            <w:tcW w:w="720" w:type="dxa"/>
            <w:gridSpan w:val="2"/>
            <w:tcBorders>
              <w:top w:val="nil"/>
              <w:left w:val="nil"/>
              <w:bottom w:val="nil"/>
              <w:right w:val="nil"/>
            </w:tcBorders>
          </w:tcPr>
          <w:p w:rsidR="003D18FE" w:rsidRPr="003168A2" w:rsidRDefault="003D18FE" w:rsidP="00F033ED">
            <w:pPr>
              <w:pStyle w:val="TAC"/>
              <w:rPr>
                <w:ins w:id="21813" w:author="C1-180624" w:date="2018-01-30T08:54:00Z"/>
                <w:lang w:eastAsia="en-US"/>
              </w:rPr>
            </w:pPr>
            <w:ins w:id="21814" w:author="C1-180624" w:date="2018-01-30T08:54:00Z">
              <w:r w:rsidRPr="003168A2">
                <w:rPr>
                  <w:lang w:eastAsia="en-US"/>
                </w:rPr>
                <w:t>2</w:t>
              </w:r>
            </w:ins>
          </w:p>
        </w:tc>
        <w:tc>
          <w:tcPr>
            <w:tcW w:w="730" w:type="dxa"/>
            <w:gridSpan w:val="2"/>
            <w:tcBorders>
              <w:top w:val="nil"/>
              <w:left w:val="nil"/>
              <w:bottom w:val="nil"/>
              <w:right w:val="nil"/>
            </w:tcBorders>
          </w:tcPr>
          <w:p w:rsidR="003D18FE" w:rsidRPr="003168A2" w:rsidRDefault="003D18FE" w:rsidP="00F033ED">
            <w:pPr>
              <w:pStyle w:val="TAC"/>
              <w:rPr>
                <w:ins w:id="21815" w:author="C1-180624" w:date="2018-01-30T08:54:00Z"/>
                <w:lang w:eastAsia="en-US"/>
              </w:rPr>
            </w:pPr>
            <w:ins w:id="21816" w:author="C1-180624" w:date="2018-01-30T08:54:00Z">
              <w:r w:rsidRPr="003168A2">
                <w:rPr>
                  <w:lang w:eastAsia="en-US"/>
                </w:rPr>
                <w:t>1</w:t>
              </w:r>
            </w:ins>
          </w:p>
        </w:tc>
        <w:tc>
          <w:tcPr>
            <w:tcW w:w="1161" w:type="dxa"/>
            <w:gridSpan w:val="2"/>
            <w:tcBorders>
              <w:top w:val="nil"/>
              <w:left w:val="nil"/>
              <w:bottom w:val="nil"/>
              <w:right w:val="nil"/>
            </w:tcBorders>
          </w:tcPr>
          <w:p w:rsidR="003D18FE" w:rsidRPr="003168A2" w:rsidRDefault="003D18FE" w:rsidP="00F033ED">
            <w:pPr>
              <w:pStyle w:val="TAL"/>
              <w:rPr>
                <w:ins w:id="21817" w:author="C1-180624" w:date="2018-01-30T08:54:00Z"/>
                <w:lang w:eastAsia="en-US"/>
              </w:rPr>
            </w:pPr>
          </w:p>
        </w:tc>
      </w:tr>
      <w:tr w:rsidR="003D18FE" w:rsidRPr="003168A2" w:rsidTr="00F033ED">
        <w:trPr>
          <w:gridAfter w:val="1"/>
          <w:wAfter w:w="165" w:type="dxa"/>
          <w:cantSplit/>
          <w:jc w:val="center"/>
          <w:ins w:id="21818" w:author="C1-180624" w:date="2018-01-30T08:54:00Z"/>
        </w:trPr>
        <w:tc>
          <w:tcPr>
            <w:tcW w:w="5769" w:type="dxa"/>
            <w:gridSpan w:val="16"/>
            <w:tcBorders>
              <w:top w:val="single" w:sz="4" w:space="0" w:color="auto"/>
              <w:right w:val="single" w:sz="4" w:space="0" w:color="auto"/>
            </w:tcBorders>
          </w:tcPr>
          <w:p w:rsidR="003D18FE" w:rsidRPr="003168A2" w:rsidRDefault="003D18FE" w:rsidP="00F033ED">
            <w:pPr>
              <w:pStyle w:val="TAC"/>
              <w:rPr>
                <w:ins w:id="21819" w:author="C1-180624" w:date="2018-01-30T08:54:00Z"/>
                <w:lang w:eastAsia="en-US"/>
              </w:rPr>
            </w:pPr>
            <w:ins w:id="21820" w:author="C1-180624" w:date="2018-01-30T08:54:00Z">
              <w:r w:rsidRPr="003168A2">
                <w:rPr>
                  <w:lang w:eastAsia="en-US"/>
                </w:rPr>
                <w:t xml:space="preserve">UE </w:t>
              </w:r>
              <w:r w:rsidRPr="003168A2">
                <w:rPr>
                  <w:iCs/>
                  <w:lang w:eastAsia="en-US"/>
                </w:rPr>
                <w:t>security capability</w:t>
              </w:r>
              <w:r w:rsidRPr="003168A2">
                <w:rPr>
                  <w:lang w:eastAsia="en-US"/>
                </w:rPr>
                <w:t xml:space="preserve"> IEI</w:t>
              </w:r>
            </w:ins>
          </w:p>
        </w:tc>
        <w:tc>
          <w:tcPr>
            <w:tcW w:w="1137" w:type="dxa"/>
            <w:gridSpan w:val="2"/>
            <w:tcBorders>
              <w:top w:val="nil"/>
              <w:left w:val="nil"/>
              <w:bottom w:val="nil"/>
              <w:right w:val="nil"/>
            </w:tcBorders>
          </w:tcPr>
          <w:p w:rsidR="003D18FE" w:rsidRPr="003168A2" w:rsidRDefault="003D18FE" w:rsidP="00F033ED">
            <w:pPr>
              <w:pStyle w:val="TAL"/>
              <w:rPr>
                <w:ins w:id="21821" w:author="C1-180624" w:date="2018-01-30T08:54:00Z"/>
                <w:lang w:eastAsia="en-US"/>
              </w:rPr>
            </w:pPr>
            <w:ins w:id="21822" w:author="C1-180624" w:date="2018-01-30T08:54:00Z">
              <w:r w:rsidRPr="003168A2">
                <w:rPr>
                  <w:lang w:eastAsia="en-US"/>
                </w:rPr>
                <w:t>octet 1</w:t>
              </w:r>
            </w:ins>
          </w:p>
        </w:tc>
      </w:tr>
      <w:tr w:rsidR="003D18FE" w:rsidRPr="003168A2" w:rsidTr="00F033ED">
        <w:trPr>
          <w:gridAfter w:val="1"/>
          <w:wAfter w:w="165" w:type="dxa"/>
          <w:cantSplit/>
          <w:jc w:val="center"/>
          <w:ins w:id="21823" w:author="C1-180624" w:date="2018-01-30T08:54:00Z"/>
        </w:trPr>
        <w:tc>
          <w:tcPr>
            <w:tcW w:w="5769" w:type="dxa"/>
            <w:gridSpan w:val="16"/>
            <w:tcBorders>
              <w:top w:val="single" w:sz="4" w:space="0" w:color="auto"/>
              <w:right w:val="single" w:sz="4" w:space="0" w:color="auto"/>
            </w:tcBorders>
          </w:tcPr>
          <w:p w:rsidR="003D18FE" w:rsidRPr="003168A2" w:rsidRDefault="003D18FE" w:rsidP="00F033ED">
            <w:pPr>
              <w:pStyle w:val="TAC"/>
              <w:rPr>
                <w:ins w:id="21824" w:author="C1-180624" w:date="2018-01-30T08:54:00Z"/>
                <w:lang w:eastAsia="en-US"/>
              </w:rPr>
            </w:pPr>
            <w:ins w:id="21825" w:author="C1-180624" w:date="2018-01-30T08:54:00Z">
              <w:r w:rsidRPr="003168A2">
                <w:rPr>
                  <w:lang w:eastAsia="en-US"/>
                </w:rPr>
                <w:t xml:space="preserve">Length of UE </w:t>
              </w:r>
              <w:r w:rsidRPr="003168A2">
                <w:rPr>
                  <w:iCs/>
                  <w:lang w:eastAsia="en-US"/>
                </w:rPr>
                <w:t>security capability contents</w:t>
              </w:r>
            </w:ins>
          </w:p>
        </w:tc>
        <w:tc>
          <w:tcPr>
            <w:tcW w:w="1137" w:type="dxa"/>
            <w:gridSpan w:val="2"/>
            <w:tcBorders>
              <w:top w:val="nil"/>
              <w:left w:val="nil"/>
              <w:bottom w:val="nil"/>
              <w:right w:val="nil"/>
            </w:tcBorders>
          </w:tcPr>
          <w:p w:rsidR="003D18FE" w:rsidRPr="003168A2" w:rsidRDefault="003D18FE" w:rsidP="00F033ED">
            <w:pPr>
              <w:pStyle w:val="TAL"/>
              <w:rPr>
                <w:ins w:id="21826" w:author="C1-180624" w:date="2018-01-30T08:54:00Z"/>
                <w:lang w:eastAsia="en-US"/>
              </w:rPr>
            </w:pPr>
            <w:ins w:id="21827" w:author="C1-180624" w:date="2018-01-30T08:54:00Z">
              <w:r w:rsidRPr="003168A2">
                <w:rPr>
                  <w:lang w:eastAsia="en-US"/>
                </w:rPr>
                <w:t>octet 2</w:t>
              </w:r>
            </w:ins>
          </w:p>
        </w:tc>
      </w:tr>
      <w:tr w:rsidR="003D18FE" w:rsidRPr="003168A2" w:rsidTr="00F033ED">
        <w:trPr>
          <w:gridAfter w:val="1"/>
          <w:wAfter w:w="165" w:type="dxa"/>
          <w:cantSplit/>
          <w:trHeight w:val="104"/>
          <w:jc w:val="center"/>
          <w:ins w:id="21828" w:author="C1-180624" w:date="2018-01-30T08:54:00Z"/>
        </w:trPr>
        <w:tc>
          <w:tcPr>
            <w:tcW w:w="721" w:type="dxa"/>
            <w:gridSpan w:val="2"/>
            <w:tcBorders>
              <w:top w:val="nil"/>
              <w:bottom w:val="single" w:sz="4" w:space="0" w:color="auto"/>
              <w:right w:val="single" w:sz="4" w:space="0" w:color="auto"/>
            </w:tcBorders>
          </w:tcPr>
          <w:p w:rsidR="003D18FE" w:rsidRPr="003168A2" w:rsidRDefault="003D18FE" w:rsidP="00F033ED">
            <w:pPr>
              <w:pStyle w:val="TAC"/>
              <w:rPr>
                <w:ins w:id="21829" w:author="C1-180624" w:date="2018-01-30T08:54:00Z"/>
                <w:lang w:eastAsia="en-US"/>
              </w:rPr>
            </w:pPr>
          </w:p>
          <w:p w:rsidR="003D18FE" w:rsidRPr="003168A2" w:rsidRDefault="003D18FE" w:rsidP="00F033ED">
            <w:pPr>
              <w:pStyle w:val="TAC"/>
              <w:rPr>
                <w:ins w:id="21830" w:author="C1-180624" w:date="2018-01-30T08:54:00Z"/>
                <w:lang w:val="es-ES" w:eastAsia="en-US"/>
              </w:rPr>
            </w:pPr>
            <w:ins w:id="21831" w:author="C1-180624" w:date="2018-01-30T08:54:00Z">
              <w:r>
                <w:rPr>
                  <w:lang w:val="es-ES" w:eastAsia="en-US"/>
                </w:rPr>
                <w:t>5G-</w:t>
              </w:r>
              <w:r w:rsidRPr="003168A2">
                <w:rPr>
                  <w:lang w:val="es-ES" w:eastAsia="en-US"/>
                </w:rPr>
                <w:t>EA0</w:t>
              </w:r>
            </w:ins>
          </w:p>
        </w:tc>
        <w:tc>
          <w:tcPr>
            <w:tcW w:w="721" w:type="dxa"/>
            <w:gridSpan w:val="2"/>
            <w:tcBorders>
              <w:top w:val="nil"/>
              <w:bottom w:val="single" w:sz="4" w:space="0" w:color="auto"/>
              <w:right w:val="single" w:sz="4" w:space="0" w:color="auto"/>
            </w:tcBorders>
          </w:tcPr>
          <w:p w:rsidR="003D18FE" w:rsidRPr="003168A2" w:rsidRDefault="003D18FE" w:rsidP="00F033ED">
            <w:pPr>
              <w:pStyle w:val="TAC"/>
              <w:rPr>
                <w:ins w:id="21832" w:author="C1-180624" w:date="2018-01-30T08:54:00Z"/>
                <w:lang w:eastAsia="en-US"/>
              </w:rPr>
            </w:pPr>
            <w:ins w:id="21833" w:author="C1-180624" w:date="2018-01-30T08:54:00Z">
              <w:r w:rsidRPr="003168A2">
                <w:rPr>
                  <w:lang w:eastAsia="en-US"/>
                </w:rPr>
                <w:t>128-</w:t>
              </w:r>
            </w:ins>
          </w:p>
          <w:p w:rsidR="003D18FE" w:rsidRPr="003168A2" w:rsidRDefault="003D18FE" w:rsidP="00F033ED">
            <w:pPr>
              <w:pStyle w:val="TAC"/>
              <w:rPr>
                <w:ins w:id="21834" w:author="C1-180624" w:date="2018-01-30T08:54:00Z"/>
                <w:lang w:val="es-ES" w:eastAsia="en-US"/>
              </w:rPr>
            </w:pPr>
            <w:ins w:id="21835" w:author="C1-180624" w:date="2018-01-30T08:54:00Z">
              <w:r>
                <w:rPr>
                  <w:lang w:val="es-ES" w:eastAsia="en-US"/>
                </w:rPr>
                <w:t>5G-</w:t>
              </w:r>
              <w:r w:rsidRPr="003168A2">
                <w:rPr>
                  <w:lang w:val="es-ES" w:eastAsia="en-US"/>
                </w:rPr>
                <w:t>EA1</w:t>
              </w:r>
            </w:ins>
          </w:p>
        </w:tc>
        <w:tc>
          <w:tcPr>
            <w:tcW w:w="721" w:type="dxa"/>
            <w:gridSpan w:val="2"/>
            <w:tcBorders>
              <w:top w:val="nil"/>
              <w:bottom w:val="single" w:sz="4" w:space="0" w:color="auto"/>
              <w:right w:val="single" w:sz="4" w:space="0" w:color="auto"/>
            </w:tcBorders>
          </w:tcPr>
          <w:p w:rsidR="003D18FE" w:rsidRPr="003168A2" w:rsidRDefault="003D18FE" w:rsidP="00F033ED">
            <w:pPr>
              <w:pStyle w:val="TAC"/>
              <w:rPr>
                <w:ins w:id="21836" w:author="C1-180624" w:date="2018-01-30T08:54:00Z"/>
                <w:lang w:eastAsia="en-US"/>
              </w:rPr>
            </w:pPr>
            <w:ins w:id="21837" w:author="C1-180624" w:date="2018-01-30T08:54:00Z">
              <w:r w:rsidRPr="003168A2">
                <w:rPr>
                  <w:lang w:eastAsia="en-US"/>
                </w:rPr>
                <w:t>128-</w:t>
              </w:r>
            </w:ins>
          </w:p>
          <w:p w:rsidR="003D18FE" w:rsidRPr="003168A2" w:rsidRDefault="003D18FE" w:rsidP="00F033ED">
            <w:pPr>
              <w:pStyle w:val="TAC"/>
              <w:rPr>
                <w:ins w:id="21838" w:author="C1-180624" w:date="2018-01-30T08:54:00Z"/>
                <w:lang w:val="es-ES" w:eastAsia="en-US"/>
              </w:rPr>
            </w:pPr>
            <w:ins w:id="21839" w:author="C1-180624" w:date="2018-01-30T08:54:00Z">
              <w:r>
                <w:rPr>
                  <w:lang w:val="es-ES" w:eastAsia="en-US"/>
                </w:rPr>
                <w:t>5G-</w:t>
              </w:r>
              <w:r w:rsidRPr="003168A2">
                <w:rPr>
                  <w:lang w:val="es-ES" w:eastAsia="en-US"/>
                </w:rPr>
                <w:t>EA2</w:t>
              </w:r>
            </w:ins>
          </w:p>
        </w:tc>
        <w:tc>
          <w:tcPr>
            <w:tcW w:w="721" w:type="dxa"/>
            <w:gridSpan w:val="2"/>
            <w:tcBorders>
              <w:top w:val="nil"/>
              <w:bottom w:val="single" w:sz="4" w:space="0" w:color="auto"/>
              <w:right w:val="single" w:sz="4" w:space="0" w:color="auto"/>
            </w:tcBorders>
          </w:tcPr>
          <w:p w:rsidR="003D18FE" w:rsidRPr="003168A2" w:rsidRDefault="003D18FE" w:rsidP="00F033ED">
            <w:pPr>
              <w:pStyle w:val="TAC"/>
              <w:rPr>
                <w:ins w:id="21840" w:author="C1-180624" w:date="2018-01-30T08:54:00Z"/>
                <w:lang w:eastAsia="en-US"/>
              </w:rPr>
            </w:pPr>
            <w:ins w:id="21841" w:author="C1-180624" w:date="2018-01-30T08:54:00Z">
              <w:r w:rsidRPr="008E033D">
                <w:rPr>
                  <w:lang w:eastAsia="en-US"/>
                </w:rPr>
                <w:t>128-</w:t>
              </w:r>
            </w:ins>
          </w:p>
          <w:p w:rsidR="003D18FE" w:rsidRPr="003168A2" w:rsidRDefault="003D18FE" w:rsidP="00F033ED">
            <w:pPr>
              <w:pStyle w:val="TAC"/>
              <w:rPr>
                <w:ins w:id="21842" w:author="C1-180624" w:date="2018-01-30T08:54:00Z"/>
                <w:lang w:val="es-ES" w:eastAsia="en-US"/>
              </w:rPr>
            </w:pPr>
            <w:ins w:id="21843" w:author="C1-180624" w:date="2018-01-30T08:54:00Z">
              <w:r>
                <w:rPr>
                  <w:lang w:val="es-ES" w:eastAsia="en-US"/>
                </w:rPr>
                <w:t>5G-</w:t>
              </w:r>
              <w:r w:rsidRPr="003168A2">
                <w:rPr>
                  <w:lang w:val="es-ES" w:eastAsia="en-US"/>
                </w:rPr>
                <w:t>EA3</w:t>
              </w:r>
            </w:ins>
          </w:p>
        </w:tc>
        <w:tc>
          <w:tcPr>
            <w:tcW w:w="721" w:type="dxa"/>
            <w:gridSpan w:val="2"/>
            <w:tcBorders>
              <w:top w:val="nil"/>
              <w:bottom w:val="single" w:sz="4" w:space="0" w:color="auto"/>
              <w:right w:val="single" w:sz="4" w:space="0" w:color="auto"/>
            </w:tcBorders>
          </w:tcPr>
          <w:p w:rsidR="003D18FE" w:rsidRPr="003168A2" w:rsidRDefault="003D18FE" w:rsidP="00F033ED">
            <w:pPr>
              <w:pStyle w:val="TAC"/>
              <w:rPr>
                <w:ins w:id="21844" w:author="C1-180624" w:date="2018-01-30T08:54:00Z"/>
                <w:lang w:eastAsia="en-US"/>
              </w:rPr>
            </w:pPr>
          </w:p>
          <w:p w:rsidR="003D18FE" w:rsidRPr="003168A2" w:rsidRDefault="003D18FE" w:rsidP="00F033ED">
            <w:pPr>
              <w:pStyle w:val="TAC"/>
              <w:rPr>
                <w:ins w:id="21845" w:author="C1-180624" w:date="2018-01-30T08:54:00Z"/>
                <w:lang w:eastAsia="en-US"/>
              </w:rPr>
            </w:pPr>
            <w:ins w:id="21846" w:author="C1-180624" w:date="2018-01-30T08:54:00Z">
              <w:r>
                <w:rPr>
                  <w:lang w:val="es-ES" w:eastAsia="en-US"/>
                </w:rPr>
                <w:t>5G-</w:t>
              </w:r>
              <w:r w:rsidRPr="003168A2">
                <w:rPr>
                  <w:lang w:val="es-ES" w:eastAsia="en-US"/>
                </w:rPr>
                <w:t>EA4</w:t>
              </w:r>
            </w:ins>
          </w:p>
        </w:tc>
        <w:tc>
          <w:tcPr>
            <w:tcW w:w="721" w:type="dxa"/>
            <w:gridSpan w:val="2"/>
            <w:tcBorders>
              <w:top w:val="nil"/>
              <w:bottom w:val="single" w:sz="4" w:space="0" w:color="auto"/>
              <w:right w:val="single" w:sz="4" w:space="0" w:color="auto"/>
            </w:tcBorders>
          </w:tcPr>
          <w:p w:rsidR="003D18FE" w:rsidRPr="003168A2" w:rsidRDefault="003D18FE" w:rsidP="00F033ED">
            <w:pPr>
              <w:pStyle w:val="TAC"/>
              <w:rPr>
                <w:ins w:id="21847" w:author="C1-180624" w:date="2018-01-30T08:54:00Z"/>
                <w:lang w:val="es-ES" w:eastAsia="en-US"/>
              </w:rPr>
            </w:pPr>
          </w:p>
          <w:p w:rsidR="003D18FE" w:rsidRPr="003168A2" w:rsidRDefault="003D18FE" w:rsidP="00F033ED">
            <w:pPr>
              <w:pStyle w:val="TAC"/>
              <w:rPr>
                <w:ins w:id="21848" w:author="C1-180624" w:date="2018-01-30T08:54:00Z"/>
                <w:lang w:eastAsia="en-US"/>
              </w:rPr>
            </w:pPr>
            <w:ins w:id="21849" w:author="C1-180624" w:date="2018-01-30T08:54:00Z">
              <w:r>
                <w:rPr>
                  <w:lang w:val="es-ES" w:eastAsia="en-US"/>
                </w:rPr>
                <w:t>5G-</w:t>
              </w:r>
              <w:r w:rsidRPr="003168A2">
                <w:rPr>
                  <w:lang w:val="es-ES" w:eastAsia="en-US"/>
                </w:rPr>
                <w:t>EA5</w:t>
              </w:r>
            </w:ins>
          </w:p>
        </w:tc>
        <w:tc>
          <w:tcPr>
            <w:tcW w:w="721" w:type="dxa"/>
            <w:gridSpan w:val="2"/>
            <w:tcBorders>
              <w:top w:val="nil"/>
              <w:bottom w:val="single" w:sz="4" w:space="0" w:color="auto"/>
              <w:right w:val="single" w:sz="4" w:space="0" w:color="auto"/>
            </w:tcBorders>
          </w:tcPr>
          <w:p w:rsidR="003D18FE" w:rsidRPr="003168A2" w:rsidRDefault="003D18FE" w:rsidP="00F033ED">
            <w:pPr>
              <w:pStyle w:val="TAC"/>
              <w:rPr>
                <w:ins w:id="21850" w:author="C1-180624" w:date="2018-01-30T08:54:00Z"/>
                <w:lang w:val="es-ES" w:eastAsia="en-US"/>
              </w:rPr>
            </w:pPr>
          </w:p>
          <w:p w:rsidR="003D18FE" w:rsidRPr="003168A2" w:rsidRDefault="003D18FE" w:rsidP="00F033ED">
            <w:pPr>
              <w:pStyle w:val="TAC"/>
              <w:rPr>
                <w:ins w:id="21851" w:author="C1-180624" w:date="2018-01-30T08:54:00Z"/>
                <w:lang w:eastAsia="en-US"/>
              </w:rPr>
            </w:pPr>
            <w:ins w:id="21852" w:author="C1-180624" w:date="2018-01-30T08:54:00Z">
              <w:r>
                <w:rPr>
                  <w:lang w:val="es-ES" w:eastAsia="en-US"/>
                </w:rPr>
                <w:t>5G-</w:t>
              </w:r>
              <w:r w:rsidRPr="003168A2">
                <w:rPr>
                  <w:lang w:val="es-ES" w:eastAsia="en-US"/>
                </w:rPr>
                <w:t>EA6</w:t>
              </w:r>
            </w:ins>
          </w:p>
        </w:tc>
        <w:tc>
          <w:tcPr>
            <w:tcW w:w="722" w:type="dxa"/>
            <w:gridSpan w:val="2"/>
            <w:tcBorders>
              <w:top w:val="nil"/>
              <w:bottom w:val="single" w:sz="4" w:space="0" w:color="auto"/>
              <w:right w:val="single" w:sz="4" w:space="0" w:color="auto"/>
            </w:tcBorders>
          </w:tcPr>
          <w:p w:rsidR="003D18FE" w:rsidRPr="003168A2" w:rsidRDefault="003D18FE" w:rsidP="00F033ED">
            <w:pPr>
              <w:pStyle w:val="TAC"/>
              <w:rPr>
                <w:ins w:id="21853" w:author="C1-180624" w:date="2018-01-30T08:54:00Z"/>
                <w:lang w:val="es-ES" w:eastAsia="en-US"/>
              </w:rPr>
            </w:pPr>
          </w:p>
          <w:p w:rsidR="003D18FE" w:rsidRPr="003168A2" w:rsidRDefault="003D18FE" w:rsidP="00F033ED">
            <w:pPr>
              <w:pStyle w:val="TAC"/>
              <w:rPr>
                <w:ins w:id="21854" w:author="C1-180624" w:date="2018-01-30T08:54:00Z"/>
                <w:lang w:eastAsia="en-US"/>
              </w:rPr>
            </w:pPr>
            <w:ins w:id="21855" w:author="C1-180624" w:date="2018-01-30T08:54:00Z">
              <w:r>
                <w:rPr>
                  <w:lang w:val="es-ES" w:eastAsia="en-US"/>
                </w:rPr>
                <w:t>5G-</w:t>
              </w:r>
              <w:r w:rsidRPr="003168A2">
                <w:rPr>
                  <w:lang w:val="es-ES" w:eastAsia="en-US"/>
                </w:rPr>
                <w:t>EA7</w:t>
              </w:r>
            </w:ins>
          </w:p>
        </w:tc>
        <w:tc>
          <w:tcPr>
            <w:tcW w:w="1137" w:type="dxa"/>
            <w:gridSpan w:val="2"/>
            <w:tcBorders>
              <w:top w:val="nil"/>
              <w:left w:val="nil"/>
              <w:bottom w:val="nil"/>
              <w:right w:val="nil"/>
            </w:tcBorders>
          </w:tcPr>
          <w:p w:rsidR="003D18FE" w:rsidRPr="003168A2" w:rsidRDefault="003D18FE" w:rsidP="00F033ED">
            <w:pPr>
              <w:pStyle w:val="TAL"/>
              <w:rPr>
                <w:ins w:id="21856" w:author="C1-180624" w:date="2018-01-30T08:54:00Z"/>
                <w:lang w:eastAsia="en-US"/>
              </w:rPr>
            </w:pPr>
          </w:p>
          <w:p w:rsidR="003D18FE" w:rsidRPr="003168A2" w:rsidRDefault="003D18FE" w:rsidP="00F033ED">
            <w:pPr>
              <w:pStyle w:val="TAL"/>
              <w:rPr>
                <w:ins w:id="21857" w:author="C1-180624" w:date="2018-01-30T08:54:00Z"/>
                <w:lang w:eastAsia="en-US"/>
              </w:rPr>
            </w:pPr>
            <w:ins w:id="21858" w:author="C1-180624" w:date="2018-01-30T08:54:00Z">
              <w:r w:rsidRPr="003168A2">
                <w:rPr>
                  <w:lang w:eastAsia="en-US"/>
                </w:rPr>
                <w:t>octet 3</w:t>
              </w:r>
            </w:ins>
          </w:p>
        </w:tc>
      </w:tr>
      <w:tr w:rsidR="003D18FE" w:rsidRPr="003168A2" w:rsidTr="00F033ED">
        <w:trPr>
          <w:gridAfter w:val="1"/>
          <w:wAfter w:w="165" w:type="dxa"/>
          <w:cantSplit/>
          <w:trHeight w:val="104"/>
          <w:jc w:val="center"/>
          <w:ins w:id="21859" w:author="C1-180624" w:date="2018-01-30T08:54:00Z"/>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860" w:author="C1-180624" w:date="2018-01-30T08:54:00Z"/>
                <w:lang w:eastAsia="en-US"/>
              </w:rPr>
            </w:pPr>
          </w:p>
          <w:p w:rsidR="003D18FE" w:rsidRPr="003168A2" w:rsidRDefault="003D18FE" w:rsidP="00F033ED">
            <w:pPr>
              <w:pStyle w:val="TAC"/>
              <w:rPr>
                <w:ins w:id="21861" w:author="C1-180624" w:date="2018-01-30T08:54:00Z"/>
                <w:lang w:val="es-ES" w:eastAsia="en-US"/>
              </w:rPr>
            </w:pPr>
            <w:ins w:id="21862" w:author="C1-180624" w:date="2018-01-30T08:54:00Z">
              <w:r>
                <w:rPr>
                  <w:lang w:val="es-ES" w:eastAsia="en-US"/>
                </w:rPr>
                <w:t>5G-</w:t>
              </w:r>
              <w:r>
                <w:rPr>
                  <w:rFonts w:hint="eastAsia"/>
                  <w:lang w:val="es-ES" w:eastAsia="ko-KR"/>
                </w:rPr>
                <w:t>IA0</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863" w:author="C1-180624" w:date="2018-01-30T08:54:00Z"/>
                <w:lang w:eastAsia="en-US"/>
              </w:rPr>
            </w:pPr>
            <w:ins w:id="21864" w:author="C1-180624" w:date="2018-01-30T08:54:00Z">
              <w:r w:rsidRPr="003168A2">
                <w:rPr>
                  <w:lang w:eastAsia="en-US"/>
                </w:rPr>
                <w:t>128-</w:t>
              </w:r>
            </w:ins>
          </w:p>
          <w:p w:rsidR="003D18FE" w:rsidRPr="003168A2" w:rsidRDefault="003D18FE" w:rsidP="00F033ED">
            <w:pPr>
              <w:pStyle w:val="TAC"/>
              <w:rPr>
                <w:ins w:id="21865" w:author="C1-180624" w:date="2018-01-30T08:54:00Z"/>
                <w:lang w:val="es-ES" w:eastAsia="en-US"/>
              </w:rPr>
            </w:pPr>
            <w:ins w:id="21866" w:author="C1-180624" w:date="2018-01-30T08:54:00Z">
              <w:r>
                <w:rPr>
                  <w:lang w:val="es-ES" w:eastAsia="en-US"/>
                </w:rPr>
                <w:t>5G-</w:t>
              </w:r>
              <w:r w:rsidRPr="003168A2">
                <w:rPr>
                  <w:lang w:val="es-ES" w:eastAsia="en-US"/>
                </w:rPr>
                <w:t>IA1</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867" w:author="C1-180624" w:date="2018-01-30T08:54:00Z"/>
                <w:lang w:eastAsia="en-US"/>
              </w:rPr>
            </w:pPr>
            <w:ins w:id="21868" w:author="C1-180624" w:date="2018-01-30T08:54:00Z">
              <w:r w:rsidRPr="003168A2">
                <w:rPr>
                  <w:lang w:eastAsia="en-US"/>
                </w:rPr>
                <w:t>128-</w:t>
              </w:r>
            </w:ins>
          </w:p>
          <w:p w:rsidR="003D18FE" w:rsidRPr="003168A2" w:rsidRDefault="003D18FE" w:rsidP="00F033ED">
            <w:pPr>
              <w:pStyle w:val="TAC"/>
              <w:rPr>
                <w:ins w:id="21869" w:author="C1-180624" w:date="2018-01-30T08:54:00Z"/>
                <w:lang w:val="es-ES" w:eastAsia="en-US"/>
              </w:rPr>
            </w:pPr>
            <w:ins w:id="21870" w:author="C1-180624" w:date="2018-01-30T08:54:00Z">
              <w:r>
                <w:rPr>
                  <w:lang w:val="es-ES" w:eastAsia="en-US"/>
                </w:rPr>
                <w:t>5G-</w:t>
              </w:r>
              <w:r w:rsidRPr="003168A2">
                <w:rPr>
                  <w:lang w:val="es-ES" w:eastAsia="en-US"/>
                </w:rPr>
                <w:t>IA2</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871" w:author="C1-180624" w:date="2018-01-30T08:54:00Z"/>
                <w:lang w:eastAsia="en-US"/>
              </w:rPr>
            </w:pPr>
            <w:ins w:id="21872" w:author="C1-180624" w:date="2018-01-30T08:54:00Z">
              <w:r w:rsidRPr="008E033D">
                <w:rPr>
                  <w:lang w:eastAsia="en-US"/>
                </w:rPr>
                <w:t>128-</w:t>
              </w:r>
            </w:ins>
          </w:p>
          <w:p w:rsidR="003D18FE" w:rsidRPr="003168A2" w:rsidRDefault="003D18FE" w:rsidP="00F033ED">
            <w:pPr>
              <w:pStyle w:val="TAC"/>
              <w:rPr>
                <w:ins w:id="21873" w:author="C1-180624" w:date="2018-01-30T08:54:00Z"/>
                <w:lang w:val="es-ES" w:eastAsia="en-US"/>
              </w:rPr>
            </w:pPr>
            <w:ins w:id="21874" w:author="C1-180624" w:date="2018-01-30T08:54:00Z">
              <w:r>
                <w:rPr>
                  <w:lang w:val="es-ES" w:eastAsia="en-US"/>
                </w:rPr>
                <w:t>5G-</w:t>
              </w:r>
              <w:r w:rsidRPr="003168A2">
                <w:rPr>
                  <w:lang w:val="es-ES" w:eastAsia="en-US"/>
                </w:rPr>
                <w:t>IA3</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875" w:author="C1-180624" w:date="2018-01-30T08:54:00Z"/>
                <w:lang w:eastAsia="en-US"/>
              </w:rPr>
            </w:pPr>
          </w:p>
          <w:p w:rsidR="003D18FE" w:rsidRPr="003168A2" w:rsidRDefault="003D18FE" w:rsidP="00F033ED">
            <w:pPr>
              <w:pStyle w:val="TAC"/>
              <w:rPr>
                <w:ins w:id="21876" w:author="C1-180624" w:date="2018-01-30T08:54:00Z"/>
                <w:lang w:eastAsia="en-US"/>
              </w:rPr>
            </w:pPr>
            <w:ins w:id="21877" w:author="C1-180624" w:date="2018-01-30T08:54:00Z">
              <w:r>
                <w:rPr>
                  <w:lang w:val="es-ES" w:eastAsia="en-US"/>
                </w:rPr>
                <w:t>5G-</w:t>
              </w:r>
              <w:r w:rsidRPr="003168A2">
                <w:rPr>
                  <w:lang w:val="es-ES" w:eastAsia="en-US"/>
                </w:rPr>
                <w:t>IA4</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878" w:author="C1-180624" w:date="2018-01-30T08:54:00Z"/>
                <w:lang w:val="es-ES" w:eastAsia="en-US"/>
              </w:rPr>
            </w:pPr>
          </w:p>
          <w:p w:rsidR="003D18FE" w:rsidRPr="003168A2" w:rsidRDefault="003D18FE" w:rsidP="00F033ED">
            <w:pPr>
              <w:pStyle w:val="TAC"/>
              <w:rPr>
                <w:ins w:id="21879" w:author="C1-180624" w:date="2018-01-30T08:54:00Z"/>
                <w:lang w:val="es-ES" w:eastAsia="en-US"/>
              </w:rPr>
            </w:pPr>
            <w:ins w:id="21880" w:author="C1-180624" w:date="2018-01-30T08:54:00Z">
              <w:r>
                <w:rPr>
                  <w:lang w:val="es-ES" w:eastAsia="en-US"/>
                </w:rPr>
                <w:t>5G-</w:t>
              </w:r>
              <w:r w:rsidRPr="003168A2">
                <w:rPr>
                  <w:lang w:val="es-ES" w:eastAsia="en-US"/>
                </w:rPr>
                <w:t>IA5</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881" w:author="C1-180624" w:date="2018-01-30T08:54:00Z"/>
                <w:lang w:val="es-ES" w:eastAsia="en-US"/>
              </w:rPr>
            </w:pPr>
          </w:p>
          <w:p w:rsidR="003D18FE" w:rsidRPr="003168A2" w:rsidRDefault="003D18FE" w:rsidP="00F033ED">
            <w:pPr>
              <w:pStyle w:val="TAC"/>
              <w:rPr>
                <w:ins w:id="21882" w:author="C1-180624" w:date="2018-01-30T08:54:00Z"/>
                <w:lang w:val="es-ES" w:eastAsia="en-US"/>
              </w:rPr>
            </w:pPr>
            <w:ins w:id="21883" w:author="C1-180624" w:date="2018-01-30T08:54:00Z">
              <w:r>
                <w:rPr>
                  <w:lang w:val="es-ES" w:eastAsia="en-US"/>
                </w:rPr>
                <w:t>5G-</w:t>
              </w:r>
              <w:r w:rsidRPr="003168A2">
                <w:rPr>
                  <w:lang w:val="es-ES" w:eastAsia="en-US"/>
                </w:rPr>
                <w:t>IA6</w:t>
              </w:r>
            </w:ins>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884" w:author="C1-180624" w:date="2018-01-30T08:54:00Z"/>
                <w:lang w:eastAsia="en-US"/>
              </w:rPr>
            </w:pPr>
          </w:p>
          <w:p w:rsidR="003D18FE" w:rsidRPr="003168A2" w:rsidRDefault="003D18FE" w:rsidP="00F033ED">
            <w:pPr>
              <w:pStyle w:val="TAC"/>
              <w:rPr>
                <w:ins w:id="21885" w:author="C1-180624" w:date="2018-01-30T08:54:00Z"/>
                <w:lang w:val="es-ES" w:eastAsia="en-US"/>
              </w:rPr>
            </w:pPr>
            <w:ins w:id="21886" w:author="C1-180624" w:date="2018-01-30T08:54:00Z">
              <w:r>
                <w:rPr>
                  <w:lang w:val="es-ES" w:eastAsia="en-US"/>
                </w:rPr>
                <w:t>5G-</w:t>
              </w:r>
              <w:r w:rsidRPr="003168A2">
                <w:rPr>
                  <w:lang w:eastAsia="en-US"/>
                </w:rPr>
                <w:t>IA7</w:t>
              </w:r>
            </w:ins>
          </w:p>
        </w:tc>
        <w:tc>
          <w:tcPr>
            <w:tcW w:w="1137" w:type="dxa"/>
            <w:gridSpan w:val="2"/>
            <w:tcBorders>
              <w:top w:val="nil"/>
              <w:left w:val="nil"/>
              <w:bottom w:val="nil"/>
              <w:right w:val="nil"/>
            </w:tcBorders>
          </w:tcPr>
          <w:p w:rsidR="003D18FE" w:rsidRPr="003168A2" w:rsidRDefault="003D18FE" w:rsidP="00F033ED">
            <w:pPr>
              <w:pStyle w:val="TAL"/>
              <w:rPr>
                <w:ins w:id="21887" w:author="C1-180624" w:date="2018-01-30T08:54:00Z"/>
                <w:lang w:eastAsia="en-US"/>
              </w:rPr>
            </w:pPr>
          </w:p>
          <w:p w:rsidR="003D18FE" w:rsidRPr="003168A2" w:rsidRDefault="003D18FE" w:rsidP="00F033ED">
            <w:pPr>
              <w:pStyle w:val="TAL"/>
              <w:rPr>
                <w:ins w:id="21888" w:author="C1-180624" w:date="2018-01-30T08:54:00Z"/>
                <w:lang w:eastAsia="en-US"/>
              </w:rPr>
            </w:pPr>
            <w:ins w:id="21889" w:author="C1-180624" w:date="2018-01-30T08:54:00Z">
              <w:r w:rsidRPr="003168A2">
                <w:rPr>
                  <w:lang w:eastAsia="en-US"/>
                </w:rPr>
                <w:t>octet 4</w:t>
              </w:r>
            </w:ins>
          </w:p>
        </w:tc>
      </w:tr>
      <w:tr w:rsidR="003D18FE" w:rsidRPr="003168A2" w:rsidTr="00F033ED">
        <w:trPr>
          <w:gridAfter w:val="1"/>
          <w:wAfter w:w="165" w:type="dxa"/>
          <w:cantSplit/>
          <w:trHeight w:val="104"/>
          <w:jc w:val="center"/>
          <w:ins w:id="21890" w:author="C1-180624" w:date="2018-01-30T08:54:00Z"/>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891" w:author="C1-180624" w:date="2018-01-30T08:54:00Z"/>
                <w:lang w:eastAsia="en-US"/>
              </w:rPr>
            </w:pPr>
          </w:p>
          <w:p w:rsidR="003D18FE" w:rsidRPr="003168A2" w:rsidRDefault="003D18FE" w:rsidP="00F033ED">
            <w:pPr>
              <w:pStyle w:val="TAC"/>
              <w:rPr>
                <w:ins w:id="21892" w:author="C1-180624" w:date="2018-01-30T08:54:00Z"/>
                <w:lang w:val="es-ES" w:eastAsia="en-US"/>
              </w:rPr>
            </w:pPr>
            <w:ins w:id="21893" w:author="C1-180624" w:date="2018-01-30T08:54:00Z">
              <w:r w:rsidRPr="003168A2">
                <w:rPr>
                  <w:lang w:val="es-ES" w:eastAsia="en-US"/>
                </w:rPr>
                <w:t>EEA0</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894" w:author="C1-180624" w:date="2018-01-30T08:54:00Z"/>
                <w:lang w:eastAsia="en-US"/>
              </w:rPr>
            </w:pPr>
            <w:ins w:id="21895" w:author="C1-180624" w:date="2018-01-30T08:54:00Z">
              <w:r w:rsidRPr="003168A2">
                <w:rPr>
                  <w:lang w:eastAsia="en-US"/>
                </w:rPr>
                <w:t>128-</w:t>
              </w:r>
            </w:ins>
          </w:p>
          <w:p w:rsidR="003D18FE" w:rsidRPr="003168A2" w:rsidRDefault="003D18FE" w:rsidP="00F033ED">
            <w:pPr>
              <w:pStyle w:val="TAC"/>
              <w:rPr>
                <w:ins w:id="21896" w:author="C1-180624" w:date="2018-01-30T08:54:00Z"/>
                <w:lang w:val="es-ES" w:eastAsia="en-US"/>
              </w:rPr>
            </w:pPr>
            <w:ins w:id="21897" w:author="C1-180624" w:date="2018-01-30T08:54:00Z">
              <w:r w:rsidRPr="003168A2">
                <w:rPr>
                  <w:lang w:val="es-ES" w:eastAsia="en-US"/>
                </w:rPr>
                <w:t>EEA1</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898" w:author="C1-180624" w:date="2018-01-30T08:54:00Z"/>
                <w:lang w:eastAsia="en-US"/>
              </w:rPr>
            </w:pPr>
            <w:ins w:id="21899" w:author="C1-180624" w:date="2018-01-30T08:54:00Z">
              <w:r w:rsidRPr="003168A2">
                <w:rPr>
                  <w:lang w:eastAsia="en-US"/>
                </w:rPr>
                <w:t>128-</w:t>
              </w:r>
            </w:ins>
          </w:p>
          <w:p w:rsidR="003D18FE" w:rsidRPr="003168A2" w:rsidRDefault="003D18FE" w:rsidP="00F033ED">
            <w:pPr>
              <w:pStyle w:val="TAC"/>
              <w:rPr>
                <w:ins w:id="21900" w:author="C1-180624" w:date="2018-01-30T08:54:00Z"/>
                <w:lang w:val="es-ES" w:eastAsia="en-US"/>
              </w:rPr>
            </w:pPr>
            <w:ins w:id="21901" w:author="C1-180624" w:date="2018-01-30T08:54:00Z">
              <w:r w:rsidRPr="003168A2">
                <w:rPr>
                  <w:lang w:val="es-ES" w:eastAsia="en-US"/>
                </w:rPr>
                <w:t>EEA2</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902" w:author="C1-180624" w:date="2018-01-30T08:54:00Z"/>
                <w:lang w:eastAsia="en-US"/>
              </w:rPr>
            </w:pPr>
            <w:ins w:id="21903" w:author="C1-180624" w:date="2018-01-30T08:54:00Z">
              <w:r w:rsidRPr="008E033D">
                <w:rPr>
                  <w:lang w:eastAsia="en-US"/>
                </w:rPr>
                <w:t>128-</w:t>
              </w:r>
            </w:ins>
          </w:p>
          <w:p w:rsidR="003D18FE" w:rsidRPr="003168A2" w:rsidRDefault="003D18FE" w:rsidP="00F033ED">
            <w:pPr>
              <w:pStyle w:val="TAC"/>
              <w:rPr>
                <w:ins w:id="21904" w:author="C1-180624" w:date="2018-01-30T08:54:00Z"/>
                <w:lang w:val="es-ES" w:eastAsia="en-US"/>
              </w:rPr>
            </w:pPr>
            <w:ins w:id="21905" w:author="C1-180624" w:date="2018-01-30T08:54:00Z">
              <w:r w:rsidRPr="003168A2">
                <w:rPr>
                  <w:lang w:val="es-ES" w:eastAsia="en-US"/>
                </w:rPr>
                <w:t>EEA3</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906" w:author="C1-180624" w:date="2018-01-30T08:54:00Z"/>
                <w:lang w:eastAsia="en-US"/>
              </w:rPr>
            </w:pPr>
          </w:p>
          <w:p w:rsidR="003D18FE" w:rsidRPr="003168A2" w:rsidRDefault="003D18FE" w:rsidP="00F033ED">
            <w:pPr>
              <w:pStyle w:val="TAC"/>
              <w:rPr>
                <w:ins w:id="21907" w:author="C1-180624" w:date="2018-01-30T08:54:00Z"/>
                <w:lang w:eastAsia="en-US"/>
              </w:rPr>
            </w:pPr>
            <w:ins w:id="21908" w:author="C1-180624" w:date="2018-01-30T08:54:00Z">
              <w:r w:rsidRPr="003168A2">
                <w:rPr>
                  <w:lang w:val="es-ES" w:eastAsia="en-US"/>
                </w:rPr>
                <w:t>EEA4</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909" w:author="C1-180624" w:date="2018-01-30T08:54:00Z"/>
                <w:lang w:val="es-ES" w:eastAsia="en-US"/>
              </w:rPr>
            </w:pPr>
          </w:p>
          <w:p w:rsidR="003D18FE" w:rsidRPr="003168A2" w:rsidRDefault="003D18FE" w:rsidP="00F033ED">
            <w:pPr>
              <w:pStyle w:val="TAC"/>
              <w:rPr>
                <w:ins w:id="21910" w:author="C1-180624" w:date="2018-01-30T08:54:00Z"/>
                <w:lang w:val="es-ES" w:eastAsia="en-US"/>
              </w:rPr>
            </w:pPr>
            <w:ins w:id="21911" w:author="C1-180624" w:date="2018-01-30T08:54:00Z">
              <w:r w:rsidRPr="003168A2">
                <w:rPr>
                  <w:lang w:val="es-ES" w:eastAsia="en-US"/>
                </w:rPr>
                <w:t>EEA5</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912" w:author="C1-180624" w:date="2018-01-30T08:54:00Z"/>
                <w:lang w:val="es-ES" w:eastAsia="en-US"/>
              </w:rPr>
            </w:pPr>
          </w:p>
          <w:p w:rsidR="003D18FE" w:rsidRPr="003168A2" w:rsidRDefault="003D18FE" w:rsidP="00F033ED">
            <w:pPr>
              <w:pStyle w:val="TAC"/>
              <w:rPr>
                <w:ins w:id="21913" w:author="C1-180624" w:date="2018-01-30T08:54:00Z"/>
                <w:lang w:val="es-ES" w:eastAsia="en-US"/>
              </w:rPr>
            </w:pPr>
            <w:ins w:id="21914" w:author="C1-180624" w:date="2018-01-30T08:54:00Z">
              <w:r w:rsidRPr="003168A2">
                <w:rPr>
                  <w:lang w:val="es-ES" w:eastAsia="en-US"/>
                </w:rPr>
                <w:t>EEA6</w:t>
              </w:r>
            </w:ins>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915" w:author="C1-180624" w:date="2018-01-30T08:54:00Z"/>
                <w:lang w:val="es-ES" w:eastAsia="en-US"/>
              </w:rPr>
            </w:pPr>
          </w:p>
          <w:p w:rsidR="003D18FE" w:rsidRPr="003168A2" w:rsidRDefault="003D18FE" w:rsidP="00F033ED">
            <w:pPr>
              <w:pStyle w:val="TAC"/>
              <w:rPr>
                <w:ins w:id="21916" w:author="C1-180624" w:date="2018-01-30T08:54:00Z"/>
                <w:lang w:val="es-ES" w:eastAsia="en-US"/>
              </w:rPr>
            </w:pPr>
            <w:ins w:id="21917" w:author="C1-180624" w:date="2018-01-30T08:54:00Z">
              <w:r w:rsidRPr="003168A2">
                <w:rPr>
                  <w:lang w:val="es-ES" w:eastAsia="en-US"/>
                </w:rPr>
                <w:t>EEA7</w:t>
              </w:r>
            </w:ins>
          </w:p>
        </w:tc>
        <w:tc>
          <w:tcPr>
            <w:tcW w:w="1137" w:type="dxa"/>
            <w:gridSpan w:val="2"/>
            <w:tcBorders>
              <w:top w:val="nil"/>
              <w:left w:val="nil"/>
              <w:bottom w:val="nil"/>
              <w:right w:val="nil"/>
            </w:tcBorders>
          </w:tcPr>
          <w:p w:rsidR="003D18FE" w:rsidRPr="003168A2" w:rsidRDefault="003D18FE" w:rsidP="00F033ED">
            <w:pPr>
              <w:pStyle w:val="TAL"/>
              <w:rPr>
                <w:ins w:id="21918" w:author="C1-180624" w:date="2018-01-30T08:54:00Z"/>
                <w:lang w:eastAsia="en-US"/>
              </w:rPr>
            </w:pPr>
          </w:p>
          <w:p w:rsidR="003D18FE" w:rsidRPr="003168A2" w:rsidRDefault="003D18FE" w:rsidP="00F033ED">
            <w:pPr>
              <w:pStyle w:val="TAL"/>
              <w:rPr>
                <w:ins w:id="21919" w:author="C1-180624" w:date="2018-01-30T08:54:00Z"/>
                <w:lang w:eastAsia="en-US"/>
              </w:rPr>
            </w:pPr>
            <w:ins w:id="21920" w:author="C1-180624" w:date="2018-01-30T08:54:00Z">
              <w:r w:rsidRPr="003168A2">
                <w:rPr>
                  <w:lang w:eastAsia="en-US"/>
                </w:rPr>
                <w:t>octet 5*</w:t>
              </w:r>
            </w:ins>
          </w:p>
        </w:tc>
      </w:tr>
      <w:tr w:rsidR="003D18FE" w:rsidRPr="003168A2" w:rsidTr="00F033ED">
        <w:trPr>
          <w:gridAfter w:val="1"/>
          <w:wAfter w:w="165" w:type="dxa"/>
          <w:cantSplit/>
          <w:trHeight w:val="104"/>
          <w:jc w:val="center"/>
          <w:ins w:id="21921" w:author="C1-180624" w:date="2018-01-30T08:54:00Z"/>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922" w:author="C1-180624" w:date="2018-01-30T08:54:00Z"/>
                <w:lang w:eastAsia="en-US"/>
              </w:rPr>
            </w:pPr>
          </w:p>
          <w:p w:rsidR="003D18FE" w:rsidRPr="003168A2" w:rsidRDefault="003D18FE" w:rsidP="00F033ED">
            <w:pPr>
              <w:pStyle w:val="TAC"/>
              <w:rPr>
                <w:ins w:id="21923" w:author="C1-180624" w:date="2018-01-30T08:54:00Z"/>
                <w:lang w:val="es-ES" w:eastAsia="en-US"/>
              </w:rPr>
            </w:pPr>
            <w:ins w:id="21924" w:author="C1-180624" w:date="2018-01-30T08:54:00Z">
              <w:r>
                <w:rPr>
                  <w:rFonts w:hint="eastAsia"/>
                  <w:lang w:val="es-ES" w:eastAsia="ko-KR"/>
                </w:rPr>
                <w:t>EIA0</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925" w:author="C1-180624" w:date="2018-01-30T08:54:00Z"/>
                <w:lang w:eastAsia="en-US"/>
              </w:rPr>
            </w:pPr>
            <w:ins w:id="21926" w:author="C1-180624" w:date="2018-01-30T08:54:00Z">
              <w:r w:rsidRPr="003168A2">
                <w:rPr>
                  <w:lang w:eastAsia="en-US"/>
                </w:rPr>
                <w:t>128-</w:t>
              </w:r>
            </w:ins>
          </w:p>
          <w:p w:rsidR="003D18FE" w:rsidRPr="003168A2" w:rsidRDefault="003D18FE" w:rsidP="00F033ED">
            <w:pPr>
              <w:pStyle w:val="TAC"/>
              <w:rPr>
                <w:ins w:id="21927" w:author="C1-180624" w:date="2018-01-30T08:54:00Z"/>
                <w:lang w:val="es-ES" w:eastAsia="en-US"/>
              </w:rPr>
            </w:pPr>
            <w:ins w:id="21928" w:author="C1-180624" w:date="2018-01-30T08:54:00Z">
              <w:r w:rsidRPr="003168A2">
                <w:rPr>
                  <w:lang w:val="es-ES" w:eastAsia="en-US"/>
                </w:rPr>
                <w:t>EIA1</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929" w:author="C1-180624" w:date="2018-01-30T08:54:00Z"/>
                <w:lang w:eastAsia="en-US"/>
              </w:rPr>
            </w:pPr>
            <w:ins w:id="21930" w:author="C1-180624" w:date="2018-01-30T08:54:00Z">
              <w:r w:rsidRPr="003168A2">
                <w:rPr>
                  <w:lang w:eastAsia="en-US"/>
                </w:rPr>
                <w:t>128-</w:t>
              </w:r>
            </w:ins>
          </w:p>
          <w:p w:rsidR="003D18FE" w:rsidRPr="003168A2" w:rsidRDefault="003D18FE" w:rsidP="00F033ED">
            <w:pPr>
              <w:pStyle w:val="TAC"/>
              <w:rPr>
                <w:ins w:id="21931" w:author="C1-180624" w:date="2018-01-30T08:54:00Z"/>
                <w:lang w:val="es-ES" w:eastAsia="en-US"/>
              </w:rPr>
            </w:pPr>
            <w:ins w:id="21932" w:author="C1-180624" w:date="2018-01-30T08:54:00Z">
              <w:r w:rsidRPr="003168A2">
                <w:rPr>
                  <w:lang w:val="es-ES" w:eastAsia="en-US"/>
                </w:rPr>
                <w:t>EIA2</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933" w:author="C1-180624" w:date="2018-01-30T08:54:00Z"/>
                <w:lang w:eastAsia="en-US"/>
              </w:rPr>
            </w:pPr>
            <w:ins w:id="21934" w:author="C1-180624" w:date="2018-01-30T08:54:00Z">
              <w:r w:rsidRPr="008E033D">
                <w:rPr>
                  <w:lang w:eastAsia="en-US"/>
                </w:rPr>
                <w:t>128-</w:t>
              </w:r>
            </w:ins>
          </w:p>
          <w:p w:rsidR="003D18FE" w:rsidRPr="003168A2" w:rsidRDefault="003D18FE" w:rsidP="00F033ED">
            <w:pPr>
              <w:pStyle w:val="TAC"/>
              <w:rPr>
                <w:ins w:id="21935" w:author="C1-180624" w:date="2018-01-30T08:54:00Z"/>
                <w:lang w:val="es-ES" w:eastAsia="en-US"/>
              </w:rPr>
            </w:pPr>
            <w:ins w:id="21936" w:author="C1-180624" w:date="2018-01-30T08:54:00Z">
              <w:r w:rsidRPr="003168A2">
                <w:rPr>
                  <w:lang w:val="es-ES" w:eastAsia="en-US"/>
                </w:rPr>
                <w:t>EIA3</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937" w:author="C1-180624" w:date="2018-01-30T08:54:00Z"/>
                <w:lang w:eastAsia="en-US"/>
              </w:rPr>
            </w:pPr>
          </w:p>
          <w:p w:rsidR="003D18FE" w:rsidRPr="003168A2" w:rsidRDefault="003D18FE" w:rsidP="00F033ED">
            <w:pPr>
              <w:pStyle w:val="TAC"/>
              <w:rPr>
                <w:ins w:id="21938" w:author="C1-180624" w:date="2018-01-30T08:54:00Z"/>
                <w:lang w:eastAsia="en-US"/>
              </w:rPr>
            </w:pPr>
            <w:ins w:id="21939" w:author="C1-180624" w:date="2018-01-30T08:54:00Z">
              <w:r w:rsidRPr="003168A2">
                <w:rPr>
                  <w:lang w:val="es-ES" w:eastAsia="en-US"/>
                </w:rPr>
                <w:t>EIA4</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940" w:author="C1-180624" w:date="2018-01-30T08:54:00Z"/>
                <w:lang w:val="es-ES" w:eastAsia="en-US"/>
              </w:rPr>
            </w:pPr>
          </w:p>
          <w:p w:rsidR="003D18FE" w:rsidRPr="003168A2" w:rsidRDefault="003D18FE" w:rsidP="00F033ED">
            <w:pPr>
              <w:pStyle w:val="TAC"/>
              <w:rPr>
                <w:ins w:id="21941" w:author="C1-180624" w:date="2018-01-30T08:54:00Z"/>
                <w:lang w:val="es-ES" w:eastAsia="en-US"/>
              </w:rPr>
            </w:pPr>
            <w:ins w:id="21942" w:author="C1-180624" w:date="2018-01-30T08:54:00Z">
              <w:r w:rsidRPr="003168A2">
                <w:rPr>
                  <w:lang w:val="es-ES" w:eastAsia="en-US"/>
                </w:rPr>
                <w:t>EIA5</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943" w:author="C1-180624" w:date="2018-01-30T08:54:00Z"/>
                <w:lang w:val="es-ES" w:eastAsia="en-US"/>
              </w:rPr>
            </w:pPr>
          </w:p>
          <w:p w:rsidR="003D18FE" w:rsidRPr="003168A2" w:rsidRDefault="003D18FE" w:rsidP="00F033ED">
            <w:pPr>
              <w:pStyle w:val="TAC"/>
              <w:rPr>
                <w:ins w:id="21944" w:author="C1-180624" w:date="2018-01-30T08:54:00Z"/>
                <w:lang w:val="es-ES" w:eastAsia="en-US"/>
              </w:rPr>
            </w:pPr>
            <w:ins w:id="21945" w:author="C1-180624" w:date="2018-01-30T08:54:00Z">
              <w:r w:rsidRPr="003168A2">
                <w:rPr>
                  <w:lang w:val="es-ES" w:eastAsia="en-US"/>
                </w:rPr>
                <w:t>EIA6</w:t>
              </w:r>
            </w:ins>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1946" w:author="C1-180624" w:date="2018-01-30T08:54:00Z"/>
                <w:lang w:eastAsia="en-US"/>
              </w:rPr>
            </w:pPr>
          </w:p>
          <w:p w:rsidR="003D18FE" w:rsidRPr="003168A2" w:rsidRDefault="003D18FE" w:rsidP="00F033ED">
            <w:pPr>
              <w:pStyle w:val="TAC"/>
              <w:rPr>
                <w:ins w:id="21947" w:author="C1-180624" w:date="2018-01-30T08:54:00Z"/>
                <w:lang w:val="es-ES" w:eastAsia="en-US"/>
              </w:rPr>
            </w:pPr>
            <w:ins w:id="21948" w:author="C1-180624" w:date="2018-01-30T08:54:00Z">
              <w:r w:rsidRPr="003168A2">
                <w:rPr>
                  <w:lang w:eastAsia="en-US"/>
                </w:rPr>
                <w:t>EIA7</w:t>
              </w:r>
            </w:ins>
          </w:p>
        </w:tc>
        <w:tc>
          <w:tcPr>
            <w:tcW w:w="1137" w:type="dxa"/>
            <w:gridSpan w:val="2"/>
            <w:tcBorders>
              <w:top w:val="nil"/>
              <w:left w:val="nil"/>
              <w:bottom w:val="nil"/>
              <w:right w:val="nil"/>
            </w:tcBorders>
          </w:tcPr>
          <w:p w:rsidR="003D18FE" w:rsidRPr="003168A2" w:rsidRDefault="003D18FE" w:rsidP="00F033ED">
            <w:pPr>
              <w:pStyle w:val="TAL"/>
              <w:rPr>
                <w:ins w:id="21949" w:author="C1-180624" w:date="2018-01-30T08:54:00Z"/>
                <w:lang w:eastAsia="en-US"/>
              </w:rPr>
            </w:pPr>
          </w:p>
          <w:p w:rsidR="003D18FE" w:rsidRPr="003168A2" w:rsidRDefault="003D18FE" w:rsidP="00F033ED">
            <w:pPr>
              <w:pStyle w:val="TAL"/>
              <w:rPr>
                <w:ins w:id="21950" w:author="C1-180624" w:date="2018-01-30T08:54:00Z"/>
                <w:lang w:eastAsia="en-US"/>
              </w:rPr>
            </w:pPr>
            <w:ins w:id="21951" w:author="C1-180624" w:date="2018-01-30T08:54:00Z">
              <w:r w:rsidRPr="003168A2">
                <w:rPr>
                  <w:lang w:eastAsia="en-US"/>
                </w:rPr>
                <w:t>octet 6*</w:t>
              </w:r>
            </w:ins>
          </w:p>
        </w:tc>
      </w:tr>
    </w:tbl>
    <w:p w:rsidR="003D18FE" w:rsidRPr="003168A2" w:rsidRDefault="003D18FE" w:rsidP="003D18FE">
      <w:pPr>
        <w:pStyle w:val="TAN"/>
        <w:rPr>
          <w:ins w:id="21952" w:author="C1-180624" w:date="2018-01-30T08:54:00Z"/>
        </w:rPr>
      </w:pPr>
    </w:p>
    <w:p w:rsidR="003D18FE" w:rsidRPr="003168A2" w:rsidRDefault="003D18FE" w:rsidP="003D18FE">
      <w:pPr>
        <w:pStyle w:val="TF"/>
        <w:outlineLvl w:val="0"/>
        <w:rPr>
          <w:ins w:id="21953" w:author="C1-180624" w:date="2018-01-30T08:54:00Z"/>
        </w:rPr>
      </w:pPr>
      <w:ins w:id="21954" w:author="C1-180624" w:date="2018-01-30T08:54:00Z">
        <w:r>
          <w:t>Figure</w:t>
        </w:r>
        <w:r w:rsidRPr="003168A2">
          <w:t> </w:t>
        </w:r>
        <w:r>
          <w:t>9.8.3</w:t>
        </w:r>
        <w:r w:rsidRPr="003168A2">
          <w:t>.</w:t>
        </w:r>
      </w:ins>
      <w:ins w:id="21955" w:author="rapporteur_Christian_Herrero-Veron" w:date="2018-02-05T15:56:00Z">
        <w:r w:rsidR="0097153B">
          <w:t>4</w:t>
        </w:r>
      </w:ins>
      <w:ins w:id="21956" w:author="rapporteur_Christian_Herrero-Veron" w:date="2018-02-05T16:00:00Z">
        <w:r w:rsidR="009F2CEA">
          <w:t>8</w:t>
        </w:r>
      </w:ins>
      <w:ins w:id="21957" w:author="C1-180624" w:date="2018-01-30T08:54:00Z">
        <w:r w:rsidRPr="003168A2">
          <w:t xml:space="preserve">.1: UE </w:t>
        </w:r>
        <w:r w:rsidRPr="003168A2">
          <w:rPr>
            <w:iCs/>
          </w:rPr>
          <w:t>security capability</w:t>
        </w:r>
        <w:r w:rsidRPr="003168A2">
          <w:t xml:space="preserve"> information element</w:t>
        </w:r>
      </w:ins>
    </w:p>
    <w:p w:rsidR="003D18FE" w:rsidRPr="003168A2" w:rsidRDefault="003D18FE" w:rsidP="003D18FE">
      <w:pPr>
        <w:pStyle w:val="TH"/>
        <w:rPr>
          <w:ins w:id="21958" w:author="C1-180624" w:date="2018-01-30T08:54:00Z"/>
        </w:rPr>
      </w:pPr>
      <w:ins w:id="21959" w:author="C1-180624" w:date="2018-01-30T08:54:00Z">
        <w:r w:rsidRPr="003168A2">
          <w:t>Table </w:t>
        </w:r>
        <w:r>
          <w:t>9.8.3</w:t>
        </w:r>
        <w:r w:rsidRPr="003168A2">
          <w:t>.</w:t>
        </w:r>
      </w:ins>
      <w:ins w:id="21960" w:author="rapporteur_Christian_Herrero-Veron" w:date="2018-02-05T15:56:00Z">
        <w:r w:rsidR="0097153B">
          <w:t>4</w:t>
        </w:r>
      </w:ins>
      <w:ins w:id="21961" w:author="rapporteur_Christian_Herrero-Veron" w:date="2018-02-05T16:00:00Z">
        <w:r w:rsidR="009F2CEA">
          <w:t>8</w:t>
        </w:r>
      </w:ins>
      <w:ins w:id="21962" w:author="C1-180624" w:date="2018-01-30T08:54:00Z">
        <w:r w:rsidRPr="003168A2">
          <w:t xml:space="preserve">.1: UE </w:t>
        </w:r>
        <w:r w:rsidRPr="003168A2">
          <w:rPr>
            <w:iCs/>
          </w:rPr>
          <w:t>security capability</w:t>
        </w:r>
        <w:r w:rsidRPr="003168A2">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3D18FE" w:rsidRPr="003168A2" w:rsidTr="00F033ED">
        <w:trPr>
          <w:gridBefore w:val="1"/>
          <w:wBefore w:w="8" w:type="dxa"/>
          <w:cantSplit/>
          <w:jc w:val="center"/>
          <w:ins w:id="21963" w:author="C1-180624" w:date="2018-01-30T08:54:00Z"/>
        </w:trPr>
        <w:tc>
          <w:tcPr>
            <w:tcW w:w="7113" w:type="dxa"/>
            <w:gridSpan w:val="6"/>
          </w:tcPr>
          <w:p w:rsidR="003D18FE" w:rsidRPr="003168A2" w:rsidRDefault="003D18FE" w:rsidP="00F033ED">
            <w:pPr>
              <w:pStyle w:val="TAL"/>
              <w:rPr>
                <w:ins w:id="21964" w:author="C1-180624" w:date="2018-01-30T08:54:00Z"/>
                <w:lang w:eastAsia="en-US"/>
              </w:rPr>
            </w:pPr>
            <w:ins w:id="21965" w:author="C1-180624" w:date="2018-01-30T08:54:00Z">
              <w:r>
                <w:rPr>
                  <w:lang w:eastAsia="en-US"/>
                </w:rPr>
                <w:t>5G</w:t>
              </w:r>
              <w:r w:rsidRPr="003168A2">
                <w:rPr>
                  <w:lang w:eastAsia="en-US"/>
                </w:rPr>
                <w:t xml:space="preserve">S encryption algorithms supported (octet </w:t>
              </w:r>
              <w:r>
                <w:rPr>
                  <w:lang w:eastAsia="en-US"/>
                </w:rPr>
                <w:t>3</w:t>
              </w:r>
              <w:r w:rsidRPr="003168A2">
                <w:rPr>
                  <w:lang w:eastAsia="en-US"/>
                </w:rPr>
                <w:t>)</w:t>
              </w:r>
            </w:ins>
          </w:p>
        </w:tc>
      </w:tr>
      <w:tr w:rsidR="003D18FE" w:rsidRPr="003168A2" w:rsidTr="00F033ED">
        <w:trPr>
          <w:gridBefore w:val="1"/>
          <w:wBefore w:w="8" w:type="dxa"/>
          <w:cantSplit/>
          <w:jc w:val="center"/>
          <w:ins w:id="21966" w:author="C1-180624" w:date="2018-01-30T08:54:00Z"/>
        </w:trPr>
        <w:tc>
          <w:tcPr>
            <w:tcW w:w="7113" w:type="dxa"/>
            <w:gridSpan w:val="6"/>
          </w:tcPr>
          <w:p w:rsidR="003D18FE" w:rsidRPr="003168A2" w:rsidRDefault="003D18FE" w:rsidP="00F033ED">
            <w:pPr>
              <w:pStyle w:val="TAL"/>
              <w:rPr>
                <w:ins w:id="21967" w:author="C1-180624" w:date="2018-01-30T08:54:00Z"/>
                <w:lang w:eastAsia="en-US"/>
              </w:rPr>
            </w:pPr>
          </w:p>
        </w:tc>
      </w:tr>
      <w:tr w:rsidR="003D18FE" w:rsidRPr="003168A2" w:rsidTr="00F033ED">
        <w:trPr>
          <w:gridBefore w:val="1"/>
          <w:wBefore w:w="8" w:type="dxa"/>
          <w:cantSplit/>
          <w:jc w:val="center"/>
          <w:ins w:id="21968" w:author="C1-180624" w:date="2018-01-30T08:54:00Z"/>
        </w:trPr>
        <w:tc>
          <w:tcPr>
            <w:tcW w:w="7113" w:type="dxa"/>
            <w:gridSpan w:val="6"/>
          </w:tcPr>
          <w:p w:rsidR="003D18FE" w:rsidRPr="003168A2" w:rsidRDefault="003D18FE" w:rsidP="00F033ED">
            <w:pPr>
              <w:pStyle w:val="TAL"/>
              <w:rPr>
                <w:ins w:id="21969" w:author="C1-180624" w:date="2018-01-30T08:54:00Z"/>
                <w:lang w:eastAsia="en-US"/>
              </w:rPr>
            </w:pPr>
            <w:ins w:id="21970" w:author="C1-180624" w:date="2018-01-30T08:54:00Z">
              <w:r>
                <w:rPr>
                  <w:lang w:eastAsia="en-US"/>
                </w:rPr>
                <w:t>5G</w:t>
              </w:r>
              <w:r w:rsidRPr="003168A2">
                <w:rPr>
                  <w:lang w:eastAsia="en-US"/>
                </w:rPr>
                <w:t>S e</w:t>
              </w:r>
              <w:r>
                <w:rPr>
                  <w:lang w:eastAsia="en-US"/>
                </w:rPr>
                <w:t>ncryption algorithm 5G-</w:t>
              </w:r>
              <w:r w:rsidRPr="003168A2">
                <w:rPr>
                  <w:lang w:eastAsia="en-US"/>
                </w:rPr>
                <w:t xml:space="preserve">EA0 supported (octet </w:t>
              </w:r>
              <w:r>
                <w:rPr>
                  <w:lang w:eastAsia="en-US"/>
                </w:rPr>
                <w:t>3</w:t>
              </w:r>
              <w:r w:rsidRPr="003168A2">
                <w:rPr>
                  <w:lang w:eastAsia="en-US"/>
                </w:rPr>
                <w:t>, bit 8)</w:t>
              </w:r>
            </w:ins>
          </w:p>
        </w:tc>
      </w:tr>
      <w:tr w:rsidR="003D18FE" w:rsidRPr="003168A2" w:rsidTr="00F033ED">
        <w:trPr>
          <w:gridAfter w:val="1"/>
          <w:wAfter w:w="8" w:type="dxa"/>
          <w:cantSplit/>
          <w:jc w:val="center"/>
          <w:ins w:id="21971" w:author="C1-180624" w:date="2018-01-30T08:54:00Z"/>
        </w:trPr>
        <w:tc>
          <w:tcPr>
            <w:tcW w:w="296" w:type="dxa"/>
            <w:gridSpan w:val="2"/>
          </w:tcPr>
          <w:p w:rsidR="003D18FE" w:rsidRPr="003168A2" w:rsidRDefault="003D18FE" w:rsidP="00F033ED">
            <w:pPr>
              <w:pStyle w:val="TAC"/>
              <w:rPr>
                <w:ins w:id="21972" w:author="C1-180624" w:date="2018-01-30T08:54:00Z"/>
                <w:lang w:eastAsia="en-US"/>
              </w:rPr>
            </w:pPr>
            <w:ins w:id="21973" w:author="C1-180624" w:date="2018-01-30T08:54:00Z">
              <w:r w:rsidRPr="003168A2">
                <w:rPr>
                  <w:lang w:eastAsia="en-US"/>
                </w:rPr>
                <w:t>0</w:t>
              </w:r>
            </w:ins>
          </w:p>
        </w:tc>
        <w:tc>
          <w:tcPr>
            <w:tcW w:w="284" w:type="dxa"/>
          </w:tcPr>
          <w:p w:rsidR="003D18FE" w:rsidRPr="003168A2" w:rsidRDefault="003D18FE" w:rsidP="00F033ED">
            <w:pPr>
              <w:pStyle w:val="TAC"/>
              <w:rPr>
                <w:ins w:id="21974" w:author="C1-180624" w:date="2018-01-30T08:54:00Z"/>
                <w:lang w:eastAsia="en-US"/>
              </w:rPr>
            </w:pPr>
          </w:p>
        </w:tc>
        <w:tc>
          <w:tcPr>
            <w:tcW w:w="283" w:type="dxa"/>
          </w:tcPr>
          <w:p w:rsidR="003D18FE" w:rsidRPr="003168A2" w:rsidRDefault="003D18FE" w:rsidP="00F033ED">
            <w:pPr>
              <w:pStyle w:val="TAC"/>
              <w:rPr>
                <w:ins w:id="21975" w:author="C1-180624" w:date="2018-01-30T08:54:00Z"/>
                <w:lang w:eastAsia="en-US"/>
              </w:rPr>
            </w:pPr>
          </w:p>
        </w:tc>
        <w:tc>
          <w:tcPr>
            <w:tcW w:w="236" w:type="dxa"/>
          </w:tcPr>
          <w:p w:rsidR="003D18FE" w:rsidRPr="003168A2" w:rsidRDefault="003D18FE" w:rsidP="00F033ED">
            <w:pPr>
              <w:pStyle w:val="TAC"/>
              <w:rPr>
                <w:ins w:id="21976" w:author="C1-180624" w:date="2018-01-30T08:54:00Z"/>
                <w:lang w:eastAsia="en-US"/>
              </w:rPr>
            </w:pPr>
          </w:p>
        </w:tc>
        <w:tc>
          <w:tcPr>
            <w:tcW w:w="6014" w:type="dxa"/>
            <w:shd w:val="clear" w:color="auto" w:fill="auto"/>
          </w:tcPr>
          <w:p w:rsidR="003D18FE" w:rsidRPr="003168A2" w:rsidRDefault="003D18FE" w:rsidP="00F033ED">
            <w:pPr>
              <w:pStyle w:val="TAL"/>
              <w:rPr>
                <w:ins w:id="21977" w:author="C1-180624" w:date="2018-01-30T08:54:00Z"/>
                <w:lang w:eastAsia="en-US"/>
              </w:rPr>
            </w:pPr>
            <w:ins w:id="21978" w:author="C1-180624" w:date="2018-01-30T08:54:00Z">
              <w:r>
                <w:rPr>
                  <w:lang w:eastAsia="en-US"/>
                </w:rPr>
                <w:t>5G</w:t>
              </w:r>
              <w:r w:rsidRPr="003168A2">
                <w:rPr>
                  <w:lang w:eastAsia="en-US"/>
                </w:rPr>
                <w:t xml:space="preserve">S encryption algorithm </w:t>
              </w:r>
              <w:r>
                <w:rPr>
                  <w:lang w:eastAsia="en-US"/>
                </w:rPr>
                <w:t>5G-</w:t>
              </w:r>
              <w:r w:rsidRPr="003168A2">
                <w:rPr>
                  <w:lang w:eastAsia="en-US"/>
                </w:rPr>
                <w:t>EA0 not supported</w:t>
              </w:r>
            </w:ins>
          </w:p>
        </w:tc>
      </w:tr>
      <w:tr w:rsidR="003D18FE" w:rsidRPr="003168A2" w:rsidTr="00F033ED">
        <w:trPr>
          <w:gridAfter w:val="1"/>
          <w:wAfter w:w="8" w:type="dxa"/>
          <w:cantSplit/>
          <w:jc w:val="center"/>
          <w:ins w:id="21979" w:author="C1-180624" w:date="2018-01-30T08:54:00Z"/>
        </w:trPr>
        <w:tc>
          <w:tcPr>
            <w:tcW w:w="296" w:type="dxa"/>
            <w:gridSpan w:val="2"/>
          </w:tcPr>
          <w:p w:rsidR="003D18FE" w:rsidRPr="003168A2" w:rsidRDefault="003D18FE" w:rsidP="00F033ED">
            <w:pPr>
              <w:pStyle w:val="TAC"/>
              <w:rPr>
                <w:ins w:id="21980" w:author="C1-180624" w:date="2018-01-30T08:54:00Z"/>
                <w:lang w:eastAsia="en-US"/>
              </w:rPr>
            </w:pPr>
            <w:ins w:id="21981" w:author="C1-180624" w:date="2018-01-30T08:54:00Z">
              <w:r w:rsidRPr="003168A2">
                <w:rPr>
                  <w:lang w:eastAsia="en-US"/>
                </w:rPr>
                <w:t>1</w:t>
              </w:r>
            </w:ins>
          </w:p>
        </w:tc>
        <w:tc>
          <w:tcPr>
            <w:tcW w:w="284" w:type="dxa"/>
          </w:tcPr>
          <w:p w:rsidR="003D18FE" w:rsidRPr="003168A2" w:rsidRDefault="003D18FE" w:rsidP="00F033ED">
            <w:pPr>
              <w:pStyle w:val="TAC"/>
              <w:rPr>
                <w:ins w:id="21982" w:author="C1-180624" w:date="2018-01-30T08:54:00Z"/>
                <w:lang w:eastAsia="en-US"/>
              </w:rPr>
            </w:pPr>
          </w:p>
        </w:tc>
        <w:tc>
          <w:tcPr>
            <w:tcW w:w="283" w:type="dxa"/>
          </w:tcPr>
          <w:p w:rsidR="003D18FE" w:rsidRPr="003168A2" w:rsidRDefault="003D18FE" w:rsidP="00F033ED">
            <w:pPr>
              <w:pStyle w:val="TAC"/>
              <w:rPr>
                <w:ins w:id="21983" w:author="C1-180624" w:date="2018-01-30T08:54:00Z"/>
                <w:lang w:eastAsia="en-US"/>
              </w:rPr>
            </w:pPr>
          </w:p>
        </w:tc>
        <w:tc>
          <w:tcPr>
            <w:tcW w:w="236" w:type="dxa"/>
          </w:tcPr>
          <w:p w:rsidR="003D18FE" w:rsidRPr="003168A2" w:rsidRDefault="003D18FE" w:rsidP="00F033ED">
            <w:pPr>
              <w:pStyle w:val="TAC"/>
              <w:rPr>
                <w:ins w:id="21984" w:author="C1-180624" w:date="2018-01-30T08:54:00Z"/>
                <w:lang w:eastAsia="en-US"/>
              </w:rPr>
            </w:pPr>
          </w:p>
        </w:tc>
        <w:tc>
          <w:tcPr>
            <w:tcW w:w="6014" w:type="dxa"/>
            <w:shd w:val="clear" w:color="auto" w:fill="auto"/>
          </w:tcPr>
          <w:p w:rsidR="003D18FE" w:rsidRPr="003168A2" w:rsidRDefault="003D18FE" w:rsidP="00F033ED">
            <w:pPr>
              <w:pStyle w:val="TAL"/>
              <w:rPr>
                <w:ins w:id="21985" w:author="C1-180624" w:date="2018-01-30T08:54:00Z"/>
                <w:lang w:eastAsia="en-US"/>
              </w:rPr>
            </w:pPr>
            <w:ins w:id="21986" w:author="C1-180624" w:date="2018-01-30T08:54:00Z">
              <w:r>
                <w:rPr>
                  <w:lang w:eastAsia="en-US"/>
                </w:rPr>
                <w:t>5G</w:t>
              </w:r>
              <w:r w:rsidRPr="003168A2">
                <w:rPr>
                  <w:lang w:eastAsia="en-US"/>
                </w:rPr>
                <w:t xml:space="preserve">S encryption algorithm </w:t>
              </w:r>
              <w:r>
                <w:rPr>
                  <w:lang w:eastAsia="en-US"/>
                </w:rPr>
                <w:t>5G-</w:t>
              </w:r>
              <w:r w:rsidRPr="003168A2">
                <w:rPr>
                  <w:lang w:eastAsia="en-US"/>
                </w:rPr>
                <w:t>EA0 supported</w:t>
              </w:r>
            </w:ins>
          </w:p>
        </w:tc>
      </w:tr>
      <w:tr w:rsidR="003D18FE" w:rsidRPr="003168A2" w:rsidTr="00F033ED">
        <w:trPr>
          <w:gridBefore w:val="1"/>
          <w:wBefore w:w="8" w:type="dxa"/>
          <w:cantSplit/>
          <w:jc w:val="center"/>
          <w:ins w:id="21987" w:author="C1-180624" w:date="2018-01-30T08:54:00Z"/>
        </w:trPr>
        <w:tc>
          <w:tcPr>
            <w:tcW w:w="7113" w:type="dxa"/>
            <w:gridSpan w:val="6"/>
          </w:tcPr>
          <w:p w:rsidR="003D18FE" w:rsidRPr="003168A2" w:rsidRDefault="003D18FE" w:rsidP="00F033ED">
            <w:pPr>
              <w:pStyle w:val="TAL"/>
              <w:rPr>
                <w:ins w:id="21988" w:author="C1-180624" w:date="2018-01-30T08:54:00Z"/>
                <w:lang w:eastAsia="en-US"/>
              </w:rPr>
            </w:pPr>
          </w:p>
        </w:tc>
      </w:tr>
      <w:tr w:rsidR="003D18FE" w:rsidRPr="003168A2" w:rsidTr="00F033ED">
        <w:trPr>
          <w:gridBefore w:val="1"/>
          <w:wBefore w:w="8" w:type="dxa"/>
          <w:cantSplit/>
          <w:jc w:val="center"/>
          <w:ins w:id="21989" w:author="C1-180624" w:date="2018-01-30T08:54:00Z"/>
        </w:trPr>
        <w:tc>
          <w:tcPr>
            <w:tcW w:w="7113" w:type="dxa"/>
            <w:gridSpan w:val="6"/>
          </w:tcPr>
          <w:p w:rsidR="003D18FE" w:rsidRPr="003168A2" w:rsidRDefault="003D18FE" w:rsidP="00F033ED">
            <w:pPr>
              <w:pStyle w:val="TAL"/>
              <w:rPr>
                <w:ins w:id="21990" w:author="C1-180624" w:date="2018-01-30T08:54:00Z"/>
                <w:lang w:eastAsia="en-US"/>
              </w:rPr>
            </w:pPr>
            <w:ins w:id="21991" w:author="C1-180624" w:date="2018-01-30T08:54:00Z">
              <w:r>
                <w:rPr>
                  <w:lang w:eastAsia="en-US"/>
                </w:rPr>
                <w:t>5G</w:t>
              </w:r>
              <w:r w:rsidRPr="003168A2">
                <w:rPr>
                  <w:lang w:eastAsia="en-US"/>
                </w:rPr>
                <w:t>S e</w:t>
              </w:r>
              <w:r>
                <w:rPr>
                  <w:lang w:eastAsia="en-US"/>
                </w:rPr>
                <w:t>ncryption algorithm 128-5G-</w:t>
              </w:r>
              <w:r w:rsidRPr="003168A2">
                <w:rPr>
                  <w:lang w:eastAsia="en-US"/>
                </w:rPr>
                <w:t>EA</w:t>
              </w:r>
              <w:r>
                <w:rPr>
                  <w:lang w:eastAsia="en-US"/>
                </w:rPr>
                <w:t>1</w:t>
              </w:r>
              <w:r w:rsidRPr="003168A2">
                <w:rPr>
                  <w:lang w:eastAsia="en-US"/>
                </w:rPr>
                <w:t xml:space="preserve"> supported (octet </w:t>
              </w:r>
              <w:r>
                <w:rPr>
                  <w:lang w:eastAsia="en-US"/>
                </w:rPr>
                <w:t>3</w:t>
              </w:r>
              <w:r w:rsidRPr="003168A2">
                <w:rPr>
                  <w:lang w:eastAsia="en-US"/>
                </w:rPr>
                <w:t xml:space="preserve">, bit </w:t>
              </w:r>
              <w:r>
                <w:rPr>
                  <w:lang w:eastAsia="en-US"/>
                </w:rPr>
                <w:t>7</w:t>
              </w:r>
              <w:r w:rsidRPr="003168A2">
                <w:rPr>
                  <w:lang w:eastAsia="en-US"/>
                </w:rPr>
                <w:t>)</w:t>
              </w:r>
            </w:ins>
          </w:p>
        </w:tc>
      </w:tr>
      <w:tr w:rsidR="003D18FE" w:rsidRPr="003168A2" w:rsidTr="00F033ED">
        <w:trPr>
          <w:gridAfter w:val="1"/>
          <w:wAfter w:w="8" w:type="dxa"/>
          <w:cantSplit/>
          <w:jc w:val="center"/>
          <w:ins w:id="21992" w:author="C1-180624" w:date="2018-01-30T08:54:00Z"/>
        </w:trPr>
        <w:tc>
          <w:tcPr>
            <w:tcW w:w="296" w:type="dxa"/>
            <w:gridSpan w:val="2"/>
          </w:tcPr>
          <w:p w:rsidR="003D18FE" w:rsidRPr="003168A2" w:rsidRDefault="003D18FE" w:rsidP="00F033ED">
            <w:pPr>
              <w:pStyle w:val="TAC"/>
              <w:rPr>
                <w:ins w:id="21993" w:author="C1-180624" w:date="2018-01-30T08:54:00Z"/>
                <w:lang w:eastAsia="en-US"/>
              </w:rPr>
            </w:pPr>
            <w:ins w:id="21994" w:author="C1-180624" w:date="2018-01-30T08:54:00Z">
              <w:r w:rsidRPr="003168A2">
                <w:rPr>
                  <w:lang w:eastAsia="en-US"/>
                </w:rPr>
                <w:t>0</w:t>
              </w:r>
            </w:ins>
          </w:p>
        </w:tc>
        <w:tc>
          <w:tcPr>
            <w:tcW w:w="284" w:type="dxa"/>
          </w:tcPr>
          <w:p w:rsidR="003D18FE" w:rsidRPr="003168A2" w:rsidRDefault="003D18FE" w:rsidP="00F033ED">
            <w:pPr>
              <w:pStyle w:val="TAC"/>
              <w:rPr>
                <w:ins w:id="21995" w:author="C1-180624" w:date="2018-01-30T08:54:00Z"/>
                <w:lang w:eastAsia="en-US"/>
              </w:rPr>
            </w:pPr>
          </w:p>
        </w:tc>
        <w:tc>
          <w:tcPr>
            <w:tcW w:w="283" w:type="dxa"/>
          </w:tcPr>
          <w:p w:rsidR="003D18FE" w:rsidRPr="003168A2" w:rsidRDefault="003D18FE" w:rsidP="00F033ED">
            <w:pPr>
              <w:pStyle w:val="TAC"/>
              <w:rPr>
                <w:ins w:id="21996" w:author="C1-180624" w:date="2018-01-30T08:54:00Z"/>
                <w:lang w:eastAsia="en-US"/>
              </w:rPr>
            </w:pPr>
          </w:p>
        </w:tc>
        <w:tc>
          <w:tcPr>
            <w:tcW w:w="236" w:type="dxa"/>
          </w:tcPr>
          <w:p w:rsidR="003D18FE" w:rsidRPr="003168A2" w:rsidRDefault="003D18FE" w:rsidP="00F033ED">
            <w:pPr>
              <w:pStyle w:val="TAC"/>
              <w:rPr>
                <w:ins w:id="21997" w:author="C1-180624" w:date="2018-01-30T08:54:00Z"/>
                <w:lang w:eastAsia="en-US"/>
              </w:rPr>
            </w:pPr>
          </w:p>
        </w:tc>
        <w:tc>
          <w:tcPr>
            <w:tcW w:w="6014" w:type="dxa"/>
            <w:shd w:val="clear" w:color="auto" w:fill="auto"/>
          </w:tcPr>
          <w:p w:rsidR="003D18FE" w:rsidRPr="003168A2" w:rsidRDefault="003D18FE" w:rsidP="00F033ED">
            <w:pPr>
              <w:pStyle w:val="TAL"/>
              <w:rPr>
                <w:ins w:id="21998" w:author="C1-180624" w:date="2018-01-30T08:54:00Z"/>
                <w:lang w:eastAsia="en-US"/>
              </w:rPr>
            </w:pPr>
            <w:ins w:id="21999" w:author="C1-180624" w:date="2018-01-30T08:54:00Z">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1</w:t>
              </w:r>
              <w:r w:rsidRPr="003168A2">
                <w:rPr>
                  <w:lang w:eastAsia="en-US"/>
                </w:rPr>
                <w:t xml:space="preserve"> not supported</w:t>
              </w:r>
            </w:ins>
          </w:p>
        </w:tc>
      </w:tr>
      <w:tr w:rsidR="003D18FE" w:rsidRPr="003168A2" w:rsidTr="00F033ED">
        <w:trPr>
          <w:gridAfter w:val="1"/>
          <w:wAfter w:w="8" w:type="dxa"/>
          <w:cantSplit/>
          <w:jc w:val="center"/>
          <w:ins w:id="22000" w:author="C1-180624" w:date="2018-01-30T08:54:00Z"/>
        </w:trPr>
        <w:tc>
          <w:tcPr>
            <w:tcW w:w="296" w:type="dxa"/>
            <w:gridSpan w:val="2"/>
          </w:tcPr>
          <w:p w:rsidR="003D18FE" w:rsidRPr="003168A2" w:rsidRDefault="003D18FE" w:rsidP="00F033ED">
            <w:pPr>
              <w:pStyle w:val="TAC"/>
              <w:rPr>
                <w:ins w:id="22001" w:author="C1-180624" w:date="2018-01-30T08:54:00Z"/>
                <w:lang w:eastAsia="en-US"/>
              </w:rPr>
            </w:pPr>
            <w:ins w:id="22002" w:author="C1-180624" w:date="2018-01-30T08:54:00Z">
              <w:r w:rsidRPr="003168A2">
                <w:rPr>
                  <w:lang w:eastAsia="en-US"/>
                </w:rPr>
                <w:t>1</w:t>
              </w:r>
            </w:ins>
          </w:p>
        </w:tc>
        <w:tc>
          <w:tcPr>
            <w:tcW w:w="284" w:type="dxa"/>
          </w:tcPr>
          <w:p w:rsidR="003D18FE" w:rsidRPr="003168A2" w:rsidRDefault="003D18FE" w:rsidP="00F033ED">
            <w:pPr>
              <w:pStyle w:val="TAC"/>
              <w:rPr>
                <w:ins w:id="22003" w:author="C1-180624" w:date="2018-01-30T08:54:00Z"/>
                <w:lang w:eastAsia="en-US"/>
              </w:rPr>
            </w:pPr>
          </w:p>
        </w:tc>
        <w:tc>
          <w:tcPr>
            <w:tcW w:w="283" w:type="dxa"/>
          </w:tcPr>
          <w:p w:rsidR="003D18FE" w:rsidRPr="003168A2" w:rsidRDefault="003D18FE" w:rsidP="00F033ED">
            <w:pPr>
              <w:pStyle w:val="TAC"/>
              <w:rPr>
                <w:ins w:id="22004" w:author="C1-180624" w:date="2018-01-30T08:54:00Z"/>
                <w:lang w:eastAsia="en-US"/>
              </w:rPr>
            </w:pPr>
          </w:p>
        </w:tc>
        <w:tc>
          <w:tcPr>
            <w:tcW w:w="236" w:type="dxa"/>
          </w:tcPr>
          <w:p w:rsidR="003D18FE" w:rsidRPr="003168A2" w:rsidRDefault="003D18FE" w:rsidP="00F033ED">
            <w:pPr>
              <w:pStyle w:val="TAC"/>
              <w:rPr>
                <w:ins w:id="22005" w:author="C1-180624" w:date="2018-01-30T08:54:00Z"/>
                <w:lang w:eastAsia="en-US"/>
              </w:rPr>
            </w:pPr>
          </w:p>
        </w:tc>
        <w:tc>
          <w:tcPr>
            <w:tcW w:w="6014" w:type="dxa"/>
            <w:shd w:val="clear" w:color="auto" w:fill="auto"/>
          </w:tcPr>
          <w:p w:rsidR="003D18FE" w:rsidRPr="003168A2" w:rsidRDefault="003D18FE" w:rsidP="00F033ED">
            <w:pPr>
              <w:pStyle w:val="TAL"/>
              <w:rPr>
                <w:ins w:id="22006" w:author="C1-180624" w:date="2018-01-30T08:54:00Z"/>
                <w:lang w:eastAsia="en-US"/>
              </w:rPr>
            </w:pPr>
            <w:ins w:id="22007" w:author="C1-180624" w:date="2018-01-30T08:54:00Z">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1</w:t>
              </w:r>
              <w:r w:rsidRPr="003168A2">
                <w:rPr>
                  <w:lang w:eastAsia="en-US"/>
                </w:rPr>
                <w:t xml:space="preserve"> supported</w:t>
              </w:r>
            </w:ins>
          </w:p>
        </w:tc>
      </w:tr>
      <w:tr w:rsidR="003D18FE" w:rsidRPr="003168A2" w:rsidTr="00F033ED">
        <w:trPr>
          <w:gridBefore w:val="1"/>
          <w:wBefore w:w="8" w:type="dxa"/>
          <w:cantSplit/>
          <w:jc w:val="center"/>
          <w:ins w:id="22008" w:author="C1-180624" w:date="2018-01-30T08:54:00Z"/>
        </w:trPr>
        <w:tc>
          <w:tcPr>
            <w:tcW w:w="7113" w:type="dxa"/>
            <w:gridSpan w:val="6"/>
          </w:tcPr>
          <w:p w:rsidR="003D18FE" w:rsidRPr="003168A2" w:rsidRDefault="003D18FE" w:rsidP="00F033ED">
            <w:pPr>
              <w:pStyle w:val="TAL"/>
              <w:rPr>
                <w:ins w:id="22009" w:author="C1-180624" w:date="2018-01-30T08:54:00Z"/>
                <w:lang w:eastAsia="en-US"/>
              </w:rPr>
            </w:pPr>
          </w:p>
        </w:tc>
      </w:tr>
      <w:tr w:rsidR="003D18FE" w:rsidRPr="003168A2" w:rsidTr="00F033ED">
        <w:trPr>
          <w:gridBefore w:val="1"/>
          <w:wBefore w:w="8" w:type="dxa"/>
          <w:cantSplit/>
          <w:jc w:val="center"/>
          <w:ins w:id="22010" w:author="C1-180624" w:date="2018-01-30T08:54:00Z"/>
        </w:trPr>
        <w:tc>
          <w:tcPr>
            <w:tcW w:w="7113" w:type="dxa"/>
            <w:gridSpan w:val="6"/>
          </w:tcPr>
          <w:p w:rsidR="003D18FE" w:rsidRPr="003168A2" w:rsidRDefault="003D18FE" w:rsidP="00F033ED">
            <w:pPr>
              <w:pStyle w:val="TAL"/>
              <w:rPr>
                <w:ins w:id="22011" w:author="C1-180624" w:date="2018-01-30T08:54:00Z"/>
                <w:lang w:eastAsia="en-US"/>
              </w:rPr>
            </w:pPr>
            <w:ins w:id="22012" w:author="C1-180624" w:date="2018-01-30T08:54:00Z">
              <w:r>
                <w:rPr>
                  <w:lang w:eastAsia="en-US"/>
                </w:rPr>
                <w:t>5G</w:t>
              </w:r>
              <w:r w:rsidRPr="003168A2">
                <w:rPr>
                  <w:lang w:eastAsia="en-US"/>
                </w:rPr>
                <w:t>S e</w:t>
              </w:r>
              <w:r>
                <w:rPr>
                  <w:lang w:eastAsia="en-US"/>
                </w:rPr>
                <w:t>ncryption algorithm 128-5G-</w:t>
              </w:r>
              <w:r w:rsidRPr="003168A2">
                <w:rPr>
                  <w:lang w:eastAsia="en-US"/>
                </w:rPr>
                <w:t>EA</w:t>
              </w:r>
              <w:r>
                <w:rPr>
                  <w:lang w:eastAsia="en-US"/>
                </w:rPr>
                <w:t>2</w:t>
              </w:r>
              <w:r w:rsidRPr="003168A2">
                <w:rPr>
                  <w:lang w:eastAsia="en-US"/>
                </w:rPr>
                <w:t xml:space="preserve"> supported (octet </w:t>
              </w:r>
              <w:r>
                <w:rPr>
                  <w:lang w:eastAsia="en-US"/>
                </w:rPr>
                <w:t>3</w:t>
              </w:r>
              <w:r w:rsidRPr="003168A2">
                <w:rPr>
                  <w:lang w:eastAsia="en-US"/>
                </w:rPr>
                <w:t xml:space="preserve">, bit </w:t>
              </w:r>
              <w:r>
                <w:rPr>
                  <w:lang w:eastAsia="en-US"/>
                </w:rPr>
                <w:t>6</w:t>
              </w:r>
              <w:r w:rsidRPr="003168A2">
                <w:rPr>
                  <w:lang w:eastAsia="en-US"/>
                </w:rPr>
                <w:t>)</w:t>
              </w:r>
            </w:ins>
          </w:p>
        </w:tc>
      </w:tr>
      <w:tr w:rsidR="003D18FE" w:rsidRPr="003168A2" w:rsidTr="00F033ED">
        <w:trPr>
          <w:gridAfter w:val="1"/>
          <w:wAfter w:w="8" w:type="dxa"/>
          <w:cantSplit/>
          <w:jc w:val="center"/>
          <w:ins w:id="22013" w:author="C1-180624" w:date="2018-01-30T08:54:00Z"/>
        </w:trPr>
        <w:tc>
          <w:tcPr>
            <w:tcW w:w="296" w:type="dxa"/>
            <w:gridSpan w:val="2"/>
          </w:tcPr>
          <w:p w:rsidR="003D18FE" w:rsidRPr="003168A2" w:rsidRDefault="003D18FE" w:rsidP="00F033ED">
            <w:pPr>
              <w:pStyle w:val="TAC"/>
              <w:rPr>
                <w:ins w:id="22014" w:author="C1-180624" w:date="2018-01-30T08:54:00Z"/>
                <w:lang w:eastAsia="en-US"/>
              </w:rPr>
            </w:pPr>
            <w:ins w:id="22015" w:author="C1-180624" w:date="2018-01-30T08:54:00Z">
              <w:r w:rsidRPr="003168A2">
                <w:rPr>
                  <w:lang w:eastAsia="en-US"/>
                </w:rPr>
                <w:t>0</w:t>
              </w:r>
            </w:ins>
          </w:p>
        </w:tc>
        <w:tc>
          <w:tcPr>
            <w:tcW w:w="284" w:type="dxa"/>
          </w:tcPr>
          <w:p w:rsidR="003D18FE" w:rsidRPr="003168A2" w:rsidRDefault="003D18FE" w:rsidP="00F033ED">
            <w:pPr>
              <w:pStyle w:val="TAC"/>
              <w:rPr>
                <w:ins w:id="22016" w:author="C1-180624" w:date="2018-01-30T08:54:00Z"/>
                <w:lang w:eastAsia="en-US"/>
              </w:rPr>
            </w:pPr>
          </w:p>
        </w:tc>
        <w:tc>
          <w:tcPr>
            <w:tcW w:w="283" w:type="dxa"/>
          </w:tcPr>
          <w:p w:rsidR="003D18FE" w:rsidRPr="003168A2" w:rsidRDefault="003D18FE" w:rsidP="00F033ED">
            <w:pPr>
              <w:pStyle w:val="TAC"/>
              <w:rPr>
                <w:ins w:id="22017" w:author="C1-180624" w:date="2018-01-30T08:54:00Z"/>
                <w:lang w:eastAsia="en-US"/>
              </w:rPr>
            </w:pPr>
          </w:p>
        </w:tc>
        <w:tc>
          <w:tcPr>
            <w:tcW w:w="236" w:type="dxa"/>
          </w:tcPr>
          <w:p w:rsidR="003D18FE" w:rsidRPr="003168A2" w:rsidRDefault="003D18FE" w:rsidP="00F033ED">
            <w:pPr>
              <w:pStyle w:val="TAC"/>
              <w:rPr>
                <w:ins w:id="22018" w:author="C1-180624" w:date="2018-01-30T08:54:00Z"/>
                <w:lang w:eastAsia="en-US"/>
              </w:rPr>
            </w:pPr>
          </w:p>
        </w:tc>
        <w:tc>
          <w:tcPr>
            <w:tcW w:w="6014" w:type="dxa"/>
            <w:shd w:val="clear" w:color="auto" w:fill="auto"/>
          </w:tcPr>
          <w:p w:rsidR="003D18FE" w:rsidRPr="003168A2" w:rsidRDefault="003D18FE" w:rsidP="00F033ED">
            <w:pPr>
              <w:pStyle w:val="TAL"/>
              <w:rPr>
                <w:ins w:id="22019" w:author="C1-180624" w:date="2018-01-30T08:54:00Z"/>
                <w:lang w:eastAsia="en-US"/>
              </w:rPr>
            </w:pPr>
            <w:ins w:id="22020" w:author="C1-180624" w:date="2018-01-30T08:54:00Z">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2</w:t>
              </w:r>
              <w:r w:rsidRPr="003168A2">
                <w:rPr>
                  <w:lang w:eastAsia="en-US"/>
                </w:rPr>
                <w:t xml:space="preserve"> not supported</w:t>
              </w:r>
            </w:ins>
          </w:p>
        </w:tc>
      </w:tr>
      <w:tr w:rsidR="003D18FE" w:rsidRPr="003168A2" w:rsidTr="00F033ED">
        <w:trPr>
          <w:gridAfter w:val="1"/>
          <w:wAfter w:w="8" w:type="dxa"/>
          <w:cantSplit/>
          <w:jc w:val="center"/>
          <w:ins w:id="22021" w:author="C1-180624" w:date="2018-01-30T08:54:00Z"/>
        </w:trPr>
        <w:tc>
          <w:tcPr>
            <w:tcW w:w="296" w:type="dxa"/>
            <w:gridSpan w:val="2"/>
          </w:tcPr>
          <w:p w:rsidR="003D18FE" w:rsidRPr="003168A2" w:rsidRDefault="003D18FE" w:rsidP="00F033ED">
            <w:pPr>
              <w:pStyle w:val="TAC"/>
              <w:rPr>
                <w:ins w:id="22022" w:author="C1-180624" w:date="2018-01-30T08:54:00Z"/>
                <w:lang w:eastAsia="en-US"/>
              </w:rPr>
            </w:pPr>
            <w:ins w:id="22023" w:author="C1-180624" w:date="2018-01-30T08:54:00Z">
              <w:r w:rsidRPr="003168A2">
                <w:rPr>
                  <w:lang w:eastAsia="en-US"/>
                </w:rPr>
                <w:t>1</w:t>
              </w:r>
            </w:ins>
          </w:p>
        </w:tc>
        <w:tc>
          <w:tcPr>
            <w:tcW w:w="284" w:type="dxa"/>
          </w:tcPr>
          <w:p w:rsidR="003D18FE" w:rsidRPr="003168A2" w:rsidRDefault="003D18FE" w:rsidP="00F033ED">
            <w:pPr>
              <w:pStyle w:val="TAC"/>
              <w:rPr>
                <w:ins w:id="22024" w:author="C1-180624" w:date="2018-01-30T08:54:00Z"/>
                <w:lang w:eastAsia="en-US"/>
              </w:rPr>
            </w:pPr>
          </w:p>
        </w:tc>
        <w:tc>
          <w:tcPr>
            <w:tcW w:w="283" w:type="dxa"/>
          </w:tcPr>
          <w:p w:rsidR="003D18FE" w:rsidRPr="003168A2" w:rsidRDefault="003D18FE" w:rsidP="00F033ED">
            <w:pPr>
              <w:pStyle w:val="TAC"/>
              <w:rPr>
                <w:ins w:id="22025" w:author="C1-180624" w:date="2018-01-30T08:54:00Z"/>
                <w:lang w:eastAsia="en-US"/>
              </w:rPr>
            </w:pPr>
          </w:p>
        </w:tc>
        <w:tc>
          <w:tcPr>
            <w:tcW w:w="236" w:type="dxa"/>
          </w:tcPr>
          <w:p w:rsidR="003D18FE" w:rsidRPr="003168A2" w:rsidRDefault="003D18FE" w:rsidP="00F033ED">
            <w:pPr>
              <w:pStyle w:val="TAC"/>
              <w:rPr>
                <w:ins w:id="22026" w:author="C1-180624" w:date="2018-01-30T08:54:00Z"/>
                <w:lang w:eastAsia="en-US"/>
              </w:rPr>
            </w:pPr>
          </w:p>
        </w:tc>
        <w:tc>
          <w:tcPr>
            <w:tcW w:w="6014" w:type="dxa"/>
            <w:shd w:val="clear" w:color="auto" w:fill="auto"/>
          </w:tcPr>
          <w:p w:rsidR="003D18FE" w:rsidRPr="003168A2" w:rsidRDefault="003D18FE" w:rsidP="00F033ED">
            <w:pPr>
              <w:pStyle w:val="TAL"/>
              <w:rPr>
                <w:ins w:id="22027" w:author="C1-180624" w:date="2018-01-30T08:54:00Z"/>
                <w:lang w:eastAsia="en-US"/>
              </w:rPr>
            </w:pPr>
            <w:ins w:id="22028" w:author="C1-180624" w:date="2018-01-30T08:54:00Z">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2</w:t>
              </w:r>
              <w:r w:rsidRPr="003168A2">
                <w:rPr>
                  <w:lang w:eastAsia="en-US"/>
                </w:rPr>
                <w:t xml:space="preserve"> supported</w:t>
              </w:r>
            </w:ins>
          </w:p>
        </w:tc>
      </w:tr>
      <w:tr w:rsidR="003D18FE" w:rsidRPr="003168A2" w:rsidTr="00F033ED">
        <w:trPr>
          <w:gridBefore w:val="1"/>
          <w:wBefore w:w="8" w:type="dxa"/>
          <w:cantSplit/>
          <w:jc w:val="center"/>
          <w:ins w:id="22029" w:author="C1-180624" w:date="2018-01-30T08:54:00Z"/>
        </w:trPr>
        <w:tc>
          <w:tcPr>
            <w:tcW w:w="7113" w:type="dxa"/>
            <w:gridSpan w:val="6"/>
          </w:tcPr>
          <w:p w:rsidR="003D18FE" w:rsidRPr="003168A2" w:rsidRDefault="003D18FE" w:rsidP="00F033ED">
            <w:pPr>
              <w:pStyle w:val="TAL"/>
              <w:rPr>
                <w:ins w:id="22030" w:author="C1-180624" w:date="2018-01-30T08:54:00Z"/>
                <w:lang w:eastAsia="en-US"/>
              </w:rPr>
            </w:pPr>
          </w:p>
        </w:tc>
      </w:tr>
      <w:tr w:rsidR="003D18FE" w:rsidRPr="003168A2" w:rsidTr="00F033ED">
        <w:trPr>
          <w:gridBefore w:val="1"/>
          <w:wBefore w:w="8" w:type="dxa"/>
          <w:cantSplit/>
          <w:jc w:val="center"/>
          <w:ins w:id="22031" w:author="C1-180624" w:date="2018-01-30T08:54:00Z"/>
        </w:trPr>
        <w:tc>
          <w:tcPr>
            <w:tcW w:w="7113" w:type="dxa"/>
            <w:gridSpan w:val="6"/>
          </w:tcPr>
          <w:p w:rsidR="003D18FE" w:rsidRPr="003168A2" w:rsidRDefault="003D18FE" w:rsidP="00F033ED">
            <w:pPr>
              <w:pStyle w:val="TAL"/>
              <w:rPr>
                <w:ins w:id="22032" w:author="C1-180624" w:date="2018-01-30T08:54:00Z"/>
                <w:lang w:eastAsia="en-US"/>
              </w:rPr>
            </w:pPr>
            <w:ins w:id="22033" w:author="C1-180624" w:date="2018-01-30T08:54:00Z">
              <w:r>
                <w:rPr>
                  <w:lang w:eastAsia="en-US"/>
                </w:rPr>
                <w:t>5G</w:t>
              </w:r>
              <w:r w:rsidRPr="003168A2">
                <w:rPr>
                  <w:lang w:eastAsia="en-US"/>
                </w:rPr>
                <w:t>S e</w:t>
              </w:r>
              <w:r>
                <w:rPr>
                  <w:lang w:eastAsia="en-US"/>
                </w:rPr>
                <w:t>ncryption algorithm 128-5G-</w:t>
              </w:r>
              <w:r w:rsidRPr="003168A2">
                <w:rPr>
                  <w:lang w:eastAsia="en-US"/>
                </w:rPr>
                <w:t>EA</w:t>
              </w:r>
              <w:r>
                <w:rPr>
                  <w:lang w:eastAsia="en-US"/>
                </w:rPr>
                <w:t>3</w:t>
              </w:r>
              <w:r w:rsidRPr="003168A2">
                <w:rPr>
                  <w:lang w:eastAsia="en-US"/>
                </w:rPr>
                <w:t xml:space="preserve"> supported (octet </w:t>
              </w:r>
              <w:r>
                <w:rPr>
                  <w:lang w:eastAsia="en-US"/>
                </w:rPr>
                <w:t>3</w:t>
              </w:r>
              <w:r w:rsidRPr="003168A2">
                <w:rPr>
                  <w:lang w:eastAsia="en-US"/>
                </w:rPr>
                <w:t xml:space="preserve">, bit </w:t>
              </w:r>
              <w:r>
                <w:rPr>
                  <w:lang w:eastAsia="en-US"/>
                </w:rPr>
                <w:t>5</w:t>
              </w:r>
              <w:r w:rsidRPr="003168A2">
                <w:rPr>
                  <w:lang w:eastAsia="en-US"/>
                </w:rPr>
                <w:t>)</w:t>
              </w:r>
            </w:ins>
          </w:p>
        </w:tc>
      </w:tr>
      <w:tr w:rsidR="003D18FE" w:rsidRPr="003168A2" w:rsidTr="00F033ED">
        <w:trPr>
          <w:gridAfter w:val="1"/>
          <w:wAfter w:w="8" w:type="dxa"/>
          <w:cantSplit/>
          <w:jc w:val="center"/>
          <w:ins w:id="22034" w:author="C1-180624" w:date="2018-01-30T08:54:00Z"/>
        </w:trPr>
        <w:tc>
          <w:tcPr>
            <w:tcW w:w="296" w:type="dxa"/>
            <w:gridSpan w:val="2"/>
          </w:tcPr>
          <w:p w:rsidR="003D18FE" w:rsidRPr="003168A2" w:rsidRDefault="003D18FE" w:rsidP="00F033ED">
            <w:pPr>
              <w:pStyle w:val="TAC"/>
              <w:rPr>
                <w:ins w:id="22035" w:author="C1-180624" w:date="2018-01-30T08:54:00Z"/>
                <w:lang w:eastAsia="en-US"/>
              </w:rPr>
            </w:pPr>
            <w:ins w:id="22036" w:author="C1-180624" w:date="2018-01-30T08:54:00Z">
              <w:r w:rsidRPr="003168A2">
                <w:rPr>
                  <w:lang w:eastAsia="en-US"/>
                </w:rPr>
                <w:t>0</w:t>
              </w:r>
            </w:ins>
          </w:p>
        </w:tc>
        <w:tc>
          <w:tcPr>
            <w:tcW w:w="284" w:type="dxa"/>
          </w:tcPr>
          <w:p w:rsidR="003D18FE" w:rsidRPr="003168A2" w:rsidRDefault="003D18FE" w:rsidP="00F033ED">
            <w:pPr>
              <w:pStyle w:val="TAC"/>
              <w:rPr>
                <w:ins w:id="22037" w:author="C1-180624" w:date="2018-01-30T08:54:00Z"/>
                <w:lang w:eastAsia="en-US"/>
              </w:rPr>
            </w:pPr>
          </w:p>
        </w:tc>
        <w:tc>
          <w:tcPr>
            <w:tcW w:w="283" w:type="dxa"/>
          </w:tcPr>
          <w:p w:rsidR="003D18FE" w:rsidRPr="003168A2" w:rsidRDefault="003D18FE" w:rsidP="00F033ED">
            <w:pPr>
              <w:pStyle w:val="TAC"/>
              <w:rPr>
                <w:ins w:id="22038" w:author="C1-180624" w:date="2018-01-30T08:54:00Z"/>
                <w:lang w:eastAsia="en-US"/>
              </w:rPr>
            </w:pPr>
          </w:p>
        </w:tc>
        <w:tc>
          <w:tcPr>
            <w:tcW w:w="236" w:type="dxa"/>
          </w:tcPr>
          <w:p w:rsidR="003D18FE" w:rsidRPr="003168A2" w:rsidRDefault="003D18FE" w:rsidP="00F033ED">
            <w:pPr>
              <w:pStyle w:val="TAC"/>
              <w:rPr>
                <w:ins w:id="22039" w:author="C1-180624" w:date="2018-01-30T08:54:00Z"/>
                <w:lang w:eastAsia="en-US"/>
              </w:rPr>
            </w:pPr>
          </w:p>
        </w:tc>
        <w:tc>
          <w:tcPr>
            <w:tcW w:w="6014" w:type="dxa"/>
            <w:shd w:val="clear" w:color="auto" w:fill="auto"/>
          </w:tcPr>
          <w:p w:rsidR="003D18FE" w:rsidRPr="003168A2" w:rsidRDefault="003D18FE" w:rsidP="00F033ED">
            <w:pPr>
              <w:pStyle w:val="TAL"/>
              <w:rPr>
                <w:ins w:id="22040" w:author="C1-180624" w:date="2018-01-30T08:54:00Z"/>
                <w:lang w:eastAsia="en-US"/>
              </w:rPr>
            </w:pPr>
            <w:ins w:id="22041" w:author="C1-180624" w:date="2018-01-30T08:54:00Z">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31</w:t>
              </w:r>
              <w:r w:rsidRPr="003168A2">
                <w:rPr>
                  <w:lang w:eastAsia="en-US"/>
                </w:rPr>
                <w:t xml:space="preserve"> not supported</w:t>
              </w:r>
            </w:ins>
          </w:p>
        </w:tc>
      </w:tr>
      <w:tr w:rsidR="003D18FE" w:rsidRPr="003168A2" w:rsidTr="00F033ED">
        <w:trPr>
          <w:gridAfter w:val="1"/>
          <w:wAfter w:w="8" w:type="dxa"/>
          <w:cantSplit/>
          <w:jc w:val="center"/>
          <w:ins w:id="22042" w:author="C1-180624" w:date="2018-01-30T08:54:00Z"/>
        </w:trPr>
        <w:tc>
          <w:tcPr>
            <w:tcW w:w="296" w:type="dxa"/>
            <w:gridSpan w:val="2"/>
          </w:tcPr>
          <w:p w:rsidR="003D18FE" w:rsidRPr="003168A2" w:rsidRDefault="003D18FE" w:rsidP="00F033ED">
            <w:pPr>
              <w:pStyle w:val="TAC"/>
              <w:rPr>
                <w:ins w:id="22043" w:author="C1-180624" w:date="2018-01-30T08:54:00Z"/>
                <w:lang w:eastAsia="en-US"/>
              </w:rPr>
            </w:pPr>
            <w:ins w:id="22044" w:author="C1-180624" w:date="2018-01-30T08:54:00Z">
              <w:r w:rsidRPr="003168A2">
                <w:rPr>
                  <w:lang w:eastAsia="en-US"/>
                </w:rPr>
                <w:t>1</w:t>
              </w:r>
            </w:ins>
          </w:p>
        </w:tc>
        <w:tc>
          <w:tcPr>
            <w:tcW w:w="284" w:type="dxa"/>
          </w:tcPr>
          <w:p w:rsidR="003D18FE" w:rsidRPr="003168A2" w:rsidRDefault="003D18FE" w:rsidP="00F033ED">
            <w:pPr>
              <w:pStyle w:val="TAC"/>
              <w:rPr>
                <w:ins w:id="22045" w:author="C1-180624" w:date="2018-01-30T08:54:00Z"/>
                <w:lang w:eastAsia="en-US"/>
              </w:rPr>
            </w:pPr>
          </w:p>
        </w:tc>
        <w:tc>
          <w:tcPr>
            <w:tcW w:w="283" w:type="dxa"/>
          </w:tcPr>
          <w:p w:rsidR="003D18FE" w:rsidRPr="003168A2" w:rsidRDefault="003D18FE" w:rsidP="00F033ED">
            <w:pPr>
              <w:pStyle w:val="TAC"/>
              <w:rPr>
                <w:ins w:id="22046" w:author="C1-180624" w:date="2018-01-30T08:54:00Z"/>
                <w:lang w:eastAsia="en-US"/>
              </w:rPr>
            </w:pPr>
          </w:p>
        </w:tc>
        <w:tc>
          <w:tcPr>
            <w:tcW w:w="236" w:type="dxa"/>
          </w:tcPr>
          <w:p w:rsidR="003D18FE" w:rsidRPr="003168A2" w:rsidRDefault="003D18FE" w:rsidP="00F033ED">
            <w:pPr>
              <w:pStyle w:val="TAC"/>
              <w:rPr>
                <w:ins w:id="22047" w:author="C1-180624" w:date="2018-01-30T08:54:00Z"/>
                <w:lang w:eastAsia="en-US"/>
              </w:rPr>
            </w:pPr>
          </w:p>
        </w:tc>
        <w:tc>
          <w:tcPr>
            <w:tcW w:w="6014" w:type="dxa"/>
            <w:shd w:val="clear" w:color="auto" w:fill="auto"/>
          </w:tcPr>
          <w:p w:rsidR="003D18FE" w:rsidRPr="003168A2" w:rsidRDefault="003D18FE" w:rsidP="00F033ED">
            <w:pPr>
              <w:pStyle w:val="TAL"/>
              <w:rPr>
                <w:ins w:id="22048" w:author="C1-180624" w:date="2018-01-30T08:54:00Z"/>
                <w:lang w:eastAsia="en-US"/>
              </w:rPr>
            </w:pPr>
            <w:ins w:id="22049" w:author="C1-180624" w:date="2018-01-30T08:54:00Z">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3</w:t>
              </w:r>
              <w:r w:rsidRPr="003168A2">
                <w:rPr>
                  <w:lang w:eastAsia="en-US"/>
                </w:rPr>
                <w:t xml:space="preserve"> supported</w:t>
              </w:r>
            </w:ins>
          </w:p>
        </w:tc>
      </w:tr>
      <w:tr w:rsidR="003D18FE" w:rsidRPr="003168A2" w:rsidTr="00F033ED">
        <w:trPr>
          <w:gridBefore w:val="1"/>
          <w:wBefore w:w="8" w:type="dxa"/>
          <w:cantSplit/>
          <w:jc w:val="center"/>
          <w:ins w:id="22050" w:author="C1-180624" w:date="2018-01-30T08:54:00Z"/>
        </w:trPr>
        <w:tc>
          <w:tcPr>
            <w:tcW w:w="7113" w:type="dxa"/>
            <w:gridSpan w:val="6"/>
          </w:tcPr>
          <w:p w:rsidR="003D18FE" w:rsidRPr="003168A2" w:rsidRDefault="003D18FE" w:rsidP="00F033ED">
            <w:pPr>
              <w:pStyle w:val="TAL"/>
              <w:rPr>
                <w:ins w:id="22051" w:author="C1-180624" w:date="2018-01-30T08:54:00Z"/>
                <w:lang w:eastAsia="en-US"/>
              </w:rPr>
            </w:pPr>
          </w:p>
        </w:tc>
      </w:tr>
      <w:tr w:rsidR="003D18FE" w:rsidRPr="003168A2" w:rsidTr="00F033ED">
        <w:trPr>
          <w:gridBefore w:val="1"/>
          <w:wBefore w:w="8" w:type="dxa"/>
          <w:cantSplit/>
          <w:jc w:val="center"/>
          <w:ins w:id="22052" w:author="C1-180624" w:date="2018-01-30T08:54:00Z"/>
        </w:trPr>
        <w:tc>
          <w:tcPr>
            <w:tcW w:w="7113" w:type="dxa"/>
            <w:gridSpan w:val="6"/>
          </w:tcPr>
          <w:p w:rsidR="003D18FE" w:rsidRPr="003168A2" w:rsidRDefault="003D18FE" w:rsidP="00F033ED">
            <w:pPr>
              <w:pStyle w:val="TAL"/>
              <w:rPr>
                <w:ins w:id="22053" w:author="C1-180624" w:date="2018-01-30T08:54:00Z"/>
                <w:lang w:eastAsia="en-US"/>
              </w:rPr>
            </w:pPr>
            <w:ins w:id="22054" w:author="C1-180624" w:date="2018-01-30T08:54:00Z">
              <w:r>
                <w:rPr>
                  <w:lang w:eastAsia="en-US"/>
                </w:rPr>
                <w:t>5G</w:t>
              </w:r>
              <w:r w:rsidRPr="003168A2">
                <w:rPr>
                  <w:lang w:eastAsia="en-US"/>
                </w:rPr>
                <w:t>S e</w:t>
              </w:r>
              <w:r>
                <w:rPr>
                  <w:lang w:eastAsia="en-US"/>
                </w:rPr>
                <w:t>ncryption algorithm 5G-</w:t>
              </w:r>
              <w:r w:rsidRPr="003168A2">
                <w:rPr>
                  <w:lang w:eastAsia="en-US"/>
                </w:rPr>
                <w:t>EA</w:t>
              </w:r>
              <w:r>
                <w:rPr>
                  <w:lang w:eastAsia="en-US"/>
                </w:rPr>
                <w:t>4</w:t>
              </w:r>
              <w:r w:rsidRPr="003168A2">
                <w:rPr>
                  <w:lang w:eastAsia="en-US"/>
                </w:rPr>
                <w:t xml:space="preserve"> supported (octet </w:t>
              </w:r>
              <w:r>
                <w:rPr>
                  <w:lang w:eastAsia="en-US"/>
                </w:rPr>
                <w:t>3</w:t>
              </w:r>
              <w:r w:rsidRPr="003168A2">
                <w:rPr>
                  <w:lang w:eastAsia="en-US"/>
                </w:rPr>
                <w:t xml:space="preserve">, bit </w:t>
              </w:r>
              <w:r>
                <w:rPr>
                  <w:lang w:eastAsia="en-US"/>
                </w:rPr>
                <w:t>4</w:t>
              </w:r>
              <w:r w:rsidRPr="003168A2">
                <w:rPr>
                  <w:lang w:eastAsia="en-US"/>
                </w:rPr>
                <w:t>)</w:t>
              </w:r>
            </w:ins>
          </w:p>
        </w:tc>
      </w:tr>
      <w:tr w:rsidR="003D18FE" w:rsidRPr="003168A2" w:rsidTr="00F033ED">
        <w:trPr>
          <w:gridAfter w:val="1"/>
          <w:wAfter w:w="8" w:type="dxa"/>
          <w:cantSplit/>
          <w:jc w:val="center"/>
          <w:ins w:id="22055" w:author="C1-180624" w:date="2018-01-30T08:54:00Z"/>
        </w:trPr>
        <w:tc>
          <w:tcPr>
            <w:tcW w:w="296" w:type="dxa"/>
            <w:gridSpan w:val="2"/>
          </w:tcPr>
          <w:p w:rsidR="003D18FE" w:rsidRPr="003168A2" w:rsidRDefault="003D18FE" w:rsidP="00F033ED">
            <w:pPr>
              <w:pStyle w:val="TAC"/>
              <w:rPr>
                <w:ins w:id="22056" w:author="C1-180624" w:date="2018-01-30T08:54:00Z"/>
                <w:lang w:eastAsia="en-US"/>
              </w:rPr>
            </w:pPr>
            <w:ins w:id="22057" w:author="C1-180624" w:date="2018-01-30T08:54:00Z">
              <w:r w:rsidRPr="003168A2">
                <w:rPr>
                  <w:lang w:eastAsia="en-US"/>
                </w:rPr>
                <w:t>0</w:t>
              </w:r>
            </w:ins>
          </w:p>
        </w:tc>
        <w:tc>
          <w:tcPr>
            <w:tcW w:w="284" w:type="dxa"/>
          </w:tcPr>
          <w:p w:rsidR="003D18FE" w:rsidRPr="003168A2" w:rsidRDefault="003D18FE" w:rsidP="00F033ED">
            <w:pPr>
              <w:pStyle w:val="TAC"/>
              <w:rPr>
                <w:ins w:id="22058" w:author="C1-180624" w:date="2018-01-30T08:54:00Z"/>
                <w:lang w:eastAsia="en-US"/>
              </w:rPr>
            </w:pPr>
          </w:p>
        </w:tc>
        <w:tc>
          <w:tcPr>
            <w:tcW w:w="283" w:type="dxa"/>
          </w:tcPr>
          <w:p w:rsidR="003D18FE" w:rsidRPr="003168A2" w:rsidRDefault="003D18FE" w:rsidP="00F033ED">
            <w:pPr>
              <w:pStyle w:val="TAC"/>
              <w:rPr>
                <w:ins w:id="22059" w:author="C1-180624" w:date="2018-01-30T08:54:00Z"/>
                <w:lang w:eastAsia="en-US"/>
              </w:rPr>
            </w:pPr>
          </w:p>
        </w:tc>
        <w:tc>
          <w:tcPr>
            <w:tcW w:w="236" w:type="dxa"/>
          </w:tcPr>
          <w:p w:rsidR="003D18FE" w:rsidRPr="003168A2" w:rsidRDefault="003D18FE" w:rsidP="00F033ED">
            <w:pPr>
              <w:pStyle w:val="TAC"/>
              <w:rPr>
                <w:ins w:id="22060" w:author="C1-180624" w:date="2018-01-30T08:54:00Z"/>
                <w:lang w:eastAsia="en-US"/>
              </w:rPr>
            </w:pPr>
          </w:p>
        </w:tc>
        <w:tc>
          <w:tcPr>
            <w:tcW w:w="6014" w:type="dxa"/>
            <w:shd w:val="clear" w:color="auto" w:fill="auto"/>
          </w:tcPr>
          <w:p w:rsidR="003D18FE" w:rsidRPr="003168A2" w:rsidRDefault="003D18FE" w:rsidP="00F033ED">
            <w:pPr>
              <w:pStyle w:val="TAL"/>
              <w:rPr>
                <w:ins w:id="22061" w:author="C1-180624" w:date="2018-01-30T08:54:00Z"/>
                <w:lang w:eastAsia="en-US"/>
              </w:rPr>
            </w:pPr>
            <w:ins w:id="22062" w:author="C1-180624" w:date="2018-01-30T08:54:00Z">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4</w:t>
              </w:r>
              <w:r w:rsidRPr="003168A2">
                <w:rPr>
                  <w:lang w:eastAsia="en-US"/>
                </w:rPr>
                <w:t xml:space="preserve"> not supported</w:t>
              </w:r>
            </w:ins>
          </w:p>
        </w:tc>
      </w:tr>
      <w:tr w:rsidR="003D18FE" w:rsidRPr="003168A2" w:rsidTr="00F033ED">
        <w:trPr>
          <w:gridAfter w:val="1"/>
          <w:wAfter w:w="8" w:type="dxa"/>
          <w:cantSplit/>
          <w:jc w:val="center"/>
          <w:ins w:id="22063" w:author="C1-180624" w:date="2018-01-30T08:54:00Z"/>
        </w:trPr>
        <w:tc>
          <w:tcPr>
            <w:tcW w:w="296" w:type="dxa"/>
            <w:gridSpan w:val="2"/>
          </w:tcPr>
          <w:p w:rsidR="003D18FE" w:rsidRPr="003168A2" w:rsidRDefault="003D18FE" w:rsidP="00F033ED">
            <w:pPr>
              <w:pStyle w:val="TAC"/>
              <w:rPr>
                <w:ins w:id="22064" w:author="C1-180624" w:date="2018-01-30T08:54:00Z"/>
                <w:lang w:eastAsia="en-US"/>
              </w:rPr>
            </w:pPr>
            <w:ins w:id="22065" w:author="C1-180624" w:date="2018-01-30T08:54:00Z">
              <w:r w:rsidRPr="003168A2">
                <w:rPr>
                  <w:lang w:eastAsia="en-US"/>
                </w:rPr>
                <w:t>1</w:t>
              </w:r>
            </w:ins>
          </w:p>
        </w:tc>
        <w:tc>
          <w:tcPr>
            <w:tcW w:w="284" w:type="dxa"/>
          </w:tcPr>
          <w:p w:rsidR="003D18FE" w:rsidRPr="003168A2" w:rsidRDefault="003D18FE" w:rsidP="00F033ED">
            <w:pPr>
              <w:pStyle w:val="TAC"/>
              <w:rPr>
                <w:ins w:id="22066" w:author="C1-180624" w:date="2018-01-30T08:54:00Z"/>
                <w:lang w:eastAsia="en-US"/>
              </w:rPr>
            </w:pPr>
          </w:p>
        </w:tc>
        <w:tc>
          <w:tcPr>
            <w:tcW w:w="283" w:type="dxa"/>
          </w:tcPr>
          <w:p w:rsidR="003D18FE" w:rsidRPr="003168A2" w:rsidRDefault="003D18FE" w:rsidP="00F033ED">
            <w:pPr>
              <w:pStyle w:val="TAC"/>
              <w:rPr>
                <w:ins w:id="22067" w:author="C1-180624" w:date="2018-01-30T08:54:00Z"/>
                <w:lang w:eastAsia="en-US"/>
              </w:rPr>
            </w:pPr>
          </w:p>
        </w:tc>
        <w:tc>
          <w:tcPr>
            <w:tcW w:w="236" w:type="dxa"/>
          </w:tcPr>
          <w:p w:rsidR="003D18FE" w:rsidRPr="003168A2" w:rsidRDefault="003D18FE" w:rsidP="00F033ED">
            <w:pPr>
              <w:pStyle w:val="TAC"/>
              <w:rPr>
                <w:ins w:id="22068" w:author="C1-180624" w:date="2018-01-30T08:54:00Z"/>
                <w:lang w:eastAsia="en-US"/>
              </w:rPr>
            </w:pPr>
          </w:p>
        </w:tc>
        <w:tc>
          <w:tcPr>
            <w:tcW w:w="6014" w:type="dxa"/>
            <w:shd w:val="clear" w:color="auto" w:fill="auto"/>
          </w:tcPr>
          <w:p w:rsidR="003D18FE" w:rsidRPr="003168A2" w:rsidRDefault="003D18FE" w:rsidP="00F033ED">
            <w:pPr>
              <w:pStyle w:val="TAL"/>
              <w:rPr>
                <w:ins w:id="22069" w:author="C1-180624" w:date="2018-01-30T08:54:00Z"/>
                <w:lang w:eastAsia="en-US"/>
              </w:rPr>
            </w:pPr>
            <w:ins w:id="22070" w:author="C1-180624" w:date="2018-01-30T08:54:00Z">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4</w:t>
              </w:r>
              <w:r w:rsidRPr="003168A2">
                <w:rPr>
                  <w:lang w:eastAsia="en-US"/>
                </w:rPr>
                <w:t xml:space="preserve"> supported</w:t>
              </w:r>
            </w:ins>
          </w:p>
        </w:tc>
      </w:tr>
      <w:tr w:rsidR="003D18FE" w:rsidRPr="003168A2" w:rsidTr="00F033ED">
        <w:trPr>
          <w:gridBefore w:val="1"/>
          <w:wBefore w:w="8" w:type="dxa"/>
          <w:cantSplit/>
          <w:jc w:val="center"/>
          <w:ins w:id="22071" w:author="C1-180624" w:date="2018-01-30T08:54:00Z"/>
        </w:trPr>
        <w:tc>
          <w:tcPr>
            <w:tcW w:w="7113" w:type="dxa"/>
            <w:gridSpan w:val="6"/>
          </w:tcPr>
          <w:p w:rsidR="003D18FE" w:rsidRPr="003168A2" w:rsidRDefault="003D18FE" w:rsidP="00F033ED">
            <w:pPr>
              <w:pStyle w:val="TAL"/>
              <w:rPr>
                <w:ins w:id="22072" w:author="C1-180624" w:date="2018-01-30T08:54:00Z"/>
                <w:lang w:eastAsia="en-US"/>
              </w:rPr>
            </w:pPr>
          </w:p>
        </w:tc>
      </w:tr>
      <w:tr w:rsidR="003D18FE" w:rsidRPr="003168A2" w:rsidTr="00F033ED">
        <w:trPr>
          <w:gridBefore w:val="1"/>
          <w:wBefore w:w="8" w:type="dxa"/>
          <w:cantSplit/>
          <w:jc w:val="center"/>
          <w:ins w:id="22073" w:author="C1-180624" w:date="2018-01-30T08:54:00Z"/>
        </w:trPr>
        <w:tc>
          <w:tcPr>
            <w:tcW w:w="7113" w:type="dxa"/>
            <w:gridSpan w:val="6"/>
          </w:tcPr>
          <w:p w:rsidR="003D18FE" w:rsidRPr="003168A2" w:rsidRDefault="003D18FE" w:rsidP="00F033ED">
            <w:pPr>
              <w:pStyle w:val="TAL"/>
              <w:rPr>
                <w:ins w:id="22074" w:author="C1-180624" w:date="2018-01-30T08:54:00Z"/>
                <w:lang w:eastAsia="en-US"/>
              </w:rPr>
            </w:pPr>
            <w:ins w:id="22075" w:author="C1-180624" w:date="2018-01-30T08:54:00Z">
              <w:r>
                <w:rPr>
                  <w:lang w:eastAsia="en-US"/>
                </w:rPr>
                <w:t>5G</w:t>
              </w:r>
              <w:r w:rsidRPr="003168A2">
                <w:rPr>
                  <w:lang w:eastAsia="en-US"/>
                </w:rPr>
                <w:t>S e</w:t>
              </w:r>
              <w:r>
                <w:rPr>
                  <w:lang w:eastAsia="en-US"/>
                </w:rPr>
                <w:t>ncryption algorithm 5G-</w:t>
              </w:r>
              <w:r w:rsidRPr="003168A2">
                <w:rPr>
                  <w:lang w:eastAsia="en-US"/>
                </w:rPr>
                <w:t>EA</w:t>
              </w:r>
              <w:r>
                <w:rPr>
                  <w:lang w:eastAsia="en-US"/>
                </w:rPr>
                <w:t>5</w:t>
              </w:r>
              <w:r w:rsidRPr="003168A2">
                <w:rPr>
                  <w:lang w:eastAsia="en-US"/>
                </w:rPr>
                <w:t xml:space="preserve"> supported (octet </w:t>
              </w:r>
              <w:r>
                <w:rPr>
                  <w:lang w:eastAsia="en-US"/>
                </w:rPr>
                <w:t>3</w:t>
              </w:r>
              <w:r w:rsidRPr="003168A2">
                <w:rPr>
                  <w:lang w:eastAsia="en-US"/>
                </w:rPr>
                <w:t xml:space="preserve">, bit </w:t>
              </w:r>
              <w:r>
                <w:rPr>
                  <w:lang w:eastAsia="en-US"/>
                </w:rPr>
                <w:t>3</w:t>
              </w:r>
              <w:r w:rsidRPr="003168A2">
                <w:rPr>
                  <w:lang w:eastAsia="en-US"/>
                </w:rPr>
                <w:t>)</w:t>
              </w:r>
            </w:ins>
          </w:p>
        </w:tc>
      </w:tr>
      <w:tr w:rsidR="003D18FE" w:rsidRPr="003168A2" w:rsidTr="00F033ED">
        <w:trPr>
          <w:gridAfter w:val="1"/>
          <w:wAfter w:w="8" w:type="dxa"/>
          <w:cantSplit/>
          <w:jc w:val="center"/>
          <w:ins w:id="22076" w:author="C1-180624" w:date="2018-01-30T08:54:00Z"/>
        </w:trPr>
        <w:tc>
          <w:tcPr>
            <w:tcW w:w="296" w:type="dxa"/>
            <w:gridSpan w:val="2"/>
          </w:tcPr>
          <w:p w:rsidR="003D18FE" w:rsidRPr="003168A2" w:rsidRDefault="003D18FE" w:rsidP="00F033ED">
            <w:pPr>
              <w:pStyle w:val="TAC"/>
              <w:rPr>
                <w:ins w:id="22077" w:author="C1-180624" w:date="2018-01-30T08:54:00Z"/>
                <w:lang w:eastAsia="en-US"/>
              </w:rPr>
            </w:pPr>
            <w:ins w:id="22078" w:author="C1-180624" w:date="2018-01-30T08:54:00Z">
              <w:r w:rsidRPr="003168A2">
                <w:rPr>
                  <w:lang w:eastAsia="en-US"/>
                </w:rPr>
                <w:t>0</w:t>
              </w:r>
            </w:ins>
          </w:p>
        </w:tc>
        <w:tc>
          <w:tcPr>
            <w:tcW w:w="284" w:type="dxa"/>
          </w:tcPr>
          <w:p w:rsidR="003D18FE" w:rsidRPr="003168A2" w:rsidRDefault="003D18FE" w:rsidP="00F033ED">
            <w:pPr>
              <w:pStyle w:val="TAC"/>
              <w:rPr>
                <w:ins w:id="22079" w:author="C1-180624" w:date="2018-01-30T08:54:00Z"/>
                <w:lang w:eastAsia="en-US"/>
              </w:rPr>
            </w:pPr>
          </w:p>
        </w:tc>
        <w:tc>
          <w:tcPr>
            <w:tcW w:w="283" w:type="dxa"/>
          </w:tcPr>
          <w:p w:rsidR="003D18FE" w:rsidRPr="003168A2" w:rsidRDefault="003D18FE" w:rsidP="00F033ED">
            <w:pPr>
              <w:pStyle w:val="TAC"/>
              <w:rPr>
                <w:ins w:id="22080" w:author="C1-180624" w:date="2018-01-30T08:54:00Z"/>
                <w:lang w:eastAsia="en-US"/>
              </w:rPr>
            </w:pPr>
          </w:p>
        </w:tc>
        <w:tc>
          <w:tcPr>
            <w:tcW w:w="236" w:type="dxa"/>
          </w:tcPr>
          <w:p w:rsidR="003D18FE" w:rsidRPr="003168A2" w:rsidRDefault="003D18FE" w:rsidP="00F033ED">
            <w:pPr>
              <w:pStyle w:val="TAC"/>
              <w:rPr>
                <w:ins w:id="22081" w:author="C1-180624" w:date="2018-01-30T08:54:00Z"/>
                <w:lang w:eastAsia="en-US"/>
              </w:rPr>
            </w:pPr>
          </w:p>
        </w:tc>
        <w:tc>
          <w:tcPr>
            <w:tcW w:w="6014" w:type="dxa"/>
            <w:shd w:val="clear" w:color="auto" w:fill="auto"/>
          </w:tcPr>
          <w:p w:rsidR="003D18FE" w:rsidRPr="003168A2" w:rsidRDefault="003D18FE" w:rsidP="00F033ED">
            <w:pPr>
              <w:pStyle w:val="TAL"/>
              <w:rPr>
                <w:ins w:id="22082" w:author="C1-180624" w:date="2018-01-30T08:54:00Z"/>
                <w:lang w:eastAsia="en-US"/>
              </w:rPr>
            </w:pPr>
            <w:ins w:id="22083" w:author="C1-180624" w:date="2018-01-30T08:54:00Z">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5</w:t>
              </w:r>
              <w:r w:rsidRPr="003168A2">
                <w:rPr>
                  <w:lang w:eastAsia="en-US"/>
                </w:rPr>
                <w:t xml:space="preserve"> not supported</w:t>
              </w:r>
            </w:ins>
          </w:p>
        </w:tc>
      </w:tr>
      <w:tr w:rsidR="003D18FE" w:rsidRPr="003168A2" w:rsidTr="00F033ED">
        <w:trPr>
          <w:gridAfter w:val="1"/>
          <w:wAfter w:w="8" w:type="dxa"/>
          <w:cantSplit/>
          <w:jc w:val="center"/>
          <w:ins w:id="22084" w:author="C1-180624" w:date="2018-01-30T08:54:00Z"/>
        </w:trPr>
        <w:tc>
          <w:tcPr>
            <w:tcW w:w="296" w:type="dxa"/>
            <w:gridSpan w:val="2"/>
          </w:tcPr>
          <w:p w:rsidR="003D18FE" w:rsidRPr="003168A2" w:rsidRDefault="003D18FE" w:rsidP="00F033ED">
            <w:pPr>
              <w:pStyle w:val="TAC"/>
              <w:rPr>
                <w:ins w:id="22085" w:author="C1-180624" w:date="2018-01-30T08:54:00Z"/>
                <w:lang w:eastAsia="en-US"/>
              </w:rPr>
            </w:pPr>
            <w:ins w:id="22086" w:author="C1-180624" w:date="2018-01-30T08:54:00Z">
              <w:r w:rsidRPr="003168A2">
                <w:rPr>
                  <w:lang w:eastAsia="en-US"/>
                </w:rPr>
                <w:t>1</w:t>
              </w:r>
            </w:ins>
          </w:p>
        </w:tc>
        <w:tc>
          <w:tcPr>
            <w:tcW w:w="284" w:type="dxa"/>
          </w:tcPr>
          <w:p w:rsidR="003D18FE" w:rsidRPr="003168A2" w:rsidRDefault="003D18FE" w:rsidP="00F033ED">
            <w:pPr>
              <w:pStyle w:val="TAC"/>
              <w:rPr>
                <w:ins w:id="22087" w:author="C1-180624" w:date="2018-01-30T08:54:00Z"/>
                <w:lang w:eastAsia="en-US"/>
              </w:rPr>
            </w:pPr>
          </w:p>
        </w:tc>
        <w:tc>
          <w:tcPr>
            <w:tcW w:w="283" w:type="dxa"/>
          </w:tcPr>
          <w:p w:rsidR="003D18FE" w:rsidRPr="003168A2" w:rsidRDefault="003D18FE" w:rsidP="00F033ED">
            <w:pPr>
              <w:pStyle w:val="TAC"/>
              <w:rPr>
                <w:ins w:id="22088" w:author="C1-180624" w:date="2018-01-30T08:54:00Z"/>
                <w:lang w:eastAsia="en-US"/>
              </w:rPr>
            </w:pPr>
          </w:p>
        </w:tc>
        <w:tc>
          <w:tcPr>
            <w:tcW w:w="236" w:type="dxa"/>
          </w:tcPr>
          <w:p w:rsidR="003D18FE" w:rsidRPr="003168A2" w:rsidRDefault="003D18FE" w:rsidP="00F033ED">
            <w:pPr>
              <w:pStyle w:val="TAC"/>
              <w:rPr>
                <w:ins w:id="22089" w:author="C1-180624" w:date="2018-01-30T08:54:00Z"/>
                <w:lang w:eastAsia="en-US"/>
              </w:rPr>
            </w:pPr>
          </w:p>
        </w:tc>
        <w:tc>
          <w:tcPr>
            <w:tcW w:w="6014" w:type="dxa"/>
            <w:shd w:val="clear" w:color="auto" w:fill="auto"/>
          </w:tcPr>
          <w:p w:rsidR="003D18FE" w:rsidRPr="003168A2" w:rsidRDefault="003D18FE" w:rsidP="00F033ED">
            <w:pPr>
              <w:pStyle w:val="TAL"/>
              <w:rPr>
                <w:ins w:id="22090" w:author="C1-180624" w:date="2018-01-30T08:54:00Z"/>
                <w:lang w:eastAsia="en-US"/>
              </w:rPr>
            </w:pPr>
            <w:ins w:id="22091" w:author="C1-180624" w:date="2018-01-30T08:54:00Z">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5</w:t>
              </w:r>
              <w:r w:rsidRPr="003168A2">
                <w:rPr>
                  <w:lang w:eastAsia="en-US"/>
                </w:rPr>
                <w:t xml:space="preserve"> supported</w:t>
              </w:r>
            </w:ins>
          </w:p>
        </w:tc>
      </w:tr>
      <w:tr w:rsidR="003D18FE" w:rsidRPr="003168A2" w:rsidTr="00F033ED">
        <w:trPr>
          <w:gridBefore w:val="1"/>
          <w:wBefore w:w="8" w:type="dxa"/>
          <w:cantSplit/>
          <w:jc w:val="center"/>
          <w:ins w:id="22092" w:author="C1-180624" w:date="2018-01-30T08:54:00Z"/>
        </w:trPr>
        <w:tc>
          <w:tcPr>
            <w:tcW w:w="7113" w:type="dxa"/>
            <w:gridSpan w:val="6"/>
          </w:tcPr>
          <w:p w:rsidR="003D18FE" w:rsidRPr="003168A2" w:rsidRDefault="003D18FE" w:rsidP="00F033ED">
            <w:pPr>
              <w:pStyle w:val="TAL"/>
              <w:rPr>
                <w:ins w:id="22093" w:author="C1-180624" w:date="2018-01-30T08:54:00Z"/>
                <w:lang w:eastAsia="en-US"/>
              </w:rPr>
            </w:pPr>
          </w:p>
        </w:tc>
      </w:tr>
      <w:tr w:rsidR="003D18FE" w:rsidRPr="003168A2" w:rsidTr="00F033ED">
        <w:trPr>
          <w:gridBefore w:val="1"/>
          <w:wBefore w:w="8" w:type="dxa"/>
          <w:cantSplit/>
          <w:jc w:val="center"/>
          <w:ins w:id="22094" w:author="C1-180624" w:date="2018-01-30T08:54:00Z"/>
        </w:trPr>
        <w:tc>
          <w:tcPr>
            <w:tcW w:w="7113" w:type="dxa"/>
            <w:gridSpan w:val="6"/>
          </w:tcPr>
          <w:p w:rsidR="003D18FE" w:rsidRPr="003168A2" w:rsidRDefault="003D18FE" w:rsidP="00F033ED">
            <w:pPr>
              <w:pStyle w:val="TAL"/>
              <w:rPr>
                <w:ins w:id="22095" w:author="C1-180624" w:date="2018-01-30T08:54:00Z"/>
                <w:lang w:eastAsia="en-US"/>
              </w:rPr>
            </w:pPr>
            <w:ins w:id="22096" w:author="C1-180624" w:date="2018-01-30T08:54:00Z">
              <w:r>
                <w:rPr>
                  <w:lang w:eastAsia="en-US"/>
                </w:rPr>
                <w:t>5G</w:t>
              </w:r>
              <w:r w:rsidRPr="003168A2">
                <w:rPr>
                  <w:lang w:eastAsia="en-US"/>
                </w:rPr>
                <w:t>S e</w:t>
              </w:r>
              <w:r>
                <w:rPr>
                  <w:lang w:eastAsia="en-US"/>
                </w:rPr>
                <w:t>ncryption algorithm 5G-</w:t>
              </w:r>
              <w:r w:rsidRPr="003168A2">
                <w:rPr>
                  <w:lang w:eastAsia="en-US"/>
                </w:rPr>
                <w:t>EA</w:t>
              </w:r>
              <w:r>
                <w:rPr>
                  <w:lang w:eastAsia="en-US"/>
                </w:rPr>
                <w:t>6</w:t>
              </w:r>
              <w:r w:rsidRPr="003168A2">
                <w:rPr>
                  <w:lang w:eastAsia="en-US"/>
                </w:rPr>
                <w:t xml:space="preserve"> supported (octet </w:t>
              </w:r>
              <w:r>
                <w:rPr>
                  <w:lang w:eastAsia="en-US"/>
                </w:rPr>
                <w:t>3</w:t>
              </w:r>
              <w:r w:rsidRPr="003168A2">
                <w:rPr>
                  <w:lang w:eastAsia="en-US"/>
                </w:rPr>
                <w:t xml:space="preserve">, bit </w:t>
              </w:r>
              <w:r>
                <w:rPr>
                  <w:lang w:eastAsia="en-US"/>
                </w:rPr>
                <w:t>2</w:t>
              </w:r>
              <w:r w:rsidRPr="003168A2">
                <w:rPr>
                  <w:lang w:eastAsia="en-US"/>
                </w:rPr>
                <w:t>)</w:t>
              </w:r>
            </w:ins>
          </w:p>
        </w:tc>
      </w:tr>
      <w:tr w:rsidR="003D18FE" w:rsidRPr="003168A2" w:rsidTr="00F033ED">
        <w:trPr>
          <w:gridAfter w:val="1"/>
          <w:wAfter w:w="8" w:type="dxa"/>
          <w:cantSplit/>
          <w:jc w:val="center"/>
          <w:ins w:id="22097" w:author="C1-180624" w:date="2018-01-30T08:54:00Z"/>
        </w:trPr>
        <w:tc>
          <w:tcPr>
            <w:tcW w:w="296" w:type="dxa"/>
            <w:gridSpan w:val="2"/>
          </w:tcPr>
          <w:p w:rsidR="003D18FE" w:rsidRPr="003168A2" w:rsidRDefault="003D18FE" w:rsidP="00F033ED">
            <w:pPr>
              <w:pStyle w:val="TAC"/>
              <w:rPr>
                <w:ins w:id="22098" w:author="C1-180624" w:date="2018-01-30T08:54:00Z"/>
                <w:lang w:eastAsia="en-US"/>
              </w:rPr>
            </w:pPr>
            <w:ins w:id="22099" w:author="C1-180624" w:date="2018-01-30T08:54:00Z">
              <w:r w:rsidRPr="003168A2">
                <w:rPr>
                  <w:lang w:eastAsia="en-US"/>
                </w:rPr>
                <w:t>0</w:t>
              </w:r>
            </w:ins>
          </w:p>
        </w:tc>
        <w:tc>
          <w:tcPr>
            <w:tcW w:w="284" w:type="dxa"/>
          </w:tcPr>
          <w:p w:rsidR="003D18FE" w:rsidRPr="003168A2" w:rsidRDefault="003D18FE" w:rsidP="00F033ED">
            <w:pPr>
              <w:pStyle w:val="TAC"/>
              <w:rPr>
                <w:ins w:id="22100" w:author="C1-180624" w:date="2018-01-30T08:54:00Z"/>
                <w:lang w:eastAsia="en-US"/>
              </w:rPr>
            </w:pPr>
          </w:p>
        </w:tc>
        <w:tc>
          <w:tcPr>
            <w:tcW w:w="283" w:type="dxa"/>
          </w:tcPr>
          <w:p w:rsidR="003D18FE" w:rsidRPr="003168A2" w:rsidRDefault="003D18FE" w:rsidP="00F033ED">
            <w:pPr>
              <w:pStyle w:val="TAC"/>
              <w:rPr>
                <w:ins w:id="22101" w:author="C1-180624" w:date="2018-01-30T08:54:00Z"/>
                <w:lang w:eastAsia="en-US"/>
              </w:rPr>
            </w:pPr>
          </w:p>
        </w:tc>
        <w:tc>
          <w:tcPr>
            <w:tcW w:w="236" w:type="dxa"/>
          </w:tcPr>
          <w:p w:rsidR="003D18FE" w:rsidRPr="003168A2" w:rsidRDefault="003D18FE" w:rsidP="00F033ED">
            <w:pPr>
              <w:pStyle w:val="TAC"/>
              <w:rPr>
                <w:ins w:id="22102" w:author="C1-180624" w:date="2018-01-30T08:54:00Z"/>
                <w:lang w:eastAsia="en-US"/>
              </w:rPr>
            </w:pPr>
          </w:p>
        </w:tc>
        <w:tc>
          <w:tcPr>
            <w:tcW w:w="6014" w:type="dxa"/>
            <w:shd w:val="clear" w:color="auto" w:fill="auto"/>
          </w:tcPr>
          <w:p w:rsidR="003D18FE" w:rsidRPr="003168A2" w:rsidRDefault="003D18FE" w:rsidP="00F033ED">
            <w:pPr>
              <w:pStyle w:val="TAL"/>
              <w:rPr>
                <w:ins w:id="22103" w:author="C1-180624" w:date="2018-01-30T08:54:00Z"/>
                <w:lang w:eastAsia="en-US"/>
              </w:rPr>
            </w:pPr>
            <w:ins w:id="22104" w:author="C1-180624" w:date="2018-01-30T08:54:00Z">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 xml:space="preserve">6 </w:t>
              </w:r>
              <w:r w:rsidRPr="003168A2">
                <w:rPr>
                  <w:lang w:eastAsia="en-US"/>
                </w:rPr>
                <w:t>not supported</w:t>
              </w:r>
            </w:ins>
          </w:p>
        </w:tc>
      </w:tr>
      <w:tr w:rsidR="003D18FE" w:rsidRPr="003168A2" w:rsidTr="00F033ED">
        <w:trPr>
          <w:gridAfter w:val="1"/>
          <w:wAfter w:w="8" w:type="dxa"/>
          <w:cantSplit/>
          <w:jc w:val="center"/>
          <w:ins w:id="22105" w:author="C1-180624" w:date="2018-01-30T08:54:00Z"/>
        </w:trPr>
        <w:tc>
          <w:tcPr>
            <w:tcW w:w="296" w:type="dxa"/>
            <w:gridSpan w:val="2"/>
          </w:tcPr>
          <w:p w:rsidR="003D18FE" w:rsidRPr="003168A2" w:rsidRDefault="003D18FE" w:rsidP="00F033ED">
            <w:pPr>
              <w:pStyle w:val="TAC"/>
              <w:rPr>
                <w:ins w:id="22106" w:author="C1-180624" w:date="2018-01-30T08:54:00Z"/>
                <w:lang w:eastAsia="en-US"/>
              </w:rPr>
            </w:pPr>
            <w:ins w:id="22107" w:author="C1-180624" w:date="2018-01-30T08:54:00Z">
              <w:r w:rsidRPr="003168A2">
                <w:rPr>
                  <w:lang w:eastAsia="en-US"/>
                </w:rPr>
                <w:t>1</w:t>
              </w:r>
            </w:ins>
          </w:p>
        </w:tc>
        <w:tc>
          <w:tcPr>
            <w:tcW w:w="284" w:type="dxa"/>
          </w:tcPr>
          <w:p w:rsidR="003D18FE" w:rsidRPr="003168A2" w:rsidRDefault="003D18FE" w:rsidP="00F033ED">
            <w:pPr>
              <w:pStyle w:val="TAC"/>
              <w:rPr>
                <w:ins w:id="22108" w:author="C1-180624" w:date="2018-01-30T08:54:00Z"/>
                <w:lang w:eastAsia="en-US"/>
              </w:rPr>
            </w:pPr>
          </w:p>
        </w:tc>
        <w:tc>
          <w:tcPr>
            <w:tcW w:w="283" w:type="dxa"/>
          </w:tcPr>
          <w:p w:rsidR="003D18FE" w:rsidRPr="003168A2" w:rsidRDefault="003D18FE" w:rsidP="00F033ED">
            <w:pPr>
              <w:pStyle w:val="TAC"/>
              <w:rPr>
                <w:ins w:id="22109" w:author="C1-180624" w:date="2018-01-30T08:54:00Z"/>
                <w:lang w:eastAsia="en-US"/>
              </w:rPr>
            </w:pPr>
          </w:p>
        </w:tc>
        <w:tc>
          <w:tcPr>
            <w:tcW w:w="236" w:type="dxa"/>
          </w:tcPr>
          <w:p w:rsidR="003D18FE" w:rsidRPr="003168A2" w:rsidRDefault="003D18FE" w:rsidP="00F033ED">
            <w:pPr>
              <w:pStyle w:val="TAC"/>
              <w:rPr>
                <w:ins w:id="22110" w:author="C1-180624" w:date="2018-01-30T08:54:00Z"/>
                <w:lang w:eastAsia="en-US"/>
              </w:rPr>
            </w:pPr>
          </w:p>
        </w:tc>
        <w:tc>
          <w:tcPr>
            <w:tcW w:w="6014" w:type="dxa"/>
            <w:shd w:val="clear" w:color="auto" w:fill="auto"/>
          </w:tcPr>
          <w:p w:rsidR="003D18FE" w:rsidRPr="003168A2" w:rsidRDefault="003D18FE" w:rsidP="00F033ED">
            <w:pPr>
              <w:pStyle w:val="TAL"/>
              <w:rPr>
                <w:ins w:id="22111" w:author="C1-180624" w:date="2018-01-30T08:54:00Z"/>
                <w:lang w:eastAsia="en-US"/>
              </w:rPr>
            </w:pPr>
            <w:ins w:id="22112" w:author="C1-180624" w:date="2018-01-30T08:54:00Z">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6</w:t>
              </w:r>
              <w:r w:rsidRPr="003168A2">
                <w:rPr>
                  <w:lang w:eastAsia="en-US"/>
                </w:rPr>
                <w:t xml:space="preserve"> supported</w:t>
              </w:r>
            </w:ins>
          </w:p>
        </w:tc>
      </w:tr>
      <w:tr w:rsidR="003D18FE" w:rsidRPr="003168A2" w:rsidTr="00F033ED">
        <w:trPr>
          <w:gridBefore w:val="1"/>
          <w:wBefore w:w="8" w:type="dxa"/>
          <w:cantSplit/>
          <w:jc w:val="center"/>
          <w:ins w:id="22113" w:author="C1-180624" w:date="2018-01-30T08:54:00Z"/>
        </w:trPr>
        <w:tc>
          <w:tcPr>
            <w:tcW w:w="7113" w:type="dxa"/>
            <w:gridSpan w:val="6"/>
          </w:tcPr>
          <w:p w:rsidR="003D18FE" w:rsidRPr="003168A2" w:rsidRDefault="003D18FE" w:rsidP="00F033ED">
            <w:pPr>
              <w:pStyle w:val="TAL"/>
              <w:rPr>
                <w:ins w:id="22114" w:author="C1-180624" w:date="2018-01-30T08:54:00Z"/>
                <w:lang w:eastAsia="en-US"/>
              </w:rPr>
            </w:pPr>
          </w:p>
        </w:tc>
      </w:tr>
      <w:tr w:rsidR="003D18FE" w:rsidRPr="003168A2" w:rsidTr="00F033ED">
        <w:trPr>
          <w:gridBefore w:val="1"/>
          <w:wBefore w:w="8" w:type="dxa"/>
          <w:cantSplit/>
          <w:jc w:val="center"/>
          <w:ins w:id="22115" w:author="C1-180624" w:date="2018-01-30T08:54:00Z"/>
        </w:trPr>
        <w:tc>
          <w:tcPr>
            <w:tcW w:w="7113" w:type="dxa"/>
            <w:gridSpan w:val="6"/>
          </w:tcPr>
          <w:p w:rsidR="003D18FE" w:rsidRPr="003168A2" w:rsidRDefault="003D18FE" w:rsidP="00F033ED">
            <w:pPr>
              <w:pStyle w:val="TAL"/>
              <w:rPr>
                <w:ins w:id="22116" w:author="C1-180624" w:date="2018-01-30T08:54:00Z"/>
                <w:lang w:eastAsia="en-US"/>
              </w:rPr>
            </w:pPr>
            <w:ins w:id="22117" w:author="C1-180624" w:date="2018-01-30T08:54:00Z">
              <w:r>
                <w:rPr>
                  <w:lang w:eastAsia="en-US"/>
                </w:rPr>
                <w:t>5G</w:t>
              </w:r>
              <w:r w:rsidRPr="003168A2">
                <w:rPr>
                  <w:lang w:eastAsia="en-US"/>
                </w:rPr>
                <w:t>S e</w:t>
              </w:r>
              <w:r>
                <w:rPr>
                  <w:lang w:eastAsia="en-US"/>
                </w:rPr>
                <w:t>ncryption algorithm 5G-</w:t>
              </w:r>
              <w:r w:rsidRPr="003168A2">
                <w:rPr>
                  <w:lang w:eastAsia="en-US"/>
                </w:rPr>
                <w:t>EA</w:t>
              </w:r>
              <w:r>
                <w:rPr>
                  <w:lang w:eastAsia="en-US"/>
                </w:rPr>
                <w:t>7</w:t>
              </w:r>
              <w:r w:rsidRPr="003168A2">
                <w:rPr>
                  <w:lang w:eastAsia="en-US"/>
                </w:rPr>
                <w:t xml:space="preserve"> supported (octet </w:t>
              </w:r>
              <w:r>
                <w:rPr>
                  <w:lang w:eastAsia="en-US"/>
                </w:rPr>
                <w:t>3</w:t>
              </w:r>
              <w:r w:rsidRPr="003168A2">
                <w:rPr>
                  <w:lang w:eastAsia="en-US"/>
                </w:rPr>
                <w:t xml:space="preserve">, bit </w:t>
              </w:r>
              <w:r>
                <w:rPr>
                  <w:lang w:eastAsia="en-US"/>
                </w:rPr>
                <w:t>1</w:t>
              </w:r>
              <w:r w:rsidRPr="003168A2">
                <w:rPr>
                  <w:lang w:eastAsia="en-US"/>
                </w:rPr>
                <w:t>)</w:t>
              </w:r>
            </w:ins>
          </w:p>
        </w:tc>
      </w:tr>
      <w:tr w:rsidR="003D18FE" w:rsidRPr="003168A2" w:rsidTr="00F033ED">
        <w:trPr>
          <w:gridAfter w:val="1"/>
          <w:wAfter w:w="8" w:type="dxa"/>
          <w:cantSplit/>
          <w:jc w:val="center"/>
          <w:ins w:id="22118" w:author="C1-180624" w:date="2018-01-30T08:54:00Z"/>
        </w:trPr>
        <w:tc>
          <w:tcPr>
            <w:tcW w:w="296" w:type="dxa"/>
            <w:gridSpan w:val="2"/>
          </w:tcPr>
          <w:p w:rsidR="003D18FE" w:rsidRPr="003168A2" w:rsidRDefault="003D18FE" w:rsidP="00F033ED">
            <w:pPr>
              <w:pStyle w:val="TAC"/>
              <w:rPr>
                <w:ins w:id="22119" w:author="C1-180624" w:date="2018-01-30T08:54:00Z"/>
                <w:lang w:eastAsia="en-US"/>
              </w:rPr>
            </w:pPr>
            <w:ins w:id="22120" w:author="C1-180624" w:date="2018-01-30T08:54:00Z">
              <w:r w:rsidRPr="003168A2">
                <w:rPr>
                  <w:lang w:eastAsia="en-US"/>
                </w:rPr>
                <w:t>0</w:t>
              </w:r>
            </w:ins>
          </w:p>
        </w:tc>
        <w:tc>
          <w:tcPr>
            <w:tcW w:w="284" w:type="dxa"/>
          </w:tcPr>
          <w:p w:rsidR="003D18FE" w:rsidRPr="003168A2" w:rsidRDefault="003D18FE" w:rsidP="00F033ED">
            <w:pPr>
              <w:pStyle w:val="TAC"/>
              <w:rPr>
                <w:ins w:id="22121" w:author="C1-180624" w:date="2018-01-30T08:54:00Z"/>
                <w:lang w:eastAsia="en-US"/>
              </w:rPr>
            </w:pPr>
          </w:p>
        </w:tc>
        <w:tc>
          <w:tcPr>
            <w:tcW w:w="283" w:type="dxa"/>
          </w:tcPr>
          <w:p w:rsidR="003D18FE" w:rsidRPr="003168A2" w:rsidRDefault="003D18FE" w:rsidP="00F033ED">
            <w:pPr>
              <w:pStyle w:val="TAC"/>
              <w:rPr>
                <w:ins w:id="22122" w:author="C1-180624" w:date="2018-01-30T08:54:00Z"/>
                <w:lang w:eastAsia="en-US"/>
              </w:rPr>
            </w:pPr>
          </w:p>
        </w:tc>
        <w:tc>
          <w:tcPr>
            <w:tcW w:w="236" w:type="dxa"/>
          </w:tcPr>
          <w:p w:rsidR="003D18FE" w:rsidRPr="003168A2" w:rsidRDefault="003D18FE" w:rsidP="00F033ED">
            <w:pPr>
              <w:pStyle w:val="TAC"/>
              <w:rPr>
                <w:ins w:id="22123" w:author="C1-180624" w:date="2018-01-30T08:54:00Z"/>
                <w:lang w:eastAsia="en-US"/>
              </w:rPr>
            </w:pPr>
          </w:p>
        </w:tc>
        <w:tc>
          <w:tcPr>
            <w:tcW w:w="6014" w:type="dxa"/>
            <w:shd w:val="clear" w:color="auto" w:fill="auto"/>
          </w:tcPr>
          <w:p w:rsidR="003D18FE" w:rsidRPr="003168A2" w:rsidRDefault="003D18FE" w:rsidP="00F033ED">
            <w:pPr>
              <w:pStyle w:val="TAL"/>
              <w:rPr>
                <w:ins w:id="22124" w:author="C1-180624" w:date="2018-01-30T08:54:00Z"/>
                <w:lang w:eastAsia="en-US"/>
              </w:rPr>
            </w:pPr>
            <w:ins w:id="22125" w:author="C1-180624" w:date="2018-01-30T08:54:00Z">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 xml:space="preserve">7 </w:t>
              </w:r>
              <w:r w:rsidRPr="003168A2">
                <w:rPr>
                  <w:lang w:eastAsia="en-US"/>
                </w:rPr>
                <w:t>not supported</w:t>
              </w:r>
            </w:ins>
          </w:p>
        </w:tc>
      </w:tr>
      <w:tr w:rsidR="003D18FE" w:rsidRPr="003168A2" w:rsidTr="00F033ED">
        <w:trPr>
          <w:gridAfter w:val="1"/>
          <w:wAfter w:w="8" w:type="dxa"/>
          <w:cantSplit/>
          <w:jc w:val="center"/>
          <w:ins w:id="22126" w:author="C1-180624" w:date="2018-01-30T08:54:00Z"/>
        </w:trPr>
        <w:tc>
          <w:tcPr>
            <w:tcW w:w="296" w:type="dxa"/>
            <w:gridSpan w:val="2"/>
          </w:tcPr>
          <w:p w:rsidR="003D18FE" w:rsidRPr="003168A2" w:rsidRDefault="003D18FE" w:rsidP="00F033ED">
            <w:pPr>
              <w:pStyle w:val="TAC"/>
              <w:rPr>
                <w:ins w:id="22127" w:author="C1-180624" w:date="2018-01-30T08:54:00Z"/>
                <w:lang w:eastAsia="en-US"/>
              </w:rPr>
            </w:pPr>
            <w:ins w:id="22128" w:author="C1-180624" w:date="2018-01-30T08:54:00Z">
              <w:r w:rsidRPr="003168A2">
                <w:rPr>
                  <w:lang w:eastAsia="en-US"/>
                </w:rPr>
                <w:t>1</w:t>
              </w:r>
            </w:ins>
          </w:p>
        </w:tc>
        <w:tc>
          <w:tcPr>
            <w:tcW w:w="284" w:type="dxa"/>
          </w:tcPr>
          <w:p w:rsidR="003D18FE" w:rsidRPr="003168A2" w:rsidRDefault="003D18FE" w:rsidP="00F033ED">
            <w:pPr>
              <w:pStyle w:val="TAC"/>
              <w:rPr>
                <w:ins w:id="22129" w:author="C1-180624" w:date="2018-01-30T08:54:00Z"/>
                <w:lang w:eastAsia="en-US"/>
              </w:rPr>
            </w:pPr>
          </w:p>
        </w:tc>
        <w:tc>
          <w:tcPr>
            <w:tcW w:w="283" w:type="dxa"/>
          </w:tcPr>
          <w:p w:rsidR="003D18FE" w:rsidRPr="003168A2" w:rsidRDefault="003D18FE" w:rsidP="00F033ED">
            <w:pPr>
              <w:pStyle w:val="TAC"/>
              <w:rPr>
                <w:ins w:id="22130" w:author="C1-180624" w:date="2018-01-30T08:54:00Z"/>
                <w:lang w:eastAsia="en-US"/>
              </w:rPr>
            </w:pPr>
          </w:p>
        </w:tc>
        <w:tc>
          <w:tcPr>
            <w:tcW w:w="236" w:type="dxa"/>
          </w:tcPr>
          <w:p w:rsidR="003D18FE" w:rsidRPr="003168A2" w:rsidRDefault="003D18FE" w:rsidP="00F033ED">
            <w:pPr>
              <w:pStyle w:val="TAC"/>
              <w:rPr>
                <w:ins w:id="22131" w:author="C1-180624" w:date="2018-01-30T08:54:00Z"/>
                <w:lang w:eastAsia="en-US"/>
              </w:rPr>
            </w:pPr>
          </w:p>
        </w:tc>
        <w:tc>
          <w:tcPr>
            <w:tcW w:w="6014" w:type="dxa"/>
            <w:shd w:val="clear" w:color="auto" w:fill="auto"/>
          </w:tcPr>
          <w:p w:rsidR="003D18FE" w:rsidRPr="003168A2" w:rsidRDefault="003D18FE" w:rsidP="00F033ED">
            <w:pPr>
              <w:pStyle w:val="TAL"/>
              <w:rPr>
                <w:ins w:id="22132" w:author="C1-180624" w:date="2018-01-30T08:54:00Z"/>
                <w:lang w:eastAsia="en-US"/>
              </w:rPr>
            </w:pPr>
            <w:ins w:id="22133" w:author="C1-180624" w:date="2018-01-30T08:54:00Z">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7</w:t>
              </w:r>
              <w:r w:rsidRPr="003168A2">
                <w:rPr>
                  <w:lang w:eastAsia="en-US"/>
                </w:rPr>
                <w:t xml:space="preserve"> supported</w:t>
              </w:r>
            </w:ins>
          </w:p>
        </w:tc>
      </w:tr>
      <w:tr w:rsidR="003D18FE" w:rsidRPr="003168A2" w:rsidTr="00F033ED">
        <w:trPr>
          <w:gridBefore w:val="1"/>
          <w:wBefore w:w="8" w:type="dxa"/>
          <w:cantSplit/>
          <w:jc w:val="center"/>
          <w:ins w:id="22134" w:author="C1-180624" w:date="2018-01-30T08:54:00Z"/>
        </w:trPr>
        <w:tc>
          <w:tcPr>
            <w:tcW w:w="7113" w:type="dxa"/>
            <w:gridSpan w:val="6"/>
          </w:tcPr>
          <w:p w:rsidR="003D18FE" w:rsidRPr="003168A2" w:rsidRDefault="003D18FE" w:rsidP="00F033ED">
            <w:pPr>
              <w:pStyle w:val="TAL"/>
              <w:rPr>
                <w:ins w:id="22135" w:author="C1-180624" w:date="2018-01-30T08:54:00Z"/>
                <w:lang w:eastAsia="en-US"/>
              </w:rPr>
            </w:pPr>
          </w:p>
        </w:tc>
      </w:tr>
      <w:tr w:rsidR="003D18FE" w:rsidRPr="003168A2" w:rsidTr="00F033ED">
        <w:trPr>
          <w:gridBefore w:val="1"/>
          <w:wBefore w:w="8" w:type="dxa"/>
          <w:cantSplit/>
          <w:jc w:val="center"/>
          <w:ins w:id="22136" w:author="C1-180624" w:date="2018-01-30T08:54:00Z"/>
        </w:trPr>
        <w:tc>
          <w:tcPr>
            <w:tcW w:w="7113" w:type="dxa"/>
            <w:gridSpan w:val="6"/>
          </w:tcPr>
          <w:p w:rsidR="003D18FE" w:rsidRPr="003168A2" w:rsidRDefault="003D18FE" w:rsidP="00F033ED">
            <w:pPr>
              <w:pStyle w:val="TAL"/>
              <w:rPr>
                <w:ins w:id="22137" w:author="C1-180624" w:date="2018-01-30T08:54:00Z"/>
                <w:lang w:eastAsia="en-US"/>
              </w:rPr>
            </w:pPr>
            <w:ins w:id="22138" w:author="C1-180624" w:date="2018-01-30T08:54:00Z">
              <w:r w:rsidRPr="003168A2">
                <w:rPr>
                  <w:lang w:eastAsia="en-US"/>
                </w:rPr>
                <w:t xml:space="preserve">EPS integrity algorithms supported (octet </w:t>
              </w:r>
              <w:r>
                <w:rPr>
                  <w:lang w:eastAsia="en-US"/>
                </w:rPr>
                <w:t>4</w:t>
              </w:r>
              <w:r w:rsidRPr="003168A2">
                <w:rPr>
                  <w:lang w:eastAsia="en-US"/>
                </w:rPr>
                <w:t>)</w:t>
              </w:r>
            </w:ins>
          </w:p>
        </w:tc>
      </w:tr>
      <w:tr w:rsidR="003D18FE" w:rsidRPr="003168A2" w:rsidTr="00F033ED">
        <w:trPr>
          <w:gridBefore w:val="1"/>
          <w:wBefore w:w="8" w:type="dxa"/>
          <w:cantSplit/>
          <w:jc w:val="center"/>
          <w:ins w:id="22139" w:author="C1-180624" w:date="2018-01-30T08:54:00Z"/>
        </w:trPr>
        <w:tc>
          <w:tcPr>
            <w:tcW w:w="7113" w:type="dxa"/>
            <w:gridSpan w:val="6"/>
          </w:tcPr>
          <w:p w:rsidR="003D18FE" w:rsidRPr="003168A2" w:rsidRDefault="003D18FE" w:rsidP="00F033ED">
            <w:pPr>
              <w:pStyle w:val="TAL"/>
              <w:rPr>
                <w:ins w:id="22140" w:author="C1-180624" w:date="2018-01-30T08:54:00Z"/>
                <w:lang w:eastAsia="en-US"/>
              </w:rPr>
            </w:pPr>
          </w:p>
        </w:tc>
      </w:tr>
      <w:tr w:rsidR="003D18FE" w:rsidRPr="003168A2" w:rsidTr="00F033ED">
        <w:trPr>
          <w:gridBefore w:val="1"/>
          <w:wBefore w:w="8" w:type="dxa"/>
          <w:cantSplit/>
          <w:jc w:val="center"/>
          <w:ins w:id="22141" w:author="C1-180624" w:date="2018-01-30T08:54:00Z"/>
        </w:trPr>
        <w:tc>
          <w:tcPr>
            <w:tcW w:w="7113" w:type="dxa"/>
            <w:gridSpan w:val="6"/>
          </w:tcPr>
          <w:p w:rsidR="003D18FE" w:rsidRPr="003168A2" w:rsidRDefault="003D18FE" w:rsidP="00F033ED">
            <w:pPr>
              <w:pStyle w:val="TAL"/>
              <w:rPr>
                <w:ins w:id="22142" w:author="C1-180624" w:date="2018-01-30T08:54:00Z"/>
                <w:lang w:eastAsia="en-US"/>
              </w:rPr>
            </w:pPr>
            <w:ins w:id="22143" w:author="C1-180624" w:date="2018-01-30T08:54:00Z">
              <w:r>
                <w:rPr>
                  <w:lang w:eastAsia="en-US"/>
                </w:rPr>
                <w:t>5G</w:t>
              </w:r>
              <w:r w:rsidRPr="003168A2">
                <w:rPr>
                  <w:lang w:eastAsia="en-US"/>
                </w:rPr>
                <w:t xml:space="preserve">S integrity </w:t>
              </w:r>
              <w:r>
                <w:rPr>
                  <w:lang w:eastAsia="en-US"/>
                </w:rPr>
                <w:t>algorithm 5G-I</w:t>
              </w:r>
              <w:r w:rsidRPr="003168A2">
                <w:rPr>
                  <w:lang w:eastAsia="en-US"/>
                </w:rPr>
                <w:t xml:space="preserve">A0 supported (octet </w:t>
              </w:r>
              <w:r>
                <w:rPr>
                  <w:lang w:eastAsia="en-US"/>
                </w:rPr>
                <w:t>4</w:t>
              </w:r>
              <w:r w:rsidRPr="003168A2">
                <w:rPr>
                  <w:lang w:eastAsia="en-US"/>
                </w:rPr>
                <w:t>, bit 8)</w:t>
              </w:r>
            </w:ins>
          </w:p>
        </w:tc>
      </w:tr>
      <w:tr w:rsidR="003D18FE" w:rsidRPr="003168A2" w:rsidTr="00F033ED">
        <w:trPr>
          <w:gridAfter w:val="1"/>
          <w:wAfter w:w="8" w:type="dxa"/>
          <w:cantSplit/>
          <w:jc w:val="center"/>
          <w:ins w:id="22144" w:author="C1-180624" w:date="2018-01-30T08:54:00Z"/>
        </w:trPr>
        <w:tc>
          <w:tcPr>
            <w:tcW w:w="296" w:type="dxa"/>
            <w:gridSpan w:val="2"/>
          </w:tcPr>
          <w:p w:rsidR="003D18FE" w:rsidRPr="003168A2" w:rsidRDefault="003D18FE" w:rsidP="00F033ED">
            <w:pPr>
              <w:pStyle w:val="TAC"/>
              <w:rPr>
                <w:ins w:id="22145" w:author="C1-180624" w:date="2018-01-30T08:54:00Z"/>
                <w:lang w:eastAsia="en-US"/>
              </w:rPr>
            </w:pPr>
            <w:ins w:id="22146" w:author="C1-180624" w:date="2018-01-30T08:54:00Z">
              <w:r w:rsidRPr="003168A2">
                <w:rPr>
                  <w:lang w:eastAsia="en-US"/>
                </w:rPr>
                <w:t>0</w:t>
              </w:r>
            </w:ins>
          </w:p>
        </w:tc>
        <w:tc>
          <w:tcPr>
            <w:tcW w:w="284" w:type="dxa"/>
          </w:tcPr>
          <w:p w:rsidR="003D18FE" w:rsidRPr="003168A2" w:rsidRDefault="003D18FE" w:rsidP="00F033ED">
            <w:pPr>
              <w:pStyle w:val="TAC"/>
              <w:rPr>
                <w:ins w:id="22147" w:author="C1-180624" w:date="2018-01-30T08:54:00Z"/>
                <w:lang w:eastAsia="en-US"/>
              </w:rPr>
            </w:pPr>
          </w:p>
        </w:tc>
        <w:tc>
          <w:tcPr>
            <w:tcW w:w="283" w:type="dxa"/>
          </w:tcPr>
          <w:p w:rsidR="003D18FE" w:rsidRPr="003168A2" w:rsidRDefault="003D18FE" w:rsidP="00F033ED">
            <w:pPr>
              <w:pStyle w:val="TAC"/>
              <w:rPr>
                <w:ins w:id="22148" w:author="C1-180624" w:date="2018-01-30T08:54:00Z"/>
                <w:lang w:eastAsia="en-US"/>
              </w:rPr>
            </w:pPr>
          </w:p>
        </w:tc>
        <w:tc>
          <w:tcPr>
            <w:tcW w:w="236" w:type="dxa"/>
          </w:tcPr>
          <w:p w:rsidR="003D18FE" w:rsidRPr="003168A2" w:rsidRDefault="003D18FE" w:rsidP="00F033ED">
            <w:pPr>
              <w:pStyle w:val="TAC"/>
              <w:rPr>
                <w:ins w:id="22149" w:author="C1-180624" w:date="2018-01-30T08:54:00Z"/>
                <w:lang w:eastAsia="en-US"/>
              </w:rPr>
            </w:pPr>
          </w:p>
        </w:tc>
        <w:tc>
          <w:tcPr>
            <w:tcW w:w="6014" w:type="dxa"/>
            <w:shd w:val="clear" w:color="auto" w:fill="auto"/>
          </w:tcPr>
          <w:p w:rsidR="003D18FE" w:rsidRPr="003168A2" w:rsidRDefault="003D18FE" w:rsidP="00F033ED">
            <w:pPr>
              <w:pStyle w:val="TAL"/>
              <w:rPr>
                <w:ins w:id="22150" w:author="C1-180624" w:date="2018-01-30T08:54:00Z"/>
                <w:lang w:eastAsia="en-US"/>
              </w:rPr>
            </w:pPr>
            <w:ins w:id="22151" w:author="C1-180624" w:date="2018-01-30T08:54:00Z">
              <w:r>
                <w:rPr>
                  <w:lang w:eastAsia="en-US"/>
                </w:rPr>
                <w:t>5G</w:t>
              </w:r>
              <w:r w:rsidRPr="003168A2">
                <w:rPr>
                  <w:lang w:eastAsia="en-US"/>
                </w:rPr>
                <w:t xml:space="preserve">S integrity algorithm </w:t>
              </w:r>
              <w:r>
                <w:rPr>
                  <w:lang w:eastAsia="en-US"/>
                </w:rPr>
                <w:t>5G-I</w:t>
              </w:r>
              <w:r w:rsidRPr="003168A2">
                <w:rPr>
                  <w:lang w:eastAsia="en-US"/>
                </w:rPr>
                <w:t>A0 not supported</w:t>
              </w:r>
            </w:ins>
          </w:p>
        </w:tc>
      </w:tr>
      <w:tr w:rsidR="003D18FE" w:rsidRPr="003168A2" w:rsidTr="00F033ED">
        <w:trPr>
          <w:gridAfter w:val="1"/>
          <w:wAfter w:w="8" w:type="dxa"/>
          <w:cantSplit/>
          <w:jc w:val="center"/>
          <w:ins w:id="22152" w:author="C1-180624" w:date="2018-01-30T08:54:00Z"/>
        </w:trPr>
        <w:tc>
          <w:tcPr>
            <w:tcW w:w="296" w:type="dxa"/>
            <w:gridSpan w:val="2"/>
          </w:tcPr>
          <w:p w:rsidR="003D18FE" w:rsidRPr="003168A2" w:rsidRDefault="003D18FE" w:rsidP="00F033ED">
            <w:pPr>
              <w:pStyle w:val="TAC"/>
              <w:rPr>
                <w:ins w:id="22153" w:author="C1-180624" w:date="2018-01-30T08:54:00Z"/>
                <w:lang w:eastAsia="en-US"/>
              </w:rPr>
            </w:pPr>
            <w:ins w:id="22154" w:author="C1-180624" w:date="2018-01-30T08:54:00Z">
              <w:r w:rsidRPr="003168A2">
                <w:rPr>
                  <w:lang w:eastAsia="en-US"/>
                </w:rPr>
                <w:t>1</w:t>
              </w:r>
            </w:ins>
          </w:p>
        </w:tc>
        <w:tc>
          <w:tcPr>
            <w:tcW w:w="284" w:type="dxa"/>
          </w:tcPr>
          <w:p w:rsidR="003D18FE" w:rsidRPr="003168A2" w:rsidRDefault="003D18FE" w:rsidP="00F033ED">
            <w:pPr>
              <w:pStyle w:val="TAC"/>
              <w:rPr>
                <w:ins w:id="22155" w:author="C1-180624" w:date="2018-01-30T08:54:00Z"/>
                <w:lang w:eastAsia="en-US"/>
              </w:rPr>
            </w:pPr>
          </w:p>
        </w:tc>
        <w:tc>
          <w:tcPr>
            <w:tcW w:w="283" w:type="dxa"/>
          </w:tcPr>
          <w:p w:rsidR="003D18FE" w:rsidRPr="003168A2" w:rsidRDefault="003D18FE" w:rsidP="00F033ED">
            <w:pPr>
              <w:pStyle w:val="TAC"/>
              <w:rPr>
                <w:ins w:id="22156" w:author="C1-180624" w:date="2018-01-30T08:54:00Z"/>
                <w:lang w:eastAsia="en-US"/>
              </w:rPr>
            </w:pPr>
          </w:p>
        </w:tc>
        <w:tc>
          <w:tcPr>
            <w:tcW w:w="236" w:type="dxa"/>
          </w:tcPr>
          <w:p w:rsidR="003D18FE" w:rsidRPr="003168A2" w:rsidRDefault="003D18FE" w:rsidP="00F033ED">
            <w:pPr>
              <w:pStyle w:val="TAC"/>
              <w:rPr>
                <w:ins w:id="22157" w:author="C1-180624" w:date="2018-01-30T08:54:00Z"/>
                <w:lang w:eastAsia="en-US"/>
              </w:rPr>
            </w:pPr>
          </w:p>
        </w:tc>
        <w:tc>
          <w:tcPr>
            <w:tcW w:w="6014" w:type="dxa"/>
            <w:shd w:val="clear" w:color="auto" w:fill="auto"/>
          </w:tcPr>
          <w:p w:rsidR="003D18FE" w:rsidRPr="003168A2" w:rsidRDefault="003D18FE" w:rsidP="00F033ED">
            <w:pPr>
              <w:pStyle w:val="TAL"/>
              <w:rPr>
                <w:ins w:id="22158" w:author="C1-180624" w:date="2018-01-30T08:54:00Z"/>
                <w:lang w:eastAsia="en-US"/>
              </w:rPr>
            </w:pPr>
            <w:ins w:id="22159" w:author="C1-180624" w:date="2018-01-30T08:54:00Z">
              <w:r>
                <w:rPr>
                  <w:lang w:eastAsia="en-US"/>
                </w:rPr>
                <w:t>5G</w:t>
              </w:r>
              <w:r w:rsidRPr="003168A2">
                <w:rPr>
                  <w:lang w:eastAsia="en-US"/>
                </w:rPr>
                <w:t xml:space="preserve">S integrity algorithm </w:t>
              </w:r>
              <w:r>
                <w:rPr>
                  <w:lang w:eastAsia="en-US"/>
                </w:rPr>
                <w:t>5G-I</w:t>
              </w:r>
              <w:r w:rsidRPr="003168A2">
                <w:rPr>
                  <w:lang w:eastAsia="en-US"/>
                </w:rPr>
                <w:t>A0 supported</w:t>
              </w:r>
            </w:ins>
          </w:p>
        </w:tc>
      </w:tr>
      <w:tr w:rsidR="003D18FE" w:rsidRPr="003168A2" w:rsidTr="00F033ED">
        <w:trPr>
          <w:gridBefore w:val="1"/>
          <w:wBefore w:w="8" w:type="dxa"/>
          <w:cantSplit/>
          <w:jc w:val="center"/>
          <w:ins w:id="22160" w:author="C1-180624" w:date="2018-01-30T08:54:00Z"/>
        </w:trPr>
        <w:tc>
          <w:tcPr>
            <w:tcW w:w="7113" w:type="dxa"/>
            <w:gridSpan w:val="6"/>
          </w:tcPr>
          <w:p w:rsidR="003D18FE" w:rsidRPr="003168A2" w:rsidRDefault="003D18FE" w:rsidP="00F033ED">
            <w:pPr>
              <w:pStyle w:val="TAL"/>
              <w:rPr>
                <w:ins w:id="22161" w:author="C1-180624" w:date="2018-01-30T08:54:00Z"/>
                <w:lang w:eastAsia="en-US"/>
              </w:rPr>
            </w:pPr>
          </w:p>
        </w:tc>
      </w:tr>
      <w:tr w:rsidR="003D18FE" w:rsidRPr="003168A2" w:rsidTr="00F033ED">
        <w:trPr>
          <w:gridBefore w:val="1"/>
          <w:wBefore w:w="8" w:type="dxa"/>
          <w:cantSplit/>
          <w:jc w:val="center"/>
          <w:ins w:id="22162" w:author="C1-180624" w:date="2018-01-30T08:54:00Z"/>
        </w:trPr>
        <w:tc>
          <w:tcPr>
            <w:tcW w:w="7113" w:type="dxa"/>
            <w:gridSpan w:val="6"/>
          </w:tcPr>
          <w:p w:rsidR="003D18FE" w:rsidRPr="003168A2" w:rsidRDefault="003D18FE" w:rsidP="00F033ED">
            <w:pPr>
              <w:pStyle w:val="TAL"/>
              <w:rPr>
                <w:ins w:id="22163" w:author="C1-180624" w:date="2018-01-30T08:54:00Z"/>
                <w:lang w:eastAsia="en-US"/>
              </w:rPr>
            </w:pPr>
            <w:ins w:id="22164" w:author="C1-180624" w:date="2018-01-30T08:54:00Z">
              <w:r>
                <w:rPr>
                  <w:lang w:eastAsia="en-US"/>
                </w:rPr>
                <w:t>5G</w:t>
              </w:r>
              <w:r w:rsidRPr="003168A2">
                <w:rPr>
                  <w:lang w:eastAsia="en-US"/>
                </w:rPr>
                <w:t xml:space="preserve">S integrity </w:t>
              </w:r>
              <w:r>
                <w:rPr>
                  <w:lang w:eastAsia="en-US"/>
                </w:rPr>
                <w:t>algorithm 128-5G-I</w:t>
              </w:r>
              <w:r w:rsidRPr="003168A2">
                <w:rPr>
                  <w:lang w:eastAsia="en-US"/>
                </w:rPr>
                <w:t>A</w:t>
              </w:r>
              <w:r>
                <w:rPr>
                  <w:lang w:eastAsia="en-US"/>
                </w:rPr>
                <w:t>1</w:t>
              </w:r>
              <w:r w:rsidRPr="003168A2">
                <w:rPr>
                  <w:lang w:eastAsia="en-US"/>
                </w:rPr>
                <w:t xml:space="preserve"> supported (octet </w:t>
              </w:r>
              <w:r>
                <w:rPr>
                  <w:lang w:eastAsia="en-US"/>
                </w:rPr>
                <w:t>4</w:t>
              </w:r>
              <w:r w:rsidRPr="003168A2">
                <w:rPr>
                  <w:lang w:eastAsia="en-US"/>
                </w:rPr>
                <w:t xml:space="preserve">, bit </w:t>
              </w:r>
              <w:r>
                <w:rPr>
                  <w:lang w:eastAsia="en-US"/>
                </w:rPr>
                <w:t>7</w:t>
              </w:r>
              <w:r w:rsidRPr="003168A2">
                <w:rPr>
                  <w:lang w:eastAsia="en-US"/>
                </w:rPr>
                <w:t>)</w:t>
              </w:r>
            </w:ins>
          </w:p>
        </w:tc>
      </w:tr>
      <w:tr w:rsidR="003D18FE" w:rsidRPr="003168A2" w:rsidTr="00F033ED">
        <w:trPr>
          <w:gridAfter w:val="1"/>
          <w:wAfter w:w="8" w:type="dxa"/>
          <w:cantSplit/>
          <w:jc w:val="center"/>
          <w:ins w:id="22165" w:author="C1-180624" w:date="2018-01-30T08:54:00Z"/>
        </w:trPr>
        <w:tc>
          <w:tcPr>
            <w:tcW w:w="296" w:type="dxa"/>
            <w:gridSpan w:val="2"/>
          </w:tcPr>
          <w:p w:rsidR="003D18FE" w:rsidRPr="003168A2" w:rsidRDefault="003D18FE" w:rsidP="00F033ED">
            <w:pPr>
              <w:pStyle w:val="TAC"/>
              <w:rPr>
                <w:ins w:id="22166" w:author="C1-180624" w:date="2018-01-30T08:54:00Z"/>
                <w:lang w:eastAsia="en-US"/>
              </w:rPr>
            </w:pPr>
            <w:ins w:id="22167" w:author="C1-180624" w:date="2018-01-30T08:54:00Z">
              <w:r w:rsidRPr="003168A2">
                <w:rPr>
                  <w:lang w:eastAsia="en-US"/>
                </w:rPr>
                <w:t>0</w:t>
              </w:r>
            </w:ins>
          </w:p>
        </w:tc>
        <w:tc>
          <w:tcPr>
            <w:tcW w:w="284" w:type="dxa"/>
          </w:tcPr>
          <w:p w:rsidR="003D18FE" w:rsidRPr="003168A2" w:rsidRDefault="003D18FE" w:rsidP="00F033ED">
            <w:pPr>
              <w:pStyle w:val="TAC"/>
              <w:rPr>
                <w:ins w:id="22168" w:author="C1-180624" w:date="2018-01-30T08:54:00Z"/>
                <w:lang w:eastAsia="en-US"/>
              </w:rPr>
            </w:pPr>
          </w:p>
        </w:tc>
        <w:tc>
          <w:tcPr>
            <w:tcW w:w="283" w:type="dxa"/>
          </w:tcPr>
          <w:p w:rsidR="003D18FE" w:rsidRPr="003168A2" w:rsidRDefault="003D18FE" w:rsidP="00F033ED">
            <w:pPr>
              <w:pStyle w:val="TAC"/>
              <w:rPr>
                <w:ins w:id="22169" w:author="C1-180624" w:date="2018-01-30T08:54:00Z"/>
                <w:lang w:eastAsia="en-US"/>
              </w:rPr>
            </w:pPr>
          </w:p>
        </w:tc>
        <w:tc>
          <w:tcPr>
            <w:tcW w:w="236" w:type="dxa"/>
          </w:tcPr>
          <w:p w:rsidR="003D18FE" w:rsidRPr="003168A2" w:rsidRDefault="003D18FE" w:rsidP="00F033ED">
            <w:pPr>
              <w:pStyle w:val="TAC"/>
              <w:rPr>
                <w:ins w:id="22170" w:author="C1-180624" w:date="2018-01-30T08:54:00Z"/>
                <w:lang w:eastAsia="en-US"/>
              </w:rPr>
            </w:pPr>
          </w:p>
        </w:tc>
        <w:tc>
          <w:tcPr>
            <w:tcW w:w="6014" w:type="dxa"/>
            <w:shd w:val="clear" w:color="auto" w:fill="auto"/>
          </w:tcPr>
          <w:p w:rsidR="003D18FE" w:rsidRPr="003168A2" w:rsidRDefault="003D18FE" w:rsidP="00F033ED">
            <w:pPr>
              <w:pStyle w:val="TAL"/>
              <w:rPr>
                <w:ins w:id="22171" w:author="C1-180624" w:date="2018-01-30T08:54:00Z"/>
                <w:lang w:eastAsia="en-US"/>
              </w:rPr>
            </w:pPr>
            <w:ins w:id="22172" w:author="C1-180624" w:date="2018-01-30T08:54:00Z">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1</w:t>
              </w:r>
              <w:r w:rsidRPr="003168A2">
                <w:rPr>
                  <w:lang w:eastAsia="en-US"/>
                </w:rPr>
                <w:t xml:space="preserve"> not supported</w:t>
              </w:r>
            </w:ins>
          </w:p>
        </w:tc>
      </w:tr>
      <w:tr w:rsidR="003D18FE" w:rsidRPr="003168A2" w:rsidTr="00F033ED">
        <w:trPr>
          <w:gridAfter w:val="1"/>
          <w:wAfter w:w="8" w:type="dxa"/>
          <w:cantSplit/>
          <w:jc w:val="center"/>
          <w:ins w:id="22173" w:author="C1-180624" w:date="2018-01-30T08:54:00Z"/>
        </w:trPr>
        <w:tc>
          <w:tcPr>
            <w:tcW w:w="296" w:type="dxa"/>
            <w:gridSpan w:val="2"/>
          </w:tcPr>
          <w:p w:rsidR="003D18FE" w:rsidRPr="003168A2" w:rsidRDefault="003D18FE" w:rsidP="00F033ED">
            <w:pPr>
              <w:pStyle w:val="TAC"/>
              <w:rPr>
                <w:ins w:id="22174" w:author="C1-180624" w:date="2018-01-30T08:54:00Z"/>
                <w:lang w:eastAsia="en-US"/>
              </w:rPr>
            </w:pPr>
            <w:ins w:id="22175" w:author="C1-180624" w:date="2018-01-30T08:54:00Z">
              <w:r w:rsidRPr="003168A2">
                <w:rPr>
                  <w:lang w:eastAsia="en-US"/>
                </w:rPr>
                <w:t>1</w:t>
              </w:r>
            </w:ins>
          </w:p>
        </w:tc>
        <w:tc>
          <w:tcPr>
            <w:tcW w:w="284" w:type="dxa"/>
          </w:tcPr>
          <w:p w:rsidR="003D18FE" w:rsidRPr="003168A2" w:rsidRDefault="003D18FE" w:rsidP="00F033ED">
            <w:pPr>
              <w:pStyle w:val="TAC"/>
              <w:rPr>
                <w:ins w:id="22176" w:author="C1-180624" w:date="2018-01-30T08:54:00Z"/>
                <w:lang w:eastAsia="en-US"/>
              </w:rPr>
            </w:pPr>
          </w:p>
        </w:tc>
        <w:tc>
          <w:tcPr>
            <w:tcW w:w="283" w:type="dxa"/>
          </w:tcPr>
          <w:p w:rsidR="003D18FE" w:rsidRPr="003168A2" w:rsidRDefault="003D18FE" w:rsidP="00F033ED">
            <w:pPr>
              <w:pStyle w:val="TAC"/>
              <w:rPr>
                <w:ins w:id="22177" w:author="C1-180624" w:date="2018-01-30T08:54:00Z"/>
                <w:lang w:eastAsia="en-US"/>
              </w:rPr>
            </w:pPr>
          </w:p>
        </w:tc>
        <w:tc>
          <w:tcPr>
            <w:tcW w:w="236" w:type="dxa"/>
          </w:tcPr>
          <w:p w:rsidR="003D18FE" w:rsidRPr="003168A2" w:rsidRDefault="003D18FE" w:rsidP="00F033ED">
            <w:pPr>
              <w:pStyle w:val="TAC"/>
              <w:rPr>
                <w:ins w:id="22178" w:author="C1-180624" w:date="2018-01-30T08:54:00Z"/>
                <w:lang w:eastAsia="en-US"/>
              </w:rPr>
            </w:pPr>
          </w:p>
        </w:tc>
        <w:tc>
          <w:tcPr>
            <w:tcW w:w="6014" w:type="dxa"/>
            <w:shd w:val="clear" w:color="auto" w:fill="auto"/>
          </w:tcPr>
          <w:p w:rsidR="003D18FE" w:rsidRPr="003168A2" w:rsidRDefault="003D18FE" w:rsidP="00F033ED">
            <w:pPr>
              <w:pStyle w:val="TAL"/>
              <w:rPr>
                <w:ins w:id="22179" w:author="C1-180624" w:date="2018-01-30T08:54:00Z"/>
                <w:lang w:eastAsia="en-US"/>
              </w:rPr>
            </w:pPr>
            <w:ins w:id="22180" w:author="C1-180624" w:date="2018-01-30T08:54:00Z">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1</w:t>
              </w:r>
              <w:r w:rsidRPr="003168A2">
                <w:rPr>
                  <w:lang w:eastAsia="en-US"/>
                </w:rPr>
                <w:t xml:space="preserve"> supported</w:t>
              </w:r>
            </w:ins>
          </w:p>
        </w:tc>
      </w:tr>
      <w:tr w:rsidR="003D18FE" w:rsidRPr="003168A2" w:rsidTr="00F033ED">
        <w:trPr>
          <w:gridBefore w:val="1"/>
          <w:wBefore w:w="8" w:type="dxa"/>
          <w:cantSplit/>
          <w:jc w:val="center"/>
          <w:ins w:id="22181" w:author="C1-180624" w:date="2018-01-30T08:54:00Z"/>
        </w:trPr>
        <w:tc>
          <w:tcPr>
            <w:tcW w:w="7113" w:type="dxa"/>
            <w:gridSpan w:val="6"/>
          </w:tcPr>
          <w:p w:rsidR="003D18FE" w:rsidRPr="003168A2" w:rsidRDefault="003D18FE" w:rsidP="00F033ED">
            <w:pPr>
              <w:pStyle w:val="TAL"/>
              <w:rPr>
                <w:ins w:id="22182" w:author="C1-180624" w:date="2018-01-30T08:54:00Z"/>
                <w:lang w:eastAsia="en-US"/>
              </w:rPr>
            </w:pPr>
          </w:p>
        </w:tc>
      </w:tr>
      <w:tr w:rsidR="003D18FE" w:rsidRPr="003168A2" w:rsidTr="00F033ED">
        <w:trPr>
          <w:gridBefore w:val="1"/>
          <w:wBefore w:w="8" w:type="dxa"/>
          <w:cantSplit/>
          <w:jc w:val="center"/>
          <w:ins w:id="22183" w:author="C1-180624" w:date="2018-01-30T08:54:00Z"/>
        </w:trPr>
        <w:tc>
          <w:tcPr>
            <w:tcW w:w="7113" w:type="dxa"/>
            <w:gridSpan w:val="6"/>
          </w:tcPr>
          <w:p w:rsidR="003D18FE" w:rsidRPr="003168A2" w:rsidRDefault="003D18FE" w:rsidP="00F033ED">
            <w:pPr>
              <w:pStyle w:val="TAL"/>
              <w:rPr>
                <w:ins w:id="22184" w:author="C1-180624" w:date="2018-01-30T08:54:00Z"/>
                <w:lang w:eastAsia="en-US"/>
              </w:rPr>
            </w:pPr>
            <w:ins w:id="22185" w:author="C1-180624" w:date="2018-01-30T08:54:00Z">
              <w:r>
                <w:rPr>
                  <w:lang w:eastAsia="en-US"/>
                </w:rPr>
                <w:t>5G</w:t>
              </w:r>
              <w:r w:rsidRPr="003168A2">
                <w:rPr>
                  <w:lang w:eastAsia="en-US"/>
                </w:rPr>
                <w:t xml:space="preserve">S integrity </w:t>
              </w:r>
              <w:r>
                <w:rPr>
                  <w:lang w:eastAsia="en-US"/>
                </w:rPr>
                <w:t>algorithm 128-5G-I</w:t>
              </w:r>
              <w:r w:rsidRPr="003168A2">
                <w:rPr>
                  <w:lang w:eastAsia="en-US"/>
                </w:rPr>
                <w:t>A</w:t>
              </w:r>
              <w:r>
                <w:rPr>
                  <w:lang w:eastAsia="en-US"/>
                </w:rPr>
                <w:t>2</w:t>
              </w:r>
              <w:r w:rsidRPr="003168A2">
                <w:rPr>
                  <w:lang w:eastAsia="en-US"/>
                </w:rPr>
                <w:t xml:space="preserve"> supported (octet </w:t>
              </w:r>
              <w:r>
                <w:rPr>
                  <w:lang w:eastAsia="en-US"/>
                </w:rPr>
                <w:t>4</w:t>
              </w:r>
              <w:r w:rsidRPr="003168A2">
                <w:rPr>
                  <w:lang w:eastAsia="en-US"/>
                </w:rPr>
                <w:t xml:space="preserve">, bit </w:t>
              </w:r>
              <w:r>
                <w:rPr>
                  <w:lang w:eastAsia="en-US"/>
                </w:rPr>
                <w:t>6</w:t>
              </w:r>
              <w:r w:rsidRPr="003168A2">
                <w:rPr>
                  <w:lang w:eastAsia="en-US"/>
                </w:rPr>
                <w:t>)</w:t>
              </w:r>
            </w:ins>
          </w:p>
        </w:tc>
      </w:tr>
      <w:tr w:rsidR="003D18FE" w:rsidRPr="003168A2" w:rsidTr="00F033ED">
        <w:trPr>
          <w:gridAfter w:val="1"/>
          <w:wAfter w:w="8" w:type="dxa"/>
          <w:cantSplit/>
          <w:jc w:val="center"/>
          <w:ins w:id="22186" w:author="C1-180624" w:date="2018-01-30T08:54:00Z"/>
        </w:trPr>
        <w:tc>
          <w:tcPr>
            <w:tcW w:w="296" w:type="dxa"/>
            <w:gridSpan w:val="2"/>
          </w:tcPr>
          <w:p w:rsidR="003D18FE" w:rsidRPr="003168A2" w:rsidRDefault="003D18FE" w:rsidP="00F033ED">
            <w:pPr>
              <w:pStyle w:val="TAC"/>
              <w:rPr>
                <w:ins w:id="22187" w:author="C1-180624" w:date="2018-01-30T08:54:00Z"/>
                <w:lang w:eastAsia="en-US"/>
              </w:rPr>
            </w:pPr>
            <w:ins w:id="22188" w:author="C1-180624" w:date="2018-01-30T08:54:00Z">
              <w:r w:rsidRPr="003168A2">
                <w:rPr>
                  <w:lang w:eastAsia="en-US"/>
                </w:rPr>
                <w:t>0</w:t>
              </w:r>
            </w:ins>
          </w:p>
        </w:tc>
        <w:tc>
          <w:tcPr>
            <w:tcW w:w="284" w:type="dxa"/>
          </w:tcPr>
          <w:p w:rsidR="003D18FE" w:rsidRPr="003168A2" w:rsidRDefault="003D18FE" w:rsidP="00F033ED">
            <w:pPr>
              <w:pStyle w:val="TAC"/>
              <w:rPr>
                <w:ins w:id="22189" w:author="C1-180624" w:date="2018-01-30T08:54:00Z"/>
                <w:lang w:eastAsia="en-US"/>
              </w:rPr>
            </w:pPr>
          </w:p>
        </w:tc>
        <w:tc>
          <w:tcPr>
            <w:tcW w:w="283" w:type="dxa"/>
          </w:tcPr>
          <w:p w:rsidR="003D18FE" w:rsidRPr="003168A2" w:rsidRDefault="003D18FE" w:rsidP="00F033ED">
            <w:pPr>
              <w:pStyle w:val="TAC"/>
              <w:rPr>
                <w:ins w:id="22190" w:author="C1-180624" w:date="2018-01-30T08:54:00Z"/>
                <w:lang w:eastAsia="en-US"/>
              </w:rPr>
            </w:pPr>
          </w:p>
        </w:tc>
        <w:tc>
          <w:tcPr>
            <w:tcW w:w="236" w:type="dxa"/>
          </w:tcPr>
          <w:p w:rsidR="003D18FE" w:rsidRPr="003168A2" w:rsidRDefault="003D18FE" w:rsidP="00F033ED">
            <w:pPr>
              <w:pStyle w:val="TAC"/>
              <w:rPr>
                <w:ins w:id="22191" w:author="C1-180624" w:date="2018-01-30T08:54:00Z"/>
                <w:lang w:eastAsia="en-US"/>
              </w:rPr>
            </w:pPr>
          </w:p>
        </w:tc>
        <w:tc>
          <w:tcPr>
            <w:tcW w:w="6014" w:type="dxa"/>
            <w:shd w:val="clear" w:color="auto" w:fill="auto"/>
          </w:tcPr>
          <w:p w:rsidR="003D18FE" w:rsidRPr="003168A2" w:rsidRDefault="003D18FE" w:rsidP="00F033ED">
            <w:pPr>
              <w:pStyle w:val="TAL"/>
              <w:rPr>
                <w:ins w:id="22192" w:author="C1-180624" w:date="2018-01-30T08:54:00Z"/>
                <w:lang w:eastAsia="en-US"/>
              </w:rPr>
            </w:pPr>
            <w:ins w:id="22193" w:author="C1-180624" w:date="2018-01-30T08:54:00Z">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2</w:t>
              </w:r>
              <w:r w:rsidRPr="003168A2">
                <w:rPr>
                  <w:lang w:eastAsia="en-US"/>
                </w:rPr>
                <w:t xml:space="preserve"> not supported</w:t>
              </w:r>
            </w:ins>
          </w:p>
        </w:tc>
      </w:tr>
      <w:tr w:rsidR="003D18FE" w:rsidRPr="003168A2" w:rsidTr="00F033ED">
        <w:trPr>
          <w:gridAfter w:val="1"/>
          <w:wAfter w:w="8" w:type="dxa"/>
          <w:cantSplit/>
          <w:jc w:val="center"/>
          <w:ins w:id="22194" w:author="C1-180624" w:date="2018-01-30T08:54:00Z"/>
        </w:trPr>
        <w:tc>
          <w:tcPr>
            <w:tcW w:w="296" w:type="dxa"/>
            <w:gridSpan w:val="2"/>
          </w:tcPr>
          <w:p w:rsidR="003D18FE" w:rsidRPr="003168A2" w:rsidRDefault="003D18FE" w:rsidP="00F033ED">
            <w:pPr>
              <w:pStyle w:val="TAC"/>
              <w:rPr>
                <w:ins w:id="22195" w:author="C1-180624" w:date="2018-01-30T08:54:00Z"/>
                <w:lang w:eastAsia="en-US"/>
              </w:rPr>
            </w:pPr>
            <w:ins w:id="22196" w:author="C1-180624" w:date="2018-01-30T08:54:00Z">
              <w:r w:rsidRPr="003168A2">
                <w:rPr>
                  <w:lang w:eastAsia="en-US"/>
                </w:rPr>
                <w:t>1</w:t>
              </w:r>
            </w:ins>
          </w:p>
        </w:tc>
        <w:tc>
          <w:tcPr>
            <w:tcW w:w="284" w:type="dxa"/>
          </w:tcPr>
          <w:p w:rsidR="003D18FE" w:rsidRPr="003168A2" w:rsidRDefault="003D18FE" w:rsidP="00F033ED">
            <w:pPr>
              <w:pStyle w:val="TAC"/>
              <w:rPr>
                <w:ins w:id="22197" w:author="C1-180624" w:date="2018-01-30T08:54:00Z"/>
                <w:lang w:eastAsia="en-US"/>
              </w:rPr>
            </w:pPr>
          </w:p>
        </w:tc>
        <w:tc>
          <w:tcPr>
            <w:tcW w:w="283" w:type="dxa"/>
          </w:tcPr>
          <w:p w:rsidR="003D18FE" w:rsidRPr="003168A2" w:rsidRDefault="003D18FE" w:rsidP="00F033ED">
            <w:pPr>
              <w:pStyle w:val="TAC"/>
              <w:rPr>
                <w:ins w:id="22198" w:author="C1-180624" w:date="2018-01-30T08:54:00Z"/>
                <w:lang w:eastAsia="en-US"/>
              </w:rPr>
            </w:pPr>
          </w:p>
        </w:tc>
        <w:tc>
          <w:tcPr>
            <w:tcW w:w="236" w:type="dxa"/>
          </w:tcPr>
          <w:p w:rsidR="003D18FE" w:rsidRPr="003168A2" w:rsidRDefault="003D18FE" w:rsidP="00F033ED">
            <w:pPr>
              <w:pStyle w:val="TAC"/>
              <w:rPr>
                <w:ins w:id="22199" w:author="C1-180624" w:date="2018-01-30T08:54:00Z"/>
                <w:lang w:eastAsia="en-US"/>
              </w:rPr>
            </w:pPr>
          </w:p>
        </w:tc>
        <w:tc>
          <w:tcPr>
            <w:tcW w:w="6014" w:type="dxa"/>
            <w:shd w:val="clear" w:color="auto" w:fill="auto"/>
          </w:tcPr>
          <w:p w:rsidR="003D18FE" w:rsidRPr="003168A2" w:rsidRDefault="003D18FE" w:rsidP="00F033ED">
            <w:pPr>
              <w:pStyle w:val="TAL"/>
              <w:rPr>
                <w:ins w:id="22200" w:author="C1-180624" w:date="2018-01-30T08:54:00Z"/>
                <w:lang w:eastAsia="en-US"/>
              </w:rPr>
            </w:pPr>
            <w:ins w:id="22201" w:author="C1-180624" w:date="2018-01-30T08:54:00Z">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2</w:t>
              </w:r>
              <w:r w:rsidRPr="003168A2">
                <w:rPr>
                  <w:lang w:eastAsia="en-US"/>
                </w:rPr>
                <w:t xml:space="preserve"> supported</w:t>
              </w:r>
            </w:ins>
          </w:p>
        </w:tc>
      </w:tr>
      <w:tr w:rsidR="003D18FE" w:rsidRPr="003168A2" w:rsidTr="00F033ED">
        <w:trPr>
          <w:gridBefore w:val="1"/>
          <w:wBefore w:w="8" w:type="dxa"/>
          <w:cantSplit/>
          <w:jc w:val="center"/>
          <w:ins w:id="22202" w:author="C1-180624" w:date="2018-01-30T08:54:00Z"/>
        </w:trPr>
        <w:tc>
          <w:tcPr>
            <w:tcW w:w="7113" w:type="dxa"/>
            <w:gridSpan w:val="6"/>
          </w:tcPr>
          <w:p w:rsidR="003D18FE" w:rsidRPr="003168A2" w:rsidRDefault="003D18FE" w:rsidP="00F033ED">
            <w:pPr>
              <w:pStyle w:val="TAL"/>
              <w:rPr>
                <w:ins w:id="22203" w:author="C1-180624" w:date="2018-01-30T08:54:00Z"/>
                <w:lang w:eastAsia="en-US"/>
              </w:rPr>
            </w:pPr>
          </w:p>
        </w:tc>
      </w:tr>
      <w:tr w:rsidR="003D18FE" w:rsidRPr="003168A2" w:rsidTr="00F033ED">
        <w:trPr>
          <w:gridBefore w:val="1"/>
          <w:wBefore w:w="8" w:type="dxa"/>
          <w:cantSplit/>
          <w:jc w:val="center"/>
          <w:ins w:id="22204" w:author="C1-180624" w:date="2018-01-30T08:54:00Z"/>
        </w:trPr>
        <w:tc>
          <w:tcPr>
            <w:tcW w:w="7113" w:type="dxa"/>
            <w:gridSpan w:val="6"/>
          </w:tcPr>
          <w:p w:rsidR="003D18FE" w:rsidRPr="003168A2" w:rsidRDefault="003D18FE" w:rsidP="00F033ED">
            <w:pPr>
              <w:pStyle w:val="TAL"/>
              <w:rPr>
                <w:ins w:id="22205" w:author="C1-180624" w:date="2018-01-30T08:54:00Z"/>
                <w:lang w:eastAsia="en-US"/>
              </w:rPr>
            </w:pPr>
            <w:ins w:id="22206" w:author="C1-180624" w:date="2018-01-30T08:54:00Z">
              <w:r>
                <w:rPr>
                  <w:lang w:eastAsia="en-US"/>
                </w:rPr>
                <w:t>5G</w:t>
              </w:r>
              <w:r w:rsidRPr="003168A2">
                <w:rPr>
                  <w:lang w:eastAsia="en-US"/>
                </w:rPr>
                <w:t xml:space="preserve">S integrity </w:t>
              </w:r>
              <w:r>
                <w:rPr>
                  <w:lang w:eastAsia="en-US"/>
                </w:rPr>
                <w:t>algorithm 128-5G-I</w:t>
              </w:r>
              <w:r w:rsidRPr="003168A2">
                <w:rPr>
                  <w:lang w:eastAsia="en-US"/>
                </w:rPr>
                <w:t>A</w:t>
              </w:r>
              <w:r>
                <w:rPr>
                  <w:lang w:eastAsia="en-US"/>
                </w:rPr>
                <w:t>3</w:t>
              </w:r>
              <w:r w:rsidRPr="003168A2">
                <w:rPr>
                  <w:lang w:eastAsia="en-US"/>
                </w:rPr>
                <w:t xml:space="preserve"> supported (octet </w:t>
              </w:r>
              <w:r>
                <w:rPr>
                  <w:lang w:eastAsia="en-US"/>
                </w:rPr>
                <w:t>4</w:t>
              </w:r>
              <w:r w:rsidRPr="003168A2">
                <w:rPr>
                  <w:lang w:eastAsia="en-US"/>
                </w:rPr>
                <w:t xml:space="preserve">, bit </w:t>
              </w:r>
              <w:r>
                <w:rPr>
                  <w:lang w:eastAsia="en-US"/>
                </w:rPr>
                <w:t>5</w:t>
              </w:r>
              <w:r w:rsidRPr="003168A2">
                <w:rPr>
                  <w:lang w:eastAsia="en-US"/>
                </w:rPr>
                <w:t>)</w:t>
              </w:r>
            </w:ins>
          </w:p>
        </w:tc>
      </w:tr>
      <w:tr w:rsidR="003D18FE" w:rsidRPr="003168A2" w:rsidTr="00F033ED">
        <w:trPr>
          <w:gridAfter w:val="1"/>
          <w:wAfter w:w="8" w:type="dxa"/>
          <w:cantSplit/>
          <w:jc w:val="center"/>
          <w:ins w:id="22207" w:author="C1-180624" w:date="2018-01-30T08:54:00Z"/>
        </w:trPr>
        <w:tc>
          <w:tcPr>
            <w:tcW w:w="296" w:type="dxa"/>
            <w:gridSpan w:val="2"/>
          </w:tcPr>
          <w:p w:rsidR="003D18FE" w:rsidRPr="003168A2" w:rsidRDefault="003D18FE" w:rsidP="00F033ED">
            <w:pPr>
              <w:pStyle w:val="TAC"/>
              <w:rPr>
                <w:ins w:id="22208" w:author="C1-180624" w:date="2018-01-30T08:54:00Z"/>
                <w:lang w:eastAsia="en-US"/>
              </w:rPr>
            </w:pPr>
            <w:ins w:id="22209" w:author="C1-180624" w:date="2018-01-30T08:54:00Z">
              <w:r w:rsidRPr="003168A2">
                <w:rPr>
                  <w:lang w:eastAsia="en-US"/>
                </w:rPr>
                <w:t>0</w:t>
              </w:r>
            </w:ins>
          </w:p>
        </w:tc>
        <w:tc>
          <w:tcPr>
            <w:tcW w:w="284" w:type="dxa"/>
          </w:tcPr>
          <w:p w:rsidR="003D18FE" w:rsidRPr="003168A2" w:rsidRDefault="003D18FE" w:rsidP="00F033ED">
            <w:pPr>
              <w:pStyle w:val="TAC"/>
              <w:rPr>
                <w:ins w:id="22210" w:author="C1-180624" w:date="2018-01-30T08:54:00Z"/>
                <w:lang w:eastAsia="en-US"/>
              </w:rPr>
            </w:pPr>
          </w:p>
        </w:tc>
        <w:tc>
          <w:tcPr>
            <w:tcW w:w="283" w:type="dxa"/>
          </w:tcPr>
          <w:p w:rsidR="003D18FE" w:rsidRPr="003168A2" w:rsidRDefault="003D18FE" w:rsidP="00F033ED">
            <w:pPr>
              <w:pStyle w:val="TAC"/>
              <w:rPr>
                <w:ins w:id="22211" w:author="C1-180624" w:date="2018-01-30T08:54:00Z"/>
                <w:lang w:eastAsia="en-US"/>
              </w:rPr>
            </w:pPr>
          </w:p>
        </w:tc>
        <w:tc>
          <w:tcPr>
            <w:tcW w:w="236" w:type="dxa"/>
          </w:tcPr>
          <w:p w:rsidR="003D18FE" w:rsidRPr="003168A2" w:rsidRDefault="003D18FE" w:rsidP="00F033ED">
            <w:pPr>
              <w:pStyle w:val="TAC"/>
              <w:rPr>
                <w:ins w:id="22212" w:author="C1-180624" w:date="2018-01-30T08:54:00Z"/>
                <w:lang w:eastAsia="en-US"/>
              </w:rPr>
            </w:pPr>
          </w:p>
        </w:tc>
        <w:tc>
          <w:tcPr>
            <w:tcW w:w="6014" w:type="dxa"/>
            <w:shd w:val="clear" w:color="auto" w:fill="auto"/>
          </w:tcPr>
          <w:p w:rsidR="003D18FE" w:rsidRPr="003168A2" w:rsidRDefault="003D18FE" w:rsidP="00F033ED">
            <w:pPr>
              <w:pStyle w:val="TAL"/>
              <w:rPr>
                <w:ins w:id="22213" w:author="C1-180624" w:date="2018-01-30T08:54:00Z"/>
                <w:lang w:eastAsia="en-US"/>
              </w:rPr>
            </w:pPr>
            <w:ins w:id="22214" w:author="C1-180624" w:date="2018-01-30T08:54:00Z">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3</w:t>
              </w:r>
              <w:r w:rsidRPr="003168A2">
                <w:rPr>
                  <w:lang w:eastAsia="en-US"/>
                </w:rPr>
                <w:t xml:space="preserve"> not supported</w:t>
              </w:r>
            </w:ins>
          </w:p>
        </w:tc>
      </w:tr>
      <w:tr w:rsidR="003D18FE" w:rsidRPr="003168A2" w:rsidTr="00F033ED">
        <w:trPr>
          <w:gridAfter w:val="1"/>
          <w:wAfter w:w="8" w:type="dxa"/>
          <w:cantSplit/>
          <w:jc w:val="center"/>
          <w:ins w:id="22215" w:author="C1-180624" w:date="2018-01-30T08:54:00Z"/>
        </w:trPr>
        <w:tc>
          <w:tcPr>
            <w:tcW w:w="296" w:type="dxa"/>
            <w:gridSpan w:val="2"/>
          </w:tcPr>
          <w:p w:rsidR="003D18FE" w:rsidRPr="003168A2" w:rsidRDefault="003D18FE" w:rsidP="00F033ED">
            <w:pPr>
              <w:pStyle w:val="TAC"/>
              <w:rPr>
                <w:ins w:id="22216" w:author="C1-180624" w:date="2018-01-30T08:54:00Z"/>
                <w:lang w:eastAsia="en-US"/>
              </w:rPr>
            </w:pPr>
            <w:ins w:id="22217" w:author="C1-180624" w:date="2018-01-30T08:54:00Z">
              <w:r w:rsidRPr="003168A2">
                <w:rPr>
                  <w:lang w:eastAsia="en-US"/>
                </w:rPr>
                <w:t>1</w:t>
              </w:r>
            </w:ins>
          </w:p>
        </w:tc>
        <w:tc>
          <w:tcPr>
            <w:tcW w:w="284" w:type="dxa"/>
          </w:tcPr>
          <w:p w:rsidR="003D18FE" w:rsidRPr="003168A2" w:rsidRDefault="003D18FE" w:rsidP="00F033ED">
            <w:pPr>
              <w:pStyle w:val="TAC"/>
              <w:rPr>
                <w:ins w:id="22218" w:author="C1-180624" w:date="2018-01-30T08:54:00Z"/>
                <w:lang w:eastAsia="en-US"/>
              </w:rPr>
            </w:pPr>
          </w:p>
        </w:tc>
        <w:tc>
          <w:tcPr>
            <w:tcW w:w="283" w:type="dxa"/>
          </w:tcPr>
          <w:p w:rsidR="003D18FE" w:rsidRPr="003168A2" w:rsidRDefault="003D18FE" w:rsidP="00F033ED">
            <w:pPr>
              <w:pStyle w:val="TAC"/>
              <w:rPr>
                <w:ins w:id="22219" w:author="C1-180624" w:date="2018-01-30T08:54:00Z"/>
                <w:lang w:eastAsia="en-US"/>
              </w:rPr>
            </w:pPr>
          </w:p>
        </w:tc>
        <w:tc>
          <w:tcPr>
            <w:tcW w:w="236" w:type="dxa"/>
          </w:tcPr>
          <w:p w:rsidR="003D18FE" w:rsidRPr="003168A2" w:rsidRDefault="003D18FE" w:rsidP="00F033ED">
            <w:pPr>
              <w:pStyle w:val="TAC"/>
              <w:rPr>
                <w:ins w:id="22220" w:author="C1-180624" w:date="2018-01-30T08:54:00Z"/>
                <w:lang w:eastAsia="en-US"/>
              </w:rPr>
            </w:pPr>
          </w:p>
        </w:tc>
        <w:tc>
          <w:tcPr>
            <w:tcW w:w="6014" w:type="dxa"/>
            <w:shd w:val="clear" w:color="auto" w:fill="auto"/>
          </w:tcPr>
          <w:p w:rsidR="003D18FE" w:rsidRPr="003168A2" w:rsidRDefault="003D18FE" w:rsidP="00F033ED">
            <w:pPr>
              <w:pStyle w:val="TAL"/>
              <w:rPr>
                <w:ins w:id="22221" w:author="C1-180624" w:date="2018-01-30T08:54:00Z"/>
                <w:lang w:eastAsia="en-US"/>
              </w:rPr>
            </w:pPr>
            <w:ins w:id="22222" w:author="C1-180624" w:date="2018-01-30T08:54:00Z">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3</w:t>
              </w:r>
              <w:r w:rsidRPr="003168A2">
                <w:rPr>
                  <w:lang w:eastAsia="en-US"/>
                </w:rPr>
                <w:t xml:space="preserve"> supported</w:t>
              </w:r>
            </w:ins>
          </w:p>
        </w:tc>
      </w:tr>
      <w:tr w:rsidR="003D18FE" w:rsidRPr="003168A2" w:rsidTr="00F033ED">
        <w:trPr>
          <w:gridBefore w:val="1"/>
          <w:wBefore w:w="8" w:type="dxa"/>
          <w:cantSplit/>
          <w:jc w:val="center"/>
          <w:ins w:id="22223" w:author="C1-180624" w:date="2018-01-30T08:54:00Z"/>
        </w:trPr>
        <w:tc>
          <w:tcPr>
            <w:tcW w:w="7113" w:type="dxa"/>
            <w:gridSpan w:val="6"/>
          </w:tcPr>
          <w:p w:rsidR="003D18FE" w:rsidRPr="003168A2" w:rsidRDefault="003D18FE" w:rsidP="00F033ED">
            <w:pPr>
              <w:pStyle w:val="TAL"/>
              <w:rPr>
                <w:ins w:id="22224" w:author="C1-180624" w:date="2018-01-30T08:54:00Z"/>
                <w:lang w:eastAsia="en-US"/>
              </w:rPr>
            </w:pPr>
          </w:p>
        </w:tc>
      </w:tr>
      <w:tr w:rsidR="003D18FE" w:rsidRPr="003168A2" w:rsidTr="00F033ED">
        <w:trPr>
          <w:gridBefore w:val="1"/>
          <w:wBefore w:w="8" w:type="dxa"/>
          <w:cantSplit/>
          <w:jc w:val="center"/>
          <w:ins w:id="22225" w:author="C1-180624" w:date="2018-01-30T08:54:00Z"/>
        </w:trPr>
        <w:tc>
          <w:tcPr>
            <w:tcW w:w="7113" w:type="dxa"/>
            <w:gridSpan w:val="6"/>
          </w:tcPr>
          <w:p w:rsidR="003D18FE" w:rsidRPr="003168A2" w:rsidRDefault="003D18FE" w:rsidP="00F033ED">
            <w:pPr>
              <w:pStyle w:val="TAL"/>
              <w:rPr>
                <w:ins w:id="22226" w:author="C1-180624" w:date="2018-01-30T08:54:00Z"/>
                <w:lang w:eastAsia="en-US"/>
              </w:rPr>
            </w:pPr>
            <w:ins w:id="22227" w:author="C1-180624" w:date="2018-01-30T08:54:00Z">
              <w:r>
                <w:rPr>
                  <w:lang w:eastAsia="en-US"/>
                </w:rPr>
                <w:t>5G</w:t>
              </w:r>
              <w:r w:rsidRPr="003168A2">
                <w:rPr>
                  <w:lang w:eastAsia="en-US"/>
                </w:rPr>
                <w:t xml:space="preserve">S integrity </w:t>
              </w:r>
              <w:r>
                <w:rPr>
                  <w:lang w:eastAsia="en-US"/>
                </w:rPr>
                <w:t>algorithm 5G-I</w:t>
              </w:r>
              <w:r w:rsidRPr="003168A2">
                <w:rPr>
                  <w:lang w:eastAsia="en-US"/>
                </w:rPr>
                <w:t>A</w:t>
              </w:r>
              <w:r>
                <w:rPr>
                  <w:lang w:eastAsia="en-US"/>
                </w:rPr>
                <w:t>4</w:t>
              </w:r>
              <w:r w:rsidRPr="003168A2">
                <w:rPr>
                  <w:lang w:eastAsia="en-US"/>
                </w:rPr>
                <w:t xml:space="preserve"> supported (octet </w:t>
              </w:r>
              <w:r>
                <w:rPr>
                  <w:lang w:eastAsia="en-US"/>
                </w:rPr>
                <w:t>4</w:t>
              </w:r>
              <w:r w:rsidRPr="003168A2">
                <w:rPr>
                  <w:lang w:eastAsia="en-US"/>
                </w:rPr>
                <w:t xml:space="preserve">, bit </w:t>
              </w:r>
              <w:r>
                <w:rPr>
                  <w:lang w:eastAsia="en-US"/>
                </w:rPr>
                <w:t>4</w:t>
              </w:r>
              <w:r w:rsidRPr="003168A2">
                <w:rPr>
                  <w:lang w:eastAsia="en-US"/>
                </w:rPr>
                <w:t>)</w:t>
              </w:r>
            </w:ins>
          </w:p>
        </w:tc>
      </w:tr>
      <w:tr w:rsidR="003D18FE" w:rsidRPr="003168A2" w:rsidTr="00F033ED">
        <w:trPr>
          <w:gridAfter w:val="1"/>
          <w:wAfter w:w="8" w:type="dxa"/>
          <w:cantSplit/>
          <w:jc w:val="center"/>
          <w:ins w:id="22228" w:author="C1-180624" w:date="2018-01-30T08:54:00Z"/>
        </w:trPr>
        <w:tc>
          <w:tcPr>
            <w:tcW w:w="296" w:type="dxa"/>
            <w:gridSpan w:val="2"/>
          </w:tcPr>
          <w:p w:rsidR="003D18FE" w:rsidRPr="003168A2" w:rsidRDefault="003D18FE" w:rsidP="00F033ED">
            <w:pPr>
              <w:pStyle w:val="TAC"/>
              <w:rPr>
                <w:ins w:id="22229" w:author="C1-180624" w:date="2018-01-30T08:54:00Z"/>
                <w:lang w:eastAsia="en-US"/>
              </w:rPr>
            </w:pPr>
            <w:ins w:id="22230" w:author="C1-180624" w:date="2018-01-30T08:54:00Z">
              <w:r w:rsidRPr="003168A2">
                <w:rPr>
                  <w:lang w:eastAsia="en-US"/>
                </w:rPr>
                <w:t>0</w:t>
              </w:r>
            </w:ins>
          </w:p>
        </w:tc>
        <w:tc>
          <w:tcPr>
            <w:tcW w:w="284" w:type="dxa"/>
          </w:tcPr>
          <w:p w:rsidR="003D18FE" w:rsidRPr="003168A2" w:rsidRDefault="003D18FE" w:rsidP="00F033ED">
            <w:pPr>
              <w:pStyle w:val="TAC"/>
              <w:rPr>
                <w:ins w:id="22231" w:author="C1-180624" w:date="2018-01-30T08:54:00Z"/>
                <w:lang w:eastAsia="en-US"/>
              </w:rPr>
            </w:pPr>
          </w:p>
        </w:tc>
        <w:tc>
          <w:tcPr>
            <w:tcW w:w="283" w:type="dxa"/>
          </w:tcPr>
          <w:p w:rsidR="003D18FE" w:rsidRPr="003168A2" w:rsidRDefault="003D18FE" w:rsidP="00F033ED">
            <w:pPr>
              <w:pStyle w:val="TAC"/>
              <w:rPr>
                <w:ins w:id="22232" w:author="C1-180624" w:date="2018-01-30T08:54:00Z"/>
                <w:lang w:eastAsia="en-US"/>
              </w:rPr>
            </w:pPr>
          </w:p>
        </w:tc>
        <w:tc>
          <w:tcPr>
            <w:tcW w:w="236" w:type="dxa"/>
          </w:tcPr>
          <w:p w:rsidR="003D18FE" w:rsidRPr="003168A2" w:rsidRDefault="003D18FE" w:rsidP="00F033ED">
            <w:pPr>
              <w:pStyle w:val="TAC"/>
              <w:rPr>
                <w:ins w:id="22233" w:author="C1-180624" w:date="2018-01-30T08:54:00Z"/>
                <w:lang w:eastAsia="en-US"/>
              </w:rPr>
            </w:pPr>
          </w:p>
        </w:tc>
        <w:tc>
          <w:tcPr>
            <w:tcW w:w="6014" w:type="dxa"/>
            <w:shd w:val="clear" w:color="auto" w:fill="auto"/>
          </w:tcPr>
          <w:p w:rsidR="003D18FE" w:rsidRPr="003168A2" w:rsidRDefault="003D18FE" w:rsidP="00F033ED">
            <w:pPr>
              <w:pStyle w:val="TAL"/>
              <w:rPr>
                <w:ins w:id="22234" w:author="C1-180624" w:date="2018-01-30T08:54:00Z"/>
                <w:lang w:eastAsia="en-US"/>
              </w:rPr>
            </w:pPr>
            <w:ins w:id="22235" w:author="C1-180624" w:date="2018-01-30T08:54:00Z">
              <w:r>
                <w:rPr>
                  <w:lang w:eastAsia="en-US"/>
                </w:rPr>
                <w:t>5G</w:t>
              </w:r>
              <w:r w:rsidRPr="003168A2">
                <w:rPr>
                  <w:lang w:eastAsia="en-US"/>
                </w:rPr>
                <w:t xml:space="preserve">S integrity algorithm </w:t>
              </w:r>
              <w:r>
                <w:rPr>
                  <w:lang w:eastAsia="en-US"/>
                </w:rPr>
                <w:t>5G-I</w:t>
              </w:r>
              <w:r w:rsidRPr="003168A2">
                <w:rPr>
                  <w:lang w:eastAsia="en-US"/>
                </w:rPr>
                <w:t>A</w:t>
              </w:r>
              <w:r>
                <w:rPr>
                  <w:lang w:eastAsia="en-US"/>
                </w:rPr>
                <w:t>4</w:t>
              </w:r>
              <w:r w:rsidRPr="003168A2">
                <w:rPr>
                  <w:lang w:eastAsia="en-US"/>
                </w:rPr>
                <w:t xml:space="preserve"> not supported</w:t>
              </w:r>
            </w:ins>
          </w:p>
        </w:tc>
      </w:tr>
      <w:tr w:rsidR="003D18FE" w:rsidRPr="003168A2" w:rsidTr="00F033ED">
        <w:trPr>
          <w:gridAfter w:val="1"/>
          <w:wAfter w:w="8" w:type="dxa"/>
          <w:cantSplit/>
          <w:jc w:val="center"/>
          <w:ins w:id="22236" w:author="C1-180624" w:date="2018-01-30T08:54:00Z"/>
        </w:trPr>
        <w:tc>
          <w:tcPr>
            <w:tcW w:w="296" w:type="dxa"/>
            <w:gridSpan w:val="2"/>
          </w:tcPr>
          <w:p w:rsidR="003D18FE" w:rsidRPr="003168A2" w:rsidRDefault="003D18FE" w:rsidP="00F033ED">
            <w:pPr>
              <w:pStyle w:val="TAC"/>
              <w:rPr>
                <w:ins w:id="22237" w:author="C1-180624" w:date="2018-01-30T08:54:00Z"/>
                <w:lang w:eastAsia="en-US"/>
              </w:rPr>
            </w:pPr>
            <w:ins w:id="22238" w:author="C1-180624" w:date="2018-01-30T08:54:00Z">
              <w:r w:rsidRPr="003168A2">
                <w:rPr>
                  <w:lang w:eastAsia="en-US"/>
                </w:rPr>
                <w:t>1</w:t>
              </w:r>
            </w:ins>
          </w:p>
        </w:tc>
        <w:tc>
          <w:tcPr>
            <w:tcW w:w="284" w:type="dxa"/>
          </w:tcPr>
          <w:p w:rsidR="003D18FE" w:rsidRPr="003168A2" w:rsidRDefault="003D18FE" w:rsidP="00F033ED">
            <w:pPr>
              <w:pStyle w:val="TAC"/>
              <w:rPr>
                <w:ins w:id="22239" w:author="C1-180624" w:date="2018-01-30T08:54:00Z"/>
                <w:lang w:eastAsia="en-US"/>
              </w:rPr>
            </w:pPr>
          </w:p>
        </w:tc>
        <w:tc>
          <w:tcPr>
            <w:tcW w:w="283" w:type="dxa"/>
          </w:tcPr>
          <w:p w:rsidR="003D18FE" w:rsidRPr="003168A2" w:rsidRDefault="003D18FE" w:rsidP="00F033ED">
            <w:pPr>
              <w:pStyle w:val="TAC"/>
              <w:rPr>
                <w:ins w:id="22240" w:author="C1-180624" w:date="2018-01-30T08:54:00Z"/>
                <w:lang w:eastAsia="en-US"/>
              </w:rPr>
            </w:pPr>
          </w:p>
        </w:tc>
        <w:tc>
          <w:tcPr>
            <w:tcW w:w="236" w:type="dxa"/>
          </w:tcPr>
          <w:p w:rsidR="003D18FE" w:rsidRPr="003168A2" w:rsidRDefault="003D18FE" w:rsidP="00F033ED">
            <w:pPr>
              <w:pStyle w:val="TAC"/>
              <w:rPr>
                <w:ins w:id="22241" w:author="C1-180624" w:date="2018-01-30T08:54:00Z"/>
                <w:lang w:eastAsia="en-US"/>
              </w:rPr>
            </w:pPr>
          </w:p>
        </w:tc>
        <w:tc>
          <w:tcPr>
            <w:tcW w:w="6014" w:type="dxa"/>
            <w:shd w:val="clear" w:color="auto" w:fill="auto"/>
          </w:tcPr>
          <w:p w:rsidR="003D18FE" w:rsidRPr="003168A2" w:rsidRDefault="003D18FE" w:rsidP="00F033ED">
            <w:pPr>
              <w:pStyle w:val="TAL"/>
              <w:rPr>
                <w:ins w:id="22242" w:author="C1-180624" w:date="2018-01-30T08:54:00Z"/>
                <w:lang w:eastAsia="en-US"/>
              </w:rPr>
            </w:pPr>
            <w:ins w:id="22243" w:author="C1-180624" w:date="2018-01-30T08:54:00Z">
              <w:r>
                <w:rPr>
                  <w:lang w:eastAsia="en-US"/>
                </w:rPr>
                <w:t>5G</w:t>
              </w:r>
              <w:r w:rsidRPr="003168A2">
                <w:rPr>
                  <w:lang w:eastAsia="en-US"/>
                </w:rPr>
                <w:t xml:space="preserve">S integrity algorithm </w:t>
              </w:r>
              <w:r>
                <w:rPr>
                  <w:lang w:eastAsia="en-US"/>
                </w:rPr>
                <w:t>5G-I</w:t>
              </w:r>
              <w:r w:rsidRPr="003168A2">
                <w:rPr>
                  <w:lang w:eastAsia="en-US"/>
                </w:rPr>
                <w:t>A</w:t>
              </w:r>
              <w:r>
                <w:rPr>
                  <w:lang w:eastAsia="en-US"/>
                </w:rPr>
                <w:t>4</w:t>
              </w:r>
              <w:r w:rsidRPr="003168A2">
                <w:rPr>
                  <w:lang w:eastAsia="en-US"/>
                </w:rPr>
                <w:t xml:space="preserve"> supported</w:t>
              </w:r>
            </w:ins>
          </w:p>
        </w:tc>
      </w:tr>
      <w:tr w:rsidR="003D18FE" w:rsidRPr="003168A2" w:rsidTr="00F033ED">
        <w:trPr>
          <w:gridBefore w:val="1"/>
          <w:wBefore w:w="8" w:type="dxa"/>
          <w:cantSplit/>
          <w:jc w:val="center"/>
          <w:ins w:id="22244" w:author="C1-180624" w:date="2018-01-30T08:54:00Z"/>
        </w:trPr>
        <w:tc>
          <w:tcPr>
            <w:tcW w:w="7113" w:type="dxa"/>
            <w:gridSpan w:val="6"/>
          </w:tcPr>
          <w:p w:rsidR="003D18FE" w:rsidRPr="003168A2" w:rsidRDefault="003D18FE" w:rsidP="00F033ED">
            <w:pPr>
              <w:pStyle w:val="TAL"/>
              <w:rPr>
                <w:ins w:id="22245" w:author="C1-180624" w:date="2018-01-30T08:54:00Z"/>
                <w:lang w:eastAsia="en-US"/>
              </w:rPr>
            </w:pPr>
          </w:p>
        </w:tc>
      </w:tr>
      <w:tr w:rsidR="003D18FE" w:rsidRPr="003168A2" w:rsidTr="00F033ED">
        <w:trPr>
          <w:gridBefore w:val="1"/>
          <w:wBefore w:w="8" w:type="dxa"/>
          <w:cantSplit/>
          <w:jc w:val="center"/>
          <w:ins w:id="22246" w:author="C1-180624" w:date="2018-01-30T08:54:00Z"/>
        </w:trPr>
        <w:tc>
          <w:tcPr>
            <w:tcW w:w="7113" w:type="dxa"/>
            <w:gridSpan w:val="6"/>
          </w:tcPr>
          <w:p w:rsidR="003D18FE" w:rsidRPr="003168A2" w:rsidRDefault="003D18FE" w:rsidP="00F033ED">
            <w:pPr>
              <w:pStyle w:val="TAL"/>
              <w:rPr>
                <w:ins w:id="22247" w:author="C1-180624" w:date="2018-01-30T08:54:00Z"/>
                <w:lang w:eastAsia="en-US"/>
              </w:rPr>
            </w:pPr>
            <w:ins w:id="22248" w:author="C1-180624" w:date="2018-01-30T08:54:00Z">
              <w:r>
                <w:rPr>
                  <w:lang w:eastAsia="en-US"/>
                </w:rPr>
                <w:t>5G</w:t>
              </w:r>
              <w:r w:rsidRPr="003168A2">
                <w:rPr>
                  <w:lang w:eastAsia="en-US"/>
                </w:rPr>
                <w:t xml:space="preserve">S integrity </w:t>
              </w:r>
              <w:r>
                <w:rPr>
                  <w:lang w:eastAsia="en-US"/>
                </w:rPr>
                <w:t>algorithm 5G-I</w:t>
              </w:r>
              <w:r w:rsidRPr="003168A2">
                <w:rPr>
                  <w:lang w:eastAsia="en-US"/>
                </w:rPr>
                <w:t>A</w:t>
              </w:r>
              <w:r>
                <w:rPr>
                  <w:lang w:eastAsia="en-US"/>
                </w:rPr>
                <w:t>5</w:t>
              </w:r>
              <w:r w:rsidRPr="003168A2">
                <w:rPr>
                  <w:lang w:eastAsia="en-US"/>
                </w:rPr>
                <w:t xml:space="preserve"> supported (octet </w:t>
              </w:r>
              <w:r>
                <w:rPr>
                  <w:lang w:eastAsia="en-US"/>
                </w:rPr>
                <w:t>4</w:t>
              </w:r>
              <w:r w:rsidRPr="003168A2">
                <w:rPr>
                  <w:lang w:eastAsia="en-US"/>
                </w:rPr>
                <w:t xml:space="preserve">, bit </w:t>
              </w:r>
              <w:r>
                <w:rPr>
                  <w:lang w:eastAsia="en-US"/>
                </w:rPr>
                <w:t>3</w:t>
              </w:r>
              <w:r w:rsidRPr="003168A2">
                <w:rPr>
                  <w:lang w:eastAsia="en-US"/>
                </w:rPr>
                <w:t>)</w:t>
              </w:r>
            </w:ins>
          </w:p>
        </w:tc>
      </w:tr>
      <w:tr w:rsidR="003D18FE" w:rsidRPr="003168A2" w:rsidTr="00F033ED">
        <w:trPr>
          <w:gridAfter w:val="1"/>
          <w:wAfter w:w="8" w:type="dxa"/>
          <w:cantSplit/>
          <w:jc w:val="center"/>
          <w:ins w:id="22249" w:author="C1-180624" w:date="2018-01-30T08:54:00Z"/>
        </w:trPr>
        <w:tc>
          <w:tcPr>
            <w:tcW w:w="296" w:type="dxa"/>
            <w:gridSpan w:val="2"/>
          </w:tcPr>
          <w:p w:rsidR="003D18FE" w:rsidRPr="003168A2" w:rsidRDefault="003D18FE" w:rsidP="00F033ED">
            <w:pPr>
              <w:pStyle w:val="TAC"/>
              <w:rPr>
                <w:ins w:id="22250" w:author="C1-180624" w:date="2018-01-30T08:54:00Z"/>
                <w:lang w:eastAsia="en-US"/>
              </w:rPr>
            </w:pPr>
            <w:ins w:id="22251" w:author="C1-180624" w:date="2018-01-30T08:54:00Z">
              <w:r w:rsidRPr="003168A2">
                <w:rPr>
                  <w:lang w:eastAsia="en-US"/>
                </w:rPr>
                <w:t>0</w:t>
              </w:r>
            </w:ins>
          </w:p>
        </w:tc>
        <w:tc>
          <w:tcPr>
            <w:tcW w:w="284" w:type="dxa"/>
          </w:tcPr>
          <w:p w:rsidR="003D18FE" w:rsidRPr="003168A2" w:rsidRDefault="003D18FE" w:rsidP="00F033ED">
            <w:pPr>
              <w:pStyle w:val="TAC"/>
              <w:rPr>
                <w:ins w:id="22252" w:author="C1-180624" w:date="2018-01-30T08:54:00Z"/>
                <w:lang w:eastAsia="en-US"/>
              </w:rPr>
            </w:pPr>
          </w:p>
        </w:tc>
        <w:tc>
          <w:tcPr>
            <w:tcW w:w="283" w:type="dxa"/>
          </w:tcPr>
          <w:p w:rsidR="003D18FE" w:rsidRPr="003168A2" w:rsidRDefault="003D18FE" w:rsidP="00F033ED">
            <w:pPr>
              <w:pStyle w:val="TAC"/>
              <w:rPr>
                <w:ins w:id="22253" w:author="C1-180624" w:date="2018-01-30T08:54:00Z"/>
                <w:lang w:eastAsia="en-US"/>
              </w:rPr>
            </w:pPr>
          </w:p>
        </w:tc>
        <w:tc>
          <w:tcPr>
            <w:tcW w:w="236" w:type="dxa"/>
          </w:tcPr>
          <w:p w:rsidR="003D18FE" w:rsidRPr="003168A2" w:rsidRDefault="003D18FE" w:rsidP="00F033ED">
            <w:pPr>
              <w:pStyle w:val="TAC"/>
              <w:rPr>
                <w:ins w:id="22254" w:author="C1-180624" w:date="2018-01-30T08:54:00Z"/>
                <w:lang w:eastAsia="en-US"/>
              </w:rPr>
            </w:pPr>
          </w:p>
        </w:tc>
        <w:tc>
          <w:tcPr>
            <w:tcW w:w="6014" w:type="dxa"/>
            <w:shd w:val="clear" w:color="auto" w:fill="auto"/>
          </w:tcPr>
          <w:p w:rsidR="003D18FE" w:rsidRPr="003168A2" w:rsidRDefault="003D18FE" w:rsidP="00F033ED">
            <w:pPr>
              <w:pStyle w:val="TAL"/>
              <w:rPr>
                <w:ins w:id="22255" w:author="C1-180624" w:date="2018-01-30T08:54:00Z"/>
                <w:lang w:eastAsia="en-US"/>
              </w:rPr>
            </w:pPr>
            <w:ins w:id="22256" w:author="C1-180624" w:date="2018-01-30T08:54:00Z">
              <w:r>
                <w:rPr>
                  <w:lang w:eastAsia="en-US"/>
                </w:rPr>
                <w:t>5G</w:t>
              </w:r>
              <w:r w:rsidRPr="003168A2">
                <w:rPr>
                  <w:lang w:eastAsia="en-US"/>
                </w:rPr>
                <w:t xml:space="preserve">S integrity algorithm </w:t>
              </w:r>
              <w:r>
                <w:rPr>
                  <w:lang w:eastAsia="en-US"/>
                </w:rPr>
                <w:t>5G-I</w:t>
              </w:r>
              <w:r w:rsidRPr="003168A2">
                <w:rPr>
                  <w:lang w:eastAsia="en-US"/>
                </w:rPr>
                <w:t>A</w:t>
              </w:r>
              <w:r>
                <w:rPr>
                  <w:lang w:eastAsia="en-US"/>
                </w:rPr>
                <w:t>5</w:t>
              </w:r>
              <w:r w:rsidRPr="003168A2">
                <w:rPr>
                  <w:lang w:eastAsia="en-US"/>
                </w:rPr>
                <w:t xml:space="preserve"> not supported</w:t>
              </w:r>
            </w:ins>
          </w:p>
        </w:tc>
      </w:tr>
      <w:tr w:rsidR="003D18FE" w:rsidRPr="003168A2" w:rsidTr="00F033ED">
        <w:trPr>
          <w:gridAfter w:val="1"/>
          <w:wAfter w:w="8" w:type="dxa"/>
          <w:cantSplit/>
          <w:jc w:val="center"/>
          <w:ins w:id="22257" w:author="C1-180624" w:date="2018-01-30T08:54:00Z"/>
        </w:trPr>
        <w:tc>
          <w:tcPr>
            <w:tcW w:w="296" w:type="dxa"/>
            <w:gridSpan w:val="2"/>
          </w:tcPr>
          <w:p w:rsidR="003D18FE" w:rsidRPr="003168A2" w:rsidRDefault="003D18FE" w:rsidP="00F033ED">
            <w:pPr>
              <w:pStyle w:val="TAC"/>
              <w:rPr>
                <w:ins w:id="22258" w:author="C1-180624" w:date="2018-01-30T08:54:00Z"/>
                <w:lang w:eastAsia="en-US"/>
              </w:rPr>
            </w:pPr>
            <w:ins w:id="22259" w:author="C1-180624" w:date="2018-01-30T08:54:00Z">
              <w:r w:rsidRPr="003168A2">
                <w:rPr>
                  <w:lang w:eastAsia="en-US"/>
                </w:rPr>
                <w:t>1</w:t>
              </w:r>
            </w:ins>
          </w:p>
        </w:tc>
        <w:tc>
          <w:tcPr>
            <w:tcW w:w="284" w:type="dxa"/>
          </w:tcPr>
          <w:p w:rsidR="003D18FE" w:rsidRPr="003168A2" w:rsidRDefault="003D18FE" w:rsidP="00F033ED">
            <w:pPr>
              <w:pStyle w:val="TAC"/>
              <w:rPr>
                <w:ins w:id="22260" w:author="C1-180624" w:date="2018-01-30T08:54:00Z"/>
                <w:lang w:eastAsia="en-US"/>
              </w:rPr>
            </w:pPr>
          </w:p>
        </w:tc>
        <w:tc>
          <w:tcPr>
            <w:tcW w:w="283" w:type="dxa"/>
          </w:tcPr>
          <w:p w:rsidR="003D18FE" w:rsidRPr="003168A2" w:rsidRDefault="003D18FE" w:rsidP="00F033ED">
            <w:pPr>
              <w:pStyle w:val="TAC"/>
              <w:rPr>
                <w:ins w:id="22261" w:author="C1-180624" w:date="2018-01-30T08:54:00Z"/>
                <w:lang w:eastAsia="en-US"/>
              </w:rPr>
            </w:pPr>
          </w:p>
        </w:tc>
        <w:tc>
          <w:tcPr>
            <w:tcW w:w="236" w:type="dxa"/>
          </w:tcPr>
          <w:p w:rsidR="003D18FE" w:rsidRPr="003168A2" w:rsidRDefault="003D18FE" w:rsidP="00F033ED">
            <w:pPr>
              <w:pStyle w:val="TAC"/>
              <w:rPr>
                <w:ins w:id="22262" w:author="C1-180624" w:date="2018-01-30T08:54:00Z"/>
                <w:lang w:eastAsia="en-US"/>
              </w:rPr>
            </w:pPr>
          </w:p>
        </w:tc>
        <w:tc>
          <w:tcPr>
            <w:tcW w:w="6014" w:type="dxa"/>
            <w:shd w:val="clear" w:color="auto" w:fill="auto"/>
          </w:tcPr>
          <w:p w:rsidR="003D18FE" w:rsidRPr="003168A2" w:rsidRDefault="003D18FE" w:rsidP="00F033ED">
            <w:pPr>
              <w:pStyle w:val="TAL"/>
              <w:rPr>
                <w:ins w:id="22263" w:author="C1-180624" w:date="2018-01-30T08:54:00Z"/>
                <w:lang w:eastAsia="en-US"/>
              </w:rPr>
            </w:pPr>
            <w:ins w:id="22264" w:author="C1-180624" w:date="2018-01-30T08:54:00Z">
              <w:r>
                <w:rPr>
                  <w:lang w:eastAsia="en-US"/>
                </w:rPr>
                <w:t>5G</w:t>
              </w:r>
              <w:r w:rsidRPr="003168A2">
                <w:rPr>
                  <w:lang w:eastAsia="en-US"/>
                </w:rPr>
                <w:t xml:space="preserve">S integrity algorithm </w:t>
              </w:r>
              <w:r>
                <w:rPr>
                  <w:lang w:eastAsia="en-US"/>
                </w:rPr>
                <w:t>5G-I</w:t>
              </w:r>
              <w:r w:rsidRPr="003168A2">
                <w:rPr>
                  <w:lang w:eastAsia="en-US"/>
                </w:rPr>
                <w:t>A</w:t>
              </w:r>
              <w:r>
                <w:rPr>
                  <w:lang w:eastAsia="en-US"/>
                </w:rPr>
                <w:t>5</w:t>
              </w:r>
              <w:r w:rsidRPr="003168A2">
                <w:rPr>
                  <w:lang w:eastAsia="en-US"/>
                </w:rPr>
                <w:t xml:space="preserve"> supported</w:t>
              </w:r>
            </w:ins>
          </w:p>
        </w:tc>
      </w:tr>
      <w:tr w:rsidR="003D18FE" w:rsidRPr="003168A2" w:rsidTr="00F033ED">
        <w:trPr>
          <w:gridBefore w:val="1"/>
          <w:wBefore w:w="8" w:type="dxa"/>
          <w:cantSplit/>
          <w:jc w:val="center"/>
          <w:ins w:id="22265" w:author="C1-180624" w:date="2018-01-30T08:54:00Z"/>
        </w:trPr>
        <w:tc>
          <w:tcPr>
            <w:tcW w:w="7113" w:type="dxa"/>
            <w:gridSpan w:val="6"/>
          </w:tcPr>
          <w:p w:rsidR="003D18FE" w:rsidRPr="003168A2" w:rsidRDefault="003D18FE" w:rsidP="00F033ED">
            <w:pPr>
              <w:pStyle w:val="TAL"/>
              <w:rPr>
                <w:ins w:id="22266" w:author="C1-180624" w:date="2018-01-30T08:54:00Z"/>
                <w:lang w:eastAsia="en-US"/>
              </w:rPr>
            </w:pPr>
          </w:p>
        </w:tc>
      </w:tr>
      <w:tr w:rsidR="003D18FE" w:rsidRPr="003168A2" w:rsidTr="00F033ED">
        <w:trPr>
          <w:gridBefore w:val="1"/>
          <w:wBefore w:w="8" w:type="dxa"/>
          <w:cantSplit/>
          <w:jc w:val="center"/>
          <w:ins w:id="22267" w:author="C1-180624" w:date="2018-01-30T08:54:00Z"/>
        </w:trPr>
        <w:tc>
          <w:tcPr>
            <w:tcW w:w="7113" w:type="dxa"/>
            <w:gridSpan w:val="6"/>
          </w:tcPr>
          <w:p w:rsidR="003D18FE" w:rsidRPr="003168A2" w:rsidRDefault="003D18FE" w:rsidP="00F033ED">
            <w:pPr>
              <w:pStyle w:val="TAL"/>
              <w:rPr>
                <w:ins w:id="22268" w:author="C1-180624" w:date="2018-01-30T08:54:00Z"/>
                <w:lang w:eastAsia="en-US"/>
              </w:rPr>
            </w:pPr>
            <w:ins w:id="22269" w:author="C1-180624" w:date="2018-01-30T08:54:00Z">
              <w:r>
                <w:rPr>
                  <w:lang w:eastAsia="en-US"/>
                </w:rPr>
                <w:t>5G</w:t>
              </w:r>
              <w:r w:rsidRPr="003168A2">
                <w:rPr>
                  <w:lang w:eastAsia="en-US"/>
                </w:rPr>
                <w:t xml:space="preserve">S integrity </w:t>
              </w:r>
              <w:r>
                <w:rPr>
                  <w:lang w:eastAsia="en-US"/>
                </w:rPr>
                <w:t>algorithm 5G-I</w:t>
              </w:r>
              <w:r w:rsidRPr="003168A2">
                <w:rPr>
                  <w:lang w:eastAsia="en-US"/>
                </w:rPr>
                <w:t>A</w:t>
              </w:r>
              <w:r>
                <w:rPr>
                  <w:lang w:eastAsia="en-US"/>
                </w:rPr>
                <w:t>6</w:t>
              </w:r>
              <w:r w:rsidRPr="003168A2">
                <w:rPr>
                  <w:lang w:eastAsia="en-US"/>
                </w:rPr>
                <w:t xml:space="preserve">supported (octet </w:t>
              </w:r>
              <w:r>
                <w:rPr>
                  <w:lang w:eastAsia="en-US"/>
                </w:rPr>
                <w:t>4</w:t>
              </w:r>
              <w:r w:rsidRPr="003168A2">
                <w:rPr>
                  <w:lang w:eastAsia="en-US"/>
                </w:rPr>
                <w:t xml:space="preserve">, bit </w:t>
              </w:r>
              <w:r>
                <w:rPr>
                  <w:lang w:eastAsia="en-US"/>
                </w:rPr>
                <w:t>2</w:t>
              </w:r>
              <w:r w:rsidRPr="003168A2">
                <w:rPr>
                  <w:lang w:eastAsia="en-US"/>
                </w:rPr>
                <w:t>)</w:t>
              </w:r>
            </w:ins>
          </w:p>
        </w:tc>
      </w:tr>
      <w:tr w:rsidR="003D18FE" w:rsidRPr="003168A2" w:rsidTr="00F033ED">
        <w:trPr>
          <w:gridAfter w:val="1"/>
          <w:wAfter w:w="8" w:type="dxa"/>
          <w:cantSplit/>
          <w:jc w:val="center"/>
          <w:ins w:id="22270" w:author="C1-180624" w:date="2018-01-30T08:54:00Z"/>
        </w:trPr>
        <w:tc>
          <w:tcPr>
            <w:tcW w:w="296" w:type="dxa"/>
            <w:gridSpan w:val="2"/>
          </w:tcPr>
          <w:p w:rsidR="003D18FE" w:rsidRPr="003168A2" w:rsidRDefault="003D18FE" w:rsidP="00F033ED">
            <w:pPr>
              <w:pStyle w:val="TAC"/>
              <w:rPr>
                <w:ins w:id="22271" w:author="C1-180624" w:date="2018-01-30T08:54:00Z"/>
                <w:lang w:eastAsia="en-US"/>
              </w:rPr>
            </w:pPr>
            <w:ins w:id="22272" w:author="C1-180624" w:date="2018-01-30T08:54:00Z">
              <w:r w:rsidRPr="003168A2">
                <w:rPr>
                  <w:lang w:eastAsia="en-US"/>
                </w:rPr>
                <w:t>0</w:t>
              </w:r>
            </w:ins>
          </w:p>
        </w:tc>
        <w:tc>
          <w:tcPr>
            <w:tcW w:w="284" w:type="dxa"/>
          </w:tcPr>
          <w:p w:rsidR="003D18FE" w:rsidRPr="003168A2" w:rsidRDefault="003D18FE" w:rsidP="00F033ED">
            <w:pPr>
              <w:pStyle w:val="TAC"/>
              <w:rPr>
                <w:ins w:id="22273" w:author="C1-180624" w:date="2018-01-30T08:54:00Z"/>
                <w:lang w:eastAsia="en-US"/>
              </w:rPr>
            </w:pPr>
          </w:p>
        </w:tc>
        <w:tc>
          <w:tcPr>
            <w:tcW w:w="283" w:type="dxa"/>
          </w:tcPr>
          <w:p w:rsidR="003D18FE" w:rsidRPr="003168A2" w:rsidRDefault="003D18FE" w:rsidP="00F033ED">
            <w:pPr>
              <w:pStyle w:val="TAC"/>
              <w:rPr>
                <w:ins w:id="22274" w:author="C1-180624" w:date="2018-01-30T08:54:00Z"/>
                <w:lang w:eastAsia="en-US"/>
              </w:rPr>
            </w:pPr>
          </w:p>
        </w:tc>
        <w:tc>
          <w:tcPr>
            <w:tcW w:w="236" w:type="dxa"/>
          </w:tcPr>
          <w:p w:rsidR="003D18FE" w:rsidRPr="003168A2" w:rsidRDefault="003D18FE" w:rsidP="00F033ED">
            <w:pPr>
              <w:pStyle w:val="TAC"/>
              <w:rPr>
                <w:ins w:id="22275" w:author="C1-180624" w:date="2018-01-30T08:54:00Z"/>
                <w:lang w:eastAsia="en-US"/>
              </w:rPr>
            </w:pPr>
          </w:p>
        </w:tc>
        <w:tc>
          <w:tcPr>
            <w:tcW w:w="6014" w:type="dxa"/>
            <w:shd w:val="clear" w:color="auto" w:fill="auto"/>
          </w:tcPr>
          <w:p w:rsidR="003D18FE" w:rsidRPr="003168A2" w:rsidRDefault="003D18FE" w:rsidP="00F033ED">
            <w:pPr>
              <w:pStyle w:val="TAL"/>
              <w:rPr>
                <w:ins w:id="22276" w:author="C1-180624" w:date="2018-01-30T08:54:00Z"/>
                <w:lang w:eastAsia="en-US"/>
              </w:rPr>
            </w:pPr>
            <w:ins w:id="22277" w:author="C1-180624" w:date="2018-01-30T08:54:00Z">
              <w:r>
                <w:rPr>
                  <w:lang w:eastAsia="en-US"/>
                </w:rPr>
                <w:t>5G</w:t>
              </w:r>
              <w:r w:rsidRPr="003168A2">
                <w:rPr>
                  <w:lang w:eastAsia="en-US"/>
                </w:rPr>
                <w:t xml:space="preserve">S integrity algorithm </w:t>
              </w:r>
              <w:r>
                <w:rPr>
                  <w:lang w:eastAsia="en-US"/>
                </w:rPr>
                <w:t>5G-I</w:t>
              </w:r>
              <w:r w:rsidRPr="003168A2">
                <w:rPr>
                  <w:lang w:eastAsia="en-US"/>
                </w:rPr>
                <w:t>A</w:t>
              </w:r>
              <w:r>
                <w:rPr>
                  <w:lang w:eastAsia="en-US"/>
                </w:rPr>
                <w:t>6</w:t>
              </w:r>
              <w:r w:rsidRPr="003168A2">
                <w:rPr>
                  <w:lang w:eastAsia="en-US"/>
                </w:rPr>
                <w:t xml:space="preserve"> not supported</w:t>
              </w:r>
            </w:ins>
          </w:p>
        </w:tc>
      </w:tr>
      <w:tr w:rsidR="003D18FE" w:rsidRPr="003168A2" w:rsidTr="00F033ED">
        <w:trPr>
          <w:gridAfter w:val="1"/>
          <w:wAfter w:w="8" w:type="dxa"/>
          <w:cantSplit/>
          <w:jc w:val="center"/>
          <w:ins w:id="22278" w:author="C1-180624" w:date="2018-01-30T08:54:00Z"/>
        </w:trPr>
        <w:tc>
          <w:tcPr>
            <w:tcW w:w="296" w:type="dxa"/>
            <w:gridSpan w:val="2"/>
          </w:tcPr>
          <w:p w:rsidR="003D18FE" w:rsidRPr="003168A2" w:rsidRDefault="003D18FE" w:rsidP="00F033ED">
            <w:pPr>
              <w:pStyle w:val="TAC"/>
              <w:rPr>
                <w:ins w:id="22279" w:author="C1-180624" w:date="2018-01-30T08:54:00Z"/>
                <w:lang w:eastAsia="en-US"/>
              </w:rPr>
            </w:pPr>
            <w:ins w:id="22280" w:author="C1-180624" w:date="2018-01-30T08:54:00Z">
              <w:r w:rsidRPr="003168A2">
                <w:rPr>
                  <w:lang w:eastAsia="en-US"/>
                </w:rPr>
                <w:t>1</w:t>
              </w:r>
            </w:ins>
          </w:p>
        </w:tc>
        <w:tc>
          <w:tcPr>
            <w:tcW w:w="284" w:type="dxa"/>
          </w:tcPr>
          <w:p w:rsidR="003D18FE" w:rsidRPr="003168A2" w:rsidRDefault="003D18FE" w:rsidP="00F033ED">
            <w:pPr>
              <w:pStyle w:val="TAC"/>
              <w:rPr>
                <w:ins w:id="22281" w:author="C1-180624" w:date="2018-01-30T08:54:00Z"/>
                <w:lang w:eastAsia="en-US"/>
              </w:rPr>
            </w:pPr>
          </w:p>
        </w:tc>
        <w:tc>
          <w:tcPr>
            <w:tcW w:w="283" w:type="dxa"/>
          </w:tcPr>
          <w:p w:rsidR="003D18FE" w:rsidRPr="003168A2" w:rsidRDefault="003D18FE" w:rsidP="00F033ED">
            <w:pPr>
              <w:pStyle w:val="TAC"/>
              <w:rPr>
                <w:ins w:id="22282" w:author="C1-180624" w:date="2018-01-30T08:54:00Z"/>
                <w:lang w:eastAsia="en-US"/>
              </w:rPr>
            </w:pPr>
          </w:p>
        </w:tc>
        <w:tc>
          <w:tcPr>
            <w:tcW w:w="236" w:type="dxa"/>
          </w:tcPr>
          <w:p w:rsidR="003D18FE" w:rsidRPr="003168A2" w:rsidRDefault="003D18FE" w:rsidP="00F033ED">
            <w:pPr>
              <w:pStyle w:val="TAC"/>
              <w:rPr>
                <w:ins w:id="22283" w:author="C1-180624" w:date="2018-01-30T08:54:00Z"/>
                <w:lang w:eastAsia="en-US"/>
              </w:rPr>
            </w:pPr>
          </w:p>
        </w:tc>
        <w:tc>
          <w:tcPr>
            <w:tcW w:w="6014" w:type="dxa"/>
            <w:shd w:val="clear" w:color="auto" w:fill="auto"/>
          </w:tcPr>
          <w:p w:rsidR="003D18FE" w:rsidRPr="003168A2" w:rsidRDefault="003D18FE" w:rsidP="00F033ED">
            <w:pPr>
              <w:pStyle w:val="TAL"/>
              <w:rPr>
                <w:ins w:id="22284" w:author="C1-180624" w:date="2018-01-30T08:54:00Z"/>
                <w:lang w:eastAsia="en-US"/>
              </w:rPr>
            </w:pPr>
            <w:ins w:id="22285" w:author="C1-180624" w:date="2018-01-30T08:54:00Z">
              <w:r>
                <w:rPr>
                  <w:lang w:eastAsia="en-US"/>
                </w:rPr>
                <w:t>5G</w:t>
              </w:r>
              <w:r w:rsidRPr="003168A2">
                <w:rPr>
                  <w:lang w:eastAsia="en-US"/>
                </w:rPr>
                <w:t xml:space="preserve">S integrity algorithm </w:t>
              </w:r>
              <w:r>
                <w:rPr>
                  <w:lang w:eastAsia="en-US"/>
                </w:rPr>
                <w:t>5G-I</w:t>
              </w:r>
              <w:r w:rsidRPr="003168A2">
                <w:rPr>
                  <w:lang w:eastAsia="en-US"/>
                </w:rPr>
                <w:t>A</w:t>
              </w:r>
              <w:r>
                <w:rPr>
                  <w:lang w:eastAsia="en-US"/>
                </w:rPr>
                <w:t>6</w:t>
              </w:r>
              <w:r w:rsidRPr="003168A2">
                <w:rPr>
                  <w:lang w:eastAsia="en-US"/>
                </w:rPr>
                <w:t xml:space="preserve"> supported</w:t>
              </w:r>
            </w:ins>
          </w:p>
        </w:tc>
      </w:tr>
      <w:tr w:rsidR="003D18FE" w:rsidRPr="003168A2" w:rsidTr="00F033ED">
        <w:trPr>
          <w:gridBefore w:val="1"/>
          <w:wBefore w:w="8" w:type="dxa"/>
          <w:cantSplit/>
          <w:jc w:val="center"/>
          <w:ins w:id="22286" w:author="C1-180624" w:date="2018-01-30T08:54:00Z"/>
        </w:trPr>
        <w:tc>
          <w:tcPr>
            <w:tcW w:w="7113" w:type="dxa"/>
            <w:gridSpan w:val="6"/>
          </w:tcPr>
          <w:p w:rsidR="003D18FE" w:rsidRPr="003168A2" w:rsidRDefault="003D18FE" w:rsidP="00F033ED">
            <w:pPr>
              <w:pStyle w:val="TAL"/>
              <w:rPr>
                <w:ins w:id="22287" w:author="C1-180624" w:date="2018-01-30T08:54:00Z"/>
                <w:lang w:eastAsia="en-US"/>
              </w:rPr>
            </w:pPr>
          </w:p>
        </w:tc>
      </w:tr>
      <w:tr w:rsidR="003D18FE" w:rsidRPr="003168A2" w:rsidTr="00F033ED">
        <w:trPr>
          <w:gridBefore w:val="1"/>
          <w:wBefore w:w="8" w:type="dxa"/>
          <w:cantSplit/>
          <w:jc w:val="center"/>
          <w:ins w:id="22288" w:author="C1-180624" w:date="2018-01-30T08:54:00Z"/>
        </w:trPr>
        <w:tc>
          <w:tcPr>
            <w:tcW w:w="7113" w:type="dxa"/>
            <w:gridSpan w:val="6"/>
          </w:tcPr>
          <w:p w:rsidR="003D18FE" w:rsidRPr="003168A2" w:rsidRDefault="003D18FE" w:rsidP="00F033ED">
            <w:pPr>
              <w:pStyle w:val="TAL"/>
              <w:rPr>
                <w:ins w:id="22289" w:author="C1-180624" w:date="2018-01-30T08:54:00Z"/>
                <w:lang w:eastAsia="en-US"/>
              </w:rPr>
            </w:pPr>
            <w:ins w:id="22290" w:author="C1-180624" w:date="2018-01-30T08:54:00Z">
              <w:r>
                <w:rPr>
                  <w:lang w:eastAsia="en-US"/>
                </w:rPr>
                <w:t>5G</w:t>
              </w:r>
              <w:r w:rsidRPr="003168A2">
                <w:rPr>
                  <w:lang w:eastAsia="en-US"/>
                </w:rPr>
                <w:t xml:space="preserve">S integrity </w:t>
              </w:r>
              <w:r>
                <w:rPr>
                  <w:lang w:eastAsia="en-US"/>
                </w:rPr>
                <w:t>algorithm 5G-I</w:t>
              </w:r>
              <w:r w:rsidRPr="003168A2">
                <w:rPr>
                  <w:lang w:eastAsia="en-US"/>
                </w:rPr>
                <w:t>A</w:t>
              </w:r>
              <w:r>
                <w:rPr>
                  <w:lang w:eastAsia="en-US"/>
                </w:rPr>
                <w:t>7</w:t>
              </w:r>
              <w:r w:rsidRPr="003168A2">
                <w:rPr>
                  <w:lang w:eastAsia="en-US"/>
                </w:rPr>
                <w:t xml:space="preserve"> supported (octet </w:t>
              </w:r>
              <w:r>
                <w:rPr>
                  <w:lang w:eastAsia="en-US"/>
                </w:rPr>
                <w:t>4</w:t>
              </w:r>
              <w:r w:rsidRPr="003168A2">
                <w:rPr>
                  <w:lang w:eastAsia="en-US"/>
                </w:rPr>
                <w:t xml:space="preserve">, bit </w:t>
              </w:r>
              <w:r>
                <w:rPr>
                  <w:lang w:eastAsia="en-US"/>
                </w:rPr>
                <w:t>1</w:t>
              </w:r>
              <w:r w:rsidRPr="003168A2">
                <w:rPr>
                  <w:lang w:eastAsia="en-US"/>
                </w:rPr>
                <w:t>)</w:t>
              </w:r>
            </w:ins>
          </w:p>
        </w:tc>
      </w:tr>
      <w:tr w:rsidR="003D18FE" w:rsidRPr="003168A2" w:rsidTr="00F033ED">
        <w:trPr>
          <w:gridAfter w:val="1"/>
          <w:wAfter w:w="8" w:type="dxa"/>
          <w:cantSplit/>
          <w:jc w:val="center"/>
          <w:ins w:id="22291" w:author="C1-180624" w:date="2018-01-30T08:54:00Z"/>
        </w:trPr>
        <w:tc>
          <w:tcPr>
            <w:tcW w:w="296" w:type="dxa"/>
            <w:gridSpan w:val="2"/>
          </w:tcPr>
          <w:p w:rsidR="003D18FE" w:rsidRPr="003168A2" w:rsidRDefault="003D18FE" w:rsidP="00F033ED">
            <w:pPr>
              <w:pStyle w:val="TAC"/>
              <w:rPr>
                <w:ins w:id="22292" w:author="C1-180624" w:date="2018-01-30T08:54:00Z"/>
                <w:lang w:eastAsia="en-US"/>
              </w:rPr>
            </w:pPr>
            <w:ins w:id="22293" w:author="C1-180624" w:date="2018-01-30T08:54:00Z">
              <w:r w:rsidRPr="003168A2">
                <w:rPr>
                  <w:lang w:eastAsia="en-US"/>
                </w:rPr>
                <w:t>0</w:t>
              </w:r>
            </w:ins>
          </w:p>
        </w:tc>
        <w:tc>
          <w:tcPr>
            <w:tcW w:w="284" w:type="dxa"/>
          </w:tcPr>
          <w:p w:rsidR="003D18FE" w:rsidRPr="003168A2" w:rsidRDefault="003D18FE" w:rsidP="00F033ED">
            <w:pPr>
              <w:pStyle w:val="TAC"/>
              <w:rPr>
                <w:ins w:id="22294" w:author="C1-180624" w:date="2018-01-30T08:54:00Z"/>
                <w:lang w:eastAsia="en-US"/>
              </w:rPr>
            </w:pPr>
          </w:p>
        </w:tc>
        <w:tc>
          <w:tcPr>
            <w:tcW w:w="283" w:type="dxa"/>
          </w:tcPr>
          <w:p w:rsidR="003D18FE" w:rsidRPr="003168A2" w:rsidRDefault="003D18FE" w:rsidP="00F033ED">
            <w:pPr>
              <w:pStyle w:val="TAC"/>
              <w:rPr>
                <w:ins w:id="22295" w:author="C1-180624" w:date="2018-01-30T08:54:00Z"/>
                <w:lang w:eastAsia="en-US"/>
              </w:rPr>
            </w:pPr>
          </w:p>
        </w:tc>
        <w:tc>
          <w:tcPr>
            <w:tcW w:w="236" w:type="dxa"/>
          </w:tcPr>
          <w:p w:rsidR="003D18FE" w:rsidRPr="003168A2" w:rsidRDefault="003D18FE" w:rsidP="00F033ED">
            <w:pPr>
              <w:pStyle w:val="TAC"/>
              <w:rPr>
                <w:ins w:id="22296" w:author="C1-180624" w:date="2018-01-30T08:54:00Z"/>
                <w:lang w:eastAsia="en-US"/>
              </w:rPr>
            </w:pPr>
          </w:p>
        </w:tc>
        <w:tc>
          <w:tcPr>
            <w:tcW w:w="6014" w:type="dxa"/>
            <w:shd w:val="clear" w:color="auto" w:fill="auto"/>
          </w:tcPr>
          <w:p w:rsidR="003D18FE" w:rsidRPr="003168A2" w:rsidRDefault="003D18FE" w:rsidP="00F033ED">
            <w:pPr>
              <w:pStyle w:val="TAL"/>
              <w:rPr>
                <w:ins w:id="22297" w:author="C1-180624" w:date="2018-01-30T08:54:00Z"/>
                <w:lang w:eastAsia="en-US"/>
              </w:rPr>
            </w:pPr>
            <w:ins w:id="22298" w:author="C1-180624" w:date="2018-01-30T08:54:00Z">
              <w:r>
                <w:rPr>
                  <w:lang w:eastAsia="en-US"/>
                </w:rPr>
                <w:t>5G</w:t>
              </w:r>
              <w:r w:rsidRPr="003168A2">
                <w:rPr>
                  <w:lang w:eastAsia="en-US"/>
                </w:rPr>
                <w:t xml:space="preserve">S integrity algorithm </w:t>
              </w:r>
              <w:r>
                <w:rPr>
                  <w:lang w:eastAsia="en-US"/>
                </w:rPr>
                <w:t>5G-I</w:t>
              </w:r>
              <w:r w:rsidRPr="003168A2">
                <w:rPr>
                  <w:lang w:eastAsia="en-US"/>
                </w:rPr>
                <w:t>A</w:t>
              </w:r>
              <w:r>
                <w:rPr>
                  <w:lang w:eastAsia="en-US"/>
                </w:rPr>
                <w:t>7</w:t>
              </w:r>
              <w:r w:rsidRPr="003168A2">
                <w:rPr>
                  <w:lang w:eastAsia="en-US"/>
                </w:rPr>
                <w:t xml:space="preserve"> not supported</w:t>
              </w:r>
            </w:ins>
          </w:p>
        </w:tc>
      </w:tr>
      <w:tr w:rsidR="003D18FE" w:rsidRPr="003168A2" w:rsidTr="00F033ED">
        <w:trPr>
          <w:gridAfter w:val="1"/>
          <w:wAfter w:w="8" w:type="dxa"/>
          <w:cantSplit/>
          <w:jc w:val="center"/>
          <w:ins w:id="22299" w:author="C1-180624" w:date="2018-01-30T08:54:00Z"/>
        </w:trPr>
        <w:tc>
          <w:tcPr>
            <w:tcW w:w="296" w:type="dxa"/>
            <w:gridSpan w:val="2"/>
          </w:tcPr>
          <w:p w:rsidR="003D18FE" w:rsidRPr="003168A2" w:rsidRDefault="003D18FE" w:rsidP="00F033ED">
            <w:pPr>
              <w:pStyle w:val="TAC"/>
              <w:rPr>
                <w:ins w:id="22300" w:author="C1-180624" w:date="2018-01-30T08:54:00Z"/>
                <w:lang w:eastAsia="en-US"/>
              </w:rPr>
            </w:pPr>
            <w:ins w:id="22301" w:author="C1-180624" w:date="2018-01-30T08:54:00Z">
              <w:r w:rsidRPr="003168A2">
                <w:rPr>
                  <w:lang w:eastAsia="en-US"/>
                </w:rPr>
                <w:t>1</w:t>
              </w:r>
            </w:ins>
          </w:p>
        </w:tc>
        <w:tc>
          <w:tcPr>
            <w:tcW w:w="284" w:type="dxa"/>
          </w:tcPr>
          <w:p w:rsidR="003D18FE" w:rsidRPr="003168A2" w:rsidRDefault="003D18FE" w:rsidP="00F033ED">
            <w:pPr>
              <w:pStyle w:val="TAC"/>
              <w:rPr>
                <w:ins w:id="22302" w:author="C1-180624" w:date="2018-01-30T08:54:00Z"/>
                <w:lang w:eastAsia="en-US"/>
              </w:rPr>
            </w:pPr>
          </w:p>
        </w:tc>
        <w:tc>
          <w:tcPr>
            <w:tcW w:w="283" w:type="dxa"/>
          </w:tcPr>
          <w:p w:rsidR="003D18FE" w:rsidRPr="003168A2" w:rsidRDefault="003D18FE" w:rsidP="00F033ED">
            <w:pPr>
              <w:pStyle w:val="TAC"/>
              <w:rPr>
                <w:ins w:id="22303" w:author="C1-180624" w:date="2018-01-30T08:54:00Z"/>
                <w:lang w:eastAsia="en-US"/>
              </w:rPr>
            </w:pPr>
          </w:p>
        </w:tc>
        <w:tc>
          <w:tcPr>
            <w:tcW w:w="236" w:type="dxa"/>
          </w:tcPr>
          <w:p w:rsidR="003D18FE" w:rsidRPr="003168A2" w:rsidRDefault="003D18FE" w:rsidP="00F033ED">
            <w:pPr>
              <w:pStyle w:val="TAC"/>
              <w:rPr>
                <w:ins w:id="22304" w:author="C1-180624" w:date="2018-01-30T08:54:00Z"/>
                <w:lang w:eastAsia="en-US"/>
              </w:rPr>
            </w:pPr>
          </w:p>
        </w:tc>
        <w:tc>
          <w:tcPr>
            <w:tcW w:w="6014" w:type="dxa"/>
            <w:shd w:val="clear" w:color="auto" w:fill="auto"/>
          </w:tcPr>
          <w:p w:rsidR="003D18FE" w:rsidRPr="003168A2" w:rsidRDefault="003D18FE" w:rsidP="00F033ED">
            <w:pPr>
              <w:pStyle w:val="TAL"/>
              <w:rPr>
                <w:ins w:id="22305" w:author="C1-180624" w:date="2018-01-30T08:54:00Z"/>
                <w:lang w:eastAsia="en-US"/>
              </w:rPr>
            </w:pPr>
            <w:ins w:id="22306" w:author="C1-180624" w:date="2018-01-30T08:54:00Z">
              <w:r>
                <w:rPr>
                  <w:lang w:eastAsia="en-US"/>
                </w:rPr>
                <w:t>5G</w:t>
              </w:r>
              <w:r w:rsidRPr="003168A2">
                <w:rPr>
                  <w:lang w:eastAsia="en-US"/>
                </w:rPr>
                <w:t xml:space="preserve">S integrity algorithm </w:t>
              </w:r>
              <w:r>
                <w:rPr>
                  <w:lang w:eastAsia="en-US"/>
                </w:rPr>
                <w:t>5G-I</w:t>
              </w:r>
              <w:r w:rsidRPr="003168A2">
                <w:rPr>
                  <w:lang w:eastAsia="en-US"/>
                </w:rPr>
                <w:t>A</w:t>
              </w:r>
              <w:r>
                <w:rPr>
                  <w:lang w:eastAsia="en-US"/>
                </w:rPr>
                <w:t>7</w:t>
              </w:r>
              <w:r w:rsidRPr="003168A2">
                <w:rPr>
                  <w:lang w:eastAsia="en-US"/>
                </w:rPr>
                <w:t xml:space="preserve"> supported</w:t>
              </w:r>
            </w:ins>
          </w:p>
        </w:tc>
      </w:tr>
      <w:tr w:rsidR="003D18FE" w:rsidRPr="003168A2" w:rsidTr="00F033ED">
        <w:trPr>
          <w:gridBefore w:val="1"/>
          <w:wBefore w:w="8" w:type="dxa"/>
          <w:cantSplit/>
          <w:jc w:val="center"/>
          <w:ins w:id="22307" w:author="C1-180624" w:date="2018-01-30T08:54:00Z"/>
        </w:trPr>
        <w:tc>
          <w:tcPr>
            <w:tcW w:w="7113" w:type="dxa"/>
            <w:gridSpan w:val="6"/>
          </w:tcPr>
          <w:p w:rsidR="003D18FE" w:rsidRPr="003168A2" w:rsidRDefault="003D18FE" w:rsidP="00F033ED">
            <w:pPr>
              <w:pStyle w:val="TAL"/>
              <w:rPr>
                <w:ins w:id="22308" w:author="C1-180624" w:date="2018-01-30T08:54:00Z"/>
                <w:lang w:eastAsia="en-US"/>
              </w:rPr>
            </w:pPr>
          </w:p>
        </w:tc>
      </w:tr>
      <w:tr w:rsidR="003D18FE" w:rsidRPr="003168A2" w:rsidTr="00F033ED">
        <w:trPr>
          <w:gridBefore w:val="1"/>
          <w:wBefore w:w="8" w:type="dxa"/>
          <w:cantSplit/>
          <w:jc w:val="center"/>
          <w:ins w:id="22309" w:author="C1-180624" w:date="2018-01-30T08:54:00Z"/>
        </w:trPr>
        <w:tc>
          <w:tcPr>
            <w:tcW w:w="7113" w:type="dxa"/>
            <w:gridSpan w:val="6"/>
          </w:tcPr>
          <w:p w:rsidR="003D18FE" w:rsidRPr="003168A2" w:rsidRDefault="003D18FE" w:rsidP="00F033ED">
            <w:pPr>
              <w:pStyle w:val="TAL"/>
              <w:rPr>
                <w:ins w:id="22310" w:author="C1-180624" w:date="2018-01-30T08:54:00Z"/>
                <w:lang w:eastAsia="en-US"/>
              </w:rPr>
            </w:pPr>
            <w:ins w:id="22311" w:author="C1-180624" w:date="2018-01-30T08:54:00Z">
              <w:r w:rsidRPr="003168A2">
                <w:rPr>
                  <w:lang w:eastAsia="en-US"/>
                </w:rPr>
                <w:t xml:space="preserve">EPS encryption algorithms supported (octet </w:t>
              </w:r>
              <w:r>
                <w:rPr>
                  <w:lang w:eastAsia="en-US"/>
                </w:rPr>
                <w:t>5</w:t>
              </w:r>
              <w:r w:rsidRPr="003168A2">
                <w:rPr>
                  <w:lang w:eastAsia="en-US"/>
                </w:rPr>
                <w:t>)</w:t>
              </w:r>
            </w:ins>
          </w:p>
        </w:tc>
      </w:tr>
      <w:tr w:rsidR="003D18FE" w:rsidRPr="003168A2" w:rsidTr="00F033ED">
        <w:trPr>
          <w:gridBefore w:val="1"/>
          <w:wBefore w:w="8" w:type="dxa"/>
          <w:cantSplit/>
          <w:jc w:val="center"/>
          <w:ins w:id="22312" w:author="C1-180624" w:date="2018-01-30T08:54:00Z"/>
        </w:trPr>
        <w:tc>
          <w:tcPr>
            <w:tcW w:w="7113" w:type="dxa"/>
            <w:gridSpan w:val="6"/>
          </w:tcPr>
          <w:p w:rsidR="003D18FE" w:rsidRPr="003168A2" w:rsidRDefault="003D18FE" w:rsidP="00F033ED">
            <w:pPr>
              <w:pStyle w:val="TAL"/>
              <w:rPr>
                <w:ins w:id="22313" w:author="C1-180624" w:date="2018-01-30T08:54:00Z"/>
                <w:lang w:eastAsia="en-US"/>
              </w:rPr>
            </w:pPr>
          </w:p>
        </w:tc>
      </w:tr>
      <w:tr w:rsidR="003D18FE" w:rsidRPr="003168A2" w:rsidTr="00F033ED">
        <w:trPr>
          <w:gridBefore w:val="1"/>
          <w:wBefore w:w="8" w:type="dxa"/>
          <w:cantSplit/>
          <w:jc w:val="center"/>
          <w:ins w:id="22314" w:author="C1-180624" w:date="2018-01-30T08:54:00Z"/>
        </w:trPr>
        <w:tc>
          <w:tcPr>
            <w:tcW w:w="7113" w:type="dxa"/>
            <w:gridSpan w:val="6"/>
          </w:tcPr>
          <w:p w:rsidR="003D18FE" w:rsidRPr="003168A2" w:rsidRDefault="003D18FE" w:rsidP="00F033ED">
            <w:pPr>
              <w:pStyle w:val="TAL"/>
              <w:rPr>
                <w:ins w:id="22315" w:author="C1-180624" w:date="2018-01-30T08:54:00Z"/>
                <w:lang w:eastAsia="en-US"/>
              </w:rPr>
            </w:pPr>
            <w:ins w:id="22316" w:author="C1-180624" w:date="2018-01-30T08:54:00Z">
              <w:r w:rsidRPr="003168A2">
                <w:rPr>
                  <w:lang w:eastAsia="en-US"/>
                </w:rPr>
                <w:t xml:space="preserve">EPS encryption algorithm EEA0 supported (octet </w:t>
              </w:r>
              <w:r>
                <w:rPr>
                  <w:lang w:eastAsia="en-US"/>
                </w:rPr>
                <w:t>5</w:t>
              </w:r>
              <w:r w:rsidRPr="003168A2">
                <w:rPr>
                  <w:lang w:eastAsia="en-US"/>
                </w:rPr>
                <w:t>, bit 8)</w:t>
              </w:r>
            </w:ins>
          </w:p>
        </w:tc>
      </w:tr>
      <w:tr w:rsidR="003D18FE" w:rsidRPr="003168A2" w:rsidTr="00F033ED">
        <w:trPr>
          <w:gridAfter w:val="1"/>
          <w:wAfter w:w="8" w:type="dxa"/>
          <w:cantSplit/>
          <w:jc w:val="center"/>
          <w:ins w:id="22317" w:author="C1-180624" w:date="2018-01-30T08:54:00Z"/>
        </w:trPr>
        <w:tc>
          <w:tcPr>
            <w:tcW w:w="296" w:type="dxa"/>
            <w:gridSpan w:val="2"/>
          </w:tcPr>
          <w:p w:rsidR="003D18FE" w:rsidRPr="003168A2" w:rsidRDefault="003D18FE" w:rsidP="00F033ED">
            <w:pPr>
              <w:pStyle w:val="TAC"/>
              <w:rPr>
                <w:ins w:id="22318" w:author="C1-180624" w:date="2018-01-30T08:54:00Z"/>
                <w:lang w:eastAsia="en-US"/>
              </w:rPr>
            </w:pPr>
            <w:ins w:id="22319" w:author="C1-180624" w:date="2018-01-30T08:54:00Z">
              <w:r w:rsidRPr="003168A2">
                <w:rPr>
                  <w:lang w:eastAsia="en-US"/>
                </w:rPr>
                <w:t>0</w:t>
              </w:r>
            </w:ins>
          </w:p>
        </w:tc>
        <w:tc>
          <w:tcPr>
            <w:tcW w:w="284" w:type="dxa"/>
          </w:tcPr>
          <w:p w:rsidR="003D18FE" w:rsidRPr="003168A2" w:rsidRDefault="003D18FE" w:rsidP="00F033ED">
            <w:pPr>
              <w:pStyle w:val="TAC"/>
              <w:rPr>
                <w:ins w:id="22320" w:author="C1-180624" w:date="2018-01-30T08:54:00Z"/>
                <w:lang w:eastAsia="en-US"/>
              </w:rPr>
            </w:pPr>
          </w:p>
        </w:tc>
        <w:tc>
          <w:tcPr>
            <w:tcW w:w="283" w:type="dxa"/>
          </w:tcPr>
          <w:p w:rsidR="003D18FE" w:rsidRPr="003168A2" w:rsidRDefault="003D18FE" w:rsidP="00F033ED">
            <w:pPr>
              <w:pStyle w:val="TAC"/>
              <w:rPr>
                <w:ins w:id="22321" w:author="C1-180624" w:date="2018-01-30T08:54:00Z"/>
                <w:lang w:eastAsia="en-US"/>
              </w:rPr>
            </w:pPr>
          </w:p>
        </w:tc>
        <w:tc>
          <w:tcPr>
            <w:tcW w:w="236" w:type="dxa"/>
          </w:tcPr>
          <w:p w:rsidR="003D18FE" w:rsidRPr="003168A2" w:rsidRDefault="003D18FE" w:rsidP="00F033ED">
            <w:pPr>
              <w:pStyle w:val="TAC"/>
              <w:rPr>
                <w:ins w:id="22322" w:author="C1-180624" w:date="2018-01-30T08:54:00Z"/>
                <w:lang w:eastAsia="en-US"/>
              </w:rPr>
            </w:pPr>
          </w:p>
        </w:tc>
        <w:tc>
          <w:tcPr>
            <w:tcW w:w="6014" w:type="dxa"/>
            <w:shd w:val="clear" w:color="auto" w:fill="auto"/>
          </w:tcPr>
          <w:p w:rsidR="003D18FE" w:rsidRPr="003168A2" w:rsidRDefault="003D18FE" w:rsidP="00F033ED">
            <w:pPr>
              <w:pStyle w:val="TAL"/>
              <w:rPr>
                <w:ins w:id="22323" w:author="C1-180624" w:date="2018-01-30T08:54:00Z"/>
                <w:lang w:eastAsia="en-US"/>
              </w:rPr>
            </w:pPr>
            <w:ins w:id="22324" w:author="C1-180624" w:date="2018-01-30T08:54:00Z">
              <w:r w:rsidRPr="003168A2">
                <w:rPr>
                  <w:lang w:eastAsia="en-US"/>
                </w:rPr>
                <w:t>EPS encryption algorithm EEA0 not supported</w:t>
              </w:r>
            </w:ins>
          </w:p>
        </w:tc>
      </w:tr>
      <w:tr w:rsidR="003D18FE" w:rsidRPr="003168A2" w:rsidTr="00F033ED">
        <w:trPr>
          <w:gridAfter w:val="1"/>
          <w:wAfter w:w="8" w:type="dxa"/>
          <w:cantSplit/>
          <w:jc w:val="center"/>
          <w:ins w:id="22325" w:author="C1-180624" w:date="2018-01-30T08:54:00Z"/>
        </w:trPr>
        <w:tc>
          <w:tcPr>
            <w:tcW w:w="296" w:type="dxa"/>
            <w:gridSpan w:val="2"/>
          </w:tcPr>
          <w:p w:rsidR="003D18FE" w:rsidRPr="003168A2" w:rsidRDefault="003D18FE" w:rsidP="00F033ED">
            <w:pPr>
              <w:pStyle w:val="TAC"/>
              <w:rPr>
                <w:ins w:id="22326" w:author="C1-180624" w:date="2018-01-30T08:54:00Z"/>
                <w:lang w:eastAsia="en-US"/>
              </w:rPr>
            </w:pPr>
            <w:ins w:id="22327" w:author="C1-180624" w:date="2018-01-30T08:54:00Z">
              <w:r w:rsidRPr="003168A2">
                <w:rPr>
                  <w:lang w:eastAsia="en-US"/>
                </w:rPr>
                <w:t>1</w:t>
              </w:r>
            </w:ins>
          </w:p>
        </w:tc>
        <w:tc>
          <w:tcPr>
            <w:tcW w:w="284" w:type="dxa"/>
          </w:tcPr>
          <w:p w:rsidR="003D18FE" w:rsidRPr="003168A2" w:rsidRDefault="003D18FE" w:rsidP="00F033ED">
            <w:pPr>
              <w:pStyle w:val="TAC"/>
              <w:rPr>
                <w:ins w:id="22328" w:author="C1-180624" w:date="2018-01-30T08:54:00Z"/>
                <w:lang w:eastAsia="en-US"/>
              </w:rPr>
            </w:pPr>
          </w:p>
        </w:tc>
        <w:tc>
          <w:tcPr>
            <w:tcW w:w="283" w:type="dxa"/>
          </w:tcPr>
          <w:p w:rsidR="003D18FE" w:rsidRPr="003168A2" w:rsidRDefault="003D18FE" w:rsidP="00F033ED">
            <w:pPr>
              <w:pStyle w:val="TAC"/>
              <w:rPr>
                <w:ins w:id="22329" w:author="C1-180624" w:date="2018-01-30T08:54:00Z"/>
                <w:lang w:eastAsia="en-US"/>
              </w:rPr>
            </w:pPr>
          </w:p>
        </w:tc>
        <w:tc>
          <w:tcPr>
            <w:tcW w:w="236" w:type="dxa"/>
          </w:tcPr>
          <w:p w:rsidR="003D18FE" w:rsidRPr="003168A2" w:rsidRDefault="003D18FE" w:rsidP="00F033ED">
            <w:pPr>
              <w:pStyle w:val="TAC"/>
              <w:rPr>
                <w:ins w:id="22330" w:author="C1-180624" w:date="2018-01-30T08:54:00Z"/>
                <w:lang w:eastAsia="en-US"/>
              </w:rPr>
            </w:pPr>
          </w:p>
        </w:tc>
        <w:tc>
          <w:tcPr>
            <w:tcW w:w="6014" w:type="dxa"/>
            <w:shd w:val="clear" w:color="auto" w:fill="auto"/>
          </w:tcPr>
          <w:p w:rsidR="003D18FE" w:rsidRPr="003168A2" w:rsidRDefault="003D18FE" w:rsidP="00F033ED">
            <w:pPr>
              <w:pStyle w:val="TAL"/>
              <w:rPr>
                <w:ins w:id="22331" w:author="C1-180624" w:date="2018-01-30T08:54:00Z"/>
                <w:lang w:eastAsia="en-US"/>
              </w:rPr>
            </w:pPr>
            <w:ins w:id="22332" w:author="C1-180624" w:date="2018-01-30T08:54:00Z">
              <w:r w:rsidRPr="003168A2">
                <w:rPr>
                  <w:lang w:eastAsia="en-US"/>
                </w:rPr>
                <w:t>EPS encryption algorithm EEA0 supported</w:t>
              </w:r>
            </w:ins>
          </w:p>
        </w:tc>
      </w:tr>
      <w:tr w:rsidR="003D18FE" w:rsidRPr="003168A2" w:rsidTr="00F033ED">
        <w:trPr>
          <w:gridBefore w:val="1"/>
          <w:wBefore w:w="8" w:type="dxa"/>
          <w:cantSplit/>
          <w:jc w:val="center"/>
          <w:ins w:id="22333" w:author="C1-180624" w:date="2018-01-30T08:54:00Z"/>
        </w:trPr>
        <w:tc>
          <w:tcPr>
            <w:tcW w:w="7113" w:type="dxa"/>
            <w:gridSpan w:val="6"/>
          </w:tcPr>
          <w:p w:rsidR="003D18FE" w:rsidRPr="003168A2" w:rsidRDefault="003D18FE" w:rsidP="00F033ED">
            <w:pPr>
              <w:pStyle w:val="TAL"/>
              <w:rPr>
                <w:ins w:id="22334" w:author="C1-180624" w:date="2018-01-30T08:54:00Z"/>
                <w:lang w:eastAsia="en-US"/>
              </w:rPr>
            </w:pPr>
          </w:p>
        </w:tc>
      </w:tr>
      <w:tr w:rsidR="003D18FE" w:rsidRPr="003168A2" w:rsidTr="00F033ED">
        <w:trPr>
          <w:gridBefore w:val="1"/>
          <w:wBefore w:w="8" w:type="dxa"/>
          <w:cantSplit/>
          <w:jc w:val="center"/>
          <w:ins w:id="22335" w:author="C1-180624" w:date="2018-01-30T08:54:00Z"/>
        </w:trPr>
        <w:tc>
          <w:tcPr>
            <w:tcW w:w="7113" w:type="dxa"/>
            <w:gridSpan w:val="6"/>
          </w:tcPr>
          <w:p w:rsidR="003D18FE" w:rsidRPr="003168A2" w:rsidRDefault="003D18FE" w:rsidP="00F033ED">
            <w:pPr>
              <w:pStyle w:val="TAL"/>
              <w:rPr>
                <w:ins w:id="22336" w:author="C1-180624" w:date="2018-01-30T08:54:00Z"/>
                <w:lang w:eastAsia="en-US"/>
              </w:rPr>
            </w:pPr>
            <w:ins w:id="22337" w:author="C1-180624" w:date="2018-01-30T08:54:00Z">
              <w:r w:rsidRPr="003168A2">
                <w:rPr>
                  <w:lang w:eastAsia="en-US"/>
                </w:rPr>
                <w:t xml:space="preserve">EPS encryption algorithm 128-EEA1 supported (octet </w:t>
              </w:r>
              <w:r>
                <w:rPr>
                  <w:lang w:eastAsia="en-US"/>
                </w:rPr>
                <w:t>5</w:t>
              </w:r>
              <w:r w:rsidRPr="003168A2">
                <w:rPr>
                  <w:lang w:eastAsia="en-US"/>
                </w:rPr>
                <w:t>, bit 7)</w:t>
              </w:r>
            </w:ins>
          </w:p>
        </w:tc>
      </w:tr>
      <w:tr w:rsidR="003D18FE" w:rsidRPr="003168A2" w:rsidTr="00F033ED">
        <w:trPr>
          <w:gridAfter w:val="1"/>
          <w:wAfter w:w="8" w:type="dxa"/>
          <w:cantSplit/>
          <w:jc w:val="center"/>
          <w:ins w:id="22338" w:author="C1-180624" w:date="2018-01-30T08:54:00Z"/>
        </w:trPr>
        <w:tc>
          <w:tcPr>
            <w:tcW w:w="296" w:type="dxa"/>
            <w:gridSpan w:val="2"/>
          </w:tcPr>
          <w:p w:rsidR="003D18FE" w:rsidRPr="003168A2" w:rsidRDefault="003D18FE" w:rsidP="00F033ED">
            <w:pPr>
              <w:pStyle w:val="TAC"/>
              <w:rPr>
                <w:ins w:id="22339" w:author="C1-180624" w:date="2018-01-30T08:54:00Z"/>
                <w:lang w:eastAsia="en-US"/>
              </w:rPr>
            </w:pPr>
            <w:ins w:id="22340" w:author="C1-180624" w:date="2018-01-30T08:54:00Z">
              <w:r w:rsidRPr="003168A2">
                <w:rPr>
                  <w:lang w:eastAsia="en-US"/>
                </w:rPr>
                <w:t>0</w:t>
              </w:r>
            </w:ins>
          </w:p>
        </w:tc>
        <w:tc>
          <w:tcPr>
            <w:tcW w:w="284" w:type="dxa"/>
          </w:tcPr>
          <w:p w:rsidR="003D18FE" w:rsidRPr="003168A2" w:rsidRDefault="003D18FE" w:rsidP="00F033ED">
            <w:pPr>
              <w:pStyle w:val="TAC"/>
              <w:rPr>
                <w:ins w:id="22341" w:author="C1-180624" w:date="2018-01-30T08:54:00Z"/>
                <w:lang w:eastAsia="en-US"/>
              </w:rPr>
            </w:pPr>
          </w:p>
        </w:tc>
        <w:tc>
          <w:tcPr>
            <w:tcW w:w="283" w:type="dxa"/>
          </w:tcPr>
          <w:p w:rsidR="003D18FE" w:rsidRPr="003168A2" w:rsidRDefault="003D18FE" w:rsidP="00F033ED">
            <w:pPr>
              <w:pStyle w:val="TAC"/>
              <w:rPr>
                <w:ins w:id="22342" w:author="C1-180624" w:date="2018-01-30T08:54:00Z"/>
                <w:lang w:eastAsia="en-US"/>
              </w:rPr>
            </w:pPr>
          </w:p>
        </w:tc>
        <w:tc>
          <w:tcPr>
            <w:tcW w:w="236" w:type="dxa"/>
          </w:tcPr>
          <w:p w:rsidR="003D18FE" w:rsidRPr="003168A2" w:rsidRDefault="003D18FE" w:rsidP="00F033ED">
            <w:pPr>
              <w:pStyle w:val="TAC"/>
              <w:rPr>
                <w:ins w:id="22343" w:author="C1-180624" w:date="2018-01-30T08:54:00Z"/>
                <w:lang w:eastAsia="en-US"/>
              </w:rPr>
            </w:pPr>
          </w:p>
        </w:tc>
        <w:tc>
          <w:tcPr>
            <w:tcW w:w="6014" w:type="dxa"/>
            <w:shd w:val="clear" w:color="auto" w:fill="auto"/>
          </w:tcPr>
          <w:p w:rsidR="003D18FE" w:rsidRPr="003168A2" w:rsidRDefault="003D18FE" w:rsidP="00F033ED">
            <w:pPr>
              <w:pStyle w:val="TAL"/>
              <w:rPr>
                <w:ins w:id="22344" w:author="C1-180624" w:date="2018-01-30T08:54:00Z"/>
                <w:lang w:eastAsia="en-US"/>
              </w:rPr>
            </w:pPr>
            <w:ins w:id="22345" w:author="C1-180624" w:date="2018-01-30T08:54:00Z">
              <w:r w:rsidRPr="003168A2">
                <w:rPr>
                  <w:lang w:eastAsia="en-US"/>
                </w:rPr>
                <w:t>EPS encryption algorithm 128-EEA1 not supported</w:t>
              </w:r>
            </w:ins>
          </w:p>
        </w:tc>
      </w:tr>
      <w:tr w:rsidR="003D18FE" w:rsidRPr="003168A2" w:rsidTr="00F033ED">
        <w:trPr>
          <w:gridAfter w:val="1"/>
          <w:wAfter w:w="8" w:type="dxa"/>
          <w:cantSplit/>
          <w:jc w:val="center"/>
          <w:ins w:id="22346" w:author="C1-180624" w:date="2018-01-30T08:54:00Z"/>
        </w:trPr>
        <w:tc>
          <w:tcPr>
            <w:tcW w:w="296" w:type="dxa"/>
            <w:gridSpan w:val="2"/>
          </w:tcPr>
          <w:p w:rsidR="003D18FE" w:rsidRPr="003168A2" w:rsidRDefault="003D18FE" w:rsidP="00F033ED">
            <w:pPr>
              <w:pStyle w:val="TAC"/>
              <w:rPr>
                <w:ins w:id="22347" w:author="C1-180624" w:date="2018-01-30T08:54:00Z"/>
                <w:lang w:eastAsia="en-US"/>
              </w:rPr>
            </w:pPr>
            <w:ins w:id="22348" w:author="C1-180624" w:date="2018-01-30T08:54:00Z">
              <w:r w:rsidRPr="003168A2">
                <w:rPr>
                  <w:lang w:eastAsia="en-US"/>
                </w:rPr>
                <w:t>1</w:t>
              </w:r>
            </w:ins>
          </w:p>
        </w:tc>
        <w:tc>
          <w:tcPr>
            <w:tcW w:w="284" w:type="dxa"/>
          </w:tcPr>
          <w:p w:rsidR="003D18FE" w:rsidRPr="003168A2" w:rsidRDefault="003D18FE" w:rsidP="00F033ED">
            <w:pPr>
              <w:pStyle w:val="TAC"/>
              <w:rPr>
                <w:ins w:id="22349" w:author="C1-180624" w:date="2018-01-30T08:54:00Z"/>
                <w:lang w:eastAsia="en-US"/>
              </w:rPr>
            </w:pPr>
          </w:p>
        </w:tc>
        <w:tc>
          <w:tcPr>
            <w:tcW w:w="283" w:type="dxa"/>
          </w:tcPr>
          <w:p w:rsidR="003D18FE" w:rsidRPr="003168A2" w:rsidRDefault="003D18FE" w:rsidP="00F033ED">
            <w:pPr>
              <w:pStyle w:val="TAC"/>
              <w:rPr>
                <w:ins w:id="22350" w:author="C1-180624" w:date="2018-01-30T08:54:00Z"/>
                <w:lang w:eastAsia="en-US"/>
              </w:rPr>
            </w:pPr>
          </w:p>
        </w:tc>
        <w:tc>
          <w:tcPr>
            <w:tcW w:w="236" w:type="dxa"/>
          </w:tcPr>
          <w:p w:rsidR="003D18FE" w:rsidRPr="003168A2" w:rsidRDefault="003D18FE" w:rsidP="00F033ED">
            <w:pPr>
              <w:pStyle w:val="TAC"/>
              <w:rPr>
                <w:ins w:id="22351" w:author="C1-180624" w:date="2018-01-30T08:54:00Z"/>
                <w:lang w:eastAsia="en-US"/>
              </w:rPr>
            </w:pPr>
          </w:p>
        </w:tc>
        <w:tc>
          <w:tcPr>
            <w:tcW w:w="6014" w:type="dxa"/>
            <w:shd w:val="clear" w:color="auto" w:fill="auto"/>
          </w:tcPr>
          <w:p w:rsidR="003D18FE" w:rsidRPr="003168A2" w:rsidRDefault="003D18FE" w:rsidP="00F033ED">
            <w:pPr>
              <w:pStyle w:val="TAL"/>
              <w:rPr>
                <w:ins w:id="22352" w:author="C1-180624" w:date="2018-01-30T08:54:00Z"/>
                <w:lang w:eastAsia="en-US"/>
              </w:rPr>
            </w:pPr>
            <w:ins w:id="22353" w:author="C1-180624" w:date="2018-01-30T08:54:00Z">
              <w:r w:rsidRPr="003168A2">
                <w:rPr>
                  <w:lang w:eastAsia="en-US"/>
                </w:rPr>
                <w:t>EPS encryption algorithm 128-EEA1 supported</w:t>
              </w:r>
            </w:ins>
          </w:p>
        </w:tc>
      </w:tr>
      <w:tr w:rsidR="003D18FE" w:rsidRPr="003168A2" w:rsidTr="00F033ED">
        <w:trPr>
          <w:gridBefore w:val="1"/>
          <w:wBefore w:w="8" w:type="dxa"/>
          <w:cantSplit/>
          <w:jc w:val="center"/>
          <w:ins w:id="22354" w:author="C1-180624" w:date="2018-01-30T08:54:00Z"/>
        </w:trPr>
        <w:tc>
          <w:tcPr>
            <w:tcW w:w="7113" w:type="dxa"/>
            <w:gridSpan w:val="6"/>
          </w:tcPr>
          <w:p w:rsidR="003D18FE" w:rsidRPr="003168A2" w:rsidRDefault="003D18FE" w:rsidP="00F033ED">
            <w:pPr>
              <w:pStyle w:val="TAL"/>
              <w:rPr>
                <w:ins w:id="22355" w:author="C1-180624" w:date="2018-01-30T08:54:00Z"/>
                <w:lang w:eastAsia="en-US"/>
              </w:rPr>
            </w:pPr>
          </w:p>
        </w:tc>
      </w:tr>
      <w:tr w:rsidR="003D18FE" w:rsidRPr="003168A2" w:rsidTr="00F033ED">
        <w:trPr>
          <w:gridBefore w:val="1"/>
          <w:wBefore w:w="8" w:type="dxa"/>
          <w:cantSplit/>
          <w:jc w:val="center"/>
          <w:ins w:id="22356" w:author="C1-180624" w:date="2018-01-30T08:54:00Z"/>
        </w:trPr>
        <w:tc>
          <w:tcPr>
            <w:tcW w:w="7113" w:type="dxa"/>
            <w:gridSpan w:val="6"/>
          </w:tcPr>
          <w:p w:rsidR="003D18FE" w:rsidRPr="003168A2" w:rsidRDefault="003D18FE" w:rsidP="00F033ED">
            <w:pPr>
              <w:pStyle w:val="TAL"/>
              <w:rPr>
                <w:ins w:id="22357" w:author="C1-180624" w:date="2018-01-30T08:54:00Z"/>
                <w:lang w:eastAsia="en-US"/>
              </w:rPr>
            </w:pPr>
            <w:ins w:id="22358" w:author="C1-180624" w:date="2018-01-30T08:54:00Z">
              <w:r w:rsidRPr="003168A2">
                <w:rPr>
                  <w:lang w:eastAsia="en-US"/>
                </w:rPr>
                <w:t xml:space="preserve">EPS encryption algorithm 128-EEA2 supported (octet </w:t>
              </w:r>
              <w:r>
                <w:rPr>
                  <w:lang w:eastAsia="en-US"/>
                </w:rPr>
                <w:t>5</w:t>
              </w:r>
              <w:r w:rsidRPr="003168A2">
                <w:rPr>
                  <w:lang w:eastAsia="en-US"/>
                </w:rPr>
                <w:t>, bit 6)</w:t>
              </w:r>
            </w:ins>
          </w:p>
        </w:tc>
      </w:tr>
      <w:tr w:rsidR="003D18FE" w:rsidRPr="003168A2" w:rsidTr="00F033ED">
        <w:trPr>
          <w:gridAfter w:val="1"/>
          <w:wAfter w:w="8" w:type="dxa"/>
          <w:cantSplit/>
          <w:jc w:val="center"/>
          <w:ins w:id="22359" w:author="C1-180624" w:date="2018-01-30T08:54:00Z"/>
        </w:trPr>
        <w:tc>
          <w:tcPr>
            <w:tcW w:w="296" w:type="dxa"/>
            <w:gridSpan w:val="2"/>
          </w:tcPr>
          <w:p w:rsidR="003D18FE" w:rsidRPr="003168A2" w:rsidRDefault="003D18FE" w:rsidP="00F033ED">
            <w:pPr>
              <w:pStyle w:val="TAC"/>
              <w:rPr>
                <w:ins w:id="22360" w:author="C1-180624" w:date="2018-01-30T08:54:00Z"/>
                <w:lang w:eastAsia="en-US"/>
              </w:rPr>
            </w:pPr>
            <w:ins w:id="22361" w:author="C1-180624" w:date="2018-01-30T08:54:00Z">
              <w:r w:rsidRPr="003168A2">
                <w:rPr>
                  <w:lang w:eastAsia="en-US"/>
                </w:rPr>
                <w:t>0</w:t>
              </w:r>
            </w:ins>
          </w:p>
        </w:tc>
        <w:tc>
          <w:tcPr>
            <w:tcW w:w="284" w:type="dxa"/>
          </w:tcPr>
          <w:p w:rsidR="003D18FE" w:rsidRPr="003168A2" w:rsidRDefault="003D18FE" w:rsidP="00F033ED">
            <w:pPr>
              <w:pStyle w:val="TAC"/>
              <w:rPr>
                <w:ins w:id="22362" w:author="C1-180624" w:date="2018-01-30T08:54:00Z"/>
                <w:lang w:eastAsia="en-US"/>
              </w:rPr>
            </w:pPr>
          </w:p>
        </w:tc>
        <w:tc>
          <w:tcPr>
            <w:tcW w:w="283" w:type="dxa"/>
          </w:tcPr>
          <w:p w:rsidR="003D18FE" w:rsidRPr="003168A2" w:rsidRDefault="003D18FE" w:rsidP="00F033ED">
            <w:pPr>
              <w:pStyle w:val="TAC"/>
              <w:rPr>
                <w:ins w:id="22363" w:author="C1-180624" w:date="2018-01-30T08:54:00Z"/>
                <w:lang w:eastAsia="en-US"/>
              </w:rPr>
            </w:pPr>
          </w:p>
        </w:tc>
        <w:tc>
          <w:tcPr>
            <w:tcW w:w="236" w:type="dxa"/>
          </w:tcPr>
          <w:p w:rsidR="003D18FE" w:rsidRPr="003168A2" w:rsidRDefault="003D18FE" w:rsidP="00F033ED">
            <w:pPr>
              <w:pStyle w:val="TAC"/>
              <w:rPr>
                <w:ins w:id="22364" w:author="C1-180624" w:date="2018-01-30T08:54:00Z"/>
                <w:lang w:eastAsia="en-US"/>
              </w:rPr>
            </w:pPr>
          </w:p>
        </w:tc>
        <w:tc>
          <w:tcPr>
            <w:tcW w:w="6014" w:type="dxa"/>
            <w:shd w:val="clear" w:color="auto" w:fill="auto"/>
          </w:tcPr>
          <w:p w:rsidR="003D18FE" w:rsidRPr="003168A2" w:rsidRDefault="003D18FE" w:rsidP="00F033ED">
            <w:pPr>
              <w:pStyle w:val="TAL"/>
              <w:rPr>
                <w:ins w:id="22365" w:author="C1-180624" w:date="2018-01-30T08:54:00Z"/>
                <w:lang w:eastAsia="en-US"/>
              </w:rPr>
            </w:pPr>
            <w:ins w:id="22366" w:author="C1-180624" w:date="2018-01-30T08:54:00Z">
              <w:r w:rsidRPr="003168A2">
                <w:rPr>
                  <w:lang w:eastAsia="en-US"/>
                </w:rPr>
                <w:t>EPS encryption algorithm 128-EEA2 not supported</w:t>
              </w:r>
            </w:ins>
          </w:p>
        </w:tc>
      </w:tr>
      <w:tr w:rsidR="003D18FE" w:rsidRPr="003168A2" w:rsidTr="00F033ED">
        <w:trPr>
          <w:gridAfter w:val="1"/>
          <w:wAfter w:w="8" w:type="dxa"/>
          <w:cantSplit/>
          <w:jc w:val="center"/>
          <w:ins w:id="22367" w:author="C1-180624" w:date="2018-01-30T08:54:00Z"/>
        </w:trPr>
        <w:tc>
          <w:tcPr>
            <w:tcW w:w="296" w:type="dxa"/>
            <w:gridSpan w:val="2"/>
          </w:tcPr>
          <w:p w:rsidR="003D18FE" w:rsidRPr="003168A2" w:rsidRDefault="003D18FE" w:rsidP="00F033ED">
            <w:pPr>
              <w:pStyle w:val="TAC"/>
              <w:rPr>
                <w:ins w:id="22368" w:author="C1-180624" w:date="2018-01-30T08:54:00Z"/>
                <w:lang w:eastAsia="en-US"/>
              </w:rPr>
            </w:pPr>
            <w:ins w:id="22369" w:author="C1-180624" w:date="2018-01-30T08:54:00Z">
              <w:r w:rsidRPr="003168A2">
                <w:rPr>
                  <w:lang w:eastAsia="en-US"/>
                </w:rPr>
                <w:t>1</w:t>
              </w:r>
            </w:ins>
          </w:p>
        </w:tc>
        <w:tc>
          <w:tcPr>
            <w:tcW w:w="284" w:type="dxa"/>
          </w:tcPr>
          <w:p w:rsidR="003D18FE" w:rsidRPr="003168A2" w:rsidRDefault="003D18FE" w:rsidP="00F033ED">
            <w:pPr>
              <w:pStyle w:val="TAC"/>
              <w:rPr>
                <w:ins w:id="22370" w:author="C1-180624" w:date="2018-01-30T08:54:00Z"/>
                <w:lang w:eastAsia="en-US"/>
              </w:rPr>
            </w:pPr>
          </w:p>
        </w:tc>
        <w:tc>
          <w:tcPr>
            <w:tcW w:w="283" w:type="dxa"/>
          </w:tcPr>
          <w:p w:rsidR="003D18FE" w:rsidRPr="003168A2" w:rsidRDefault="003D18FE" w:rsidP="00F033ED">
            <w:pPr>
              <w:pStyle w:val="TAC"/>
              <w:rPr>
                <w:ins w:id="22371" w:author="C1-180624" w:date="2018-01-30T08:54:00Z"/>
                <w:lang w:eastAsia="en-US"/>
              </w:rPr>
            </w:pPr>
          </w:p>
        </w:tc>
        <w:tc>
          <w:tcPr>
            <w:tcW w:w="236" w:type="dxa"/>
          </w:tcPr>
          <w:p w:rsidR="003D18FE" w:rsidRPr="003168A2" w:rsidRDefault="003D18FE" w:rsidP="00F033ED">
            <w:pPr>
              <w:pStyle w:val="TAC"/>
              <w:rPr>
                <w:ins w:id="22372" w:author="C1-180624" w:date="2018-01-30T08:54:00Z"/>
                <w:lang w:eastAsia="en-US"/>
              </w:rPr>
            </w:pPr>
          </w:p>
        </w:tc>
        <w:tc>
          <w:tcPr>
            <w:tcW w:w="6014" w:type="dxa"/>
            <w:shd w:val="clear" w:color="auto" w:fill="auto"/>
          </w:tcPr>
          <w:p w:rsidR="003D18FE" w:rsidRPr="003168A2" w:rsidRDefault="003D18FE" w:rsidP="00F033ED">
            <w:pPr>
              <w:pStyle w:val="TAL"/>
              <w:rPr>
                <w:ins w:id="22373" w:author="C1-180624" w:date="2018-01-30T08:54:00Z"/>
                <w:lang w:eastAsia="en-US"/>
              </w:rPr>
            </w:pPr>
            <w:ins w:id="22374" w:author="C1-180624" w:date="2018-01-30T08:54:00Z">
              <w:r w:rsidRPr="003168A2">
                <w:rPr>
                  <w:lang w:eastAsia="en-US"/>
                </w:rPr>
                <w:t>EPS encryption algorithm 128-EEA2 supported</w:t>
              </w:r>
            </w:ins>
          </w:p>
        </w:tc>
      </w:tr>
      <w:tr w:rsidR="003D18FE" w:rsidRPr="003168A2" w:rsidTr="00F033ED">
        <w:trPr>
          <w:gridBefore w:val="1"/>
          <w:wBefore w:w="8" w:type="dxa"/>
          <w:cantSplit/>
          <w:jc w:val="center"/>
          <w:ins w:id="22375" w:author="C1-180624" w:date="2018-01-30T08:54:00Z"/>
        </w:trPr>
        <w:tc>
          <w:tcPr>
            <w:tcW w:w="7113" w:type="dxa"/>
            <w:gridSpan w:val="6"/>
          </w:tcPr>
          <w:p w:rsidR="003D18FE" w:rsidRPr="003168A2" w:rsidRDefault="003D18FE" w:rsidP="00F033ED">
            <w:pPr>
              <w:pStyle w:val="TAL"/>
              <w:rPr>
                <w:ins w:id="22376" w:author="C1-180624" w:date="2018-01-30T08:54:00Z"/>
                <w:lang w:eastAsia="en-US"/>
              </w:rPr>
            </w:pPr>
          </w:p>
        </w:tc>
      </w:tr>
      <w:tr w:rsidR="003D18FE" w:rsidRPr="003168A2" w:rsidTr="00F033ED">
        <w:trPr>
          <w:gridBefore w:val="1"/>
          <w:wBefore w:w="8" w:type="dxa"/>
          <w:cantSplit/>
          <w:jc w:val="center"/>
          <w:ins w:id="22377" w:author="C1-180624" w:date="2018-01-30T08:54:00Z"/>
        </w:trPr>
        <w:tc>
          <w:tcPr>
            <w:tcW w:w="7113" w:type="dxa"/>
            <w:gridSpan w:val="6"/>
          </w:tcPr>
          <w:p w:rsidR="003D18FE" w:rsidRPr="003168A2" w:rsidRDefault="003D18FE" w:rsidP="00F033ED">
            <w:pPr>
              <w:pStyle w:val="TAL"/>
              <w:rPr>
                <w:ins w:id="22378" w:author="C1-180624" w:date="2018-01-30T08:54:00Z"/>
                <w:lang w:eastAsia="en-US"/>
              </w:rPr>
            </w:pPr>
            <w:ins w:id="22379" w:author="C1-180624" w:date="2018-01-30T08:54:00Z">
              <w:r w:rsidRPr="003168A2">
                <w:rPr>
                  <w:lang w:eastAsia="en-US"/>
                </w:rPr>
                <w:t xml:space="preserve">EPS encryption algorithm </w:t>
              </w:r>
              <w:r w:rsidRPr="008E033D">
                <w:rPr>
                  <w:lang w:eastAsia="en-US"/>
                </w:rPr>
                <w:t>128-</w:t>
              </w:r>
              <w:r w:rsidRPr="003168A2">
                <w:rPr>
                  <w:lang w:eastAsia="en-US"/>
                </w:rPr>
                <w:t xml:space="preserve">EEA3 supported (octet </w:t>
              </w:r>
              <w:r>
                <w:rPr>
                  <w:lang w:eastAsia="en-US"/>
                </w:rPr>
                <w:t>5</w:t>
              </w:r>
              <w:r w:rsidRPr="003168A2">
                <w:rPr>
                  <w:lang w:eastAsia="en-US"/>
                </w:rPr>
                <w:t>, bit 5)</w:t>
              </w:r>
            </w:ins>
          </w:p>
        </w:tc>
      </w:tr>
      <w:tr w:rsidR="003D18FE" w:rsidRPr="003168A2" w:rsidTr="00F033ED">
        <w:trPr>
          <w:gridAfter w:val="1"/>
          <w:wAfter w:w="8" w:type="dxa"/>
          <w:cantSplit/>
          <w:jc w:val="center"/>
          <w:ins w:id="22380" w:author="C1-180624" w:date="2018-01-30T08:54:00Z"/>
        </w:trPr>
        <w:tc>
          <w:tcPr>
            <w:tcW w:w="296" w:type="dxa"/>
            <w:gridSpan w:val="2"/>
          </w:tcPr>
          <w:p w:rsidR="003D18FE" w:rsidRPr="003168A2" w:rsidRDefault="003D18FE" w:rsidP="00F033ED">
            <w:pPr>
              <w:pStyle w:val="TAC"/>
              <w:rPr>
                <w:ins w:id="22381" w:author="C1-180624" w:date="2018-01-30T08:54:00Z"/>
                <w:lang w:eastAsia="en-US"/>
              </w:rPr>
            </w:pPr>
            <w:ins w:id="22382" w:author="C1-180624" w:date="2018-01-30T08:54:00Z">
              <w:r w:rsidRPr="003168A2">
                <w:rPr>
                  <w:lang w:eastAsia="en-US"/>
                </w:rPr>
                <w:t>0</w:t>
              </w:r>
            </w:ins>
          </w:p>
        </w:tc>
        <w:tc>
          <w:tcPr>
            <w:tcW w:w="284" w:type="dxa"/>
          </w:tcPr>
          <w:p w:rsidR="003D18FE" w:rsidRPr="003168A2" w:rsidRDefault="003D18FE" w:rsidP="00F033ED">
            <w:pPr>
              <w:pStyle w:val="TAC"/>
              <w:rPr>
                <w:ins w:id="22383" w:author="C1-180624" w:date="2018-01-30T08:54:00Z"/>
                <w:lang w:eastAsia="en-US"/>
              </w:rPr>
            </w:pPr>
          </w:p>
        </w:tc>
        <w:tc>
          <w:tcPr>
            <w:tcW w:w="283" w:type="dxa"/>
          </w:tcPr>
          <w:p w:rsidR="003D18FE" w:rsidRPr="003168A2" w:rsidRDefault="003D18FE" w:rsidP="00F033ED">
            <w:pPr>
              <w:pStyle w:val="TAC"/>
              <w:rPr>
                <w:ins w:id="22384" w:author="C1-180624" w:date="2018-01-30T08:54:00Z"/>
                <w:lang w:eastAsia="en-US"/>
              </w:rPr>
            </w:pPr>
          </w:p>
        </w:tc>
        <w:tc>
          <w:tcPr>
            <w:tcW w:w="236" w:type="dxa"/>
          </w:tcPr>
          <w:p w:rsidR="003D18FE" w:rsidRPr="003168A2" w:rsidRDefault="003D18FE" w:rsidP="00F033ED">
            <w:pPr>
              <w:pStyle w:val="TAC"/>
              <w:rPr>
                <w:ins w:id="22385" w:author="C1-180624" w:date="2018-01-30T08:54:00Z"/>
                <w:lang w:eastAsia="en-US"/>
              </w:rPr>
            </w:pPr>
          </w:p>
        </w:tc>
        <w:tc>
          <w:tcPr>
            <w:tcW w:w="6014" w:type="dxa"/>
            <w:shd w:val="clear" w:color="auto" w:fill="auto"/>
          </w:tcPr>
          <w:p w:rsidR="003D18FE" w:rsidRPr="003168A2" w:rsidRDefault="003D18FE" w:rsidP="00F033ED">
            <w:pPr>
              <w:pStyle w:val="TAL"/>
              <w:rPr>
                <w:ins w:id="22386" w:author="C1-180624" w:date="2018-01-30T08:54:00Z"/>
                <w:lang w:eastAsia="en-US"/>
              </w:rPr>
            </w:pPr>
            <w:ins w:id="22387" w:author="C1-180624" w:date="2018-01-30T08:54:00Z">
              <w:r w:rsidRPr="003168A2">
                <w:rPr>
                  <w:lang w:eastAsia="en-US"/>
                </w:rPr>
                <w:t xml:space="preserve">EPS encryption algorithm </w:t>
              </w:r>
              <w:r w:rsidRPr="008E033D">
                <w:rPr>
                  <w:lang w:eastAsia="en-US"/>
                </w:rPr>
                <w:t>128-</w:t>
              </w:r>
              <w:r w:rsidRPr="003168A2">
                <w:rPr>
                  <w:lang w:eastAsia="en-US"/>
                </w:rPr>
                <w:t>EEA3 not supported</w:t>
              </w:r>
            </w:ins>
          </w:p>
        </w:tc>
      </w:tr>
      <w:tr w:rsidR="003D18FE" w:rsidRPr="003168A2" w:rsidTr="00F033ED">
        <w:trPr>
          <w:gridAfter w:val="1"/>
          <w:wAfter w:w="8" w:type="dxa"/>
          <w:cantSplit/>
          <w:jc w:val="center"/>
          <w:ins w:id="22388" w:author="C1-180624" w:date="2018-01-30T08:54:00Z"/>
        </w:trPr>
        <w:tc>
          <w:tcPr>
            <w:tcW w:w="296" w:type="dxa"/>
            <w:gridSpan w:val="2"/>
          </w:tcPr>
          <w:p w:rsidR="003D18FE" w:rsidRPr="003168A2" w:rsidRDefault="003D18FE" w:rsidP="00F033ED">
            <w:pPr>
              <w:pStyle w:val="TAC"/>
              <w:rPr>
                <w:ins w:id="22389" w:author="C1-180624" w:date="2018-01-30T08:54:00Z"/>
                <w:lang w:eastAsia="en-US"/>
              </w:rPr>
            </w:pPr>
            <w:ins w:id="22390" w:author="C1-180624" w:date="2018-01-30T08:54:00Z">
              <w:r w:rsidRPr="003168A2">
                <w:rPr>
                  <w:lang w:eastAsia="en-US"/>
                </w:rPr>
                <w:t>1</w:t>
              </w:r>
            </w:ins>
          </w:p>
        </w:tc>
        <w:tc>
          <w:tcPr>
            <w:tcW w:w="284" w:type="dxa"/>
          </w:tcPr>
          <w:p w:rsidR="003D18FE" w:rsidRPr="003168A2" w:rsidRDefault="003D18FE" w:rsidP="00F033ED">
            <w:pPr>
              <w:pStyle w:val="TAC"/>
              <w:rPr>
                <w:ins w:id="22391" w:author="C1-180624" w:date="2018-01-30T08:54:00Z"/>
                <w:lang w:eastAsia="en-US"/>
              </w:rPr>
            </w:pPr>
          </w:p>
        </w:tc>
        <w:tc>
          <w:tcPr>
            <w:tcW w:w="283" w:type="dxa"/>
          </w:tcPr>
          <w:p w:rsidR="003D18FE" w:rsidRPr="003168A2" w:rsidRDefault="003D18FE" w:rsidP="00F033ED">
            <w:pPr>
              <w:pStyle w:val="TAC"/>
              <w:rPr>
                <w:ins w:id="22392" w:author="C1-180624" w:date="2018-01-30T08:54:00Z"/>
                <w:lang w:eastAsia="en-US"/>
              </w:rPr>
            </w:pPr>
          </w:p>
        </w:tc>
        <w:tc>
          <w:tcPr>
            <w:tcW w:w="236" w:type="dxa"/>
          </w:tcPr>
          <w:p w:rsidR="003D18FE" w:rsidRPr="003168A2" w:rsidRDefault="003D18FE" w:rsidP="00F033ED">
            <w:pPr>
              <w:pStyle w:val="TAC"/>
              <w:rPr>
                <w:ins w:id="22393" w:author="C1-180624" w:date="2018-01-30T08:54:00Z"/>
                <w:lang w:eastAsia="en-US"/>
              </w:rPr>
            </w:pPr>
          </w:p>
        </w:tc>
        <w:tc>
          <w:tcPr>
            <w:tcW w:w="6014" w:type="dxa"/>
            <w:shd w:val="clear" w:color="auto" w:fill="auto"/>
          </w:tcPr>
          <w:p w:rsidR="003D18FE" w:rsidRPr="003168A2" w:rsidRDefault="003D18FE" w:rsidP="00F033ED">
            <w:pPr>
              <w:pStyle w:val="TAL"/>
              <w:rPr>
                <w:ins w:id="22394" w:author="C1-180624" w:date="2018-01-30T08:54:00Z"/>
                <w:lang w:eastAsia="en-US"/>
              </w:rPr>
            </w:pPr>
            <w:ins w:id="22395" w:author="C1-180624" w:date="2018-01-30T08:54:00Z">
              <w:r w:rsidRPr="003168A2">
                <w:rPr>
                  <w:lang w:eastAsia="en-US"/>
                </w:rPr>
                <w:t xml:space="preserve">EPS encryption algorithm </w:t>
              </w:r>
              <w:r w:rsidRPr="008E033D">
                <w:rPr>
                  <w:lang w:eastAsia="en-US"/>
                </w:rPr>
                <w:t>128-</w:t>
              </w:r>
              <w:r w:rsidRPr="003168A2">
                <w:rPr>
                  <w:lang w:eastAsia="en-US"/>
                </w:rPr>
                <w:t>EEA3 supported</w:t>
              </w:r>
            </w:ins>
          </w:p>
        </w:tc>
      </w:tr>
      <w:tr w:rsidR="003D18FE" w:rsidRPr="003168A2" w:rsidTr="00F033ED">
        <w:trPr>
          <w:gridBefore w:val="1"/>
          <w:wBefore w:w="8" w:type="dxa"/>
          <w:cantSplit/>
          <w:jc w:val="center"/>
          <w:ins w:id="22396" w:author="C1-180624" w:date="2018-01-30T08:54:00Z"/>
        </w:trPr>
        <w:tc>
          <w:tcPr>
            <w:tcW w:w="7113" w:type="dxa"/>
            <w:gridSpan w:val="6"/>
          </w:tcPr>
          <w:p w:rsidR="003D18FE" w:rsidRPr="003168A2" w:rsidRDefault="003D18FE" w:rsidP="00F033ED">
            <w:pPr>
              <w:pStyle w:val="TAL"/>
              <w:rPr>
                <w:ins w:id="22397" w:author="C1-180624" w:date="2018-01-30T08:54:00Z"/>
                <w:lang w:eastAsia="en-US"/>
              </w:rPr>
            </w:pPr>
          </w:p>
        </w:tc>
      </w:tr>
      <w:tr w:rsidR="003D18FE" w:rsidRPr="003168A2" w:rsidTr="00F033ED">
        <w:trPr>
          <w:gridBefore w:val="1"/>
          <w:wBefore w:w="8" w:type="dxa"/>
          <w:cantSplit/>
          <w:jc w:val="center"/>
          <w:ins w:id="22398" w:author="C1-180624" w:date="2018-01-30T08:54:00Z"/>
        </w:trPr>
        <w:tc>
          <w:tcPr>
            <w:tcW w:w="7113" w:type="dxa"/>
            <w:gridSpan w:val="6"/>
          </w:tcPr>
          <w:p w:rsidR="003D18FE" w:rsidRPr="003168A2" w:rsidRDefault="003D18FE" w:rsidP="00F033ED">
            <w:pPr>
              <w:pStyle w:val="TAL"/>
              <w:rPr>
                <w:ins w:id="22399" w:author="C1-180624" w:date="2018-01-30T08:54:00Z"/>
                <w:lang w:eastAsia="en-US"/>
              </w:rPr>
            </w:pPr>
            <w:ins w:id="22400" w:author="C1-180624" w:date="2018-01-30T08:54:00Z">
              <w:r w:rsidRPr="003168A2">
                <w:rPr>
                  <w:lang w:eastAsia="en-US"/>
                </w:rPr>
                <w:t xml:space="preserve">EPS encryption algorithm EEA4 supported (octet </w:t>
              </w:r>
              <w:r>
                <w:rPr>
                  <w:lang w:eastAsia="en-US"/>
                </w:rPr>
                <w:t>5</w:t>
              </w:r>
              <w:r w:rsidRPr="003168A2">
                <w:rPr>
                  <w:lang w:eastAsia="en-US"/>
                </w:rPr>
                <w:t>, bit 4)</w:t>
              </w:r>
            </w:ins>
          </w:p>
        </w:tc>
      </w:tr>
      <w:tr w:rsidR="003D18FE" w:rsidRPr="003168A2" w:rsidTr="00F033ED">
        <w:trPr>
          <w:gridAfter w:val="1"/>
          <w:wAfter w:w="8" w:type="dxa"/>
          <w:cantSplit/>
          <w:jc w:val="center"/>
          <w:ins w:id="22401" w:author="C1-180624" w:date="2018-01-30T08:54:00Z"/>
        </w:trPr>
        <w:tc>
          <w:tcPr>
            <w:tcW w:w="296" w:type="dxa"/>
            <w:gridSpan w:val="2"/>
          </w:tcPr>
          <w:p w:rsidR="003D18FE" w:rsidRPr="003168A2" w:rsidRDefault="003D18FE" w:rsidP="00F033ED">
            <w:pPr>
              <w:pStyle w:val="TAC"/>
              <w:rPr>
                <w:ins w:id="22402" w:author="C1-180624" w:date="2018-01-30T08:54:00Z"/>
                <w:lang w:eastAsia="en-US"/>
              </w:rPr>
            </w:pPr>
            <w:ins w:id="22403" w:author="C1-180624" w:date="2018-01-30T08:54:00Z">
              <w:r w:rsidRPr="003168A2">
                <w:rPr>
                  <w:lang w:eastAsia="en-US"/>
                </w:rPr>
                <w:t>0</w:t>
              </w:r>
            </w:ins>
          </w:p>
        </w:tc>
        <w:tc>
          <w:tcPr>
            <w:tcW w:w="284" w:type="dxa"/>
          </w:tcPr>
          <w:p w:rsidR="003D18FE" w:rsidRPr="003168A2" w:rsidRDefault="003D18FE" w:rsidP="00F033ED">
            <w:pPr>
              <w:pStyle w:val="TAC"/>
              <w:rPr>
                <w:ins w:id="22404" w:author="C1-180624" w:date="2018-01-30T08:54:00Z"/>
                <w:lang w:eastAsia="en-US"/>
              </w:rPr>
            </w:pPr>
          </w:p>
        </w:tc>
        <w:tc>
          <w:tcPr>
            <w:tcW w:w="283" w:type="dxa"/>
          </w:tcPr>
          <w:p w:rsidR="003D18FE" w:rsidRPr="003168A2" w:rsidRDefault="003D18FE" w:rsidP="00F033ED">
            <w:pPr>
              <w:pStyle w:val="TAC"/>
              <w:rPr>
                <w:ins w:id="22405" w:author="C1-180624" w:date="2018-01-30T08:54:00Z"/>
                <w:lang w:eastAsia="en-US"/>
              </w:rPr>
            </w:pPr>
          </w:p>
        </w:tc>
        <w:tc>
          <w:tcPr>
            <w:tcW w:w="236" w:type="dxa"/>
          </w:tcPr>
          <w:p w:rsidR="003D18FE" w:rsidRPr="003168A2" w:rsidRDefault="003D18FE" w:rsidP="00F033ED">
            <w:pPr>
              <w:pStyle w:val="TAC"/>
              <w:rPr>
                <w:ins w:id="22406" w:author="C1-180624" w:date="2018-01-30T08:54:00Z"/>
                <w:lang w:eastAsia="en-US"/>
              </w:rPr>
            </w:pPr>
          </w:p>
        </w:tc>
        <w:tc>
          <w:tcPr>
            <w:tcW w:w="6014" w:type="dxa"/>
            <w:shd w:val="clear" w:color="auto" w:fill="auto"/>
          </w:tcPr>
          <w:p w:rsidR="003D18FE" w:rsidRPr="003168A2" w:rsidRDefault="003D18FE" w:rsidP="00F033ED">
            <w:pPr>
              <w:pStyle w:val="TAL"/>
              <w:rPr>
                <w:ins w:id="22407" w:author="C1-180624" w:date="2018-01-30T08:54:00Z"/>
                <w:lang w:eastAsia="en-US"/>
              </w:rPr>
            </w:pPr>
            <w:ins w:id="22408" w:author="C1-180624" w:date="2018-01-30T08:54:00Z">
              <w:r w:rsidRPr="003168A2">
                <w:rPr>
                  <w:lang w:eastAsia="en-US"/>
                </w:rPr>
                <w:t>EPS encryption algorithm EEA4 not supported</w:t>
              </w:r>
            </w:ins>
          </w:p>
        </w:tc>
      </w:tr>
      <w:tr w:rsidR="003D18FE" w:rsidRPr="003168A2" w:rsidTr="00F033ED">
        <w:trPr>
          <w:gridAfter w:val="1"/>
          <w:wAfter w:w="8" w:type="dxa"/>
          <w:cantSplit/>
          <w:jc w:val="center"/>
          <w:ins w:id="22409" w:author="C1-180624" w:date="2018-01-30T08:54:00Z"/>
        </w:trPr>
        <w:tc>
          <w:tcPr>
            <w:tcW w:w="296" w:type="dxa"/>
            <w:gridSpan w:val="2"/>
          </w:tcPr>
          <w:p w:rsidR="003D18FE" w:rsidRPr="003168A2" w:rsidRDefault="003D18FE" w:rsidP="00F033ED">
            <w:pPr>
              <w:pStyle w:val="TAC"/>
              <w:rPr>
                <w:ins w:id="22410" w:author="C1-180624" w:date="2018-01-30T08:54:00Z"/>
                <w:lang w:eastAsia="en-US"/>
              </w:rPr>
            </w:pPr>
            <w:ins w:id="22411" w:author="C1-180624" w:date="2018-01-30T08:54:00Z">
              <w:r w:rsidRPr="003168A2">
                <w:rPr>
                  <w:lang w:eastAsia="en-US"/>
                </w:rPr>
                <w:t>1</w:t>
              </w:r>
            </w:ins>
          </w:p>
        </w:tc>
        <w:tc>
          <w:tcPr>
            <w:tcW w:w="284" w:type="dxa"/>
          </w:tcPr>
          <w:p w:rsidR="003D18FE" w:rsidRPr="003168A2" w:rsidRDefault="003D18FE" w:rsidP="00F033ED">
            <w:pPr>
              <w:pStyle w:val="TAC"/>
              <w:rPr>
                <w:ins w:id="22412" w:author="C1-180624" w:date="2018-01-30T08:54:00Z"/>
                <w:lang w:eastAsia="en-US"/>
              </w:rPr>
            </w:pPr>
          </w:p>
        </w:tc>
        <w:tc>
          <w:tcPr>
            <w:tcW w:w="283" w:type="dxa"/>
          </w:tcPr>
          <w:p w:rsidR="003D18FE" w:rsidRPr="003168A2" w:rsidRDefault="003D18FE" w:rsidP="00F033ED">
            <w:pPr>
              <w:pStyle w:val="TAC"/>
              <w:rPr>
                <w:ins w:id="22413" w:author="C1-180624" w:date="2018-01-30T08:54:00Z"/>
                <w:lang w:eastAsia="en-US"/>
              </w:rPr>
            </w:pPr>
          </w:p>
        </w:tc>
        <w:tc>
          <w:tcPr>
            <w:tcW w:w="236" w:type="dxa"/>
          </w:tcPr>
          <w:p w:rsidR="003D18FE" w:rsidRPr="003168A2" w:rsidRDefault="003D18FE" w:rsidP="00F033ED">
            <w:pPr>
              <w:pStyle w:val="TAC"/>
              <w:rPr>
                <w:ins w:id="22414" w:author="C1-180624" w:date="2018-01-30T08:54:00Z"/>
                <w:lang w:eastAsia="en-US"/>
              </w:rPr>
            </w:pPr>
          </w:p>
        </w:tc>
        <w:tc>
          <w:tcPr>
            <w:tcW w:w="6014" w:type="dxa"/>
            <w:shd w:val="clear" w:color="auto" w:fill="auto"/>
          </w:tcPr>
          <w:p w:rsidR="003D18FE" w:rsidRPr="003168A2" w:rsidRDefault="003D18FE" w:rsidP="00F033ED">
            <w:pPr>
              <w:pStyle w:val="TAL"/>
              <w:rPr>
                <w:ins w:id="22415" w:author="C1-180624" w:date="2018-01-30T08:54:00Z"/>
                <w:lang w:eastAsia="en-US"/>
              </w:rPr>
            </w:pPr>
            <w:ins w:id="22416" w:author="C1-180624" w:date="2018-01-30T08:54:00Z">
              <w:r w:rsidRPr="003168A2">
                <w:rPr>
                  <w:lang w:eastAsia="en-US"/>
                </w:rPr>
                <w:t>EPS encryption algorithm EEA4 supported</w:t>
              </w:r>
            </w:ins>
          </w:p>
        </w:tc>
      </w:tr>
      <w:tr w:rsidR="003D18FE" w:rsidRPr="003168A2" w:rsidTr="00F033ED">
        <w:trPr>
          <w:gridBefore w:val="1"/>
          <w:wBefore w:w="8" w:type="dxa"/>
          <w:cantSplit/>
          <w:jc w:val="center"/>
          <w:ins w:id="22417" w:author="C1-180624" w:date="2018-01-30T08:54:00Z"/>
        </w:trPr>
        <w:tc>
          <w:tcPr>
            <w:tcW w:w="7113" w:type="dxa"/>
            <w:gridSpan w:val="6"/>
          </w:tcPr>
          <w:p w:rsidR="003D18FE" w:rsidRPr="003168A2" w:rsidRDefault="003D18FE" w:rsidP="00F033ED">
            <w:pPr>
              <w:pStyle w:val="TAL"/>
              <w:rPr>
                <w:ins w:id="22418" w:author="C1-180624" w:date="2018-01-30T08:54:00Z"/>
                <w:lang w:eastAsia="en-US"/>
              </w:rPr>
            </w:pPr>
          </w:p>
        </w:tc>
      </w:tr>
      <w:tr w:rsidR="003D18FE" w:rsidRPr="003168A2" w:rsidTr="00F033ED">
        <w:trPr>
          <w:gridBefore w:val="1"/>
          <w:wBefore w:w="8" w:type="dxa"/>
          <w:cantSplit/>
          <w:jc w:val="center"/>
          <w:ins w:id="22419" w:author="C1-180624" w:date="2018-01-30T08:54:00Z"/>
        </w:trPr>
        <w:tc>
          <w:tcPr>
            <w:tcW w:w="7113" w:type="dxa"/>
            <w:gridSpan w:val="6"/>
          </w:tcPr>
          <w:p w:rsidR="003D18FE" w:rsidRPr="003168A2" w:rsidRDefault="003D18FE" w:rsidP="00F033ED">
            <w:pPr>
              <w:pStyle w:val="TAL"/>
              <w:rPr>
                <w:ins w:id="22420" w:author="C1-180624" w:date="2018-01-30T08:54:00Z"/>
                <w:lang w:eastAsia="en-US"/>
              </w:rPr>
            </w:pPr>
            <w:ins w:id="22421" w:author="C1-180624" w:date="2018-01-30T08:54:00Z">
              <w:r w:rsidRPr="003168A2">
                <w:rPr>
                  <w:lang w:eastAsia="en-US"/>
                </w:rPr>
                <w:t xml:space="preserve">EPS encryption algorithm EEA5 supported (octet </w:t>
              </w:r>
              <w:r>
                <w:rPr>
                  <w:lang w:eastAsia="en-US"/>
                </w:rPr>
                <w:t>5</w:t>
              </w:r>
              <w:r w:rsidRPr="003168A2">
                <w:rPr>
                  <w:lang w:eastAsia="en-US"/>
                </w:rPr>
                <w:t>, bit 3)</w:t>
              </w:r>
            </w:ins>
          </w:p>
        </w:tc>
      </w:tr>
      <w:tr w:rsidR="003D18FE" w:rsidRPr="003168A2" w:rsidTr="00F033ED">
        <w:trPr>
          <w:gridAfter w:val="1"/>
          <w:wAfter w:w="8" w:type="dxa"/>
          <w:cantSplit/>
          <w:jc w:val="center"/>
          <w:ins w:id="22422" w:author="C1-180624" w:date="2018-01-30T08:54:00Z"/>
        </w:trPr>
        <w:tc>
          <w:tcPr>
            <w:tcW w:w="296" w:type="dxa"/>
            <w:gridSpan w:val="2"/>
          </w:tcPr>
          <w:p w:rsidR="003D18FE" w:rsidRPr="003168A2" w:rsidRDefault="003D18FE" w:rsidP="00F033ED">
            <w:pPr>
              <w:pStyle w:val="TAC"/>
              <w:rPr>
                <w:ins w:id="22423" w:author="C1-180624" w:date="2018-01-30T08:54:00Z"/>
                <w:lang w:eastAsia="en-US"/>
              </w:rPr>
            </w:pPr>
            <w:ins w:id="22424" w:author="C1-180624" w:date="2018-01-30T08:54:00Z">
              <w:r w:rsidRPr="003168A2">
                <w:rPr>
                  <w:lang w:eastAsia="en-US"/>
                </w:rPr>
                <w:t>0</w:t>
              </w:r>
            </w:ins>
          </w:p>
        </w:tc>
        <w:tc>
          <w:tcPr>
            <w:tcW w:w="284" w:type="dxa"/>
          </w:tcPr>
          <w:p w:rsidR="003D18FE" w:rsidRPr="003168A2" w:rsidRDefault="003D18FE" w:rsidP="00F033ED">
            <w:pPr>
              <w:pStyle w:val="TAC"/>
              <w:rPr>
                <w:ins w:id="22425" w:author="C1-180624" w:date="2018-01-30T08:54:00Z"/>
                <w:lang w:eastAsia="en-US"/>
              </w:rPr>
            </w:pPr>
          </w:p>
        </w:tc>
        <w:tc>
          <w:tcPr>
            <w:tcW w:w="283" w:type="dxa"/>
          </w:tcPr>
          <w:p w:rsidR="003D18FE" w:rsidRPr="003168A2" w:rsidRDefault="003D18FE" w:rsidP="00F033ED">
            <w:pPr>
              <w:pStyle w:val="TAC"/>
              <w:rPr>
                <w:ins w:id="22426" w:author="C1-180624" w:date="2018-01-30T08:54:00Z"/>
                <w:lang w:eastAsia="en-US"/>
              </w:rPr>
            </w:pPr>
          </w:p>
        </w:tc>
        <w:tc>
          <w:tcPr>
            <w:tcW w:w="236" w:type="dxa"/>
          </w:tcPr>
          <w:p w:rsidR="003D18FE" w:rsidRPr="003168A2" w:rsidRDefault="003D18FE" w:rsidP="00F033ED">
            <w:pPr>
              <w:pStyle w:val="TAC"/>
              <w:rPr>
                <w:ins w:id="22427" w:author="C1-180624" w:date="2018-01-30T08:54:00Z"/>
                <w:lang w:eastAsia="en-US"/>
              </w:rPr>
            </w:pPr>
          </w:p>
        </w:tc>
        <w:tc>
          <w:tcPr>
            <w:tcW w:w="6014" w:type="dxa"/>
            <w:shd w:val="clear" w:color="auto" w:fill="auto"/>
          </w:tcPr>
          <w:p w:rsidR="003D18FE" w:rsidRPr="003168A2" w:rsidRDefault="003D18FE" w:rsidP="00F033ED">
            <w:pPr>
              <w:pStyle w:val="TAL"/>
              <w:rPr>
                <w:ins w:id="22428" w:author="C1-180624" w:date="2018-01-30T08:54:00Z"/>
                <w:lang w:eastAsia="en-US"/>
              </w:rPr>
            </w:pPr>
            <w:ins w:id="22429" w:author="C1-180624" w:date="2018-01-30T08:54:00Z">
              <w:r w:rsidRPr="003168A2">
                <w:rPr>
                  <w:lang w:eastAsia="en-US"/>
                </w:rPr>
                <w:t>EPS encryption algorithm EEA5 not supported</w:t>
              </w:r>
            </w:ins>
          </w:p>
        </w:tc>
      </w:tr>
      <w:tr w:rsidR="003D18FE" w:rsidRPr="003168A2" w:rsidTr="00F033ED">
        <w:trPr>
          <w:gridAfter w:val="1"/>
          <w:wAfter w:w="8" w:type="dxa"/>
          <w:cantSplit/>
          <w:jc w:val="center"/>
          <w:ins w:id="22430" w:author="C1-180624" w:date="2018-01-30T08:54:00Z"/>
        </w:trPr>
        <w:tc>
          <w:tcPr>
            <w:tcW w:w="296" w:type="dxa"/>
            <w:gridSpan w:val="2"/>
          </w:tcPr>
          <w:p w:rsidR="003D18FE" w:rsidRPr="003168A2" w:rsidRDefault="003D18FE" w:rsidP="00F033ED">
            <w:pPr>
              <w:pStyle w:val="TAC"/>
              <w:rPr>
                <w:ins w:id="22431" w:author="C1-180624" w:date="2018-01-30T08:54:00Z"/>
                <w:lang w:eastAsia="en-US"/>
              </w:rPr>
            </w:pPr>
            <w:ins w:id="22432" w:author="C1-180624" w:date="2018-01-30T08:54:00Z">
              <w:r w:rsidRPr="003168A2">
                <w:rPr>
                  <w:lang w:eastAsia="en-US"/>
                </w:rPr>
                <w:t>1</w:t>
              </w:r>
            </w:ins>
          </w:p>
        </w:tc>
        <w:tc>
          <w:tcPr>
            <w:tcW w:w="284" w:type="dxa"/>
          </w:tcPr>
          <w:p w:rsidR="003D18FE" w:rsidRPr="003168A2" w:rsidRDefault="003D18FE" w:rsidP="00F033ED">
            <w:pPr>
              <w:pStyle w:val="TAC"/>
              <w:rPr>
                <w:ins w:id="22433" w:author="C1-180624" w:date="2018-01-30T08:54:00Z"/>
                <w:lang w:eastAsia="en-US"/>
              </w:rPr>
            </w:pPr>
          </w:p>
        </w:tc>
        <w:tc>
          <w:tcPr>
            <w:tcW w:w="283" w:type="dxa"/>
          </w:tcPr>
          <w:p w:rsidR="003D18FE" w:rsidRPr="003168A2" w:rsidRDefault="003D18FE" w:rsidP="00F033ED">
            <w:pPr>
              <w:pStyle w:val="TAC"/>
              <w:rPr>
                <w:ins w:id="22434" w:author="C1-180624" w:date="2018-01-30T08:54:00Z"/>
                <w:lang w:eastAsia="en-US"/>
              </w:rPr>
            </w:pPr>
          </w:p>
        </w:tc>
        <w:tc>
          <w:tcPr>
            <w:tcW w:w="236" w:type="dxa"/>
          </w:tcPr>
          <w:p w:rsidR="003D18FE" w:rsidRPr="003168A2" w:rsidRDefault="003D18FE" w:rsidP="00F033ED">
            <w:pPr>
              <w:pStyle w:val="TAC"/>
              <w:rPr>
                <w:ins w:id="22435" w:author="C1-180624" w:date="2018-01-30T08:54:00Z"/>
                <w:lang w:eastAsia="en-US"/>
              </w:rPr>
            </w:pPr>
          </w:p>
        </w:tc>
        <w:tc>
          <w:tcPr>
            <w:tcW w:w="6014" w:type="dxa"/>
            <w:shd w:val="clear" w:color="auto" w:fill="auto"/>
          </w:tcPr>
          <w:p w:rsidR="003D18FE" w:rsidRPr="003168A2" w:rsidRDefault="003D18FE" w:rsidP="00F033ED">
            <w:pPr>
              <w:pStyle w:val="TAL"/>
              <w:rPr>
                <w:ins w:id="22436" w:author="C1-180624" w:date="2018-01-30T08:54:00Z"/>
                <w:lang w:eastAsia="en-US"/>
              </w:rPr>
            </w:pPr>
            <w:ins w:id="22437" w:author="C1-180624" w:date="2018-01-30T08:54:00Z">
              <w:r w:rsidRPr="003168A2">
                <w:rPr>
                  <w:lang w:eastAsia="en-US"/>
                </w:rPr>
                <w:t>EPS encryption algorithm EEA5 supported</w:t>
              </w:r>
            </w:ins>
          </w:p>
        </w:tc>
      </w:tr>
      <w:tr w:rsidR="003D18FE" w:rsidRPr="003168A2" w:rsidTr="00F033ED">
        <w:trPr>
          <w:gridBefore w:val="1"/>
          <w:wBefore w:w="8" w:type="dxa"/>
          <w:cantSplit/>
          <w:jc w:val="center"/>
          <w:ins w:id="22438" w:author="C1-180624" w:date="2018-01-30T08:54:00Z"/>
        </w:trPr>
        <w:tc>
          <w:tcPr>
            <w:tcW w:w="7113" w:type="dxa"/>
            <w:gridSpan w:val="6"/>
          </w:tcPr>
          <w:p w:rsidR="003D18FE" w:rsidRPr="003168A2" w:rsidRDefault="003D18FE" w:rsidP="00F033ED">
            <w:pPr>
              <w:pStyle w:val="TAL"/>
              <w:rPr>
                <w:ins w:id="22439" w:author="C1-180624" w:date="2018-01-30T08:54:00Z"/>
                <w:lang w:eastAsia="en-US"/>
              </w:rPr>
            </w:pPr>
          </w:p>
        </w:tc>
      </w:tr>
      <w:tr w:rsidR="003D18FE" w:rsidRPr="003168A2" w:rsidTr="00F033ED">
        <w:trPr>
          <w:gridBefore w:val="1"/>
          <w:wBefore w:w="8" w:type="dxa"/>
          <w:cantSplit/>
          <w:jc w:val="center"/>
          <w:ins w:id="22440" w:author="C1-180624" w:date="2018-01-30T08:54:00Z"/>
        </w:trPr>
        <w:tc>
          <w:tcPr>
            <w:tcW w:w="7113" w:type="dxa"/>
            <w:gridSpan w:val="6"/>
          </w:tcPr>
          <w:p w:rsidR="003D18FE" w:rsidRPr="003168A2" w:rsidRDefault="003D18FE" w:rsidP="00F033ED">
            <w:pPr>
              <w:pStyle w:val="TAL"/>
              <w:rPr>
                <w:ins w:id="22441" w:author="C1-180624" w:date="2018-01-30T08:54:00Z"/>
                <w:lang w:eastAsia="en-US"/>
              </w:rPr>
            </w:pPr>
            <w:ins w:id="22442" w:author="C1-180624" w:date="2018-01-30T08:54:00Z">
              <w:r w:rsidRPr="003168A2">
                <w:rPr>
                  <w:lang w:eastAsia="en-US"/>
                </w:rPr>
                <w:t xml:space="preserve">EPS encryption algorithm EEA6 supported (octet </w:t>
              </w:r>
              <w:r>
                <w:rPr>
                  <w:lang w:eastAsia="en-US"/>
                </w:rPr>
                <w:t>5</w:t>
              </w:r>
              <w:r w:rsidRPr="003168A2">
                <w:rPr>
                  <w:lang w:eastAsia="en-US"/>
                </w:rPr>
                <w:t>, bit 2)</w:t>
              </w:r>
            </w:ins>
          </w:p>
        </w:tc>
      </w:tr>
      <w:tr w:rsidR="003D18FE" w:rsidRPr="003168A2" w:rsidTr="00F033ED">
        <w:trPr>
          <w:gridAfter w:val="1"/>
          <w:wAfter w:w="8" w:type="dxa"/>
          <w:cantSplit/>
          <w:jc w:val="center"/>
          <w:ins w:id="22443" w:author="C1-180624" w:date="2018-01-30T08:54:00Z"/>
        </w:trPr>
        <w:tc>
          <w:tcPr>
            <w:tcW w:w="296" w:type="dxa"/>
            <w:gridSpan w:val="2"/>
          </w:tcPr>
          <w:p w:rsidR="003D18FE" w:rsidRPr="003168A2" w:rsidRDefault="003D18FE" w:rsidP="00F033ED">
            <w:pPr>
              <w:pStyle w:val="TAC"/>
              <w:rPr>
                <w:ins w:id="22444" w:author="C1-180624" w:date="2018-01-30T08:54:00Z"/>
                <w:lang w:eastAsia="en-US"/>
              </w:rPr>
            </w:pPr>
            <w:ins w:id="22445" w:author="C1-180624" w:date="2018-01-30T08:54:00Z">
              <w:r w:rsidRPr="003168A2">
                <w:rPr>
                  <w:lang w:eastAsia="en-US"/>
                </w:rPr>
                <w:t>0</w:t>
              </w:r>
            </w:ins>
          </w:p>
        </w:tc>
        <w:tc>
          <w:tcPr>
            <w:tcW w:w="284" w:type="dxa"/>
          </w:tcPr>
          <w:p w:rsidR="003D18FE" w:rsidRPr="003168A2" w:rsidRDefault="003D18FE" w:rsidP="00F033ED">
            <w:pPr>
              <w:pStyle w:val="TAC"/>
              <w:rPr>
                <w:ins w:id="22446" w:author="C1-180624" w:date="2018-01-30T08:54:00Z"/>
                <w:lang w:eastAsia="en-US"/>
              </w:rPr>
            </w:pPr>
          </w:p>
        </w:tc>
        <w:tc>
          <w:tcPr>
            <w:tcW w:w="283" w:type="dxa"/>
          </w:tcPr>
          <w:p w:rsidR="003D18FE" w:rsidRPr="003168A2" w:rsidRDefault="003D18FE" w:rsidP="00F033ED">
            <w:pPr>
              <w:pStyle w:val="TAC"/>
              <w:rPr>
                <w:ins w:id="22447" w:author="C1-180624" w:date="2018-01-30T08:54:00Z"/>
                <w:lang w:eastAsia="en-US"/>
              </w:rPr>
            </w:pPr>
          </w:p>
        </w:tc>
        <w:tc>
          <w:tcPr>
            <w:tcW w:w="236" w:type="dxa"/>
          </w:tcPr>
          <w:p w:rsidR="003D18FE" w:rsidRPr="003168A2" w:rsidRDefault="003D18FE" w:rsidP="00F033ED">
            <w:pPr>
              <w:pStyle w:val="TAC"/>
              <w:rPr>
                <w:ins w:id="22448" w:author="C1-180624" w:date="2018-01-30T08:54:00Z"/>
                <w:lang w:eastAsia="en-US"/>
              </w:rPr>
            </w:pPr>
          </w:p>
        </w:tc>
        <w:tc>
          <w:tcPr>
            <w:tcW w:w="6014" w:type="dxa"/>
            <w:shd w:val="clear" w:color="auto" w:fill="auto"/>
          </w:tcPr>
          <w:p w:rsidR="003D18FE" w:rsidRPr="003168A2" w:rsidRDefault="003D18FE" w:rsidP="00F033ED">
            <w:pPr>
              <w:pStyle w:val="TAL"/>
              <w:rPr>
                <w:ins w:id="22449" w:author="C1-180624" w:date="2018-01-30T08:54:00Z"/>
                <w:lang w:eastAsia="en-US"/>
              </w:rPr>
            </w:pPr>
            <w:ins w:id="22450" w:author="C1-180624" w:date="2018-01-30T08:54:00Z">
              <w:r w:rsidRPr="003168A2">
                <w:rPr>
                  <w:lang w:eastAsia="en-US"/>
                </w:rPr>
                <w:t>EPS encryption algorithm EEA6 not supported</w:t>
              </w:r>
            </w:ins>
          </w:p>
        </w:tc>
      </w:tr>
      <w:tr w:rsidR="003D18FE" w:rsidRPr="003168A2" w:rsidTr="00F033ED">
        <w:trPr>
          <w:gridAfter w:val="1"/>
          <w:wAfter w:w="8" w:type="dxa"/>
          <w:cantSplit/>
          <w:jc w:val="center"/>
          <w:ins w:id="22451" w:author="C1-180624" w:date="2018-01-30T08:54:00Z"/>
        </w:trPr>
        <w:tc>
          <w:tcPr>
            <w:tcW w:w="296" w:type="dxa"/>
            <w:gridSpan w:val="2"/>
          </w:tcPr>
          <w:p w:rsidR="003D18FE" w:rsidRPr="003168A2" w:rsidRDefault="003D18FE" w:rsidP="00F033ED">
            <w:pPr>
              <w:pStyle w:val="TAC"/>
              <w:rPr>
                <w:ins w:id="22452" w:author="C1-180624" w:date="2018-01-30T08:54:00Z"/>
                <w:lang w:eastAsia="en-US"/>
              </w:rPr>
            </w:pPr>
            <w:ins w:id="22453" w:author="C1-180624" w:date="2018-01-30T08:54:00Z">
              <w:r w:rsidRPr="003168A2">
                <w:rPr>
                  <w:lang w:eastAsia="en-US"/>
                </w:rPr>
                <w:t>1</w:t>
              </w:r>
            </w:ins>
          </w:p>
        </w:tc>
        <w:tc>
          <w:tcPr>
            <w:tcW w:w="284" w:type="dxa"/>
          </w:tcPr>
          <w:p w:rsidR="003D18FE" w:rsidRPr="003168A2" w:rsidRDefault="003D18FE" w:rsidP="00F033ED">
            <w:pPr>
              <w:pStyle w:val="TAC"/>
              <w:rPr>
                <w:ins w:id="22454" w:author="C1-180624" w:date="2018-01-30T08:54:00Z"/>
                <w:lang w:eastAsia="en-US"/>
              </w:rPr>
            </w:pPr>
          </w:p>
        </w:tc>
        <w:tc>
          <w:tcPr>
            <w:tcW w:w="283" w:type="dxa"/>
          </w:tcPr>
          <w:p w:rsidR="003D18FE" w:rsidRPr="003168A2" w:rsidRDefault="003D18FE" w:rsidP="00F033ED">
            <w:pPr>
              <w:pStyle w:val="TAC"/>
              <w:rPr>
                <w:ins w:id="22455" w:author="C1-180624" w:date="2018-01-30T08:54:00Z"/>
                <w:lang w:eastAsia="en-US"/>
              </w:rPr>
            </w:pPr>
          </w:p>
        </w:tc>
        <w:tc>
          <w:tcPr>
            <w:tcW w:w="236" w:type="dxa"/>
          </w:tcPr>
          <w:p w:rsidR="003D18FE" w:rsidRPr="003168A2" w:rsidRDefault="003D18FE" w:rsidP="00F033ED">
            <w:pPr>
              <w:pStyle w:val="TAC"/>
              <w:rPr>
                <w:ins w:id="22456" w:author="C1-180624" w:date="2018-01-30T08:54:00Z"/>
                <w:lang w:eastAsia="en-US"/>
              </w:rPr>
            </w:pPr>
          </w:p>
        </w:tc>
        <w:tc>
          <w:tcPr>
            <w:tcW w:w="6014" w:type="dxa"/>
            <w:shd w:val="clear" w:color="auto" w:fill="auto"/>
          </w:tcPr>
          <w:p w:rsidR="003D18FE" w:rsidRPr="003168A2" w:rsidRDefault="003D18FE" w:rsidP="00F033ED">
            <w:pPr>
              <w:pStyle w:val="TAL"/>
              <w:rPr>
                <w:ins w:id="22457" w:author="C1-180624" w:date="2018-01-30T08:54:00Z"/>
                <w:lang w:eastAsia="en-US"/>
              </w:rPr>
            </w:pPr>
            <w:ins w:id="22458" w:author="C1-180624" w:date="2018-01-30T08:54:00Z">
              <w:r w:rsidRPr="003168A2">
                <w:rPr>
                  <w:lang w:eastAsia="en-US"/>
                </w:rPr>
                <w:t>EPS encryption algorithm EEA6 supported</w:t>
              </w:r>
            </w:ins>
          </w:p>
        </w:tc>
      </w:tr>
      <w:tr w:rsidR="003D18FE" w:rsidRPr="003168A2" w:rsidTr="00F033ED">
        <w:trPr>
          <w:gridBefore w:val="1"/>
          <w:wBefore w:w="8" w:type="dxa"/>
          <w:cantSplit/>
          <w:jc w:val="center"/>
          <w:ins w:id="22459" w:author="C1-180624" w:date="2018-01-30T08:54:00Z"/>
        </w:trPr>
        <w:tc>
          <w:tcPr>
            <w:tcW w:w="7113" w:type="dxa"/>
            <w:gridSpan w:val="6"/>
          </w:tcPr>
          <w:p w:rsidR="003D18FE" w:rsidRPr="003168A2" w:rsidRDefault="003D18FE" w:rsidP="00F033ED">
            <w:pPr>
              <w:pStyle w:val="TAL"/>
              <w:rPr>
                <w:ins w:id="22460" w:author="C1-180624" w:date="2018-01-30T08:54:00Z"/>
                <w:lang w:eastAsia="en-US"/>
              </w:rPr>
            </w:pPr>
          </w:p>
        </w:tc>
      </w:tr>
      <w:tr w:rsidR="003D18FE" w:rsidRPr="003168A2" w:rsidTr="00F033ED">
        <w:trPr>
          <w:gridBefore w:val="1"/>
          <w:wBefore w:w="8" w:type="dxa"/>
          <w:cantSplit/>
          <w:jc w:val="center"/>
          <w:ins w:id="22461" w:author="C1-180624" w:date="2018-01-30T08:54:00Z"/>
        </w:trPr>
        <w:tc>
          <w:tcPr>
            <w:tcW w:w="7113" w:type="dxa"/>
            <w:gridSpan w:val="6"/>
          </w:tcPr>
          <w:p w:rsidR="003D18FE" w:rsidRPr="003168A2" w:rsidRDefault="003D18FE" w:rsidP="00F033ED">
            <w:pPr>
              <w:pStyle w:val="TAL"/>
              <w:rPr>
                <w:ins w:id="22462" w:author="C1-180624" w:date="2018-01-30T08:54:00Z"/>
                <w:lang w:eastAsia="en-US"/>
              </w:rPr>
            </w:pPr>
            <w:ins w:id="22463" w:author="C1-180624" w:date="2018-01-30T08:54:00Z">
              <w:r w:rsidRPr="003168A2">
                <w:rPr>
                  <w:lang w:eastAsia="en-US"/>
                </w:rPr>
                <w:t xml:space="preserve">EPS encryption algorithm EEA7 supported (octet </w:t>
              </w:r>
              <w:r>
                <w:rPr>
                  <w:lang w:eastAsia="en-US"/>
                </w:rPr>
                <w:t>5</w:t>
              </w:r>
              <w:r w:rsidRPr="003168A2">
                <w:rPr>
                  <w:lang w:eastAsia="en-US"/>
                </w:rPr>
                <w:t>, bit 1)</w:t>
              </w:r>
            </w:ins>
          </w:p>
        </w:tc>
      </w:tr>
      <w:tr w:rsidR="003D18FE" w:rsidRPr="003168A2" w:rsidTr="00F033ED">
        <w:trPr>
          <w:gridAfter w:val="1"/>
          <w:wAfter w:w="8" w:type="dxa"/>
          <w:cantSplit/>
          <w:jc w:val="center"/>
          <w:ins w:id="22464" w:author="C1-180624" w:date="2018-01-30T08:54:00Z"/>
        </w:trPr>
        <w:tc>
          <w:tcPr>
            <w:tcW w:w="296" w:type="dxa"/>
            <w:gridSpan w:val="2"/>
          </w:tcPr>
          <w:p w:rsidR="003D18FE" w:rsidRPr="003168A2" w:rsidRDefault="003D18FE" w:rsidP="00F033ED">
            <w:pPr>
              <w:pStyle w:val="TAC"/>
              <w:rPr>
                <w:ins w:id="22465" w:author="C1-180624" w:date="2018-01-30T08:54:00Z"/>
                <w:lang w:eastAsia="en-US"/>
              </w:rPr>
            </w:pPr>
            <w:ins w:id="22466" w:author="C1-180624" w:date="2018-01-30T08:54:00Z">
              <w:r w:rsidRPr="003168A2">
                <w:rPr>
                  <w:lang w:eastAsia="en-US"/>
                </w:rPr>
                <w:t>0</w:t>
              </w:r>
            </w:ins>
          </w:p>
        </w:tc>
        <w:tc>
          <w:tcPr>
            <w:tcW w:w="284" w:type="dxa"/>
          </w:tcPr>
          <w:p w:rsidR="003D18FE" w:rsidRPr="003168A2" w:rsidRDefault="003D18FE" w:rsidP="00F033ED">
            <w:pPr>
              <w:pStyle w:val="TAC"/>
              <w:rPr>
                <w:ins w:id="22467" w:author="C1-180624" w:date="2018-01-30T08:54:00Z"/>
                <w:lang w:eastAsia="en-US"/>
              </w:rPr>
            </w:pPr>
          </w:p>
        </w:tc>
        <w:tc>
          <w:tcPr>
            <w:tcW w:w="283" w:type="dxa"/>
          </w:tcPr>
          <w:p w:rsidR="003D18FE" w:rsidRPr="003168A2" w:rsidRDefault="003D18FE" w:rsidP="00F033ED">
            <w:pPr>
              <w:pStyle w:val="TAC"/>
              <w:rPr>
                <w:ins w:id="22468" w:author="C1-180624" w:date="2018-01-30T08:54:00Z"/>
                <w:lang w:eastAsia="en-US"/>
              </w:rPr>
            </w:pPr>
          </w:p>
        </w:tc>
        <w:tc>
          <w:tcPr>
            <w:tcW w:w="236" w:type="dxa"/>
          </w:tcPr>
          <w:p w:rsidR="003D18FE" w:rsidRPr="003168A2" w:rsidRDefault="003D18FE" w:rsidP="00F033ED">
            <w:pPr>
              <w:pStyle w:val="TAC"/>
              <w:rPr>
                <w:ins w:id="22469" w:author="C1-180624" w:date="2018-01-30T08:54:00Z"/>
                <w:lang w:eastAsia="en-US"/>
              </w:rPr>
            </w:pPr>
          </w:p>
        </w:tc>
        <w:tc>
          <w:tcPr>
            <w:tcW w:w="6014" w:type="dxa"/>
            <w:shd w:val="clear" w:color="auto" w:fill="auto"/>
          </w:tcPr>
          <w:p w:rsidR="003D18FE" w:rsidRPr="003168A2" w:rsidRDefault="003D18FE" w:rsidP="00F033ED">
            <w:pPr>
              <w:pStyle w:val="TAL"/>
              <w:rPr>
                <w:ins w:id="22470" w:author="C1-180624" w:date="2018-01-30T08:54:00Z"/>
                <w:lang w:eastAsia="en-US"/>
              </w:rPr>
            </w:pPr>
            <w:ins w:id="22471" w:author="C1-180624" w:date="2018-01-30T08:54:00Z">
              <w:r w:rsidRPr="003168A2">
                <w:rPr>
                  <w:lang w:eastAsia="en-US"/>
                </w:rPr>
                <w:t>EPS encryption algorithm EEA7 not supported</w:t>
              </w:r>
            </w:ins>
          </w:p>
        </w:tc>
      </w:tr>
      <w:tr w:rsidR="003D18FE" w:rsidRPr="003168A2" w:rsidTr="00F033ED">
        <w:trPr>
          <w:gridAfter w:val="1"/>
          <w:wAfter w:w="8" w:type="dxa"/>
          <w:cantSplit/>
          <w:jc w:val="center"/>
          <w:ins w:id="22472" w:author="C1-180624" w:date="2018-01-30T08:54:00Z"/>
        </w:trPr>
        <w:tc>
          <w:tcPr>
            <w:tcW w:w="296" w:type="dxa"/>
            <w:gridSpan w:val="2"/>
          </w:tcPr>
          <w:p w:rsidR="003D18FE" w:rsidRPr="003168A2" w:rsidRDefault="003D18FE" w:rsidP="00F033ED">
            <w:pPr>
              <w:pStyle w:val="TAC"/>
              <w:rPr>
                <w:ins w:id="22473" w:author="C1-180624" w:date="2018-01-30T08:54:00Z"/>
                <w:lang w:eastAsia="en-US"/>
              </w:rPr>
            </w:pPr>
            <w:ins w:id="22474" w:author="C1-180624" w:date="2018-01-30T08:54:00Z">
              <w:r w:rsidRPr="003168A2">
                <w:rPr>
                  <w:lang w:eastAsia="en-US"/>
                </w:rPr>
                <w:t>1</w:t>
              </w:r>
            </w:ins>
          </w:p>
        </w:tc>
        <w:tc>
          <w:tcPr>
            <w:tcW w:w="284" w:type="dxa"/>
          </w:tcPr>
          <w:p w:rsidR="003D18FE" w:rsidRPr="003168A2" w:rsidRDefault="003D18FE" w:rsidP="00F033ED">
            <w:pPr>
              <w:pStyle w:val="TAC"/>
              <w:rPr>
                <w:ins w:id="22475" w:author="C1-180624" w:date="2018-01-30T08:54:00Z"/>
                <w:lang w:eastAsia="en-US"/>
              </w:rPr>
            </w:pPr>
          </w:p>
        </w:tc>
        <w:tc>
          <w:tcPr>
            <w:tcW w:w="283" w:type="dxa"/>
          </w:tcPr>
          <w:p w:rsidR="003D18FE" w:rsidRPr="003168A2" w:rsidRDefault="003D18FE" w:rsidP="00F033ED">
            <w:pPr>
              <w:pStyle w:val="TAC"/>
              <w:rPr>
                <w:ins w:id="22476" w:author="C1-180624" w:date="2018-01-30T08:54:00Z"/>
                <w:lang w:eastAsia="en-US"/>
              </w:rPr>
            </w:pPr>
          </w:p>
        </w:tc>
        <w:tc>
          <w:tcPr>
            <w:tcW w:w="236" w:type="dxa"/>
          </w:tcPr>
          <w:p w:rsidR="003D18FE" w:rsidRPr="003168A2" w:rsidRDefault="003D18FE" w:rsidP="00F033ED">
            <w:pPr>
              <w:pStyle w:val="TAC"/>
              <w:rPr>
                <w:ins w:id="22477" w:author="C1-180624" w:date="2018-01-30T08:54:00Z"/>
                <w:lang w:eastAsia="en-US"/>
              </w:rPr>
            </w:pPr>
          </w:p>
        </w:tc>
        <w:tc>
          <w:tcPr>
            <w:tcW w:w="6014" w:type="dxa"/>
            <w:shd w:val="clear" w:color="auto" w:fill="auto"/>
          </w:tcPr>
          <w:p w:rsidR="003D18FE" w:rsidRPr="003168A2" w:rsidRDefault="003D18FE" w:rsidP="00F033ED">
            <w:pPr>
              <w:pStyle w:val="TAL"/>
              <w:rPr>
                <w:ins w:id="22478" w:author="C1-180624" w:date="2018-01-30T08:54:00Z"/>
                <w:lang w:eastAsia="en-US"/>
              </w:rPr>
            </w:pPr>
            <w:ins w:id="22479" w:author="C1-180624" w:date="2018-01-30T08:54:00Z">
              <w:r w:rsidRPr="003168A2">
                <w:rPr>
                  <w:lang w:eastAsia="en-US"/>
                </w:rPr>
                <w:t>EPS encryption algorithm EEA7 supported</w:t>
              </w:r>
            </w:ins>
          </w:p>
        </w:tc>
      </w:tr>
      <w:tr w:rsidR="003D18FE" w:rsidRPr="003168A2" w:rsidTr="00F033ED">
        <w:trPr>
          <w:gridBefore w:val="1"/>
          <w:wBefore w:w="8" w:type="dxa"/>
          <w:cantSplit/>
          <w:jc w:val="center"/>
          <w:ins w:id="22480" w:author="C1-180624" w:date="2018-01-30T08:54:00Z"/>
        </w:trPr>
        <w:tc>
          <w:tcPr>
            <w:tcW w:w="7113" w:type="dxa"/>
            <w:gridSpan w:val="6"/>
          </w:tcPr>
          <w:p w:rsidR="003D18FE" w:rsidRPr="003168A2" w:rsidRDefault="003D18FE" w:rsidP="00F033ED">
            <w:pPr>
              <w:pStyle w:val="TAL"/>
              <w:rPr>
                <w:ins w:id="22481" w:author="C1-180624" w:date="2018-01-30T08:54:00Z"/>
                <w:lang w:eastAsia="en-US"/>
              </w:rPr>
            </w:pPr>
          </w:p>
        </w:tc>
      </w:tr>
      <w:tr w:rsidR="003D18FE" w:rsidRPr="003168A2" w:rsidTr="00F033ED">
        <w:trPr>
          <w:gridBefore w:val="1"/>
          <w:wBefore w:w="8" w:type="dxa"/>
          <w:cantSplit/>
          <w:jc w:val="center"/>
          <w:ins w:id="22482" w:author="C1-180624" w:date="2018-01-30T08:54:00Z"/>
        </w:trPr>
        <w:tc>
          <w:tcPr>
            <w:tcW w:w="7113" w:type="dxa"/>
            <w:gridSpan w:val="6"/>
          </w:tcPr>
          <w:p w:rsidR="003D18FE" w:rsidRPr="003168A2" w:rsidRDefault="003D18FE" w:rsidP="00F033ED">
            <w:pPr>
              <w:pStyle w:val="TAL"/>
              <w:rPr>
                <w:ins w:id="22483" w:author="C1-180624" w:date="2018-01-30T08:54:00Z"/>
                <w:lang w:eastAsia="en-US"/>
              </w:rPr>
            </w:pPr>
            <w:ins w:id="22484" w:author="C1-180624" w:date="2018-01-30T08:54:00Z">
              <w:r w:rsidRPr="003168A2">
                <w:rPr>
                  <w:lang w:eastAsia="en-US"/>
                </w:rPr>
                <w:t xml:space="preserve">EPS integrity algorithms supported (octet </w:t>
              </w:r>
              <w:r>
                <w:rPr>
                  <w:lang w:eastAsia="en-US"/>
                </w:rPr>
                <w:t>6</w:t>
              </w:r>
              <w:r w:rsidRPr="003168A2">
                <w:rPr>
                  <w:lang w:eastAsia="en-US"/>
                </w:rPr>
                <w:t>)</w:t>
              </w:r>
            </w:ins>
          </w:p>
        </w:tc>
      </w:tr>
      <w:tr w:rsidR="003D18FE" w:rsidRPr="003168A2" w:rsidTr="00F033ED">
        <w:trPr>
          <w:gridBefore w:val="1"/>
          <w:wBefore w:w="8" w:type="dxa"/>
          <w:cantSplit/>
          <w:jc w:val="center"/>
          <w:ins w:id="22485" w:author="C1-180624" w:date="2018-01-30T08:54:00Z"/>
        </w:trPr>
        <w:tc>
          <w:tcPr>
            <w:tcW w:w="7113" w:type="dxa"/>
            <w:gridSpan w:val="6"/>
          </w:tcPr>
          <w:p w:rsidR="003D18FE" w:rsidRPr="003168A2" w:rsidRDefault="003D18FE" w:rsidP="00F033ED">
            <w:pPr>
              <w:pStyle w:val="TAL"/>
              <w:rPr>
                <w:ins w:id="22486" w:author="C1-180624" w:date="2018-01-30T08:54:00Z"/>
                <w:lang w:eastAsia="en-US"/>
              </w:rPr>
            </w:pPr>
          </w:p>
        </w:tc>
      </w:tr>
      <w:tr w:rsidR="003D18FE" w:rsidRPr="004033D3" w:rsidTr="00F033ED">
        <w:trPr>
          <w:gridBefore w:val="1"/>
          <w:wBefore w:w="8" w:type="dxa"/>
          <w:cantSplit/>
          <w:jc w:val="center"/>
          <w:ins w:id="22487" w:author="C1-180624" w:date="2018-01-30T08:54:00Z"/>
        </w:trPr>
        <w:tc>
          <w:tcPr>
            <w:tcW w:w="7113" w:type="dxa"/>
            <w:gridSpan w:val="6"/>
          </w:tcPr>
          <w:p w:rsidR="003D18FE" w:rsidRPr="004033D3" w:rsidRDefault="003D18FE" w:rsidP="00F033ED">
            <w:pPr>
              <w:pStyle w:val="TAL"/>
              <w:rPr>
                <w:ins w:id="22488" w:author="C1-180624" w:date="2018-01-30T08:54:00Z"/>
                <w:lang w:eastAsia="en-US"/>
              </w:rPr>
            </w:pPr>
            <w:ins w:id="22489" w:author="C1-180624" w:date="2018-01-30T08:54:00Z">
              <w:r>
                <w:rPr>
                  <w:lang w:eastAsia="en-US"/>
                </w:rPr>
                <w:t>EPS integrity algorithm EIA</w:t>
              </w:r>
              <w:r>
                <w:rPr>
                  <w:rFonts w:hint="eastAsia"/>
                  <w:lang w:eastAsia="ko-KR"/>
                </w:rPr>
                <w:t>0</w:t>
              </w:r>
              <w:r w:rsidRPr="004033D3">
                <w:rPr>
                  <w:lang w:eastAsia="en-US"/>
                </w:rPr>
                <w:t xml:space="preserve"> supported (octet </w:t>
              </w:r>
              <w:r>
                <w:rPr>
                  <w:lang w:eastAsia="en-US"/>
                </w:rPr>
                <w:t>6</w:t>
              </w:r>
              <w:r w:rsidRPr="004033D3">
                <w:rPr>
                  <w:lang w:eastAsia="en-US"/>
                </w:rPr>
                <w:t xml:space="preserve">, bit </w:t>
              </w:r>
              <w:r>
                <w:rPr>
                  <w:rFonts w:hint="eastAsia"/>
                  <w:lang w:eastAsia="ko-KR"/>
                </w:rPr>
                <w:t>8</w:t>
              </w:r>
              <w:r w:rsidRPr="004033D3">
                <w:rPr>
                  <w:lang w:eastAsia="en-US"/>
                </w:rPr>
                <w:t>)</w:t>
              </w:r>
            </w:ins>
          </w:p>
        </w:tc>
      </w:tr>
      <w:tr w:rsidR="003D18FE" w:rsidRPr="004033D3" w:rsidTr="00F033ED">
        <w:trPr>
          <w:gridAfter w:val="1"/>
          <w:wAfter w:w="8" w:type="dxa"/>
          <w:cantSplit/>
          <w:jc w:val="center"/>
          <w:ins w:id="22490" w:author="C1-180624" w:date="2018-01-30T08:54:00Z"/>
        </w:trPr>
        <w:tc>
          <w:tcPr>
            <w:tcW w:w="296" w:type="dxa"/>
            <w:gridSpan w:val="2"/>
          </w:tcPr>
          <w:p w:rsidR="003D18FE" w:rsidRPr="004033D3" w:rsidRDefault="003D18FE" w:rsidP="00F033ED">
            <w:pPr>
              <w:pStyle w:val="TAC"/>
              <w:rPr>
                <w:ins w:id="22491" w:author="C1-180624" w:date="2018-01-30T08:54:00Z"/>
                <w:lang w:eastAsia="en-US"/>
              </w:rPr>
            </w:pPr>
            <w:ins w:id="22492" w:author="C1-180624" w:date="2018-01-30T08:54:00Z">
              <w:r w:rsidRPr="004033D3">
                <w:rPr>
                  <w:lang w:eastAsia="en-US"/>
                </w:rPr>
                <w:t>0</w:t>
              </w:r>
            </w:ins>
          </w:p>
        </w:tc>
        <w:tc>
          <w:tcPr>
            <w:tcW w:w="284" w:type="dxa"/>
          </w:tcPr>
          <w:p w:rsidR="003D18FE" w:rsidRPr="004033D3" w:rsidRDefault="003D18FE" w:rsidP="00F033ED">
            <w:pPr>
              <w:pStyle w:val="TAC"/>
              <w:rPr>
                <w:ins w:id="22493" w:author="C1-180624" w:date="2018-01-30T08:54:00Z"/>
                <w:lang w:eastAsia="en-US"/>
              </w:rPr>
            </w:pPr>
          </w:p>
        </w:tc>
        <w:tc>
          <w:tcPr>
            <w:tcW w:w="283" w:type="dxa"/>
          </w:tcPr>
          <w:p w:rsidR="003D18FE" w:rsidRPr="004033D3" w:rsidRDefault="003D18FE" w:rsidP="00F033ED">
            <w:pPr>
              <w:pStyle w:val="TAC"/>
              <w:rPr>
                <w:ins w:id="22494" w:author="C1-180624" w:date="2018-01-30T08:54:00Z"/>
                <w:lang w:eastAsia="en-US"/>
              </w:rPr>
            </w:pPr>
          </w:p>
        </w:tc>
        <w:tc>
          <w:tcPr>
            <w:tcW w:w="236" w:type="dxa"/>
          </w:tcPr>
          <w:p w:rsidR="003D18FE" w:rsidRPr="004033D3" w:rsidRDefault="003D18FE" w:rsidP="00F033ED">
            <w:pPr>
              <w:pStyle w:val="TAC"/>
              <w:rPr>
                <w:ins w:id="22495" w:author="C1-180624" w:date="2018-01-30T08:54:00Z"/>
                <w:lang w:eastAsia="en-US"/>
              </w:rPr>
            </w:pPr>
          </w:p>
        </w:tc>
        <w:tc>
          <w:tcPr>
            <w:tcW w:w="6014" w:type="dxa"/>
            <w:shd w:val="clear" w:color="auto" w:fill="auto"/>
          </w:tcPr>
          <w:p w:rsidR="003D18FE" w:rsidRPr="004033D3" w:rsidRDefault="003D18FE" w:rsidP="00F033ED">
            <w:pPr>
              <w:pStyle w:val="TAL"/>
              <w:rPr>
                <w:ins w:id="22496" w:author="C1-180624" w:date="2018-01-30T08:54:00Z"/>
                <w:lang w:eastAsia="en-US"/>
              </w:rPr>
            </w:pPr>
            <w:ins w:id="22497" w:author="C1-180624" w:date="2018-01-30T08:54:00Z">
              <w:r>
                <w:rPr>
                  <w:lang w:eastAsia="en-US"/>
                </w:rPr>
                <w:t>EPS integrity algorithm EIA</w:t>
              </w:r>
              <w:r>
                <w:rPr>
                  <w:rFonts w:hint="eastAsia"/>
                  <w:lang w:eastAsia="ko-KR"/>
                </w:rPr>
                <w:t>0</w:t>
              </w:r>
              <w:r w:rsidRPr="004033D3">
                <w:rPr>
                  <w:lang w:eastAsia="en-US"/>
                </w:rPr>
                <w:t xml:space="preserve"> not supported</w:t>
              </w:r>
            </w:ins>
          </w:p>
        </w:tc>
      </w:tr>
      <w:tr w:rsidR="003D18FE" w:rsidRPr="004033D3" w:rsidTr="00F033ED">
        <w:trPr>
          <w:gridAfter w:val="1"/>
          <w:wAfter w:w="8" w:type="dxa"/>
          <w:cantSplit/>
          <w:jc w:val="center"/>
          <w:ins w:id="22498" w:author="C1-180624" w:date="2018-01-30T08:54:00Z"/>
        </w:trPr>
        <w:tc>
          <w:tcPr>
            <w:tcW w:w="296" w:type="dxa"/>
            <w:gridSpan w:val="2"/>
          </w:tcPr>
          <w:p w:rsidR="003D18FE" w:rsidRPr="004033D3" w:rsidRDefault="003D18FE" w:rsidP="00F033ED">
            <w:pPr>
              <w:pStyle w:val="TAC"/>
              <w:rPr>
                <w:ins w:id="22499" w:author="C1-180624" w:date="2018-01-30T08:54:00Z"/>
                <w:lang w:eastAsia="en-US"/>
              </w:rPr>
            </w:pPr>
            <w:ins w:id="22500" w:author="C1-180624" w:date="2018-01-30T08:54:00Z">
              <w:r w:rsidRPr="004033D3">
                <w:rPr>
                  <w:lang w:eastAsia="en-US"/>
                </w:rPr>
                <w:t>1</w:t>
              </w:r>
            </w:ins>
          </w:p>
        </w:tc>
        <w:tc>
          <w:tcPr>
            <w:tcW w:w="284" w:type="dxa"/>
          </w:tcPr>
          <w:p w:rsidR="003D18FE" w:rsidRPr="004033D3" w:rsidRDefault="003D18FE" w:rsidP="00F033ED">
            <w:pPr>
              <w:pStyle w:val="TAC"/>
              <w:rPr>
                <w:ins w:id="22501" w:author="C1-180624" w:date="2018-01-30T08:54:00Z"/>
                <w:lang w:eastAsia="en-US"/>
              </w:rPr>
            </w:pPr>
          </w:p>
        </w:tc>
        <w:tc>
          <w:tcPr>
            <w:tcW w:w="283" w:type="dxa"/>
          </w:tcPr>
          <w:p w:rsidR="003D18FE" w:rsidRPr="004033D3" w:rsidRDefault="003D18FE" w:rsidP="00F033ED">
            <w:pPr>
              <w:pStyle w:val="TAC"/>
              <w:rPr>
                <w:ins w:id="22502" w:author="C1-180624" w:date="2018-01-30T08:54:00Z"/>
                <w:lang w:eastAsia="en-US"/>
              </w:rPr>
            </w:pPr>
          </w:p>
        </w:tc>
        <w:tc>
          <w:tcPr>
            <w:tcW w:w="236" w:type="dxa"/>
          </w:tcPr>
          <w:p w:rsidR="003D18FE" w:rsidRPr="004033D3" w:rsidRDefault="003D18FE" w:rsidP="00F033ED">
            <w:pPr>
              <w:pStyle w:val="TAC"/>
              <w:rPr>
                <w:ins w:id="22503" w:author="C1-180624" w:date="2018-01-30T08:54:00Z"/>
                <w:lang w:eastAsia="en-US"/>
              </w:rPr>
            </w:pPr>
          </w:p>
        </w:tc>
        <w:tc>
          <w:tcPr>
            <w:tcW w:w="6014" w:type="dxa"/>
            <w:shd w:val="clear" w:color="auto" w:fill="auto"/>
          </w:tcPr>
          <w:p w:rsidR="003D18FE" w:rsidRPr="004033D3" w:rsidRDefault="003D18FE" w:rsidP="00F033ED">
            <w:pPr>
              <w:pStyle w:val="TAL"/>
              <w:rPr>
                <w:ins w:id="22504" w:author="C1-180624" w:date="2018-01-30T08:54:00Z"/>
                <w:lang w:eastAsia="en-US"/>
              </w:rPr>
            </w:pPr>
            <w:ins w:id="22505" w:author="C1-180624" w:date="2018-01-30T08:54:00Z">
              <w:r>
                <w:rPr>
                  <w:lang w:eastAsia="en-US"/>
                </w:rPr>
                <w:t>EPS integrity algorithm EIA</w:t>
              </w:r>
              <w:r>
                <w:rPr>
                  <w:rFonts w:hint="eastAsia"/>
                  <w:lang w:eastAsia="ko-KR"/>
                </w:rPr>
                <w:t>0</w:t>
              </w:r>
              <w:r w:rsidRPr="004033D3">
                <w:rPr>
                  <w:lang w:eastAsia="en-US"/>
                </w:rPr>
                <w:t xml:space="preserve"> supported</w:t>
              </w:r>
            </w:ins>
          </w:p>
        </w:tc>
      </w:tr>
      <w:tr w:rsidR="003D18FE" w:rsidRPr="003168A2" w:rsidTr="00F033ED">
        <w:trPr>
          <w:gridBefore w:val="1"/>
          <w:wBefore w:w="8" w:type="dxa"/>
          <w:cantSplit/>
          <w:jc w:val="center"/>
          <w:ins w:id="22506" w:author="C1-180624" w:date="2018-01-30T08:54:00Z"/>
        </w:trPr>
        <w:tc>
          <w:tcPr>
            <w:tcW w:w="7113" w:type="dxa"/>
            <w:gridSpan w:val="6"/>
          </w:tcPr>
          <w:p w:rsidR="003D18FE" w:rsidRPr="003168A2" w:rsidRDefault="003D18FE" w:rsidP="00F033ED">
            <w:pPr>
              <w:pStyle w:val="TAL"/>
              <w:rPr>
                <w:ins w:id="22507" w:author="C1-180624" w:date="2018-01-30T08:54:00Z"/>
                <w:lang w:eastAsia="en-US"/>
              </w:rPr>
            </w:pPr>
          </w:p>
        </w:tc>
      </w:tr>
      <w:tr w:rsidR="003D18FE" w:rsidRPr="003168A2" w:rsidTr="00F033ED">
        <w:trPr>
          <w:gridBefore w:val="1"/>
          <w:wBefore w:w="8" w:type="dxa"/>
          <w:cantSplit/>
          <w:jc w:val="center"/>
          <w:ins w:id="22508" w:author="C1-180624" w:date="2018-01-30T08:54:00Z"/>
        </w:trPr>
        <w:tc>
          <w:tcPr>
            <w:tcW w:w="7113" w:type="dxa"/>
            <w:gridSpan w:val="6"/>
          </w:tcPr>
          <w:p w:rsidR="003D18FE" w:rsidRPr="003168A2" w:rsidRDefault="003D18FE" w:rsidP="00F033ED">
            <w:pPr>
              <w:pStyle w:val="TAL"/>
              <w:rPr>
                <w:ins w:id="22509" w:author="C1-180624" w:date="2018-01-30T08:54:00Z"/>
                <w:lang w:eastAsia="en-US"/>
              </w:rPr>
            </w:pPr>
            <w:ins w:id="22510" w:author="C1-180624" w:date="2018-01-30T08:54:00Z">
              <w:r w:rsidRPr="003168A2">
                <w:rPr>
                  <w:lang w:eastAsia="en-US"/>
                </w:rPr>
                <w:t xml:space="preserve">EPS integrity algorithm 128-EIA1 supported (octet </w:t>
              </w:r>
              <w:r>
                <w:rPr>
                  <w:lang w:eastAsia="en-US"/>
                </w:rPr>
                <w:t>6</w:t>
              </w:r>
              <w:r w:rsidRPr="003168A2">
                <w:rPr>
                  <w:lang w:eastAsia="en-US"/>
                </w:rPr>
                <w:t>, bit 7)</w:t>
              </w:r>
            </w:ins>
          </w:p>
        </w:tc>
      </w:tr>
      <w:tr w:rsidR="003D18FE" w:rsidRPr="003168A2" w:rsidTr="00F033ED">
        <w:trPr>
          <w:gridAfter w:val="1"/>
          <w:wAfter w:w="8" w:type="dxa"/>
          <w:cantSplit/>
          <w:jc w:val="center"/>
          <w:ins w:id="22511" w:author="C1-180624" w:date="2018-01-30T08:54:00Z"/>
        </w:trPr>
        <w:tc>
          <w:tcPr>
            <w:tcW w:w="296" w:type="dxa"/>
            <w:gridSpan w:val="2"/>
          </w:tcPr>
          <w:p w:rsidR="003D18FE" w:rsidRPr="003168A2" w:rsidRDefault="003D18FE" w:rsidP="00F033ED">
            <w:pPr>
              <w:pStyle w:val="TAC"/>
              <w:rPr>
                <w:ins w:id="22512" w:author="C1-180624" w:date="2018-01-30T08:54:00Z"/>
                <w:lang w:eastAsia="en-US"/>
              </w:rPr>
            </w:pPr>
            <w:ins w:id="22513" w:author="C1-180624" w:date="2018-01-30T08:54:00Z">
              <w:r w:rsidRPr="003168A2">
                <w:rPr>
                  <w:lang w:eastAsia="en-US"/>
                </w:rPr>
                <w:t>0</w:t>
              </w:r>
            </w:ins>
          </w:p>
        </w:tc>
        <w:tc>
          <w:tcPr>
            <w:tcW w:w="284" w:type="dxa"/>
          </w:tcPr>
          <w:p w:rsidR="003D18FE" w:rsidRPr="003168A2" w:rsidRDefault="003D18FE" w:rsidP="00F033ED">
            <w:pPr>
              <w:pStyle w:val="TAC"/>
              <w:rPr>
                <w:ins w:id="22514" w:author="C1-180624" w:date="2018-01-30T08:54:00Z"/>
                <w:lang w:eastAsia="en-US"/>
              </w:rPr>
            </w:pPr>
          </w:p>
        </w:tc>
        <w:tc>
          <w:tcPr>
            <w:tcW w:w="283" w:type="dxa"/>
          </w:tcPr>
          <w:p w:rsidR="003D18FE" w:rsidRPr="003168A2" w:rsidRDefault="003D18FE" w:rsidP="00F033ED">
            <w:pPr>
              <w:pStyle w:val="TAC"/>
              <w:rPr>
                <w:ins w:id="22515" w:author="C1-180624" w:date="2018-01-30T08:54:00Z"/>
                <w:lang w:eastAsia="en-US"/>
              </w:rPr>
            </w:pPr>
          </w:p>
        </w:tc>
        <w:tc>
          <w:tcPr>
            <w:tcW w:w="236" w:type="dxa"/>
          </w:tcPr>
          <w:p w:rsidR="003D18FE" w:rsidRPr="003168A2" w:rsidRDefault="003D18FE" w:rsidP="00F033ED">
            <w:pPr>
              <w:pStyle w:val="TAC"/>
              <w:rPr>
                <w:ins w:id="22516" w:author="C1-180624" w:date="2018-01-30T08:54:00Z"/>
                <w:lang w:eastAsia="en-US"/>
              </w:rPr>
            </w:pPr>
          </w:p>
        </w:tc>
        <w:tc>
          <w:tcPr>
            <w:tcW w:w="6014" w:type="dxa"/>
            <w:shd w:val="clear" w:color="auto" w:fill="auto"/>
          </w:tcPr>
          <w:p w:rsidR="003D18FE" w:rsidRPr="003168A2" w:rsidRDefault="003D18FE" w:rsidP="00F033ED">
            <w:pPr>
              <w:pStyle w:val="TAL"/>
              <w:rPr>
                <w:ins w:id="22517" w:author="C1-180624" w:date="2018-01-30T08:54:00Z"/>
                <w:lang w:eastAsia="en-US"/>
              </w:rPr>
            </w:pPr>
            <w:ins w:id="22518" w:author="C1-180624" w:date="2018-01-30T08:54:00Z">
              <w:r w:rsidRPr="003168A2">
                <w:rPr>
                  <w:lang w:eastAsia="en-US"/>
                </w:rPr>
                <w:t>EPS integrity algorithm 128-EIA1 not supported</w:t>
              </w:r>
            </w:ins>
          </w:p>
        </w:tc>
      </w:tr>
      <w:tr w:rsidR="003D18FE" w:rsidRPr="003168A2" w:rsidTr="00F033ED">
        <w:trPr>
          <w:gridAfter w:val="1"/>
          <w:wAfter w:w="8" w:type="dxa"/>
          <w:cantSplit/>
          <w:jc w:val="center"/>
          <w:ins w:id="22519" w:author="C1-180624" w:date="2018-01-30T08:54:00Z"/>
        </w:trPr>
        <w:tc>
          <w:tcPr>
            <w:tcW w:w="296" w:type="dxa"/>
            <w:gridSpan w:val="2"/>
          </w:tcPr>
          <w:p w:rsidR="003D18FE" w:rsidRPr="003168A2" w:rsidRDefault="003D18FE" w:rsidP="00F033ED">
            <w:pPr>
              <w:pStyle w:val="TAC"/>
              <w:rPr>
                <w:ins w:id="22520" w:author="C1-180624" w:date="2018-01-30T08:54:00Z"/>
                <w:lang w:eastAsia="en-US"/>
              </w:rPr>
            </w:pPr>
            <w:ins w:id="22521" w:author="C1-180624" w:date="2018-01-30T08:54:00Z">
              <w:r w:rsidRPr="003168A2">
                <w:rPr>
                  <w:lang w:eastAsia="en-US"/>
                </w:rPr>
                <w:t>1</w:t>
              </w:r>
            </w:ins>
          </w:p>
        </w:tc>
        <w:tc>
          <w:tcPr>
            <w:tcW w:w="284" w:type="dxa"/>
          </w:tcPr>
          <w:p w:rsidR="003D18FE" w:rsidRPr="003168A2" w:rsidRDefault="003D18FE" w:rsidP="00F033ED">
            <w:pPr>
              <w:pStyle w:val="TAC"/>
              <w:rPr>
                <w:ins w:id="22522" w:author="C1-180624" w:date="2018-01-30T08:54:00Z"/>
                <w:lang w:eastAsia="en-US"/>
              </w:rPr>
            </w:pPr>
          </w:p>
        </w:tc>
        <w:tc>
          <w:tcPr>
            <w:tcW w:w="283" w:type="dxa"/>
          </w:tcPr>
          <w:p w:rsidR="003D18FE" w:rsidRPr="003168A2" w:rsidRDefault="003D18FE" w:rsidP="00F033ED">
            <w:pPr>
              <w:pStyle w:val="TAC"/>
              <w:rPr>
                <w:ins w:id="22523" w:author="C1-180624" w:date="2018-01-30T08:54:00Z"/>
                <w:lang w:eastAsia="en-US"/>
              </w:rPr>
            </w:pPr>
          </w:p>
        </w:tc>
        <w:tc>
          <w:tcPr>
            <w:tcW w:w="236" w:type="dxa"/>
          </w:tcPr>
          <w:p w:rsidR="003D18FE" w:rsidRPr="003168A2" w:rsidRDefault="003D18FE" w:rsidP="00F033ED">
            <w:pPr>
              <w:pStyle w:val="TAC"/>
              <w:rPr>
                <w:ins w:id="22524" w:author="C1-180624" w:date="2018-01-30T08:54:00Z"/>
                <w:lang w:eastAsia="en-US"/>
              </w:rPr>
            </w:pPr>
          </w:p>
        </w:tc>
        <w:tc>
          <w:tcPr>
            <w:tcW w:w="6014" w:type="dxa"/>
            <w:shd w:val="clear" w:color="auto" w:fill="auto"/>
          </w:tcPr>
          <w:p w:rsidR="003D18FE" w:rsidRPr="003168A2" w:rsidRDefault="003D18FE" w:rsidP="00F033ED">
            <w:pPr>
              <w:pStyle w:val="TAL"/>
              <w:rPr>
                <w:ins w:id="22525" w:author="C1-180624" w:date="2018-01-30T08:54:00Z"/>
                <w:lang w:eastAsia="en-US"/>
              </w:rPr>
            </w:pPr>
            <w:ins w:id="22526" w:author="C1-180624" w:date="2018-01-30T08:54:00Z">
              <w:r w:rsidRPr="003168A2">
                <w:rPr>
                  <w:lang w:eastAsia="en-US"/>
                </w:rPr>
                <w:t>EPS integrity algorithm 128-EIA1 supported</w:t>
              </w:r>
            </w:ins>
          </w:p>
        </w:tc>
      </w:tr>
      <w:tr w:rsidR="003D18FE" w:rsidRPr="003168A2" w:rsidTr="00F033ED">
        <w:trPr>
          <w:gridBefore w:val="1"/>
          <w:wBefore w:w="8" w:type="dxa"/>
          <w:cantSplit/>
          <w:jc w:val="center"/>
          <w:ins w:id="22527" w:author="C1-180624" w:date="2018-01-30T08:54:00Z"/>
        </w:trPr>
        <w:tc>
          <w:tcPr>
            <w:tcW w:w="7113" w:type="dxa"/>
            <w:gridSpan w:val="6"/>
          </w:tcPr>
          <w:p w:rsidR="003D18FE" w:rsidRPr="003168A2" w:rsidRDefault="003D18FE" w:rsidP="00F033ED">
            <w:pPr>
              <w:pStyle w:val="TAL"/>
              <w:rPr>
                <w:ins w:id="22528" w:author="C1-180624" w:date="2018-01-30T08:54:00Z"/>
                <w:lang w:eastAsia="en-US"/>
              </w:rPr>
            </w:pPr>
          </w:p>
        </w:tc>
      </w:tr>
      <w:tr w:rsidR="003D18FE" w:rsidRPr="003168A2" w:rsidTr="00F033ED">
        <w:trPr>
          <w:gridBefore w:val="1"/>
          <w:wBefore w:w="8" w:type="dxa"/>
          <w:cantSplit/>
          <w:jc w:val="center"/>
          <w:ins w:id="22529" w:author="C1-180624" w:date="2018-01-30T08:54:00Z"/>
        </w:trPr>
        <w:tc>
          <w:tcPr>
            <w:tcW w:w="7113" w:type="dxa"/>
            <w:gridSpan w:val="6"/>
          </w:tcPr>
          <w:p w:rsidR="003D18FE" w:rsidRPr="003168A2" w:rsidRDefault="003D18FE" w:rsidP="00F033ED">
            <w:pPr>
              <w:pStyle w:val="TAL"/>
              <w:rPr>
                <w:ins w:id="22530" w:author="C1-180624" w:date="2018-01-30T08:54:00Z"/>
                <w:lang w:eastAsia="en-US"/>
              </w:rPr>
            </w:pPr>
            <w:ins w:id="22531" w:author="C1-180624" w:date="2018-01-30T08:54:00Z">
              <w:r w:rsidRPr="003168A2">
                <w:rPr>
                  <w:lang w:eastAsia="en-US"/>
                </w:rPr>
                <w:t xml:space="preserve">EPS integrity algorithm 128-EIA2 supported (octet </w:t>
              </w:r>
              <w:r>
                <w:rPr>
                  <w:lang w:eastAsia="en-US"/>
                </w:rPr>
                <w:t>6</w:t>
              </w:r>
              <w:r w:rsidRPr="003168A2">
                <w:rPr>
                  <w:lang w:eastAsia="en-US"/>
                </w:rPr>
                <w:t>, bit 6)</w:t>
              </w:r>
            </w:ins>
          </w:p>
        </w:tc>
      </w:tr>
      <w:tr w:rsidR="003D18FE" w:rsidRPr="003168A2" w:rsidTr="00F033ED">
        <w:trPr>
          <w:gridAfter w:val="1"/>
          <w:wAfter w:w="8" w:type="dxa"/>
          <w:cantSplit/>
          <w:jc w:val="center"/>
          <w:ins w:id="22532" w:author="C1-180624" w:date="2018-01-30T08:54:00Z"/>
        </w:trPr>
        <w:tc>
          <w:tcPr>
            <w:tcW w:w="296" w:type="dxa"/>
            <w:gridSpan w:val="2"/>
          </w:tcPr>
          <w:p w:rsidR="003D18FE" w:rsidRPr="003168A2" w:rsidRDefault="003D18FE" w:rsidP="00F033ED">
            <w:pPr>
              <w:pStyle w:val="TAC"/>
              <w:rPr>
                <w:ins w:id="22533" w:author="C1-180624" w:date="2018-01-30T08:54:00Z"/>
                <w:lang w:eastAsia="en-US"/>
              </w:rPr>
            </w:pPr>
            <w:ins w:id="22534" w:author="C1-180624" w:date="2018-01-30T08:54:00Z">
              <w:r w:rsidRPr="003168A2">
                <w:rPr>
                  <w:lang w:eastAsia="en-US"/>
                </w:rPr>
                <w:t>0</w:t>
              </w:r>
            </w:ins>
          </w:p>
        </w:tc>
        <w:tc>
          <w:tcPr>
            <w:tcW w:w="284" w:type="dxa"/>
          </w:tcPr>
          <w:p w:rsidR="003D18FE" w:rsidRPr="003168A2" w:rsidRDefault="003D18FE" w:rsidP="00F033ED">
            <w:pPr>
              <w:pStyle w:val="TAC"/>
              <w:rPr>
                <w:ins w:id="22535" w:author="C1-180624" w:date="2018-01-30T08:54:00Z"/>
                <w:lang w:eastAsia="en-US"/>
              </w:rPr>
            </w:pPr>
          </w:p>
        </w:tc>
        <w:tc>
          <w:tcPr>
            <w:tcW w:w="283" w:type="dxa"/>
          </w:tcPr>
          <w:p w:rsidR="003D18FE" w:rsidRPr="003168A2" w:rsidRDefault="003D18FE" w:rsidP="00F033ED">
            <w:pPr>
              <w:pStyle w:val="TAC"/>
              <w:rPr>
                <w:ins w:id="22536" w:author="C1-180624" w:date="2018-01-30T08:54:00Z"/>
                <w:lang w:eastAsia="en-US"/>
              </w:rPr>
            </w:pPr>
          </w:p>
        </w:tc>
        <w:tc>
          <w:tcPr>
            <w:tcW w:w="236" w:type="dxa"/>
          </w:tcPr>
          <w:p w:rsidR="003D18FE" w:rsidRPr="003168A2" w:rsidRDefault="003D18FE" w:rsidP="00F033ED">
            <w:pPr>
              <w:pStyle w:val="TAC"/>
              <w:rPr>
                <w:ins w:id="22537" w:author="C1-180624" w:date="2018-01-30T08:54:00Z"/>
                <w:lang w:eastAsia="en-US"/>
              </w:rPr>
            </w:pPr>
          </w:p>
        </w:tc>
        <w:tc>
          <w:tcPr>
            <w:tcW w:w="6014" w:type="dxa"/>
            <w:shd w:val="clear" w:color="auto" w:fill="auto"/>
          </w:tcPr>
          <w:p w:rsidR="003D18FE" w:rsidRPr="003168A2" w:rsidRDefault="003D18FE" w:rsidP="00F033ED">
            <w:pPr>
              <w:pStyle w:val="TAL"/>
              <w:rPr>
                <w:ins w:id="22538" w:author="C1-180624" w:date="2018-01-30T08:54:00Z"/>
                <w:lang w:eastAsia="en-US"/>
              </w:rPr>
            </w:pPr>
            <w:ins w:id="22539" w:author="C1-180624" w:date="2018-01-30T08:54:00Z">
              <w:r w:rsidRPr="003168A2">
                <w:rPr>
                  <w:lang w:eastAsia="en-US"/>
                </w:rPr>
                <w:t>EPS integrity algorithm 128-EIA2 not supported</w:t>
              </w:r>
            </w:ins>
          </w:p>
        </w:tc>
      </w:tr>
      <w:tr w:rsidR="003D18FE" w:rsidRPr="003168A2" w:rsidTr="00F033ED">
        <w:trPr>
          <w:gridAfter w:val="1"/>
          <w:wAfter w:w="8" w:type="dxa"/>
          <w:cantSplit/>
          <w:jc w:val="center"/>
          <w:ins w:id="22540" w:author="C1-180624" w:date="2018-01-30T08:54:00Z"/>
        </w:trPr>
        <w:tc>
          <w:tcPr>
            <w:tcW w:w="296" w:type="dxa"/>
            <w:gridSpan w:val="2"/>
          </w:tcPr>
          <w:p w:rsidR="003D18FE" w:rsidRPr="003168A2" w:rsidRDefault="003D18FE" w:rsidP="00F033ED">
            <w:pPr>
              <w:pStyle w:val="TAC"/>
              <w:rPr>
                <w:ins w:id="22541" w:author="C1-180624" w:date="2018-01-30T08:54:00Z"/>
                <w:lang w:eastAsia="en-US"/>
              </w:rPr>
            </w:pPr>
            <w:ins w:id="22542" w:author="C1-180624" w:date="2018-01-30T08:54:00Z">
              <w:r w:rsidRPr="003168A2">
                <w:rPr>
                  <w:lang w:eastAsia="en-US"/>
                </w:rPr>
                <w:t>1</w:t>
              </w:r>
            </w:ins>
          </w:p>
        </w:tc>
        <w:tc>
          <w:tcPr>
            <w:tcW w:w="284" w:type="dxa"/>
          </w:tcPr>
          <w:p w:rsidR="003D18FE" w:rsidRPr="003168A2" w:rsidRDefault="003D18FE" w:rsidP="00F033ED">
            <w:pPr>
              <w:pStyle w:val="TAC"/>
              <w:rPr>
                <w:ins w:id="22543" w:author="C1-180624" w:date="2018-01-30T08:54:00Z"/>
                <w:lang w:eastAsia="en-US"/>
              </w:rPr>
            </w:pPr>
          </w:p>
        </w:tc>
        <w:tc>
          <w:tcPr>
            <w:tcW w:w="283" w:type="dxa"/>
          </w:tcPr>
          <w:p w:rsidR="003D18FE" w:rsidRPr="003168A2" w:rsidRDefault="003D18FE" w:rsidP="00F033ED">
            <w:pPr>
              <w:pStyle w:val="TAC"/>
              <w:rPr>
                <w:ins w:id="22544" w:author="C1-180624" w:date="2018-01-30T08:54:00Z"/>
                <w:lang w:eastAsia="en-US"/>
              </w:rPr>
            </w:pPr>
          </w:p>
        </w:tc>
        <w:tc>
          <w:tcPr>
            <w:tcW w:w="236" w:type="dxa"/>
          </w:tcPr>
          <w:p w:rsidR="003D18FE" w:rsidRPr="003168A2" w:rsidRDefault="003D18FE" w:rsidP="00F033ED">
            <w:pPr>
              <w:pStyle w:val="TAC"/>
              <w:rPr>
                <w:ins w:id="22545" w:author="C1-180624" w:date="2018-01-30T08:54:00Z"/>
                <w:lang w:eastAsia="en-US"/>
              </w:rPr>
            </w:pPr>
          </w:p>
        </w:tc>
        <w:tc>
          <w:tcPr>
            <w:tcW w:w="6014" w:type="dxa"/>
            <w:shd w:val="clear" w:color="auto" w:fill="auto"/>
          </w:tcPr>
          <w:p w:rsidR="003D18FE" w:rsidRPr="003168A2" w:rsidRDefault="003D18FE" w:rsidP="00F033ED">
            <w:pPr>
              <w:pStyle w:val="TAL"/>
              <w:rPr>
                <w:ins w:id="22546" w:author="C1-180624" w:date="2018-01-30T08:54:00Z"/>
                <w:lang w:eastAsia="en-US"/>
              </w:rPr>
            </w:pPr>
            <w:ins w:id="22547" w:author="C1-180624" w:date="2018-01-30T08:54:00Z">
              <w:r w:rsidRPr="003168A2">
                <w:rPr>
                  <w:lang w:eastAsia="en-US"/>
                </w:rPr>
                <w:t>EPS integrity algorithm 128-EIA2 supported</w:t>
              </w:r>
            </w:ins>
          </w:p>
        </w:tc>
      </w:tr>
      <w:tr w:rsidR="003D18FE" w:rsidRPr="003168A2" w:rsidTr="00F033ED">
        <w:trPr>
          <w:gridBefore w:val="1"/>
          <w:wBefore w:w="8" w:type="dxa"/>
          <w:cantSplit/>
          <w:jc w:val="center"/>
          <w:ins w:id="22548" w:author="C1-180624" w:date="2018-01-30T08:54:00Z"/>
        </w:trPr>
        <w:tc>
          <w:tcPr>
            <w:tcW w:w="7113" w:type="dxa"/>
            <w:gridSpan w:val="6"/>
          </w:tcPr>
          <w:p w:rsidR="003D18FE" w:rsidRPr="003168A2" w:rsidRDefault="003D18FE" w:rsidP="00F033ED">
            <w:pPr>
              <w:pStyle w:val="TAL"/>
              <w:rPr>
                <w:ins w:id="22549" w:author="C1-180624" w:date="2018-01-30T08:54:00Z"/>
                <w:lang w:eastAsia="en-US"/>
              </w:rPr>
            </w:pPr>
          </w:p>
        </w:tc>
      </w:tr>
      <w:tr w:rsidR="003D18FE" w:rsidRPr="003168A2" w:rsidTr="00F033ED">
        <w:trPr>
          <w:gridBefore w:val="1"/>
          <w:wBefore w:w="8" w:type="dxa"/>
          <w:cantSplit/>
          <w:jc w:val="center"/>
          <w:ins w:id="22550" w:author="C1-180624" w:date="2018-01-30T08:54:00Z"/>
        </w:trPr>
        <w:tc>
          <w:tcPr>
            <w:tcW w:w="7113" w:type="dxa"/>
            <w:gridSpan w:val="6"/>
          </w:tcPr>
          <w:p w:rsidR="003D18FE" w:rsidRPr="003168A2" w:rsidRDefault="003D18FE" w:rsidP="00F033ED">
            <w:pPr>
              <w:pStyle w:val="TAL"/>
              <w:rPr>
                <w:ins w:id="22551" w:author="C1-180624" w:date="2018-01-30T08:54:00Z"/>
                <w:lang w:eastAsia="en-US"/>
              </w:rPr>
            </w:pPr>
            <w:ins w:id="22552" w:author="C1-180624" w:date="2018-01-30T08:54:00Z">
              <w:r w:rsidRPr="003168A2">
                <w:rPr>
                  <w:lang w:eastAsia="en-US"/>
                </w:rPr>
                <w:t xml:space="preserve">EPS integrity algorithm </w:t>
              </w:r>
              <w:r w:rsidRPr="008E033D">
                <w:rPr>
                  <w:lang w:eastAsia="en-US"/>
                </w:rPr>
                <w:t>128-</w:t>
              </w:r>
              <w:r w:rsidRPr="003168A2">
                <w:rPr>
                  <w:lang w:eastAsia="en-US"/>
                </w:rPr>
                <w:t xml:space="preserve">EIA3 supported (octet </w:t>
              </w:r>
              <w:r>
                <w:rPr>
                  <w:lang w:eastAsia="en-US"/>
                </w:rPr>
                <w:t>6</w:t>
              </w:r>
              <w:r w:rsidRPr="003168A2">
                <w:rPr>
                  <w:lang w:eastAsia="en-US"/>
                </w:rPr>
                <w:t>, bit 5)</w:t>
              </w:r>
            </w:ins>
          </w:p>
        </w:tc>
      </w:tr>
      <w:tr w:rsidR="003D18FE" w:rsidRPr="003168A2" w:rsidTr="00F033ED">
        <w:trPr>
          <w:gridAfter w:val="1"/>
          <w:wAfter w:w="8" w:type="dxa"/>
          <w:cantSplit/>
          <w:jc w:val="center"/>
          <w:ins w:id="22553" w:author="C1-180624" w:date="2018-01-30T08:54:00Z"/>
        </w:trPr>
        <w:tc>
          <w:tcPr>
            <w:tcW w:w="296" w:type="dxa"/>
            <w:gridSpan w:val="2"/>
          </w:tcPr>
          <w:p w:rsidR="003D18FE" w:rsidRPr="003168A2" w:rsidRDefault="003D18FE" w:rsidP="00F033ED">
            <w:pPr>
              <w:pStyle w:val="TAC"/>
              <w:rPr>
                <w:ins w:id="22554" w:author="C1-180624" w:date="2018-01-30T08:54:00Z"/>
                <w:lang w:eastAsia="en-US"/>
              </w:rPr>
            </w:pPr>
            <w:ins w:id="22555" w:author="C1-180624" w:date="2018-01-30T08:54:00Z">
              <w:r w:rsidRPr="003168A2">
                <w:rPr>
                  <w:lang w:eastAsia="en-US"/>
                </w:rPr>
                <w:t>0</w:t>
              </w:r>
            </w:ins>
          </w:p>
        </w:tc>
        <w:tc>
          <w:tcPr>
            <w:tcW w:w="284" w:type="dxa"/>
          </w:tcPr>
          <w:p w:rsidR="003D18FE" w:rsidRPr="003168A2" w:rsidRDefault="003D18FE" w:rsidP="00F033ED">
            <w:pPr>
              <w:pStyle w:val="TAC"/>
              <w:rPr>
                <w:ins w:id="22556" w:author="C1-180624" w:date="2018-01-30T08:54:00Z"/>
                <w:lang w:eastAsia="en-US"/>
              </w:rPr>
            </w:pPr>
          </w:p>
        </w:tc>
        <w:tc>
          <w:tcPr>
            <w:tcW w:w="283" w:type="dxa"/>
          </w:tcPr>
          <w:p w:rsidR="003D18FE" w:rsidRPr="003168A2" w:rsidRDefault="003D18FE" w:rsidP="00F033ED">
            <w:pPr>
              <w:pStyle w:val="TAC"/>
              <w:rPr>
                <w:ins w:id="22557" w:author="C1-180624" w:date="2018-01-30T08:54:00Z"/>
                <w:lang w:eastAsia="en-US"/>
              </w:rPr>
            </w:pPr>
          </w:p>
        </w:tc>
        <w:tc>
          <w:tcPr>
            <w:tcW w:w="236" w:type="dxa"/>
          </w:tcPr>
          <w:p w:rsidR="003D18FE" w:rsidRPr="003168A2" w:rsidRDefault="003D18FE" w:rsidP="00F033ED">
            <w:pPr>
              <w:pStyle w:val="TAC"/>
              <w:rPr>
                <w:ins w:id="22558" w:author="C1-180624" w:date="2018-01-30T08:54:00Z"/>
                <w:lang w:eastAsia="en-US"/>
              </w:rPr>
            </w:pPr>
          </w:p>
        </w:tc>
        <w:tc>
          <w:tcPr>
            <w:tcW w:w="6014" w:type="dxa"/>
            <w:shd w:val="clear" w:color="auto" w:fill="auto"/>
          </w:tcPr>
          <w:p w:rsidR="003D18FE" w:rsidRPr="003168A2" w:rsidRDefault="003D18FE" w:rsidP="00F033ED">
            <w:pPr>
              <w:pStyle w:val="TAL"/>
              <w:rPr>
                <w:ins w:id="22559" w:author="C1-180624" w:date="2018-01-30T08:54:00Z"/>
                <w:lang w:eastAsia="en-US"/>
              </w:rPr>
            </w:pPr>
            <w:ins w:id="22560" w:author="C1-180624" w:date="2018-01-30T08:54:00Z">
              <w:r w:rsidRPr="003168A2">
                <w:rPr>
                  <w:lang w:eastAsia="en-US"/>
                </w:rPr>
                <w:t xml:space="preserve">EPS integrity algorithm </w:t>
              </w:r>
              <w:r w:rsidRPr="008E033D">
                <w:rPr>
                  <w:lang w:eastAsia="en-US"/>
                </w:rPr>
                <w:t>128-</w:t>
              </w:r>
              <w:r w:rsidRPr="003168A2">
                <w:rPr>
                  <w:lang w:eastAsia="en-US"/>
                </w:rPr>
                <w:t>EIA3 not supported</w:t>
              </w:r>
            </w:ins>
          </w:p>
        </w:tc>
      </w:tr>
      <w:tr w:rsidR="003D18FE" w:rsidRPr="003168A2" w:rsidTr="00F033ED">
        <w:trPr>
          <w:gridAfter w:val="1"/>
          <w:wAfter w:w="8" w:type="dxa"/>
          <w:cantSplit/>
          <w:jc w:val="center"/>
          <w:ins w:id="22561" w:author="C1-180624" w:date="2018-01-30T08:54:00Z"/>
        </w:trPr>
        <w:tc>
          <w:tcPr>
            <w:tcW w:w="296" w:type="dxa"/>
            <w:gridSpan w:val="2"/>
          </w:tcPr>
          <w:p w:rsidR="003D18FE" w:rsidRPr="003168A2" w:rsidRDefault="003D18FE" w:rsidP="00F033ED">
            <w:pPr>
              <w:pStyle w:val="TAC"/>
              <w:rPr>
                <w:ins w:id="22562" w:author="C1-180624" w:date="2018-01-30T08:54:00Z"/>
                <w:lang w:eastAsia="en-US"/>
              </w:rPr>
            </w:pPr>
            <w:ins w:id="22563" w:author="C1-180624" w:date="2018-01-30T08:54:00Z">
              <w:r w:rsidRPr="003168A2">
                <w:rPr>
                  <w:lang w:eastAsia="en-US"/>
                </w:rPr>
                <w:t>1</w:t>
              </w:r>
            </w:ins>
          </w:p>
        </w:tc>
        <w:tc>
          <w:tcPr>
            <w:tcW w:w="284" w:type="dxa"/>
          </w:tcPr>
          <w:p w:rsidR="003D18FE" w:rsidRPr="003168A2" w:rsidRDefault="003D18FE" w:rsidP="00F033ED">
            <w:pPr>
              <w:pStyle w:val="TAC"/>
              <w:rPr>
                <w:ins w:id="22564" w:author="C1-180624" w:date="2018-01-30T08:54:00Z"/>
                <w:lang w:eastAsia="en-US"/>
              </w:rPr>
            </w:pPr>
          </w:p>
        </w:tc>
        <w:tc>
          <w:tcPr>
            <w:tcW w:w="283" w:type="dxa"/>
          </w:tcPr>
          <w:p w:rsidR="003D18FE" w:rsidRPr="003168A2" w:rsidRDefault="003D18FE" w:rsidP="00F033ED">
            <w:pPr>
              <w:pStyle w:val="TAC"/>
              <w:rPr>
                <w:ins w:id="22565" w:author="C1-180624" w:date="2018-01-30T08:54:00Z"/>
                <w:lang w:eastAsia="en-US"/>
              </w:rPr>
            </w:pPr>
          </w:p>
        </w:tc>
        <w:tc>
          <w:tcPr>
            <w:tcW w:w="236" w:type="dxa"/>
          </w:tcPr>
          <w:p w:rsidR="003D18FE" w:rsidRPr="003168A2" w:rsidRDefault="003D18FE" w:rsidP="00F033ED">
            <w:pPr>
              <w:pStyle w:val="TAC"/>
              <w:rPr>
                <w:ins w:id="22566" w:author="C1-180624" w:date="2018-01-30T08:54:00Z"/>
                <w:lang w:eastAsia="en-US"/>
              </w:rPr>
            </w:pPr>
          </w:p>
        </w:tc>
        <w:tc>
          <w:tcPr>
            <w:tcW w:w="6014" w:type="dxa"/>
            <w:shd w:val="clear" w:color="auto" w:fill="auto"/>
          </w:tcPr>
          <w:p w:rsidR="003D18FE" w:rsidRPr="003168A2" w:rsidRDefault="003D18FE" w:rsidP="00F033ED">
            <w:pPr>
              <w:pStyle w:val="TAL"/>
              <w:rPr>
                <w:ins w:id="22567" w:author="C1-180624" w:date="2018-01-30T08:54:00Z"/>
                <w:lang w:eastAsia="en-US"/>
              </w:rPr>
            </w:pPr>
            <w:ins w:id="22568" w:author="C1-180624" w:date="2018-01-30T08:54:00Z">
              <w:r w:rsidRPr="003168A2">
                <w:rPr>
                  <w:lang w:eastAsia="en-US"/>
                </w:rPr>
                <w:t xml:space="preserve">EPS integrity algorithm </w:t>
              </w:r>
              <w:r w:rsidRPr="008E033D">
                <w:rPr>
                  <w:lang w:eastAsia="en-US"/>
                </w:rPr>
                <w:t>128-</w:t>
              </w:r>
              <w:r w:rsidRPr="003168A2">
                <w:rPr>
                  <w:lang w:eastAsia="en-US"/>
                </w:rPr>
                <w:t>EIA3 supported</w:t>
              </w:r>
            </w:ins>
          </w:p>
        </w:tc>
      </w:tr>
      <w:tr w:rsidR="003D18FE" w:rsidRPr="003168A2" w:rsidTr="00F033ED">
        <w:trPr>
          <w:gridBefore w:val="1"/>
          <w:wBefore w:w="8" w:type="dxa"/>
          <w:cantSplit/>
          <w:jc w:val="center"/>
          <w:ins w:id="22569" w:author="C1-180624" w:date="2018-01-30T08:54:00Z"/>
        </w:trPr>
        <w:tc>
          <w:tcPr>
            <w:tcW w:w="7113" w:type="dxa"/>
            <w:gridSpan w:val="6"/>
          </w:tcPr>
          <w:p w:rsidR="003D18FE" w:rsidRPr="003168A2" w:rsidRDefault="003D18FE" w:rsidP="00F033ED">
            <w:pPr>
              <w:pStyle w:val="TAL"/>
              <w:rPr>
                <w:ins w:id="22570" w:author="C1-180624" w:date="2018-01-30T08:54:00Z"/>
                <w:lang w:eastAsia="en-US"/>
              </w:rPr>
            </w:pPr>
          </w:p>
        </w:tc>
      </w:tr>
      <w:tr w:rsidR="003D18FE" w:rsidRPr="003168A2" w:rsidTr="00F033ED">
        <w:trPr>
          <w:gridBefore w:val="1"/>
          <w:wBefore w:w="8" w:type="dxa"/>
          <w:cantSplit/>
          <w:jc w:val="center"/>
          <w:ins w:id="22571" w:author="C1-180624" w:date="2018-01-30T08:54:00Z"/>
        </w:trPr>
        <w:tc>
          <w:tcPr>
            <w:tcW w:w="7113" w:type="dxa"/>
            <w:gridSpan w:val="6"/>
          </w:tcPr>
          <w:p w:rsidR="003D18FE" w:rsidRPr="003168A2" w:rsidRDefault="003D18FE" w:rsidP="00F033ED">
            <w:pPr>
              <w:pStyle w:val="TAL"/>
              <w:rPr>
                <w:ins w:id="22572" w:author="C1-180624" w:date="2018-01-30T08:54:00Z"/>
                <w:lang w:eastAsia="en-US"/>
              </w:rPr>
            </w:pPr>
            <w:ins w:id="22573" w:author="C1-180624" w:date="2018-01-30T08:54:00Z">
              <w:r w:rsidRPr="003168A2">
                <w:rPr>
                  <w:lang w:eastAsia="en-US"/>
                </w:rPr>
                <w:t xml:space="preserve">EPS integrity algorithm EIA4 supported (octet </w:t>
              </w:r>
              <w:r>
                <w:rPr>
                  <w:lang w:eastAsia="en-US"/>
                </w:rPr>
                <w:t>6</w:t>
              </w:r>
              <w:r w:rsidRPr="003168A2">
                <w:rPr>
                  <w:lang w:eastAsia="en-US"/>
                </w:rPr>
                <w:t>, bit 4)</w:t>
              </w:r>
            </w:ins>
          </w:p>
        </w:tc>
      </w:tr>
      <w:tr w:rsidR="003D18FE" w:rsidRPr="003168A2" w:rsidTr="00F033ED">
        <w:trPr>
          <w:gridAfter w:val="1"/>
          <w:wAfter w:w="8" w:type="dxa"/>
          <w:cantSplit/>
          <w:jc w:val="center"/>
          <w:ins w:id="22574" w:author="C1-180624" w:date="2018-01-30T08:54:00Z"/>
        </w:trPr>
        <w:tc>
          <w:tcPr>
            <w:tcW w:w="296" w:type="dxa"/>
            <w:gridSpan w:val="2"/>
          </w:tcPr>
          <w:p w:rsidR="003D18FE" w:rsidRPr="003168A2" w:rsidRDefault="003D18FE" w:rsidP="00F033ED">
            <w:pPr>
              <w:pStyle w:val="TAC"/>
              <w:rPr>
                <w:ins w:id="22575" w:author="C1-180624" w:date="2018-01-30T08:54:00Z"/>
                <w:lang w:eastAsia="en-US"/>
              </w:rPr>
            </w:pPr>
            <w:ins w:id="22576" w:author="C1-180624" w:date="2018-01-30T08:54:00Z">
              <w:r w:rsidRPr="003168A2">
                <w:rPr>
                  <w:lang w:eastAsia="en-US"/>
                </w:rPr>
                <w:t>0</w:t>
              </w:r>
            </w:ins>
          </w:p>
        </w:tc>
        <w:tc>
          <w:tcPr>
            <w:tcW w:w="284" w:type="dxa"/>
          </w:tcPr>
          <w:p w:rsidR="003D18FE" w:rsidRPr="003168A2" w:rsidRDefault="003D18FE" w:rsidP="00F033ED">
            <w:pPr>
              <w:pStyle w:val="TAC"/>
              <w:rPr>
                <w:ins w:id="22577" w:author="C1-180624" w:date="2018-01-30T08:54:00Z"/>
                <w:lang w:eastAsia="en-US"/>
              </w:rPr>
            </w:pPr>
          </w:p>
        </w:tc>
        <w:tc>
          <w:tcPr>
            <w:tcW w:w="283" w:type="dxa"/>
          </w:tcPr>
          <w:p w:rsidR="003D18FE" w:rsidRPr="003168A2" w:rsidRDefault="003D18FE" w:rsidP="00F033ED">
            <w:pPr>
              <w:pStyle w:val="TAC"/>
              <w:rPr>
                <w:ins w:id="22578" w:author="C1-180624" w:date="2018-01-30T08:54:00Z"/>
                <w:lang w:eastAsia="en-US"/>
              </w:rPr>
            </w:pPr>
          </w:p>
        </w:tc>
        <w:tc>
          <w:tcPr>
            <w:tcW w:w="236" w:type="dxa"/>
          </w:tcPr>
          <w:p w:rsidR="003D18FE" w:rsidRPr="003168A2" w:rsidRDefault="003D18FE" w:rsidP="00F033ED">
            <w:pPr>
              <w:pStyle w:val="TAC"/>
              <w:rPr>
                <w:ins w:id="22579" w:author="C1-180624" w:date="2018-01-30T08:54:00Z"/>
                <w:lang w:eastAsia="en-US"/>
              </w:rPr>
            </w:pPr>
          </w:p>
        </w:tc>
        <w:tc>
          <w:tcPr>
            <w:tcW w:w="6014" w:type="dxa"/>
            <w:shd w:val="clear" w:color="auto" w:fill="auto"/>
          </w:tcPr>
          <w:p w:rsidR="003D18FE" w:rsidRPr="003168A2" w:rsidRDefault="003D18FE" w:rsidP="00F033ED">
            <w:pPr>
              <w:pStyle w:val="TAL"/>
              <w:rPr>
                <w:ins w:id="22580" w:author="C1-180624" w:date="2018-01-30T08:54:00Z"/>
                <w:lang w:eastAsia="en-US"/>
              </w:rPr>
            </w:pPr>
            <w:ins w:id="22581" w:author="C1-180624" w:date="2018-01-30T08:54:00Z">
              <w:r w:rsidRPr="003168A2">
                <w:rPr>
                  <w:lang w:eastAsia="en-US"/>
                </w:rPr>
                <w:t>EPS integrity algorithm EIA4 not supported</w:t>
              </w:r>
            </w:ins>
          </w:p>
        </w:tc>
      </w:tr>
      <w:tr w:rsidR="003D18FE" w:rsidRPr="003168A2" w:rsidTr="00F033ED">
        <w:trPr>
          <w:gridAfter w:val="1"/>
          <w:wAfter w:w="8" w:type="dxa"/>
          <w:cantSplit/>
          <w:jc w:val="center"/>
          <w:ins w:id="22582" w:author="C1-180624" w:date="2018-01-30T08:54:00Z"/>
        </w:trPr>
        <w:tc>
          <w:tcPr>
            <w:tcW w:w="296" w:type="dxa"/>
            <w:gridSpan w:val="2"/>
          </w:tcPr>
          <w:p w:rsidR="003D18FE" w:rsidRPr="003168A2" w:rsidRDefault="003D18FE" w:rsidP="00F033ED">
            <w:pPr>
              <w:pStyle w:val="TAC"/>
              <w:rPr>
                <w:ins w:id="22583" w:author="C1-180624" w:date="2018-01-30T08:54:00Z"/>
                <w:lang w:eastAsia="en-US"/>
              </w:rPr>
            </w:pPr>
            <w:ins w:id="22584" w:author="C1-180624" w:date="2018-01-30T08:54:00Z">
              <w:r w:rsidRPr="003168A2">
                <w:rPr>
                  <w:lang w:eastAsia="en-US"/>
                </w:rPr>
                <w:t>1</w:t>
              </w:r>
            </w:ins>
          </w:p>
        </w:tc>
        <w:tc>
          <w:tcPr>
            <w:tcW w:w="284" w:type="dxa"/>
          </w:tcPr>
          <w:p w:rsidR="003D18FE" w:rsidRPr="003168A2" w:rsidRDefault="003D18FE" w:rsidP="00F033ED">
            <w:pPr>
              <w:pStyle w:val="TAC"/>
              <w:rPr>
                <w:ins w:id="22585" w:author="C1-180624" w:date="2018-01-30T08:54:00Z"/>
                <w:lang w:eastAsia="en-US"/>
              </w:rPr>
            </w:pPr>
          </w:p>
        </w:tc>
        <w:tc>
          <w:tcPr>
            <w:tcW w:w="283" w:type="dxa"/>
          </w:tcPr>
          <w:p w:rsidR="003D18FE" w:rsidRPr="003168A2" w:rsidRDefault="003D18FE" w:rsidP="00F033ED">
            <w:pPr>
              <w:pStyle w:val="TAC"/>
              <w:rPr>
                <w:ins w:id="22586" w:author="C1-180624" w:date="2018-01-30T08:54:00Z"/>
                <w:lang w:eastAsia="en-US"/>
              </w:rPr>
            </w:pPr>
          </w:p>
        </w:tc>
        <w:tc>
          <w:tcPr>
            <w:tcW w:w="236" w:type="dxa"/>
          </w:tcPr>
          <w:p w:rsidR="003D18FE" w:rsidRPr="003168A2" w:rsidRDefault="003D18FE" w:rsidP="00F033ED">
            <w:pPr>
              <w:pStyle w:val="TAC"/>
              <w:rPr>
                <w:ins w:id="22587" w:author="C1-180624" w:date="2018-01-30T08:54:00Z"/>
                <w:lang w:eastAsia="en-US"/>
              </w:rPr>
            </w:pPr>
          </w:p>
        </w:tc>
        <w:tc>
          <w:tcPr>
            <w:tcW w:w="6014" w:type="dxa"/>
            <w:shd w:val="clear" w:color="auto" w:fill="auto"/>
          </w:tcPr>
          <w:p w:rsidR="003D18FE" w:rsidRPr="003168A2" w:rsidRDefault="003D18FE" w:rsidP="00F033ED">
            <w:pPr>
              <w:pStyle w:val="TAL"/>
              <w:rPr>
                <w:ins w:id="22588" w:author="C1-180624" w:date="2018-01-30T08:54:00Z"/>
                <w:lang w:eastAsia="en-US"/>
              </w:rPr>
            </w:pPr>
            <w:ins w:id="22589" w:author="C1-180624" w:date="2018-01-30T08:54:00Z">
              <w:r w:rsidRPr="003168A2">
                <w:rPr>
                  <w:lang w:eastAsia="en-US"/>
                </w:rPr>
                <w:t>EPS integrity algorithm EIA4 supported</w:t>
              </w:r>
            </w:ins>
          </w:p>
        </w:tc>
      </w:tr>
      <w:tr w:rsidR="003D18FE" w:rsidRPr="003168A2" w:rsidTr="00F033ED">
        <w:trPr>
          <w:gridBefore w:val="1"/>
          <w:wBefore w:w="8" w:type="dxa"/>
          <w:cantSplit/>
          <w:jc w:val="center"/>
          <w:ins w:id="22590" w:author="C1-180624" w:date="2018-01-30T08:54:00Z"/>
        </w:trPr>
        <w:tc>
          <w:tcPr>
            <w:tcW w:w="7113" w:type="dxa"/>
            <w:gridSpan w:val="6"/>
          </w:tcPr>
          <w:p w:rsidR="003D18FE" w:rsidRPr="003168A2" w:rsidRDefault="003D18FE" w:rsidP="00F033ED">
            <w:pPr>
              <w:pStyle w:val="TAL"/>
              <w:rPr>
                <w:ins w:id="22591" w:author="C1-180624" w:date="2018-01-30T08:54:00Z"/>
                <w:lang w:eastAsia="en-US"/>
              </w:rPr>
            </w:pPr>
          </w:p>
        </w:tc>
      </w:tr>
      <w:tr w:rsidR="003D18FE" w:rsidRPr="003168A2" w:rsidTr="00F033ED">
        <w:trPr>
          <w:gridBefore w:val="1"/>
          <w:wBefore w:w="8" w:type="dxa"/>
          <w:cantSplit/>
          <w:jc w:val="center"/>
          <w:ins w:id="22592" w:author="C1-180624" w:date="2018-01-30T08:54:00Z"/>
        </w:trPr>
        <w:tc>
          <w:tcPr>
            <w:tcW w:w="7113" w:type="dxa"/>
            <w:gridSpan w:val="6"/>
          </w:tcPr>
          <w:p w:rsidR="003D18FE" w:rsidRPr="003168A2" w:rsidRDefault="003D18FE" w:rsidP="00F033ED">
            <w:pPr>
              <w:pStyle w:val="TAL"/>
              <w:rPr>
                <w:ins w:id="22593" w:author="C1-180624" w:date="2018-01-30T08:54:00Z"/>
                <w:lang w:eastAsia="en-US"/>
              </w:rPr>
            </w:pPr>
            <w:ins w:id="22594" w:author="C1-180624" w:date="2018-01-30T08:54:00Z">
              <w:r w:rsidRPr="003168A2">
                <w:rPr>
                  <w:lang w:eastAsia="en-US"/>
                </w:rPr>
                <w:t xml:space="preserve">EPS integrity algorithm EIA5 supported (octet </w:t>
              </w:r>
              <w:r>
                <w:rPr>
                  <w:lang w:eastAsia="en-US"/>
                </w:rPr>
                <w:t>6</w:t>
              </w:r>
              <w:r w:rsidRPr="003168A2">
                <w:rPr>
                  <w:lang w:eastAsia="en-US"/>
                </w:rPr>
                <w:t>, bit 3)</w:t>
              </w:r>
            </w:ins>
          </w:p>
        </w:tc>
      </w:tr>
      <w:tr w:rsidR="003D18FE" w:rsidRPr="003168A2" w:rsidTr="00F033ED">
        <w:trPr>
          <w:gridAfter w:val="1"/>
          <w:wAfter w:w="8" w:type="dxa"/>
          <w:cantSplit/>
          <w:jc w:val="center"/>
          <w:ins w:id="22595" w:author="C1-180624" w:date="2018-01-30T08:54:00Z"/>
        </w:trPr>
        <w:tc>
          <w:tcPr>
            <w:tcW w:w="296" w:type="dxa"/>
            <w:gridSpan w:val="2"/>
          </w:tcPr>
          <w:p w:rsidR="003D18FE" w:rsidRPr="003168A2" w:rsidRDefault="003D18FE" w:rsidP="00F033ED">
            <w:pPr>
              <w:pStyle w:val="TAC"/>
              <w:rPr>
                <w:ins w:id="22596" w:author="C1-180624" w:date="2018-01-30T08:54:00Z"/>
                <w:lang w:eastAsia="en-US"/>
              </w:rPr>
            </w:pPr>
            <w:ins w:id="22597" w:author="C1-180624" w:date="2018-01-30T08:54:00Z">
              <w:r w:rsidRPr="003168A2">
                <w:rPr>
                  <w:lang w:eastAsia="en-US"/>
                </w:rPr>
                <w:t>0</w:t>
              </w:r>
            </w:ins>
          </w:p>
        </w:tc>
        <w:tc>
          <w:tcPr>
            <w:tcW w:w="284" w:type="dxa"/>
          </w:tcPr>
          <w:p w:rsidR="003D18FE" w:rsidRPr="003168A2" w:rsidRDefault="003D18FE" w:rsidP="00F033ED">
            <w:pPr>
              <w:pStyle w:val="TAC"/>
              <w:rPr>
                <w:ins w:id="22598" w:author="C1-180624" w:date="2018-01-30T08:54:00Z"/>
                <w:lang w:eastAsia="en-US"/>
              </w:rPr>
            </w:pPr>
          </w:p>
        </w:tc>
        <w:tc>
          <w:tcPr>
            <w:tcW w:w="283" w:type="dxa"/>
          </w:tcPr>
          <w:p w:rsidR="003D18FE" w:rsidRPr="003168A2" w:rsidRDefault="003D18FE" w:rsidP="00F033ED">
            <w:pPr>
              <w:pStyle w:val="TAC"/>
              <w:rPr>
                <w:ins w:id="22599" w:author="C1-180624" w:date="2018-01-30T08:54:00Z"/>
                <w:lang w:eastAsia="en-US"/>
              </w:rPr>
            </w:pPr>
          </w:p>
        </w:tc>
        <w:tc>
          <w:tcPr>
            <w:tcW w:w="236" w:type="dxa"/>
          </w:tcPr>
          <w:p w:rsidR="003D18FE" w:rsidRPr="003168A2" w:rsidRDefault="003D18FE" w:rsidP="00F033ED">
            <w:pPr>
              <w:pStyle w:val="TAC"/>
              <w:rPr>
                <w:ins w:id="22600" w:author="C1-180624" w:date="2018-01-30T08:54:00Z"/>
                <w:lang w:eastAsia="en-US"/>
              </w:rPr>
            </w:pPr>
          </w:p>
        </w:tc>
        <w:tc>
          <w:tcPr>
            <w:tcW w:w="6014" w:type="dxa"/>
            <w:shd w:val="clear" w:color="auto" w:fill="auto"/>
          </w:tcPr>
          <w:p w:rsidR="003D18FE" w:rsidRPr="003168A2" w:rsidRDefault="003D18FE" w:rsidP="00F033ED">
            <w:pPr>
              <w:pStyle w:val="TAL"/>
              <w:rPr>
                <w:ins w:id="22601" w:author="C1-180624" w:date="2018-01-30T08:54:00Z"/>
                <w:lang w:eastAsia="en-US"/>
              </w:rPr>
            </w:pPr>
            <w:ins w:id="22602" w:author="C1-180624" w:date="2018-01-30T08:54:00Z">
              <w:r w:rsidRPr="003168A2">
                <w:rPr>
                  <w:lang w:eastAsia="en-US"/>
                </w:rPr>
                <w:t>EPS integrity algorithm EIA5 not supported</w:t>
              </w:r>
            </w:ins>
          </w:p>
        </w:tc>
      </w:tr>
      <w:tr w:rsidR="003D18FE" w:rsidRPr="003168A2" w:rsidTr="00F033ED">
        <w:trPr>
          <w:gridAfter w:val="1"/>
          <w:wAfter w:w="8" w:type="dxa"/>
          <w:cantSplit/>
          <w:jc w:val="center"/>
          <w:ins w:id="22603" w:author="C1-180624" w:date="2018-01-30T08:54:00Z"/>
        </w:trPr>
        <w:tc>
          <w:tcPr>
            <w:tcW w:w="296" w:type="dxa"/>
            <w:gridSpan w:val="2"/>
          </w:tcPr>
          <w:p w:rsidR="003D18FE" w:rsidRPr="003168A2" w:rsidRDefault="003D18FE" w:rsidP="00F033ED">
            <w:pPr>
              <w:pStyle w:val="TAC"/>
              <w:rPr>
                <w:ins w:id="22604" w:author="C1-180624" w:date="2018-01-30T08:54:00Z"/>
                <w:lang w:eastAsia="en-US"/>
              </w:rPr>
            </w:pPr>
            <w:ins w:id="22605" w:author="C1-180624" w:date="2018-01-30T08:54:00Z">
              <w:r w:rsidRPr="003168A2">
                <w:rPr>
                  <w:lang w:eastAsia="en-US"/>
                </w:rPr>
                <w:t>1</w:t>
              </w:r>
            </w:ins>
          </w:p>
        </w:tc>
        <w:tc>
          <w:tcPr>
            <w:tcW w:w="284" w:type="dxa"/>
          </w:tcPr>
          <w:p w:rsidR="003D18FE" w:rsidRPr="003168A2" w:rsidRDefault="003D18FE" w:rsidP="00F033ED">
            <w:pPr>
              <w:pStyle w:val="TAC"/>
              <w:rPr>
                <w:ins w:id="22606" w:author="C1-180624" w:date="2018-01-30T08:54:00Z"/>
                <w:lang w:eastAsia="en-US"/>
              </w:rPr>
            </w:pPr>
          </w:p>
        </w:tc>
        <w:tc>
          <w:tcPr>
            <w:tcW w:w="283" w:type="dxa"/>
          </w:tcPr>
          <w:p w:rsidR="003D18FE" w:rsidRPr="003168A2" w:rsidRDefault="003D18FE" w:rsidP="00F033ED">
            <w:pPr>
              <w:pStyle w:val="TAC"/>
              <w:rPr>
                <w:ins w:id="22607" w:author="C1-180624" w:date="2018-01-30T08:54:00Z"/>
                <w:lang w:eastAsia="en-US"/>
              </w:rPr>
            </w:pPr>
          </w:p>
        </w:tc>
        <w:tc>
          <w:tcPr>
            <w:tcW w:w="236" w:type="dxa"/>
          </w:tcPr>
          <w:p w:rsidR="003D18FE" w:rsidRPr="003168A2" w:rsidRDefault="003D18FE" w:rsidP="00F033ED">
            <w:pPr>
              <w:pStyle w:val="TAC"/>
              <w:rPr>
                <w:ins w:id="22608" w:author="C1-180624" w:date="2018-01-30T08:54:00Z"/>
                <w:lang w:eastAsia="en-US"/>
              </w:rPr>
            </w:pPr>
          </w:p>
        </w:tc>
        <w:tc>
          <w:tcPr>
            <w:tcW w:w="6014" w:type="dxa"/>
            <w:shd w:val="clear" w:color="auto" w:fill="auto"/>
          </w:tcPr>
          <w:p w:rsidR="003D18FE" w:rsidRPr="003168A2" w:rsidRDefault="003D18FE" w:rsidP="00F033ED">
            <w:pPr>
              <w:pStyle w:val="TAL"/>
              <w:rPr>
                <w:ins w:id="22609" w:author="C1-180624" w:date="2018-01-30T08:54:00Z"/>
                <w:lang w:eastAsia="en-US"/>
              </w:rPr>
            </w:pPr>
            <w:ins w:id="22610" w:author="C1-180624" w:date="2018-01-30T08:54:00Z">
              <w:r w:rsidRPr="003168A2">
                <w:rPr>
                  <w:lang w:eastAsia="en-US"/>
                </w:rPr>
                <w:t>EPS integrity algorithm EIA5 supported</w:t>
              </w:r>
            </w:ins>
          </w:p>
        </w:tc>
      </w:tr>
      <w:tr w:rsidR="003D18FE" w:rsidRPr="003168A2" w:rsidTr="00F033ED">
        <w:trPr>
          <w:gridBefore w:val="1"/>
          <w:wBefore w:w="8" w:type="dxa"/>
          <w:cantSplit/>
          <w:jc w:val="center"/>
          <w:ins w:id="22611" w:author="C1-180624" w:date="2018-01-30T08:54:00Z"/>
        </w:trPr>
        <w:tc>
          <w:tcPr>
            <w:tcW w:w="7113" w:type="dxa"/>
            <w:gridSpan w:val="6"/>
          </w:tcPr>
          <w:p w:rsidR="003D18FE" w:rsidRPr="003168A2" w:rsidRDefault="003D18FE" w:rsidP="00F033ED">
            <w:pPr>
              <w:pStyle w:val="TAL"/>
              <w:rPr>
                <w:ins w:id="22612" w:author="C1-180624" w:date="2018-01-30T08:54:00Z"/>
                <w:lang w:eastAsia="en-US"/>
              </w:rPr>
            </w:pPr>
          </w:p>
        </w:tc>
      </w:tr>
      <w:tr w:rsidR="003D18FE" w:rsidRPr="003168A2" w:rsidTr="00F033ED">
        <w:trPr>
          <w:gridBefore w:val="1"/>
          <w:wBefore w:w="8" w:type="dxa"/>
          <w:cantSplit/>
          <w:jc w:val="center"/>
          <w:ins w:id="22613" w:author="C1-180624" w:date="2018-01-30T08:54:00Z"/>
        </w:trPr>
        <w:tc>
          <w:tcPr>
            <w:tcW w:w="7113" w:type="dxa"/>
            <w:gridSpan w:val="6"/>
          </w:tcPr>
          <w:p w:rsidR="003D18FE" w:rsidRPr="003168A2" w:rsidRDefault="003D18FE" w:rsidP="00F033ED">
            <w:pPr>
              <w:pStyle w:val="TAL"/>
              <w:rPr>
                <w:ins w:id="22614" w:author="C1-180624" w:date="2018-01-30T08:54:00Z"/>
                <w:lang w:eastAsia="en-US"/>
              </w:rPr>
            </w:pPr>
            <w:ins w:id="22615" w:author="C1-180624" w:date="2018-01-30T08:54:00Z">
              <w:r w:rsidRPr="003168A2">
                <w:rPr>
                  <w:lang w:eastAsia="en-US"/>
                </w:rPr>
                <w:t xml:space="preserve">EPS integrity algorithm EIA6 supported (octet </w:t>
              </w:r>
              <w:r>
                <w:rPr>
                  <w:lang w:eastAsia="en-US"/>
                </w:rPr>
                <w:t>6</w:t>
              </w:r>
              <w:r w:rsidRPr="003168A2">
                <w:rPr>
                  <w:lang w:eastAsia="en-US"/>
                </w:rPr>
                <w:t>, bit 2)</w:t>
              </w:r>
            </w:ins>
          </w:p>
        </w:tc>
      </w:tr>
      <w:tr w:rsidR="003D18FE" w:rsidRPr="003168A2" w:rsidTr="00F033ED">
        <w:trPr>
          <w:gridAfter w:val="1"/>
          <w:wAfter w:w="8" w:type="dxa"/>
          <w:cantSplit/>
          <w:jc w:val="center"/>
          <w:ins w:id="22616" w:author="C1-180624" w:date="2018-01-30T08:54:00Z"/>
        </w:trPr>
        <w:tc>
          <w:tcPr>
            <w:tcW w:w="296" w:type="dxa"/>
            <w:gridSpan w:val="2"/>
          </w:tcPr>
          <w:p w:rsidR="003D18FE" w:rsidRPr="003168A2" w:rsidRDefault="003D18FE" w:rsidP="00F033ED">
            <w:pPr>
              <w:pStyle w:val="TAC"/>
              <w:rPr>
                <w:ins w:id="22617" w:author="C1-180624" w:date="2018-01-30T08:54:00Z"/>
                <w:lang w:eastAsia="en-US"/>
              </w:rPr>
            </w:pPr>
            <w:ins w:id="22618" w:author="C1-180624" w:date="2018-01-30T08:54:00Z">
              <w:r w:rsidRPr="003168A2">
                <w:rPr>
                  <w:lang w:eastAsia="en-US"/>
                </w:rPr>
                <w:t>0</w:t>
              </w:r>
            </w:ins>
          </w:p>
        </w:tc>
        <w:tc>
          <w:tcPr>
            <w:tcW w:w="284" w:type="dxa"/>
          </w:tcPr>
          <w:p w:rsidR="003D18FE" w:rsidRPr="003168A2" w:rsidRDefault="003D18FE" w:rsidP="00F033ED">
            <w:pPr>
              <w:pStyle w:val="TAC"/>
              <w:rPr>
                <w:ins w:id="22619" w:author="C1-180624" w:date="2018-01-30T08:54:00Z"/>
                <w:lang w:eastAsia="en-US"/>
              </w:rPr>
            </w:pPr>
          </w:p>
        </w:tc>
        <w:tc>
          <w:tcPr>
            <w:tcW w:w="283" w:type="dxa"/>
          </w:tcPr>
          <w:p w:rsidR="003D18FE" w:rsidRPr="003168A2" w:rsidRDefault="003D18FE" w:rsidP="00F033ED">
            <w:pPr>
              <w:pStyle w:val="TAC"/>
              <w:rPr>
                <w:ins w:id="22620" w:author="C1-180624" w:date="2018-01-30T08:54:00Z"/>
                <w:lang w:eastAsia="en-US"/>
              </w:rPr>
            </w:pPr>
          </w:p>
        </w:tc>
        <w:tc>
          <w:tcPr>
            <w:tcW w:w="236" w:type="dxa"/>
          </w:tcPr>
          <w:p w:rsidR="003D18FE" w:rsidRPr="003168A2" w:rsidRDefault="003D18FE" w:rsidP="00F033ED">
            <w:pPr>
              <w:pStyle w:val="TAC"/>
              <w:rPr>
                <w:ins w:id="22621" w:author="C1-180624" w:date="2018-01-30T08:54:00Z"/>
                <w:lang w:eastAsia="en-US"/>
              </w:rPr>
            </w:pPr>
          </w:p>
        </w:tc>
        <w:tc>
          <w:tcPr>
            <w:tcW w:w="6014" w:type="dxa"/>
            <w:shd w:val="clear" w:color="auto" w:fill="auto"/>
          </w:tcPr>
          <w:p w:rsidR="003D18FE" w:rsidRPr="003168A2" w:rsidRDefault="003D18FE" w:rsidP="00F033ED">
            <w:pPr>
              <w:pStyle w:val="TAL"/>
              <w:rPr>
                <w:ins w:id="22622" w:author="C1-180624" w:date="2018-01-30T08:54:00Z"/>
                <w:lang w:eastAsia="en-US"/>
              </w:rPr>
            </w:pPr>
            <w:ins w:id="22623" w:author="C1-180624" w:date="2018-01-30T08:54:00Z">
              <w:r w:rsidRPr="003168A2">
                <w:rPr>
                  <w:lang w:eastAsia="en-US"/>
                </w:rPr>
                <w:t>EPS integrity algorithm EIA6 not supported</w:t>
              </w:r>
            </w:ins>
          </w:p>
        </w:tc>
      </w:tr>
      <w:tr w:rsidR="003D18FE" w:rsidRPr="003168A2" w:rsidTr="00F033ED">
        <w:trPr>
          <w:gridAfter w:val="1"/>
          <w:wAfter w:w="8" w:type="dxa"/>
          <w:cantSplit/>
          <w:jc w:val="center"/>
          <w:ins w:id="22624" w:author="C1-180624" w:date="2018-01-30T08:54:00Z"/>
        </w:trPr>
        <w:tc>
          <w:tcPr>
            <w:tcW w:w="296" w:type="dxa"/>
            <w:gridSpan w:val="2"/>
          </w:tcPr>
          <w:p w:rsidR="003D18FE" w:rsidRPr="003168A2" w:rsidRDefault="003D18FE" w:rsidP="00F033ED">
            <w:pPr>
              <w:pStyle w:val="TAC"/>
              <w:rPr>
                <w:ins w:id="22625" w:author="C1-180624" w:date="2018-01-30T08:54:00Z"/>
                <w:lang w:eastAsia="en-US"/>
              </w:rPr>
            </w:pPr>
            <w:ins w:id="22626" w:author="C1-180624" w:date="2018-01-30T08:54:00Z">
              <w:r w:rsidRPr="003168A2">
                <w:rPr>
                  <w:lang w:eastAsia="en-US"/>
                </w:rPr>
                <w:t>1</w:t>
              </w:r>
            </w:ins>
          </w:p>
        </w:tc>
        <w:tc>
          <w:tcPr>
            <w:tcW w:w="284" w:type="dxa"/>
          </w:tcPr>
          <w:p w:rsidR="003D18FE" w:rsidRPr="003168A2" w:rsidRDefault="003D18FE" w:rsidP="00F033ED">
            <w:pPr>
              <w:pStyle w:val="TAC"/>
              <w:rPr>
                <w:ins w:id="22627" w:author="C1-180624" w:date="2018-01-30T08:54:00Z"/>
                <w:lang w:eastAsia="en-US"/>
              </w:rPr>
            </w:pPr>
          </w:p>
        </w:tc>
        <w:tc>
          <w:tcPr>
            <w:tcW w:w="283" w:type="dxa"/>
          </w:tcPr>
          <w:p w:rsidR="003D18FE" w:rsidRPr="003168A2" w:rsidRDefault="003D18FE" w:rsidP="00F033ED">
            <w:pPr>
              <w:pStyle w:val="TAC"/>
              <w:rPr>
                <w:ins w:id="22628" w:author="C1-180624" w:date="2018-01-30T08:54:00Z"/>
                <w:lang w:eastAsia="en-US"/>
              </w:rPr>
            </w:pPr>
          </w:p>
        </w:tc>
        <w:tc>
          <w:tcPr>
            <w:tcW w:w="236" w:type="dxa"/>
          </w:tcPr>
          <w:p w:rsidR="003D18FE" w:rsidRPr="003168A2" w:rsidRDefault="003D18FE" w:rsidP="00F033ED">
            <w:pPr>
              <w:pStyle w:val="TAC"/>
              <w:rPr>
                <w:ins w:id="22629" w:author="C1-180624" w:date="2018-01-30T08:54:00Z"/>
                <w:lang w:eastAsia="en-US"/>
              </w:rPr>
            </w:pPr>
          </w:p>
        </w:tc>
        <w:tc>
          <w:tcPr>
            <w:tcW w:w="6014" w:type="dxa"/>
            <w:shd w:val="clear" w:color="auto" w:fill="auto"/>
          </w:tcPr>
          <w:p w:rsidR="003D18FE" w:rsidRPr="003168A2" w:rsidRDefault="003D18FE" w:rsidP="00F033ED">
            <w:pPr>
              <w:pStyle w:val="TAL"/>
              <w:rPr>
                <w:ins w:id="22630" w:author="C1-180624" w:date="2018-01-30T08:54:00Z"/>
                <w:lang w:eastAsia="en-US"/>
              </w:rPr>
            </w:pPr>
            <w:ins w:id="22631" w:author="C1-180624" w:date="2018-01-30T08:54:00Z">
              <w:r w:rsidRPr="003168A2">
                <w:rPr>
                  <w:lang w:eastAsia="en-US"/>
                </w:rPr>
                <w:t>EPS integrity algorithm EIA6 supported</w:t>
              </w:r>
            </w:ins>
          </w:p>
        </w:tc>
      </w:tr>
      <w:tr w:rsidR="003D18FE" w:rsidRPr="003168A2" w:rsidTr="00F033ED">
        <w:trPr>
          <w:gridBefore w:val="1"/>
          <w:wBefore w:w="8" w:type="dxa"/>
          <w:cantSplit/>
          <w:jc w:val="center"/>
          <w:ins w:id="22632" w:author="C1-180624" w:date="2018-01-30T08:54:00Z"/>
        </w:trPr>
        <w:tc>
          <w:tcPr>
            <w:tcW w:w="7113" w:type="dxa"/>
            <w:gridSpan w:val="6"/>
          </w:tcPr>
          <w:p w:rsidR="003D18FE" w:rsidRPr="003168A2" w:rsidRDefault="003D18FE" w:rsidP="00F033ED">
            <w:pPr>
              <w:pStyle w:val="TAL"/>
              <w:rPr>
                <w:ins w:id="22633" w:author="C1-180624" w:date="2018-01-30T08:54:00Z"/>
                <w:lang w:eastAsia="en-US"/>
              </w:rPr>
            </w:pPr>
          </w:p>
        </w:tc>
      </w:tr>
      <w:tr w:rsidR="003D18FE" w:rsidRPr="003168A2" w:rsidTr="00F033ED">
        <w:trPr>
          <w:gridBefore w:val="1"/>
          <w:wBefore w:w="8" w:type="dxa"/>
          <w:cantSplit/>
          <w:jc w:val="center"/>
          <w:ins w:id="22634" w:author="C1-180624" w:date="2018-01-30T08:54:00Z"/>
        </w:trPr>
        <w:tc>
          <w:tcPr>
            <w:tcW w:w="7113" w:type="dxa"/>
            <w:gridSpan w:val="6"/>
          </w:tcPr>
          <w:p w:rsidR="003D18FE" w:rsidRPr="003168A2" w:rsidRDefault="003D18FE" w:rsidP="00F033ED">
            <w:pPr>
              <w:pStyle w:val="TAL"/>
              <w:rPr>
                <w:ins w:id="22635" w:author="C1-180624" w:date="2018-01-30T08:54:00Z"/>
                <w:lang w:eastAsia="en-US"/>
              </w:rPr>
            </w:pPr>
            <w:ins w:id="22636" w:author="C1-180624" w:date="2018-01-30T08:54:00Z">
              <w:r w:rsidRPr="003168A2">
                <w:rPr>
                  <w:lang w:eastAsia="en-US"/>
                </w:rPr>
                <w:t xml:space="preserve">EPS integrity algorithm EIA7 supported (octet </w:t>
              </w:r>
              <w:r>
                <w:rPr>
                  <w:lang w:eastAsia="en-US"/>
                </w:rPr>
                <w:t>6</w:t>
              </w:r>
              <w:r w:rsidRPr="003168A2">
                <w:rPr>
                  <w:lang w:eastAsia="en-US"/>
                </w:rPr>
                <w:t>, bit 1)</w:t>
              </w:r>
            </w:ins>
          </w:p>
        </w:tc>
      </w:tr>
      <w:tr w:rsidR="003D18FE" w:rsidRPr="003168A2" w:rsidTr="00F033ED">
        <w:trPr>
          <w:gridAfter w:val="1"/>
          <w:wAfter w:w="8" w:type="dxa"/>
          <w:cantSplit/>
          <w:jc w:val="center"/>
          <w:ins w:id="22637" w:author="C1-180624" w:date="2018-01-30T08:54:00Z"/>
        </w:trPr>
        <w:tc>
          <w:tcPr>
            <w:tcW w:w="296" w:type="dxa"/>
            <w:gridSpan w:val="2"/>
          </w:tcPr>
          <w:p w:rsidR="003D18FE" w:rsidRPr="003168A2" w:rsidRDefault="003D18FE" w:rsidP="00F033ED">
            <w:pPr>
              <w:pStyle w:val="TAC"/>
              <w:rPr>
                <w:ins w:id="22638" w:author="C1-180624" w:date="2018-01-30T08:54:00Z"/>
                <w:lang w:eastAsia="en-US"/>
              </w:rPr>
            </w:pPr>
            <w:ins w:id="22639" w:author="C1-180624" w:date="2018-01-30T08:54:00Z">
              <w:r w:rsidRPr="003168A2">
                <w:rPr>
                  <w:lang w:eastAsia="en-US"/>
                </w:rPr>
                <w:t>0</w:t>
              </w:r>
            </w:ins>
          </w:p>
        </w:tc>
        <w:tc>
          <w:tcPr>
            <w:tcW w:w="284" w:type="dxa"/>
          </w:tcPr>
          <w:p w:rsidR="003D18FE" w:rsidRPr="003168A2" w:rsidRDefault="003D18FE" w:rsidP="00F033ED">
            <w:pPr>
              <w:pStyle w:val="TAC"/>
              <w:rPr>
                <w:ins w:id="22640" w:author="C1-180624" w:date="2018-01-30T08:54:00Z"/>
                <w:lang w:eastAsia="en-US"/>
              </w:rPr>
            </w:pPr>
          </w:p>
        </w:tc>
        <w:tc>
          <w:tcPr>
            <w:tcW w:w="283" w:type="dxa"/>
          </w:tcPr>
          <w:p w:rsidR="003D18FE" w:rsidRPr="003168A2" w:rsidRDefault="003D18FE" w:rsidP="00F033ED">
            <w:pPr>
              <w:pStyle w:val="TAC"/>
              <w:rPr>
                <w:ins w:id="22641" w:author="C1-180624" w:date="2018-01-30T08:54:00Z"/>
                <w:lang w:eastAsia="en-US"/>
              </w:rPr>
            </w:pPr>
          </w:p>
        </w:tc>
        <w:tc>
          <w:tcPr>
            <w:tcW w:w="236" w:type="dxa"/>
          </w:tcPr>
          <w:p w:rsidR="003D18FE" w:rsidRPr="003168A2" w:rsidRDefault="003D18FE" w:rsidP="00F033ED">
            <w:pPr>
              <w:pStyle w:val="TAC"/>
              <w:rPr>
                <w:ins w:id="22642" w:author="C1-180624" w:date="2018-01-30T08:54:00Z"/>
                <w:lang w:eastAsia="en-US"/>
              </w:rPr>
            </w:pPr>
          </w:p>
        </w:tc>
        <w:tc>
          <w:tcPr>
            <w:tcW w:w="6014" w:type="dxa"/>
            <w:shd w:val="clear" w:color="auto" w:fill="auto"/>
          </w:tcPr>
          <w:p w:rsidR="003D18FE" w:rsidRPr="003168A2" w:rsidRDefault="003D18FE" w:rsidP="00F033ED">
            <w:pPr>
              <w:pStyle w:val="TAL"/>
              <w:rPr>
                <w:ins w:id="22643" w:author="C1-180624" w:date="2018-01-30T08:54:00Z"/>
                <w:lang w:eastAsia="en-US"/>
              </w:rPr>
            </w:pPr>
            <w:ins w:id="22644" w:author="C1-180624" w:date="2018-01-30T08:54:00Z">
              <w:r w:rsidRPr="003168A2">
                <w:rPr>
                  <w:lang w:eastAsia="en-US"/>
                </w:rPr>
                <w:t>EPS integrity algorithm EIA7 not supported</w:t>
              </w:r>
            </w:ins>
          </w:p>
        </w:tc>
      </w:tr>
      <w:tr w:rsidR="003D18FE" w:rsidRPr="003168A2" w:rsidTr="00F033ED">
        <w:trPr>
          <w:gridAfter w:val="1"/>
          <w:wAfter w:w="8" w:type="dxa"/>
          <w:cantSplit/>
          <w:jc w:val="center"/>
          <w:ins w:id="22645" w:author="C1-180624" w:date="2018-01-30T08:54:00Z"/>
        </w:trPr>
        <w:tc>
          <w:tcPr>
            <w:tcW w:w="296" w:type="dxa"/>
            <w:gridSpan w:val="2"/>
          </w:tcPr>
          <w:p w:rsidR="003D18FE" w:rsidRPr="003168A2" w:rsidRDefault="003D18FE" w:rsidP="00F033ED">
            <w:pPr>
              <w:pStyle w:val="TAC"/>
              <w:rPr>
                <w:ins w:id="22646" w:author="C1-180624" w:date="2018-01-30T08:54:00Z"/>
                <w:lang w:eastAsia="en-US"/>
              </w:rPr>
            </w:pPr>
            <w:ins w:id="22647" w:author="C1-180624" w:date="2018-01-30T08:54:00Z">
              <w:r w:rsidRPr="003168A2">
                <w:rPr>
                  <w:lang w:eastAsia="en-US"/>
                </w:rPr>
                <w:t>1</w:t>
              </w:r>
            </w:ins>
          </w:p>
        </w:tc>
        <w:tc>
          <w:tcPr>
            <w:tcW w:w="284" w:type="dxa"/>
          </w:tcPr>
          <w:p w:rsidR="003D18FE" w:rsidRPr="003168A2" w:rsidRDefault="003D18FE" w:rsidP="00F033ED">
            <w:pPr>
              <w:pStyle w:val="TAC"/>
              <w:rPr>
                <w:ins w:id="22648" w:author="C1-180624" w:date="2018-01-30T08:54:00Z"/>
                <w:lang w:eastAsia="en-US"/>
              </w:rPr>
            </w:pPr>
          </w:p>
        </w:tc>
        <w:tc>
          <w:tcPr>
            <w:tcW w:w="283" w:type="dxa"/>
          </w:tcPr>
          <w:p w:rsidR="003D18FE" w:rsidRPr="003168A2" w:rsidRDefault="003D18FE" w:rsidP="00F033ED">
            <w:pPr>
              <w:pStyle w:val="TAC"/>
              <w:rPr>
                <w:ins w:id="22649" w:author="C1-180624" w:date="2018-01-30T08:54:00Z"/>
                <w:lang w:eastAsia="en-US"/>
              </w:rPr>
            </w:pPr>
          </w:p>
        </w:tc>
        <w:tc>
          <w:tcPr>
            <w:tcW w:w="236" w:type="dxa"/>
          </w:tcPr>
          <w:p w:rsidR="003D18FE" w:rsidRPr="003168A2" w:rsidRDefault="003D18FE" w:rsidP="00F033ED">
            <w:pPr>
              <w:pStyle w:val="TAC"/>
              <w:rPr>
                <w:ins w:id="22650" w:author="C1-180624" w:date="2018-01-30T08:54:00Z"/>
                <w:lang w:eastAsia="en-US"/>
              </w:rPr>
            </w:pPr>
          </w:p>
        </w:tc>
        <w:tc>
          <w:tcPr>
            <w:tcW w:w="6014" w:type="dxa"/>
            <w:shd w:val="clear" w:color="auto" w:fill="auto"/>
          </w:tcPr>
          <w:p w:rsidR="003D18FE" w:rsidRPr="003168A2" w:rsidRDefault="003D18FE" w:rsidP="00F033ED">
            <w:pPr>
              <w:pStyle w:val="TAL"/>
              <w:rPr>
                <w:ins w:id="22651" w:author="C1-180624" w:date="2018-01-30T08:54:00Z"/>
                <w:lang w:eastAsia="en-US"/>
              </w:rPr>
            </w:pPr>
            <w:ins w:id="22652" w:author="C1-180624" w:date="2018-01-30T08:54:00Z">
              <w:r w:rsidRPr="003168A2">
                <w:rPr>
                  <w:lang w:eastAsia="en-US"/>
                </w:rPr>
                <w:t>EPS integrity algorithm EIA7 supported</w:t>
              </w:r>
            </w:ins>
          </w:p>
        </w:tc>
      </w:tr>
      <w:tr w:rsidR="003D18FE" w:rsidRPr="003168A2" w:rsidTr="00F033ED">
        <w:trPr>
          <w:gridBefore w:val="1"/>
          <w:wBefore w:w="8" w:type="dxa"/>
          <w:cantSplit/>
          <w:jc w:val="center"/>
          <w:ins w:id="22653" w:author="C1-180624" w:date="2018-01-30T08:54:00Z"/>
        </w:trPr>
        <w:tc>
          <w:tcPr>
            <w:tcW w:w="7113" w:type="dxa"/>
            <w:gridSpan w:val="6"/>
          </w:tcPr>
          <w:p w:rsidR="003D18FE" w:rsidRPr="003168A2" w:rsidRDefault="003D18FE" w:rsidP="00F033ED">
            <w:pPr>
              <w:pStyle w:val="TAL"/>
              <w:rPr>
                <w:ins w:id="22654" w:author="C1-180624" w:date="2018-01-30T08:54:00Z"/>
                <w:lang w:eastAsia="en-US"/>
              </w:rPr>
            </w:pPr>
          </w:p>
        </w:tc>
      </w:tr>
    </w:tbl>
    <w:p w:rsidR="003D18FE" w:rsidRDefault="003D18FE" w:rsidP="003D18FE">
      <w:pPr>
        <w:rPr>
          <w:ins w:id="22655" w:author="C1-180624" w:date="2018-01-30T08:54:00Z"/>
        </w:rPr>
      </w:pPr>
    </w:p>
    <w:p w:rsidR="003E0676" w:rsidRDefault="00AD3951">
      <w:pPr>
        <w:pStyle w:val="Heading4"/>
      </w:pPr>
      <w:bookmarkStart w:id="22656" w:name="_Toc505611948"/>
      <w:r>
        <w:t>9</w:t>
      </w:r>
      <w:r w:rsidR="000F7585" w:rsidRPr="00477BEE">
        <w:t>.</w:t>
      </w:r>
      <w:r w:rsidR="00C679E5">
        <w:t>8</w:t>
      </w:r>
      <w:r w:rsidR="000F7585">
        <w:t>.</w:t>
      </w:r>
      <w:r>
        <w:t>3.</w:t>
      </w:r>
      <w:ins w:id="22657" w:author="rapporteur_Christian_Herrero-Veron" w:date="2018-02-05T15:38:00Z">
        <w:r w:rsidR="00BB4FAF">
          <w:t>4</w:t>
        </w:r>
      </w:ins>
      <w:ins w:id="22658" w:author="rapporteur_Christian_Herrero-Veron" w:date="2018-02-05T16:00:00Z">
        <w:r w:rsidR="009F2CEA">
          <w:t>9</w:t>
        </w:r>
      </w:ins>
      <w:del w:id="22659" w:author="rapporteur_Christian_Herrero-Veron" w:date="2018-02-05T15:38:00Z">
        <w:r w:rsidR="00F75166" w:rsidDel="00BB4FAF">
          <w:delText>37</w:delText>
        </w:r>
      </w:del>
      <w:r w:rsidR="000F7585" w:rsidRPr="00477BEE">
        <w:tab/>
      </w:r>
      <w:r w:rsidR="000F7585">
        <w:t>UE status</w:t>
      </w:r>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2656"/>
    </w:p>
    <w:p w:rsidR="000F7585" w:rsidRDefault="000F7585" w:rsidP="000F7585">
      <w:r w:rsidRPr="003168A2">
        <w:t xml:space="preserve">The purpose of the </w:t>
      </w:r>
      <w:r>
        <w:t>UE status</w:t>
      </w:r>
      <w:r w:rsidRPr="007F319A">
        <w:t xml:space="preserve"> </w:t>
      </w:r>
      <w:r w:rsidRPr="003168A2">
        <w:t xml:space="preserve">information element is to provide the network with information concerning aspects of the </w:t>
      </w:r>
      <w:r>
        <w:t xml:space="preserve">current </w:t>
      </w:r>
      <w:r w:rsidRPr="003168A2">
        <w:t xml:space="preserve">UE </w:t>
      </w:r>
      <w:r>
        <w:t>registration status which is used for interworking with EPS</w:t>
      </w:r>
      <w:r w:rsidRPr="003168A2">
        <w:t>.</w:t>
      </w:r>
    </w:p>
    <w:p w:rsidR="000F7585" w:rsidRPr="003168A2" w:rsidRDefault="000F7585" w:rsidP="000F7585">
      <w:r w:rsidRPr="003168A2">
        <w:t xml:space="preserve">The </w:t>
      </w:r>
      <w:r>
        <w:t>UE</w:t>
      </w:r>
      <w:del w:id="22660" w:author="C1-180257" w:date="2018-01-29T11:57:00Z">
        <w:r w:rsidDel="00054AA6">
          <w:delText xml:space="preserve"> context</w:delText>
        </w:r>
      </w:del>
      <w:r>
        <w:t xml:space="preserve"> status</w:t>
      </w:r>
      <w:r w:rsidRPr="003168A2">
        <w:t xml:space="preserve"> information element is coded as shown in figure </w:t>
      </w:r>
      <w:r w:rsidR="00AD3951">
        <w:t>9</w:t>
      </w:r>
      <w:r>
        <w:t>.</w:t>
      </w:r>
      <w:r w:rsidR="00C679E5">
        <w:t>8</w:t>
      </w:r>
      <w:r>
        <w:t>.</w:t>
      </w:r>
      <w:r w:rsidR="00AD3951">
        <w:t>3.</w:t>
      </w:r>
      <w:ins w:id="22661" w:author="rapporteur_Christian_Herrero-Veron" w:date="2018-02-05T15:38:00Z">
        <w:r w:rsidR="00BB4FAF">
          <w:t>4</w:t>
        </w:r>
      </w:ins>
      <w:ins w:id="22662" w:author="rapporteur_Christian_Herrero-Veron" w:date="2018-02-05T16:00:00Z">
        <w:r w:rsidR="009F2CEA">
          <w:t>9</w:t>
        </w:r>
      </w:ins>
      <w:del w:id="22663" w:author="rapporteur_Christian_Herrero-Veron" w:date="2018-02-05T15:38:00Z">
        <w:r w:rsidR="00F75166" w:rsidDel="00BB4FAF">
          <w:delText>37</w:delText>
        </w:r>
      </w:del>
      <w:r>
        <w:t>.1</w:t>
      </w:r>
      <w:r w:rsidRPr="003168A2">
        <w:t xml:space="preserve"> and table </w:t>
      </w:r>
      <w:r w:rsidR="00AD3951">
        <w:t>9</w:t>
      </w:r>
      <w:r>
        <w:t>.</w:t>
      </w:r>
      <w:r w:rsidR="00C679E5">
        <w:t>8</w:t>
      </w:r>
      <w:r>
        <w:t>.</w:t>
      </w:r>
      <w:r w:rsidR="00AD3951">
        <w:t>3.</w:t>
      </w:r>
      <w:ins w:id="22664" w:author="rapporteur_Christian_Herrero-Veron" w:date="2018-02-05T15:38:00Z">
        <w:r w:rsidR="00BB4FAF">
          <w:t>4</w:t>
        </w:r>
      </w:ins>
      <w:ins w:id="22665" w:author="rapporteur_Christian_Herrero-Veron" w:date="2018-02-05T16:00:00Z">
        <w:r w:rsidR="009F2CEA">
          <w:t>9</w:t>
        </w:r>
      </w:ins>
      <w:del w:id="22666" w:author="rapporteur_Christian_Herrero-Veron" w:date="2018-02-05T15:38:00Z">
        <w:r w:rsidR="00F75166" w:rsidDel="00BB4FAF">
          <w:delText>37</w:delText>
        </w:r>
      </w:del>
      <w:r>
        <w:t>.1</w:t>
      </w:r>
      <w:r w:rsidRPr="003168A2">
        <w:t>.</w:t>
      </w:r>
    </w:p>
    <w:p w:rsidR="000F7585" w:rsidRPr="003168A2" w:rsidRDefault="000F7585" w:rsidP="000F7585">
      <w:r w:rsidRPr="003168A2">
        <w:t xml:space="preserve">The </w:t>
      </w:r>
      <w:r>
        <w:t>UE</w:t>
      </w:r>
      <w:del w:id="22667" w:author="C1-180257" w:date="2018-01-29T11:57:00Z">
        <w:r w:rsidDel="00054AA6">
          <w:delText xml:space="preserve"> context</w:delText>
        </w:r>
      </w:del>
      <w:r>
        <w:t xml:space="preserve"> status</w:t>
      </w:r>
      <w:r w:rsidRPr="003168A2">
        <w:t xml:space="preserve"> is a type 4 information element with a length of </w:t>
      </w:r>
      <w:r>
        <w:t>3</w:t>
      </w:r>
      <w:r w:rsidRPr="003168A2">
        <w:t xml:space="preserve">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F7585" w:rsidRPr="003168A2" w:rsidTr="000F5712">
        <w:trPr>
          <w:gridBefore w:val="1"/>
          <w:wBefore w:w="150" w:type="dxa"/>
          <w:cantSplit/>
          <w:jc w:val="center"/>
        </w:trPr>
        <w:tc>
          <w:tcPr>
            <w:tcW w:w="71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8</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7</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6</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5</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4</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3</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2</w:t>
            </w:r>
          </w:p>
        </w:tc>
        <w:tc>
          <w:tcPr>
            <w:tcW w:w="73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1</w:t>
            </w:r>
          </w:p>
        </w:tc>
        <w:tc>
          <w:tcPr>
            <w:tcW w:w="1161" w:type="dxa"/>
            <w:gridSpan w:val="2"/>
            <w:tcBorders>
              <w:top w:val="nil"/>
              <w:left w:val="nil"/>
              <w:bottom w:val="nil"/>
              <w:right w:val="nil"/>
            </w:tcBorders>
          </w:tcPr>
          <w:p w:rsidR="000F7585" w:rsidRPr="003168A2" w:rsidRDefault="000F7585" w:rsidP="000F5712">
            <w:pPr>
              <w:pStyle w:val="TAL"/>
              <w:rPr>
                <w:lang w:eastAsia="en-US"/>
              </w:rPr>
            </w:pP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rPr>
                <w:lang w:eastAsia="en-US"/>
              </w:rPr>
            </w:pPr>
            <w:r>
              <w:rPr>
                <w:lang w:eastAsia="en-US"/>
              </w:rPr>
              <w:t xml:space="preserve">UE </w:t>
            </w:r>
            <w:r w:rsidRPr="00344EB2">
              <w:rPr>
                <w:lang w:eastAsia="en-US"/>
              </w:rPr>
              <w:t xml:space="preserve">status </w:t>
            </w:r>
            <w:r w:rsidRPr="003168A2">
              <w:rPr>
                <w:lang w:eastAsia="en-US"/>
              </w:rPr>
              <w:t>IEI</w:t>
            </w:r>
          </w:p>
        </w:tc>
        <w:tc>
          <w:tcPr>
            <w:tcW w:w="1137" w:type="dxa"/>
            <w:gridSpan w:val="2"/>
            <w:tcBorders>
              <w:top w:val="nil"/>
              <w:left w:val="nil"/>
              <w:bottom w:val="nil"/>
              <w:right w:val="nil"/>
            </w:tcBorders>
          </w:tcPr>
          <w:p w:rsidR="000F7585" w:rsidRPr="003168A2" w:rsidRDefault="000F7585" w:rsidP="000F5712">
            <w:pPr>
              <w:pStyle w:val="TAL"/>
              <w:rPr>
                <w:lang w:eastAsia="en-US"/>
              </w:rPr>
            </w:pPr>
            <w:r w:rsidRPr="003168A2">
              <w:rPr>
                <w:lang w:eastAsia="en-US"/>
              </w:rPr>
              <w:t>octet 1</w:t>
            </w: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rPr>
                <w:lang w:eastAsia="en-US"/>
              </w:rPr>
            </w:pPr>
            <w:r>
              <w:rPr>
                <w:lang w:eastAsia="en-US"/>
              </w:rPr>
              <w:t xml:space="preserve">Length of UE </w:t>
            </w:r>
            <w:r w:rsidRPr="00344EB2">
              <w:rPr>
                <w:lang w:eastAsia="en-US"/>
              </w:rPr>
              <w:t xml:space="preserve">status </w:t>
            </w:r>
            <w:r w:rsidRPr="008E20C8">
              <w:rPr>
                <w:lang w:eastAsia="en-US"/>
              </w:rPr>
              <w:t>contents</w:t>
            </w:r>
          </w:p>
        </w:tc>
        <w:tc>
          <w:tcPr>
            <w:tcW w:w="1137" w:type="dxa"/>
            <w:gridSpan w:val="2"/>
            <w:tcBorders>
              <w:top w:val="nil"/>
              <w:left w:val="nil"/>
              <w:bottom w:val="nil"/>
              <w:right w:val="nil"/>
            </w:tcBorders>
          </w:tcPr>
          <w:p w:rsidR="000F7585" w:rsidRPr="003168A2" w:rsidRDefault="000F7585" w:rsidP="000F5712">
            <w:pPr>
              <w:pStyle w:val="TAL"/>
              <w:rPr>
                <w:lang w:eastAsia="en-US"/>
              </w:rPr>
            </w:pPr>
            <w:r w:rsidRPr="003168A2">
              <w:rPr>
                <w:lang w:eastAsia="en-US"/>
              </w:rPr>
              <w:t>octet 2</w:t>
            </w:r>
          </w:p>
        </w:tc>
      </w:tr>
      <w:tr w:rsidR="000F7585" w:rsidRPr="003168A2" w:rsidTr="000F5712">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eastAsia="en-US"/>
              </w:rPr>
              <w:t>0</w:t>
            </w:r>
          </w:p>
          <w:p w:rsidR="000F7585" w:rsidRPr="003168A2" w:rsidRDefault="000F7585" w:rsidP="000F5712">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eastAsia="en-US"/>
              </w:rPr>
              <w:t>0</w:t>
            </w:r>
          </w:p>
          <w:p w:rsidR="000F7585" w:rsidRPr="003168A2" w:rsidRDefault="000F7585" w:rsidP="000F5712">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eastAsia="en-US"/>
              </w:rPr>
              <w:t>0</w:t>
            </w:r>
          </w:p>
          <w:p w:rsidR="000F7585" w:rsidRPr="003168A2" w:rsidRDefault="000F7585" w:rsidP="000F5712">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eastAsia="en-US"/>
              </w:rPr>
              <w:t>0</w:t>
            </w:r>
          </w:p>
          <w:p w:rsidR="000F7585" w:rsidRPr="003168A2" w:rsidRDefault="000F7585" w:rsidP="000F5712">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eastAsia="en-US"/>
              </w:rPr>
              <w:t>0</w:t>
            </w:r>
          </w:p>
          <w:p w:rsidR="000F7585" w:rsidRPr="003168A2" w:rsidRDefault="000F7585" w:rsidP="000F5712">
            <w:pPr>
              <w:pStyle w:val="TAC"/>
              <w:rPr>
                <w:lang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eastAsia="en-US"/>
              </w:rPr>
            </w:pPr>
            <w:r>
              <w:rPr>
                <w:lang w:val="es-ES" w:eastAsia="en-US"/>
              </w:rPr>
              <w:t>0</w:t>
            </w:r>
          </w:p>
          <w:p w:rsidR="000F7585" w:rsidRPr="003168A2" w:rsidRDefault="000F7585" w:rsidP="000F5712">
            <w:pPr>
              <w:pStyle w:val="TAC"/>
              <w:rPr>
                <w:lang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eastAsia="en-US"/>
              </w:rPr>
            </w:pPr>
            <w:r>
              <w:rPr>
                <w:lang w:val="es-ES" w:eastAsia="en-US"/>
              </w:rPr>
              <w:t>0</w:t>
            </w:r>
          </w:p>
          <w:p w:rsidR="000F7585" w:rsidRPr="003168A2" w:rsidRDefault="000F7585" w:rsidP="000F5712">
            <w:pPr>
              <w:pStyle w:val="TAC"/>
              <w:rPr>
                <w:lang w:eastAsia="en-US"/>
              </w:rPr>
            </w:pPr>
            <w:r>
              <w:rPr>
                <w:lang w:eastAsia="en-US"/>
              </w:rPr>
              <w:t>Spare</w:t>
            </w:r>
          </w:p>
        </w:tc>
        <w:tc>
          <w:tcPr>
            <w:tcW w:w="722"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val="es-ES" w:eastAsia="en-US"/>
              </w:rPr>
              <w:t>S1 mode reg</w:t>
            </w:r>
          </w:p>
        </w:tc>
        <w:tc>
          <w:tcPr>
            <w:tcW w:w="1137" w:type="dxa"/>
            <w:gridSpan w:val="2"/>
            <w:tcBorders>
              <w:top w:val="nil"/>
              <w:left w:val="nil"/>
              <w:bottom w:val="nil"/>
              <w:right w:val="nil"/>
            </w:tcBorders>
          </w:tcPr>
          <w:p w:rsidR="000F7585" w:rsidRPr="003168A2" w:rsidRDefault="000F7585" w:rsidP="000F5712">
            <w:pPr>
              <w:pStyle w:val="TAL"/>
              <w:rPr>
                <w:lang w:eastAsia="en-US"/>
              </w:rPr>
            </w:pPr>
          </w:p>
          <w:p w:rsidR="000F7585" w:rsidRPr="003168A2" w:rsidRDefault="000F7585" w:rsidP="000F5712">
            <w:pPr>
              <w:pStyle w:val="TAL"/>
              <w:rPr>
                <w:lang w:eastAsia="en-US"/>
              </w:rPr>
            </w:pPr>
            <w:r w:rsidRPr="003168A2">
              <w:rPr>
                <w:lang w:eastAsia="en-US"/>
              </w:rPr>
              <w:t>octet 3</w:t>
            </w:r>
          </w:p>
        </w:tc>
      </w:tr>
    </w:tbl>
    <w:p w:rsidR="000F7585" w:rsidRPr="00BD0557" w:rsidRDefault="000F7585" w:rsidP="000F7585">
      <w:pPr>
        <w:pStyle w:val="TF"/>
      </w:pPr>
      <w:r w:rsidRPr="00BD0557">
        <w:t>Figure </w:t>
      </w:r>
      <w:r w:rsidR="00AD3951">
        <w:t>9</w:t>
      </w:r>
      <w:r w:rsidRPr="00BD0557">
        <w:t>.</w:t>
      </w:r>
      <w:r w:rsidR="00C679E5">
        <w:t>8</w:t>
      </w:r>
      <w:r w:rsidRPr="00BD0557">
        <w:t>.</w:t>
      </w:r>
      <w:r w:rsidR="00AD3951">
        <w:t>3.</w:t>
      </w:r>
      <w:ins w:id="22668" w:author="rapporteur_Christian_Herrero-Veron" w:date="2018-02-05T15:38:00Z">
        <w:r w:rsidR="00BB4FAF">
          <w:t>4</w:t>
        </w:r>
      </w:ins>
      <w:ins w:id="22669" w:author="rapporteur_Christian_Herrero-Veron" w:date="2018-02-05T16:00:00Z">
        <w:r w:rsidR="009F2CEA">
          <w:t>9</w:t>
        </w:r>
      </w:ins>
      <w:del w:id="22670" w:author="rapporteur_Christian_Herrero-Veron" w:date="2018-02-05T15:38:00Z">
        <w:r w:rsidR="00F75166" w:rsidDel="00BB4FAF">
          <w:delText>37</w:delText>
        </w:r>
      </w:del>
      <w:r w:rsidRPr="00BD0557">
        <w:t>.1: UE status information element</w:t>
      </w:r>
    </w:p>
    <w:p w:rsidR="000F7585" w:rsidRDefault="000F7585" w:rsidP="000F7585">
      <w:pPr>
        <w:pStyle w:val="TH"/>
      </w:pPr>
      <w:r w:rsidRPr="003168A2">
        <w:t>Table </w:t>
      </w:r>
      <w:r w:rsidR="00AD3951">
        <w:t>9</w:t>
      </w:r>
      <w:r>
        <w:t>.</w:t>
      </w:r>
      <w:r w:rsidR="00C679E5">
        <w:t>8</w:t>
      </w:r>
      <w:r>
        <w:t>.</w:t>
      </w:r>
      <w:r w:rsidR="00AD3951">
        <w:t>3.</w:t>
      </w:r>
      <w:ins w:id="22671" w:author="rapporteur_Christian_Herrero-Veron" w:date="2018-02-05T15:38:00Z">
        <w:r w:rsidR="00BB4FAF">
          <w:t>4</w:t>
        </w:r>
      </w:ins>
      <w:ins w:id="22672" w:author="rapporteur_Christian_Herrero-Veron" w:date="2018-02-05T16:00:00Z">
        <w:r w:rsidR="009F2CEA">
          <w:t>9</w:t>
        </w:r>
      </w:ins>
      <w:del w:id="22673" w:author="rapporteur_Christian_Herrero-Veron" w:date="2018-02-05T15:38:00Z">
        <w:r w:rsidR="00F75166" w:rsidDel="00BB4FAF">
          <w:delText>37</w:delText>
        </w:r>
      </w:del>
      <w:r>
        <w:t>.1</w:t>
      </w:r>
      <w:r w:rsidRPr="003168A2">
        <w:t xml:space="preserve">: </w:t>
      </w:r>
      <w:r>
        <w:t xml:space="preserve">UE </w:t>
      </w:r>
      <w:r w:rsidRPr="006A74A9">
        <w:t>status</w:t>
      </w:r>
      <w:r w:rsidRPr="003168A2">
        <w:t xml:space="preserve">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F7585" w:rsidRPr="003168A2" w:rsidTr="000F5712">
        <w:trPr>
          <w:gridBefore w:val="1"/>
          <w:wBefore w:w="8" w:type="dxa"/>
          <w:cantSplit/>
          <w:jc w:val="center"/>
        </w:trPr>
        <w:tc>
          <w:tcPr>
            <w:tcW w:w="7113" w:type="dxa"/>
            <w:gridSpan w:val="6"/>
          </w:tcPr>
          <w:p w:rsidR="000F7585" w:rsidRPr="003168A2" w:rsidRDefault="000F7585" w:rsidP="000F5712">
            <w:pPr>
              <w:pStyle w:val="TAL"/>
              <w:rPr>
                <w:lang w:eastAsia="en-US"/>
              </w:rPr>
            </w:pPr>
            <w:r>
              <w:rPr>
                <w:lang w:eastAsia="en-US"/>
              </w:rPr>
              <w:t>EMM registration status (</w:t>
            </w:r>
            <w:r>
              <w:rPr>
                <w:lang w:val="es-ES" w:eastAsia="en-US"/>
              </w:rPr>
              <w:t>S1 mode reg</w:t>
            </w:r>
            <w:r>
              <w:rPr>
                <w:lang w:eastAsia="en-US"/>
              </w:rPr>
              <w:t>)</w:t>
            </w:r>
            <w:r w:rsidRPr="003168A2">
              <w:rPr>
                <w:lang w:eastAsia="en-US"/>
              </w:rPr>
              <w:t xml:space="preserve"> (octet 3, bit </w:t>
            </w:r>
            <w:r>
              <w:rPr>
                <w:lang w:eastAsia="en-US"/>
              </w:rPr>
              <w:t>1</w:t>
            </w:r>
            <w:r w:rsidRPr="003168A2">
              <w:rPr>
                <w:lang w:eastAsia="en-US"/>
              </w:rPr>
              <w:t>)</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rPr>
                <w:lang w:eastAsia="en-US"/>
              </w:rPr>
            </w:pPr>
            <w:r w:rsidRPr="003168A2">
              <w:rPr>
                <w:lang w:eastAsia="en-US"/>
              </w:rPr>
              <w:t>0</w:t>
            </w:r>
          </w:p>
        </w:tc>
        <w:tc>
          <w:tcPr>
            <w:tcW w:w="284" w:type="dxa"/>
          </w:tcPr>
          <w:p w:rsidR="000F7585" w:rsidRPr="003168A2" w:rsidRDefault="000F7585" w:rsidP="000F5712">
            <w:pPr>
              <w:pStyle w:val="TAC"/>
              <w:rPr>
                <w:lang w:eastAsia="en-US"/>
              </w:rPr>
            </w:pPr>
          </w:p>
        </w:tc>
        <w:tc>
          <w:tcPr>
            <w:tcW w:w="283" w:type="dxa"/>
          </w:tcPr>
          <w:p w:rsidR="000F7585" w:rsidRPr="003168A2" w:rsidRDefault="000F7585" w:rsidP="000F5712">
            <w:pPr>
              <w:pStyle w:val="TAC"/>
              <w:rPr>
                <w:lang w:eastAsia="en-US"/>
              </w:rPr>
            </w:pPr>
          </w:p>
        </w:tc>
        <w:tc>
          <w:tcPr>
            <w:tcW w:w="236" w:type="dxa"/>
          </w:tcPr>
          <w:p w:rsidR="000F7585" w:rsidRPr="003168A2" w:rsidRDefault="000F7585" w:rsidP="000F5712">
            <w:pPr>
              <w:pStyle w:val="TAC"/>
              <w:rPr>
                <w:lang w:eastAsia="en-US"/>
              </w:rPr>
            </w:pPr>
          </w:p>
        </w:tc>
        <w:tc>
          <w:tcPr>
            <w:tcW w:w="6014" w:type="dxa"/>
            <w:shd w:val="clear" w:color="auto" w:fill="auto"/>
          </w:tcPr>
          <w:p w:rsidR="000F7585" w:rsidRPr="003168A2" w:rsidRDefault="000F7585" w:rsidP="000F5712">
            <w:pPr>
              <w:pStyle w:val="TAL"/>
              <w:rPr>
                <w:lang w:eastAsia="en-US"/>
              </w:rPr>
            </w:pPr>
            <w:r>
              <w:rPr>
                <w:lang w:eastAsia="en-US"/>
              </w:rPr>
              <w:t xml:space="preserve">UE is </w:t>
            </w:r>
            <w:r w:rsidRPr="003168A2">
              <w:rPr>
                <w:lang w:eastAsia="en-US"/>
              </w:rPr>
              <w:t xml:space="preserve">not </w:t>
            </w:r>
            <w:r>
              <w:rPr>
                <w:lang w:eastAsia="en-US"/>
              </w:rPr>
              <w:t xml:space="preserve">in </w:t>
            </w:r>
            <w:r w:rsidRPr="006A74A9">
              <w:rPr>
                <w:lang w:eastAsia="en-US"/>
              </w:rPr>
              <w:t>EMM-REGISTERED</w:t>
            </w:r>
            <w:r>
              <w:rPr>
                <w:lang w:eastAsia="en-US"/>
              </w:rPr>
              <w:t xml:space="preserve"> state</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rPr>
                <w:lang w:eastAsia="en-US"/>
              </w:rPr>
            </w:pPr>
            <w:r w:rsidRPr="003168A2">
              <w:rPr>
                <w:lang w:eastAsia="en-US"/>
              </w:rPr>
              <w:t>1</w:t>
            </w:r>
          </w:p>
        </w:tc>
        <w:tc>
          <w:tcPr>
            <w:tcW w:w="284" w:type="dxa"/>
          </w:tcPr>
          <w:p w:rsidR="000F7585" w:rsidRPr="003168A2" w:rsidRDefault="000F7585" w:rsidP="000F5712">
            <w:pPr>
              <w:pStyle w:val="TAC"/>
              <w:rPr>
                <w:lang w:eastAsia="en-US"/>
              </w:rPr>
            </w:pPr>
          </w:p>
        </w:tc>
        <w:tc>
          <w:tcPr>
            <w:tcW w:w="283" w:type="dxa"/>
          </w:tcPr>
          <w:p w:rsidR="000F7585" w:rsidRPr="003168A2" w:rsidRDefault="000F7585" w:rsidP="000F5712">
            <w:pPr>
              <w:pStyle w:val="TAC"/>
              <w:rPr>
                <w:lang w:eastAsia="en-US"/>
              </w:rPr>
            </w:pPr>
          </w:p>
        </w:tc>
        <w:tc>
          <w:tcPr>
            <w:tcW w:w="236" w:type="dxa"/>
          </w:tcPr>
          <w:p w:rsidR="000F7585" w:rsidRPr="003168A2" w:rsidRDefault="000F7585" w:rsidP="000F5712">
            <w:pPr>
              <w:pStyle w:val="TAC"/>
              <w:rPr>
                <w:lang w:eastAsia="en-US"/>
              </w:rPr>
            </w:pPr>
          </w:p>
        </w:tc>
        <w:tc>
          <w:tcPr>
            <w:tcW w:w="6014" w:type="dxa"/>
            <w:shd w:val="clear" w:color="auto" w:fill="auto"/>
          </w:tcPr>
          <w:p w:rsidR="000F7585" w:rsidRPr="003168A2" w:rsidRDefault="000F7585" w:rsidP="000F5712">
            <w:pPr>
              <w:pStyle w:val="TAL"/>
              <w:rPr>
                <w:lang w:eastAsia="en-US"/>
              </w:rPr>
            </w:pPr>
            <w:r>
              <w:rPr>
                <w:lang w:eastAsia="en-US"/>
              </w:rPr>
              <w:t xml:space="preserve">UE is in </w:t>
            </w:r>
            <w:r w:rsidRPr="006A74A9">
              <w:rPr>
                <w:lang w:eastAsia="en-US"/>
              </w:rPr>
              <w:t>EMM-REGISTERED</w:t>
            </w:r>
            <w:r>
              <w:rPr>
                <w:lang w:eastAsia="en-US"/>
              </w:rPr>
              <w:t xml:space="preserve"> state</w:t>
            </w: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rPr>
                <w:lang w:eastAsia="en-US"/>
              </w:rPr>
            </w:pP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rPr>
                <w:lang w:eastAsia="en-US"/>
              </w:rPr>
            </w:pPr>
            <w:r w:rsidRPr="003168A2">
              <w:rPr>
                <w:lang w:eastAsia="en-US"/>
              </w:rPr>
              <w:t>All</w:t>
            </w:r>
            <w:r>
              <w:rPr>
                <w:lang w:eastAsia="en-US"/>
              </w:rPr>
              <w:t xml:space="preserve"> </w:t>
            </w:r>
            <w:r w:rsidRPr="003168A2">
              <w:rPr>
                <w:lang w:eastAsia="en-US"/>
              </w:rPr>
              <w:t xml:space="preserve">other bits in </w:t>
            </w:r>
            <w:r>
              <w:rPr>
                <w:lang w:eastAsia="en-US"/>
              </w:rPr>
              <w:t xml:space="preserve">the </w:t>
            </w:r>
            <w:r w:rsidRPr="003168A2">
              <w:rPr>
                <w:lang w:eastAsia="en-US"/>
              </w:rPr>
              <w:t xml:space="preserve">octet </w:t>
            </w:r>
            <w:r>
              <w:rPr>
                <w:lang w:eastAsia="en-US"/>
              </w:rPr>
              <w:t xml:space="preserve">3 </w:t>
            </w:r>
            <w:r w:rsidRPr="003168A2">
              <w:rPr>
                <w:lang w:eastAsia="en-US"/>
              </w:rPr>
              <w:t>are spare and shall be coded as zero,</w:t>
            </w:r>
          </w:p>
        </w:tc>
      </w:tr>
    </w:tbl>
    <w:p w:rsidR="000F7585" w:rsidRPr="00FE320E" w:rsidRDefault="000F7585" w:rsidP="000F7585">
      <w:pPr>
        <w:pStyle w:val="TAL"/>
      </w:pPr>
    </w:p>
    <w:p w:rsidR="00142D85" w:rsidRPr="003168A2" w:rsidRDefault="00142D85" w:rsidP="00142D85">
      <w:pPr>
        <w:pStyle w:val="Heading3"/>
      </w:pPr>
      <w:bookmarkStart w:id="22674" w:name="_Toc501356271"/>
      <w:bookmarkStart w:id="22675" w:name="_Toc501367360"/>
      <w:bookmarkStart w:id="22676" w:name="_Toc501369373"/>
      <w:bookmarkStart w:id="22677" w:name="_Toc501373819"/>
      <w:bookmarkStart w:id="22678" w:name="_Toc501376620"/>
      <w:bookmarkStart w:id="22679" w:name="_Toc501377747"/>
      <w:bookmarkStart w:id="22680" w:name="_Toc501378304"/>
      <w:bookmarkStart w:id="22681" w:name="_Toc501395473"/>
      <w:bookmarkStart w:id="22682" w:name="_Toc501396030"/>
      <w:bookmarkStart w:id="22683" w:name="_Toc501442940"/>
      <w:bookmarkStart w:id="22684" w:name="_Toc501575293"/>
      <w:bookmarkStart w:id="22685" w:name="_Toc501576601"/>
      <w:bookmarkStart w:id="22686" w:name="_Toc505611949"/>
      <w:bookmarkEnd w:id="21779"/>
      <w:r w:rsidRPr="003168A2">
        <w:t>9.</w:t>
      </w:r>
      <w:r w:rsidR="00650712">
        <w:t>8</w:t>
      </w:r>
      <w:r w:rsidRPr="003168A2">
        <w:t>.</w:t>
      </w:r>
      <w:r>
        <w:t>4</w:t>
      </w:r>
      <w:r w:rsidRPr="003168A2">
        <w:tab/>
      </w:r>
      <w:r>
        <w:t>5GS</w:t>
      </w:r>
      <w:r w:rsidRPr="003168A2">
        <w:t xml:space="preserve"> </w:t>
      </w:r>
      <w:r>
        <w:t>session management (5GS</w:t>
      </w:r>
      <w:r w:rsidRPr="003168A2">
        <w:t>M) information elements</w:t>
      </w:r>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p>
    <w:p w:rsidR="00966E4A" w:rsidRDefault="00966E4A" w:rsidP="00966E4A">
      <w:pPr>
        <w:pStyle w:val="Heading4"/>
      </w:pPr>
      <w:bookmarkStart w:id="22687" w:name="_Toc477529475"/>
      <w:bookmarkStart w:id="22688" w:name="_Toc492387881"/>
      <w:bookmarkStart w:id="22689" w:name="_Toc492388471"/>
      <w:bookmarkStart w:id="22690" w:name="_Toc492394356"/>
      <w:bookmarkStart w:id="22691" w:name="_Toc492394945"/>
      <w:bookmarkStart w:id="22692" w:name="_Toc492455777"/>
      <w:bookmarkStart w:id="22693" w:name="_Toc492456367"/>
      <w:bookmarkStart w:id="22694" w:name="_Toc492466187"/>
      <w:bookmarkStart w:id="22695" w:name="_Toc492466777"/>
      <w:bookmarkStart w:id="22696" w:name="_Toc500935672"/>
      <w:bookmarkStart w:id="22697" w:name="_Toc501356272"/>
      <w:bookmarkStart w:id="22698" w:name="_Toc501367361"/>
      <w:bookmarkStart w:id="22699" w:name="_Toc501369374"/>
      <w:bookmarkStart w:id="22700" w:name="_Toc501373820"/>
      <w:bookmarkStart w:id="22701" w:name="_Toc501376621"/>
      <w:bookmarkStart w:id="22702" w:name="_Toc501377748"/>
      <w:bookmarkStart w:id="22703" w:name="_Toc501378305"/>
      <w:bookmarkStart w:id="22704" w:name="_Toc501395474"/>
      <w:bookmarkStart w:id="22705" w:name="_Toc501396031"/>
      <w:bookmarkStart w:id="22706" w:name="_Toc501442941"/>
      <w:bookmarkStart w:id="22707" w:name="_Toc501575294"/>
      <w:bookmarkStart w:id="22708" w:name="_Toc501576602"/>
      <w:bookmarkStart w:id="22709" w:name="_Toc505611950"/>
      <w:bookmarkStart w:id="22710" w:name="_Toc492387876"/>
      <w:bookmarkStart w:id="22711" w:name="_Toc492388466"/>
      <w:bookmarkStart w:id="22712" w:name="_Toc492394351"/>
      <w:bookmarkStart w:id="22713" w:name="_Toc492394940"/>
      <w:bookmarkStart w:id="22714" w:name="_Toc492455772"/>
      <w:bookmarkStart w:id="22715" w:name="_Toc492456362"/>
      <w:bookmarkStart w:id="22716" w:name="_Toc492466182"/>
      <w:bookmarkStart w:id="22717" w:name="_Toc492466772"/>
      <w:bookmarkStart w:id="22718" w:name="_Toc500935667"/>
      <w:bookmarkStart w:id="22719" w:name="_Toc190445963"/>
      <w:bookmarkStart w:id="22720" w:name="_Toc190665744"/>
      <w:r>
        <w:t>9.</w:t>
      </w:r>
      <w:r w:rsidR="00650712">
        <w:t>8</w:t>
      </w:r>
      <w:r>
        <w:t>.4.1</w:t>
      </w:r>
      <w:r>
        <w:tab/>
        <w:t>5G</w:t>
      </w:r>
      <w:r w:rsidRPr="003168A2">
        <w:t>SM cause</w:t>
      </w:r>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p>
    <w:p w:rsidR="00966E4A" w:rsidRPr="003168A2" w:rsidRDefault="00966E4A" w:rsidP="00966E4A">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966E4A" w:rsidRPr="003168A2" w:rsidRDefault="00966E4A" w:rsidP="00966E4A">
      <w:r w:rsidRPr="003168A2">
        <w:t xml:space="preserve">The </w:t>
      </w:r>
      <w:r>
        <w:t>5G</w:t>
      </w:r>
      <w:r w:rsidRPr="003168A2">
        <w:t>SM cause information element is coded as shown in figure </w:t>
      </w:r>
      <w:r>
        <w:t>9.</w:t>
      </w:r>
      <w:r w:rsidR="00650712">
        <w:t>8</w:t>
      </w:r>
      <w:r>
        <w:t>.4.1</w:t>
      </w:r>
      <w:r w:rsidRPr="003168A2">
        <w:t>.1 and table </w:t>
      </w:r>
      <w:r>
        <w:t>9.</w:t>
      </w:r>
      <w:r w:rsidR="00650712">
        <w:t>8</w:t>
      </w:r>
      <w:r>
        <w:t>.4.1</w:t>
      </w:r>
      <w:r w:rsidRPr="003168A2">
        <w:t>.1.</w:t>
      </w:r>
    </w:p>
    <w:p w:rsidR="00966E4A" w:rsidRPr="003168A2" w:rsidRDefault="00966E4A" w:rsidP="00966E4A">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966E4A" w:rsidRPr="003168A2" w:rsidTr="00000E30">
        <w:trPr>
          <w:cantSplit/>
          <w:jc w:val="center"/>
        </w:trPr>
        <w:tc>
          <w:tcPr>
            <w:tcW w:w="709" w:type="dxa"/>
            <w:tcBorders>
              <w:top w:val="nil"/>
              <w:left w:val="nil"/>
              <w:bottom w:val="nil"/>
              <w:right w:val="nil"/>
            </w:tcBorders>
          </w:tcPr>
          <w:p w:rsidR="00966E4A" w:rsidRPr="003168A2" w:rsidRDefault="00966E4A" w:rsidP="00000E30">
            <w:pPr>
              <w:pStyle w:val="TAC"/>
              <w:rPr>
                <w:lang w:eastAsia="en-US"/>
              </w:rPr>
            </w:pPr>
            <w:r w:rsidRPr="003168A2">
              <w:rPr>
                <w:lang w:eastAsia="en-US"/>
              </w:rPr>
              <w:t>8</w:t>
            </w:r>
          </w:p>
        </w:tc>
        <w:tc>
          <w:tcPr>
            <w:tcW w:w="781" w:type="dxa"/>
            <w:tcBorders>
              <w:top w:val="nil"/>
              <w:left w:val="nil"/>
              <w:bottom w:val="nil"/>
              <w:right w:val="nil"/>
            </w:tcBorders>
          </w:tcPr>
          <w:p w:rsidR="00966E4A" w:rsidRPr="003168A2" w:rsidRDefault="00966E4A" w:rsidP="00000E30">
            <w:pPr>
              <w:pStyle w:val="TAC"/>
              <w:rPr>
                <w:lang w:eastAsia="en-US"/>
              </w:rPr>
            </w:pPr>
            <w:r w:rsidRPr="003168A2">
              <w:rPr>
                <w:lang w:eastAsia="en-US"/>
              </w:rPr>
              <w:t>7</w:t>
            </w:r>
          </w:p>
        </w:tc>
        <w:tc>
          <w:tcPr>
            <w:tcW w:w="780" w:type="dxa"/>
            <w:tcBorders>
              <w:top w:val="nil"/>
              <w:left w:val="nil"/>
              <w:bottom w:val="nil"/>
              <w:right w:val="nil"/>
            </w:tcBorders>
          </w:tcPr>
          <w:p w:rsidR="00966E4A" w:rsidRPr="003168A2" w:rsidRDefault="00966E4A" w:rsidP="00000E30">
            <w:pPr>
              <w:pStyle w:val="TAC"/>
              <w:rPr>
                <w:lang w:eastAsia="en-US"/>
              </w:rPr>
            </w:pPr>
            <w:r w:rsidRPr="003168A2">
              <w:rPr>
                <w:lang w:eastAsia="en-US"/>
              </w:rPr>
              <w:t>6</w:t>
            </w:r>
          </w:p>
        </w:tc>
        <w:tc>
          <w:tcPr>
            <w:tcW w:w="779" w:type="dxa"/>
            <w:tcBorders>
              <w:top w:val="nil"/>
              <w:left w:val="nil"/>
              <w:bottom w:val="nil"/>
              <w:right w:val="nil"/>
            </w:tcBorders>
          </w:tcPr>
          <w:p w:rsidR="00966E4A" w:rsidRPr="003168A2" w:rsidRDefault="00966E4A" w:rsidP="00000E30">
            <w:pPr>
              <w:pStyle w:val="TAC"/>
              <w:rPr>
                <w:lang w:eastAsia="en-US"/>
              </w:rPr>
            </w:pPr>
            <w:r w:rsidRPr="003168A2">
              <w:rPr>
                <w:lang w:eastAsia="en-US"/>
              </w:rPr>
              <w:t>5</w:t>
            </w:r>
          </w:p>
        </w:tc>
        <w:tc>
          <w:tcPr>
            <w:tcW w:w="708" w:type="dxa"/>
            <w:tcBorders>
              <w:top w:val="nil"/>
              <w:left w:val="nil"/>
              <w:bottom w:val="nil"/>
              <w:right w:val="nil"/>
            </w:tcBorders>
          </w:tcPr>
          <w:p w:rsidR="00966E4A" w:rsidRPr="003168A2" w:rsidRDefault="00966E4A" w:rsidP="00000E30">
            <w:pPr>
              <w:pStyle w:val="TAC"/>
              <w:rPr>
                <w:lang w:eastAsia="en-US"/>
              </w:rPr>
            </w:pPr>
            <w:r w:rsidRPr="003168A2">
              <w:rPr>
                <w:lang w:eastAsia="en-US"/>
              </w:rPr>
              <w:t>4</w:t>
            </w:r>
          </w:p>
        </w:tc>
        <w:tc>
          <w:tcPr>
            <w:tcW w:w="709" w:type="dxa"/>
            <w:tcBorders>
              <w:top w:val="nil"/>
              <w:left w:val="nil"/>
              <w:bottom w:val="nil"/>
              <w:right w:val="nil"/>
            </w:tcBorders>
          </w:tcPr>
          <w:p w:rsidR="00966E4A" w:rsidRPr="003168A2" w:rsidRDefault="00966E4A" w:rsidP="00000E30">
            <w:pPr>
              <w:pStyle w:val="TAC"/>
              <w:rPr>
                <w:lang w:eastAsia="en-US"/>
              </w:rPr>
            </w:pPr>
            <w:r w:rsidRPr="003168A2">
              <w:rPr>
                <w:lang w:eastAsia="en-US"/>
              </w:rPr>
              <w:t>3</w:t>
            </w:r>
          </w:p>
        </w:tc>
        <w:tc>
          <w:tcPr>
            <w:tcW w:w="781" w:type="dxa"/>
            <w:tcBorders>
              <w:top w:val="nil"/>
              <w:left w:val="nil"/>
              <w:bottom w:val="nil"/>
              <w:right w:val="nil"/>
            </w:tcBorders>
          </w:tcPr>
          <w:p w:rsidR="00966E4A" w:rsidRPr="003168A2" w:rsidRDefault="00966E4A" w:rsidP="00000E30">
            <w:pPr>
              <w:pStyle w:val="TAC"/>
              <w:rPr>
                <w:lang w:eastAsia="en-US"/>
              </w:rPr>
            </w:pPr>
            <w:r w:rsidRPr="003168A2">
              <w:rPr>
                <w:lang w:eastAsia="en-US"/>
              </w:rPr>
              <w:t>2</w:t>
            </w:r>
          </w:p>
        </w:tc>
        <w:tc>
          <w:tcPr>
            <w:tcW w:w="708" w:type="dxa"/>
            <w:tcBorders>
              <w:top w:val="nil"/>
              <w:left w:val="nil"/>
              <w:bottom w:val="nil"/>
              <w:right w:val="nil"/>
            </w:tcBorders>
          </w:tcPr>
          <w:p w:rsidR="00966E4A" w:rsidRPr="003168A2" w:rsidRDefault="00966E4A" w:rsidP="00000E30">
            <w:pPr>
              <w:pStyle w:val="TAC"/>
              <w:rPr>
                <w:lang w:eastAsia="en-US"/>
              </w:rPr>
            </w:pPr>
            <w:r w:rsidRPr="003168A2">
              <w:rPr>
                <w:lang w:eastAsia="en-US"/>
              </w:rPr>
              <w:t>1</w:t>
            </w:r>
          </w:p>
        </w:tc>
        <w:tc>
          <w:tcPr>
            <w:tcW w:w="1560" w:type="dxa"/>
            <w:tcBorders>
              <w:top w:val="nil"/>
              <w:left w:val="nil"/>
              <w:bottom w:val="nil"/>
              <w:right w:val="nil"/>
            </w:tcBorders>
          </w:tcPr>
          <w:p w:rsidR="00966E4A" w:rsidRPr="003168A2" w:rsidRDefault="00966E4A" w:rsidP="00000E30">
            <w:pPr>
              <w:pStyle w:val="TAL"/>
              <w:rPr>
                <w:lang w:eastAsia="en-US"/>
              </w:rPr>
            </w:pPr>
          </w:p>
        </w:tc>
      </w:tr>
      <w:tr w:rsidR="00966E4A" w:rsidRPr="003168A2" w:rsidTr="00000E30">
        <w:trPr>
          <w:cantSplit/>
          <w:jc w:val="center"/>
        </w:trPr>
        <w:tc>
          <w:tcPr>
            <w:tcW w:w="5955" w:type="dxa"/>
            <w:gridSpan w:val="8"/>
            <w:tcBorders>
              <w:top w:val="single" w:sz="4" w:space="0" w:color="auto"/>
              <w:bottom w:val="single" w:sz="4" w:space="0" w:color="auto"/>
              <w:right w:val="single" w:sz="4" w:space="0" w:color="auto"/>
            </w:tcBorders>
          </w:tcPr>
          <w:p w:rsidR="00966E4A" w:rsidRPr="003168A2" w:rsidRDefault="00966E4A" w:rsidP="00000E30">
            <w:pPr>
              <w:pStyle w:val="TAC"/>
              <w:rPr>
                <w:lang w:eastAsia="en-US"/>
              </w:rPr>
            </w:pPr>
            <w:r>
              <w:rPr>
                <w:lang w:eastAsia="en-US"/>
              </w:rPr>
              <w:t>5G</w:t>
            </w:r>
            <w:r w:rsidRPr="003168A2">
              <w:rPr>
                <w:lang w:eastAsia="en-US"/>
              </w:rPr>
              <w:t>SM cause</w:t>
            </w:r>
            <w:r>
              <w:rPr>
                <w:lang w:eastAsia="en-US"/>
              </w:rPr>
              <w:t xml:space="preserve"> </w:t>
            </w:r>
            <w:r w:rsidRPr="003168A2">
              <w:rPr>
                <w:lang w:eastAsia="en-US"/>
              </w:rPr>
              <w:t>IEI</w:t>
            </w:r>
          </w:p>
        </w:tc>
        <w:tc>
          <w:tcPr>
            <w:tcW w:w="1560" w:type="dxa"/>
            <w:tcBorders>
              <w:top w:val="nil"/>
              <w:left w:val="nil"/>
              <w:bottom w:val="nil"/>
              <w:right w:val="nil"/>
            </w:tcBorders>
          </w:tcPr>
          <w:p w:rsidR="00966E4A" w:rsidRPr="003168A2" w:rsidRDefault="00966E4A" w:rsidP="00000E30">
            <w:pPr>
              <w:pStyle w:val="TAL"/>
              <w:rPr>
                <w:lang w:eastAsia="en-US"/>
              </w:rPr>
            </w:pPr>
            <w:r w:rsidRPr="003168A2">
              <w:rPr>
                <w:lang w:eastAsia="en-US"/>
              </w:rPr>
              <w:t>octet 1</w:t>
            </w:r>
          </w:p>
        </w:tc>
      </w:tr>
      <w:tr w:rsidR="00966E4A" w:rsidRPr="003168A2" w:rsidTr="00000E30">
        <w:trPr>
          <w:cantSplit/>
          <w:jc w:val="center"/>
        </w:trPr>
        <w:tc>
          <w:tcPr>
            <w:tcW w:w="5955" w:type="dxa"/>
            <w:gridSpan w:val="8"/>
            <w:tcBorders>
              <w:top w:val="single" w:sz="4" w:space="0" w:color="auto"/>
              <w:right w:val="single" w:sz="4" w:space="0" w:color="auto"/>
            </w:tcBorders>
          </w:tcPr>
          <w:p w:rsidR="00966E4A" w:rsidRPr="003168A2" w:rsidRDefault="00966E4A" w:rsidP="00000E30">
            <w:pPr>
              <w:pStyle w:val="TAC"/>
              <w:rPr>
                <w:lang w:eastAsia="en-US"/>
              </w:rPr>
            </w:pPr>
            <w:r w:rsidRPr="003168A2">
              <w:rPr>
                <w:lang w:eastAsia="en-US"/>
              </w:rPr>
              <w:t>Cause value</w:t>
            </w:r>
          </w:p>
        </w:tc>
        <w:tc>
          <w:tcPr>
            <w:tcW w:w="1560" w:type="dxa"/>
            <w:tcBorders>
              <w:top w:val="nil"/>
              <w:left w:val="nil"/>
              <w:bottom w:val="nil"/>
              <w:right w:val="nil"/>
            </w:tcBorders>
          </w:tcPr>
          <w:p w:rsidR="00966E4A" w:rsidRPr="003168A2" w:rsidRDefault="00966E4A" w:rsidP="00000E30">
            <w:pPr>
              <w:pStyle w:val="TAL"/>
              <w:rPr>
                <w:lang w:eastAsia="en-US"/>
              </w:rPr>
            </w:pPr>
            <w:r w:rsidRPr="003168A2">
              <w:rPr>
                <w:lang w:eastAsia="en-US"/>
              </w:rPr>
              <w:t>octet 2</w:t>
            </w:r>
          </w:p>
        </w:tc>
      </w:tr>
    </w:tbl>
    <w:p w:rsidR="00966E4A" w:rsidRPr="00BD0557" w:rsidRDefault="00966E4A" w:rsidP="00966E4A">
      <w:pPr>
        <w:pStyle w:val="TF"/>
      </w:pPr>
      <w:r w:rsidRPr="00BD0557">
        <w:t>Figure 9.</w:t>
      </w:r>
      <w:r w:rsidR="00650712">
        <w:t>8</w:t>
      </w:r>
      <w:r w:rsidRPr="00BD0557">
        <w:t>.</w:t>
      </w:r>
      <w:r>
        <w:t>4.1</w:t>
      </w:r>
      <w:r w:rsidRPr="00BD0557">
        <w:t>.1: 5GSM cause information element</w:t>
      </w:r>
    </w:p>
    <w:p w:rsidR="00966E4A" w:rsidRPr="003168A2" w:rsidRDefault="00966E4A" w:rsidP="00966E4A">
      <w:pPr>
        <w:pStyle w:val="TH"/>
        <w:rPr>
          <w:lang w:val="fr-FR"/>
        </w:rPr>
      </w:pPr>
      <w:r w:rsidRPr="003168A2">
        <w:rPr>
          <w:lang w:val="fr-FR"/>
        </w:rPr>
        <w:t>Table</w:t>
      </w:r>
      <w:r w:rsidRPr="003168A2">
        <w:t> </w:t>
      </w:r>
      <w:r>
        <w:t>9.</w:t>
      </w:r>
      <w:r w:rsidR="00650712">
        <w:t>8</w:t>
      </w:r>
      <w:r>
        <w:t>.4.1</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966E4A" w:rsidRPr="003168A2" w:rsidTr="00000E30">
        <w:trPr>
          <w:jc w:val="center"/>
        </w:trPr>
        <w:tc>
          <w:tcPr>
            <w:tcW w:w="7167" w:type="dxa"/>
            <w:gridSpan w:val="10"/>
          </w:tcPr>
          <w:p w:rsidR="00966E4A" w:rsidRPr="003168A2" w:rsidRDefault="00966E4A" w:rsidP="00000E30">
            <w:pPr>
              <w:pStyle w:val="TAL"/>
              <w:rPr>
                <w:lang w:val="fr-FR" w:eastAsia="en-US"/>
              </w:rPr>
            </w:pPr>
            <w:r w:rsidRPr="003168A2">
              <w:rPr>
                <w:lang w:eastAsia="en-US"/>
              </w:rPr>
              <w:t>Cause value (octet 2)</w:t>
            </w:r>
          </w:p>
        </w:tc>
      </w:tr>
      <w:tr w:rsidR="00966E4A" w:rsidRPr="003168A2" w:rsidTr="00000E30">
        <w:trPr>
          <w:jc w:val="center"/>
        </w:trPr>
        <w:tc>
          <w:tcPr>
            <w:tcW w:w="7167" w:type="dxa"/>
            <w:gridSpan w:val="10"/>
          </w:tcPr>
          <w:p w:rsidR="00966E4A" w:rsidRPr="003168A2" w:rsidRDefault="00966E4A" w:rsidP="00000E30">
            <w:pPr>
              <w:pStyle w:val="TAL"/>
              <w:rPr>
                <w:lang w:eastAsia="en-US"/>
              </w:rPr>
            </w:pPr>
            <w:r w:rsidRPr="003168A2">
              <w:rPr>
                <w:lang w:eastAsia="en-US"/>
              </w:rPr>
              <w:t>Bits</w:t>
            </w:r>
          </w:p>
        </w:tc>
      </w:tr>
      <w:tr w:rsidR="00966E4A" w:rsidRPr="003168A2" w:rsidTr="00000E30">
        <w:trPr>
          <w:jc w:val="center"/>
        </w:trPr>
        <w:tc>
          <w:tcPr>
            <w:tcW w:w="284" w:type="dxa"/>
          </w:tcPr>
          <w:p w:rsidR="00966E4A" w:rsidRPr="003168A2" w:rsidRDefault="00966E4A" w:rsidP="00000E30">
            <w:pPr>
              <w:pStyle w:val="TAH"/>
              <w:rPr>
                <w:lang w:eastAsia="en-US"/>
              </w:rPr>
            </w:pPr>
            <w:r w:rsidRPr="003168A2">
              <w:rPr>
                <w:lang w:eastAsia="en-US"/>
              </w:rPr>
              <w:t>8</w:t>
            </w:r>
          </w:p>
        </w:tc>
        <w:tc>
          <w:tcPr>
            <w:tcW w:w="285" w:type="dxa"/>
          </w:tcPr>
          <w:p w:rsidR="00966E4A" w:rsidRPr="003168A2" w:rsidRDefault="00966E4A" w:rsidP="00000E30">
            <w:pPr>
              <w:pStyle w:val="TAH"/>
              <w:rPr>
                <w:lang w:eastAsia="en-US"/>
              </w:rPr>
            </w:pPr>
            <w:r w:rsidRPr="003168A2">
              <w:rPr>
                <w:lang w:eastAsia="en-US"/>
              </w:rPr>
              <w:t>7</w:t>
            </w:r>
          </w:p>
        </w:tc>
        <w:tc>
          <w:tcPr>
            <w:tcW w:w="283" w:type="dxa"/>
          </w:tcPr>
          <w:p w:rsidR="00966E4A" w:rsidRPr="003168A2" w:rsidRDefault="00966E4A" w:rsidP="00000E30">
            <w:pPr>
              <w:pStyle w:val="TAH"/>
              <w:rPr>
                <w:lang w:eastAsia="en-US"/>
              </w:rPr>
            </w:pPr>
            <w:r w:rsidRPr="003168A2">
              <w:rPr>
                <w:lang w:eastAsia="en-US"/>
              </w:rPr>
              <w:t>6</w:t>
            </w:r>
          </w:p>
        </w:tc>
        <w:tc>
          <w:tcPr>
            <w:tcW w:w="283" w:type="dxa"/>
          </w:tcPr>
          <w:p w:rsidR="00966E4A" w:rsidRPr="003168A2" w:rsidRDefault="00966E4A" w:rsidP="00000E30">
            <w:pPr>
              <w:pStyle w:val="TAH"/>
              <w:rPr>
                <w:lang w:eastAsia="en-US"/>
              </w:rPr>
            </w:pPr>
            <w:r w:rsidRPr="003168A2">
              <w:rPr>
                <w:lang w:eastAsia="en-US"/>
              </w:rPr>
              <w:t>5</w:t>
            </w:r>
          </w:p>
        </w:tc>
        <w:tc>
          <w:tcPr>
            <w:tcW w:w="360" w:type="dxa"/>
          </w:tcPr>
          <w:p w:rsidR="00966E4A" w:rsidRPr="003168A2" w:rsidRDefault="00966E4A" w:rsidP="00000E30">
            <w:pPr>
              <w:pStyle w:val="TAH"/>
              <w:rPr>
                <w:lang w:eastAsia="en-US"/>
              </w:rPr>
            </w:pPr>
            <w:r w:rsidRPr="003168A2">
              <w:rPr>
                <w:lang w:eastAsia="en-US"/>
              </w:rPr>
              <w:t>4</w:t>
            </w:r>
          </w:p>
        </w:tc>
        <w:tc>
          <w:tcPr>
            <w:tcW w:w="284" w:type="dxa"/>
          </w:tcPr>
          <w:p w:rsidR="00966E4A" w:rsidRPr="003168A2" w:rsidRDefault="00966E4A" w:rsidP="00000E30">
            <w:pPr>
              <w:pStyle w:val="TAH"/>
              <w:rPr>
                <w:lang w:eastAsia="en-US"/>
              </w:rPr>
            </w:pPr>
            <w:r w:rsidRPr="003168A2">
              <w:rPr>
                <w:lang w:eastAsia="en-US"/>
              </w:rPr>
              <w:t>3</w:t>
            </w:r>
          </w:p>
        </w:tc>
        <w:tc>
          <w:tcPr>
            <w:tcW w:w="284" w:type="dxa"/>
          </w:tcPr>
          <w:p w:rsidR="00966E4A" w:rsidRPr="003168A2" w:rsidRDefault="00966E4A" w:rsidP="00000E30">
            <w:pPr>
              <w:pStyle w:val="TAH"/>
              <w:rPr>
                <w:lang w:eastAsia="en-US"/>
              </w:rPr>
            </w:pPr>
            <w:r w:rsidRPr="003168A2">
              <w:rPr>
                <w:lang w:eastAsia="en-US"/>
              </w:rPr>
              <w:t>2</w:t>
            </w:r>
          </w:p>
        </w:tc>
        <w:tc>
          <w:tcPr>
            <w:tcW w:w="248" w:type="dxa"/>
          </w:tcPr>
          <w:p w:rsidR="00966E4A" w:rsidRPr="003168A2" w:rsidRDefault="00966E4A" w:rsidP="00000E30">
            <w:pPr>
              <w:pStyle w:val="TAH"/>
              <w:rPr>
                <w:lang w:eastAsia="en-US"/>
              </w:rPr>
            </w:pPr>
            <w:r w:rsidRPr="003168A2">
              <w:rPr>
                <w:lang w:eastAsia="en-US"/>
              </w:rPr>
              <w:t>1</w:t>
            </w:r>
          </w:p>
        </w:tc>
        <w:tc>
          <w:tcPr>
            <w:tcW w:w="745" w:type="dxa"/>
          </w:tcPr>
          <w:p w:rsidR="00966E4A" w:rsidRPr="003168A2" w:rsidRDefault="00966E4A" w:rsidP="00000E30">
            <w:pPr>
              <w:pStyle w:val="TAL"/>
              <w:rPr>
                <w:lang w:eastAsia="en-US"/>
              </w:rPr>
            </w:pPr>
          </w:p>
        </w:tc>
        <w:tc>
          <w:tcPr>
            <w:tcW w:w="4111" w:type="dxa"/>
          </w:tcPr>
          <w:p w:rsidR="00966E4A" w:rsidRPr="003168A2" w:rsidRDefault="00966E4A" w:rsidP="00000E30">
            <w:pPr>
              <w:pStyle w:val="TAL"/>
              <w:rPr>
                <w:lang w:eastAsia="en-US"/>
              </w:rPr>
            </w:pP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User authentication failed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C55614">
              <w:rPr>
                <w:lang w:eastAsia="en-US"/>
              </w:rPr>
              <w:t>Request</w:t>
            </w:r>
            <w:r w:rsidRPr="00EC1E59">
              <w:rPr>
                <w:lang w:eastAsia="en-US"/>
              </w:rPr>
              <w:t xml:space="preserve"> rejected, unspecified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Service option temporarily out of order</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Regular deactivation</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rPr>
                <w:lang w:val="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Reactivation requested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PDU session type I</w:t>
            </w:r>
            <w:r w:rsidR="00DF27D7" w:rsidRPr="00EC1E59">
              <w:rPr>
                <w:lang w:eastAsia="en-US"/>
              </w:rPr>
              <w:t>p</w:t>
            </w:r>
            <w:r w:rsidRPr="00EC1E59">
              <w:rPr>
                <w:lang w:eastAsia="en-US"/>
              </w:rPr>
              <w:t>v4 only allowed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PDU session type I</w:t>
            </w:r>
            <w:r w:rsidR="00DF27D7" w:rsidRPr="00EC1E59">
              <w:rPr>
                <w:lang w:eastAsia="en-US"/>
              </w:rPr>
              <w:t>p</w:t>
            </w:r>
            <w:r w:rsidRPr="00EC1E59">
              <w:rPr>
                <w:lang w:eastAsia="en-US"/>
              </w:rPr>
              <w:t>v6 only allowed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Semantically incorrect message</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Invalid mandatory information</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Message type non-existent or not implemented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Message type not compatible with the protocol state</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val="fr-FR" w:eastAsia="en-US"/>
              </w:rPr>
            </w:pPr>
            <w:r w:rsidRPr="00EC1E59">
              <w:rPr>
                <w:lang w:val="fr-FR" w:eastAsia="en-US"/>
              </w:rPr>
              <w:t>Information element non-existent or not implemented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Conditional IE error</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pStyle w:val="TAL"/>
              <w:rPr>
                <w:lang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Message not compatible with the protocol state</w:t>
            </w:r>
          </w:p>
        </w:tc>
      </w:tr>
      <w:tr w:rsidR="00966E4A" w:rsidRPr="00D20919" w:rsidTr="00000E30">
        <w:trPr>
          <w:jc w:val="center"/>
        </w:trPr>
        <w:tc>
          <w:tcPr>
            <w:tcW w:w="284" w:type="dxa"/>
          </w:tcPr>
          <w:p w:rsidR="00966E4A" w:rsidRPr="00EC1E59" w:rsidRDefault="00966E4A" w:rsidP="00000E30">
            <w:pPr>
              <w:pStyle w:val="TAC"/>
              <w:rPr>
                <w:lang w:eastAsia="en-US"/>
              </w:rPr>
            </w:pPr>
            <w:r w:rsidRPr="00EC1E59">
              <w:rPr>
                <w:lang w:eastAsia="en-US"/>
              </w:rPr>
              <w:t>0</w:t>
            </w:r>
          </w:p>
        </w:tc>
        <w:tc>
          <w:tcPr>
            <w:tcW w:w="285" w:type="dxa"/>
          </w:tcPr>
          <w:p w:rsidR="00966E4A" w:rsidRPr="00EC1E59" w:rsidRDefault="00966E4A" w:rsidP="00000E30">
            <w:pPr>
              <w:pStyle w:val="TAC"/>
              <w:rPr>
                <w:lang w:eastAsia="en-US"/>
              </w:rPr>
            </w:pPr>
            <w:r w:rsidRPr="00EC1E59">
              <w:rPr>
                <w:lang w:eastAsia="en-US"/>
              </w:rPr>
              <w:t>1</w:t>
            </w:r>
          </w:p>
        </w:tc>
        <w:tc>
          <w:tcPr>
            <w:tcW w:w="283" w:type="dxa"/>
          </w:tcPr>
          <w:p w:rsidR="00966E4A" w:rsidRPr="00EC1E59" w:rsidRDefault="00966E4A" w:rsidP="00000E30">
            <w:pPr>
              <w:pStyle w:val="TAC"/>
              <w:rPr>
                <w:lang w:eastAsia="en-US"/>
              </w:rPr>
            </w:pPr>
            <w:r w:rsidRPr="00EC1E59">
              <w:rPr>
                <w:lang w:eastAsia="en-US"/>
              </w:rPr>
              <w:t>1</w:t>
            </w:r>
          </w:p>
        </w:tc>
        <w:tc>
          <w:tcPr>
            <w:tcW w:w="283" w:type="dxa"/>
          </w:tcPr>
          <w:p w:rsidR="00966E4A" w:rsidRPr="00EC1E59" w:rsidRDefault="00966E4A" w:rsidP="00000E30">
            <w:pPr>
              <w:pStyle w:val="TAC"/>
              <w:rPr>
                <w:lang w:eastAsia="en-US"/>
              </w:rPr>
            </w:pPr>
            <w:r w:rsidRPr="00EC1E59">
              <w:rPr>
                <w:lang w:eastAsia="en-US"/>
              </w:rPr>
              <w:t>0</w:t>
            </w:r>
          </w:p>
        </w:tc>
        <w:tc>
          <w:tcPr>
            <w:tcW w:w="360" w:type="dxa"/>
          </w:tcPr>
          <w:p w:rsidR="00966E4A" w:rsidRPr="00EC1E59" w:rsidRDefault="00966E4A" w:rsidP="00000E30">
            <w:pPr>
              <w:pStyle w:val="TAC"/>
              <w:rPr>
                <w:lang w:eastAsia="en-US"/>
              </w:rPr>
            </w:pPr>
            <w:r w:rsidRPr="00EC1E59">
              <w:rPr>
                <w:lang w:eastAsia="en-US"/>
              </w:rPr>
              <w:t>1</w:t>
            </w:r>
          </w:p>
        </w:tc>
        <w:tc>
          <w:tcPr>
            <w:tcW w:w="284" w:type="dxa"/>
          </w:tcPr>
          <w:p w:rsidR="00966E4A" w:rsidRPr="00EC1E59" w:rsidRDefault="00966E4A" w:rsidP="00000E30">
            <w:pPr>
              <w:pStyle w:val="TAC"/>
              <w:rPr>
                <w:lang w:eastAsia="en-US"/>
              </w:rPr>
            </w:pPr>
            <w:r w:rsidRPr="00EC1E59">
              <w:rPr>
                <w:lang w:eastAsia="en-US"/>
              </w:rPr>
              <w:t>1</w:t>
            </w:r>
          </w:p>
        </w:tc>
        <w:tc>
          <w:tcPr>
            <w:tcW w:w="284" w:type="dxa"/>
          </w:tcPr>
          <w:p w:rsidR="00966E4A" w:rsidRPr="00EC1E59" w:rsidRDefault="00966E4A" w:rsidP="00000E30">
            <w:pPr>
              <w:pStyle w:val="TAC"/>
              <w:rPr>
                <w:lang w:eastAsia="en-US"/>
              </w:rPr>
            </w:pPr>
            <w:r w:rsidRPr="00EC1E59">
              <w:rPr>
                <w:lang w:eastAsia="en-US"/>
              </w:rPr>
              <w:t>1</w:t>
            </w:r>
          </w:p>
        </w:tc>
        <w:tc>
          <w:tcPr>
            <w:tcW w:w="248" w:type="dxa"/>
          </w:tcPr>
          <w:p w:rsidR="00966E4A" w:rsidRPr="00EC1E59" w:rsidRDefault="00966E4A" w:rsidP="00000E30">
            <w:pPr>
              <w:pStyle w:val="TAC"/>
              <w:rPr>
                <w:lang w:eastAsia="en-US"/>
              </w:rPr>
            </w:pPr>
            <w:r w:rsidRPr="00EC1E59">
              <w:rPr>
                <w:lang w:eastAsia="en-US"/>
              </w:rPr>
              <w:t>1</w:t>
            </w:r>
          </w:p>
        </w:tc>
        <w:tc>
          <w:tcPr>
            <w:tcW w:w="745" w:type="dxa"/>
          </w:tcPr>
          <w:p w:rsidR="00966E4A" w:rsidRPr="00EC1E59" w:rsidRDefault="00966E4A" w:rsidP="00000E30">
            <w:pPr>
              <w:pStyle w:val="TAL"/>
              <w:rPr>
                <w:lang w:eastAsia="en-US"/>
              </w:rPr>
            </w:pPr>
          </w:p>
        </w:tc>
        <w:tc>
          <w:tcPr>
            <w:tcW w:w="4111" w:type="dxa"/>
          </w:tcPr>
          <w:p w:rsidR="00966E4A" w:rsidRPr="009B55F8" w:rsidRDefault="00966E4A" w:rsidP="00000E30">
            <w:pPr>
              <w:pStyle w:val="TAL"/>
              <w:rPr>
                <w:lang w:eastAsia="en-US"/>
              </w:rPr>
            </w:pPr>
            <w:r w:rsidRPr="00EC1E59">
              <w:rPr>
                <w:lang w:eastAsia="en-US"/>
              </w:rPr>
              <w:t>Protocol error, unspecified</w:t>
            </w:r>
          </w:p>
        </w:tc>
      </w:tr>
      <w:tr w:rsidR="00966E4A" w:rsidRPr="003168A2" w:rsidTr="00000E30">
        <w:trPr>
          <w:jc w:val="center"/>
        </w:trPr>
        <w:tc>
          <w:tcPr>
            <w:tcW w:w="284" w:type="dxa"/>
          </w:tcPr>
          <w:p w:rsidR="00966E4A" w:rsidRPr="00A51FB9" w:rsidRDefault="00966E4A" w:rsidP="00000E30">
            <w:pPr>
              <w:pStyle w:val="TAC"/>
              <w:rPr>
                <w:lang w:eastAsia="en-US"/>
              </w:rPr>
            </w:pPr>
          </w:p>
        </w:tc>
        <w:tc>
          <w:tcPr>
            <w:tcW w:w="285" w:type="dxa"/>
          </w:tcPr>
          <w:p w:rsidR="00966E4A" w:rsidRPr="003168A2" w:rsidRDefault="00966E4A" w:rsidP="00000E30">
            <w:pPr>
              <w:pStyle w:val="TAC"/>
              <w:rPr>
                <w:lang w:eastAsia="en-US"/>
              </w:rPr>
            </w:pPr>
          </w:p>
        </w:tc>
        <w:tc>
          <w:tcPr>
            <w:tcW w:w="283" w:type="dxa"/>
          </w:tcPr>
          <w:p w:rsidR="00966E4A" w:rsidRPr="003168A2" w:rsidRDefault="00966E4A" w:rsidP="00000E30">
            <w:pPr>
              <w:pStyle w:val="TAC"/>
              <w:rPr>
                <w:lang w:eastAsia="en-US"/>
              </w:rPr>
            </w:pPr>
          </w:p>
        </w:tc>
        <w:tc>
          <w:tcPr>
            <w:tcW w:w="283" w:type="dxa"/>
          </w:tcPr>
          <w:p w:rsidR="00966E4A" w:rsidRPr="003168A2" w:rsidRDefault="00966E4A" w:rsidP="00000E30">
            <w:pPr>
              <w:pStyle w:val="TAC"/>
              <w:rPr>
                <w:lang w:eastAsia="en-US"/>
              </w:rPr>
            </w:pPr>
          </w:p>
        </w:tc>
        <w:tc>
          <w:tcPr>
            <w:tcW w:w="360" w:type="dxa"/>
          </w:tcPr>
          <w:p w:rsidR="00966E4A" w:rsidRPr="003168A2" w:rsidRDefault="00966E4A" w:rsidP="00000E30">
            <w:pPr>
              <w:pStyle w:val="TAC"/>
              <w:rPr>
                <w:lang w:eastAsia="en-US"/>
              </w:rPr>
            </w:pPr>
          </w:p>
        </w:tc>
        <w:tc>
          <w:tcPr>
            <w:tcW w:w="284" w:type="dxa"/>
          </w:tcPr>
          <w:p w:rsidR="00966E4A" w:rsidRPr="003168A2" w:rsidRDefault="00966E4A" w:rsidP="00000E30">
            <w:pPr>
              <w:pStyle w:val="TAC"/>
              <w:rPr>
                <w:lang w:eastAsia="en-US"/>
              </w:rPr>
            </w:pPr>
          </w:p>
        </w:tc>
        <w:tc>
          <w:tcPr>
            <w:tcW w:w="284" w:type="dxa"/>
          </w:tcPr>
          <w:p w:rsidR="00966E4A" w:rsidRPr="003168A2" w:rsidRDefault="00966E4A" w:rsidP="00000E30">
            <w:pPr>
              <w:pStyle w:val="TAC"/>
              <w:rPr>
                <w:lang w:eastAsia="en-US"/>
              </w:rPr>
            </w:pPr>
          </w:p>
        </w:tc>
        <w:tc>
          <w:tcPr>
            <w:tcW w:w="248" w:type="dxa"/>
          </w:tcPr>
          <w:p w:rsidR="00966E4A" w:rsidRPr="003168A2" w:rsidRDefault="00966E4A" w:rsidP="00000E30">
            <w:pPr>
              <w:pStyle w:val="TAC"/>
              <w:rPr>
                <w:lang w:eastAsia="en-US"/>
              </w:rPr>
            </w:pPr>
          </w:p>
        </w:tc>
        <w:tc>
          <w:tcPr>
            <w:tcW w:w="745" w:type="dxa"/>
          </w:tcPr>
          <w:p w:rsidR="00966E4A" w:rsidRPr="003168A2" w:rsidRDefault="00966E4A" w:rsidP="00000E30">
            <w:pPr>
              <w:pStyle w:val="TAL"/>
              <w:rPr>
                <w:lang w:eastAsia="en-US"/>
              </w:rPr>
            </w:pPr>
          </w:p>
        </w:tc>
        <w:tc>
          <w:tcPr>
            <w:tcW w:w="4111" w:type="dxa"/>
          </w:tcPr>
          <w:p w:rsidR="00966E4A" w:rsidRPr="003168A2" w:rsidRDefault="00966E4A" w:rsidP="00000E30">
            <w:pPr>
              <w:pStyle w:val="TAL"/>
              <w:rPr>
                <w:lang w:eastAsia="en-US"/>
              </w:rPr>
            </w:pPr>
          </w:p>
        </w:tc>
      </w:tr>
      <w:tr w:rsidR="00966E4A" w:rsidRPr="003168A2" w:rsidTr="00000E30">
        <w:trPr>
          <w:jc w:val="center"/>
        </w:trPr>
        <w:tc>
          <w:tcPr>
            <w:tcW w:w="7167" w:type="dxa"/>
            <w:gridSpan w:val="10"/>
          </w:tcPr>
          <w:p w:rsidR="00966E4A" w:rsidRPr="003168A2" w:rsidRDefault="00966E4A" w:rsidP="003C0F9E">
            <w:pPr>
              <w:pStyle w:val="TAL"/>
              <w:rPr>
                <w:lang w:eastAsia="en-US"/>
              </w:rPr>
            </w:pPr>
            <w:r w:rsidRPr="003168A2">
              <w:rPr>
                <w:lang w:eastAsia="en-US"/>
              </w:rPr>
              <w:t>Any other value received by the UE shall be treated as 0010 0010, "</w:t>
            </w:r>
            <w:r>
              <w:rPr>
                <w:lang w:eastAsia="en-US"/>
              </w:rPr>
              <w:t>s</w:t>
            </w:r>
            <w:r w:rsidRPr="003168A2">
              <w:rPr>
                <w:lang w:eastAsia="en-US"/>
              </w:rPr>
              <w:t>ervice option temporarily out of order". Any other value received by the network shall be treated as 0110 1111, "</w:t>
            </w:r>
            <w:r>
              <w:rPr>
                <w:lang w:eastAsia="en-US"/>
              </w:rPr>
              <w:t>p</w:t>
            </w:r>
            <w:r w:rsidRPr="003168A2">
              <w:rPr>
                <w:lang w:eastAsia="en-US"/>
              </w:rPr>
              <w:t>rotocol error, unspecified".</w:t>
            </w:r>
          </w:p>
        </w:tc>
      </w:tr>
      <w:tr w:rsidR="00966E4A" w:rsidRPr="003168A2" w:rsidTr="00000E30">
        <w:trPr>
          <w:jc w:val="center"/>
        </w:trPr>
        <w:tc>
          <w:tcPr>
            <w:tcW w:w="7167" w:type="dxa"/>
            <w:gridSpan w:val="10"/>
          </w:tcPr>
          <w:p w:rsidR="00966E4A" w:rsidRPr="003168A2" w:rsidRDefault="00966E4A" w:rsidP="00000E30">
            <w:pPr>
              <w:pStyle w:val="TAL"/>
              <w:rPr>
                <w:lang w:eastAsia="en-US"/>
              </w:rPr>
            </w:pPr>
          </w:p>
        </w:tc>
      </w:tr>
    </w:tbl>
    <w:p w:rsidR="00966E4A" w:rsidRPr="003168A2" w:rsidRDefault="00966E4A" w:rsidP="00966E4A"/>
    <w:p w:rsidR="003E0676" w:rsidRDefault="00966E4A">
      <w:pPr>
        <w:pStyle w:val="Heading4"/>
      </w:pPr>
      <w:bookmarkStart w:id="22721" w:name="_Toc492387878"/>
      <w:bookmarkStart w:id="22722" w:name="_Toc492388468"/>
      <w:bookmarkStart w:id="22723" w:name="_Toc492394353"/>
      <w:bookmarkStart w:id="22724" w:name="_Toc492394942"/>
      <w:bookmarkStart w:id="22725" w:name="_Toc492455774"/>
      <w:bookmarkStart w:id="22726" w:name="_Toc492456364"/>
      <w:bookmarkStart w:id="22727" w:name="_Toc492466184"/>
      <w:bookmarkStart w:id="22728" w:name="_Toc492466774"/>
      <w:bookmarkStart w:id="22729" w:name="_Toc500935669"/>
      <w:bookmarkStart w:id="22730" w:name="_Toc501356273"/>
      <w:bookmarkStart w:id="22731" w:name="_Toc501367362"/>
      <w:bookmarkStart w:id="22732" w:name="_Toc501369375"/>
      <w:bookmarkStart w:id="22733" w:name="_Toc501373821"/>
      <w:bookmarkStart w:id="22734" w:name="_Toc501376622"/>
      <w:bookmarkStart w:id="22735" w:name="_Toc501377749"/>
      <w:bookmarkStart w:id="22736" w:name="_Toc501378306"/>
      <w:bookmarkStart w:id="22737" w:name="_Toc501395475"/>
      <w:bookmarkStart w:id="22738" w:name="_Toc501396032"/>
      <w:bookmarkStart w:id="22739" w:name="_Toc501442942"/>
      <w:bookmarkStart w:id="22740" w:name="_Toc501575295"/>
      <w:bookmarkStart w:id="22741" w:name="_Toc501576603"/>
      <w:bookmarkStart w:id="22742" w:name="_Toc505611951"/>
      <w:r>
        <w:t>9.</w:t>
      </w:r>
      <w:r w:rsidR="00650712">
        <w:t>8</w:t>
      </w:r>
      <w:r>
        <w:t>.4.2</w:t>
      </w:r>
      <w:r>
        <w:tab/>
        <w:t>E</w:t>
      </w:r>
      <w:r w:rsidRPr="00EE0C95">
        <w:t>xtended protocol configuration options</w:t>
      </w:r>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p>
    <w:p w:rsidR="00966E4A" w:rsidRDefault="00966E4A" w:rsidP="00966E4A">
      <w:r w:rsidRPr="003168A2">
        <w:t>See subclause </w:t>
      </w:r>
      <w:r>
        <w:t>10.5.6.3A</w:t>
      </w:r>
      <w:r w:rsidRPr="003168A2">
        <w:t xml:space="preserve"> in 3GPP TS 24.008 [</w:t>
      </w:r>
      <w:ins w:id="22743" w:author="rapporteur_Christian_Herrero-Veron" w:date="2018-02-05T13:29:00Z">
        <w:r w:rsidR="00570E57">
          <w:t>8</w:t>
        </w:r>
      </w:ins>
      <w:del w:id="22744" w:author="rapporteur_Christian_Herrero-Veron" w:date="2018-02-05T13:29:00Z">
        <w:r w:rsidR="00A04866" w:rsidDel="00570E57">
          <w:delText>7</w:delText>
        </w:r>
      </w:del>
      <w:r w:rsidRPr="003168A2">
        <w:t>].</w:t>
      </w:r>
    </w:p>
    <w:p w:rsidR="00663265" w:rsidRDefault="00663265" w:rsidP="00663265">
      <w:pPr>
        <w:pStyle w:val="Heading4"/>
      </w:pPr>
      <w:bookmarkStart w:id="22745" w:name="_Toc492387882"/>
      <w:bookmarkStart w:id="22746" w:name="_Toc492388472"/>
      <w:bookmarkStart w:id="22747" w:name="_Toc492394357"/>
      <w:bookmarkStart w:id="22748" w:name="_Toc492394946"/>
      <w:bookmarkStart w:id="22749" w:name="_Toc492455778"/>
      <w:bookmarkStart w:id="22750" w:name="_Toc492456368"/>
      <w:bookmarkStart w:id="22751" w:name="_Toc492466188"/>
      <w:bookmarkStart w:id="22752" w:name="_Toc492466778"/>
      <w:bookmarkStart w:id="22753" w:name="_Toc500935673"/>
      <w:bookmarkStart w:id="22754" w:name="_Toc501356274"/>
      <w:bookmarkStart w:id="22755" w:name="_Toc501367363"/>
      <w:bookmarkStart w:id="22756" w:name="_Toc501369376"/>
      <w:bookmarkStart w:id="22757" w:name="_Toc501373822"/>
      <w:bookmarkStart w:id="22758" w:name="_Toc501376623"/>
      <w:bookmarkStart w:id="22759" w:name="_Toc501377750"/>
      <w:bookmarkStart w:id="22760" w:name="_Toc501378307"/>
      <w:bookmarkStart w:id="22761" w:name="_Toc501395476"/>
      <w:bookmarkStart w:id="22762" w:name="_Toc501396033"/>
      <w:bookmarkStart w:id="22763" w:name="_Toc501442943"/>
      <w:bookmarkStart w:id="22764" w:name="_Toc501575296"/>
      <w:bookmarkStart w:id="22765" w:name="_Toc501576604"/>
      <w:bookmarkStart w:id="22766" w:name="_Toc505611952"/>
      <w:bookmarkStart w:id="22767" w:name="_Toc477448653"/>
      <w:r>
        <w:t>9.</w:t>
      </w:r>
      <w:r w:rsidR="00650712">
        <w:t>8</w:t>
      </w:r>
      <w:r>
        <w:t>.4.3</w:t>
      </w:r>
      <w:r>
        <w:tab/>
        <w:t>GPRS timer</w:t>
      </w:r>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p>
    <w:p w:rsidR="00663265" w:rsidRDefault="00663265" w:rsidP="00663265">
      <w:r w:rsidRPr="003168A2">
        <w:t>See subclause </w:t>
      </w:r>
      <w:r w:rsidRPr="00FE320E">
        <w:t>10.5.7.3</w:t>
      </w:r>
      <w:r>
        <w:t xml:space="preserve"> </w:t>
      </w:r>
      <w:r w:rsidRPr="003168A2">
        <w:t>in 3GPP TS 24.008 [</w:t>
      </w:r>
      <w:ins w:id="22768" w:author="rapporteur_Christian_Herrero-Veron" w:date="2018-02-05T13:29:00Z">
        <w:r w:rsidR="00570E57">
          <w:t>8</w:t>
        </w:r>
      </w:ins>
      <w:del w:id="22769" w:author="rapporteur_Christian_Herrero-Veron" w:date="2018-02-05T13:29:00Z">
        <w:r w:rsidR="00A04866" w:rsidDel="00570E57">
          <w:delText>7</w:delText>
        </w:r>
      </w:del>
      <w:r w:rsidRPr="003168A2">
        <w:t>].</w:t>
      </w:r>
    </w:p>
    <w:p w:rsidR="00663265" w:rsidRDefault="00663265" w:rsidP="00663265">
      <w:pPr>
        <w:pStyle w:val="Heading4"/>
      </w:pPr>
      <w:bookmarkStart w:id="22770" w:name="_Toc477529481"/>
      <w:bookmarkStart w:id="22771" w:name="_Toc492387880"/>
      <w:bookmarkStart w:id="22772" w:name="_Toc492388470"/>
      <w:bookmarkStart w:id="22773" w:name="_Toc492394355"/>
      <w:bookmarkStart w:id="22774" w:name="_Toc492394944"/>
      <w:bookmarkStart w:id="22775" w:name="_Toc492455776"/>
      <w:bookmarkStart w:id="22776" w:name="_Toc492456366"/>
      <w:bookmarkStart w:id="22777" w:name="_Toc492466186"/>
      <w:bookmarkStart w:id="22778" w:name="_Toc492466776"/>
      <w:bookmarkStart w:id="22779" w:name="_Toc500935671"/>
      <w:bookmarkStart w:id="22780" w:name="_Toc501356275"/>
      <w:bookmarkStart w:id="22781" w:name="_Toc501367364"/>
      <w:bookmarkStart w:id="22782" w:name="_Toc501369377"/>
      <w:bookmarkStart w:id="22783" w:name="_Toc501373823"/>
      <w:bookmarkStart w:id="22784" w:name="_Toc501376624"/>
      <w:bookmarkStart w:id="22785" w:name="_Toc501377751"/>
      <w:bookmarkStart w:id="22786" w:name="_Toc501378308"/>
      <w:bookmarkStart w:id="22787" w:name="_Toc501395477"/>
      <w:bookmarkStart w:id="22788" w:name="_Toc501396034"/>
      <w:bookmarkStart w:id="22789" w:name="_Toc501442944"/>
      <w:bookmarkStart w:id="22790" w:name="_Toc501575297"/>
      <w:bookmarkStart w:id="22791" w:name="_Toc501576605"/>
      <w:bookmarkStart w:id="22792" w:name="_Toc505611953"/>
      <w:bookmarkEnd w:id="22767"/>
      <w:r>
        <w:t>9.</w:t>
      </w:r>
      <w:r w:rsidR="00650712">
        <w:t>8</w:t>
      </w:r>
      <w:r>
        <w:t>.4.4</w:t>
      </w:r>
      <w:r>
        <w:tab/>
      </w:r>
      <w:r w:rsidRPr="003168A2">
        <w:t>PD</w:t>
      </w:r>
      <w:r>
        <w:t>U</w:t>
      </w:r>
      <w:r w:rsidRPr="003168A2">
        <w:t xml:space="preserve"> address</w:t>
      </w:r>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p>
    <w:p w:rsidR="00663265" w:rsidRPr="003168A2" w:rsidRDefault="00663265" w:rsidP="00663265">
      <w:r w:rsidRPr="003168A2">
        <w:t xml:space="preserve">The </w:t>
      </w:r>
      <w:r>
        <w:t xml:space="preserve">purpose of the </w:t>
      </w:r>
      <w:r w:rsidRPr="003168A2">
        <w:t>PD</w:t>
      </w:r>
      <w:r>
        <w:t>U</w:t>
      </w:r>
      <w:r w:rsidRPr="003168A2">
        <w:t xml:space="preserve"> address information element </w:t>
      </w:r>
      <w:r>
        <w:t>is to</w:t>
      </w:r>
      <w:r w:rsidRPr="003168A2">
        <w:t xml:space="preserve"> assign </w:t>
      </w:r>
      <w:r>
        <w:t xml:space="preserve">to the UE </w:t>
      </w:r>
      <w:r w:rsidRPr="003168A2">
        <w:t>an I</w:t>
      </w:r>
      <w:r w:rsidR="00DF27D7" w:rsidRPr="003168A2">
        <w:t>p</w:t>
      </w:r>
      <w:r w:rsidRPr="003168A2">
        <w:t>v4 address associ</w:t>
      </w:r>
      <w:r>
        <w:t>ated with a PDU session</w:t>
      </w:r>
      <w:r w:rsidRPr="00664D2F">
        <w:t xml:space="preserve"> </w:t>
      </w:r>
      <w:r>
        <w:t xml:space="preserve">and can </w:t>
      </w:r>
      <w:r w:rsidRPr="003168A2">
        <w:t xml:space="preserve">provide the UE with an </w:t>
      </w:r>
      <w:r w:rsidRPr="009E0047">
        <w:rPr>
          <w:rFonts w:eastAsia="MS Mincho"/>
        </w:rPr>
        <w:t xml:space="preserve">interface identifier </w:t>
      </w:r>
      <w:r>
        <w:rPr>
          <w:rFonts w:eastAsia="MS Mincho"/>
        </w:rPr>
        <w:t>for the I</w:t>
      </w:r>
      <w:r w:rsidR="00DF27D7">
        <w:rPr>
          <w:rFonts w:eastAsia="MS Mincho"/>
        </w:rPr>
        <w:t>p</w:t>
      </w:r>
      <w:r>
        <w:rPr>
          <w:rFonts w:eastAsia="MS Mincho"/>
        </w:rPr>
        <w:t>v6 link local address</w:t>
      </w:r>
      <w:r>
        <w:t xml:space="preserve"> </w:t>
      </w:r>
      <w:r w:rsidRPr="003168A2">
        <w:t>associ</w:t>
      </w:r>
      <w:r>
        <w:t>ated with a PDU session</w:t>
      </w:r>
      <w:r w:rsidRPr="003168A2">
        <w:t>.</w:t>
      </w:r>
    </w:p>
    <w:p w:rsidR="00663265" w:rsidRPr="003168A2" w:rsidRDefault="00663265" w:rsidP="00663265">
      <w:r w:rsidRPr="003168A2">
        <w:t>The PD</w:t>
      </w:r>
      <w:r>
        <w:t>U</w:t>
      </w:r>
      <w:r w:rsidRPr="003168A2">
        <w:t xml:space="preserve"> address information element is coded as shown in figure </w:t>
      </w:r>
      <w:r>
        <w:t>9.</w:t>
      </w:r>
      <w:r w:rsidR="00650712">
        <w:t>8</w:t>
      </w:r>
      <w:r>
        <w:t>.4.4</w:t>
      </w:r>
      <w:r w:rsidRPr="003168A2">
        <w:t>.1 and table </w:t>
      </w:r>
      <w:r>
        <w:t>9.</w:t>
      </w:r>
      <w:r w:rsidR="00650712">
        <w:t>8</w:t>
      </w:r>
      <w:r>
        <w:t>.4.4</w:t>
      </w:r>
      <w:r w:rsidRPr="003168A2">
        <w:t>.1.</w:t>
      </w:r>
    </w:p>
    <w:p w:rsidR="00663265" w:rsidRPr="003168A2" w:rsidRDefault="00663265" w:rsidP="00663265">
      <w:r w:rsidRPr="003168A2">
        <w:t xml:space="preserve">The PDN address is a type 4 information element with </w:t>
      </w:r>
      <w:r>
        <w:t xml:space="preserve">length of </w:t>
      </w:r>
      <w:r w:rsidRPr="003168A2">
        <w:t xml:space="preserve">7 </w:t>
      </w:r>
      <w:r>
        <w:t xml:space="preserve">or 11 </w:t>
      </w:r>
      <w:r w:rsidRPr="003168A2">
        <w:t>octets.</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663265" w:rsidRPr="003168A2" w:rsidTr="00000E30">
        <w:trPr>
          <w:cantSplit/>
          <w:jc w:val="center"/>
        </w:trPr>
        <w:tc>
          <w:tcPr>
            <w:tcW w:w="708" w:type="dxa"/>
          </w:tcPr>
          <w:p w:rsidR="00663265" w:rsidRPr="003168A2" w:rsidRDefault="00663265" w:rsidP="00000E30">
            <w:pPr>
              <w:pStyle w:val="TAC"/>
              <w:rPr>
                <w:lang w:eastAsia="en-US"/>
              </w:rPr>
            </w:pPr>
            <w:r w:rsidRPr="003168A2">
              <w:rPr>
                <w:lang w:eastAsia="en-US"/>
              </w:rPr>
              <w:t>8</w:t>
            </w:r>
          </w:p>
        </w:tc>
        <w:tc>
          <w:tcPr>
            <w:tcW w:w="709" w:type="dxa"/>
          </w:tcPr>
          <w:p w:rsidR="00663265" w:rsidRPr="003168A2" w:rsidRDefault="00663265" w:rsidP="00000E30">
            <w:pPr>
              <w:pStyle w:val="TAC"/>
              <w:rPr>
                <w:lang w:eastAsia="en-US"/>
              </w:rPr>
            </w:pPr>
            <w:r w:rsidRPr="003168A2">
              <w:rPr>
                <w:lang w:eastAsia="en-US"/>
              </w:rPr>
              <w:t>7</w:t>
            </w:r>
          </w:p>
        </w:tc>
        <w:tc>
          <w:tcPr>
            <w:tcW w:w="709" w:type="dxa"/>
          </w:tcPr>
          <w:p w:rsidR="00663265" w:rsidRPr="003168A2" w:rsidRDefault="00663265" w:rsidP="00000E30">
            <w:pPr>
              <w:pStyle w:val="TAC"/>
              <w:rPr>
                <w:lang w:eastAsia="en-US"/>
              </w:rPr>
            </w:pPr>
            <w:r w:rsidRPr="003168A2">
              <w:rPr>
                <w:lang w:eastAsia="en-US"/>
              </w:rPr>
              <w:t>6</w:t>
            </w:r>
          </w:p>
        </w:tc>
        <w:tc>
          <w:tcPr>
            <w:tcW w:w="709" w:type="dxa"/>
          </w:tcPr>
          <w:p w:rsidR="00663265" w:rsidRPr="003168A2" w:rsidRDefault="00663265" w:rsidP="00000E30">
            <w:pPr>
              <w:pStyle w:val="TAC"/>
              <w:rPr>
                <w:lang w:eastAsia="en-US"/>
              </w:rPr>
            </w:pPr>
            <w:r w:rsidRPr="003168A2">
              <w:rPr>
                <w:lang w:eastAsia="en-US"/>
              </w:rPr>
              <w:t>5</w:t>
            </w:r>
          </w:p>
        </w:tc>
        <w:tc>
          <w:tcPr>
            <w:tcW w:w="709" w:type="dxa"/>
          </w:tcPr>
          <w:p w:rsidR="00663265" w:rsidRPr="003168A2" w:rsidRDefault="00663265" w:rsidP="00000E30">
            <w:pPr>
              <w:pStyle w:val="TAC"/>
              <w:rPr>
                <w:lang w:eastAsia="en-US"/>
              </w:rPr>
            </w:pPr>
            <w:r w:rsidRPr="003168A2">
              <w:rPr>
                <w:lang w:eastAsia="en-US"/>
              </w:rPr>
              <w:t>4</w:t>
            </w:r>
          </w:p>
        </w:tc>
        <w:tc>
          <w:tcPr>
            <w:tcW w:w="709" w:type="dxa"/>
          </w:tcPr>
          <w:p w:rsidR="00663265" w:rsidRPr="003168A2" w:rsidRDefault="00663265" w:rsidP="00000E30">
            <w:pPr>
              <w:pStyle w:val="TAC"/>
              <w:rPr>
                <w:lang w:eastAsia="en-US"/>
              </w:rPr>
            </w:pPr>
            <w:r w:rsidRPr="003168A2">
              <w:rPr>
                <w:lang w:eastAsia="en-US"/>
              </w:rPr>
              <w:t>3</w:t>
            </w:r>
          </w:p>
        </w:tc>
        <w:tc>
          <w:tcPr>
            <w:tcW w:w="709" w:type="dxa"/>
          </w:tcPr>
          <w:p w:rsidR="00663265" w:rsidRPr="003168A2" w:rsidRDefault="00663265" w:rsidP="00000E30">
            <w:pPr>
              <w:pStyle w:val="TAC"/>
              <w:rPr>
                <w:lang w:eastAsia="en-US"/>
              </w:rPr>
            </w:pPr>
            <w:r w:rsidRPr="003168A2">
              <w:rPr>
                <w:lang w:eastAsia="en-US"/>
              </w:rPr>
              <w:t>2</w:t>
            </w:r>
          </w:p>
        </w:tc>
        <w:tc>
          <w:tcPr>
            <w:tcW w:w="709" w:type="dxa"/>
          </w:tcPr>
          <w:p w:rsidR="00663265" w:rsidRPr="003168A2" w:rsidRDefault="00663265" w:rsidP="00000E30">
            <w:pPr>
              <w:pStyle w:val="TAC"/>
              <w:rPr>
                <w:lang w:eastAsia="en-US"/>
              </w:rPr>
            </w:pPr>
            <w:r w:rsidRPr="003168A2">
              <w:rPr>
                <w:lang w:eastAsia="en-US"/>
              </w:rPr>
              <w:t>1</w:t>
            </w:r>
          </w:p>
        </w:tc>
        <w:tc>
          <w:tcPr>
            <w:tcW w:w="1134" w:type="dxa"/>
          </w:tcPr>
          <w:p w:rsidR="00663265" w:rsidRPr="003168A2" w:rsidRDefault="00663265" w:rsidP="00000E30">
            <w:pPr>
              <w:pStyle w:val="TAL"/>
              <w:rPr>
                <w:lang w:eastAsia="en-US"/>
              </w:rPr>
            </w:pPr>
          </w:p>
        </w:tc>
      </w:tr>
      <w:tr w:rsidR="00663265" w:rsidRPr="003168A2" w:rsidTr="00000E30">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rPr>
                <w:lang w:eastAsia="en-US"/>
              </w:rPr>
            </w:pPr>
            <w:r w:rsidRPr="003168A2">
              <w:rPr>
                <w:lang w:eastAsia="en-US"/>
              </w:rPr>
              <w:t>PD</w:t>
            </w:r>
            <w:r>
              <w:rPr>
                <w:lang w:eastAsia="en-US"/>
              </w:rPr>
              <w:t>U</w:t>
            </w:r>
            <w:r w:rsidRPr="003168A2">
              <w:rPr>
                <w:lang w:eastAsia="en-US"/>
              </w:rPr>
              <w:t xml:space="preserve"> address IEI</w:t>
            </w:r>
          </w:p>
        </w:tc>
        <w:tc>
          <w:tcPr>
            <w:tcW w:w="1134" w:type="dxa"/>
          </w:tcPr>
          <w:p w:rsidR="00663265" w:rsidRPr="003168A2" w:rsidRDefault="00663265" w:rsidP="00000E30">
            <w:pPr>
              <w:pStyle w:val="TAL"/>
              <w:rPr>
                <w:lang w:eastAsia="en-US"/>
              </w:rPr>
            </w:pPr>
            <w:r w:rsidRPr="003168A2">
              <w:rPr>
                <w:lang w:eastAsia="en-US"/>
              </w:rPr>
              <w:t>octet 1</w:t>
            </w:r>
          </w:p>
        </w:tc>
      </w:tr>
      <w:tr w:rsidR="00663265" w:rsidRPr="003168A2" w:rsidTr="00000E30">
        <w:trPr>
          <w:jc w:val="center"/>
        </w:trPr>
        <w:tc>
          <w:tcPr>
            <w:tcW w:w="5671" w:type="dxa"/>
            <w:gridSpan w:val="8"/>
            <w:tcBorders>
              <w:left w:val="single" w:sz="6" w:space="0" w:color="auto"/>
              <w:bottom w:val="single" w:sz="6" w:space="0" w:color="auto"/>
              <w:right w:val="single" w:sz="6" w:space="0" w:color="auto"/>
            </w:tcBorders>
          </w:tcPr>
          <w:p w:rsidR="00663265" w:rsidRPr="003168A2" w:rsidRDefault="00663265" w:rsidP="00000E30">
            <w:pPr>
              <w:pStyle w:val="TAC"/>
              <w:rPr>
                <w:lang w:eastAsia="en-US"/>
              </w:rPr>
            </w:pPr>
            <w:r w:rsidRPr="003168A2">
              <w:rPr>
                <w:lang w:eastAsia="en-US"/>
              </w:rPr>
              <w:t>Length of PD</w:t>
            </w:r>
            <w:r>
              <w:rPr>
                <w:lang w:eastAsia="en-US"/>
              </w:rPr>
              <w:t>U</w:t>
            </w:r>
            <w:r w:rsidRPr="003168A2">
              <w:rPr>
                <w:lang w:eastAsia="en-US"/>
              </w:rPr>
              <w:t xml:space="preserve"> address contents</w:t>
            </w:r>
          </w:p>
        </w:tc>
        <w:tc>
          <w:tcPr>
            <w:tcW w:w="1134" w:type="dxa"/>
          </w:tcPr>
          <w:p w:rsidR="00663265" w:rsidRPr="003168A2" w:rsidRDefault="00663265" w:rsidP="00000E30">
            <w:pPr>
              <w:pStyle w:val="TAL"/>
              <w:rPr>
                <w:lang w:eastAsia="en-US"/>
              </w:rPr>
            </w:pPr>
            <w:r w:rsidRPr="003168A2">
              <w:rPr>
                <w:lang w:eastAsia="en-US"/>
              </w:rPr>
              <w:t>octet 2</w:t>
            </w:r>
          </w:p>
        </w:tc>
      </w:tr>
      <w:tr w:rsidR="00663265" w:rsidRPr="003168A2" w:rsidTr="00000E30">
        <w:trPr>
          <w:jc w:val="center"/>
        </w:trPr>
        <w:tc>
          <w:tcPr>
            <w:tcW w:w="708" w:type="dxa"/>
            <w:tcBorders>
              <w:left w:val="single" w:sz="6" w:space="0" w:color="auto"/>
              <w:bottom w:val="single" w:sz="6" w:space="0" w:color="auto"/>
              <w:right w:val="single" w:sz="6" w:space="0" w:color="auto"/>
            </w:tcBorders>
          </w:tcPr>
          <w:p w:rsidR="00663265" w:rsidRDefault="00663265" w:rsidP="00000E30">
            <w:pPr>
              <w:pStyle w:val="TAC"/>
              <w:rPr>
                <w:lang w:eastAsia="en-US"/>
              </w:rPr>
            </w:pPr>
            <w:r>
              <w:rPr>
                <w:lang w:eastAsia="en-US"/>
              </w:rPr>
              <w:t>0</w:t>
            </w:r>
          </w:p>
          <w:p w:rsidR="00663265" w:rsidRPr="003168A2" w:rsidRDefault="00663265" w:rsidP="00000E30">
            <w:pPr>
              <w:pStyle w:val="TAC"/>
              <w:rPr>
                <w:lang w:eastAsia="en-US"/>
              </w:rPr>
            </w:pPr>
            <w:r>
              <w:rPr>
                <w:lang w:eastAsia="en-US"/>
              </w:rPr>
              <w:t>S</w:t>
            </w:r>
            <w:r w:rsidRPr="003168A2">
              <w:rPr>
                <w:lang w:eastAsia="en-US"/>
              </w:rPr>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rPr>
                <w:lang w:eastAsia="en-US"/>
              </w:rPr>
            </w:pPr>
            <w:r>
              <w:rPr>
                <w:lang w:eastAsia="en-US"/>
              </w:rPr>
              <w:t>0</w:t>
            </w:r>
          </w:p>
          <w:p w:rsidR="00663265" w:rsidRPr="003168A2" w:rsidRDefault="00663265" w:rsidP="00000E30">
            <w:pPr>
              <w:pStyle w:val="TAC"/>
              <w:rPr>
                <w:lang w:eastAsia="en-US"/>
              </w:rPr>
            </w:pPr>
            <w:r>
              <w:rPr>
                <w:lang w:eastAsia="en-US"/>
              </w:rPr>
              <w:t>S</w:t>
            </w:r>
            <w:r w:rsidRPr="003168A2">
              <w:rPr>
                <w:lang w:eastAsia="en-US"/>
              </w:rPr>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rPr>
                <w:lang w:eastAsia="en-US"/>
              </w:rPr>
            </w:pPr>
            <w:r>
              <w:rPr>
                <w:lang w:eastAsia="en-US"/>
              </w:rPr>
              <w:t>0</w:t>
            </w:r>
          </w:p>
          <w:p w:rsidR="00663265" w:rsidRPr="003168A2" w:rsidRDefault="00663265" w:rsidP="00000E30">
            <w:pPr>
              <w:pStyle w:val="TAC"/>
              <w:rPr>
                <w:lang w:eastAsia="en-US"/>
              </w:rPr>
            </w:pPr>
            <w:r>
              <w:rPr>
                <w:lang w:eastAsia="en-US"/>
              </w:rPr>
              <w:t>S</w:t>
            </w:r>
            <w:r w:rsidRPr="003168A2">
              <w:rPr>
                <w:lang w:eastAsia="en-US"/>
              </w:rPr>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rPr>
                <w:lang w:eastAsia="en-US"/>
              </w:rPr>
            </w:pPr>
            <w:r>
              <w:rPr>
                <w:lang w:eastAsia="en-US"/>
              </w:rPr>
              <w:t>0</w:t>
            </w:r>
          </w:p>
          <w:p w:rsidR="00663265" w:rsidRPr="003168A2" w:rsidRDefault="00663265" w:rsidP="00000E30">
            <w:pPr>
              <w:pStyle w:val="TAC"/>
              <w:rPr>
                <w:lang w:eastAsia="en-US"/>
              </w:rPr>
            </w:pPr>
            <w:r>
              <w:rPr>
                <w:lang w:eastAsia="en-US"/>
              </w:rPr>
              <w:t>S</w:t>
            </w:r>
            <w:r w:rsidRPr="003168A2">
              <w:rPr>
                <w:lang w:eastAsia="en-US"/>
              </w:rPr>
              <w:t>pare</w:t>
            </w:r>
          </w:p>
        </w:tc>
        <w:tc>
          <w:tcPr>
            <w:tcW w:w="2836" w:type="dxa"/>
            <w:gridSpan w:val="4"/>
            <w:tcBorders>
              <w:left w:val="single" w:sz="6" w:space="0" w:color="auto"/>
              <w:bottom w:val="single" w:sz="6" w:space="0" w:color="auto"/>
              <w:right w:val="single" w:sz="6" w:space="0" w:color="auto"/>
            </w:tcBorders>
          </w:tcPr>
          <w:p w:rsidR="00663265" w:rsidRPr="003168A2" w:rsidRDefault="00663265" w:rsidP="00000E30">
            <w:pPr>
              <w:pStyle w:val="TAC"/>
              <w:rPr>
                <w:lang w:eastAsia="en-US"/>
              </w:rPr>
            </w:pPr>
            <w:r w:rsidRPr="003168A2">
              <w:rPr>
                <w:lang w:eastAsia="en-US"/>
              </w:rPr>
              <w:t>PD</w:t>
            </w:r>
            <w:r>
              <w:rPr>
                <w:lang w:eastAsia="en-US"/>
              </w:rPr>
              <w:t>U</w:t>
            </w:r>
            <w:r w:rsidRPr="003168A2">
              <w:rPr>
                <w:lang w:eastAsia="en-US"/>
              </w:rPr>
              <w:t xml:space="preserve"> </w:t>
            </w:r>
            <w:r>
              <w:rPr>
                <w:lang w:eastAsia="en-US"/>
              </w:rPr>
              <w:t xml:space="preserve">session </w:t>
            </w:r>
            <w:r w:rsidRPr="003168A2">
              <w:rPr>
                <w:lang w:eastAsia="en-US"/>
              </w:rPr>
              <w:t>type value</w:t>
            </w:r>
          </w:p>
        </w:tc>
        <w:tc>
          <w:tcPr>
            <w:tcW w:w="1134" w:type="dxa"/>
          </w:tcPr>
          <w:p w:rsidR="00663265" w:rsidRPr="003168A2" w:rsidRDefault="00663265" w:rsidP="00000E30">
            <w:pPr>
              <w:pStyle w:val="TAL"/>
              <w:rPr>
                <w:lang w:eastAsia="en-US"/>
              </w:rPr>
            </w:pPr>
            <w:r w:rsidRPr="003168A2">
              <w:rPr>
                <w:lang w:eastAsia="en-US"/>
              </w:rPr>
              <w:t>octet 3</w:t>
            </w:r>
          </w:p>
        </w:tc>
      </w:tr>
      <w:tr w:rsidR="00663265" w:rsidRPr="003168A2" w:rsidTr="00000E30">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rPr>
                <w:lang w:eastAsia="en-US"/>
              </w:rPr>
            </w:pPr>
          </w:p>
          <w:p w:rsidR="00663265" w:rsidRPr="003168A2" w:rsidRDefault="00663265" w:rsidP="00000E30">
            <w:pPr>
              <w:pStyle w:val="TAC"/>
              <w:rPr>
                <w:lang w:eastAsia="en-US"/>
              </w:rPr>
            </w:pPr>
            <w:r w:rsidRPr="003168A2">
              <w:rPr>
                <w:lang w:eastAsia="en-US"/>
              </w:rPr>
              <w:t>PD</w:t>
            </w:r>
            <w:r>
              <w:rPr>
                <w:lang w:eastAsia="en-US"/>
              </w:rPr>
              <w:t>U</w:t>
            </w:r>
            <w:r w:rsidRPr="003168A2">
              <w:rPr>
                <w:lang w:eastAsia="en-US"/>
              </w:rPr>
              <w:t xml:space="preserve"> address information</w:t>
            </w:r>
          </w:p>
          <w:p w:rsidR="00663265" w:rsidRPr="003168A2" w:rsidRDefault="00663265" w:rsidP="00000E30">
            <w:pPr>
              <w:pStyle w:val="TAC"/>
              <w:rPr>
                <w:lang w:eastAsia="en-US"/>
              </w:rPr>
            </w:pPr>
          </w:p>
        </w:tc>
        <w:tc>
          <w:tcPr>
            <w:tcW w:w="1134" w:type="dxa"/>
            <w:tcBorders>
              <w:top w:val="nil"/>
              <w:left w:val="single" w:sz="6" w:space="0" w:color="auto"/>
              <w:bottom w:val="nil"/>
              <w:right w:val="nil"/>
            </w:tcBorders>
          </w:tcPr>
          <w:p w:rsidR="00663265" w:rsidRPr="003168A2" w:rsidRDefault="00663265" w:rsidP="00000E30">
            <w:pPr>
              <w:pStyle w:val="TAL"/>
              <w:rPr>
                <w:lang w:eastAsia="en-US"/>
              </w:rPr>
            </w:pPr>
            <w:r w:rsidRPr="003168A2">
              <w:rPr>
                <w:lang w:eastAsia="en-US"/>
              </w:rPr>
              <w:t>octet 4</w:t>
            </w:r>
          </w:p>
          <w:p w:rsidR="00663265" w:rsidRPr="003168A2" w:rsidRDefault="00663265" w:rsidP="00000E30">
            <w:pPr>
              <w:pStyle w:val="TAL"/>
              <w:rPr>
                <w:lang w:eastAsia="en-US"/>
              </w:rPr>
            </w:pPr>
          </w:p>
          <w:p w:rsidR="00663265" w:rsidRPr="003168A2" w:rsidRDefault="00663265" w:rsidP="00000E30">
            <w:pPr>
              <w:pStyle w:val="TAL"/>
              <w:rPr>
                <w:lang w:eastAsia="en-US"/>
              </w:rPr>
            </w:pPr>
            <w:r>
              <w:rPr>
                <w:lang w:eastAsia="en-US"/>
              </w:rPr>
              <w:t>octet x</w:t>
            </w:r>
          </w:p>
        </w:tc>
      </w:tr>
    </w:tbl>
    <w:p w:rsidR="00663265" w:rsidRPr="00BD0557" w:rsidRDefault="00663265" w:rsidP="00663265">
      <w:pPr>
        <w:pStyle w:val="TF"/>
      </w:pPr>
      <w:r w:rsidRPr="00BD0557">
        <w:t>Figure 9.</w:t>
      </w:r>
      <w:r w:rsidR="00650712">
        <w:t>8</w:t>
      </w:r>
      <w:r w:rsidRPr="00BD0557">
        <w:t>.</w:t>
      </w:r>
      <w:r>
        <w:t>4.4</w:t>
      </w:r>
      <w:r w:rsidRPr="00BD0557">
        <w:t>.1: PDU address information element</w:t>
      </w:r>
    </w:p>
    <w:p w:rsidR="00663265" w:rsidRPr="003168A2" w:rsidRDefault="00663265" w:rsidP="00663265">
      <w:pPr>
        <w:pStyle w:val="TH"/>
      </w:pPr>
      <w:r w:rsidRPr="003168A2">
        <w:t>Table </w:t>
      </w:r>
      <w:r>
        <w:t>9.</w:t>
      </w:r>
      <w:r w:rsidR="00650712">
        <w:t>8</w:t>
      </w:r>
      <w:r>
        <w:t>.4.4</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663265" w:rsidRPr="003168A2" w:rsidTr="00000E30">
        <w:trPr>
          <w:cantSplit/>
          <w:jc w:val="center"/>
        </w:trPr>
        <w:tc>
          <w:tcPr>
            <w:tcW w:w="7087" w:type="dxa"/>
            <w:gridSpan w:val="5"/>
          </w:tcPr>
          <w:p w:rsidR="00663265" w:rsidRPr="003168A2" w:rsidRDefault="00663265" w:rsidP="00000E30">
            <w:pPr>
              <w:pStyle w:val="TAL"/>
              <w:rPr>
                <w:lang w:eastAsia="en-US"/>
              </w:rPr>
            </w:pPr>
            <w:r w:rsidRPr="003168A2">
              <w:rPr>
                <w:lang w:eastAsia="en-US"/>
              </w:rPr>
              <w:t>PD</w:t>
            </w:r>
            <w:r>
              <w:rPr>
                <w:lang w:eastAsia="en-US"/>
              </w:rPr>
              <w:t>U</w:t>
            </w:r>
            <w:r w:rsidRPr="003168A2">
              <w:rPr>
                <w:lang w:eastAsia="en-US"/>
              </w:rPr>
              <w:t xml:space="preserve"> </w:t>
            </w:r>
            <w:r>
              <w:rPr>
                <w:lang w:eastAsia="en-US"/>
              </w:rPr>
              <w:t xml:space="preserve">session </w:t>
            </w:r>
            <w:r w:rsidRPr="003168A2">
              <w:rPr>
                <w:lang w:eastAsia="en-US"/>
              </w:rPr>
              <w:t>type value (octet 3)</w:t>
            </w: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r w:rsidRPr="003168A2">
              <w:rPr>
                <w:lang w:eastAsia="en-US"/>
              </w:rPr>
              <w:t>Bits</w:t>
            </w:r>
          </w:p>
        </w:tc>
      </w:tr>
      <w:tr w:rsidR="00663265" w:rsidRPr="003168A2" w:rsidTr="00000E30">
        <w:trPr>
          <w:cantSplit/>
          <w:jc w:val="center"/>
        </w:trPr>
        <w:tc>
          <w:tcPr>
            <w:tcW w:w="266" w:type="dxa"/>
          </w:tcPr>
          <w:p w:rsidR="00663265" w:rsidRDefault="00663265" w:rsidP="00000E30">
            <w:pPr>
              <w:pStyle w:val="TAH"/>
              <w:rPr>
                <w:lang w:eastAsia="en-US"/>
              </w:rPr>
            </w:pPr>
            <w:r>
              <w:rPr>
                <w:lang w:eastAsia="en-US"/>
              </w:rPr>
              <w:t>4</w:t>
            </w:r>
          </w:p>
        </w:tc>
        <w:tc>
          <w:tcPr>
            <w:tcW w:w="219" w:type="dxa"/>
          </w:tcPr>
          <w:p w:rsidR="00663265" w:rsidRDefault="00663265" w:rsidP="00000E30">
            <w:pPr>
              <w:pStyle w:val="TAH"/>
              <w:rPr>
                <w:lang w:eastAsia="en-US"/>
              </w:rPr>
            </w:pPr>
            <w:r>
              <w:rPr>
                <w:lang w:eastAsia="en-US"/>
              </w:rPr>
              <w:t>3</w:t>
            </w:r>
          </w:p>
        </w:tc>
        <w:tc>
          <w:tcPr>
            <w:tcW w:w="236" w:type="dxa"/>
          </w:tcPr>
          <w:p w:rsidR="00663265" w:rsidRDefault="00663265" w:rsidP="00000E30">
            <w:pPr>
              <w:pStyle w:val="TAH"/>
              <w:rPr>
                <w:lang w:eastAsia="en-US"/>
              </w:rPr>
            </w:pPr>
            <w:r>
              <w:rPr>
                <w:lang w:eastAsia="en-US"/>
              </w:rPr>
              <w:t>2</w:t>
            </w:r>
          </w:p>
        </w:tc>
        <w:tc>
          <w:tcPr>
            <w:tcW w:w="270" w:type="dxa"/>
          </w:tcPr>
          <w:p w:rsidR="00663265" w:rsidRDefault="00663265" w:rsidP="00000E30">
            <w:pPr>
              <w:pStyle w:val="TAH"/>
              <w:rPr>
                <w:lang w:eastAsia="en-US"/>
              </w:rPr>
            </w:pPr>
            <w:r>
              <w:rPr>
                <w:lang w:eastAsia="en-US"/>
              </w:rPr>
              <w:t>1</w:t>
            </w:r>
          </w:p>
        </w:tc>
        <w:tc>
          <w:tcPr>
            <w:tcW w:w="6096" w:type="dxa"/>
          </w:tcPr>
          <w:p w:rsidR="00663265" w:rsidRDefault="00663265" w:rsidP="00000E30">
            <w:pPr>
              <w:pStyle w:val="TAH"/>
              <w:rPr>
                <w:lang w:eastAsia="en-US"/>
              </w:rPr>
            </w:pPr>
          </w:p>
        </w:tc>
      </w:tr>
      <w:tr w:rsidR="00663265" w:rsidRPr="003168A2" w:rsidTr="00000E30">
        <w:trPr>
          <w:cantSplit/>
          <w:jc w:val="center"/>
        </w:trPr>
        <w:tc>
          <w:tcPr>
            <w:tcW w:w="266" w:type="dxa"/>
          </w:tcPr>
          <w:p w:rsidR="00663265" w:rsidRPr="003168A2" w:rsidRDefault="00663265" w:rsidP="00000E30">
            <w:pPr>
              <w:pStyle w:val="TAL"/>
              <w:rPr>
                <w:lang w:eastAsia="en-US"/>
              </w:rPr>
            </w:pPr>
            <w:r>
              <w:rPr>
                <w:lang w:eastAsia="en-US"/>
              </w:rPr>
              <w:t>0</w:t>
            </w:r>
          </w:p>
        </w:tc>
        <w:tc>
          <w:tcPr>
            <w:tcW w:w="219" w:type="dxa"/>
          </w:tcPr>
          <w:p w:rsidR="00663265" w:rsidRPr="003168A2" w:rsidRDefault="00663265" w:rsidP="00000E30">
            <w:pPr>
              <w:pStyle w:val="TAL"/>
              <w:rPr>
                <w:lang w:eastAsia="en-US"/>
              </w:rPr>
            </w:pPr>
            <w:r>
              <w:rPr>
                <w:lang w:eastAsia="en-US"/>
              </w:rPr>
              <w:t>0</w:t>
            </w:r>
          </w:p>
        </w:tc>
        <w:tc>
          <w:tcPr>
            <w:tcW w:w="236" w:type="dxa"/>
          </w:tcPr>
          <w:p w:rsidR="00663265" w:rsidRPr="003168A2" w:rsidRDefault="00663265" w:rsidP="00000E30">
            <w:pPr>
              <w:pStyle w:val="TAL"/>
              <w:rPr>
                <w:lang w:eastAsia="en-US"/>
              </w:rPr>
            </w:pPr>
            <w:r>
              <w:rPr>
                <w:lang w:eastAsia="en-US"/>
              </w:rPr>
              <w:t>1</w:t>
            </w:r>
          </w:p>
        </w:tc>
        <w:tc>
          <w:tcPr>
            <w:tcW w:w="270" w:type="dxa"/>
          </w:tcPr>
          <w:p w:rsidR="00663265" w:rsidRPr="003168A2" w:rsidRDefault="00663265" w:rsidP="00000E30">
            <w:pPr>
              <w:pStyle w:val="TAL"/>
              <w:rPr>
                <w:lang w:eastAsia="en-US"/>
              </w:rPr>
            </w:pPr>
            <w:r>
              <w:rPr>
                <w:lang w:eastAsia="en-US"/>
              </w:rPr>
              <w:t>0</w:t>
            </w:r>
          </w:p>
        </w:tc>
        <w:tc>
          <w:tcPr>
            <w:tcW w:w="6096" w:type="dxa"/>
          </w:tcPr>
          <w:p w:rsidR="00663265" w:rsidRPr="003168A2" w:rsidRDefault="00663265" w:rsidP="003C0F9E">
            <w:pPr>
              <w:pStyle w:val="TAL"/>
              <w:rPr>
                <w:lang w:eastAsia="en-US"/>
              </w:rPr>
            </w:pPr>
            <w:r>
              <w:rPr>
                <w:lang w:eastAsia="en-US"/>
              </w:rPr>
              <w:t>I</w:t>
            </w:r>
            <w:r w:rsidR="003C0F9E">
              <w:rPr>
                <w:lang w:eastAsia="en-US"/>
              </w:rPr>
              <w:t>P</w:t>
            </w:r>
            <w:r>
              <w:rPr>
                <w:lang w:eastAsia="en-US"/>
              </w:rPr>
              <w:t>v4</w:t>
            </w:r>
          </w:p>
        </w:tc>
      </w:tr>
      <w:tr w:rsidR="00663265" w:rsidRPr="003168A2" w:rsidTr="00000E30">
        <w:trPr>
          <w:cantSplit/>
          <w:jc w:val="center"/>
        </w:trPr>
        <w:tc>
          <w:tcPr>
            <w:tcW w:w="266" w:type="dxa"/>
          </w:tcPr>
          <w:p w:rsidR="00663265" w:rsidRPr="003168A2" w:rsidRDefault="00663265" w:rsidP="00000E30">
            <w:pPr>
              <w:pStyle w:val="TAL"/>
              <w:rPr>
                <w:lang w:eastAsia="en-US"/>
              </w:rPr>
            </w:pPr>
            <w:r>
              <w:rPr>
                <w:lang w:eastAsia="en-US"/>
              </w:rPr>
              <w:t>0</w:t>
            </w:r>
          </w:p>
        </w:tc>
        <w:tc>
          <w:tcPr>
            <w:tcW w:w="219" w:type="dxa"/>
          </w:tcPr>
          <w:p w:rsidR="00663265" w:rsidRPr="003168A2" w:rsidRDefault="00663265" w:rsidP="00000E30">
            <w:pPr>
              <w:pStyle w:val="TAL"/>
              <w:rPr>
                <w:lang w:eastAsia="en-US"/>
              </w:rPr>
            </w:pPr>
            <w:r>
              <w:rPr>
                <w:lang w:eastAsia="en-US"/>
              </w:rPr>
              <w:t>0</w:t>
            </w:r>
          </w:p>
        </w:tc>
        <w:tc>
          <w:tcPr>
            <w:tcW w:w="236" w:type="dxa"/>
          </w:tcPr>
          <w:p w:rsidR="00663265" w:rsidRPr="003168A2" w:rsidRDefault="00663265" w:rsidP="00000E30">
            <w:pPr>
              <w:pStyle w:val="TAL"/>
              <w:rPr>
                <w:lang w:eastAsia="en-US"/>
              </w:rPr>
            </w:pPr>
            <w:r>
              <w:rPr>
                <w:lang w:eastAsia="en-US"/>
              </w:rPr>
              <w:t>1</w:t>
            </w:r>
          </w:p>
        </w:tc>
        <w:tc>
          <w:tcPr>
            <w:tcW w:w="270" w:type="dxa"/>
          </w:tcPr>
          <w:p w:rsidR="00663265" w:rsidRPr="003168A2" w:rsidRDefault="00663265" w:rsidP="00000E30">
            <w:pPr>
              <w:pStyle w:val="TAL"/>
              <w:rPr>
                <w:lang w:eastAsia="en-US"/>
              </w:rPr>
            </w:pPr>
            <w:r>
              <w:rPr>
                <w:lang w:eastAsia="en-US"/>
              </w:rPr>
              <w:t>1</w:t>
            </w:r>
          </w:p>
        </w:tc>
        <w:tc>
          <w:tcPr>
            <w:tcW w:w="6096" w:type="dxa"/>
          </w:tcPr>
          <w:p w:rsidR="00663265" w:rsidRPr="003168A2" w:rsidRDefault="00663265" w:rsidP="003C0F9E">
            <w:pPr>
              <w:pStyle w:val="TAL"/>
              <w:rPr>
                <w:lang w:eastAsia="en-US"/>
              </w:rPr>
            </w:pPr>
            <w:r>
              <w:rPr>
                <w:lang w:eastAsia="en-US"/>
              </w:rPr>
              <w:t>I</w:t>
            </w:r>
            <w:r w:rsidR="003C0F9E">
              <w:rPr>
                <w:lang w:eastAsia="en-US"/>
              </w:rPr>
              <w:t>P</w:t>
            </w:r>
            <w:r>
              <w:rPr>
                <w:lang w:eastAsia="en-US"/>
              </w:rPr>
              <w:t>v6</w:t>
            </w: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r w:rsidRPr="003168A2">
              <w:rPr>
                <w:lang w:eastAsia="en-US"/>
              </w:rPr>
              <w:t>All other values are reserved.</w:t>
            </w: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r w:rsidRPr="003168A2">
              <w:rPr>
                <w:lang w:eastAsia="en-US"/>
              </w:rPr>
              <w:t>PD</w:t>
            </w:r>
            <w:r>
              <w:rPr>
                <w:lang w:eastAsia="en-US"/>
              </w:rPr>
              <w:t>U</w:t>
            </w:r>
            <w:r w:rsidRPr="003168A2">
              <w:rPr>
                <w:lang w:eastAsia="en-US"/>
              </w:rPr>
              <w:t xml:space="preserve"> address information (octet 4 to </w:t>
            </w:r>
            <w:r>
              <w:rPr>
                <w:lang w:eastAsia="en-US"/>
              </w:rPr>
              <w:t>x</w:t>
            </w:r>
            <w:r w:rsidRPr="003168A2">
              <w:rPr>
                <w:lang w:eastAsia="en-US"/>
              </w:rPr>
              <w:t>)</w:t>
            </w: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r w:rsidRPr="003168A2">
              <w:rPr>
                <w:lang w:eastAsia="en-US"/>
              </w:rPr>
              <w:t xml:space="preserve">If </w:t>
            </w:r>
            <w:r>
              <w:rPr>
                <w:lang w:eastAsia="en-US"/>
              </w:rPr>
              <w:t xml:space="preserve">the </w:t>
            </w:r>
            <w:r w:rsidRPr="003168A2">
              <w:rPr>
                <w:lang w:eastAsia="en-US"/>
              </w:rPr>
              <w:t>PD</w:t>
            </w:r>
            <w:r>
              <w:rPr>
                <w:lang w:eastAsia="en-US"/>
              </w:rPr>
              <w:t>U</w:t>
            </w:r>
            <w:r w:rsidRPr="003168A2">
              <w:rPr>
                <w:lang w:eastAsia="en-US"/>
              </w:rPr>
              <w:t xml:space="preserve"> </w:t>
            </w:r>
            <w:r>
              <w:rPr>
                <w:lang w:eastAsia="en-US"/>
              </w:rPr>
              <w:t xml:space="preserve">session </w:t>
            </w:r>
            <w:r w:rsidRPr="003168A2">
              <w:rPr>
                <w:lang w:eastAsia="en-US"/>
              </w:rPr>
              <w:t>type value indicates I</w:t>
            </w:r>
            <w:r w:rsidR="00DF27D7" w:rsidRPr="003168A2">
              <w:rPr>
                <w:lang w:eastAsia="en-US"/>
              </w:rPr>
              <w:t>p</w:t>
            </w:r>
            <w:r w:rsidRPr="003168A2">
              <w:rPr>
                <w:lang w:eastAsia="en-US"/>
              </w:rPr>
              <w:t>v4, the PD</w:t>
            </w:r>
            <w:r>
              <w:rPr>
                <w:lang w:eastAsia="en-US"/>
              </w:rPr>
              <w:t>U</w:t>
            </w:r>
            <w:r w:rsidRPr="003168A2">
              <w:rPr>
                <w:lang w:eastAsia="en-US"/>
              </w:rPr>
              <w:t xml:space="preserve"> address information in octet 4 to octet 7 contains an I</w:t>
            </w:r>
            <w:r w:rsidR="00DF27D7" w:rsidRPr="003168A2">
              <w:rPr>
                <w:lang w:eastAsia="en-US"/>
              </w:rPr>
              <w:t>p</w:t>
            </w:r>
            <w:r w:rsidRPr="003168A2">
              <w:rPr>
                <w:lang w:eastAsia="en-US"/>
              </w:rPr>
              <w:t>v4 address.</w:t>
            </w: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p>
        </w:tc>
      </w:tr>
      <w:tr w:rsidR="00663265" w:rsidRPr="003168A2" w:rsidTr="00000E30">
        <w:trPr>
          <w:cantSplit/>
          <w:jc w:val="center"/>
        </w:trPr>
        <w:tc>
          <w:tcPr>
            <w:tcW w:w="7087" w:type="dxa"/>
            <w:gridSpan w:val="5"/>
            <w:tcBorders>
              <w:left w:val="single" w:sz="4" w:space="0" w:color="auto"/>
              <w:bottom w:val="single" w:sz="4" w:space="0" w:color="auto"/>
              <w:right w:val="single" w:sz="4" w:space="0" w:color="auto"/>
            </w:tcBorders>
          </w:tcPr>
          <w:p w:rsidR="00663265" w:rsidRPr="003168A2" w:rsidRDefault="00663265" w:rsidP="003C0F9E">
            <w:pPr>
              <w:pStyle w:val="TAL"/>
              <w:rPr>
                <w:lang w:eastAsia="en-US"/>
              </w:rPr>
            </w:pPr>
            <w:r w:rsidRPr="009E0047">
              <w:rPr>
                <w:lang w:eastAsia="en-US"/>
              </w:rPr>
              <w:t>If the PDU session type value indicates I</w:t>
            </w:r>
            <w:r w:rsidR="00DF27D7" w:rsidRPr="009E0047">
              <w:rPr>
                <w:lang w:eastAsia="en-US"/>
              </w:rPr>
              <w:t>p</w:t>
            </w:r>
            <w:r w:rsidRPr="009E0047">
              <w:rPr>
                <w:lang w:eastAsia="en-US"/>
              </w:rPr>
              <w:t xml:space="preserve">v6, the PDU address information in octet 4 to octet 11 contains an </w:t>
            </w:r>
            <w:r w:rsidRPr="00664D2F">
              <w:rPr>
                <w:lang w:eastAsia="en-US"/>
              </w:rPr>
              <w:t>interface identifier for the I</w:t>
            </w:r>
            <w:r w:rsidR="003C0F9E">
              <w:rPr>
                <w:lang w:eastAsia="en-US"/>
              </w:rPr>
              <w:t>P</w:t>
            </w:r>
            <w:r w:rsidRPr="00664D2F">
              <w:rPr>
                <w:lang w:eastAsia="en-US"/>
              </w:rPr>
              <w:t>v6 link local address</w:t>
            </w:r>
            <w:r w:rsidRPr="009E0047">
              <w:rPr>
                <w:lang w:eastAsia="en-US"/>
              </w:rPr>
              <w:t>.</w:t>
            </w:r>
          </w:p>
        </w:tc>
      </w:tr>
    </w:tbl>
    <w:p w:rsidR="00663265" w:rsidRPr="003168A2" w:rsidRDefault="00663265" w:rsidP="00663265"/>
    <w:p w:rsidR="00C81E76" w:rsidRDefault="00C81E76" w:rsidP="00564F7B">
      <w:pPr>
        <w:pStyle w:val="Heading4"/>
      </w:pPr>
      <w:bookmarkStart w:id="22793" w:name="_Toc501356276"/>
      <w:bookmarkStart w:id="22794" w:name="_Toc501367365"/>
      <w:bookmarkStart w:id="22795" w:name="_Toc501369378"/>
      <w:bookmarkStart w:id="22796" w:name="_Toc501373824"/>
      <w:bookmarkStart w:id="22797" w:name="_Toc501376625"/>
      <w:bookmarkStart w:id="22798" w:name="_Toc501377752"/>
      <w:bookmarkStart w:id="22799" w:name="_Toc501378309"/>
      <w:bookmarkStart w:id="22800" w:name="_Toc501395478"/>
      <w:bookmarkStart w:id="22801" w:name="_Toc501396035"/>
      <w:bookmarkStart w:id="22802" w:name="_Toc501442945"/>
      <w:bookmarkStart w:id="22803" w:name="_Toc501575298"/>
      <w:bookmarkStart w:id="22804" w:name="_Toc501576606"/>
      <w:bookmarkStart w:id="22805" w:name="_Toc505611954"/>
      <w:r>
        <w:t>9.</w:t>
      </w:r>
      <w:r w:rsidR="00650712">
        <w:t>8</w:t>
      </w:r>
      <w:r>
        <w:t>.</w:t>
      </w:r>
      <w:r w:rsidR="00564F7B">
        <w:t>4.</w:t>
      </w:r>
      <w:r w:rsidR="00663265">
        <w:t>5</w:t>
      </w:r>
      <w:r>
        <w:tab/>
        <w:t>PDU session type</w:t>
      </w:r>
      <w:bookmarkEnd w:id="22710"/>
      <w:bookmarkEnd w:id="22711"/>
      <w:bookmarkEnd w:id="22712"/>
      <w:bookmarkEnd w:id="22713"/>
      <w:bookmarkEnd w:id="22714"/>
      <w:bookmarkEnd w:id="22715"/>
      <w:bookmarkEnd w:id="22716"/>
      <w:bookmarkEnd w:id="22717"/>
      <w:bookmarkEnd w:id="22718"/>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p>
    <w:p w:rsidR="00C81E76" w:rsidRDefault="00C81E76" w:rsidP="00C81E76">
      <w:pPr>
        <w:rPr>
          <w:lang w:val="en-US"/>
        </w:rPr>
      </w:pPr>
      <w:r>
        <w:rPr>
          <w:lang w:val="en-US"/>
        </w:rPr>
        <w:t xml:space="preserve">The purpose of the </w:t>
      </w:r>
      <w:r>
        <w:t xml:space="preserve">PDU session type </w:t>
      </w:r>
      <w:r>
        <w:rPr>
          <w:lang w:val="en-US"/>
        </w:rPr>
        <w:t>information element is to indicate type of the PDU session.</w:t>
      </w:r>
    </w:p>
    <w:p w:rsidR="00C81E76" w:rsidRDefault="00C81E76" w:rsidP="00C81E76">
      <w:pPr>
        <w:rPr>
          <w:lang w:val="en-US"/>
        </w:rPr>
      </w:pPr>
      <w:r>
        <w:rPr>
          <w:lang w:val="en-US"/>
        </w:rPr>
        <w:t xml:space="preserve">The </w:t>
      </w:r>
      <w:r>
        <w:t>PDU session type</w:t>
      </w:r>
      <w:r>
        <w:rPr>
          <w:lang w:val="en-US"/>
        </w:rPr>
        <w:t xml:space="preserve"> information element is coded as shown in figure </w:t>
      </w:r>
      <w:r>
        <w:t>9.</w:t>
      </w:r>
      <w:r w:rsidR="00650712">
        <w:t>8</w:t>
      </w:r>
      <w:r>
        <w:t>.</w:t>
      </w:r>
      <w:r w:rsidR="00564F7B">
        <w:t>4</w:t>
      </w:r>
      <w:r>
        <w:t>.</w:t>
      </w:r>
      <w:r w:rsidR="00564F7B">
        <w:t>1.</w:t>
      </w:r>
      <w:r w:rsidR="00663265">
        <w:t>5</w:t>
      </w:r>
      <w:r>
        <w:rPr>
          <w:lang w:val="en-US"/>
        </w:rPr>
        <w:t xml:space="preserve"> and table </w:t>
      </w:r>
      <w:r>
        <w:t>9.</w:t>
      </w:r>
      <w:r w:rsidR="00650712">
        <w:t>8</w:t>
      </w:r>
      <w:r>
        <w:t>.</w:t>
      </w:r>
      <w:r w:rsidR="00564F7B">
        <w:t>4</w:t>
      </w:r>
      <w:r>
        <w:t>.</w:t>
      </w:r>
      <w:r w:rsidR="00564F7B">
        <w:t>1.</w:t>
      </w:r>
      <w:r w:rsidR="00663265">
        <w:t>5</w:t>
      </w:r>
      <w:r>
        <w:rPr>
          <w:lang w:val="en-US"/>
        </w:rPr>
        <w:t>.</w:t>
      </w:r>
    </w:p>
    <w:p w:rsidR="00C81E76" w:rsidRDefault="00C81E76" w:rsidP="00C81E76">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rPr>
                <w:lang w:eastAsia="en-US"/>
              </w:rPr>
            </w:pPr>
            <w:r>
              <w:rPr>
                <w:lang w:eastAsia="en-US"/>
              </w:rPr>
              <w:t>8</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7</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6</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5</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4</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3</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2</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1</w:t>
            </w:r>
          </w:p>
        </w:tc>
        <w:tc>
          <w:tcPr>
            <w:tcW w:w="1560" w:type="dxa"/>
            <w:tcBorders>
              <w:top w:val="nil"/>
              <w:left w:val="nil"/>
              <w:bottom w:val="nil"/>
              <w:right w:val="nil"/>
            </w:tcBorders>
          </w:tcPr>
          <w:p w:rsidR="00C81E76" w:rsidRDefault="00C81E76" w:rsidP="006B6569">
            <w:pPr>
              <w:pStyle w:val="TAL"/>
              <w:rPr>
                <w:lang w:eastAsia="en-US"/>
              </w:rPr>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rPr>
                <w:lang w:eastAsia="en-US"/>
              </w:rPr>
            </w:pPr>
            <w:r>
              <w:rPr>
                <w:lang w:eastAsia="en-US"/>
              </w:rP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PDU session type value</w:t>
            </w:r>
          </w:p>
        </w:tc>
        <w:tc>
          <w:tcPr>
            <w:tcW w:w="1560" w:type="dxa"/>
            <w:tcBorders>
              <w:top w:val="nil"/>
              <w:left w:val="nil"/>
              <w:bottom w:val="nil"/>
              <w:right w:val="nil"/>
            </w:tcBorders>
            <w:hideMark/>
          </w:tcPr>
          <w:p w:rsidR="00C81E76" w:rsidRDefault="00C81E76" w:rsidP="006B6569">
            <w:pPr>
              <w:pStyle w:val="TAL"/>
              <w:rPr>
                <w:lang w:eastAsia="en-US"/>
              </w:rPr>
            </w:pPr>
            <w:r>
              <w:rPr>
                <w:lang w:eastAsia="en-US"/>
              </w:rPr>
              <w:t>octet 1</w:t>
            </w:r>
          </w:p>
        </w:tc>
      </w:tr>
    </w:tbl>
    <w:p w:rsidR="00C81E76" w:rsidRPr="00BD0557" w:rsidRDefault="00C81E76" w:rsidP="00C81E76">
      <w:pPr>
        <w:pStyle w:val="TF"/>
      </w:pPr>
      <w:r w:rsidRPr="00BD0557">
        <w:t>Figure 9.</w:t>
      </w:r>
      <w:r w:rsidR="00650712">
        <w:t>8</w:t>
      </w:r>
      <w:r w:rsidRPr="00BD0557">
        <w:t>.</w:t>
      </w:r>
      <w:r w:rsidR="00564F7B">
        <w:t>4</w:t>
      </w:r>
      <w:r w:rsidRPr="00BD0557">
        <w:t>.</w:t>
      </w:r>
      <w:r w:rsidR="00564F7B">
        <w:t>1.</w:t>
      </w:r>
      <w:r w:rsidR="00663265">
        <w:t>5</w:t>
      </w:r>
      <w:r w:rsidRPr="00BD0557">
        <w:t>: PDU session type information element</w:t>
      </w:r>
    </w:p>
    <w:p w:rsidR="00C81E76" w:rsidRDefault="00C81E76" w:rsidP="00C81E76">
      <w:pPr>
        <w:pStyle w:val="TH"/>
      </w:pPr>
      <w:r>
        <w:t>Table</w:t>
      </w:r>
      <w:r w:rsidRPr="003168A2">
        <w:t> </w:t>
      </w:r>
      <w:r>
        <w:t>9.</w:t>
      </w:r>
      <w:r w:rsidR="00650712">
        <w:t>8</w:t>
      </w:r>
      <w:r>
        <w:t>.</w:t>
      </w:r>
      <w:r w:rsidR="00564F7B">
        <w:t>4</w:t>
      </w:r>
      <w:r>
        <w:t>.</w:t>
      </w:r>
      <w:r w:rsidR="00564F7B">
        <w:t>1.</w:t>
      </w:r>
      <w:r w:rsidR="00663265">
        <w:t>5</w:t>
      </w:r>
      <w:r>
        <w:t>: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rPr>
                <w:lang w:eastAsia="en-US"/>
              </w:rPr>
            </w:pPr>
            <w:r>
              <w:rPr>
                <w:lang w:eastAsia="en-US"/>
              </w:rPr>
              <w:t>PDU session type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rPr>
                <w:lang w:eastAsia="en-US"/>
              </w:rPr>
            </w:pPr>
            <w:r>
              <w:rPr>
                <w:lang w:eastAsia="en-US"/>
              </w:rP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rPr>
                <w:lang w:eastAsia="en-US"/>
              </w:rPr>
            </w:pPr>
            <w:r>
              <w:rPr>
                <w:lang w:eastAsia="en-US"/>
              </w:rPr>
              <w:t>4</w:t>
            </w:r>
          </w:p>
        </w:tc>
        <w:tc>
          <w:tcPr>
            <w:tcW w:w="284" w:type="dxa"/>
            <w:tcBorders>
              <w:top w:val="nil"/>
              <w:left w:val="nil"/>
              <w:bottom w:val="nil"/>
              <w:right w:val="nil"/>
            </w:tcBorders>
            <w:hideMark/>
          </w:tcPr>
          <w:p w:rsidR="00C81E76" w:rsidRDefault="00C81E76" w:rsidP="006B6569">
            <w:pPr>
              <w:pStyle w:val="TAH"/>
              <w:rPr>
                <w:lang w:eastAsia="en-US"/>
              </w:rPr>
            </w:pPr>
            <w:r>
              <w:rPr>
                <w:lang w:eastAsia="en-US"/>
              </w:rPr>
              <w:t>3</w:t>
            </w:r>
          </w:p>
        </w:tc>
        <w:tc>
          <w:tcPr>
            <w:tcW w:w="283" w:type="dxa"/>
            <w:tcBorders>
              <w:top w:val="nil"/>
              <w:left w:val="nil"/>
              <w:bottom w:val="nil"/>
              <w:right w:val="nil"/>
            </w:tcBorders>
          </w:tcPr>
          <w:p w:rsidR="00C81E76" w:rsidRDefault="00C81E76" w:rsidP="006B6569">
            <w:pPr>
              <w:pStyle w:val="TAH"/>
              <w:rPr>
                <w:lang w:eastAsia="en-US"/>
              </w:rPr>
            </w:pPr>
            <w:r>
              <w:rPr>
                <w:lang w:eastAsia="en-US"/>
              </w:rPr>
              <w:t>2</w:t>
            </w:r>
          </w:p>
        </w:tc>
        <w:tc>
          <w:tcPr>
            <w:tcW w:w="283" w:type="dxa"/>
            <w:tcBorders>
              <w:top w:val="nil"/>
              <w:left w:val="nil"/>
              <w:bottom w:val="nil"/>
              <w:right w:val="nil"/>
            </w:tcBorders>
          </w:tcPr>
          <w:p w:rsidR="00C81E76" w:rsidRDefault="00C81E76" w:rsidP="006B6569">
            <w:pPr>
              <w:pStyle w:val="TAH"/>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IP</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I</w:t>
            </w:r>
            <w:r w:rsidR="00DF27D7">
              <w:rPr>
                <w:lang w:eastAsia="en-US"/>
              </w:rPr>
              <w:t>p</w:t>
            </w:r>
            <w:r>
              <w:rPr>
                <w:lang w:eastAsia="en-US"/>
              </w:rPr>
              <w:t>v4</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I</w:t>
            </w:r>
            <w:r w:rsidR="00DF27D7">
              <w:rPr>
                <w:lang w:eastAsia="en-US"/>
              </w:rPr>
              <w:t>p</w:t>
            </w:r>
            <w:r>
              <w:rPr>
                <w:lang w:eastAsia="en-US"/>
              </w:rPr>
              <w:t>v6</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Unstructured</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Ethernet</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rPr>
                <w:lang w:eastAsia="en-US"/>
              </w:rPr>
            </w:pPr>
          </w:p>
          <w:p w:rsidR="00C81E76" w:rsidRDefault="00C81E76" w:rsidP="006B6569">
            <w:pPr>
              <w:pStyle w:val="TAL"/>
              <w:rPr>
                <w:lang w:eastAsia="en-US"/>
              </w:rPr>
            </w:pPr>
            <w:r w:rsidRPr="003168A2">
              <w:rPr>
                <w:lang w:eastAsia="en-US"/>
              </w:rPr>
              <w:t>All other values are reserved.</w:t>
            </w:r>
          </w:p>
        </w:tc>
      </w:tr>
    </w:tbl>
    <w:p w:rsidR="00C81E76" w:rsidRDefault="00C81E76" w:rsidP="00C81E76"/>
    <w:p w:rsidR="000F5712" w:rsidRDefault="000F5712" w:rsidP="000F5712">
      <w:pPr>
        <w:pStyle w:val="Heading4"/>
      </w:pPr>
      <w:bookmarkStart w:id="22806" w:name="_Toc484956916"/>
      <w:bookmarkStart w:id="22807" w:name="_Toc485044357"/>
      <w:bookmarkStart w:id="22808" w:name="_Toc485218003"/>
      <w:bookmarkStart w:id="22809" w:name="_Toc485220176"/>
      <w:bookmarkStart w:id="22810" w:name="_Toc485220531"/>
      <w:bookmarkStart w:id="22811" w:name="_Toc492387985"/>
      <w:bookmarkStart w:id="22812" w:name="_Toc492388575"/>
      <w:bookmarkStart w:id="22813" w:name="_Toc492394459"/>
      <w:bookmarkStart w:id="22814" w:name="_Toc492395048"/>
      <w:bookmarkStart w:id="22815" w:name="_Toc492455880"/>
      <w:bookmarkStart w:id="22816" w:name="_Toc492456470"/>
      <w:bookmarkStart w:id="22817" w:name="_Toc492466290"/>
      <w:bookmarkStart w:id="22818" w:name="_Toc492466880"/>
      <w:bookmarkStart w:id="22819" w:name="_Toc500935808"/>
      <w:bookmarkStart w:id="22820" w:name="_Toc501367366"/>
      <w:bookmarkStart w:id="22821" w:name="_Toc501369379"/>
      <w:bookmarkStart w:id="22822" w:name="_Toc501373825"/>
      <w:bookmarkStart w:id="22823" w:name="_Toc501376626"/>
      <w:bookmarkStart w:id="22824" w:name="_Toc501377753"/>
      <w:bookmarkStart w:id="22825" w:name="_Toc501378310"/>
      <w:bookmarkStart w:id="22826" w:name="_Toc501395479"/>
      <w:bookmarkStart w:id="22827" w:name="_Toc501396036"/>
      <w:bookmarkStart w:id="22828" w:name="_Toc501442946"/>
      <w:bookmarkStart w:id="22829" w:name="_Toc501575299"/>
      <w:bookmarkStart w:id="22830" w:name="_Toc501576607"/>
      <w:bookmarkStart w:id="22831" w:name="_Toc505611955"/>
      <w:bookmarkStart w:id="22832" w:name="_Toc492387879"/>
      <w:bookmarkStart w:id="22833" w:name="_Toc492388469"/>
      <w:bookmarkStart w:id="22834" w:name="_Toc492394354"/>
      <w:bookmarkStart w:id="22835" w:name="_Toc492394943"/>
      <w:bookmarkStart w:id="22836" w:name="_Toc492455775"/>
      <w:bookmarkStart w:id="22837" w:name="_Toc492456365"/>
      <w:bookmarkStart w:id="22838" w:name="_Toc492466185"/>
      <w:bookmarkStart w:id="22839" w:name="_Toc492466775"/>
      <w:bookmarkStart w:id="22840" w:name="_Toc500935670"/>
      <w:bookmarkStart w:id="22841" w:name="_Toc501356277"/>
      <w:bookmarkStart w:id="22842" w:name="_Toc492387877"/>
      <w:bookmarkStart w:id="22843" w:name="_Toc492388467"/>
      <w:bookmarkStart w:id="22844" w:name="_Toc492394352"/>
      <w:bookmarkStart w:id="22845" w:name="_Toc492394941"/>
      <w:bookmarkStart w:id="22846" w:name="_Toc492455773"/>
      <w:bookmarkStart w:id="22847" w:name="_Toc492456363"/>
      <w:bookmarkStart w:id="22848" w:name="_Toc492466183"/>
      <w:bookmarkStart w:id="22849" w:name="_Toc492466773"/>
      <w:bookmarkStart w:id="22850" w:name="_Toc500935668"/>
      <w:r>
        <w:t>9.</w:t>
      </w:r>
      <w:r w:rsidR="00650712">
        <w:t>8</w:t>
      </w:r>
      <w:r>
        <w:t>.4.6</w:t>
      </w:r>
      <w:r w:rsidRPr="007E6407">
        <w:tab/>
      </w:r>
      <w:r>
        <w:t>QoS rules</w:t>
      </w:r>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p>
    <w:p w:rsidR="000F5712" w:rsidRPr="005B5676" w:rsidRDefault="000F5712" w:rsidP="000F5712">
      <w:bookmarkStart w:id="22851" w:name="_Toc484956917"/>
      <w:bookmarkStart w:id="22852" w:name="_Toc485044358"/>
      <w:bookmarkStart w:id="22853" w:name="_Toc485218004"/>
      <w:bookmarkStart w:id="22854" w:name="_Toc485220177"/>
      <w:bookmarkStart w:id="22855" w:name="_Toc485220532"/>
      <w:r w:rsidRPr="00FE320E">
        <w:t xml:space="preserve">The purpose of the </w:t>
      </w:r>
      <w:r>
        <w:t>QoS rules</w:t>
      </w:r>
      <w:r w:rsidRPr="00FE320E">
        <w:rPr>
          <w:i/>
        </w:rPr>
        <w:t xml:space="preserve"> </w:t>
      </w:r>
      <w:r w:rsidRPr="00FE320E">
        <w:t xml:space="preserve">information element is to </w:t>
      </w:r>
      <w:ins w:id="22856" w:author="C1-180490" w:date="2018-02-03T22:17:00Z">
        <w:r w:rsidR="00810656" w:rsidRPr="00904723">
          <w:t xml:space="preserve">indicate a set of QoS rules where each QoS rule is a </w:t>
        </w:r>
      </w:ins>
      <w:del w:id="22857" w:author="C1-180490" w:date="2018-02-03T22:16:00Z">
        <w:r w:rsidRPr="00FE320E" w:rsidDel="00810656">
          <w:delText>specify the</w:delText>
        </w:r>
      </w:del>
      <w:del w:id="22858" w:author="C1-180490" w:date="2018-02-03T22:17:00Z">
        <w:r w:rsidRPr="00FE320E" w:rsidDel="00810656">
          <w:delText xml:space="preserve"> </w:delText>
        </w:r>
      </w:del>
      <w:r>
        <w:t xml:space="preserve">set of parameters </w:t>
      </w:r>
      <w:ins w:id="22859" w:author="C1-180490" w:date="2018-02-03T22:17:00Z">
        <w:r w:rsidR="00810656" w:rsidRPr="00DF531F">
          <w:t>as described in subclause 6.2.5.1.1.2</w:t>
        </w:r>
        <w:r w:rsidR="00810656">
          <w:t>,</w:t>
        </w:r>
        <w:r w:rsidR="00810656" w:rsidRPr="00DF531F">
          <w:t xml:space="preserve"> </w:t>
        </w:r>
      </w:ins>
      <w:r>
        <w:t>that are used by the UE</w:t>
      </w:r>
      <w:r w:rsidRPr="005B5676">
        <w:t>:</w:t>
      </w:r>
    </w:p>
    <w:p w:rsidR="000F5712" w:rsidRPr="000657E8" w:rsidRDefault="00572CEC" w:rsidP="000F5712">
      <w:pPr>
        <w:pStyle w:val="B1"/>
      </w:pPr>
      <w:r>
        <w:t>a)</w:t>
      </w:r>
      <w:r w:rsidR="000F5712" w:rsidRPr="000657E8">
        <w:tab/>
        <w:t>for classification and marking of uplink user traffic; and</w:t>
      </w:r>
    </w:p>
    <w:p w:rsidR="000F5712" w:rsidRDefault="00572CEC" w:rsidP="000F5712">
      <w:pPr>
        <w:pStyle w:val="B1"/>
      </w:pPr>
      <w:r>
        <w:t>b)</w:t>
      </w:r>
      <w:r w:rsidR="000F5712">
        <w:tab/>
        <w:t>for identification of a QoS flow which the network is to use for a particular downlink user traffic</w:t>
      </w:r>
      <w:r w:rsidR="000F5712" w:rsidRPr="00FE320E">
        <w:t>.</w:t>
      </w:r>
    </w:p>
    <w:p w:rsidR="000F5712" w:rsidRDefault="000F5712" w:rsidP="000F5712">
      <w:pPr>
        <w:pStyle w:val="NO"/>
      </w:pPr>
      <w:bookmarkStart w:id="22860"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22860"/>
    <w:p w:rsidR="000F5712" w:rsidRPr="00FE320E" w:rsidRDefault="000F5712" w:rsidP="000F5712">
      <w:r w:rsidRPr="00FE320E">
        <w:t xml:space="preserve">The </w:t>
      </w:r>
      <w:r>
        <w:t xml:space="preserve">QoS rules </w:t>
      </w:r>
      <w:r w:rsidRPr="00FE320E">
        <w:t xml:space="preserve">may contain </w:t>
      </w:r>
      <w:r w:rsidRPr="007668E3">
        <w:t xml:space="preserve">a set of packet filters consisting of zero or more </w:t>
      </w:r>
      <w:r w:rsidRPr="00FE320E">
        <w:t xml:space="preserve">packet filters for </w:t>
      </w:r>
      <w:r>
        <w:t xml:space="preserve">UL </w:t>
      </w:r>
      <w:r w:rsidRPr="00FE320E">
        <w:t>direction</w:t>
      </w:r>
      <w:r w:rsidRPr="002E5AA1">
        <w:t xml:space="preserve">, </w:t>
      </w:r>
      <w:r>
        <w:t xml:space="preserve">zero or more </w:t>
      </w:r>
      <w:r w:rsidRPr="002E5AA1">
        <w:t xml:space="preserve">packet filters for </w:t>
      </w:r>
      <w:r>
        <w:t>DL</w:t>
      </w:r>
      <w:r w:rsidRPr="002E5AA1">
        <w:t xml:space="preserve"> direction, </w:t>
      </w:r>
      <w:r>
        <w:t xml:space="preserve">zero or more </w:t>
      </w:r>
      <w:r w:rsidRPr="002E5AA1">
        <w:t xml:space="preserve">packet filters </w:t>
      </w:r>
      <w:r>
        <w:t>for</w:t>
      </w:r>
      <w:r w:rsidRPr="002E5AA1">
        <w:t xml:space="preserve"> both </w:t>
      </w:r>
      <w:r>
        <w:t xml:space="preserve">UL and DL </w:t>
      </w:r>
      <w:r w:rsidRPr="002E5AA1">
        <w:t>directions or any combinations of these</w:t>
      </w:r>
      <w:r w:rsidRPr="00FE320E">
        <w:t xml:space="preserve">. The </w:t>
      </w:r>
      <w:r>
        <w:t xml:space="preserve">set of </w:t>
      </w:r>
      <w:r w:rsidRPr="00FE320E">
        <w:t xml:space="preserve">packet filters determine the traffic mapping to </w:t>
      </w:r>
      <w:r>
        <w:t>QoS flows</w:t>
      </w:r>
      <w:r w:rsidRPr="00FE320E">
        <w:t xml:space="preserve">. </w:t>
      </w:r>
      <w:r>
        <w:rPr>
          <w:rFonts w:hint="eastAsia"/>
        </w:rPr>
        <w:t xml:space="preserve">The QoS rules may contain </w:t>
      </w:r>
      <w:r>
        <w:rPr>
          <w:rFonts w:hint="eastAsia"/>
          <w:noProof/>
          <w:lang w:val="en-US"/>
        </w:rPr>
        <w:t>a EPS bearer identity (EBI), mapped EPS QoS parameters,</w:t>
      </w:r>
      <w:r w:rsidRPr="000F6AFA">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r w:rsidR="00A04866">
        <w:rPr>
          <w:noProof/>
          <w:lang w:val="en-US"/>
        </w:rPr>
        <w:t>4</w:t>
      </w:r>
      <w:r>
        <w:rPr>
          <w:rFonts w:hint="eastAsia"/>
          <w:noProof/>
          <w:lang w:val="en-US"/>
        </w:rPr>
        <w:t>].</w:t>
      </w:r>
    </w:p>
    <w:p w:rsidR="000F5712" w:rsidRPr="00B23D47" w:rsidRDefault="000F5712" w:rsidP="00B23D47">
      <w:r w:rsidRPr="00B23D47">
        <w:t xml:space="preserve">The QoS </w:t>
      </w:r>
      <w:r w:rsidR="00E51A15" w:rsidRPr="00E51A15">
        <w:t xml:space="preserve">rules </w:t>
      </w:r>
      <w:r w:rsidRPr="00B23D47">
        <w:t>information element is a type 6 information element with a minimum length of 7 octets. The maximum length for the information element is 65538 octets.</w:t>
      </w:r>
    </w:p>
    <w:p w:rsidR="000F5712" w:rsidRDefault="000F5712" w:rsidP="000F5712">
      <w:r>
        <w:t xml:space="preserve">The </w:t>
      </w:r>
      <w:r w:rsidRPr="00AA2F34">
        <w:t>QoS rules</w:t>
      </w:r>
      <w:r>
        <w:rPr>
          <w:i/>
        </w:rPr>
        <w:t xml:space="preserve"> </w:t>
      </w:r>
      <w:r w:rsidRPr="00FE320E">
        <w:t>information element is coded as shown in figure</w:t>
      </w:r>
      <w:bookmarkStart w:id="22861" w:name="_Hlk483983523"/>
      <w:r w:rsidRPr="00FE320E">
        <w:t> </w:t>
      </w:r>
      <w:r>
        <w:t>9.</w:t>
      </w:r>
      <w:r w:rsidR="00650712">
        <w:t>8</w:t>
      </w:r>
      <w:r>
        <w:t>.4.6.1</w:t>
      </w:r>
      <w:bookmarkEnd w:id="22861"/>
      <w:r>
        <w:t>,</w:t>
      </w:r>
      <w:r w:rsidRPr="000F5712">
        <w:t xml:space="preserve"> </w:t>
      </w:r>
      <w:r w:rsidRPr="00FE320E">
        <w:t>figure </w:t>
      </w:r>
      <w:r>
        <w:t>9.</w:t>
      </w:r>
      <w:r w:rsidR="00650712">
        <w:t>8</w:t>
      </w:r>
      <w:r>
        <w:t>.4.6.2,</w:t>
      </w:r>
      <w:r w:rsidRPr="000F5712">
        <w:t xml:space="preserve"> </w:t>
      </w:r>
      <w:r w:rsidRPr="00FE320E">
        <w:t>figure </w:t>
      </w:r>
      <w:r w:rsidR="00650712">
        <w:t>9.8</w:t>
      </w:r>
      <w:r>
        <w:t>.4.6.3</w:t>
      </w:r>
      <w:r w:rsidR="00C756D6">
        <w:t>,</w:t>
      </w:r>
      <w:r w:rsidR="00C756D6" w:rsidRPr="00C756D6">
        <w:t xml:space="preserve"> </w:t>
      </w:r>
      <w:r w:rsidR="00C756D6" w:rsidRPr="00FE320E">
        <w:t>figure </w:t>
      </w:r>
      <w:r w:rsidR="00C756D6">
        <w:t>9.</w:t>
      </w:r>
      <w:r w:rsidR="00650712">
        <w:t>8</w:t>
      </w:r>
      <w:r w:rsidR="00C756D6">
        <w:t>.4.6.4,</w:t>
      </w:r>
      <w:r w:rsidR="00C756D6" w:rsidRPr="00C756D6">
        <w:t xml:space="preserve"> </w:t>
      </w:r>
      <w:r w:rsidR="00C756D6" w:rsidRPr="00FE320E">
        <w:t>figure </w:t>
      </w:r>
      <w:r w:rsidR="00C756D6">
        <w:t>9.</w:t>
      </w:r>
      <w:r w:rsidR="00650712">
        <w:t>8</w:t>
      </w:r>
      <w:r w:rsidR="00C756D6">
        <w:t>.4.6.5</w:t>
      </w:r>
      <w:r>
        <w:t xml:space="preserve"> </w:t>
      </w:r>
      <w:r w:rsidRPr="00FE320E">
        <w:t>and table </w:t>
      </w:r>
      <w:r>
        <w:t>9.</w:t>
      </w:r>
      <w:r w:rsidR="00650712">
        <w:t>8</w:t>
      </w:r>
      <w:r>
        <w:t>.4.6.1</w:t>
      </w:r>
      <w:r w:rsidRPr="00FE320E">
        <w:t>.</w:t>
      </w:r>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594"/>
        <w:gridCol w:w="593"/>
        <w:gridCol w:w="594"/>
        <w:gridCol w:w="594"/>
        <w:gridCol w:w="566"/>
        <w:gridCol w:w="28"/>
        <w:gridCol w:w="922"/>
        <w:gridCol w:w="28"/>
      </w:tblGrid>
      <w:tr w:rsidR="000F5712" w:rsidRPr="00FE320E" w:rsidTr="000F5712">
        <w:trPr>
          <w:gridBefore w:val="1"/>
          <w:wBefore w:w="28" w:type="dxa"/>
          <w:cantSplit/>
          <w:jc w:val="center"/>
        </w:trPr>
        <w:tc>
          <w:tcPr>
            <w:tcW w:w="2268" w:type="dxa"/>
            <w:gridSpan w:val="2"/>
          </w:tcPr>
          <w:p w:rsidR="000F5712" w:rsidRPr="006C6E41" w:rsidRDefault="000F5712" w:rsidP="000F5712">
            <w:pPr>
              <w:pStyle w:val="TAC"/>
              <w:rPr>
                <w:lang w:eastAsia="en-US"/>
              </w:rPr>
            </w:pPr>
          </w:p>
        </w:tc>
        <w:tc>
          <w:tcPr>
            <w:tcW w:w="564" w:type="dxa"/>
            <w:tcBorders>
              <w:bottom w:val="single" w:sz="6" w:space="0" w:color="auto"/>
            </w:tcBorders>
          </w:tcPr>
          <w:p w:rsidR="000F5712" w:rsidRPr="006C6E41" w:rsidRDefault="000F5712" w:rsidP="000F5712">
            <w:pPr>
              <w:pStyle w:val="TAC"/>
              <w:rPr>
                <w:lang w:eastAsia="en-US"/>
              </w:rPr>
            </w:pPr>
            <w:r w:rsidRPr="006C6E41">
              <w:rPr>
                <w:lang w:eastAsia="en-US"/>
              </w:rPr>
              <w:t>8</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7</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6</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5</w:t>
            </w:r>
          </w:p>
        </w:tc>
        <w:tc>
          <w:tcPr>
            <w:tcW w:w="593" w:type="dxa"/>
            <w:tcBorders>
              <w:bottom w:val="single" w:sz="6" w:space="0" w:color="auto"/>
            </w:tcBorders>
          </w:tcPr>
          <w:p w:rsidR="000F5712" w:rsidRPr="006C6E41" w:rsidRDefault="000F5712" w:rsidP="000F5712">
            <w:pPr>
              <w:pStyle w:val="TAC"/>
              <w:rPr>
                <w:lang w:eastAsia="en-US"/>
              </w:rPr>
            </w:pPr>
            <w:r w:rsidRPr="006C6E41">
              <w:rPr>
                <w:lang w:eastAsia="en-US"/>
              </w:rPr>
              <w:t>4</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3</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2</w:t>
            </w:r>
          </w:p>
        </w:tc>
        <w:tc>
          <w:tcPr>
            <w:tcW w:w="594" w:type="dxa"/>
            <w:gridSpan w:val="2"/>
            <w:tcBorders>
              <w:bottom w:val="single" w:sz="6" w:space="0" w:color="auto"/>
            </w:tcBorders>
          </w:tcPr>
          <w:p w:rsidR="000F5712" w:rsidRPr="006C6E41" w:rsidRDefault="000F5712" w:rsidP="000F5712">
            <w:pPr>
              <w:pStyle w:val="TAC"/>
              <w:rPr>
                <w:lang w:eastAsia="en-US"/>
              </w:rPr>
            </w:pPr>
            <w:r w:rsidRPr="006C6E41">
              <w:rPr>
                <w:lang w:eastAsia="en-US"/>
              </w:rPr>
              <w:t>1</w:t>
            </w:r>
          </w:p>
        </w:tc>
        <w:tc>
          <w:tcPr>
            <w:tcW w:w="950" w:type="dxa"/>
            <w:gridSpan w:val="2"/>
            <w:tcBorders>
              <w:left w:val="nil"/>
            </w:tcBorders>
          </w:tcPr>
          <w:p w:rsidR="000F5712" w:rsidRPr="006C6E41" w:rsidRDefault="000F5712" w:rsidP="000F5712">
            <w:pPr>
              <w:pStyle w:val="TAC"/>
              <w:rPr>
                <w:lang w:eastAsia="en-US"/>
              </w:rPr>
            </w:pP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QoS rules</w:t>
            </w:r>
            <w:r w:rsidRPr="006C6E41">
              <w:rPr>
                <w:lang w:eastAsia="en-US"/>
              </w:rPr>
              <w:t xml:space="preserve"> IEI</w:t>
            </w:r>
          </w:p>
        </w:tc>
        <w:tc>
          <w:tcPr>
            <w:tcW w:w="950" w:type="dxa"/>
            <w:gridSpan w:val="2"/>
          </w:tcPr>
          <w:p w:rsidR="000F5712" w:rsidRPr="006C6E41" w:rsidRDefault="000F5712" w:rsidP="000F5712">
            <w:pPr>
              <w:pStyle w:val="TAL"/>
              <w:rPr>
                <w:lang w:eastAsia="en-US"/>
              </w:rPr>
            </w:pPr>
            <w:r>
              <w:rPr>
                <w:lang w:eastAsia="en-US"/>
              </w:rPr>
              <w:t>o</w:t>
            </w:r>
            <w:r w:rsidRPr="006C6E41">
              <w:rPr>
                <w:lang w:eastAsia="en-US"/>
              </w:rPr>
              <w:t>ctet 1</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 xml:space="preserve">Length of </w:t>
            </w:r>
            <w:r>
              <w:rPr>
                <w:lang w:eastAsia="en-US"/>
              </w:rPr>
              <w:t>QoS</w:t>
            </w:r>
            <w:r w:rsidRPr="006C6E41">
              <w:rPr>
                <w:lang w:eastAsia="en-US"/>
              </w:rPr>
              <w:t xml:space="preserve"> </w:t>
            </w:r>
            <w:r>
              <w:rPr>
                <w:lang w:eastAsia="en-US"/>
              </w:rPr>
              <w:t>rules</w:t>
            </w:r>
            <w:r w:rsidRPr="006C6E41">
              <w:rPr>
                <w:lang w:eastAsia="en-US"/>
              </w:rPr>
              <w:t xml:space="preserve"> IE</w:t>
            </w:r>
          </w:p>
        </w:tc>
        <w:tc>
          <w:tcPr>
            <w:tcW w:w="950" w:type="dxa"/>
            <w:gridSpan w:val="2"/>
          </w:tcPr>
          <w:p w:rsidR="000F5712" w:rsidRPr="006C6E41" w:rsidRDefault="000F5712" w:rsidP="000F5712">
            <w:pPr>
              <w:pStyle w:val="TAL"/>
              <w:rPr>
                <w:lang w:eastAsia="en-US"/>
              </w:rPr>
            </w:pPr>
            <w:r>
              <w:rPr>
                <w:lang w:eastAsia="en-US"/>
              </w:rPr>
              <w:t>o</w:t>
            </w:r>
            <w:r w:rsidRPr="006C6E41">
              <w:rPr>
                <w:lang w:eastAsia="en-US"/>
              </w:rPr>
              <w:t>ctet 2</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950" w:type="dxa"/>
            <w:gridSpan w:val="2"/>
          </w:tcPr>
          <w:p w:rsidR="000F5712" w:rsidRPr="006C6E41" w:rsidRDefault="000F5712" w:rsidP="000F5712">
            <w:pPr>
              <w:pStyle w:val="TAL"/>
              <w:rPr>
                <w:lang w:eastAsia="en-US"/>
              </w:rPr>
            </w:pPr>
            <w:r>
              <w:rPr>
                <w:lang w:eastAsia="en-US"/>
              </w:rPr>
              <w:t>octet 3</w:t>
            </w:r>
          </w:p>
        </w:tc>
      </w:tr>
      <w:tr w:rsidR="000F5712" w:rsidRPr="006C6E41"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6E41" w:rsidRDefault="000F5712" w:rsidP="000F5712">
            <w:pPr>
              <w:pStyle w:val="TAC"/>
              <w:rPr>
                <w:lang w:eastAsia="en-US"/>
              </w:rPr>
            </w:pPr>
            <w:r>
              <w:rPr>
                <w:lang w:eastAsia="en-US"/>
              </w:rPr>
              <w:t>QoS rule 1</w:t>
            </w:r>
          </w:p>
          <w:p w:rsidR="000F5712" w:rsidRPr="006C6E41" w:rsidRDefault="000F5712" w:rsidP="000F5712">
            <w:pPr>
              <w:pStyle w:val="TAC"/>
              <w:rPr>
                <w:lang w:eastAsia="en-US"/>
              </w:rPr>
            </w:pP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4</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u</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6E41" w:rsidRDefault="000F5712" w:rsidP="000F5712">
            <w:pPr>
              <w:pStyle w:val="TAC"/>
              <w:rPr>
                <w:lang w:eastAsia="en-US"/>
              </w:rPr>
            </w:pPr>
            <w:r>
              <w:rPr>
                <w:lang w:eastAsia="en-US"/>
              </w:rPr>
              <w:t>QoS rule 2</w:t>
            </w:r>
          </w:p>
          <w:p w:rsidR="000F5712" w:rsidRPr="006C6E41" w:rsidRDefault="000F5712" w:rsidP="000F5712">
            <w:pPr>
              <w:pStyle w:val="TAC"/>
              <w:rPr>
                <w:lang w:eastAsia="en-US"/>
              </w:rPr>
            </w:pP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u+1</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v</w:t>
            </w:r>
          </w:p>
        </w:tc>
      </w:tr>
      <w:tr w:rsidR="000F5712" w:rsidRPr="006C6E41"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6E41" w:rsidRDefault="000F5712" w:rsidP="000F5712">
            <w:pPr>
              <w:pStyle w:val="TAC"/>
              <w:rPr>
                <w:lang w:eastAsia="en-US"/>
              </w:rPr>
            </w:pPr>
            <w:r>
              <w:rPr>
                <w:lang w:eastAsia="en-US"/>
              </w:rPr>
              <w:t>…</w:t>
            </w:r>
          </w:p>
          <w:p w:rsidR="000F5712" w:rsidRPr="006C6E41" w:rsidRDefault="000F5712" w:rsidP="000F5712">
            <w:pPr>
              <w:pStyle w:val="TAC"/>
              <w:rPr>
                <w:lang w:eastAsia="en-US"/>
              </w:rPr>
            </w:pP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v+1</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w</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6E41" w:rsidRDefault="000F5712" w:rsidP="000F5712">
            <w:pPr>
              <w:pStyle w:val="TAC"/>
              <w:rPr>
                <w:lang w:eastAsia="en-US"/>
              </w:rPr>
            </w:pPr>
            <w:r>
              <w:rPr>
                <w:lang w:eastAsia="en-US"/>
              </w:rPr>
              <w:t>QoS rule n</w:t>
            </w:r>
          </w:p>
          <w:p w:rsidR="000F5712" w:rsidRPr="006C6E41" w:rsidRDefault="000F5712" w:rsidP="000F5712">
            <w:pPr>
              <w:pStyle w:val="TAC"/>
              <w:rPr>
                <w:lang w:eastAsia="en-US"/>
              </w:rPr>
            </w:pP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w</w:t>
            </w:r>
            <w:r w:rsidRPr="006C6E41">
              <w:rPr>
                <w:lang w:eastAsia="en-US"/>
              </w:rPr>
              <w:t>+1</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x</w:t>
            </w:r>
          </w:p>
        </w:tc>
      </w:tr>
    </w:tbl>
    <w:p w:rsidR="000F5712" w:rsidRPr="00BD0557" w:rsidRDefault="000F5712" w:rsidP="000F5712">
      <w:pPr>
        <w:pStyle w:val="TF"/>
      </w:pPr>
      <w:r w:rsidRPr="00BD0557">
        <w:t>Figure </w:t>
      </w:r>
      <w:r>
        <w:t>9</w:t>
      </w:r>
      <w:r w:rsidRPr="00BD0557">
        <w:t>.</w:t>
      </w:r>
      <w:r w:rsidR="00650712">
        <w:t>8</w:t>
      </w:r>
      <w:r>
        <w:t>.</w:t>
      </w:r>
      <w:r w:rsidRPr="00BD0557">
        <w:t>4.</w:t>
      </w:r>
      <w:r>
        <w:t>6</w:t>
      </w:r>
      <w:r w:rsidRPr="00BD0557">
        <w:t>.1: QoS rules information element</w:t>
      </w:r>
    </w:p>
    <w:p w:rsidR="000F5712" w:rsidRPr="00FE320E" w:rsidRDefault="000F5712" w:rsidP="000F5712">
      <w:pPr>
        <w:pStyle w:val="TH"/>
      </w:pPr>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19"/>
        <w:gridCol w:w="575"/>
        <w:gridCol w:w="145"/>
        <w:gridCol w:w="448"/>
        <w:gridCol w:w="594"/>
        <w:gridCol w:w="594"/>
        <w:gridCol w:w="566"/>
        <w:gridCol w:w="28"/>
        <w:gridCol w:w="922"/>
        <w:gridCol w:w="28"/>
      </w:tblGrid>
      <w:tr w:rsidR="000F5712" w:rsidRPr="00FE320E" w:rsidTr="000F5712">
        <w:trPr>
          <w:gridBefore w:val="1"/>
          <w:wBefore w:w="28" w:type="dxa"/>
          <w:cantSplit/>
          <w:jc w:val="center"/>
        </w:trPr>
        <w:tc>
          <w:tcPr>
            <w:tcW w:w="2268" w:type="dxa"/>
            <w:gridSpan w:val="2"/>
          </w:tcPr>
          <w:p w:rsidR="000F5712" w:rsidRPr="006C6E41" w:rsidRDefault="000F5712" w:rsidP="000F5712">
            <w:pPr>
              <w:pStyle w:val="TAC"/>
              <w:rPr>
                <w:lang w:eastAsia="en-US"/>
              </w:rPr>
            </w:pPr>
          </w:p>
        </w:tc>
        <w:tc>
          <w:tcPr>
            <w:tcW w:w="564" w:type="dxa"/>
            <w:tcBorders>
              <w:bottom w:val="single" w:sz="6" w:space="0" w:color="auto"/>
            </w:tcBorders>
          </w:tcPr>
          <w:p w:rsidR="000F5712" w:rsidRPr="006C6E41" w:rsidRDefault="000F5712" w:rsidP="000F5712">
            <w:pPr>
              <w:pStyle w:val="TAC"/>
              <w:rPr>
                <w:lang w:eastAsia="en-US"/>
              </w:rPr>
            </w:pPr>
            <w:r w:rsidRPr="006C6E41">
              <w:rPr>
                <w:lang w:eastAsia="en-US"/>
              </w:rPr>
              <w:t>8</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7</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6</w:t>
            </w:r>
          </w:p>
        </w:tc>
        <w:tc>
          <w:tcPr>
            <w:tcW w:w="594" w:type="dxa"/>
            <w:gridSpan w:val="2"/>
            <w:tcBorders>
              <w:bottom w:val="single" w:sz="6" w:space="0" w:color="auto"/>
            </w:tcBorders>
          </w:tcPr>
          <w:p w:rsidR="000F5712" w:rsidRPr="006C6E41" w:rsidRDefault="000F5712" w:rsidP="000F5712">
            <w:pPr>
              <w:pStyle w:val="TAC"/>
              <w:rPr>
                <w:lang w:eastAsia="en-US"/>
              </w:rPr>
            </w:pPr>
            <w:r w:rsidRPr="006C6E41">
              <w:rPr>
                <w:lang w:eastAsia="en-US"/>
              </w:rPr>
              <w:t>5</w:t>
            </w:r>
          </w:p>
        </w:tc>
        <w:tc>
          <w:tcPr>
            <w:tcW w:w="593" w:type="dxa"/>
            <w:gridSpan w:val="2"/>
            <w:tcBorders>
              <w:bottom w:val="single" w:sz="6" w:space="0" w:color="auto"/>
            </w:tcBorders>
          </w:tcPr>
          <w:p w:rsidR="000F5712" w:rsidRPr="006C6E41" w:rsidRDefault="000F5712" w:rsidP="000F5712">
            <w:pPr>
              <w:pStyle w:val="TAC"/>
              <w:rPr>
                <w:lang w:eastAsia="en-US"/>
              </w:rPr>
            </w:pPr>
            <w:r w:rsidRPr="006C6E41">
              <w:rPr>
                <w:lang w:eastAsia="en-US"/>
              </w:rPr>
              <w:t>4</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3</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2</w:t>
            </w:r>
          </w:p>
        </w:tc>
        <w:tc>
          <w:tcPr>
            <w:tcW w:w="594" w:type="dxa"/>
            <w:gridSpan w:val="2"/>
            <w:tcBorders>
              <w:bottom w:val="single" w:sz="6" w:space="0" w:color="auto"/>
            </w:tcBorders>
          </w:tcPr>
          <w:p w:rsidR="000F5712" w:rsidRPr="006C6E41" w:rsidRDefault="000F5712" w:rsidP="000F5712">
            <w:pPr>
              <w:pStyle w:val="TAC"/>
              <w:rPr>
                <w:lang w:eastAsia="en-US"/>
              </w:rPr>
            </w:pPr>
            <w:r w:rsidRPr="006C6E41">
              <w:rPr>
                <w:lang w:eastAsia="en-US"/>
              </w:rPr>
              <w:t>1</w:t>
            </w:r>
          </w:p>
        </w:tc>
        <w:tc>
          <w:tcPr>
            <w:tcW w:w="950" w:type="dxa"/>
            <w:gridSpan w:val="2"/>
            <w:tcBorders>
              <w:left w:val="nil"/>
            </w:tcBorders>
          </w:tcPr>
          <w:p w:rsidR="000F5712" w:rsidRPr="006C6E41" w:rsidRDefault="000F5712" w:rsidP="000F5712">
            <w:pPr>
              <w:pStyle w:val="TAC"/>
              <w:rPr>
                <w:lang w:eastAsia="en-US"/>
              </w:rPr>
            </w:pP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QoS rule</w:t>
            </w:r>
            <w:r w:rsidRPr="006C6E41">
              <w:rPr>
                <w:lang w:eastAsia="en-US"/>
              </w:rPr>
              <w:t xml:space="preserve"> </w:t>
            </w:r>
            <w:r>
              <w:rPr>
                <w:lang w:eastAsia="en-US"/>
              </w:rPr>
              <w:t>identifier</w:t>
            </w:r>
          </w:p>
        </w:tc>
        <w:tc>
          <w:tcPr>
            <w:tcW w:w="950" w:type="dxa"/>
            <w:gridSpan w:val="2"/>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4</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 xml:space="preserve">Length of </w:t>
            </w:r>
            <w:r>
              <w:rPr>
                <w:lang w:eastAsia="en-US"/>
              </w:rPr>
              <w:t>QoS</w:t>
            </w:r>
            <w:r w:rsidRPr="006C6E41">
              <w:rPr>
                <w:lang w:eastAsia="en-US"/>
              </w:rPr>
              <w:t xml:space="preserve"> </w:t>
            </w:r>
            <w:r>
              <w:rPr>
                <w:lang w:eastAsia="en-US"/>
              </w:rPr>
              <w:t>rule</w:t>
            </w:r>
          </w:p>
        </w:tc>
        <w:tc>
          <w:tcPr>
            <w:tcW w:w="950" w:type="dxa"/>
            <w:gridSpan w:val="2"/>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5</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950" w:type="dxa"/>
            <w:gridSpan w:val="2"/>
          </w:tcPr>
          <w:p w:rsidR="000F5712" w:rsidRPr="006C6E41" w:rsidRDefault="000F5712" w:rsidP="000F5712">
            <w:pPr>
              <w:pStyle w:val="TAL"/>
              <w:rPr>
                <w:lang w:eastAsia="en-US"/>
              </w:rPr>
            </w:pPr>
            <w:r>
              <w:rPr>
                <w:lang w:eastAsia="en-US"/>
              </w:rPr>
              <w:t>octet 6</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1771"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Rule</w:t>
            </w:r>
            <w:r w:rsidRPr="006C6E41">
              <w:rPr>
                <w:lang w:eastAsia="en-US"/>
              </w:rPr>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DQR</w:t>
            </w:r>
            <w:r w:rsidRPr="006C6E41">
              <w:rPr>
                <w:lang w:eastAsia="en-US"/>
              </w:rPr>
              <w:t xml:space="preserve"> bit</w:t>
            </w:r>
          </w:p>
        </w:tc>
        <w:tc>
          <w:tcPr>
            <w:tcW w:w="2230" w:type="dxa"/>
            <w:gridSpan w:val="5"/>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Number of packet filters</w:t>
            </w: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7</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15A6" w:rsidRDefault="000F5712" w:rsidP="000F5712">
            <w:pPr>
              <w:pStyle w:val="TAC"/>
              <w:rPr>
                <w:lang w:eastAsia="en-US"/>
              </w:rPr>
            </w:pPr>
            <w:r w:rsidRPr="006C15A6">
              <w:rPr>
                <w:lang w:eastAsia="en-US"/>
              </w:rPr>
              <w:t>Packet filter list</w:t>
            </w: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8*</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ctet z</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564" w:type="dxa"/>
            <w:tcBorders>
              <w:top w:val="single" w:sz="6" w:space="0" w:color="auto"/>
              <w:left w:val="single" w:sz="6" w:space="0" w:color="auto"/>
              <w:bottom w:val="single" w:sz="6" w:space="0" w:color="auto"/>
              <w:right w:val="single" w:sz="6" w:space="0" w:color="auto"/>
            </w:tcBorders>
          </w:tcPr>
          <w:p w:rsidR="000F5712" w:rsidRDefault="000F5712" w:rsidP="000F5712">
            <w:pPr>
              <w:pStyle w:val="TAC"/>
              <w:rPr>
                <w:lang w:eastAsia="en-US"/>
              </w:rPr>
            </w:pPr>
            <w:r>
              <w:rPr>
                <w:lang w:eastAsia="en-US"/>
              </w:rPr>
              <w:t>0</w:t>
            </w:r>
          </w:p>
          <w:p w:rsidR="000F5712" w:rsidRPr="006C6E41" w:rsidRDefault="000F5712" w:rsidP="000F5712">
            <w:pPr>
              <w:pStyle w:val="TAC"/>
              <w:rPr>
                <w:lang w:eastAsia="en-US"/>
              </w:rPr>
            </w:pPr>
            <w:r>
              <w:rPr>
                <w:lang w:eastAsia="en-US"/>
              </w:rPr>
              <w:t>Spare</w:t>
            </w:r>
          </w:p>
        </w:tc>
        <w:tc>
          <w:tcPr>
            <w:tcW w:w="594"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E</w:t>
            </w:r>
          </w:p>
        </w:tc>
        <w:tc>
          <w:tcPr>
            <w:tcW w:w="3563"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Number of parameters</w:t>
            </w: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z+1</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15A6" w:rsidRDefault="000F5712" w:rsidP="000F5712">
            <w:pPr>
              <w:pStyle w:val="TAC"/>
              <w:rPr>
                <w:lang w:eastAsia="en-US"/>
              </w:rPr>
            </w:pPr>
            <w:r w:rsidRPr="006C15A6">
              <w:rPr>
                <w:lang w:eastAsia="en-US"/>
              </w:rPr>
              <w:t>Parameters list</w:t>
            </w: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z+1</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u</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7668E3">
              <w:rPr>
                <w:lang w:eastAsia="en-US"/>
              </w:rPr>
              <w:t>QoS rule precedence</w:t>
            </w: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7668E3">
              <w:rPr>
                <w:lang w:eastAsia="en-US"/>
              </w:rPr>
              <w:t>ctet u+1*</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7668E3" w:rsidRDefault="000F5712" w:rsidP="000F5712">
            <w:pPr>
              <w:pStyle w:val="TAC"/>
              <w:rPr>
                <w:lang w:eastAsia="en-US"/>
              </w:rPr>
            </w:pPr>
            <w:r w:rsidRPr="007668E3">
              <w:rPr>
                <w:lang w:eastAsia="en-US"/>
              </w:rPr>
              <w:t>QoS flow identifier</w:t>
            </w:r>
          </w:p>
        </w:tc>
        <w:tc>
          <w:tcPr>
            <w:tcW w:w="950" w:type="dxa"/>
            <w:gridSpan w:val="2"/>
            <w:tcBorders>
              <w:left w:val="single" w:sz="6" w:space="0" w:color="auto"/>
            </w:tcBorders>
          </w:tcPr>
          <w:p w:rsidR="000F5712" w:rsidRPr="007668E3" w:rsidRDefault="000F5712" w:rsidP="000F5712">
            <w:pPr>
              <w:pStyle w:val="TAL"/>
              <w:rPr>
                <w:lang w:eastAsia="en-US"/>
              </w:rPr>
            </w:pPr>
            <w:r>
              <w:rPr>
                <w:lang w:eastAsia="en-US"/>
              </w:rPr>
              <w:t>octet u+2</w:t>
            </w:r>
            <w:r w:rsidRPr="007668E3">
              <w:rPr>
                <w:lang w:eastAsia="en-US"/>
              </w:rPr>
              <w:t>*</w:t>
            </w:r>
          </w:p>
        </w:tc>
      </w:tr>
    </w:tbl>
    <w:p w:rsidR="000F5712" w:rsidRPr="00BD0557" w:rsidRDefault="000F5712" w:rsidP="000F5712">
      <w:pPr>
        <w:pStyle w:val="TF"/>
      </w:pPr>
      <w:r w:rsidRPr="00BD0557">
        <w:t>Figure </w:t>
      </w:r>
      <w:r>
        <w:t>9</w:t>
      </w:r>
      <w:r w:rsidRPr="00BD0557">
        <w:t>.</w:t>
      </w:r>
      <w:r w:rsidR="00650712">
        <w:t>8</w:t>
      </w:r>
      <w:r>
        <w:t>.</w:t>
      </w:r>
      <w:r w:rsidRPr="00BD0557">
        <w:t>4.</w:t>
      </w:r>
      <w:r w:rsidR="00C756D6">
        <w:t>6</w:t>
      </w:r>
      <w:r w:rsidRPr="00BD0557">
        <w:t xml:space="preserve">.2: QoS rule </w:t>
      </w:r>
    </w:p>
    <w:p w:rsidR="000F5712" w:rsidRPr="00FE320E" w:rsidRDefault="000F5712" w:rsidP="000F571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0F5712" w:rsidRPr="00FE320E" w:rsidTr="000F5712">
        <w:trPr>
          <w:cantSplit/>
          <w:jc w:val="center"/>
        </w:trPr>
        <w:tc>
          <w:tcPr>
            <w:tcW w:w="2239" w:type="dxa"/>
          </w:tcPr>
          <w:p w:rsidR="000F5712" w:rsidRPr="006C6E41" w:rsidRDefault="000F5712" w:rsidP="000F5712">
            <w:pPr>
              <w:pStyle w:val="TAC"/>
              <w:rPr>
                <w:lang w:eastAsia="en-US"/>
              </w:rPr>
            </w:pPr>
          </w:p>
        </w:tc>
        <w:tc>
          <w:tcPr>
            <w:tcW w:w="593" w:type="dxa"/>
            <w:tcBorders>
              <w:bottom w:val="single" w:sz="6" w:space="0" w:color="auto"/>
            </w:tcBorders>
          </w:tcPr>
          <w:p w:rsidR="000F5712" w:rsidRPr="006C6E41" w:rsidRDefault="000F5712" w:rsidP="000F5712">
            <w:pPr>
              <w:pStyle w:val="TAC"/>
              <w:rPr>
                <w:lang w:eastAsia="en-US"/>
              </w:rPr>
            </w:pPr>
            <w:r w:rsidRPr="006C6E41">
              <w:rPr>
                <w:lang w:eastAsia="en-US"/>
              </w:rPr>
              <w:t>8</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7</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6</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5</w:t>
            </w:r>
          </w:p>
        </w:tc>
        <w:tc>
          <w:tcPr>
            <w:tcW w:w="593" w:type="dxa"/>
            <w:tcBorders>
              <w:bottom w:val="single" w:sz="6" w:space="0" w:color="auto"/>
            </w:tcBorders>
          </w:tcPr>
          <w:p w:rsidR="000F5712" w:rsidRPr="006C6E41" w:rsidRDefault="000F5712" w:rsidP="000F5712">
            <w:pPr>
              <w:pStyle w:val="TAC"/>
              <w:rPr>
                <w:lang w:eastAsia="en-US"/>
              </w:rPr>
            </w:pPr>
            <w:r w:rsidRPr="006C6E41">
              <w:rPr>
                <w:lang w:eastAsia="en-US"/>
              </w:rPr>
              <w:t>4</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3</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2</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1</w:t>
            </w:r>
          </w:p>
        </w:tc>
        <w:tc>
          <w:tcPr>
            <w:tcW w:w="950" w:type="dxa"/>
            <w:tcBorders>
              <w:left w:val="nil"/>
            </w:tcBorders>
          </w:tcPr>
          <w:p w:rsidR="000F5712" w:rsidRPr="006C6E41" w:rsidRDefault="000F5712" w:rsidP="000F5712">
            <w:pPr>
              <w:pStyle w:val="TAC"/>
              <w:rPr>
                <w:lang w:eastAsia="en-US"/>
              </w:rPr>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rPr>
                <w:lang w:eastAsia="en-US"/>
              </w:rPr>
            </w:pPr>
          </w:p>
        </w:tc>
        <w:tc>
          <w:tcPr>
            <w:tcW w:w="593"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right w:val="single" w:sz="6" w:space="0" w:color="auto"/>
            </w:tcBorders>
          </w:tcPr>
          <w:p w:rsidR="000F5712" w:rsidRPr="006C6E41" w:rsidRDefault="000F5712" w:rsidP="000F5712">
            <w:pPr>
              <w:pStyle w:val="TAC"/>
              <w:rPr>
                <w:lang w:eastAsia="en-US"/>
              </w:rPr>
            </w:pPr>
            <w:r w:rsidRPr="006C6E41">
              <w:rPr>
                <w:lang w:eastAsia="en-US"/>
              </w:rPr>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1</w:t>
            </w:r>
          </w:p>
        </w:tc>
        <w:tc>
          <w:tcPr>
            <w:tcW w:w="950"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8</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rPr>
                <w:lang w:eastAsia="en-US"/>
              </w:rPr>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950" w:type="dxa"/>
            <w:vMerge/>
            <w:tcBorders>
              <w:left w:val="single" w:sz="6" w:space="0" w:color="auto"/>
            </w:tcBorders>
          </w:tcPr>
          <w:p w:rsidR="000F5712" w:rsidRPr="006C6E41" w:rsidRDefault="000F5712" w:rsidP="000F5712">
            <w:pPr>
              <w:pStyle w:val="TAL"/>
              <w:rPr>
                <w:lang w:eastAsia="en-US"/>
              </w:rPr>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rPr>
                <w:lang w:eastAsia="en-US"/>
              </w:rPr>
            </w:pPr>
          </w:p>
        </w:tc>
        <w:tc>
          <w:tcPr>
            <w:tcW w:w="593"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right w:val="single" w:sz="6" w:space="0" w:color="auto"/>
            </w:tcBorders>
          </w:tcPr>
          <w:p w:rsidR="000F5712" w:rsidRPr="006C6E41" w:rsidRDefault="000F5712" w:rsidP="000F5712">
            <w:pPr>
              <w:pStyle w:val="TAC"/>
              <w:rPr>
                <w:lang w:eastAsia="en-US"/>
              </w:rPr>
            </w:pPr>
            <w:r w:rsidRPr="006C6E41">
              <w:rPr>
                <w:lang w:eastAsia="en-US"/>
              </w:rPr>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2</w:t>
            </w:r>
          </w:p>
        </w:tc>
        <w:tc>
          <w:tcPr>
            <w:tcW w:w="950"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9</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rPr>
                <w:lang w:eastAsia="en-US"/>
              </w:rPr>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950" w:type="dxa"/>
            <w:vMerge/>
            <w:tcBorders>
              <w:left w:val="single" w:sz="6" w:space="0" w:color="auto"/>
            </w:tcBorders>
          </w:tcPr>
          <w:p w:rsidR="000F5712" w:rsidRPr="006C6E41" w:rsidRDefault="000F5712" w:rsidP="000F5712">
            <w:pPr>
              <w:pStyle w:val="TAL"/>
              <w:rPr>
                <w:lang w:eastAsia="en-US"/>
              </w:rPr>
            </w:pPr>
          </w:p>
        </w:tc>
      </w:tr>
      <w:tr w:rsidR="000F5712" w:rsidRPr="00FE320E" w:rsidTr="000F5712">
        <w:trPr>
          <w:cantSplit/>
          <w:jc w:val="center"/>
        </w:trPr>
        <w:tc>
          <w:tcPr>
            <w:tcW w:w="2239" w:type="dxa"/>
            <w:tcBorders>
              <w:right w:val="single" w:sz="6" w:space="0" w:color="auto"/>
            </w:tcBorders>
          </w:tcPr>
          <w:p w:rsidR="000F5712" w:rsidRPr="006C6E41" w:rsidRDefault="000F5712" w:rsidP="000F5712">
            <w:pPr>
              <w:pStyle w:val="TAC"/>
              <w:rPr>
                <w:lang w:eastAsia="en-US"/>
              </w:rPr>
            </w:pPr>
          </w:p>
        </w:tc>
        <w:tc>
          <w:tcPr>
            <w:tcW w:w="4750"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w:t>
            </w:r>
          </w:p>
        </w:tc>
        <w:tc>
          <w:tcPr>
            <w:tcW w:w="950" w:type="dxa"/>
            <w:tcBorders>
              <w:left w:val="single" w:sz="6" w:space="0" w:color="auto"/>
            </w:tcBorders>
          </w:tcPr>
          <w:p w:rsidR="000F5712" w:rsidRPr="006C6E41" w:rsidRDefault="000F5712" w:rsidP="000F5712">
            <w:pPr>
              <w:pStyle w:val="TAL"/>
              <w:rPr>
                <w:lang w:eastAsia="en-US"/>
              </w:rPr>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rPr>
                <w:lang w:eastAsia="en-US"/>
              </w:rPr>
            </w:pPr>
          </w:p>
        </w:tc>
        <w:tc>
          <w:tcPr>
            <w:tcW w:w="593"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right w:val="single" w:sz="6" w:space="0" w:color="auto"/>
            </w:tcBorders>
          </w:tcPr>
          <w:p w:rsidR="000F5712" w:rsidRPr="006C6E41" w:rsidRDefault="000F5712" w:rsidP="000F5712">
            <w:pPr>
              <w:pStyle w:val="TAC"/>
              <w:rPr>
                <w:lang w:eastAsia="en-US"/>
              </w:rPr>
            </w:pPr>
            <w:r w:rsidRPr="006C6E41">
              <w:rPr>
                <w:lang w:eastAsia="en-US"/>
              </w:rPr>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N</w:t>
            </w:r>
          </w:p>
        </w:tc>
        <w:tc>
          <w:tcPr>
            <w:tcW w:w="950"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n</w:t>
            </w:r>
            <w:r w:rsidRPr="006C6E41">
              <w:rPr>
                <w:lang w:eastAsia="en-US"/>
              </w:rPr>
              <w:t>+3</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rPr>
                <w:lang w:eastAsia="en-US"/>
              </w:rPr>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950" w:type="dxa"/>
            <w:vMerge/>
            <w:tcBorders>
              <w:left w:val="single" w:sz="6" w:space="0" w:color="auto"/>
            </w:tcBorders>
          </w:tcPr>
          <w:p w:rsidR="000F5712" w:rsidRPr="006C6E41" w:rsidRDefault="000F5712" w:rsidP="000F5712">
            <w:pPr>
              <w:pStyle w:val="TAC"/>
              <w:rPr>
                <w:lang w:eastAsia="en-US"/>
              </w:rPr>
            </w:pP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6</w:t>
      </w:r>
      <w:r w:rsidRPr="00BD0557">
        <w:t>.3: Packet filter list when the rule operation is "modify existing QoS rule and delete packet filters" (z=N+3)</w:t>
      </w:r>
    </w:p>
    <w:p w:rsidR="000F5712" w:rsidRPr="00FE320E" w:rsidRDefault="000F5712" w:rsidP="000F5712">
      <w:pPr>
        <w:pStyle w:val="TH"/>
      </w:pPr>
    </w:p>
    <w:tbl>
      <w:tblPr>
        <w:tblW w:w="0" w:type="auto"/>
        <w:jc w:val="center"/>
        <w:tblLayout w:type="fixed"/>
        <w:tblCellMar>
          <w:left w:w="28" w:type="dxa"/>
          <w:right w:w="56" w:type="dxa"/>
        </w:tblCellMar>
        <w:tblLook w:val="0000"/>
      </w:tblPr>
      <w:tblGrid>
        <w:gridCol w:w="2426"/>
        <w:gridCol w:w="307"/>
        <w:gridCol w:w="608"/>
        <w:gridCol w:w="608"/>
        <w:gridCol w:w="608"/>
        <w:gridCol w:w="607"/>
        <w:gridCol w:w="608"/>
        <w:gridCol w:w="608"/>
        <w:gridCol w:w="610"/>
        <w:gridCol w:w="1265"/>
      </w:tblGrid>
      <w:tr w:rsidR="000F5712" w:rsidRPr="00FE320E" w:rsidTr="000F5712">
        <w:trPr>
          <w:cantSplit/>
          <w:jc w:val="center"/>
        </w:trPr>
        <w:tc>
          <w:tcPr>
            <w:tcW w:w="2426" w:type="dxa"/>
          </w:tcPr>
          <w:p w:rsidR="000F5712" w:rsidRPr="006C6E41" w:rsidRDefault="000F5712" w:rsidP="000F5712">
            <w:pPr>
              <w:pStyle w:val="TAC"/>
              <w:rPr>
                <w:lang w:eastAsia="en-US"/>
              </w:rPr>
            </w:pPr>
          </w:p>
        </w:tc>
        <w:tc>
          <w:tcPr>
            <w:tcW w:w="307" w:type="dxa"/>
          </w:tcPr>
          <w:p w:rsidR="000F5712" w:rsidRPr="006C6E41" w:rsidRDefault="000F5712" w:rsidP="000F5712">
            <w:pPr>
              <w:pStyle w:val="TAC"/>
              <w:rPr>
                <w:lang w:eastAsia="en-US"/>
              </w:rPr>
            </w:pPr>
            <w:r w:rsidRPr="006C6E41">
              <w:rPr>
                <w:lang w:eastAsia="en-US"/>
              </w:rPr>
              <w:t>8</w:t>
            </w:r>
          </w:p>
        </w:tc>
        <w:tc>
          <w:tcPr>
            <w:tcW w:w="608" w:type="dxa"/>
          </w:tcPr>
          <w:p w:rsidR="000F5712" w:rsidRPr="006C6E41" w:rsidRDefault="000F5712" w:rsidP="000F5712">
            <w:pPr>
              <w:pStyle w:val="TAC"/>
              <w:rPr>
                <w:lang w:eastAsia="en-US"/>
              </w:rPr>
            </w:pPr>
            <w:r w:rsidRPr="006C6E41">
              <w:rPr>
                <w:lang w:eastAsia="en-US"/>
              </w:rPr>
              <w:t>7</w:t>
            </w:r>
          </w:p>
        </w:tc>
        <w:tc>
          <w:tcPr>
            <w:tcW w:w="608" w:type="dxa"/>
            <w:tcBorders>
              <w:bottom w:val="single" w:sz="6" w:space="0" w:color="auto"/>
            </w:tcBorders>
          </w:tcPr>
          <w:p w:rsidR="000F5712" w:rsidRPr="006C6E41" w:rsidRDefault="000F5712" w:rsidP="000F5712">
            <w:pPr>
              <w:pStyle w:val="TAC"/>
              <w:rPr>
                <w:lang w:eastAsia="en-US"/>
              </w:rPr>
            </w:pPr>
            <w:r w:rsidRPr="006C6E41">
              <w:rPr>
                <w:lang w:eastAsia="en-US"/>
              </w:rPr>
              <w:t>6</w:t>
            </w:r>
          </w:p>
        </w:tc>
        <w:tc>
          <w:tcPr>
            <w:tcW w:w="608" w:type="dxa"/>
            <w:tcBorders>
              <w:bottom w:val="single" w:sz="6" w:space="0" w:color="auto"/>
            </w:tcBorders>
          </w:tcPr>
          <w:p w:rsidR="000F5712" w:rsidRPr="006C6E41" w:rsidRDefault="000F5712" w:rsidP="000F5712">
            <w:pPr>
              <w:pStyle w:val="TAC"/>
              <w:rPr>
                <w:lang w:eastAsia="en-US"/>
              </w:rPr>
            </w:pPr>
            <w:r w:rsidRPr="006C6E41">
              <w:rPr>
                <w:lang w:eastAsia="en-US"/>
              </w:rPr>
              <w:t>5</w:t>
            </w:r>
          </w:p>
        </w:tc>
        <w:tc>
          <w:tcPr>
            <w:tcW w:w="607" w:type="dxa"/>
          </w:tcPr>
          <w:p w:rsidR="000F5712" w:rsidRPr="006C6E41" w:rsidRDefault="000F5712" w:rsidP="000F5712">
            <w:pPr>
              <w:pStyle w:val="TAC"/>
              <w:rPr>
                <w:lang w:eastAsia="en-US"/>
              </w:rPr>
            </w:pPr>
            <w:r w:rsidRPr="006C6E41">
              <w:rPr>
                <w:lang w:eastAsia="en-US"/>
              </w:rPr>
              <w:t>4</w:t>
            </w:r>
          </w:p>
        </w:tc>
        <w:tc>
          <w:tcPr>
            <w:tcW w:w="608" w:type="dxa"/>
          </w:tcPr>
          <w:p w:rsidR="000F5712" w:rsidRPr="006C6E41" w:rsidRDefault="000F5712" w:rsidP="000F5712">
            <w:pPr>
              <w:pStyle w:val="TAC"/>
              <w:rPr>
                <w:lang w:eastAsia="en-US"/>
              </w:rPr>
            </w:pPr>
            <w:r w:rsidRPr="006C6E41">
              <w:rPr>
                <w:lang w:eastAsia="en-US"/>
              </w:rPr>
              <w:t>3</w:t>
            </w:r>
          </w:p>
        </w:tc>
        <w:tc>
          <w:tcPr>
            <w:tcW w:w="608" w:type="dxa"/>
          </w:tcPr>
          <w:p w:rsidR="000F5712" w:rsidRPr="006C6E41" w:rsidRDefault="000F5712" w:rsidP="000F5712">
            <w:pPr>
              <w:pStyle w:val="TAC"/>
              <w:rPr>
                <w:lang w:eastAsia="en-US"/>
              </w:rPr>
            </w:pPr>
            <w:r w:rsidRPr="006C6E41">
              <w:rPr>
                <w:lang w:eastAsia="en-US"/>
              </w:rPr>
              <w:t>2</w:t>
            </w:r>
          </w:p>
        </w:tc>
        <w:tc>
          <w:tcPr>
            <w:tcW w:w="610" w:type="dxa"/>
          </w:tcPr>
          <w:p w:rsidR="000F5712" w:rsidRPr="006C6E41" w:rsidRDefault="000F5712" w:rsidP="000F5712">
            <w:pPr>
              <w:pStyle w:val="TAC"/>
              <w:rPr>
                <w:lang w:eastAsia="en-US"/>
              </w:rPr>
            </w:pPr>
            <w:r w:rsidRPr="006C6E41">
              <w:rPr>
                <w:lang w:eastAsia="en-US"/>
              </w:rPr>
              <w:t>1</w:t>
            </w:r>
          </w:p>
        </w:tc>
        <w:tc>
          <w:tcPr>
            <w:tcW w:w="1265" w:type="dxa"/>
          </w:tcPr>
          <w:p w:rsidR="000F5712" w:rsidRPr="006C6E41" w:rsidRDefault="000F5712" w:rsidP="000F5712">
            <w:pPr>
              <w:pStyle w:val="TAL"/>
              <w:rPr>
                <w:lang w:eastAsia="en-US"/>
              </w:rPr>
            </w:pP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rPr>
                <w:lang w:eastAsia="en-US"/>
              </w:rPr>
            </w:pPr>
          </w:p>
        </w:tc>
        <w:tc>
          <w:tcPr>
            <w:tcW w:w="307"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608" w:type="dxa"/>
            <w:tcBorders>
              <w:top w:val="single" w:sz="6" w:space="0" w:color="auto"/>
              <w:right w:val="single" w:sz="4" w:space="0" w:color="auto"/>
            </w:tcBorders>
          </w:tcPr>
          <w:p w:rsidR="000F5712" w:rsidRPr="006C6E41" w:rsidRDefault="000F5712" w:rsidP="000F5712">
            <w:pPr>
              <w:pStyle w:val="TAC"/>
              <w:rPr>
                <w:lang w:eastAsia="en-US"/>
              </w:rPr>
            </w:pPr>
            <w:r w:rsidRPr="006C6E41">
              <w:rPr>
                <w:lang w:eastAsia="en-US"/>
              </w:rPr>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rPr>
                <w:lang w:eastAsia="en-US"/>
              </w:rPr>
            </w:pPr>
            <w:r w:rsidRPr="006C6E41">
              <w:rPr>
                <w:lang w:eastAsia="en-US"/>
              </w:rPr>
              <w:t>Packet filter direction 1</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1</w:t>
            </w:r>
          </w:p>
        </w:tc>
        <w:tc>
          <w:tcPr>
            <w:tcW w:w="1265"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8</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rPr>
                <w:lang w:eastAsia="en-US"/>
              </w:rPr>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rPr>
                <w:lang w:eastAsia="en-US"/>
              </w:rPr>
            </w:pPr>
            <w:r w:rsidRPr="006C6E41">
              <w:rPr>
                <w:lang w:eastAsia="en-US"/>
              </w:rPr>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rPr>
                <w:lang w:eastAsia="en-US"/>
              </w:rPr>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1265" w:type="dxa"/>
            <w:vMerge/>
            <w:tcBorders>
              <w:left w:val="single" w:sz="6" w:space="0" w:color="auto"/>
            </w:tcBorders>
          </w:tcPr>
          <w:p w:rsidR="000F5712" w:rsidRPr="006C6E41" w:rsidRDefault="000F5712" w:rsidP="000F5712">
            <w:pPr>
              <w:pStyle w:val="TAC"/>
              <w:rPr>
                <w:lang w:eastAsia="en-US"/>
              </w:rPr>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 xml:space="preserve">Length of </w:t>
            </w:r>
            <w:r>
              <w:rPr>
                <w:lang w:eastAsia="en-US"/>
              </w:rPr>
              <w:t>p</w:t>
            </w:r>
            <w:r w:rsidRPr="006C6E41">
              <w:rPr>
                <w:lang w:eastAsia="en-US"/>
              </w:rPr>
              <w:t>acket filter contents 1</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9</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contents 1</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10</w:t>
            </w:r>
          </w:p>
          <w:p w:rsidR="000F5712" w:rsidRPr="006C6E41" w:rsidRDefault="000F5712" w:rsidP="000F5712">
            <w:pPr>
              <w:pStyle w:val="TAL"/>
              <w:rPr>
                <w:lang w:eastAsia="en-US"/>
              </w:rPr>
            </w:pPr>
            <w:r>
              <w:rPr>
                <w:lang w:eastAsia="en-US"/>
              </w:rPr>
              <w:t>o</w:t>
            </w:r>
            <w:r w:rsidRPr="006C6E41">
              <w:rPr>
                <w:lang w:eastAsia="en-US"/>
              </w:rPr>
              <w:t>ctet m</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rPr>
                <w:lang w:eastAsia="en-US"/>
              </w:rPr>
            </w:pPr>
          </w:p>
        </w:tc>
        <w:tc>
          <w:tcPr>
            <w:tcW w:w="307"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608" w:type="dxa"/>
            <w:tcBorders>
              <w:top w:val="single" w:sz="6" w:space="0" w:color="auto"/>
              <w:right w:val="single" w:sz="4" w:space="0" w:color="auto"/>
            </w:tcBorders>
          </w:tcPr>
          <w:p w:rsidR="000F5712" w:rsidRPr="006C6E41" w:rsidRDefault="000F5712" w:rsidP="000F5712">
            <w:pPr>
              <w:pStyle w:val="TAC"/>
              <w:rPr>
                <w:lang w:eastAsia="en-US"/>
              </w:rPr>
            </w:pPr>
            <w:r w:rsidRPr="006C6E41">
              <w:rPr>
                <w:lang w:eastAsia="en-US"/>
              </w:rPr>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rPr>
                <w:lang w:eastAsia="en-US"/>
              </w:rPr>
            </w:pPr>
            <w:r>
              <w:rPr>
                <w:lang w:eastAsia="en-US"/>
              </w:rPr>
              <w:t>Packet filter direction 2</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2</w:t>
            </w:r>
          </w:p>
        </w:tc>
        <w:tc>
          <w:tcPr>
            <w:tcW w:w="1265"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m+1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rPr>
                <w:lang w:eastAsia="en-US"/>
              </w:rPr>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rPr>
                <w:lang w:eastAsia="en-US"/>
              </w:rPr>
            </w:pPr>
            <w:r w:rsidRPr="006C6E41">
              <w:rPr>
                <w:lang w:eastAsia="en-US"/>
              </w:rPr>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rPr>
                <w:lang w:eastAsia="en-US"/>
              </w:rPr>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1265" w:type="dxa"/>
            <w:vMerge/>
            <w:tcBorders>
              <w:left w:val="single" w:sz="6" w:space="0" w:color="auto"/>
            </w:tcBorders>
          </w:tcPr>
          <w:p w:rsidR="000F5712" w:rsidRPr="006C6E41" w:rsidRDefault="000F5712" w:rsidP="000F5712">
            <w:pPr>
              <w:pStyle w:val="TAL"/>
              <w:rPr>
                <w:lang w:eastAsia="en-US"/>
              </w:rPr>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 xml:space="preserve">Length of </w:t>
            </w:r>
            <w:r>
              <w:rPr>
                <w:lang w:eastAsia="en-US"/>
              </w:rPr>
              <w:t>p</w:t>
            </w:r>
            <w:r w:rsidRPr="006C6E41">
              <w:rPr>
                <w:lang w:eastAsia="en-US"/>
              </w:rPr>
              <w:t>acket filter contents 2</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m+</w:t>
            </w:r>
            <w:r>
              <w:rPr>
                <w:lang w:eastAsia="en-US"/>
              </w:rP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contents 2</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m+</w:t>
            </w:r>
            <w:r>
              <w:rPr>
                <w:lang w:eastAsia="en-US"/>
              </w:rPr>
              <w:t>3</w:t>
            </w:r>
          </w:p>
          <w:p w:rsidR="000F5712" w:rsidRPr="006C6E41" w:rsidRDefault="000F5712" w:rsidP="000F5712">
            <w:pPr>
              <w:pStyle w:val="TAL"/>
              <w:rPr>
                <w:lang w:eastAsia="en-US"/>
              </w:rPr>
            </w:pPr>
            <w:r>
              <w:rPr>
                <w:lang w:eastAsia="en-US"/>
              </w:rPr>
              <w:t>o</w:t>
            </w:r>
            <w:r w:rsidRPr="006C6E41">
              <w:rPr>
                <w:lang w:eastAsia="en-US"/>
              </w:rPr>
              <w:t>ctet n</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n+1</w:t>
            </w:r>
          </w:p>
          <w:p w:rsidR="000F5712" w:rsidRPr="006C6E41" w:rsidRDefault="000F5712" w:rsidP="000F5712">
            <w:pPr>
              <w:pStyle w:val="TAL"/>
              <w:rPr>
                <w:lang w:eastAsia="en-US"/>
              </w:rPr>
            </w:pPr>
            <w:r>
              <w:rPr>
                <w:lang w:eastAsia="en-US"/>
              </w:rPr>
              <w:t>o</w:t>
            </w:r>
            <w:r w:rsidRPr="006C6E41">
              <w:rPr>
                <w:lang w:eastAsia="en-US"/>
              </w:rPr>
              <w:t>ctet y</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rPr>
                <w:lang w:eastAsia="en-US"/>
              </w:rPr>
            </w:pPr>
          </w:p>
        </w:tc>
        <w:tc>
          <w:tcPr>
            <w:tcW w:w="307"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608" w:type="dxa"/>
            <w:tcBorders>
              <w:top w:val="single" w:sz="6" w:space="0" w:color="auto"/>
              <w:right w:val="single" w:sz="4" w:space="0" w:color="auto"/>
            </w:tcBorders>
          </w:tcPr>
          <w:p w:rsidR="000F5712" w:rsidRPr="006C6E41" w:rsidRDefault="000F5712" w:rsidP="000F5712">
            <w:pPr>
              <w:pStyle w:val="TAC"/>
              <w:rPr>
                <w:lang w:eastAsia="en-US"/>
              </w:rPr>
            </w:pPr>
            <w:r w:rsidRPr="006C6E41">
              <w:rPr>
                <w:lang w:eastAsia="en-US"/>
              </w:rPr>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Default="000F5712" w:rsidP="000F5712">
            <w:pPr>
              <w:pStyle w:val="TAC"/>
              <w:rPr>
                <w:lang w:eastAsia="en-US"/>
              </w:rPr>
            </w:pPr>
            <w:r w:rsidRPr="006C6E41">
              <w:rPr>
                <w:lang w:eastAsia="en-US"/>
              </w:rPr>
              <w:t xml:space="preserve">Packet filter direction </w:t>
            </w:r>
            <w:r>
              <w:rPr>
                <w:lang w:eastAsia="en-US"/>
              </w:rPr>
              <w:t>N</w:t>
            </w:r>
            <w:r w:rsidDel="000657E8">
              <w:rPr>
                <w:lang w:eastAsia="en-US"/>
              </w:rPr>
              <w:t xml:space="preserve"> </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N</w:t>
            </w:r>
          </w:p>
        </w:tc>
        <w:tc>
          <w:tcPr>
            <w:tcW w:w="1265"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y+1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rPr>
                <w:lang w:eastAsia="en-US"/>
              </w:rPr>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rPr>
                <w:lang w:eastAsia="en-US"/>
              </w:rPr>
            </w:pPr>
            <w:r w:rsidRPr="006C6E41">
              <w:rPr>
                <w:lang w:eastAsia="en-US"/>
              </w:rPr>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rPr>
                <w:lang w:eastAsia="en-US"/>
              </w:rPr>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1265" w:type="dxa"/>
            <w:vMerge/>
            <w:tcBorders>
              <w:left w:val="single" w:sz="6" w:space="0" w:color="auto"/>
            </w:tcBorders>
          </w:tcPr>
          <w:p w:rsidR="000F5712" w:rsidRPr="006C6E41" w:rsidRDefault="000F5712" w:rsidP="000F5712">
            <w:pPr>
              <w:pStyle w:val="TAC"/>
              <w:rPr>
                <w:lang w:eastAsia="en-US"/>
              </w:rPr>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 xml:space="preserve">Length of </w:t>
            </w:r>
            <w:r>
              <w:rPr>
                <w:lang w:eastAsia="en-US"/>
              </w:rPr>
              <w:t>p</w:t>
            </w:r>
            <w:r w:rsidRPr="006C6E41">
              <w:rPr>
                <w:lang w:eastAsia="en-US"/>
              </w:rPr>
              <w:t>acket filter contents N</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y+</w:t>
            </w:r>
            <w:r>
              <w:rPr>
                <w:lang w:eastAsia="en-US"/>
              </w:rP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contents N</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y+</w:t>
            </w:r>
            <w:r>
              <w:rPr>
                <w:lang w:eastAsia="en-US"/>
              </w:rPr>
              <w:t>3</w:t>
            </w:r>
          </w:p>
          <w:p w:rsidR="000F5712" w:rsidRPr="006C6E41" w:rsidRDefault="000F5712" w:rsidP="000F5712">
            <w:pPr>
              <w:pStyle w:val="TAL"/>
              <w:rPr>
                <w:lang w:eastAsia="en-US"/>
              </w:rPr>
            </w:pPr>
            <w:r>
              <w:rPr>
                <w:lang w:eastAsia="en-US"/>
              </w:rPr>
              <w:t>o</w:t>
            </w:r>
            <w:r w:rsidRPr="006C6E41">
              <w:rPr>
                <w:lang w:eastAsia="en-US"/>
              </w:rPr>
              <w:t>ctet z</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6</w:t>
      </w:r>
      <w:r w:rsidRPr="00BD0557">
        <w:t>.4: Packet filter list when the rule operation is "create new QoS rule", or "modify existing QoS rule and add packet filters" or "modify existing QoS rule and replace packet filters"</w:t>
      </w:r>
    </w:p>
    <w:p w:rsidR="000F5712" w:rsidRPr="00FE320E" w:rsidRDefault="000F5712" w:rsidP="000F571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0F5712" w:rsidRPr="00FE320E" w:rsidTr="000F5712">
        <w:trPr>
          <w:cantSplit/>
          <w:jc w:val="center"/>
        </w:trPr>
        <w:tc>
          <w:tcPr>
            <w:tcW w:w="2126" w:type="dxa"/>
          </w:tcPr>
          <w:p w:rsidR="000F5712" w:rsidRPr="006C6E41" w:rsidRDefault="000F5712" w:rsidP="000F5712">
            <w:pPr>
              <w:pStyle w:val="TAC"/>
              <w:rPr>
                <w:lang w:eastAsia="en-US"/>
              </w:rPr>
            </w:pPr>
          </w:p>
        </w:tc>
        <w:tc>
          <w:tcPr>
            <w:tcW w:w="607" w:type="dxa"/>
          </w:tcPr>
          <w:p w:rsidR="000F5712" w:rsidRPr="006C6E41" w:rsidRDefault="000F5712" w:rsidP="000F5712">
            <w:pPr>
              <w:pStyle w:val="TAC"/>
              <w:rPr>
                <w:lang w:eastAsia="en-US"/>
              </w:rPr>
            </w:pPr>
            <w:r w:rsidRPr="006C6E41">
              <w:rPr>
                <w:lang w:eastAsia="en-US"/>
              </w:rPr>
              <w:t>8</w:t>
            </w:r>
          </w:p>
        </w:tc>
        <w:tc>
          <w:tcPr>
            <w:tcW w:w="608" w:type="dxa"/>
          </w:tcPr>
          <w:p w:rsidR="000F5712" w:rsidRPr="006C6E41" w:rsidRDefault="000F5712" w:rsidP="000F5712">
            <w:pPr>
              <w:pStyle w:val="TAC"/>
              <w:rPr>
                <w:lang w:eastAsia="en-US"/>
              </w:rPr>
            </w:pPr>
            <w:r w:rsidRPr="006C6E41">
              <w:rPr>
                <w:lang w:eastAsia="en-US"/>
              </w:rPr>
              <w:t>7</w:t>
            </w:r>
          </w:p>
        </w:tc>
        <w:tc>
          <w:tcPr>
            <w:tcW w:w="608" w:type="dxa"/>
          </w:tcPr>
          <w:p w:rsidR="000F5712" w:rsidRPr="006C6E41" w:rsidRDefault="000F5712" w:rsidP="000F5712">
            <w:pPr>
              <w:pStyle w:val="TAC"/>
              <w:rPr>
                <w:lang w:eastAsia="en-US"/>
              </w:rPr>
            </w:pPr>
            <w:r w:rsidRPr="006C6E41">
              <w:rPr>
                <w:lang w:eastAsia="en-US"/>
              </w:rPr>
              <w:t>6</w:t>
            </w:r>
          </w:p>
        </w:tc>
        <w:tc>
          <w:tcPr>
            <w:tcW w:w="608" w:type="dxa"/>
          </w:tcPr>
          <w:p w:rsidR="000F5712" w:rsidRPr="006C6E41" w:rsidRDefault="000F5712" w:rsidP="000F5712">
            <w:pPr>
              <w:pStyle w:val="TAC"/>
              <w:rPr>
                <w:lang w:eastAsia="en-US"/>
              </w:rPr>
            </w:pPr>
            <w:r w:rsidRPr="006C6E41">
              <w:rPr>
                <w:lang w:eastAsia="en-US"/>
              </w:rPr>
              <w:t>5</w:t>
            </w:r>
          </w:p>
        </w:tc>
        <w:tc>
          <w:tcPr>
            <w:tcW w:w="607" w:type="dxa"/>
          </w:tcPr>
          <w:p w:rsidR="000F5712" w:rsidRPr="006C6E41" w:rsidRDefault="000F5712" w:rsidP="000F5712">
            <w:pPr>
              <w:pStyle w:val="TAC"/>
              <w:rPr>
                <w:lang w:eastAsia="en-US"/>
              </w:rPr>
            </w:pPr>
            <w:r w:rsidRPr="006C6E41">
              <w:rPr>
                <w:lang w:eastAsia="en-US"/>
              </w:rPr>
              <w:t>4</w:t>
            </w:r>
          </w:p>
        </w:tc>
        <w:tc>
          <w:tcPr>
            <w:tcW w:w="608" w:type="dxa"/>
          </w:tcPr>
          <w:p w:rsidR="000F5712" w:rsidRPr="006C6E41" w:rsidRDefault="000F5712" w:rsidP="000F5712">
            <w:pPr>
              <w:pStyle w:val="TAC"/>
              <w:rPr>
                <w:lang w:eastAsia="en-US"/>
              </w:rPr>
            </w:pPr>
            <w:r w:rsidRPr="006C6E41">
              <w:rPr>
                <w:lang w:eastAsia="en-US"/>
              </w:rPr>
              <w:t>3</w:t>
            </w:r>
          </w:p>
        </w:tc>
        <w:tc>
          <w:tcPr>
            <w:tcW w:w="608" w:type="dxa"/>
          </w:tcPr>
          <w:p w:rsidR="000F5712" w:rsidRPr="006C6E41" w:rsidRDefault="000F5712" w:rsidP="000F5712">
            <w:pPr>
              <w:pStyle w:val="TAC"/>
              <w:rPr>
                <w:lang w:eastAsia="en-US"/>
              </w:rPr>
            </w:pPr>
            <w:r w:rsidRPr="006C6E41">
              <w:rPr>
                <w:lang w:eastAsia="en-US"/>
              </w:rPr>
              <w:t>2</w:t>
            </w:r>
          </w:p>
        </w:tc>
        <w:tc>
          <w:tcPr>
            <w:tcW w:w="609" w:type="dxa"/>
          </w:tcPr>
          <w:p w:rsidR="000F5712" w:rsidRPr="006C6E41" w:rsidRDefault="000F5712" w:rsidP="000F5712">
            <w:pPr>
              <w:pStyle w:val="TAC"/>
              <w:rPr>
                <w:lang w:eastAsia="en-US"/>
              </w:rPr>
            </w:pPr>
            <w:r w:rsidRPr="006C6E41">
              <w:rPr>
                <w:lang w:eastAsia="en-US"/>
              </w:rPr>
              <w:t>1</w:t>
            </w:r>
          </w:p>
        </w:tc>
        <w:tc>
          <w:tcPr>
            <w:tcW w:w="1265" w:type="dxa"/>
          </w:tcPr>
          <w:p w:rsidR="000F5712" w:rsidRPr="006C6E41" w:rsidRDefault="000F5712" w:rsidP="000F5712">
            <w:pPr>
              <w:pStyle w:val="TAL"/>
              <w:rPr>
                <w:lang w:eastAsia="en-US"/>
              </w:rPr>
            </w:pP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identifier 1</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z+</w:t>
            </w:r>
            <w:r>
              <w:rPr>
                <w:lang w:eastAsia="en-US"/>
              </w:rPr>
              <w:t>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Length of Parameter contents 1</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z+</w:t>
            </w:r>
            <w:r>
              <w:rPr>
                <w:lang w:eastAsia="en-US"/>
              </w:rPr>
              <w:t>3</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contents 1</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z+</w:t>
            </w:r>
            <w:r>
              <w:rPr>
                <w:lang w:eastAsia="en-US"/>
              </w:rPr>
              <w:t>4</w:t>
            </w:r>
          </w:p>
          <w:p w:rsidR="000F5712" w:rsidRPr="006C6E41" w:rsidRDefault="000F5712" w:rsidP="000F5712">
            <w:pPr>
              <w:pStyle w:val="TAL"/>
              <w:rPr>
                <w:lang w:eastAsia="en-US"/>
              </w:rPr>
            </w:pPr>
            <w:r>
              <w:rPr>
                <w:lang w:eastAsia="en-US"/>
              </w:rPr>
              <w:t>o</w:t>
            </w:r>
            <w:r w:rsidRPr="006C6E41">
              <w:rPr>
                <w:lang w:eastAsia="en-US"/>
              </w:rPr>
              <w:t>ctet k</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identifier 2</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k+1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Length of Parameter contents 2</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k+2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contents 2</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k+3</w:t>
            </w:r>
          </w:p>
          <w:p w:rsidR="000F5712" w:rsidRPr="006C6E41" w:rsidRDefault="000F5712" w:rsidP="000F5712">
            <w:pPr>
              <w:pStyle w:val="TAL"/>
              <w:rPr>
                <w:lang w:eastAsia="en-US"/>
              </w:rPr>
            </w:pPr>
            <w:r>
              <w:rPr>
                <w:lang w:eastAsia="en-US"/>
              </w:rPr>
              <w:t>o</w:t>
            </w:r>
            <w:r w:rsidRPr="006C6E41">
              <w:rPr>
                <w:lang w:eastAsia="en-US"/>
              </w:rPr>
              <w:t>ctet p</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p+1</w:t>
            </w:r>
          </w:p>
          <w:p w:rsidR="000F5712" w:rsidRPr="006C6E41" w:rsidRDefault="000F5712" w:rsidP="000F5712">
            <w:pPr>
              <w:pStyle w:val="TAL"/>
              <w:rPr>
                <w:lang w:eastAsia="en-US"/>
              </w:rPr>
            </w:pPr>
            <w:r>
              <w:rPr>
                <w:lang w:eastAsia="en-US"/>
              </w:rPr>
              <w:t>o</w:t>
            </w:r>
            <w:r w:rsidRPr="006C6E41">
              <w:rPr>
                <w:lang w:eastAsia="en-US"/>
              </w:rPr>
              <w:t>ctet q</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identifier N</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q+1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Length of Parameter contents N</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q+2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contents N</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q+3</w:t>
            </w:r>
          </w:p>
          <w:p w:rsidR="000F5712" w:rsidRPr="006C6E41" w:rsidRDefault="000F5712" w:rsidP="000F5712">
            <w:pPr>
              <w:pStyle w:val="TAL"/>
              <w:rPr>
                <w:lang w:eastAsia="en-US"/>
              </w:rPr>
            </w:pPr>
            <w:r>
              <w:rPr>
                <w:lang w:eastAsia="en-US"/>
              </w:rPr>
              <w:t>o</w:t>
            </w:r>
            <w:r w:rsidRPr="006C6E41">
              <w:rPr>
                <w:lang w:eastAsia="en-US"/>
              </w:rPr>
              <w:t>ctet v</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6</w:t>
      </w:r>
      <w:r w:rsidRPr="00BD0557">
        <w:t>.5: Parameters list</w:t>
      </w:r>
    </w:p>
    <w:p w:rsidR="000F5712" w:rsidRPr="00FE320E" w:rsidRDefault="000F5712" w:rsidP="000F5712">
      <w:pPr>
        <w:pStyle w:val="TH"/>
      </w:pPr>
      <w:r w:rsidRPr="00FE320E">
        <w:t>Table </w:t>
      </w:r>
      <w:r w:rsidR="00C756D6">
        <w:t>9</w:t>
      </w:r>
      <w:r>
        <w:t>.</w:t>
      </w:r>
      <w:r w:rsidR="00650712">
        <w:t>8</w:t>
      </w:r>
      <w:r w:rsidR="00C756D6">
        <w:t>.</w:t>
      </w:r>
      <w:r>
        <w:t>4.</w:t>
      </w:r>
      <w:r w:rsidR="00C756D6">
        <w:t>6</w:t>
      </w:r>
      <w:r>
        <w:t>.1</w:t>
      </w:r>
      <w:r w:rsidRPr="00FE320E">
        <w:t xml:space="preserve">: </w:t>
      </w:r>
      <w:r>
        <w:t>QoS rules i</w:t>
      </w:r>
      <w:r w:rsidRPr="00FE320E">
        <w:t>nformation element</w:t>
      </w:r>
    </w:p>
    <w:tbl>
      <w:tblPr>
        <w:tblW w:w="0" w:type="auto"/>
        <w:jc w:val="center"/>
        <w:tblLayout w:type="fixed"/>
        <w:tblCellMar>
          <w:left w:w="28" w:type="dxa"/>
          <w:right w:w="56" w:type="dxa"/>
        </w:tblCellMar>
        <w:tblLook w:val="0000"/>
      </w:tblPr>
      <w:tblGrid>
        <w:gridCol w:w="6805"/>
      </w:tblGrid>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L"/>
              <w:rPr>
                <w:lang w:eastAsia="en-US"/>
              </w:rPr>
            </w:pPr>
            <w:r>
              <w:rPr>
                <w:lang w:eastAsia="en-US"/>
              </w:rPr>
              <w:t>QoS rule identifier</w:t>
            </w:r>
            <w:r w:rsidRPr="006C6E41">
              <w:rPr>
                <w:lang w:eastAsia="en-US"/>
              </w:rPr>
              <w:t xml:space="preserve"> (octet </w:t>
            </w:r>
            <w:r>
              <w:rPr>
                <w:lang w:eastAsia="en-US"/>
              </w:rPr>
              <w:t>4</w:t>
            </w:r>
            <w:r w:rsidRPr="006C6E41">
              <w:rPr>
                <w:lang w:eastAsia="en-US"/>
              </w:rPr>
              <w:t>)</w:t>
            </w: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QoS rule identifier </w:t>
            </w:r>
            <w:r w:rsidRPr="006C6E41">
              <w:rPr>
                <w:lang w:eastAsia="en-US"/>
              </w:rPr>
              <w:t>field is used to id</w:t>
            </w:r>
            <w:r>
              <w:rPr>
                <w:lang w:eastAsia="en-US"/>
              </w:rPr>
              <w:t>entify the QoS rule</w:t>
            </w:r>
            <w:r w:rsidRPr="006C6E41">
              <w:rPr>
                <w:lang w:eastAsia="en-US"/>
              </w:rPr>
              <w:t xml:space="preserve">. </w:t>
            </w:r>
          </w:p>
          <w:p w:rsidR="000F5712" w:rsidRDefault="000F5712" w:rsidP="000F5712">
            <w:pPr>
              <w:pStyle w:val="TAL"/>
              <w:rPr>
                <w:lang w:eastAsia="en-US"/>
              </w:rPr>
            </w:pPr>
          </w:p>
          <w:p w:rsidR="000F5712" w:rsidRPr="006C6E41" w:rsidRDefault="000F5712" w:rsidP="000F5712">
            <w:pPr>
              <w:pStyle w:val="TAL"/>
              <w:rPr>
                <w:lang w:eastAsia="en-US"/>
              </w:rPr>
            </w:pPr>
            <w:r>
              <w:rPr>
                <w:lang w:eastAsia="en-US"/>
              </w:rPr>
              <w:t xml:space="preserve">QoS rule precedence </w:t>
            </w:r>
            <w:r w:rsidRPr="006C6E41">
              <w:rPr>
                <w:lang w:eastAsia="en-US"/>
              </w:rPr>
              <w:t xml:space="preserve">(octet </w:t>
            </w:r>
            <w:r>
              <w:rPr>
                <w:lang w:eastAsia="en-US"/>
              </w:rPr>
              <w:t>u+1</w:t>
            </w:r>
            <w:r w:rsidRPr="006C6E41">
              <w:rPr>
                <w:lang w:eastAsia="en-US"/>
              </w:rPr>
              <w:t>)</w:t>
            </w:r>
          </w:p>
          <w:p w:rsidR="000F5712" w:rsidRDefault="000F5712" w:rsidP="000F5712">
            <w:pPr>
              <w:pStyle w:val="TAL"/>
              <w:rPr>
                <w:lang w:eastAsia="en-US"/>
              </w:rPr>
            </w:pPr>
            <w:r w:rsidRPr="006C6E41">
              <w:rPr>
                <w:lang w:eastAsia="en-US"/>
              </w:rPr>
              <w:t xml:space="preserve">The </w:t>
            </w:r>
            <w:r w:rsidRPr="00C55614">
              <w:rPr>
                <w:lang w:eastAsia="en-US"/>
              </w:rPr>
              <w:t xml:space="preserve">QoS rule </w:t>
            </w:r>
            <w:r>
              <w:rPr>
                <w:lang w:eastAsia="en-US"/>
              </w:rPr>
              <w:t xml:space="preserve">precedence </w:t>
            </w:r>
            <w:r w:rsidRPr="006C6E41">
              <w:rPr>
                <w:lang w:eastAsia="en-US"/>
              </w:rPr>
              <w:t xml:space="preserve">field is used to specify the precedence </w:t>
            </w:r>
            <w:r>
              <w:rPr>
                <w:lang w:eastAsia="en-US"/>
              </w:rPr>
              <w:t>of</w:t>
            </w:r>
            <w:r w:rsidRPr="006C6E41">
              <w:rPr>
                <w:lang w:eastAsia="en-US"/>
              </w:rPr>
              <w:t xml:space="preserve"> </w:t>
            </w:r>
            <w:r>
              <w:rPr>
                <w:lang w:eastAsia="en-US"/>
              </w:rPr>
              <w:t xml:space="preserve">the QoS rule </w:t>
            </w:r>
            <w:r w:rsidRPr="006C6E41">
              <w:rPr>
                <w:lang w:eastAsia="en-US"/>
              </w:rPr>
              <w:t>a</w:t>
            </w:r>
            <w:r>
              <w:rPr>
                <w:lang w:eastAsia="en-US"/>
              </w:rPr>
              <w:t>mong all QoS rules</w:t>
            </w:r>
            <w:r w:rsidRPr="006C6E41">
              <w:rPr>
                <w:lang w:eastAsia="en-US"/>
              </w:rPr>
              <w:t xml:space="preserve"> </w:t>
            </w:r>
            <w:ins w:id="22862" w:author="C1-180490" w:date="2018-02-03T22:18:00Z">
              <w:r w:rsidR="00810656">
                <w:rPr>
                  <w:lang w:eastAsia="en-US"/>
                </w:rPr>
                <w:t xml:space="preserve">(both the signalled QoS rules </w:t>
              </w:r>
              <w:r w:rsidR="00810656" w:rsidRPr="00D25698">
                <w:rPr>
                  <w:lang w:eastAsia="en-US"/>
                </w:rPr>
                <w:t>as described in subclause 6.2.5.1.1.2</w:t>
              </w:r>
              <w:r w:rsidR="00810656">
                <w:rPr>
                  <w:lang w:eastAsia="en-US"/>
                </w:rPr>
                <w:t xml:space="preserve"> </w:t>
              </w:r>
            </w:ins>
            <w:r>
              <w:rPr>
                <w:lang w:eastAsia="en-US"/>
              </w:rPr>
              <w:t xml:space="preserve">and </w:t>
            </w:r>
            <w:ins w:id="22863" w:author="C1-180490" w:date="2018-02-03T22:18:00Z">
              <w:r w:rsidR="00810656">
                <w:rPr>
                  <w:lang w:eastAsia="en-US"/>
                </w:rPr>
                <w:t xml:space="preserve">the </w:t>
              </w:r>
            </w:ins>
            <w:r>
              <w:rPr>
                <w:lang w:eastAsia="en-US"/>
              </w:rPr>
              <w:t>derived QoS rules</w:t>
            </w:r>
            <w:ins w:id="22864" w:author="C1-180490" w:date="2018-02-03T22:18:00Z">
              <w:r w:rsidR="00810656">
                <w:rPr>
                  <w:lang w:eastAsia="en-US"/>
                </w:rPr>
                <w:t xml:space="preserve"> </w:t>
              </w:r>
              <w:r w:rsidR="00810656" w:rsidRPr="00D25698">
                <w:rPr>
                  <w:lang w:eastAsia="en-US"/>
                </w:rPr>
                <w:t>as described in subclause 6.2.5.1.1.</w:t>
              </w:r>
              <w:r w:rsidR="00810656">
                <w:rPr>
                  <w:lang w:eastAsia="en-US"/>
                </w:rPr>
                <w:t>3)</w:t>
              </w:r>
            </w:ins>
            <w:r>
              <w:rPr>
                <w:lang w:eastAsia="en-US"/>
              </w:rPr>
              <w:t xml:space="preserve"> </w:t>
            </w:r>
            <w:r w:rsidRPr="006C6E41">
              <w:rPr>
                <w:lang w:eastAsia="en-US"/>
              </w:rPr>
              <w:t xml:space="preserve">associated with </w:t>
            </w:r>
            <w:r>
              <w:rPr>
                <w:lang w:eastAsia="en-US"/>
              </w:rPr>
              <w:t>the PDU session of the QoS flow</w:t>
            </w:r>
            <w:r w:rsidRPr="006C6E41">
              <w:rPr>
                <w:lang w:eastAsia="en-US"/>
              </w:rPr>
              <w:t xml:space="preserve">. </w:t>
            </w:r>
            <w:r>
              <w:rPr>
                <w:lang w:eastAsia="en-US"/>
              </w:rPr>
              <w:t>This field includes the binary coded value of the QoS rule precedence in the range from 0 to 255 (decimal). The h</w:t>
            </w:r>
            <w:r w:rsidRPr="006C6E41">
              <w:rPr>
                <w:lang w:eastAsia="en-US"/>
              </w:rPr>
              <w:t xml:space="preserve">igher the value of the </w:t>
            </w:r>
            <w:r w:rsidRPr="00C55614">
              <w:rPr>
                <w:lang w:eastAsia="en-US"/>
              </w:rPr>
              <w:t>Qo</w:t>
            </w:r>
            <w:r>
              <w:rPr>
                <w:lang w:eastAsia="en-US"/>
              </w:rPr>
              <w:t>S</w:t>
            </w:r>
            <w:r w:rsidRPr="00C55614">
              <w:rPr>
                <w:lang w:eastAsia="en-US"/>
              </w:rPr>
              <w:t xml:space="preserve"> rule precedence </w:t>
            </w:r>
            <w:r w:rsidRPr="006C6E41">
              <w:rPr>
                <w:lang w:eastAsia="en-US"/>
              </w:rPr>
              <w:t xml:space="preserve">field, </w:t>
            </w:r>
            <w:r>
              <w:rPr>
                <w:lang w:eastAsia="en-US"/>
              </w:rPr>
              <w:t xml:space="preserve">the </w:t>
            </w:r>
            <w:r w:rsidRPr="006C6E41">
              <w:rPr>
                <w:lang w:eastAsia="en-US"/>
              </w:rPr>
              <w:t xml:space="preserve">lower the precedence of that </w:t>
            </w:r>
            <w:r>
              <w:rPr>
                <w:lang w:eastAsia="en-US"/>
              </w:rPr>
              <w:t>QoS rule</w:t>
            </w:r>
            <w:r w:rsidRPr="006C6E41">
              <w:rPr>
                <w:lang w:eastAsia="en-US"/>
              </w:rPr>
              <w:t xml:space="preserve"> is.</w:t>
            </w:r>
          </w:p>
          <w:p w:rsidR="000F5712" w:rsidRPr="006C6E41" w:rsidRDefault="000F5712" w:rsidP="000F5712">
            <w:pPr>
              <w:pStyle w:val="TAL"/>
              <w:rPr>
                <w:lang w:eastAsia="en-US"/>
              </w:rPr>
            </w:pPr>
            <w:r>
              <w:rPr>
                <w:lang w:eastAsia="en-US"/>
              </w:rPr>
              <w:t>The value 80 (decimal) is reserved.</w:t>
            </w:r>
          </w:p>
          <w:p w:rsidR="000F5712" w:rsidRDefault="000F5712" w:rsidP="000F5712">
            <w:pPr>
              <w:pStyle w:val="TAL"/>
              <w:rPr>
                <w:lang w:eastAsia="en-US"/>
              </w:rPr>
            </w:pPr>
          </w:p>
          <w:p w:rsidR="000F5712" w:rsidRPr="006C6E41" w:rsidRDefault="000F5712" w:rsidP="000F5712">
            <w:pPr>
              <w:pStyle w:val="TAL"/>
              <w:rPr>
                <w:lang w:eastAsia="en-US"/>
              </w:rPr>
            </w:pPr>
            <w:r>
              <w:rPr>
                <w:lang w:eastAsia="en-US"/>
              </w:rPr>
              <w:t>QoS flow identifier</w:t>
            </w:r>
            <w:r w:rsidRPr="006C6E41">
              <w:rPr>
                <w:lang w:eastAsia="en-US"/>
              </w:rPr>
              <w:t xml:space="preserve"> (octet </w:t>
            </w:r>
            <w:r>
              <w:rPr>
                <w:lang w:eastAsia="en-US"/>
              </w:rPr>
              <w:t>u+2</w:t>
            </w:r>
            <w:r w:rsidRPr="006C6E41">
              <w:rPr>
                <w:lang w:eastAsia="en-US"/>
              </w:rPr>
              <w:t>)</w:t>
            </w: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QoS flow identifier </w:t>
            </w:r>
            <w:r w:rsidRPr="006C6E41">
              <w:rPr>
                <w:lang w:eastAsia="en-US"/>
              </w:rPr>
              <w:t>field is used to id</w:t>
            </w:r>
            <w:r>
              <w:rPr>
                <w:lang w:eastAsia="en-US"/>
              </w:rPr>
              <w:t>entify the QoS flow</w:t>
            </w:r>
            <w:r w:rsidRPr="006C6E41">
              <w:rPr>
                <w:lang w:eastAsia="en-US"/>
              </w:rPr>
              <w:t xml:space="preserve">. </w:t>
            </w:r>
          </w:p>
          <w:p w:rsidR="000F5712" w:rsidRDefault="000F5712" w:rsidP="000F5712">
            <w:pPr>
              <w:pStyle w:val="TAL"/>
              <w:rPr>
                <w:lang w:eastAsia="en-US"/>
              </w:rPr>
            </w:pPr>
            <w:r>
              <w:rPr>
                <w:lang w:eastAsia="en-US"/>
              </w:rPr>
              <w:br/>
              <w:t>DQR bit (bit 5 of octet 7)</w:t>
            </w:r>
          </w:p>
          <w:p w:rsidR="000F5712" w:rsidRDefault="000F5712" w:rsidP="000F5712">
            <w:pPr>
              <w:pStyle w:val="TAL"/>
              <w:rPr>
                <w:lang w:eastAsia="en-US"/>
              </w:rPr>
            </w:pPr>
            <w:r>
              <w:rPr>
                <w:lang w:eastAsia="en-US"/>
              </w:rPr>
              <w:t>The DQR bit indicates whether the QoS rule is the default QoS rule and it is encoded as follows:</w:t>
            </w:r>
          </w:p>
          <w:p w:rsidR="000F5712" w:rsidRDefault="000F5712" w:rsidP="000F5712">
            <w:pPr>
              <w:pStyle w:val="TAL"/>
              <w:rPr>
                <w:lang w:eastAsia="en-US"/>
              </w:rPr>
            </w:pPr>
            <w:r>
              <w:rPr>
                <w:lang w:eastAsia="en-US"/>
              </w:rPr>
              <w:t>Bit</w:t>
            </w:r>
          </w:p>
          <w:p w:rsidR="000F5712" w:rsidRDefault="000F5712" w:rsidP="000F5712">
            <w:pPr>
              <w:pStyle w:val="TAL"/>
              <w:rPr>
                <w:lang w:eastAsia="en-US"/>
              </w:rPr>
            </w:pPr>
            <w:r>
              <w:rPr>
                <w:lang w:eastAsia="en-US"/>
              </w:rPr>
              <w:t>5</w:t>
            </w:r>
          </w:p>
          <w:p w:rsidR="000F5712" w:rsidRDefault="000F5712" w:rsidP="000F5712">
            <w:pPr>
              <w:pStyle w:val="TAL"/>
              <w:rPr>
                <w:lang w:eastAsia="en-US"/>
              </w:rPr>
            </w:pPr>
            <w:r>
              <w:rPr>
                <w:lang w:eastAsia="en-US"/>
              </w:rPr>
              <w:t>0</w:t>
            </w:r>
            <w:r>
              <w:rPr>
                <w:lang w:eastAsia="en-US"/>
              </w:rPr>
              <w:tab/>
              <w:t>the QoS rule is not the default QoS rule.</w:t>
            </w:r>
          </w:p>
          <w:p w:rsidR="000F5712" w:rsidRDefault="000F5712" w:rsidP="000F5712">
            <w:pPr>
              <w:pStyle w:val="TAL"/>
              <w:rPr>
                <w:lang w:eastAsia="en-US"/>
              </w:rPr>
            </w:pPr>
            <w:r>
              <w:rPr>
                <w:lang w:eastAsia="en-US"/>
              </w:rPr>
              <w:t>1</w:t>
            </w:r>
            <w:r>
              <w:rPr>
                <w:lang w:eastAsia="en-US"/>
              </w:rPr>
              <w:tab/>
              <w:t>the QoS rule is the default QoS rule.</w:t>
            </w:r>
          </w:p>
          <w:p w:rsidR="000F5712" w:rsidRDefault="000F5712" w:rsidP="000F5712">
            <w:pPr>
              <w:pStyle w:val="TAL"/>
              <w:rPr>
                <w:lang w:eastAsia="en-US"/>
              </w:rPr>
            </w:pPr>
          </w:p>
          <w:p w:rsidR="000F5712" w:rsidRPr="006C6E41" w:rsidRDefault="000F5712" w:rsidP="000F5712">
            <w:pPr>
              <w:pStyle w:val="TAL"/>
              <w:rPr>
                <w:lang w:eastAsia="en-US"/>
              </w:rPr>
            </w:pPr>
            <w:r>
              <w:rPr>
                <w:lang w:eastAsia="en-US"/>
              </w:rPr>
              <w:t>Rule</w:t>
            </w:r>
            <w:r w:rsidRPr="006C6E41">
              <w:rPr>
                <w:lang w:eastAsia="en-US"/>
              </w:rPr>
              <w:t xml:space="preserve"> operation code (</w:t>
            </w:r>
            <w:r>
              <w:rPr>
                <w:lang w:eastAsia="en-US"/>
              </w:rPr>
              <w:t xml:space="preserve">bits 8 to 6 of </w:t>
            </w:r>
            <w:r w:rsidRPr="006C6E41">
              <w:rPr>
                <w:lang w:eastAsia="en-US"/>
              </w:rPr>
              <w:t xml:space="preserve">octet </w:t>
            </w:r>
            <w:r>
              <w:rPr>
                <w:lang w:eastAsia="en-US"/>
              </w:rPr>
              <w:t>7</w:t>
            </w:r>
            <w:r w:rsidRPr="006C6E41">
              <w:rPr>
                <w:lang w:eastAsia="en-US"/>
              </w:rPr>
              <w:t>)</w:t>
            </w:r>
            <w:r w:rsidRPr="006C6E41">
              <w:rPr>
                <w:lang w:eastAsia="en-US"/>
              </w:rPr>
              <w:br/>
              <w:t>Bits</w:t>
            </w:r>
            <w:r w:rsidRPr="006C6E41">
              <w:rPr>
                <w:lang w:eastAsia="en-US"/>
              </w:rPr>
              <w:br/>
              <w:t>8 7 6</w:t>
            </w:r>
          </w:p>
          <w:p w:rsidR="000F5712" w:rsidRPr="006C6E41" w:rsidRDefault="000F5712" w:rsidP="000F5712">
            <w:pPr>
              <w:pStyle w:val="TAL"/>
              <w:rPr>
                <w:lang w:eastAsia="en-US"/>
              </w:rPr>
            </w:pPr>
            <w:r w:rsidRPr="006C6E41">
              <w:rPr>
                <w:lang w:eastAsia="en-US"/>
              </w:rPr>
              <w:t xml:space="preserve">0 0 0 </w:t>
            </w:r>
            <w:r>
              <w:rPr>
                <w:lang w:eastAsia="en-US"/>
              </w:rPr>
              <w:t>Reserved</w:t>
            </w:r>
            <w:r>
              <w:rPr>
                <w:lang w:eastAsia="en-US"/>
              </w:rPr>
              <w:br/>
              <w:t>0 0 1 Create new QoS rule</w:t>
            </w:r>
          </w:p>
          <w:p w:rsidR="000F5712" w:rsidRPr="006C6E41" w:rsidRDefault="000F5712" w:rsidP="000F5712">
            <w:pPr>
              <w:pStyle w:val="TAL"/>
              <w:rPr>
                <w:lang w:eastAsia="en-US"/>
              </w:rPr>
            </w:pPr>
            <w:r>
              <w:rPr>
                <w:lang w:eastAsia="en-US"/>
              </w:rPr>
              <w:t>0 1 0 Delete existing QoS rule</w:t>
            </w:r>
          </w:p>
          <w:p w:rsidR="000F5712" w:rsidRPr="006C6E41" w:rsidRDefault="000F5712" w:rsidP="000F5712">
            <w:pPr>
              <w:pStyle w:val="TAL"/>
              <w:rPr>
                <w:lang w:eastAsia="en-US"/>
              </w:rPr>
            </w:pPr>
            <w:r w:rsidRPr="006C6E41">
              <w:rPr>
                <w:lang w:eastAsia="en-US"/>
              </w:rPr>
              <w:t xml:space="preserve">0 1 1 </w:t>
            </w:r>
            <w:r w:rsidRPr="00E2316B">
              <w:rPr>
                <w:lang w:eastAsia="en-US"/>
              </w:rPr>
              <w:t>Modify existing QoS rule and add packet filters</w:t>
            </w:r>
          </w:p>
          <w:p w:rsidR="000F5712" w:rsidRPr="006C6E41" w:rsidRDefault="000F5712" w:rsidP="000F5712">
            <w:pPr>
              <w:pStyle w:val="TAL"/>
              <w:rPr>
                <w:lang w:eastAsia="en-US"/>
              </w:rPr>
            </w:pPr>
            <w:r w:rsidRPr="006C6E41">
              <w:rPr>
                <w:lang w:eastAsia="en-US"/>
              </w:rPr>
              <w:t xml:space="preserve">1 0 0 </w:t>
            </w:r>
            <w:r>
              <w:rPr>
                <w:lang w:eastAsia="en-US"/>
              </w:rPr>
              <w:t>Modify existing QoS rule and replace packet filters</w:t>
            </w:r>
          </w:p>
          <w:p w:rsidR="000F5712" w:rsidRPr="006C6E41" w:rsidRDefault="000F5712" w:rsidP="000F5712">
            <w:pPr>
              <w:pStyle w:val="TAL"/>
              <w:rPr>
                <w:lang w:eastAsia="en-US"/>
              </w:rPr>
            </w:pPr>
            <w:r w:rsidRPr="006C6E41">
              <w:rPr>
                <w:lang w:eastAsia="en-US"/>
              </w:rPr>
              <w:t xml:space="preserve">1 0 1 </w:t>
            </w:r>
            <w:r>
              <w:rPr>
                <w:lang w:eastAsia="en-US"/>
              </w:rPr>
              <w:t>Modify existing QoS rule and delete packet filters</w:t>
            </w:r>
          </w:p>
          <w:p w:rsidR="000F5712" w:rsidRPr="006C6E41" w:rsidRDefault="000F5712" w:rsidP="000F5712">
            <w:pPr>
              <w:pStyle w:val="TAL"/>
              <w:rPr>
                <w:lang w:eastAsia="en-US"/>
              </w:rPr>
            </w:pPr>
            <w:r>
              <w:rPr>
                <w:lang w:eastAsia="en-US"/>
              </w:rPr>
              <w:t>1 1 0 Modify existing QoS rule without modifying packet filters</w:t>
            </w:r>
          </w:p>
          <w:p w:rsidR="000F5712" w:rsidRPr="006C6E41" w:rsidRDefault="000F5712" w:rsidP="000F5712">
            <w:pPr>
              <w:pStyle w:val="TAL"/>
              <w:rPr>
                <w:lang w:eastAsia="en-US"/>
              </w:rPr>
            </w:pPr>
            <w:r>
              <w:rPr>
                <w:lang w:eastAsia="en-US"/>
              </w:rPr>
              <w:t>1 1 1 Reserved</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br/>
              <w:t xml:space="preserve">E bit (bit </w:t>
            </w:r>
            <w:r>
              <w:rPr>
                <w:lang w:eastAsia="en-US"/>
              </w:rPr>
              <w:t>7</w:t>
            </w:r>
            <w:r w:rsidRPr="006C6E41">
              <w:rPr>
                <w:lang w:eastAsia="en-US"/>
              </w:rPr>
              <w:t xml:space="preserve"> of octet </w:t>
            </w:r>
            <w:r>
              <w:rPr>
                <w:lang w:eastAsia="en-US"/>
              </w:rPr>
              <w:t>z+1</w:t>
            </w:r>
            <w:r w:rsidRPr="006C6E41">
              <w:rPr>
                <w:lang w:eastAsia="en-US"/>
              </w:rPr>
              <w:t>)</w:t>
            </w:r>
          </w:p>
          <w:p w:rsidR="000F5712" w:rsidRPr="006C6E41" w:rsidRDefault="000F5712" w:rsidP="000F5712">
            <w:pPr>
              <w:pStyle w:val="TAL"/>
              <w:rPr>
                <w:lang w:eastAsia="en-US"/>
              </w:rPr>
            </w:pPr>
            <w:r w:rsidRPr="00A6770D">
              <w:rPr>
                <w:lang w:eastAsia="en-US"/>
              </w:rPr>
              <w:t xml:space="preserve">For the </w:t>
            </w:r>
            <w:r w:rsidR="003C0F9E">
              <w:rPr>
                <w:lang w:eastAsia="en-US"/>
              </w:rPr>
              <w:t>"</w:t>
            </w:r>
            <w:r>
              <w:rPr>
                <w:lang w:eastAsia="en-US"/>
              </w:rPr>
              <w:t>create new QoS rule" operation,</w:t>
            </w:r>
            <w:r w:rsidRPr="00A6770D">
              <w:rPr>
                <w:lang w:eastAsia="en-US"/>
              </w:rPr>
              <w:t xml:space="preserve"> </w:t>
            </w:r>
            <w:r>
              <w:rPr>
                <w:lang w:eastAsia="en-US"/>
              </w:rPr>
              <w:t>t</w:t>
            </w:r>
            <w:r w:rsidRPr="006C6E41">
              <w:rPr>
                <w:lang w:eastAsia="en-US"/>
              </w:rPr>
              <w:t xml:space="preserve">he </w:t>
            </w:r>
            <w:r w:rsidRPr="00C55614">
              <w:rPr>
                <w:lang w:eastAsia="en-US"/>
              </w:rPr>
              <w:t>E bit</w:t>
            </w:r>
            <w:r w:rsidRPr="006C6E41">
              <w:rPr>
                <w:lang w:eastAsia="en-US"/>
              </w:rPr>
              <w:t xml:space="preserve"> is encoded as follows:</w:t>
            </w:r>
          </w:p>
          <w:p w:rsidR="000F5712" w:rsidRDefault="000F5712" w:rsidP="000F5712">
            <w:pPr>
              <w:pStyle w:val="TAL"/>
              <w:rPr>
                <w:lang w:eastAsia="en-US"/>
              </w:rPr>
            </w:pPr>
            <w:r>
              <w:rPr>
                <w:lang w:eastAsia="en-US"/>
              </w:rPr>
              <w:t>Bit</w:t>
            </w:r>
            <w:r>
              <w:rPr>
                <w:lang w:eastAsia="en-US"/>
              </w:rPr>
              <w:br/>
              <w:t>7</w:t>
            </w:r>
          </w:p>
          <w:p w:rsidR="000F5712" w:rsidRPr="006C6E41" w:rsidRDefault="000F5712" w:rsidP="000F5712">
            <w:pPr>
              <w:pStyle w:val="TAL"/>
              <w:rPr>
                <w:lang w:eastAsia="en-US"/>
              </w:rPr>
            </w:pPr>
            <w:r w:rsidRPr="006C6E41">
              <w:rPr>
                <w:lang w:eastAsia="en-US"/>
              </w:rPr>
              <w:t>0</w:t>
            </w:r>
            <w:r w:rsidRPr="006C6E41">
              <w:rPr>
                <w:lang w:eastAsia="en-US"/>
              </w:rPr>
              <w:tab/>
            </w:r>
            <w:r w:rsidRPr="00C55614">
              <w:rPr>
                <w:lang w:eastAsia="en-US"/>
              </w:rPr>
              <w:t>parameters list</w:t>
            </w:r>
            <w:r w:rsidRPr="006C6E41">
              <w:rPr>
                <w:lang w:eastAsia="en-US"/>
              </w:rPr>
              <w:t xml:space="preserve"> is not included</w:t>
            </w:r>
          </w:p>
          <w:p w:rsidR="000F5712" w:rsidRPr="00C55614" w:rsidRDefault="000F5712" w:rsidP="000F5712">
            <w:pPr>
              <w:pStyle w:val="TAL"/>
              <w:rPr>
                <w:lang w:eastAsia="en-US"/>
              </w:rPr>
            </w:pPr>
            <w:r w:rsidRPr="006C6E41">
              <w:rPr>
                <w:lang w:eastAsia="en-US"/>
              </w:rPr>
              <w:t>1</w:t>
            </w:r>
            <w:r w:rsidRPr="006C6E41">
              <w:rPr>
                <w:lang w:eastAsia="en-US"/>
              </w:rPr>
              <w:tab/>
            </w:r>
            <w:r w:rsidRPr="00C55614">
              <w:rPr>
                <w:lang w:eastAsia="en-US"/>
              </w:rPr>
              <w:t>parameters list</w:t>
            </w:r>
            <w:r w:rsidRPr="006C6E41">
              <w:rPr>
                <w:lang w:eastAsia="en-US"/>
              </w:rPr>
              <w:t xml:space="preserve"> is included</w:t>
            </w:r>
          </w:p>
          <w:p w:rsidR="000F5712" w:rsidRDefault="000F5712" w:rsidP="000F5712">
            <w:pPr>
              <w:pStyle w:val="TAL"/>
              <w:rPr>
                <w:lang w:eastAsia="en-US"/>
              </w:rPr>
            </w:pPr>
            <w:r>
              <w:rPr>
                <w:lang w:eastAsia="en-US"/>
              </w:rPr>
              <w:t xml:space="preserve">For the "modify existing QoS rule and add packet filters" operation, the </w:t>
            </w:r>
            <w:r w:rsidR="003C0F9E">
              <w:rPr>
                <w:lang w:eastAsia="en-US"/>
              </w:rPr>
              <w:t>"</w:t>
            </w:r>
            <w:r>
              <w:rPr>
                <w:lang w:eastAsia="en-US"/>
              </w:rPr>
              <w:t>modify existing QoS rule and replace packet filters</w:t>
            </w:r>
            <w:r w:rsidR="003C0F9E">
              <w:rPr>
                <w:lang w:eastAsia="en-US"/>
              </w:rPr>
              <w:t>"</w:t>
            </w:r>
            <w:r>
              <w:rPr>
                <w:lang w:eastAsia="en-US"/>
              </w:rPr>
              <w:t xml:space="preserve">, the </w:t>
            </w:r>
            <w:r w:rsidR="003C0F9E">
              <w:rPr>
                <w:lang w:eastAsia="en-US"/>
              </w:rPr>
              <w:t>"</w:t>
            </w:r>
            <w:r>
              <w:rPr>
                <w:lang w:eastAsia="en-US"/>
              </w:rPr>
              <w:t>modify existing QoS rule and delete packet filters</w:t>
            </w:r>
            <w:r w:rsidR="003C0F9E">
              <w:rPr>
                <w:lang w:eastAsia="en-US"/>
              </w:rPr>
              <w:t>"</w:t>
            </w:r>
            <w:r>
              <w:rPr>
                <w:lang w:eastAsia="en-US"/>
              </w:rPr>
              <w:t xml:space="preserve"> operation and the </w:t>
            </w:r>
            <w:r w:rsidR="003C0F9E">
              <w:rPr>
                <w:lang w:eastAsia="en-US"/>
              </w:rPr>
              <w:t>"</w:t>
            </w:r>
            <w:r>
              <w:rPr>
                <w:lang w:eastAsia="en-US"/>
              </w:rPr>
              <w:t>modify existing QoS rule without modifying packet filters</w:t>
            </w:r>
            <w:r w:rsidR="003C0F9E">
              <w:rPr>
                <w:lang w:eastAsia="en-US"/>
              </w:rPr>
              <w:t>"</w:t>
            </w:r>
            <w:r>
              <w:rPr>
                <w:lang w:eastAsia="en-US"/>
              </w:rPr>
              <w:t xml:space="preserve"> operation, the E bit is encoded as follows:</w:t>
            </w:r>
          </w:p>
          <w:p w:rsidR="000F5712" w:rsidRDefault="000F5712" w:rsidP="000F5712">
            <w:pPr>
              <w:pStyle w:val="TAL"/>
              <w:rPr>
                <w:lang w:eastAsia="en-US"/>
              </w:rPr>
            </w:pPr>
            <w:r>
              <w:rPr>
                <w:lang w:eastAsia="en-US"/>
              </w:rPr>
              <w:t>Bit</w:t>
            </w:r>
            <w:r>
              <w:rPr>
                <w:lang w:eastAsia="en-US"/>
              </w:rPr>
              <w:br/>
              <w:t>7</w:t>
            </w:r>
          </w:p>
          <w:p w:rsidR="000F5712" w:rsidRDefault="000F5712" w:rsidP="000F5712">
            <w:pPr>
              <w:pStyle w:val="TAL"/>
              <w:rPr>
                <w:lang w:eastAsia="en-US"/>
              </w:rPr>
            </w:pPr>
            <w:r>
              <w:rPr>
                <w:lang w:eastAsia="en-US"/>
              </w:rPr>
              <w:t>0</w:t>
            </w:r>
            <w:r>
              <w:rPr>
                <w:lang w:eastAsia="en-US"/>
              </w:rPr>
              <w:tab/>
              <w:t>previously provided parameters list extension</w:t>
            </w:r>
          </w:p>
          <w:p w:rsidR="000F5712" w:rsidRDefault="000F5712" w:rsidP="000F5712">
            <w:pPr>
              <w:pStyle w:val="TAL"/>
              <w:rPr>
                <w:lang w:eastAsia="en-US"/>
              </w:rPr>
            </w:pPr>
            <w:r>
              <w:rPr>
                <w:lang w:eastAsia="en-US"/>
              </w:rPr>
              <w:t>1</w:t>
            </w:r>
            <w:r>
              <w:rPr>
                <w:lang w:eastAsia="en-US"/>
              </w:rPr>
              <w:tab/>
              <w:t>previously provided parameters list replacement</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If the E bit is set to </w:t>
            </w:r>
            <w:r w:rsidR="003C0F9E">
              <w:rPr>
                <w:lang w:eastAsia="en-US"/>
              </w:rPr>
              <w:t>"</w:t>
            </w:r>
            <w:r w:rsidRPr="00DE0B48">
              <w:rPr>
                <w:lang w:eastAsia="en-US"/>
              </w:rPr>
              <w:t>parameters list is not included</w:t>
            </w:r>
            <w:r w:rsidR="003C0F9E">
              <w:rPr>
                <w:lang w:eastAsia="en-US"/>
              </w:rPr>
              <w:t>"</w:t>
            </w:r>
            <w:r>
              <w:rPr>
                <w:lang w:eastAsia="en-US"/>
              </w:rPr>
              <w:t xml:space="preserve">, the number of parameters field has zero value. If the E bit is set to </w:t>
            </w:r>
            <w:r w:rsidR="003C0F9E">
              <w:rPr>
                <w:lang w:eastAsia="en-US"/>
              </w:rPr>
              <w:t>"</w:t>
            </w:r>
            <w:r w:rsidRPr="00DE0B48">
              <w:rPr>
                <w:lang w:eastAsia="en-US"/>
              </w:rPr>
              <w:t>parameters list is included</w:t>
            </w:r>
            <w:r w:rsidR="003C0F9E">
              <w:rPr>
                <w:lang w:eastAsia="en-US"/>
              </w:rPr>
              <w:t>"</w:t>
            </w:r>
            <w:r>
              <w:rPr>
                <w:lang w:eastAsia="en-US"/>
              </w:rPr>
              <w:t xml:space="preserve">, the number of parameters field has non-zero value. If the E bit is set to </w:t>
            </w:r>
            <w:r w:rsidR="003C0F9E">
              <w:rPr>
                <w:lang w:eastAsia="en-US"/>
              </w:rPr>
              <w:t>"</w:t>
            </w:r>
            <w:r>
              <w:rPr>
                <w:lang w:eastAsia="en-US"/>
              </w:rPr>
              <w:t>previously provided parameters list extension</w:t>
            </w:r>
            <w:r w:rsidR="003C0F9E">
              <w:rPr>
                <w:lang w:eastAsia="en-US"/>
              </w:rPr>
              <w:t>"</w:t>
            </w:r>
            <w:r>
              <w:rPr>
                <w:lang w:eastAsia="en-US"/>
              </w:rPr>
              <w:t xml:space="preserve"> or </w:t>
            </w:r>
            <w:r w:rsidR="003C0F9E">
              <w:rPr>
                <w:lang w:eastAsia="en-US"/>
              </w:rPr>
              <w:t>"</w:t>
            </w:r>
            <w:r>
              <w:rPr>
                <w:lang w:eastAsia="en-US"/>
              </w:rPr>
              <w:t>previously provided parameters list replacement</w:t>
            </w:r>
            <w:r w:rsidR="003C0F9E">
              <w:rPr>
                <w:lang w:eastAsia="en-US"/>
              </w:rPr>
              <w:t>"</w:t>
            </w:r>
            <w:r>
              <w:rPr>
                <w:lang w:eastAsia="en-US"/>
              </w:rPr>
              <w:t>, the number of parameters field can have zero or non-zero value.</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Number of packet filters (</w:t>
            </w:r>
            <w:r>
              <w:rPr>
                <w:lang w:eastAsia="en-US"/>
              </w:rPr>
              <w:t xml:space="preserve">bits 4 to 1 of </w:t>
            </w:r>
            <w:r w:rsidRPr="006C6E41">
              <w:rPr>
                <w:lang w:eastAsia="en-US"/>
              </w:rPr>
              <w:t xml:space="preserve">octet </w:t>
            </w:r>
            <w:r>
              <w:rPr>
                <w:lang w:eastAsia="en-US"/>
              </w:rPr>
              <w:t>7</w:t>
            </w:r>
            <w:r w:rsidR="003C0F9E">
              <w:rPr>
                <w:lang w:eastAsia="en-US"/>
              </w:rPr>
              <w:t>)</w:t>
            </w: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number of packet filters </w:t>
            </w:r>
            <w:r w:rsidRPr="006C6E41">
              <w:rPr>
                <w:lang w:eastAsia="en-US"/>
              </w:rPr>
              <w:t xml:space="preserve">contains the binary coding for the number of packet filters in the </w:t>
            </w:r>
            <w:r w:rsidRPr="00C55614">
              <w:rPr>
                <w:lang w:eastAsia="en-US"/>
              </w:rPr>
              <w:t>packet filter list</w:t>
            </w:r>
            <w:r w:rsidRPr="006C6E41">
              <w:rPr>
                <w:lang w:eastAsia="en-US"/>
              </w:rPr>
              <w:t xml:space="preserve">. The </w:t>
            </w:r>
            <w:r w:rsidRPr="00C55614">
              <w:rPr>
                <w:lang w:eastAsia="en-US"/>
              </w:rPr>
              <w:t xml:space="preserve">number of packet filters </w:t>
            </w:r>
            <w:r w:rsidRPr="006C6E41">
              <w:rPr>
                <w:lang w:eastAsia="en-US"/>
              </w:rPr>
              <w:t xml:space="preserve">field is encoded in bits 4 through 1 of octet </w:t>
            </w:r>
            <w:r>
              <w:rPr>
                <w:lang w:eastAsia="en-US"/>
              </w:rPr>
              <w:t>7</w:t>
            </w:r>
            <w:r w:rsidRPr="006C6E41">
              <w:rPr>
                <w:lang w:eastAsia="en-US"/>
              </w:rPr>
              <w:t xml:space="preserve"> where bit 4 is the most significant and bit 1 is the least significant</w:t>
            </w:r>
            <w:r>
              <w:rPr>
                <w:lang w:eastAsia="en-US"/>
              </w:rPr>
              <w:t xml:space="preserve"> bit. For the </w:t>
            </w:r>
            <w:r w:rsidR="003C0F9E">
              <w:rPr>
                <w:lang w:eastAsia="en-US"/>
              </w:rPr>
              <w:t>"</w:t>
            </w:r>
            <w:r>
              <w:rPr>
                <w:lang w:eastAsia="en-US"/>
              </w:rPr>
              <w:t>delete existing QoS rule</w:t>
            </w:r>
            <w:r w:rsidR="003C0F9E">
              <w:rPr>
                <w:lang w:eastAsia="en-US"/>
              </w:rPr>
              <w:t>"</w:t>
            </w:r>
            <w:r>
              <w:rPr>
                <w:lang w:eastAsia="en-US"/>
              </w:rPr>
              <w:t xml:space="preserve"> operation and for the </w:t>
            </w:r>
            <w:r w:rsidR="003C0F9E">
              <w:rPr>
                <w:lang w:eastAsia="en-US"/>
              </w:rPr>
              <w:t>"</w:t>
            </w:r>
            <w:r>
              <w:rPr>
                <w:lang w:eastAsia="en-US"/>
              </w:rPr>
              <w:t>modify existing QoS rule without modifying packet filters</w:t>
            </w:r>
            <w:r w:rsidR="003C0F9E">
              <w:rPr>
                <w:lang w:eastAsia="en-US"/>
              </w:rPr>
              <w:t>"</w:t>
            </w:r>
            <w:r>
              <w:rPr>
                <w:lang w:eastAsia="en-US"/>
              </w:rPr>
              <w:t xml:space="preserve"> operation</w:t>
            </w:r>
            <w:r w:rsidRPr="006C6E41">
              <w:rPr>
                <w:lang w:eastAsia="en-US"/>
              </w:rPr>
              <w:t xml:space="preserve">, the </w:t>
            </w:r>
            <w:r w:rsidRPr="00C55614">
              <w:rPr>
                <w:lang w:eastAsia="en-US"/>
              </w:rPr>
              <w:t>number of packet filters</w:t>
            </w:r>
            <w:r w:rsidRPr="006C6E41">
              <w:rPr>
                <w:lang w:eastAsia="en-US"/>
              </w:rPr>
              <w:t xml:space="preserve"> shall be coded as 0. For </w:t>
            </w:r>
            <w:r>
              <w:rPr>
                <w:lang w:eastAsia="en-US"/>
              </w:rPr>
              <w:t xml:space="preserve">the </w:t>
            </w:r>
            <w:r w:rsidR="003C0F9E">
              <w:rPr>
                <w:lang w:eastAsia="en-US"/>
              </w:rPr>
              <w:t>"</w:t>
            </w:r>
            <w:r>
              <w:rPr>
                <w:lang w:eastAsia="en-US"/>
              </w:rPr>
              <w:t>create new QoS rule</w:t>
            </w:r>
            <w:r w:rsidR="003C0F9E">
              <w:rPr>
                <w:lang w:eastAsia="en-US"/>
              </w:rPr>
              <w:t>"</w:t>
            </w:r>
            <w:r>
              <w:rPr>
                <w:lang w:eastAsia="en-US"/>
              </w:rPr>
              <w:t xml:space="preserve"> operation and the </w:t>
            </w:r>
            <w:r w:rsidR="003C0F9E">
              <w:rPr>
                <w:lang w:eastAsia="en-US"/>
              </w:rPr>
              <w:t>"</w:t>
            </w:r>
            <w:r>
              <w:rPr>
                <w:lang w:eastAsia="en-US"/>
              </w:rPr>
              <w:t>modify existing QoS rule and replace packet filters</w:t>
            </w:r>
            <w:r w:rsidR="003C0F9E">
              <w:rPr>
                <w:lang w:eastAsia="en-US"/>
              </w:rPr>
              <w:t>"</w:t>
            </w:r>
            <w:r>
              <w:rPr>
                <w:lang w:eastAsia="en-US"/>
              </w:rPr>
              <w:t xml:space="preserve"> operation</w:t>
            </w:r>
            <w:r w:rsidRPr="006C6E41">
              <w:rPr>
                <w:lang w:eastAsia="en-US"/>
              </w:rPr>
              <w:t xml:space="preserve">, the number of packet filters shall be greater than </w:t>
            </w:r>
            <w:r>
              <w:rPr>
                <w:lang w:eastAsia="en-US"/>
              </w:rPr>
              <w:t xml:space="preserve">or equal to </w:t>
            </w:r>
            <w:r w:rsidRPr="006C6E41">
              <w:rPr>
                <w:lang w:eastAsia="en-US"/>
              </w:rPr>
              <w:t xml:space="preserve">0 and less than or equal to 15. For all other operations, the number of packet filters shall be greater than 0 and less than or equal to 15. </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Packet filter list (octets </w:t>
            </w:r>
            <w:r>
              <w:rPr>
                <w:lang w:eastAsia="en-US"/>
              </w:rPr>
              <w:t>8</w:t>
            </w:r>
            <w:r w:rsidRPr="006C6E41">
              <w:rPr>
                <w:lang w:eastAsia="en-US"/>
              </w:rPr>
              <w:t xml:space="preserve"> to z)</w:t>
            </w:r>
          </w:p>
          <w:p w:rsidR="000F5712" w:rsidRDefault="000F5712" w:rsidP="000F5712">
            <w:pPr>
              <w:pStyle w:val="TAL"/>
              <w:rPr>
                <w:lang w:eastAsia="en-US"/>
              </w:rPr>
            </w:pPr>
            <w:r w:rsidRPr="006C6E41">
              <w:rPr>
                <w:lang w:eastAsia="en-US"/>
              </w:rPr>
              <w:t xml:space="preserve">The </w:t>
            </w:r>
            <w:r w:rsidRPr="00C55614">
              <w:rPr>
                <w:lang w:eastAsia="en-US"/>
              </w:rPr>
              <w:t xml:space="preserve">packet filter list </w:t>
            </w:r>
            <w:r w:rsidRPr="006C6E41">
              <w:rPr>
                <w:lang w:eastAsia="en-US"/>
              </w:rPr>
              <w:t>contains a variable number of packet fil</w:t>
            </w:r>
            <w:r>
              <w:rPr>
                <w:lang w:eastAsia="en-US"/>
              </w:rPr>
              <w:t>ters.</w:t>
            </w:r>
          </w:p>
          <w:p w:rsidR="000F5712" w:rsidRDefault="000F5712" w:rsidP="000F5712">
            <w:pPr>
              <w:pStyle w:val="TAL"/>
              <w:rPr>
                <w:lang w:eastAsia="en-US"/>
              </w:rPr>
            </w:pPr>
          </w:p>
          <w:p w:rsidR="000F5712" w:rsidRDefault="000F5712" w:rsidP="000F5712">
            <w:pPr>
              <w:pStyle w:val="TAL"/>
              <w:rPr>
                <w:lang w:eastAsia="en-US"/>
              </w:rPr>
            </w:pPr>
            <w:r w:rsidRPr="003F11B1">
              <w:rPr>
                <w:lang w:eastAsia="en-US"/>
              </w:rPr>
              <w:t xml:space="preserve">For the </w:t>
            </w:r>
            <w:r w:rsidR="003C0F9E">
              <w:rPr>
                <w:lang w:eastAsia="en-US"/>
              </w:rPr>
              <w:t>"</w:t>
            </w:r>
            <w:r w:rsidRPr="003F11B1">
              <w:rPr>
                <w:lang w:eastAsia="en-US"/>
              </w:rPr>
              <w:t>delete existing QoS rule</w:t>
            </w:r>
            <w:r w:rsidR="003C0F9E">
              <w:rPr>
                <w:lang w:eastAsia="en-US"/>
              </w:rPr>
              <w:t>"</w:t>
            </w:r>
            <w:r w:rsidRPr="003F11B1">
              <w:rPr>
                <w:lang w:eastAsia="en-US"/>
              </w:rPr>
              <w:t xml:space="preserve"> operation, the length of QoS rule field is set to one.</w:t>
            </w:r>
          </w:p>
          <w:p w:rsidR="000F5712" w:rsidRDefault="000F5712" w:rsidP="000F5712">
            <w:pPr>
              <w:pStyle w:val="TAL"/>
              <w:rPr>
                <w:lang w:eastAsia="en-US"/>
              </w:rPr>
            </w:pPr>
          </w:p>
          <w:p w:rsidR="000F5712" w:rsidRPr="006C6E41" w:rsidRDefault="000F5712" w:rsidP="000F5712">
            <w:pPr>
              <w:pStyle w:val="TAL"/>
              <w:rPr>
                <w:lang w:eastAsia="en-US"/>
              </w:rPr>
            </w:pPr>
            <w:r>
              <w:rPr>
                <w:lang w:eastAsia="en-US"/>
              </w:rPr>
              <w:t xml:space="preserve">For the </w:t>
            </w:r>
            <w:r w:rsidR="003C0F9E">
              <w:rPr>
                <w:lang w:eastAsia="en-US"/>
              </w:rPr>
              <w:t>"</w:t>
            </w:r>
            <w:r>
              <w:rPr>
                <w:lang w:eastAsia="en-US"/>
              </w:rPr>
              <w:t>delete existing QoS rule</w:t>
            </w:r>
            <w:r w:rsidR="003C0F9E">
              <w:rPr>
                <w:lang w:eastAsia="en-US"/>
              </w:rPr>
              <w:t>"</w:t>
            </w:r>
            <w:r w:rsidRPr="006C6E41">
              <w:rPr>
                <w:lang w:eastAsia="en-US"/>
              </w:rPr>
              <w:t xml:space="preserve"> operation and the</w:t>
            </w:r>
            <w:r>
              <w:rPr>
                <w:lang w:eastAsia="en-US"/>
              </w:rPr>
              <w:t xml:space="preserve"> </w:t>
            </w:r>
            <w:r w:rsidR="003C0F9E">
              <w:rPr>
                <w:lang w:eastAsia="en-US"/>
              </w:rPr>
              <w:t>"</w:t>
            </w:r>
            <w:r>
              <w:rPr>
                <w:lang w:eastAsia="en-US"/>
              </w:rPr>
              <w:t>modify existing QoS rule without modifying packet filters</w:t>
            </w:r>
            <w:r w:rsidR="003C0F9E">
              <w:rPr>
                <w:lang w:eastAsia="en-US"/>
              </w:rPr>
              <w:t>"</w:t>
            </w:r>
            <w:r>
              <w:rPr>
                <w:lang w:eastAsia="en-US"/>
              </w:rPr>
              <w:t xml:space="preserve"> operation</w:t>
            </w:r>
            <w:r w:rsidRPr="006C6E41">
              <w:rPr>
                <w:lang w:eastAsia="en-US"/>
              </w:rPr>
              <w:t xml:space="preserve">, the </w:t>
            </w:r>
            <w:r w:rsidRPr="00C55614">
              <w:rPr>
                <w:lang w:eastAsia="en-US"/>
              </w:rPr>
              <w:t>packet filter list</w:t>
            </w:r>
            <w:r w:rsidRPr="006C6E41">
              <w:rPr>
                <w:lang w:eastAsia="en-US"/>
              </w:rPr>
              <w:t xml:space="preserve"> shall be empty.</w:t>
            </w:r>
          </w:p>
          <w:p w:rsidR="000F5712"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the </w:t>
            </w:r>
            <w:r w:rsidR="003C0F9E">
              <w:rPr>
                <w:lang w:eastAsia="en-US"/>
              </w:rPr>
              <w:t>"</w:t>
            </w:r>
            <w:r>
              <w:rPr>
                <w:lang w:eastAsia="en-US"/>
              </w:rPr>
              <w:t>modify existing QoS rule and delete packet filters</w:t>
            </w:r>
            <w:r w:rsidR="003C0F9E">
              <w:rPr>
                <w:lang w:eastAsia="en-US"/>
              </w:rPr>
              <w:t>"</w:t>
            </w:r>
            <w:r w:rsidRPr="006C6E41">
              <w:rPr>
                <w:lang w:eastAsia="en-US"/>
              </w:rPr>
              <w:t xml:space="preserve"> operation, the </w:t>
            </w:r>
            <w:r w:rsidRPr="00C55614">
              <w:rPr>
                <w:lang w:eastAsia="en-US"/>
              </w:rPr>
              <w:t>packet filter list</w:t>
            </w:r>
            <w:r w:rsidRPr="006C6E41">
              <w:rPr>
                <w:lang w:eastAsia="en-US"/>
              </w:rPr>
              <w:t xml:space="preserve"> shall contain a variable number of packet filter identifiers. This number shall be derived from the coding of the </w:t>
            </w:r>
            <w:r w:rsidRPr="00C55614">
              <w:rPr>
                <w:lang w:eastAsia="en-US"/>
              </w:rPr>
              <w:t xml:space="preserve">number of packet filters </w:t>
            </w:r>
            <w:r w:rsidRPr="006C6E41">
              <w:rPr>
                <w:lang w:eastAsia="en-US"/>
              </w:rPr>
              <w:t xml:space="preserve">field in octet </w:t>
            </w:r>
            <w:r>
              <w:rPr>
                <w:lang w:eastAsia="en-US"/>
              </w:rPr>
              <w:t>7</w:t>
            </w:r>
            <w:r w:rsidRPr="006C6E41">
              <w:rPr>
                <w:lang w:eastAsia="en-US"/>
              </w:rPr>
              <w:t>.</w:t>
            </w:r>
          </w:p>
          <w:p w:rsidR="000F5712" w:rsidRDefault="000F5712" w:rsidP="000F5712">
            <w:pPr>
              <w:pStyle w:val="TAL"/>
              <w:rPr>
                <w:lang w:eastAsia="en-US"/>
              </w:rPr>
            </w:pPr>
          </w:p>
          <w:p w:rsidR="000F5712" w:rsidRPr="006C6E41" w:rsidRDefault="000F5712" w:rsidP="000F5712">
            <w:pPr>
              <w:pStyle w:val="TAL"/>
              <w:rPr>
                <w:lang w:eastAsia="en-US"/>
              </w:rPr>
            </w:pPr>
            <w:r>
              <w:rPr>
                <w:lang w:eastAsia="en-US"/>
              </w:rPr>
              <w:t xml:space="preserve">For the </w:t>
            </w:r>
            <w:r w:rsidR="003C0F9E">
              <w:rPr>
                <w:lang w:eastAsia="en-US"/>
              </w:rPr>
              <w:t>"</w:t>
            </w:r>
            <w:r>
              <w:rPr>
                <w:lang w:eastAsia="en-US"/>
              </w:rPr>
              <w:t>create new QoS rule</w:t>
            </w:r>
            <w:r w:rsidR="003C0F9E">
              <w:rPr>
                <w:lang w:eastAsia="en-US"/>
              </w:rPr>
              <w:t>"</w:t>
            </w:r>
            <w:r>
              <w:rPr>
                <w:lang w:eastAsia="en-US"/>
              </w:rPr>
              <w:t xml:space="preserve"> operation and for the </w:t>
            </w:r>
            <w:r w:rsidR="003C0F9E">
              <w:rPr>
                <w:lang w:eastAsia="en-US"/>
              </w:rPr>
              <w:t>"</w:t>
            </w:r>
            <w:r>
              <w:rPr>
                <w:lang w:eastAsia="en-US"/>
              </w:rPr>
              <w:t>modify existing QoS rule and replace packet filters</w:t>
            </w:r>
            <w:r w:rsidR="003C0F9E">
              <w:rPr>
                <w:lang w:eastAsia="en-US"/>
              </w:rPr>
              <w:t>"</w:t>
            </w:r>
            <w:r>
              <w:rPr>
                <w:lang w:eastAsia="en-US"/>
              </w:rPr>
              <w:t xml:space="preserve"> operation</w:t>
            </w:r>
            <w:r w:rsidRPr="006C6E41">
              <w:rPr>
                <w:lang w:eastAsia="en-US"/>
              </w:rPr>
              <w:t xml:space="preserve">, the </w:t>
            </w:r>
            <w:r w:rsidRPr="00C55614">
              <w:rPr>
                <w:lang w:eastAsia="en-US"/>
              </w:rPr>
              <w:t>packet filter list</w:t>
            </w:r>
            <w:r w:rsidRPr="006C6E41">
              <w:rPr>
                <w:lang w:eastAsia="en-US"/>
              </w:rPr>
              <w:t xml:space="preserve"> shall contain </w:t>
            </w:r>
            <w:r>
              <w:rPr>
                <w:lang w:eastAsia="en-US"/>
              </w:rPr>
              <w:t xml:space="preserve">0 or </w:t>
            </w:r>
            <w:r w:rsidRPr="006C6E41">
              <w:rPr>
                <w:lang w:eastAsia="en-US"/>
              </w:rPr>
              <w:t xml:space="preserve">a variable number of packet filters. This number shall be derived from the coding of the </w:t>
            </w:r>
            <w:r w:rsidRPr="00C55614">
              <w:rPr>
                <w:lang w:eastAsia="en-US"/>
              </w:rPr>
              <w:t xml:space="preserve">number of packet filters </w:t>
            </w:r>
            <w:r w:rsidRPr="006C6E41">
              <w:rPr>
                <w:lang w:eastAsia="en-US"/>
              </w:rPr>
              <w:t xml:space="preserve">field in octet </w:t>
            </w:r>
            <w:r>
              <w:rPr>
                <w:lang w:eastAsia="en-US"/>
              </w:rPr>
              <w:t>7</w:t>
            </w:r>
            <w:r w:rsidRPr="006C6E41">
              <w:rPr>
                <w:lang w:eastAsia="en-US"/>
              </w:rPr>
              <w:t>.</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 xml:space="preserve">For the </w:t>
            </w:r>
            <w:r w:rsidR="003C0F9E">
              <w:rPr>
                <w:lang w:eastAsia="en-US"/>
              </w:rPr>
              <w:t>"</w:t>
            </w:r>
            <w:r>
              <w:rPr>
                <w:lang w:eastAsia="en-US"/>
              </w:rPr>
              <w:t>modify existing QoS rule and add packet filters</w:t>
            </w:r>
            <w:r w:rsidR="003C0F9E">
              <w:rPr>
                <w:lang w:eastAsia="en-US"/>
              </w:rPr>
              <w:t>"</w:t>
            </w:r>
            <w:r w:rsidRPr="006C6E41">
              <w:rPr>
                <w:lang w:eastAsia="en-US"/>
              </w:rPr>
              <w:t xml:space="preserve"> operation, the </w:t>
            </w:r>
            <w:r w:rsidRPr="00C55614">
              <w:rPr>
                <w:lang w:eastAsia="en-US"/>
              </w:rPr>
              <w:t>packet filter list</w:t>
            </w:r>
            <w:r w:rsidRPr="006C6E41">
              <w:rPr>
                <w:lang w:eastAsia="en-US"/>
              </w:rPr>
              <w:t xml:space="preserve"> shall contain a variable number of packet filters. This number shall be derived from the coding of the </w:t>
            </w:r>
            <w:r w:rsidRPr="00C55614">
              <w:rPr>
                <w:lang w:eastAsia="en-US"/>
              </w:rPr>
              <w:t xml:space="preserve">number of packet filters </w:t>
            </w:r>
            <w:r w:rsidRPr="006C6E41">
              <w:rPr>
                <w:lang w:eastAsia="en-US"/>
              </w:rPr>
              <w:t xml:space="preserve">field in octet </w:t>
            </w:r>
            <w:r>
              <w:rPr>
                <w:lang w:eastAsia="en-US"/>
              </w:rPr>
              <w:t>7</w:t>
            </w:r>
            <w:r w:rsidRPr="006C6E41">
              <w:rPr>
                <w:lang w:eastAsia="en-US"/>
              </w:rPr>
              <w: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Each packet filter is of variable length and consists of </w:t>
            </w:r>
          </w:p>
          <w:p w:rsidR="000F5712" w:rsidRPr="006C6E41" w:rsidRDefault="000F5712" w:rsidP="000F5712">
            <w:pPr>
              <w:pStyle w:val="TAL"/>
              <w:rPr>
                <w:lang w:eastAsia="en-US"/>
              </w:rPr>
            </w:pPr>
            <w:r w:rsidRPr="006C6E41">
              <w:rPr>
                <w:lang w:eastAsia="en-US"/>
              </w:rPr>
              <w:tab/>
              <w:t xml:space="preserve">a packet filter </w:t>
            </w:r>
            <w:r>
              <w:rPr>
                <w:lang w:eastAsia="en-US"/>
              </w:rPr>
              <w:t>direction</w:t>
            </w:r>
            <w:r w:rsidRPr="006C6E41">
              <w:rPr>
                <w:lang w:eastAsia="en-US"/>
              </w:rPr>
              <w:t xml:space="preserve"> (</w:t>
            </w:r>
            <w:r>
              <w:rPr>
                <w:lang w:eastAsia="en-US"/>
              </w:rPr>
              <w:t>2 bits</w:t>
            </w:r>
            <w:r w:rsidRPr="006C6E41">
              <w:rPr>
                <w:lang w:eastAsia="en-US"/>
              </w:rPr>
              <w:t xml:space="preserve">); </w:t>
            </w:r>
            <w:r w:rsidRPr="006C6E41">
              <w:rPr>
                <w:lang w:eastAsia="en-US"/>
              </w:rPr>
              <w:br/>
              <w:t>-</w:t>
            </w:r>
            <w:r w:rsidRPr="006C6E41">
              <w:rPr>
                <w:lang w:eastAsia="en-US"/>
              </w:rPr>
              <w:tab/>
              <w:t>a packet filter identifier (</w:t>
            </w:r>
            <w:r>
              <w:rPr>
                <w:lang w:eastAsia="en-US"/>
              </w:rPr>
              <w:t>4 bits</w:t>
            </w:r>
            <w:r w:rsidRPr="006C6E41">
              <w:rPr>
                <w:lang w:eastAsia="en-US"/>
              </w:rPr>
              <w:t xml:space="preserve">); </w:t>
            </w:r>
            <w:r w:rsidRPr="006C6E41">
              <w:rPr>
                <w:lang w:eastAsia="en-US"/>
              </w:rPr>
              <w:br/>
              <w:t>-</w:t>
            </w:r>
            <w:r w:rsidRPr="006C6E41">
              <w:rPr>
                <w:lang w:eastAsia="en-US"/>
              </w:rPr>
              <w:tab/>
              <w:t>the length of the packet filter contents (1 octet); and</w:t>
            </w:r>
            <w:r w:rsidRPr="006C6E41">
              <w:rPr>
                <w:lang w:eastAsia="en-US"/>
              </w:rPr>
              <w:br/>
              <w:t>-</w:t>
            </w:r>
            <w:r w:rsidRPr="006C6E41">
              <w:rPr>
                <w:lang w:eastAsia="en-US"/>
              </w:rPr>
              <w:tab/>
              <w:t>the packet filter contents itself (v</w:t>
            </w:r>
            <w:r>
              <w:rPr>
                <w:lang w:eastAsia="en-US"/>
              </w:rPr>
              <w:t>ariable amount of</w:t>
            </w:r>
            <w:r w:rsidRPr="006C6E41">
              <w:rPr>
                <w:lang w:eastAsia="en-US"/>
              </w:rPr>
              <w:t xml:space="preserve"> octets).</w:t>
            </w:r>
          </w:p>
          <w:p w:rsidR="000F5712" w:rsidRPr="006C6E41" w:rsidRDefault="000F5712" w:rsidP="000F5712">
            <w:pPr>
              <w:pStyle w:val="TAL"/>
              <w:rPr>
                <w:lang w:eastAsia="en-US"/>
              </w:rPr>
            </w:pPr>
          </w:p>
          <w:p w:rsidR="000F5712" w:rsidRDefault="000F5712" w:rsidP="000F5712">
            <w:pPr>
              <w:pStyle w:val="TAL"/>
              <w:rPr>
                <w:lang w:eastAsia="en-US"/>
              </w:rPr>
            </w:pPr>
            <w:r w:rsidRPr="006302EC">
              <w:rPr>
                <w:lang w:eastAsia="en-US"/>
              </w:rPr>
              <w:t xml:space="preserve">The </w:t>
            </w:r>
            <w:r w:rsidRPr="00AF7AFA">
              <w:rPr>
                <w:iCs/>
                <w:lang w:eastAsia="en-US"/>
              </w:rPr>
              <w:t>packet filter direction</w:t>
            </w:r>
            <w:r w:rsidRPr="006302EC">
              <w:rPr>
                <w:lang w:eastAsia="en-US"/>
              </w:rPr>
              <w:t xml:space="preserve"> </w:t>
            </w:r>
            <w:r>
              <w:rPr>
                <w:lang w:eastAsia="en-US"/>
              </w:rPr>
              <w:t xml:space="preserve">field </w:t>
            </w:r>
            <w:r w:rsidRPr="006302EC">
              <w:rPr>
                <w:lang w:eastAsia="en-US"/>
              </w:rPr>
              <w:t>is</w:t>
            </w:r>
            <w:r w:rsidRPr="006C6E41">
              <w:rPr>
                <w:lang w:eastAsia="en-US"/>
              </w:rPr>
              <w:t xml:space="preserve"> used to indicate for what traff</w:t>
            </w:r>
            <w:r>
              <w:rPr>
                <w:lang w:eastAsia="en-US"/>
              </w:rPr>
              <w:t>ic direction the filter applies.</w:t>
            </w:r>
          </w:p>
          <w:p w:rsidR="000F5712" w:rsidRDefault="000F5712" w:rsidP="000F5712">
            <w:pPr>
              <w:pStyle w:val="TAL"/>
              <w:rPr>
                <w:lang w:eastAsia="en-US"/>
              </w:rPr>
            </w:pPr>
            <w:r w:rsidRPr="006C6E41">
              <w:rPr>
                <w:lang w:eastAsia="en-US"/>
              </w:rPr>
              <w:t>Bits</w:t>
            </w:r>
          </w:p>
          <w:p w:rsidR="000F5712" w:rsidRPr="006C6E41" w:rsidRDefault="000F5712" w:rsidP="000F5712">
            <w:pPr>
              <w:pStyle w:val="TAL"/>
              <w:rPr>
                <w:lang w:eastAsia="en-US"/>
              </w:rPr>
            </w:pPr>
            <w:r w:rsidRPr="006C6E41">
              <w:rPr>
                <w:lang w:eastAsia="en-US"/>
              </w:rPr>
              <w:t>6 5</w:t>
            </w:r>
          </w:p>
          <w:p w:rsidR="000F5712" w:rsidRDefault="000F5712" w:rsidP="000F5712">
            <w:pPr>
              <w:pStyle w:val="TAL"/>
              <w:rPr>
                <w:lang w:eastAsia="en-US"/>
              </w:rPr>
            </w:pPr>
            <w:r w:rsidRPr="006C6E41">
              <w:rPr>
                <w:lang w:eastAsia="en-US"/>
              </w:rPr>
              <w:t>0</w:t>
            </w:r>
            <w:r>
              <w:rPr>
                <w:lang w:eastAsia="en-US"/>
              </w:rPr>
              <w:t xml:space="preserve"> 0</w:t>
            </w:r>
            <w:r w:rsidRPr="006C6E41">
              <w:rPr>
                <w:lang w:eastAsia="en-US"/>
              </w:rPr>
              <w:tab/>
            </w:r>
            <w:r>
              <w:rPr>
                <w:lang w:eastAsia="en-US"/>
              </w:rPr>
              <w:t>reserved</w:t>
            </w:r>
          </w:p>
          <w:p w:rsidR="000F5712" w:rsidRDefault="000F5712" w:rsidP="000F5712">
            <w:pPr>
              <w:pStyle w:val="TAL"/>
              <w:rPr>
                <w:lang w:eastAsia="en-US"/>
              </w:rPr>
            </w:pPr>
            <w:r w:rsidRPr="006C6E41">
              <w:rPr>
                <w:lang w:eastAsia="en-US"/>
              </w:rPr>
              <w:t>0</w:t>
            </w:r>
            <w:r>
              <w:rPr>
                <w:lang w:eastAsia="en-US"/>
              </w:rPr>
              <w:t xml:space="preserve"> </w:t>
            </w:r>
            <w:r w:rsidRPr="006C6E41">
              <w:rPr>
                <w:lang w:eastAsia="en-US"/>
              </w:rPr>
              <w:t>1</w:t>
            </w:r>
            <w:r w:rsidRPr="006C6E41">
              <w:rPr>
                <w:lang w:eastAsia="en-US"/>
              </w:rPr>
              <w:tab/>
              <w:t>downlink only</w:t>
            </w:r>
          </w:p>
          <w:p w:rsidR="000F5712" w:rsidRDefault="000F5712" w:rsidP="000F5712">
            <w:pPr>
              <w:pStyle w:val="TAL"/>
              <w:rPr>
                <w:lang w:eastAsia="en-US"/>
              </w:rPr>
            </w:pPr>
            <w:r w:rsidRPr="006C6E41">
              <w:rPr>
                <w:lang w:eastAsia="en-US"/>
              </w:rPr>
              <w:t>1</w:t>
            </w:r>
            <w:r>
              <w:rPr>
                <w:lang w:eastAsia="en-US"/>
              </w:rPr>
              <w:t xml:space="preserve"> </w:t>
            </w:r>
            <w:r w:rsidRPr="006C6E41">
              <w:rPr>
                <w:lang w:eastAsia="en-US"/>
              </w:rPr>
              <w:t>0</w:t>
            </w:r>
            <w:r w:rsidRPr="006C6E41">
              <w:rPr>
                <w:lang w:eastAsia="en-US"/>
              </w:rPr>
              <w:tab/>
              <w:t>uplink only</w:t>
            </w:r>
          </w:p>
          <w:p w:rsidR="000F5712" w:rsidRPr="006C6E41" w:rsidRDefault="000F5712" w:rsidP="000F5712">
            <w:pPr>
              <w:pStyle w:val="TAL"/>
              <w:rPr>
                <w:lang w:eastAsia="en-US"/>
              </w:rPr>
            </w:pPr>
            <w:r w:rsidRPr="006C6E41">
              <w:rPr>
                <w:lang w:eastAsia="en-US"/>
              </w:rPr>
              <w:t>1</w:t>
            </w:r>
            <w:r>
              <w:rPr>
                <w:lang w:eastAsia="en-US"/>
              </w:rPr>
              <w:t xml:space="preserve"> </w:t>
            </w:r>
            <w:r w:rsidRPr="006C6E41">
              <w:rPr>
                <w:lang w:eastAsia="en-US"/>
              </w:rPr>
              <w:t>1</w:t>
            </w:r>
            <w:r w:rsidRPr="006C6E41">
              <w:rPr>
                <w:lang w:eastAsia="en-US"/>
              </w:rPr>
              <w:tab/>
              <w:t>bidirectional</w:t>
            </w:r>
            <w:r>
              <w:rPr>
                <w:lang w:eastAsia="en-US"/>
              </w:rPr>
              <w:t xml:space="preserve"> (see NOTE 1)</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packet filter identifier </w:t>
            </w:r>
            <w:r w:rsidRPr="006C6E41">
              <w:rPr>
                <w:lang w:eastAsia="en-US"/>
              </w:rPr>
              <w:t>field is used to id</w:t>
            </w:r>
            <w:r>
              <w:rPr>
                <w:lang w:eastAsia="en-US"/>
              </w:rPr>
              <w:t>entify each packet filter in a QoS rule</w:t>
            </w:r>
            <w:r w:rsidRPr="006C6E41">
              <w:rPr>
                <w:lang w:eastAsia="en-US"/>
              </w:rPr>
              <w:t>. The least significant 4 bits are used.</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length of the packet filter contents </w:t>
            </w:r>
            <w:r w:rsidRPr="006C6E41">
              <w:rPr>
                <w:lang w:eastAsia="en-US"/>
              </w:rPr>
              <w:t xml:space="preserve">field contains the binary coded representation of the length of the </w:t>
            </w:r>
            <w:r w:rsidRPr="00C55614">
              <w:rPr>
                <w:lang w:eastAsia="en-US"/>
              </w:rPr>
              <w:t xml:space="preserve">packet filter contents </w:t>
            </w:r>
            <w:r w:rsidRPr="006C6E41">
              <w:rPr>
                <w:lang w:eastAsia="en-US"/>
              </w:rPr>
              <w:t>field of a packet filter. The first bit in transmission order is the most significant bit.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w:t>
            </w:r>
            <w:r w:rsidRPr="00C55614">
              <w:rPr>
                <w:lang w:eastAsia="en-US"/>
              </w:rPr>
              <w:t>packet filter contents</w:t>
            </w:r>
            <w:r w:rsidRPr="006C6E41">
              <w:rPr>
                <w:lang w:eastAsia="en-US"/>
              </w:rPr>
              <w:t xml:space="preserve"> field is of variable size and contains a variable number (at least one) of </w:t>
            </w:r>
            <w:r w:rsidRPr="00C55614">
              <w:rPr>
                <w:lang w:eastAsia="en-US"/>
              </w:rPr>
              <w:t>packet filter components</w:t>
            </w:r>
            <w:r w:rsidRPr="006C6E41">
              <w:rPr>
                <w:lang w:eastAsia="en-US"/>
              </w:rPr>
              <w:t xml:space="preserve">. Each </w:t>
            </w:r>
            <w:r w:rsidRPr="00C55614">
              <w:rPr>
                <w:lang w:eastAsia="en-US"/>
              </w:rPr>
              <w:t>packet filter component</w:t>
            </w:r>
            <w:r w:rsidRPr="006C6E41">
              <w:rPr>
                <w:lang w:eastAsia="en-US"/>
              </w:rPr>
              <w:t xml:space="preserve"> shall be encoded as a sequence of a one octet </w:t>
            </w:r>
            <w:r w:rsidRPr="00C55614">
              <w:rPr>
                <w:lang w:eastAsia="en-US"/>
              </w:rPr>
              <w:t>packet filter component type identifier</w:t>
            </w:r>
            <w:r w:rsidRPr="006C6E41">
              <w:rPr>
                <w:lang w:eastAsia="en-US"/>
              </w:rPr>
              <w:t xml:space="preserve"> and a fixed length </w:t>
            </w:r>
            <w:r w:rsidRPr="00C55614">
              <w:rPr>
                <w:lang w:eastAsia="en-US"/>
              </w:rPr>
              <w:t>packet filter component value</w:t>
            </w:r>
            <w:r w:rsidRPr="006C6E41">
              <w:rPr>
                <w:lang w:eastAsia="en-US"/>
              </w:rPr>
              <w:t xml:space="preserve"> field. The </w:t>
            </w:r>
            <w:r w:rsidRPr="00C55614">
              <w:rPr>
                <w:lang w:eastAsia="en-US"/>
              </w:rPr>
              <w:t>packet filter component type identifier</w:t>
            </w:r>
            <w:r w:rsidRPr="006C6E41">
              <w:rPr>
                <w:lang w:eastAsia="en-US"/>
              </w:rPr>
              <w:t xml:space="preserve"> shall be transmitted first.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In each packet filter, there shall not be more than one occurrence of each packet filter component type. Among the </w:t>
            </w:r>
            <w:r w:rsidR="003C0F9E">
              <w:rPr>
                <w:lang w:eastAsia="en-US"/>
              </w:rPr>
              <w:t>"</w:t>
            </w:r>
            <w:r w:rsidRPr="006C6E41">
              <w:rPr>
                <w:lang w:eastAsia="en-US"/>
              </w:rPr>
              <w:t>I</w:t>
            </w:r>
            <w:r w:rsidR="00DF27D7" w:rsidRPr="006C6E41">
              <w:rPr>
                <w:lang w:eastAsia="en-US"/>
              </w:rPr>
              <w:t>p</w:t>
            </w:r>
            <w:r w:rsidRPr="006C6E41">
              <w:rPr>
                <w:lang w:eastAsia="en-US"/>
              </w:rPr>
              <w:t>v4 remote address type</w:t>
            </w:r>
            <w:r w:rsidR="003C0F9E">
              <w:rPr>
                <w:lang w:eastAsia="en-US"/>
              </w:rPr>
              <w:t>"</w:t>
            </w:r>
            <w:r w:rsidRPr="006C6E41">
              <w:rPr>
                <w:lang w:eastAsia="en-US"/>
              </w:rPr>
              <w:t xml:space="preserve"> and </w:t>
            </w:r>
            <w:r w:rsidR="003C0F9E">
              <w:rPr>
                <w:lang w:eastAsia="en-US"/>
              </w:rPr>
              <w:t>"</w:t>
            </w:r>
            <w:r w:rsidRPr="006C6E41">
              <w:rPr>
                <w:lang w:eastAsia="en-US"/>
              </w:rPr>
              <w:t>I</w:t>
            </w:r>
            <w:r w:rsidR="003C0F9E">
              <w:rPr>
                <w:lang w:eastAsia="en-US"/>
              </w:rPr>
              <w:t>P</w:t>
            </w:r>
            <w:r w:rsidRPr="006C6E41">
              <w:rPr>
                <w:lang w:eastAsia="en-US"/>
              </w:rPr>
              <w:t>v6 remote address/prefix length type</w:t>
            </w:r>
            <w:r w:rsidR="003C0F9E">
              <w:rPr>
                <w:lang w:eastAsia="en-US"/>
              </w:rPr>
              <w:t>"</w:t>
            </w:r>
            <w:r w:rsidRPr="006C6E41">
              <w:rPr>
                <w:lang w:eastAsia="en-US"/>
              </w:rPr>
              <w:t xml:space="preserve"> packet filter components, only one shall be present in one packet filter. Among the </w:t>
            </w:r>
            <w:r w:rsidR="003C0F9E">
              <w:rPr>
                <w:lang w:eastAsia="en-US"/>
              </w:rPr>
              <w:t>"</w:t>
            </w:r>
            <w:r w:rsidRPr="006C6E41">
              <w:rPr>
                <w:lang w:eastAsia="en-US"/>
              </w:rPr>
              <w:t>I</w:t>
            </w:r>
            <w:r w:rsidR="003C0F9E">
              <w:rPr>
                <w:lang w:eastAsia="en-US"/>
              </w:rPr>
              <w:t>P</w:t>
            </w:r>
            <w:r w:rsidRPr="006C6E41">
              <w:rPr>
                <w:lang w:eastAsia="en-US"/>
              </w:rPr>
              <w:t xml:space="preserve">v4 </w:t>
            </w:r>
            <w:r>
              <w:rPr>
                <w:lang w:eastAsia="en-US"/>
              </w:rPr>
              <w:t>local</w:t>
            </w:r>
            <w:r w:rsidRPr="006C6E41">
              <w:rPr>
                <w:lang w:eastAsia="en-US"/>
              </w:rPr>
              <w:t xml:space="preserve"> address type</w:t>
            </w:r>
            <w:r w:rsidR="003C0F9E">
              <w:rPr>
                <w:lang w:eastAsia="en-US"/>
              </w:rPr>
              <w:t>"</w:t>
            </w:r>
            <w:r w:rsidRPr="006C6E41">
              <w:rPr>
                <w:lang w:eastAsia="en-US"/>
              </w:rPr>
              <w:t xml:space="preserve"> and </w:t>
            </w:r>
            <w:r w:rsidR="003C0F9E">
              <w:rPr>
                <w:lang w:eastAsia="en-US"/>
              </w:rPr>
              <w:t>"</w:t>
            </w:r>
            <w:r w:rsidRPr="006C6E41">
              <w:rPr>
                <w:lang w:eastAsia="en-US"/>
              </w:rPr>
              <w:t>I</w:t>
            </w:r>
            <w:r w:rsidR="003C0F9E">
              <w:rPr>
                <w:lang w:eastAsia="en-US"/>
              </w:rPr>
              <w:t>P</w:t>
            </w:r>
            <w:r w:rsidRPr="006C6E41">
              <w:rPr>
                <w:lang w:eastAsia="en-US"/>
              </w:rPr>
              <w:t xml:space="preserve">v6 </w:t>
            </w:r>
            <w:r>
              <w:rPr>
                <w:lang w:eastAsia="en-US"/>
              </w:rPr>
              <w:t>local</w:t>
            </w:r>
            <w:r w:rsidRPr="006C6E41">
              <w:rPr>
                <w:lang w:eastAsia="en-US"/>
              </w:rPr>
              <w:t xml:space="preserve"> address/prefix length type</w:t>
            </w:r>
            <w:r w:rsidR="003C0F9E">
              <w:rPr>
                <w:lang w:eastAsia="en-US"/>
              </w:rPr>
              <w:t>"</w:t>
            </w:r>
            <w:r w:rsidRPr="006C6E41">
              <w:rPr>
                <w:lang w:eastAsia="en-US"/>
              </w:rPr>
              <w:t xml:space="preserve"> packet filter components, only one shall be present in one packet filter. Among the </w:t>
            </w:r>
            <w:r w:rsidR="003C0F9E">
              <w:rPr>
                <w:lang w:eastAsia="en-US"/>
              </w:rPr>
              <w:t>"</w:t>
            </w:r>
            <w:r w:rsidRPr="006C6E41">
              <w:rPr>
                <w:lang w:eastAsia="en-US"/>
              </w:rPr>
              <w:t>single local port type</w:t>
            </w:r>
            <w:r w:rsidR="003C0F9E">
              <w:rPr>
                <w:lang w:eastAsia="en-US"/>
              </w:rPr>
              <w:t>"</w:t>
            </w:r>
            <w:r w:rsidRPr="006C6E41">
              <w:rPr>
                <w:lang w:eastAsia="en-US"/>
              </w:rPr>
              <w:t xml:space="preserve"> and </w:t>
            </w:r>
            <w:r w:rsidR="003C0F9E">
              <w:rPr>
                <w:lang w:eastAsia="en-US"/>
              </w:rPr>
              <w:t>"</w:t>
            </w:r>
            <w:r w:rsidRPr="006C6E41">
              <w:rPr>
                <w:lang w:eastAsia="en-US"/>
              </w:rPr>
              <w:t>local port range type</w:t>
            </w:r>
            <w:r w:rsidR="003C0F9E">
              <w:rPr>
                <w:lang w:eastAsia="en-US"/>
              </w:rPr>
              <w:t>"</w:t>
            </w:r>
            <w:r w:rsidRPr="006C6E41">
              <w:rPr>
                <w:lang w:eastAsia="en-US"/>
              </w:rPr>
              <w:t xml:space="preserve"> packet filter components, only one shall be present in one packet filter. Among the </w:t>
            </w:r>
            <w:r w:rsidR="003C0F9E">
              <w:rPr>
                <w:lang w:eastAsia="en-US"/>
              </w:rPr>
              <w:t>"</w:t>
            </w:r>
            <w:r w:rsidRPr="006C6E41">
              <w:rPr>
                <w:lang w:eastAsia="en-US"/>
              </w:rPr>
              <w:t>single remote port type</w:t>
            </w:r>
            <w:r w:rsidR="003C0F9E">
              <w:rPr>
                <w:lang w:eastAsia="en-US"/>
              </w:rPr>
              <w:t>"</w:t>
            </w:r>
            <w:r w:rsidRPr="006C6E41">
              <w:rPr>
                <w:lang w:eastAsia="en-US"/>
              </w:rPr>
              <w:t xml:space="preserve"> and </w:t>
            </w:r>
            <w:r w:rsidR="003C0F9E">
              <w:rPr>
                <w:lang w:eastAsia="en-US"/>
              </w:rPr>
              <w:t>"</w:t>
            </w:r>
            <w:r w:rsidRPr="006C6E41">
              <w:rPr>
                <w:lang w:eastAsia="en-US"/>
              </w:rPr>
              <w:t>remote port range type</w:t>
            </w:r>
            <w:r w:rsidR="003C0F9E">
              <w:rPr>
                <w:lang w:eastAsia="en-US"/>
              </w:rPr>
              <w:t>"</w:t>
            </w:r>
            <w:r w:rsidRPr="006C6E41">
              <w:rPr>
                <w:lang w:eastAsia="en-US"/>
              </w:rPr>
              <w:t xml:space="preserve"> packet filter components, only one shall be present in one packet filter.</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term </w:t>
            </w:r>
            <w:r w:rsidRPr="00C55614">
              <w:rPr>
                <w:lang w:eastAsia="en-US"/>
              </w:rPr>
              <w:t>local</w:t>
            </w:r>
            <w:r>
              <w:rPr>
                <w:lang w:eastAsia="en-US"/>
              </w:rPr>
              <w:t xml:space="preserve"> refers to the UE</w:t>
            </w:r>
            <w:r w:rsidRPr="006C6E41">
              <w:rPr>
                <w:lang w:eastAsia="en-US"/>
              </w:rPr>
              <w:t xml:space="preserve"> and the term </w:t>
            </w:r>
            <w:r w:rsidRPr="00C55614">
              <w:rPr>
                <w:lang w:eastAsia="en-US"/>
              </w:rPr>
              <w:t>remote</w:t>
            </w:r>
            <w:r w:rsidRPr="006C6E41">
              <w:rPr>
                <w:lang w:eastAsia="en-US"/>
              </w:rPr>
              <w:t xml:space="preserve"> refers to an external network entity.</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Packet filter component type identifier</w:t>
            </w:r>
            <w:r w:rsidRPr="006C6E41">
              <w:rPr>
                <w:lang w:eastAsia="en-US"/>
              </w:rPr>
              <w:br/>
              <w:t>Bits</w:t>
            </w:r>
            <w:r w:rsidRPr="006C6E41">
              <w:rPr>
                <w:lang w:eastAsia="en-US"/>
              </w:rPr>
              <w:br/>
              <w:t>8 7 6 5 4 3 2 1</w:t>
            </w:r>
          </w:p>
          <w:p w:rsidR="000F5712" w:rsidRPr="006C6E41" w:rsidRDefault="000F5712" w:rsidP="000F5712">
            <w:pPr>
              <w:pStyle w:val="TAL"/>
              <w:rPr>
                <w:lang w:eastAsia="en-US"/>
              </w:rPr>
            </w:pPr>
            <w:r w:rsidRPr="006C6E41">
              <w:rPr>
                <w:lang w:eastAsia="en-US"/>
              </w:rPr>
              <w:t>0 0 0 1 0 0 0 0</w:t>
            </w:r>
            <w:r w:rsidRPr="006C6E41">
              <w:rPr>
                <w:lang w:eastAsia="en-US"/>
              </w:rPr>
              <w:tab/>
              <w:t>I</w:t>
            </w:r>
            <w:r w:rsidR="003C0F9E">
              <w:rPr>
                <w:lang w:eastAsia="en-US"/>
              </w:rPr>
              <w:t>P</w:t>
            </w:r>
            <w:r w:rsidRPr="006C6E41">
              <w:rPr>
                <w:lang w:eastAsia="en-US"/>
              </w:rPr>
              <w:t>v4 remote address type</w:t>
            </w:r>
            <w:r w:rsidRPr="006C6E41">
              <w:rPr>
                <w:lang w:eastAsia="en-US"/>
              </w:rPr>
              <w:br/>
              <w:t>0 0 0 1 0 0 0 1</w:t>
            </w:r>
            <w:r w:rsidRPr="006C6E41">
              <w:rPr>
                <w:lang w:eastAsia="en-US"/>
              </w:rPr>
              <w:tab/>
              <w:t>I</w:t>
            </w:r>
            <w:r w:rsidR="003C0F9E">
              <w:rPr>
                <w:lang w:eastAsia="en-US"/>
              </w:rPr>
              <w:t>P</w:t>
            </w:r>
            <w:r w:rsidRPr="006C6E41">
              <w:rPr>
                <w:lang w:eastAsia="en-US"/>
              </w:rPr>
              <w:t xml:space="preserve">v4 local address type </w:t>
            </w:r>
            <w:r w:rsidRPr="006C6E41">
              <w:rPr>
                <w:lang w:eastAsia="en-US"/>
              </w:rPr>
              <w:br/>
              <w:t>0 0 1 0 0 0 0 1</w:t>
            </w:r>
            <w:r w:rsidRPr="006C6E41">
              <w:rPr>
                <w:lang w:eastAsia="en-US"/>
              </w:rPr>
              <w:tab/>
              <w:t>I</w:t>
            </w:r>
            <w:r w:rsidR="003C0F9E">
              <w:rPr>
                <w:lang w:eastAsia="en-US"/>
              </w:rPr>
              <w:t>P</w:t>
            </w:r>
            <w:r w:rsidRPr="006C6E41">
              <w:rPr>
                <w:lang w:eastAsia="en-US"/>
              </w:rPr>
              <w:t>v6 remote address/prefix length type</w:t>
            </w:r>
            <w:r w:rsidRPr="006C6E41">
              <w:rPr>
                <w:lang w:eastAsia="en-US"/>
              </w:rPr>
              <w:br/>
              <w:t>0 0 1 0 0 0 1 1</w:t>
            </w:r>
            <w:r w:rsidRPr="006C6E41">
              <w:rPr>
                <w:lang w:eastAsia="en-US"/>
              </w:rPr>
              <w:tab/>
              <w:t>I</w:t>
            </w:r>
            <w:r w:rsidR="003C0F9E">
              <w:rPr>
                <w:lang w:eastAsia="en-US"/>
              </w:rPr>
              <w:t>P</w:t>
            </w:r>
            <w:r w:rsidRPr="006C6E41">
              <w:rPr>
                <w:lang w:eastAsia="en-US"/>
              </w:rPr>
              <w:t>v6 local address/prefix length type</w:t>
            </w:r>
            <w:r w:rsidRPr="006C6E41">
              <w:rPr>
                <w:lang w:eastAsia="en-US"/>
              </w:rPr>
              <w:br/>
              <w:t>0 0 1 1 0 0 0 0</w:t>
            </w:r>
            <w:r w:rsidRPr="006C6E41">
              <w:rPr>
                <w:lang w:eastAsia="en-US"/>
              </w:rPr>
              <w:tab/>
              <w:t>Protocol identifier/Next header type</w:t>
            </w:r>
            <w:r w:rsidRPr="006C6E41">
              <w:rPr>
                <w:lang w:eastAsia="en-US"/>
              </w:rPr>
              <w:br/>
              <w:t>0 1 0 0 0 0 0 0</w:t>
            </w:r>
            <w:r w:rsidRPr="006C6E41">
              <w:rPr>
                <w:lang w:eastAsia="en-US"/>
              </w:rPr>
              <w:tab/>
              <w:t>Single local port type</w:t>
            </w:r>
            <w:r w:rsidRPr="006C6E41">
              <w:rPr>
                <w:lang w:eastAsia="en-US"/>
              </w:rPr>
              <w:br/>
              <w:t>0 1 0 0 0 0 0 1</w:t>
            </w:r>
            <w:r w:rsidRPr="006C6E41">
              <w:rPr>
                <w:lang w:eastAsia="en-US"/>
              </w:rPr>
              <w:tab/>
              <w:t>Local port range type</w:t>
            </w:r>
            <w:r w:rsidRPr="006C6E41">
              <w:rPr>
                <w:lang w:eastAsia="en-US"/>
              </w:rPr>
              <w:br/>
              <w:t>0 1 0 1 0 0 0 0</w:t>
            </w:r>
            <w:r w:rsidRPr="006C6E41">
              <w:rPr>
                <w:lang w:eastAsia="en-US"/>
              </w:rPr>
              <w:tab/>
              <w:t xml:space="preserve">Single remote port type </w:t>
            </w:r>
            <w:r w:rsidRPr="006C6E41">
              <w:rPr>
                <w:lang w:eastAsia="en-US"/>
              </w:rPr>
              <w:br/>
              <w:t>0 1 0 1 0 0 0 1</w:t>
            </w:r>
            <w:r w:rsidRPr="006C6E41">
              <w:rPr>
                <w:lang w:eastAsia="en-US"/>
              </w:rPr>
              <w:tab/>
              <w:t>Remote port range type</w:t>
            </w:r>
            <w:r w:rsidRPr="006C6E41">
              <w:rPr>
                <w:lang w:eastAsia="en-US"/>
              </w:rPr>
              <w:br/>
              <w:t>0 1 1 0 0 0 0 0</w:t>
            </w:r>
            <w:r w:rsidRPr="006C6E41">
              <w:rPr>
                <w:lang w:eastAsia="en-US"/>
              </w:rPr>
              <w:tab/>
              <w:t>Security parameter index type</w:t>
            </w:r>
            <w:r w:rsidRPr="006C6E41">
              <w:rPr>
                <w:lang w:eastAsia="en-US"/>
              </w:rPr>
              <w:br/>
              <w:t>0 1 1 1 0 0 0 0</w:t>
            </w:r>
            <w:r w:rsidRPr="006C6E41">
              <w:rPr>
                <w:lang w:eastAsia="en-US"/>
              </w:rPr>
              <w:tab/>
              <w:t>Type of service/Traffic class type</w:t>
            </w:r>
            <w:r w:rsidRPr="006C6E41">
              <w:rPr>
                <w:lang w:eastAsia="en-US"/>
              </w:rPr>
              <w:br/>
              <w:t>1 0 0 0 0 0 0 0</w:t>
            </w:r>
            <w:r w:rsidRPr="006C6E41">
              <w:rPr>
                <w:lang w:eastAsia="en-US"/>
              </w:rPr>
              <w:tab/>
              <w:t>Flow label type</w:t>
            </w:r>
          </w:p>
          <w:p w:rsidR="000F5712" w:rsidRDefault="000F5712" w:rsidP="000F5712">
            <w:pPr>
              <w:pStyle w:val="TAL"/>
              <w:rPr>
                <w:lang w:eastAsia="en-US"/>
              </w:rPr>
            </w:pPr>
            <w:r>
              <w:rPr>
                <w:lang w:eastAsia="en-US"/>
              </w:rPr>
              <w:t>1 0 0 0 0 0 0 1</w:t>
            </w:r>
            <w:r>
              <w:rPr>
                <w:lang w:eastAsia="en-US"/>
              </w:rPr>
              <w:tab/>
              <w:t>Destination MAC address type</w:t>
            </w:r>
            <w:r>
              <w:rPr>
                <w:lang w:eastAsia="en-US"/>
              </w:rPr>
              <w:br/>
              <w:t>1 0 0 0 0 0 1 0</w:t>
            </w:r>
            <w:r>
              <w:rPr>
                <w:lang w:eastAsia="en-US"/>
              </w:rPr>
              <w:tab/>
              <w:t>Source MAC address type</w:t>
            </w:r>
            <w:r>
              <w:rPr>
                <w:lang w:eastAsia="en-US"/>
              </w:rPr>
              <w:br/>
              <w:t>1 0 0 0 0 0 1 1</w:t>
            </w:r>
            <w:r>
              <w:rPr>
                <w:lang w:eastAsia="en-US"/>
              </w:rPr>
              <w:tab/>
              <w:t>802.1Q C-TAG VID type</w:t>
            </w:r>
            <w:r>
              <w:rPr>
                <w:lang w:eastAsia="en-US"/>
              </w:rPr>
              <w:br/>
              <w:t>1 0 0 0 0 1 0 0</w:t>
            </w:r>
            <w:r>
              <w:rPr>
                <w:lang w:eastAsia="en-US"/>
              </w:rPr>
              <w:tab/>
              <w:t>802.1Q S-TAG VID type</w:t>
            </w:r>
            <w:r>
              <w:rPr>
                <w:lang w:eastAsia="en-US"/>
              </w:rPr>
              <w:br/>
              <w:t>1 0 0 0 0 1 0 1</w:t>
            </w:r>
            <w:r>
              <w:rPr>
                <w:lang w:eastAsia="en-US"/>
              </w:rPr>
              <w:tab/>
              <w:t>802.1Q C-TAG PCP/DEI type</w:t>
            </w:r>
            <w:r>
              <w:rPr>
                <w:lang w:eastAsia="en-US"/>
              </w:rPr>
              <w:br/>
              <w:t>1 0 0 0 0 1 1 0</w:t>
            </w:r>
            <w:r>
              <w:rPr>
                <w:lang w:eastAsia="en-US"/>
              </w:rPr>
              <w:tab/>
              <w:t>802.1Q S-TAG PCP/DEI type</w:t>
            </w:r>
            <w:r>
              <w:rPr>
                <w:lang w:eastAsia="en-US"/>
              </w:rPr>
              <w:br/>
              <w:t>1 0 0 0 0 1 1 1</w:t>
            </w:r>
            <w:r>
              <w:rPr>
                <w:lang w:eastAsia="en-US"/>
              </w:rPr>
              <w:tab/>
              <w:t>Ethertype type</w:t>
            </w:r>
          </w:p>
          <w:p w:rsidR="000F5712" w:rsidRPr="006C6E41" w:rsidRDefault="000F5712" w:rsidP="000F5712">
            <w:pPr>
              <w:pStyle w:val="TAL"/>
              <w:rPr>
                <w:lang w:eastAsia="en-US"/>
              </w:rPr>
            </w:pPr>
            <w:r w:rsidRPr="006C6E41">
              <w:rPr>
                <w:lang w:eastAsia="en-US"/>
              </w:rPr>
              <w:t>All other values are reserved.</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description and valid combinations of packet filter component type identifiers in a packet filter are defined in </w:t>
            </w:r>
            <w:r w:rsidRPr="006304FD">
              <w:rPr>
                <w:lang w:eastAsia="en-US"/>
              </w:rPr>
              <w:t>3GPP TS 23.</w:t>
            </w:r>
            <w:r>
              <w:rPr>
                <w:bCs/>
                <w:lang w:eastAsia="en-US"/>
              </w:rPr>
              <w:t>501 [</w:t>
            </w:r>
            <w:r w:rsidR="00A04866">
              <w:rPr>
                <w:bCs/>
                <w:lang w:eastAsia="en-US"/>
              </w:rPr>
              <w:t>4</w:t>
            </w:r>
            <w:r>
              <w:rPr>
                <w:bCs/>
                <w:lang w:eastAsia="en-US"/>
              </w:rPr>
              <w:t>]</w:t>
            </w:r>
            <w:r w:rsidRPr="006C6E41">
              <w:rPr>
                <w:lang w:eastAsia="en-US"/>
              </w:rPr>
              <w: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sidRPr="006C6E41">
              <w:rPr>
                <w:lang w:eastAsia="en-US"/>
              </w:rPr>
              <w:t>I</w:t>
            </w:r>
            <w:r w:rsidR="003C0F9E">
              <w:rPr>
                <w:lang w:eastAsia="en-US"/>
              </w:rPr>
              <w:t>P</w:t>
            </w:r>
            <w:r w:rsidRPr="006C6E41">
              <w:rPr>
                <w:lang w:eastAsia="en-US"/>
              </w:rPr>
              <w:t>v4 remote address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a sequence of a four octet </w:t>
            </w:r>
            <w:r w:rsidRPr="00C55614">
              <w:rPr>
                <w:lang w:eastAsia="en-US"/>
              </w:rPr>
              <w:t>I</w:t>
            </w:r>
            <w:r w:rsidR="003C0F9E">
              <w:rPr>
                <w:lang w:eastAsia="en-US"/>
              </w:rPr>
              <w:t>P</w:t>
            </w:r>
            <w:r w:rsidRPr="00C55614">
              <w:rPr>
                <w:lang w:eastAsia="en-US"/>
              </w:rPr>
              <w:t>v4 address</w:t>
            </w:r>
            <w:r w:rsidRPr="006C6E41">
              <w:rPr>
                <w:lang w:eastAsia="en-US"/>
              </w:rPr>
              <w:t xml:space="preserve"> field and a four octet </w:t>
            </w:r>
            <w:r w:rsidRPr="00C55614">
              <w:rPr>
                <w:lang w:eastAsia="en-US"/>
              </w:rPr>
              <w:t>I</w:t>
            </w:r>
            <w:r w:rsidR="003C0F9E">
              <w:rPr>
                <w:lang w:eastAsia="en-US"/>
              </w:rPr>
              <w:t>P</w:t>
            </w:r>
            <w:r w:rsidRPr="00C55614">
              <w:rPr>
                <w:lang w:eastAsia="en-US"/>
              </w:rPr>
              <w:t>v4 address mask</w:t>
            </w:r>
            <w:r w:rsidRPr="006C6E41">
              <w:rPr>
                <w:lang w:eastAsia="en-US"/>
              </w:rPr>
              <w:t xml:space="preserve"> field. The </w:t>
            </w:r>
            <w:r w:rsidRPr="00C55614">
              <w:rPr>
                <w:lang w:eastAsia="en-US"/>
              </w:rPr>
              <w:t>I</w:t>
            </w:r>
            <w:r w:rsidR="003C0F9E">
              <w:rPr>
                <w:lang w:eastAsia="en-US"/>
              </w:rPr>
              <w:t>P</w:t>
            </w:r>
            <w:r w:rsidRPr="00C55614">
              <w:rPr>
                <w:lang w:eastAsia="en-US"/>
              </w:rPr>
              <w:t>v4 address</w:t>
            </w:r>
            <w:r w:rsidRPr="006C6E41">
              <w:rPr>
                <w:lang w:eastAsia="en-US"/>
              </w:rPr>
              <w:t xml:space="preserve"> field shall be transmitted first.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sidRPr="006C6E41">
              <w:rPr>
                <w:lang w:eastAsia="en-US"/>
              </w:rPr>
              <w:t>I</w:t>
            </w:r>
            <w:r w:rsidR="003C0F9E">
              <w:rPr>
                <w:lang w:eastAsia="en-US"/>
              </w:rPr>
              <w:t>P</w:t>
            </w:r>
            <w:r w:rsidRPr="006C6E41">
              <w:rPr>
                <w:lang w:eastAsia="en-US"/>
              </w:rPr>
              <w:t>v4 local address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defined for </w:t>
            </w:r>
            <w:r w:rsidR="003C0F9E">
              <w:rPr>
                <w:lang w:eastAsia="en-US"/>
              </w:rPr>
              <w:t>"</w:t>
            </w:r>
            <w:r w:rsidRPr="006C6E41">
              <w:rPr>
                <w:lang w:eastAsia="en-US"/>
              </w:rPr>
              <w:t>I</w:t>
            </w:r>
            <w:r w:rsidR="003C0F9E">
              <w:rPr>
                <w:lang w:eastAsia="en-US"/>
              </w:rPr>
              <w:t>P</w:t>
            </w:r>
            <w:r w:rsidRPr="006C6E41">
              <w:rPr>
                <w:lang w:eastAsia="en-US"/>
              </w:rPr>
              <w:t xml:space="preserve">v4 </w:t>
            </w:r>
            <w:r>
              <w:rPr>
                <w:lang w:eastAsia="en-US"/>
              </w:rPr>
              <w:t>remote address type</w:t>
            </w:r>
            <w:r w:rsidR="003C0F9E">
              <w:rPr>
                <w:lang w:eastAsia="en-US"/>
              </w:rPr>
              <w:t>"</w:t>
            </w:r>
            <w:r>
              <w:rPr>
                <w:lang w:eastAsia="en-US"/>
              </w:rPr>
              <w:t>.</w:t>
            </w:r>
            <w:r>
              <w:rPr>
                <w:lang w:eastAsia="en-US"/>
              </w:rPr>
              <w:br/>
            </w:r>
          </w:p>
          <w:p w:rsidR="000F5712" w:rsidRPr="006C6E41" w:rsidRDefault="000F5712" w:rsidP="000F5712">
            <w:pPr>
              <w:pStyle w:val="TAL"/>
              <w:rPr>
                <w:lang w:eastAsia="en-US"/>
              </w:rPr>
            </w:pPr>
            <w:r w:rsidRPr="006C6E41">
              <w:rPr>
                <w:lang w:eastAsia="en-US"/>
              </w:rPr>
              <w:t xml:space="preserve">For </w:t>
            </w:r>
            <w:r w:rsidR="003C0F9E">
              <w:rPr>
                <w:lang w:eastAsia="en-US"/>
              </w:rPr>
              <w:t>"</w:t>
            </w:r>
            <w:r w:rsidRPr="006C6E41">
              <w:rPr>
                <w:lang w:eastAsia="en-US"/>
              </w:rPr>
              <w:t>I</w:t>
            </w:r>
            <w:r w:rsidR="003C0F9E">
              <w:rPr>
                <w:lang w:eastAsia="en-US"/>
              </w:rPr>
              <w:t>P</w:t>
            </w:r>
            <w:r w:rsidRPr="006C6E41">
              <w:rPr>
                <w:lang w:eastAsia="en-US"/>
              </w:rPr>
              <w:t>v6 remote address/prefix length type</w:t>
            </w:r>
            <w:r w:rsidR="003C0F9E">
              <w:rPr>
                <w:lang w:eastAsia="en-US"/>
              </w:rPr>
              <w:t>"</w:t>
            </w:r>
            <w:r w:rsidRPr="006C6E41">
              <w:rPr>
                <w:lang w:eastAsia="en-US"/>
              </w:rPr>
              <w:t>, the packet filter component value field shall be encoded as a sequence of a sixteen octet I</w:t>
            </w:r>
            <w:r w:rsidR="003C0F9E">
              <w:rPr>
                <w:lang w:eastAsia="en-US"/>
              </w:rPr>
              <w:t>P</w:t>
            </w:r>
            <w:r w:rsidRPr="006C6E41">
              <w:rPr>
                <w:lang w:eastAsia="en-US"/>
              </w:rPr>
              <w:t>v6 address field and one octet prefix length field. The I</w:t>
            </w:r>
            <w:r w:rsidR="003C0F9E">
              <w:rPr>
                <w:lang w:eastAsia="en-US"/>
              </w:rPr>
              <w:t>P</w:t>
            </w:r>
            <w:r w:rsidRPr="006C6E41">
              <w:rPr>
                <w:lang w:eastAsia="en-US"/>
              </w:rPr>
              <w:t>v6 address field shall be transmitted first.</w:t>
            </w:r>
            <w:r w:rsidRPr="006C6E41">
              <w:rPr>
                <w:lang w:eastAsia="en-US"/>
              </w:rPr>
              <w:br/>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sidRPr="006C6E41">
              <w:rPr>
                <w:lang w:eastAsia="en-US"/>
              </w:rPr>
              <w:t>I</w:t>
            </w:r>
            <w:r w:rsidR="003C0F9E">
              <w:rPr>
                <w:lang w:eastAsia="en-US"/>
              </w:rPr>
              <w:t>P</w:t>
            </w:r>
            <w:r w:rsidRPr="006C6E41">
              <w:rPr>
                <w:lang w:eastAsia="en-US"/>
              </w:rPr>
              <w:t>v6 local address/prefix length type</w:t>
            </w:r>
            <w:r w:rsidR="003C0F9E">
              <w:rPr>
                <w:lang w:eastAsia="en-US"/>
              </w:rPr>
              <w:t>"</w:t>
            </w:r>
            <w:r w:rsidRPr="006C6E41">
              <w:rPr>
                <w:lang w:eastAsia="en-US"/>
              </w:rPr>
              <w:t xml:space="preserve">, the packet filter component value field shall be encoded as defined for </w:t>
            </w:r>
            <w:r w:rsidR="003C0F9E">
              <w:rPr>
                <w:lang w:eastAsia="en-US"/>
              </w:rPr>
              <w:t>"</w:t>
            </w:r>
            <w:r w:rsidRPr="006C6E41">
              <w:rPr>
                <w:lang w:eastAsia="en-US"/>
              </w:rPr>
              <w:t>I</w:t>
            </w:r>
            <w:r w:rsidR="003C0F9E">
              <w:rPr>
                <w:lang w:eastAsia="en-US"/>
              </w:rPr>
              <w:t>P</w:t>
            </w:r>
            <w:r w:rsidRPr="006C6E41">
              <w:rPr>
                <w:lang w:eastAsia="en-US"/>
              </w:rPr>
              <w:t>v6 remote address /prefix length</w:t>
            </w:r>
            <w:r w:rsidR="003C0F9E">
              <w:rPr>
                <w:lang w:eastAsia="en-US"/>
              </w:rPr>
              <w:t>"</w:t>
            </w:r>
            <w:r w:rsidRPr="006C6E41">
              <w:rPr>
                <w:lang w:eastAsia="en-US"/>
              </w:rPr>
              <w: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Pr>
                <w:lang w:eastAsia="en-US"/>
              </w:rPr>
              <w:t>p</w:t>
            </w:r>
            <w:r w:rsidRPr="006C6E41">
              <w:rPr>
                <w:lang w:eastAsia="en-US"/>
              </w:rPr>
              <w:t>rotocol identifier/Next header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one octet which specifies the I</w:t>
            </w:r>
            <w:r w:rsidR="003C0F9E">
              <w:rPr>
                <w:lang w:eastAsia="en-US"/>
              </w:rPr>
              <w:t>P</w:t>
            </w:r>
            <w:r w:rsidRPr="006C6E41">
              <w:rPr>
                <w:lang w:eastAsia="en-US"/>
              </w:rPr>
              <w:t>v4 protocol identifier or I</w:t>
            </w:r>
            <w:r w:rsidR="00DF27D7" w:rsidRPr="006C6E41">
              <w:rPr>
                <w:lang w:eastAsia="en-US"/>
              </w:rPr>
              <w:t>p</w:t>
            </w:r>
            <w:r w:rsidRPr="006C6E41">
              <w:rPr>
                <w:lang w:eastAsia="en-US"/>
              </w:rPr>
              <w:t>v6 next header.</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Pr>
                <w:lang w:eastAsia="en-US"/>
              </w:rPr>
              <w:t>s</w:t>
            </w:r>
            <w:r w:rsidRPr="006C6E41">
              <w:rPr>
                <w:lang w:eastAsia="en-US"/>
              </w:rPr>
              <w:t>ingle local port type</w:t>
            </w:r>
            <w:r w:rsidR="003C0F9E">
              <w:rPr>
                <w:lang w:eastAsia="en-US"/>
              </w:rPr>
              <w:t>"</w:t>
            </w:r>
            <w:r w:rsidRPr="006C6E41">
              <w:rPr>
                <w:lang w:eastAsia="en-US"/>
              </w:rPr>
              <w:t xml:space="preserve"> and </w:t>
            </w:r>
            <w:r w:rsidR="003C0F9E">
              <w:rPr>
                <w:lang w:eastAsia="en-US"/>
              </w:rPr>
              <w:t>"</w:t>
            </w:r>
            <w:r>
              <w:rPr>
                <w:lang w:eastAsia="en-US"/>
              </w:rPr>
              <w:t>s</w:t>
            </w:r>
            <w:r w:rsidRPr="006C6E41">
              <w:rPr>
                <w:lang w:eastAsia="en-US"/>
              </w:rPr>
              <w:t>ingle remote port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two </w:t>
            </w:r>
            <w:r>
              <w:rPr>
                <w:lang w:eastAsia="en-US"/>
              </w:rPr>
              <w:t>octet</w:t>
            </w:r>
            <w:r w:rsidR="003C0F9E">
              <w:rPr>
                <w:lang w:eastAsia="en-US"/>
              </w:rPr>
              <w:t>s</w:t>
            </w:r>
            <w:r>
              <w:rPr>
                <w:lang w:eastAsia="en-US"/>
              </w:rPr>
              <w:t xml:space="preserve"> which specif</w:t>
            </w:r>
            <w:r w:rsidR="003C0F9E">
              <w:rPr>
                <w:lang w:eastAsia="en-US"/>
              </w:rPr>
              <w:t>y</w:t>
            </w:r>
            <w:r w:rsidRPr="006C6E41">
              <w:rPr>
                <w:lang w:eastAsia="en-US"/>
              </w:rPr>
              <w:t xml:space="preserve"> a port number.</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Pr>
                <w:lang w:eastAsia="en-US"/>
              </w:rPr>
              <w:t>l</w:t>
            </w:r>
            <w:r w:rsidRPr="006C6E41">
              <w:rPr>
                <w:lang w:eastAsia="en-US"/>
              </w:rPr>
              <w:t>ocal port range type</w:t>
            </w:r>
            <w:r w:rsidR="003C0F9E">
              <w:rPr>
                <w:lang w:eastAsia="en-US"/>
              </w:rPr>
              <w:t>"</w:t>
            </w:r>
            <w:r w:rsidRPr="006C6E41">
              <w:rPr>
                <w:lang w:eastAsia="en-US"/>
              </w:rPr>
              <w:t xml:space="preserve"> and </w:t>
            </w:r>
            <w:r w:rsidR="003C0F9E">
              <w:rPr>
                <w:lang w:eastAsia="en-US"/>
              </w:rPr>
              <w:t>"</w:t>
            </w:r>
            <w:r>
              <w:rPr>
                <w:lang w:eastAsia="en-US"/>
              </w:rPr>
              <w:t>r</w:t>
            </w:r>
            <w:r w:rsidRPr="006C6E41">
              <w:rPr>
                <w:lang w:eastAsia="en-US"/>
              </w:rPr>
              <w:t>emote port range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a sequence of a two octet </w:t>
            </w:r>
            <w:r w:rsidRPr="00C55614">
              <w:rPr>
                <w:lang w:eastAsia="en-US"/>
              </w:rPr>
              <w:t xml:space="preserve">port range low limit </w:t>
            </w:r>
            <w:r w:rsidRPr="006C6E41">
              <w:rPr>
                <w:lang w:eastAsia="en-US"/>
              </w:rPr>
              <w:t xml:space="preserve">field and a two octet </w:t>
            </w:r>
            <w:r w:rsidRPr="00C55614">
              <w:rPr>
                <w:lang w:eastAsia="en-US"/>
              </w:rPr>
              <w:t>port range high limit</w:t>
            </w:r>
            <w:r w:rsidRPr="006C6E41">
              <w:rPr>
                <w:lang w:eastAsia="en-US"/>
              </w:rPr>
              <w:t xml:space="preserve"> field. The </w:t>
            </w:r>
            <w:r w:rsidRPr="00C55614">
              <w:rPr>
                <w:lang w:eastAsia="en-US"/>
              </w:rPr>
              <w:t xml:space="preserve">port range low limit </w:t>
            </w:r>
            <w:r w:rsidRPr="006C6E41">
              <w:rPr>
                <w:lang w:eastAsia="en-US"/>
              </w:rPr>
              <w:t>field shall be transmitted first.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Pr>
                <w:lang w:eastAsia="en-US"/>
              </w:rPr>
              <w:t>s</w:t>
            </w:r>
            <w:r w:rsidRPr="006C6E41">
              <w:rPr>
                <w:lang w:eastAsia="en-US"/>
              </w:rPr>
              <w:t>ecurity parameter index</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four </w:t>
            </w:r>
            <w:r>
              <w:rPr>
                <w:lang w:eastAsia="en-US"/>
              </w:rPr>
              <w:t>octets which specif</w:t>
            </w:r>
            <w:r w:rsidR="003C0F9E" w:rsidRPr="006C6E41">
              <w:rPr>
                <w:lang w:eastAsia="en-US"/>
              </w:rPr>
              <w:t>y</w:t>
            </w:r>
            <w:r w:rsidRPr="006C6E41">
              <w:rPr>
                <w:lang w:eastAsia="en-US"/>
              </w:rPr>
              <w:t xml:space="preserve"> the IPSec security parameter index.</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Pr>
                <w:lang w:eastAsia="en-US"/>
              </w:rPr>
              <w:t>t</w:t>
            </w:r>
            <w:r w:rsidRPr="006C6E41">
              <w:rPr>
                <w:lang w:eastAsia="en-US"/>
              </w:rPr>
              <w:t>ype of service/</w:t>
            </w:r>
            <w:r>
              <w:rPr>
                <w:lang w:eastAsia="en-US"/>
              </w:rPr>
              <w:t>t</w:t>
            </w:r>
            <w:r w:rsidRPr="006C6E41">
              <w:rPr>
                <w:lang w:eastAsia="en-US"/>
              </w:rPr>
              <w:t>raffic class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a sequence of a one octet </w:t>
            </w:r>
            <w:r>
              <w:rPr>
                <w:lang w:eastAsia="en-US"/>
              </w:rPr>
              <w:t>t</w:t>
            </w:r>
            <w:r w:rsidRPr="00C55614">
              <w:rPr>
                <w:lang w:eastAsia="en-US"/>
              </w:rPr>
              <w:t>ype-of-</w:t>
            </w:r>
            <w:r>
              <w:rPr>
                <w:lang w:eastAsia="en-US"/>
              </w:rPr>
              <w:t>s</w:t>
            </w:r>
            <w:r w:rsidRPr="00C55614">
              <w:rPr>
                <w:lang w:eastAsia="en-US"/>
              </w:rPr>
              <w:t>ervice/</w:t>
            </w:r>
            <w:r>
              <w:rPr>
                <w:lang w:eastAsia="en-US"/>
              </w:rPr>
              <w:t>t</w:t>
            </w:r>
            <w:r w:rsidRPr="00C55614">
              <w:rPr>
                <w:lang w:eastAsia="en-US"/>
              </w:rPr>
              <w:t xml:space="preserve">raffic </w:t>
            </w:r>
            <w:r>
              <w:rPr>
                <w:lang w:eastAsia="en-US"/>
              </w:rPr>
              <w:t>c</w:t>
            </w:r>
            <w:r w:rsidRPr="00C55614">
              <w:rPr>
                <w:lang w:eastAsia="en-US"/>
              </w:rPr>
              <w:t>lass</w:t>
            </w:r>
            <w:r w:rsidRPr="006C6E41">
              <w:rPr>
                <w:lang w:eastAsia="en-US"/>
              </w:rPr>
              <w:t xml:space="preserve"> field and a one octet </w:t>
            </w:r>
            <w:r>
              <w:rPr>
                <w:lang w:eastAsia="en-US"/>
              </w:rPr>
              <w:t>t</w:t>
            </w:r>
            <w:r w:rsidRPr="00C55614">
              <w:rPr>
                <w:lang w:eastAsia="en-US"/>
              </w:rPr>
              <w:t>ype-of-</w:t>
            </w:r>
            <w:r>
              <w:rPr>
                <w:lang w:eastAsia="en-US"/>
              </w:rPr>
              <w:t>s</w:t>
            </w:r>
            <w:r w:rsidRPr="00C55614">
              <w:rPr>
                <w:lang w:eastAsia="en-US"/>
              </w:rPr>
              <w:t>ervice/</w:t>
            </w:r>
            <w:r>
              <w:rPr>
                <w:lang w:eastAsia="en-US"/>
              </w:rPr>
              <w:t>t</w:t>
            </w:r>
            <w:r w:rsidRPr="00C55614">
              <w:rPr>
                <w:lang w:eastAsia="en-US"/>
              </w:rPr>
              <w:t xml:space="preserve">raffic </w:t>
            </w:r>
            <w:r>
              <w:rPr>
                <w:lang w:eastAsia="en-US"/>
              </w:rPr>
              <w:t>c</w:t>
            </w:r>
            <w:r w:rsidRPr="00C55614">
              <w:rPr>
                <w:lang w:eastAsia="en-US"/>
              </w:rPr>
              <w:t>lass</w:t>
            </w:r>
            <w:r w:rsidRPr="006C6E41">
              <w:rPr>
                <w:lang w:eastAsia="en-US"/>
              </w:rPr>
              <w:t xml:space="preserve"> </w:t>
            </w:r>
            <w:r w:rsidRPr="00C55614">
              <w:rPr>
                <w:lang w:eastAsia="en-US"/>
              </w:rPr>
              <w:t>mask</w:t>
            </w:r>
            <w:r w:rsidRPr="006C6E41">
              <w:rPr>
                <w:lang w:eastAsia="en-US"/>
              </w:rPr>
              <w:t xml:space="preserve"> field. The </w:t>
            </w:r>
            <w:r>
              <w:rPr>
                <w:lang w:eastAsia="en-US"/>
              </w:rPr>
              <w:t>t</w:t>
            </w:r>
            <w:r w:rsidRPr="00C55614">
              <w:rPr>
                <w:lang w:eastAsia="en-US"/>
              </w:rPr>
              <w:t>ype-of-</w:t>
            </w:r>
            <w:r>
              <w:rPr>
                <w:lang w:eastAsia="en-US"/>
              </w:rPr>
              <w:t>s</w:t>
            </w:r>
            <w:r w:rsidRPr="00C55614">
              <w:rPr>
                <w:lang w:eastAsia="en-US"/>
              </w:rPr>
              <w:t>ervice/</w:t>
            </w:r>
            <w:r>
              <w:rPr>
                <w:lang w:eastAsia="en-US"/>
              </w:rPr>
              <w:t>t</w:t>
            </w:r>
            <w:r w:rsidRPr="00C55614">
              <w:rPr>
                <w:lang w:eastAsia="en-US"/>
              </w:rPr>
              <w:t xml:space="preserve">raffic </w:t>
            </w:r>
            <w:r>
              <w:rPr>
                <w:lang w:eastAsia="en-US"/>
              </w:rPr>
              <w:t>c</w:t>
            </w:r>
            <w:r w:rsidRPr="00C55614">
              <w:rPr>
                <w:lang w:eastAsia="en-US"/>
              </w:rPr>
              <w:t>lass</w:t>
            </w:r>
            <w:r w:rsidRPr="006C6E41">
              <w:rPr>
                <w:lang w:eastAsia="en-US"/>
              </w:rPr>
              <w:t xml:space="preserve"> field shall be transmitted first.</w:t>
            </w:r>
          </w:p>
          <w:p w:rsidR="000F5712" w:rsidRPr="006C6E41" w:rsidRDefault="000F5712" w:rsidP="000F5712">
            <w:pPr>
              <w:pStyle w:val="TAL"/>
              <w:rPr>
                <w:lang w:eastAsia="en-US"/>
              </w:rPr>
            </w:pPr>
          </w:p>
          <w:p w:rsidR="000F5712" w:rsidRDefault="000F5712" w:rsidP="000F5712">
            <w:pPr>
              <w:pStyle w:val="TAL"/>
              <w:rPr>
                <w:lang w:eastAsia="en-US"/>
              </w:rPr>
            </w:pPr>
            <w:r w:rsidRPr="006C6E41">
              <w:rPr>
                <w:lang w:eastAsia="en-US"/>
              </w:rPr>
              <w:t xml:space="preserve">For </w:t>
            </w:r>
            <w:r w:rsidR="003C0F9E">
              <w:rPr>
                <w:lang w:eastAsia="en-US"/>
              </w:rPr>
              <w:t>"</w:t>
            </w:r>
            <w:r>
              <w:rPr>
                <w:lang w:eastAsia="en-US"/>
              </w:rPr>
              <w:t>f</w:t>
            </w:r>
            <w:r w:rsidRPr="006C6E41">
              <w:rPr>
                <w:lang w:eastAsia="en-US"/>
              </w:rPr>
              <w:t>low label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three </w:t>
            </w:r>
            <w:r>
              <w:rPr>
                <w:lang w:eastAsia="en-US"/>
              </w:rPr>
              <w:t>octets which specif</w:t>
            </w:r>
            <w:r w:rsidR="003C0F9E">
              <w:rPr>
                <w:lang w:eastAsia="en-US"/>
              </w:rPr>
              <w:t>y</w:t>
            </w:r>
            <w:r w:rsidRPr="006C6E41">
              <w:rPr>
                <w:lang w:eastAsia="en-US"/>
              </w:rPr>
              <w:t xml:space="preserve"> the I</w:t>
            </w:r>
            <w:r w:rsidR="003C0F9E">
              <w:rPr>
                <w:lang w:eastAsia="en-US"/>
              </w:rPr>
              <w:t>P</w:t>
            </w:r>
            <w:r w:rsidRPr="006C6E41">
              <w:rPr>
                <w:lang w:eastAsia="en-US"/>
              </w:rPr>
              <w:t>v6 flow label. The bits 8 through 5 of the first octet shall be spare whereas the remaining 20 bits shall contain the I</w:t>
            </w:r>
            <w:r w:rsidR="003C0F9E">
              <w:rPr>
                <w:lang w:eastAsia="en-US"/>
              </w:rPr>
              <w:t>P</w:t>
            </w:r>
            <w:r w:rsidRPr="006C6E41">
              <w:rPr>
                <w:lang w:eastAsia="en-US"/>
              </w:rPr>
              <w:t>v6 flow label.</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destination MAC address type</w:t>
            </w:r>
            <w:r w:rsidR="003C0F9E">
              <w:rPr>
                <w:lang w:eastAsia="en-US"/>
              </w:rPr>
              <w:t>"</w:t>
            </w:r>
            <w:r>
              <w:rPr>
                <w:lang w:eastAsia="en-US"/>
              </w:rPr>
              <w:t xml:space="preserve"> and </w:t>
            </w:r>
            <w:r w:rsidR="003C0F9E">
              <w:rPr>
                <w:lang w:eastAsia="en-US"/>
              </w:rPr>
              <w:t>"</w:t>
            </w:r>
            <w:r>
              <w:rPr>
                <w:lang w:eastAsia="en-US"/>
              </w:rPr>
              <w:t>source MAC address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6 octets which specify a MAC address.</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802.1Q C-TAG VID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two octets which specify the VID of the customer-VLAN tag (C-TAG). The bits 8 through 5 of the first octet shall be spare whereas the remaining 12 bits shall contain the VID.</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802.1Q S-TAG VID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two octets which specify the VID of the service-VLAN tag (S-TAG). The bits 8 through 5 of the first octet shall be spare whereas the remaining 12 bits shall contain the VID.</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802.1Q C-TAG PCP/DEI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one octet which specifies the 802.1Q C-TAG PCP and DEI. The bits 8 through 5 of the octet shall be spare, the bits 4 through 2 contain the PCP and bit 1 contains the DEI.</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802.1Q S-TAG PCP/DEI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one octet which specifies the 802.1Q S-TAG PCP. The bits 8 through 5 of the octet shall be spare, the bits 4 through 2 contain the PCP and bit 1 contains the DEI.</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ethertype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two octets which specify an ethertype.</w:t>
            </w:r>
          </w:p>
          <w:p w:rsidR="000F5712" w:rsidRDefault="000F5712" w:rsidP="000F5712">
            <w:pPr>
              <w:pStyle w:val="TAL"/>
              <w:rPr>
                <w:lang w:eastAsia="en-US"/>
              </w:rPr>
            </w:pPr>
          </w:p>
          <w:p w:rsidR="000F5712" w:rsidRDefault="000F5712" w:rsidP="000F5712">
            <w:pPr>
              <w:pStyle w:val="TAL"/>
              <w:rPr>
                <w:lang w:eastAsia="en-US"/>
              </w:rPr>
            </w:pPr>
            <w:r>
              <w:rPr>
                <w:lang w:eastAsia="en-US"/>
              </w:rPr>
              <w:t>Number of parameters (bits 6 to 1 of octet z+1)</w:t>
            </w:r>
          </w:p>
          <w:p w:rsidR="000F5712" w:rsidRDefault="000F5712" w:rsidP="000F5712">
            <w:pPr>
              <w:pStyle w:val="TAL"/>
              <w:rPr>
                <w:lang w:eastAsia="en-US"/>
              </w:rPr>
            </w:pPr>
            <w:r>
              <w:rPr>
                <w:lang w:eastAsia="en-US"/>
              </w:rP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p>
          <w:p w:rsidR="000F5712" w:rsidRDefault="000F5712" w:rsidP="000F5712">
            <w:pPr>
              <w:pStyle w:val="TAL"/>
              <w:rPr>
                <w:lang w:eastAsia="en-US"/>
              </w:rPr>
            </w:pPr>
          </w:p>
          <w:p w:rsidR="000F5712" w:rsidRPr="006C6E41" w:rsidRDefault="000F5712" w:rsidP="000F5712">
            <w:pPr>
              <w:pStyle w:val="TAL"/>
              <w:rPr>
                <w:lang w:eastAsia="en-US"/>
              </w:rPr>
            </w:pPr>
            <w:r w:rsidRPr="006C6E41">
              <w:rPr>
                <w:lang w:eastAsia="en-US"/>
              </w:rPr>
              <w:t>Parameters list (octets z+</w:t>
            </w:r>
            <w:r>
              <w:rPr>
                <w:lang w:eastAsia="en-US"/>
              </w:rPr>
              <w:t>2</w:t>
            </w:r>
            <w:r w:rsidRPr="006C6E41">
              <w:rPr>
                <w:lang w:eastAsia="en-US"/>
              </w:rPr>
              <w:t xml:space="preserve"> to v)</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w:t>
            </w:r>
            <w:r w:rsidRPr="00C55614">
              <w:rPr>
                <w:lang w:eastAsia="en-US"/>
              </w:rPr>
              <w:t>parameters list</w:t>
            </w:r>
            <w:r w:rsidRPr="006C6E41">
              <w:rPr>
                <w:lang w:eastAsia="en-US"/>
              </w:rPr>
              <w:t xml:space="preserve"> contains a variable number of parameters.</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Each parameter included in the </w:t>
            </w:r>
            <w:r w:rsidRPr="00C55614">
              <w:rPr>
                <w:lang w:eastAsia="en-US"/>
              </w:rPr>
              <w:t>parameters list</w:t>
            </w:r>
            <w:r w:rsidRPr="006C6E41">
              <w:rPr>
                <w:lang w:eastAsia="en-US"/>
              </w:rPr>
              <w:t xml:space="preserve"> is of variable length and consists of:</w:t>
            </w:r>
          </w:p>
          <w:p w:rsidR="000F5712" w:rsidRPr="006C6E41" w:rsidRDefault="000F5712" w:rsidP="000F5712">
            <w:pPr>
              <w:pStyle w:val="TAL"/>
              <w:rPr>
                <w:lang w:eastAsia="en-US"/>
              </w:rPr>
            </w:pPr>
            <w:r w:rsidRPr="006C6E41">
              <w:rPr>
                <w:lang w:eastAsia="en-US"/>
              </w:rPr>
              <w:t>-</w:t>
            </w:r>
            <w:r w:rsidRPr="006C6E41">
              <w:rPr>
                <w:lang w:eastAsia="en-US"/>
              </w:rPr>
              <w:tab/>
              <w:t xml:space="preserve">a parameter identifier (1 octet); </w:t>
            </w:r>
            <w:r w:rsidRPr="006C6E41">
              <w:rPr>
                <w:lang w:eastAsia="en-US"/>
              </w:rPr>
              <w:br/>
              <w:t>-</w:t>
            </w:r>
            <w:r w:rsidRPr="006C6E41">
              <w:rPr>
                <w:lang w:eastAsia="en-US"/>
              </w:rPr>
              <w:tab/>
              <w:t>the length of the parameter contents (1 octet); and</w:t>
            </w:r>
            <w:r w:rsidRPr="006C6E41">
              <w:rPr>
                <w:lang w:eastAsia="en-US"/>
              </w:rPr>
              <w:br/>
              <w:t>-</w:t>
            </w:r>
            <w:r w:rsidRPr="006C6E41">
              <w:rPr>
                <w:lang w:eastAsia="en-US"/>
              </w:rPr>
              <w:tab/>
              <w:t>the parameter contents itself (v</w:t>
            </w:r>
            <w:r>
              <w:rPr>
                <w:lang w:eastAsia="en-US"/>
              </w:rPr>
              <w:t>ariable amount of</w:t>
            </w:r>
            <w:r w:rsidRPr="006C6E41">
              <w:rPr>
                <w:lang w:eastAsia="en-US"/>
              </w:rPr>
              <w:t xml:space="preserve"> octets).</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parameter identifier </w:t>
            </w:r>
            <w:r w:rsidRPr="006C6E41">
              <w:rPr>
                <w:lang w:eastAsia="en-US"/>
              </w:rPr>
              <w:t xml:space="preserve">field is used to identify each parameter included in the </w:t>
            </w:r>
            <w:r w:rsidRPr="00C55614">
              <w:rPr>
                <w:lang w:eastAsia="en-US"/>
              </w:rPr>
              <w:t>parameters list</w:t>
            </w:r>
            <w:r w:rsidRPr="006C6E41">
              <w:rPr>
                <w:lang w:eastAsia="en-US"/>
              </w:rPr>
              <w:t xml:space="preserve"> and it contains the hexadecimal coding of the parameter identifier. </w:t>
            </w:r>
            <w:r w:rsidRPr="00DA0EDD">
              <w:rPr>
                <w:lang w:eastAsia="en-US"/>
              </w:rPr>
              <w:t xml:space="preserve">Bit 8 of the </w:t>
            </w:r>
            <w:r w:rsidRPr="00C55614">
              <w:rPr>
                <w:lang w:eastAsia="en-US"/>
              </w:rPr>
              <w:t xml:space="preserve">parameter identifier </w:t>
            </w:r>
            <w:r w:rsidRPr="00DA0EDD">
              <w:rPr>
                <w:lang w:eastAsia="en-US"/>
              </w:rPr>
              <w:t>field contains the most significant bit and bit 1 contains the least significant bit. In this version of the protocol, the following parameter identifiers are specified:</w:t>
            </w:r>
          </w:p>
          <w:p w:rsidR="000F5712" w:rsidRPr="003E03D6" w:rsidRDefault="000F5712" w:rsidP="000F5712">
            <w:pPr>
              <w:pStyle w:val="TAL"/>
              <w:rPr>
                <w:lang w:val="en-US" w:eastAsia="en-US"/>
              </w:rPr>
            </w:pPr>
            <w:r w:rsidRPr="003E03D6">
              <w:rPr>
                <w:lang w:val="en-US" w:eastAsia="en-US"/>
              </w:rPr>
              <w:t>-</w:t>
            </w:r>
            <w:r w:rsidRPr="003E03D6">
              <w:rPr>
                <w:lang w:val="en-US" w:eastAsia="en-US"/>
              </w:rPr>
              <w:tab/>
              <w:t>01H (5QI);</w:t>
            </w:r>
            <w:r w:rsidRPr="003E03D6">
              <w:rPr>
                <w:lang w:val="en-US" w:eastAsia="en-US"/>
              </w:rPr>
              <w:br/>
              <w:t>-</w:t>
            </w:r>
            <w:r w:rsidRPr="003E03D6">
              <w:rPr>
                <w:lang w:val="en-US" w:eastAsia="en-US"/>
              </w:rPr>
              <w:tab/>
              <w:t>02H (GFBR uplink);</w:t>
            </w:r>
          </w:p>
          <w:p w:rsidR="000F5712" w:rsidRPr="00F47ED3" w:rsidRDefault="000F5712" w:rsidP="000F5712">
            <w:pPr>
              <w:pStyle w:val="TAL"/>
              <w:rPr>
                <w:lang w:eastAsia="en-US"/>
              </w:rPr>
            </w:pPr>
            <w:r>
              <w:rPr>
                <w:lang w:eastAsia="en-US"/>
              </w:rPr>
              <w:t>-</w:t>
            </w:r>
            <w:r>
              <w:rPr>
                <w:lang w:eastAsia="en-US"/>
              </w:rPr>
              <w:tab/>
              <w:t>03H (GFBR downlink);</w:t>
            </w:r>
          </w:p>
          <w:p w:rsidR="000F5712" w:rsidRPr="00F47ED3" w:rsidRDefault="000F5712" w:rsidP="000F5712">
            <w:pPr>
              <w:pStyle w:val="TAL"/>
              <w:rPr>
                <w:lang w:eastAsia="en-US"/>
              </w:rPr>
            </w:pPr>
            <w:r>
              <w:rPr>
                <w:lang w:eastAsia="en-US"/>
              </w:rPr>
              <w:t>-</w:t>
            </w:r>
            <w:r>
              <w:rPr>
                <w:lang w:eastAsia="en-US"/>
              </w:rPr>
              <w:tab/>
              <w:t>04H (MFBR uplink);</w:t>
            </w:r>
          </w:p>
          <w:p w:rsidR="000F5712" w:rsidRDefault="000F5712" w:rsidP="000F5712">
            <w:pPr>
              <w:pStyle w:val="TAL"/>
              <w:rPr>
                <w:lang w:eastAsia="en-US"/>
              </w:rPr>
            </w:pPr>
            <w:r>
              <w:rPr>
                <w:lang w:eastAsia="en-US"/>
              </w:rPr>
              <w:t>-</w:t>
            </w:r>
            <w:r>
              <w:rPr>
                <w:lang w:eastAsia="en-US"/>
              </w:rPr>
              <w:tab/>
              <w:t>05H (MFBR downlink);</w:t>
            </w:r>
          </w:p>
          <w:p w:rsidR="000F5712" w:rsidRDefault="000F5712" w:rsidP="000F5712">
            <w:pPr>
              <w:pStyle w:val="TAL"/>
              <w:rPr>
                <w:lang w:eastAsia="en-US"/>
              </w:rPr>
            </w:pPr>
            <w:r>
              <w:rPr>
                <w:lang w:eastAsia="en-US"/>
              </w:rPr>
              <w:t>-</w:t>
            </w:r>
            <w:r>
              <w:rPr>
                <w:lang w:eastAsia="en-US"/>
              </w:rPr>
              <w:tab/>
              <w:t>06H (</w:t>
            </w:r>
            <w:r>
              <w:rPr>
                <w:noProof/>
                <w:lang w:val="en-US" w:eastAsia="en-US"/>
              </w:rPr>
              <w:t xml:space="preserve">Averaging window for </w:t>
            </w:r>
            <w:r>
              <w:rPr>
                <w:lang w:eastAsia="en-US"/>
              </w:rPr>
              <w:t>uplink);</w:t>
            </w:r>
          </w:p>
          <w:p w:rsidR="000F5712" w:rsidRDefault="000F5712" w:rsidP="000F5712">
            <w:pPr>
              <w:pStyle w:val="TAL"/>
              <w:rPr>
                <w:lang w:eastAsia="en-US"/>
              </w:rPr>
            </w:pPr>
            <w:r>
              <w:rPr>
                <w:lang w:eastAsia="en-US"/>
              </w:rPr>
              <w:t>-</w:t>
            </w:r>
            <w:r>
              <w:rPr>
                <w:lang w:eastAsia="en-US"/>
              </w:rPr>
              <w:tab/>
              <w:t>07H (</w:t>
            </w:r>
            <w:r>
              <w:rPr>
                <w:noProof/>
                <w:lang w:val="en-US" w:eastAsia="en-US"/>
              </w:rPr>
              <w:t xml:space="preserve">Averaging window for </w:t>
            </w:r>
            <w:r>
              <w:rPr>
                <w:lang w:eastAsia="en-US"/>
              </w:rPr>
              <w:t>downlink);</w:t>
            </w:r>
          </w:p>
          <w:p w:rsidR="000F5712" w:rsidRDefault="000F5712" w:rsidP="000F5712">
            <w:pPr>
              <w:pStyle w:val="TAL"/>
              <w:rPr>
                <w:lang w:eastAsia="en-US"/>
              </w:rPr>
            </w:pPr>
            <w:r>
              <w:rPr>
                <w:lang w:eastAsia="en-US"/>
              </w:rPr>
              <w:tab/>
              <w:t>08H (</w:t>
            </w:r>
            <w:r>
              <w:rPr>
                <w:rFonts w:hint="eastAsia"/>
                <w:lang w:eastAsia="en-US"/>
              </w:rPr>
              <w:t>EPS bearer identity</w:t>
            </w:r>
            <w:r>
              <w:rPr>
                <w:lang w:eastAsia="en-US"/>
              </w:rPr>
              <w:t>);</w:t>
            </w:r>
          </w:p>
          <w:p w:rsidR="000F5712" w:rsidRDefault="000F5712" w:rsidP="000F5712">
            <w:pPr>
              <w:pStyle w:val="TAL"/>
              <w:rPr>
                <w:lang w:eastAsia="en-US"/>
              </w:rPr>
            </w:pPr>
            <w:r>
              <w:rPr>
                <w:lang w:eastAsia="en-US"/>
              </w:rPr>
              <w:t>-</w:t>
            </w:r>
            <w:r>
              <w:rPr>
                <w:lang w:eastAsia="en-US"/>
              </w:rPr>
              <w:tab/>
              <w:t>09H (M</w:t>
            </w:r>
            <w:r>
              <w:rPr>
                <w:rFonts w:hint="eastAsia"/>
                <w:lang w:eastAsia="en-US"/>
              </w:rPr>
              <w:t>apped EPS QoS parameters</w:t>
            </w:r>
            <w:r>
              <w:rPr>
                <w:lang w:eastAsia="en-US"/>
              </w:rPr>
              <w:t>);</w:t>
            </w:r>
          </w:p>
          <w:p w:rsidR="000F5712" w:rsidRDefault="000F5712" w:rsidP="000F5712">
            <w:pPr>
              <w:pStyle w:val="TAL"/>
              <w:rPr>
                <w:lang w:eastAsia="en-US"/>
              </w:rPr>
            </w:pPr>
            <w:r>
              <w:rPr>
                <w:lang w:eastAsia="en-US"/>
              </w:rPr>
              <w:t>-</w:t>
            </w:r>
            <w:r>
              <w:rPr>
                <w:lang w:eastAsia="en-US"/>
              </w:rPr>
              <w:tab/>
              <w:t>10H (M</w:t>
            </w:r>
            <w:r>
              <w:rPr>
                <w:rFonts w:hint="eastAsia"/>
                <w:lang w:eastAsia="en-US"/>
              </w:rPr>
              <w:t>apped extended EPS QoS parameters</w:t>
            </w:r>
            <w:r>
              <w:rPr>
                <w:lang w:eastAsia="en-US"/>
              </w:rPr>
              <w:t>);</w:t>
            </w:r>
            <w:r>
              <w:rPr>
                <w:rFonts w:hint="eastAsia"/>
                <w:lang w:eastAsia="en-US"/>
              </w:rPr>
              <w:t xml:space="preserve"> and</w:t>
            </w:r>
          </w:p>
          <w:p w:rsidR="000F5712" w:rsidRDefault="000F5712" w:rsidP="000F5712">
            <w:pPr>
              <w:pStyle w:val="TAL"/>
              <w:rPr>
                <w:lang w:eastAsia="en-US"/>
              </w:rPr>
            </w:pPr>
            <w:r>
              <w:rPr>
                <w:lang w:eastAsia="en-US"/>
              </w:rPr>
              <w:t>-</w:t>
            </w:r>
            <w:r>
              <w:rPr>
                <w:lang w:eastAsia="en-US"/>
              </w:rPr>
              <w:tab/>
              <w:t>11H (</w:t>
            </w:r>
            <w:r>
              <w:rPr>
                <w:rFonts w:hint="eastAsia"/>
                <w:lang w:eastAsia="en-US"/>
              </w:rPr>
              <w:t>Traffic flow template</w:t>
            </w:r>
            <w:r>
              <w:rPr>
                <w:lang w:eastAsia="en-US"/>
              </w:rPr>
              <w: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If the </w:t>
            </w:r>
            <w:r w:rsidRPr="00C55614">
              <w:rPr>
                <w:lang w:eastAsia="en-US"/>
              </w:rPr>
              <w:t xml:space="preserve">parameters list </w:t>
            </w:r>
            <w:r w:rsidRPr="006C6E41">
              <w:rPr>
                <w:lang w:eastAsia="en-US"/>
              </w:rPr>
              <w:t>contains a parameter identifier that is not supported by the receiving entity the corresponding parameter shall be discarded.</w:t>
            </w: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length of parameter contents </w:t>
            </w:r>
            <w:r w:rsidRPr="006C6E41">
              <w:rPr>
                <w:lang w:eastAsia="en-US"/>
              </w:rPr>
              <w:t xml:space="preserve">field contains the binary coded representation of the length of the </w:t>
            </w:r>
            <w:r w:rsidRPr="00C55614">
              <w:rPr>
                <w:lang w:eastAsia="en-US"/>
              </w:rPr>
              <w:t xml:space="preserve">parameter contents </w:t>
            </w:r>
            <w:r w:rsidRPr="006C6E41">
              <w:rPr>
                <w:lang w:eastAsia="en-US"/>
              </w:rPr>
              <w:t>field. The first bit in transmission order is the most significant bit.</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5QI, the parameter contents field contains the binary representation of 5G QoS identifier (5QI) that is one octet in length.</w:t>
            </w:r>
          </w:p>
          <w:p w:rsidR="000F5712" w:rsidRDefault="000F5712" w:rsidP="000F5712">
            <w:pPr>
              <w:pStyle w:val="TAL"/>
              <w:rPr>
                <w:lang w:eastAsia="en-US"/>
              </w:rPr>
            </w:pPr>
          </w:p>
          <w:p w:rsidR="000F5712" w:rsidRPr="003168A2" w:rsidRDefault="000F5712" w:rsidP="000F5712">
            <w:pPr>
              <w:pStyle w:val="TAL"/>
              <w:rPr>
                <w:lang w:eastAsia="ja-JP"/>
              </w:rPr>
            </w:pPr>
            <w:r>
              <w:rPr>
                <w:lang w:eastAsia="en-US"/>
              </w:rPr>
              <w:t>5QI:</w:t>
            </w:r>
          </w:p>
          <w:p w:rsidR="000F5712" w:rsidRPr="003168A2" w:rsidRDefault="000F5712" w:rsidP="000F5712">
            <w:pPr>
              <w:pStyle w:val="TAL"/>
              <w:rPr>
                <w:lang w:eastAsia="en-US"/>
              </w:rPr>
            </w:pPr>
            <w:r w:rsidRPr="003168A2">
              <w:rPr>
                <w:lang w:eastAsia="en-US"/>
              </w:rPr>
              <w:t>Bits</w:t>
            </w:r>
          </w:p>
          <w:p w:rsidR="000F5712" w:rsidRPr="003168A2" w:rsidRDefault="000F5712" w:rsidP="000F5712">
            <w:pPr>
              <w:pStyle w:val="TAL"/>
              <w:rPr>
                <w:lang w:eastAsia="en-US"/>
              </w:rPr>
            </w:pPr>
            <w:r w:rsidRPr="003168A2">
              <w:rPr>
                <w:lang w:eastAsia="en-US"/>
              </w:rPr>
              <w:t>8 7 6 5 4 3 2 1</w:t>
            </w:r>
          </w:p>
          <w:p w:rsidR="000F5712" w:rsidRPr="00020682" w:rsidRDefault="000F5712" w:rsidP="000F5712">
            <w:pPr>
              <w:pStyle w:val="TAL"/>
              <w:rPr>
                <w:rFonts w:cs="Arial"/>
                <w:lang w:eastAsia="en-US"/>
              </w:rPr>
            </w:pPr>
            <w:r w:rsidRPr="003168A2">
              <w:rPr>
                <w:lang w:eastAsia="en-US"/>
              </w:rPr>
              <w:t>In network to UE direction</w:t>
            </w:r>
            <w:r w:rsidRPr="00020682">
              <w:rPr>
                <w:rFonts w:cs="Arial"/>
                <w:lang w:eastAsia="en-US"/>
              </w:rPr>
              <w:t>:</w:t>
            </w:r>
          </w:p>
          <w:p w:rsidR="000F5712" w:rsidRPr="00020682" w:rsidRDefault="000F5712" w:rsidP="000F5712">
            <w:pPr>
              <w:pStyle w:val="TAL"/>
              <w:rPr>
                <w:lang w:val="it-IT" w:eastAsia="en-US"/>
              </w:rPr>
            </w:pPr>
            <w:r w:rsidRPr="00020682">
              <w:rPr>
                <w:lang w:val="it-IT" w:eastAsia="en-US"/>
              </w:rPr>
              <w:t xml:space="preserve">0 0 0 0 </w:t>
            </w:r>
            <w:r w:rsidRPr="00020682">
              <w:rPr>
                <w:lang w:val="it-IT" w:eastAsia="ja-JP"/>
              </w:rPr>
              <w:t xml:space="preserve">0 </w:t>
            </w:r>
            <w:r w:rsidRPr="00020682">
              <w:rPr>
                <w:lang w:val="it-IT" w:eastAsia="en-US"/>
              </w:rPr>
              <w:t>0 0 0</w:t>
            </w:r>
            <w:r w:rsidRPr="00020682">
              <w:rPr>
                <w:lang w:val="it-IT" w:eastAsia="ja-JP"/>
              </w:rPr>
              <w:tab/>
            </w:r>
            <w:r w:rsidRPr="00020682">
              <w:rPr>
                <w:lang w:val="it-IT" w:eastAsia="en-US"/>
              </w:rPr>
              <w:tab/>
              <w:t>Reserved</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 xml:space="preserve">0 </w:t>
            </w:r>
            <w:r w:rsidRPr="00020682">
              <w:rPr>
                <w:lang w:val="it-IT" w:eastAsia="en-US"/>
              </w:rPr>
              <w:t>0 0 1</w:t>
            </w:r>
            <w:r w:rsidRPr="00020682">
              <w:rPr>
                <w:lang w:val="it-IT" w:eastAsia="en-US"/>
              </w:rPr>
              <w:tab/>
            </w:r>
            <w:r w:rsidRPr="00020682">
              <w:rPr>
                <w:lang w:val="it-IT" w:eastAsia="en-US"/>
              </w:rPr>
              <w:tab/>
            </w:r>
            <w:r>
              <w:rPr>
                <w:lang w:val="it-IT" w:eastAsia="ja-JP"/>
              </w:rPr>
              <w:t>5QI</w:t>
            </w:r>
            <w:r w:rsidRPr="00020682">
              <w:rPr>
                <w:lang w:val="it-IT" w:eastAsia="ja-JP"/>
              </w:rPr>
              <w:t xml:space="preserve"> 1</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 xml:space="preserve">0 0 </w:t>
            </w:r>
            <w:r w:rsidRPr="00020682">
              <w:rPr>
                <w:lang w:val="it-IT" w:eastAsia="en-US"/>
              </w:rPr>
              <w:t>1</w:t>
            </w:r>
            <w:r w:rsidRPr="00020682">
              <w:rPr>
                <w:lang w:val="it-IT" w:eastAsia="ja-JP"/>
              </w:rPr>
              <w:t xml:space="preserve"> 0</w:t>
            </w:r>
            <w:r w:rsidRPr="00020682">
              <w:rPr>
                <w:lang w:val="it-IT" w:eastAsia="ja-JP"/>
              </w:rPr>
              <w:tab/>
            </w:r>
            <w:r w:rsidRPr="00020682">
              <w:rPr>
                <w:lang w:val="it-IT" w:eastAsia="en-US"/>
              </w:rPr>
              <w:tab/>
            </w:r>
            <w:r>
              <w:rPr>
                <w:lang w:val="it-IT" w:eastAsia="ja-JP"/>
              </w:rPr>
              <w:t>5QI</w:t>
            </w:r>
            <w:r w:rsidRPr="00020682">
              <w:rPr>
                <w:lang w:val="it-IT" w:eastAsia="ja-JP"/>
              </w:rPr>
              <w:t xml:space="preserve"> 2</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0 0 1 1</w:t>
            </w:r>
            <w:r w:rsidRPr="00020682">
              <w:rPr>
                <w:lang w:val="it-IT" w:eastAsia="ja-JP"/>
              </w:rPr>
              <w:tab/>
            </w:r>
            <w:r w:rsidRPr="00020682">
              <w:rPr>
                <w:lang w:val="it-IT" w:eastAsia="ja-JP"/>
              </w:rPr>
              <w:tab/>
            </w:r>
            <w:r>
              <w:rPr>
                <w:lang w:val="it-IT" w:eastAsia="ja-JP"/>
              </w:rPr>
              <w:t>5QI</w:t>
            </w:r>
            <w:r w:rsidRPr="00020682">
              <w:rPr>
                <w:lang w:val="it-IT" w:eastAsia="ja-JP"/>
              </w:rPr>
              <w:t xml:space="preserve"> 3</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0 1 0 0</w:t>
            </w:r>
            <w:r w:rsidRPr="00020682">
              <w:rPr>
                <w:lang w:val="it-IT" w:eastAsia="ja-JP"/>
              </w:rPr>
              <w:tab/>
            </w:r>
            <w:r w:rsidRPr="00020682">
              <w:rPr>
                <w:lang w:val="it-IT" w:eastAsia="ja-JP"/>
              </w:rPr>
              <w:tab/>
            </w:r>
            <w:r>
              <w:rPr>
                <w:lang w:val="it-IT" w:eastAsia="ja-JP"/>
              </w:rPr>
              <w:t>5QI</w:t>
            </w:r>
            <w:r w:rsidRPr="00020682">
              <w:rPr>
                <w:lang w:val="it-IT" w:eastAsia="ja-JP"/>
              </w:rPr>
              <w:t xml:space="preserve"> 4</w:t>
            </w:r>
          </w:p>
          <w:p w:rsidR="000F5712" w:rsidRPr="00020682" w:rsidRDefault="000F5712" w:rsidP="000F5712">
            <w:pPr>
              <w:pStyle w:val="TAL"/>
              <w:rPr>
                <w:lang w:val="it-IT" w:eastAsia="ja-JP"/>
              </w:rPr>
            </w:pPr>
            <w:r w:rsidRPr="00020682">
              <w:rPr>
                <w:lang w:val="it-IT" w:eastAsia="en-US"/>
              </w:rPr>
              <w:t xml:space="preserve">0 0 0 0 0 </w:t>
            </w:r>
            <w:r w:rsidRPr="00020682">
              <w:rPr>
                <w:lang w:val="it-IT" w:eastAsia="ja-JP"/>
              </w:rPr>
              <w:t>1 0 1</w:t>
            </w:r>
            <w:r w:rsidRPr="00020682">
              <w:rPr>
                <w:lang w:val="it-IT" w:eastAsia="ja-JP"/>
              </w:rPr>
              <w:tab/>
            </w:r>
            <w:r w:rsidRPr="00020682">
              <w:rPr>
                <w:lang w:val="it-IT" w:eastAsia="ja-JP"/>
              </w:rPr>
              <w:tab/>
            </w:r>
            <w:r>
              <w:rPr>
                <w:lang w:val="it-IT" w:eastAsia="ja-JP"/>
              </w:rPr>
              <w:t>5QI</w:t>
            </w:r>
            <w:r w:rsidRPr="00020682">
              <w:rPr>
                <w:lang w:val="it-IT" w:eastAsia="ja-JP"/>
              </w:rPr>
              <w:t xml:space="preserve"> 5</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0 1 1 0</w:t>
            </w:r>
            <w:r w:rsidRPr="00020682">
              <w:rPr>
                <w:lang w:val="it-IT" w:eastAsia="ja-JP"/>
              </w:rPr>
              <w:tab/>
            </w:r>
            <w:r w:rsidRPr="00020682">
              <w:rPr>
                <w:lang w:val="it-IT" w:eastAsia="ja-JP"/>
              </w:rPr>
              <w:tab/>
            </w:r>
            <w:r>
              <w:rPr>
                <w:lang w:val="it-IT" w:eastAsia="ja-JP"/>
              </w:rPr>
              <w:t>5QI</w:t>
            </w:r>
            <w:r w:rsidRPr="00020682">
              <w:rPr>
                <w:lang w:val="it-IT" w:eastAsia="ja-JP"/>
              </w:rPr>
              <w:t xml:space="preserve"> 6</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0 1 1 1</w:t>
            </w:r>
            <w:r w:rsidRPr="00020682">
              <w:rPr>
                <w:lang w:val="it-IT" w:eastAsia="ja-JP"/>
              </w:rPr>
              <w:tab/>
            </w:r>
            <w:r w:rsidRPr="00020682">
              <w:rPr>
                <w:lang w:val="it-IT" w:eastAsia="ja-JP"/>
              </w:rPr>
              <w:tab/>
            </w:r>
            <w:r>
              <w:rPr>
                <w:lang w:val="it-IT" w:eastAsia="ja-JP"/>
              </w:rPr>
              <w:t>5QI</w:t>
            </w:r>
            <w:r w:rsidRPr="00020682">
              <w:rPr>
                <w:lang w:val="it-IT" w:eastAsia="ja-JP"/>
              </w:rPr>
              <w:t xml:space="preserve"> 7</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1 0 0 0</w:t>
            </w:r>
            <w:r w:rsidRPr="00020682">
              <w:rPr>
                <w:lang w:val="it-IT" w:eastAsia="ja-JP"/>
              </w:rPr>
              <w:tab/>
            </w:r>
            <w:r w:rsidRPr="00020682">
              <w:rPr>
                <w:lang w:val="it-IT" w:eastAsia="ja-JP"/>
              </w:rPr>
              <w:tab/>
            </w:r>
            <w:r>
              <w:rPr>
                <w:lang w:val="it-IT" w:eastAsia="ja-JP"/>
              </w:rPr>
              <w:t>5QI</w:t>
            </w:r>
            <w:r w:rsidRPr="00020682">
              <w:rPr>
                <w:lang w:val="it-IT" w:eastAsia="ja-JP"/>
              </w:rPr>
              <w:t xml:space="preserve"> 8</w:t>
            </w:r>
          </w:p>
          <w:p w:rsidR="000F5712" w:rsidRDefault="000F5712" w:rsidP="000F5712">
            <w:pPr>
              <w:pStyle w:val="TAL"/>
              <w:rPr>
                <w:lang w:val="it-IT" w:eastAsia="ja-JP"/>
              </w:rPr>
            </w:pPr>
            <w:r w:rsidRPr="00020682">
              <w:rPr>
                <w:lang w:val="it-IT" w:eastAsia="en-US"/>
              </w:rPr>
              <w:t xml:space="preserve">0 0 0 0 </w:t>
            </w:r>
            <w:r w:rsidRPr="00020682">
              <w:rPr>
                <w:lang w:val="it-IT" w:eastAsia="ja-JP"/>
              </w:rPr>
              <w:t>1 0 0 1</w:t>
            </w:r>
            <w:r w:rsidRPr="00020682">
              <w:rPr>
                <w:lang w:val="it-IT" w:eastAsia="ja-JP"/>
              </w:rPr>
              <w:tab/>
            </w:r>
            <w:r w:rsidRPr="00020682">
              <w:rPr>
                <w:lang w:val="it-IT" w:eastAsia="ja-JP"/>
              </w:rPr>
              <w:tab/>
            </w:r>
            <w:r>
              <w:rPr>
                <w:lang w:val="it-IT" w:eastAsia="ja-JP"/>
              </w:rPr>
              <w:t>5QI</w:t>
            </w:r>
            <w:r w:rsidRPr="00020682">
              <w:rPr>
                <w:lang w:val="it-IT" w:eastAsia="ja-JP"/>
              </w:rPr>
              <w:t xml:space="preserve"> 9</w:t>
            </w:r>
          </w:p>
          <w:p w:rsidR="000F5712" w:rsidRDefault="000F5712" w:rsidP="000F5712">
            <w:pPr>
              <w:pStyle w:val="TAL"/>
              <w:rPr>
                <w:lang w:eastAsia="ja-JP"/>
              </w:rPr>
            </w:pPr>
            <w:r>
              <w:rPr>
                <w:lang w:eastAsia="ja-JP"/>
              </w:rPr>
              <w:t>0 0 0 0 1 0 1 0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eastAsia="en-US"/>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1</w:t>
            </w:r>
            <w:r>
              <w:rPr>
                <w:lang w:val="it-IT" w:eastAsia="ja-JP"/>
              </w:rPr>
              <w:tab/>
            </w:r>
            <w:r>
              <w:rPr>
                <w:lang w:val="it-IT" w:eastAsia="ja-JP"/>
              </w:rPr>
              <w:tab/>
              <w:t>5QI 65</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0 </w:t>
            </w:r>
            <w:r>
              <w:rPr>
                <w:lang w:val="it-IT" w:eastAsia="ja-JP"/>
              </w:rPr>
              <w:t>1 0</w:t>
            </w:r>
            <w:r>
              <w:rPr>
                <w:lang w:val="it-IT" w:eastAsia="ja-JP"/>
              </w:rPr>
              <w:tab/>
            </w:r>
            <w:r>
              <w:rPr>
                <w:lang w:val="it-IT" w:eastAsia="ja-JP"/>
              </w:rPr>
              <w:tab/>
              <w:t>5QI 66</w:t>
            </w:r>
          </w:p>
          <w:p w:rsidR="000F5712" w:rsidRDefault="000F5712" w:rsidP="000F5712">
            <w:pPr>
              <w:pStyle w:val="TAL"/>
              <w:rPr>
                <w:lang w:eastAsia="ja-JP"/>
              </w:rPr>
            </w:pPr>
            <w:r>
              <w:rPr>
                <w:lang w:eastAsia="ja-JP"/>
              </w:rPr>
              <w:t>0 1 0 0 0 0 1 1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eastAsia="en-US"/>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0 1</w:t>
            </w:r>
            <w:r>
              <w:rPr>
                <w:lang w:val="it-IT" w:eastAsia="ja-JP"/>
              </w:rPr>
              <w:tab/>
            </w:r>
            <w:r>
              <w:rPr>
                <w:lang w:val="it-IT" w:eastAsia="ja-JP"/>
              </w:rPr>
              <w:tab/>
              <w:t>5QI 69</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1 0</w:t>
            </w:r>
            <w:r>
              <w:rPr>
                <w:lang w:val="it-IT" w:eastAsia="ja-JP"/>
              </w:rPr>
              <w:tab/>
            </w:r>
            <w:r>
              <w:rPr>
                <w:lang w:val="it-IT" w:eastAsia="ja-JP"/>
              </w:rPr>
              <w:tab/>
              <w:t>5QI 70</w:t>
            </w:r>
          </w:p>
          <w:p w:rsidR="000F5712" w:rsidRDefault="000F5712" w:rsidP="000F5712">
            <w:pPr>
              <w:pStyle w:val="TAL"/>
              <w:rPr>
                <w:lang w:eastAsia="ja-JP"/>
              </w:rPr>
            </w:pPr>
            <w:r>
              <w:rPr>
                <w:lang w:eastAsia="ja-JP"/>
              </w:rPr>
              <w:t>0 1 0 0 0 1 1 1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0 1 0 0 1 0 1 0</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eastAsia="ja-JP"/>
              </w:rPr>
              <w:t>1 0 1</w:t>
            </w:r>
            <w:r w:rsidRPr="00020682">
              <w:rPr>
                <w:lang w:val="it-IT" w:eastAsia="ja-JP"/>
              </w:rPr>
              <w:t xml:space="preserve"> </w:t>
            </w:r>
            <w:r>
              <w:rPr>
                <w:lang w:val="it-IT" w:eastAsia="ja-JP"/>
              </w:rPr>
              <w:t>1</w:t>
            </w:r>
            <w:r>
              <w:rPr>
                <w:lang w:val="it-IT" w:eastAsia="ja-JP"/>
              </w:rPr>
              <w:tab/>
            </w:r>
            <w:r>
              <w:rPr>
                <w:lang w:val="it-IT" w:eastAsia="ja-JP"/>
              </w:rPr>
              <w:tab/>
              <w:t>5QI 75</w:t>
            </w:r>
          </w:p>
          <w:p w:rsidR="000F5712" w:rsidRDefault="000F5712" w:rsidP="000F5712">
            <w:pPr>
              <w:pStyle w:val="TAL"/>
              <w:rPr>
                <w:lang w:eastAsia="ja-JP"/>
              </w:rPr>
            </w:pPr>
            <w:r>
              <w:rPr>
                <w:lang w:eastAsia="ja-JP"/>
              </w:rPr>
              <w:t>0 1 0 0 1 1 0 0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0 1 0 0 1 1 1 0</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eastAsia="ja-JP"/>
              </w:rPr>
              <w:t>1 1 1</w:t>
            </w:r>
            <w:r w:rsidRPr="00020682">
              <w:rPr>
                <w:lang w:val="it-IT" w:eastAsia="ja-JP"/>
              </w:rPr>
              <w:t xml:space="preserve"> </w:t>
            </w:r>
            <w:r>
              <w:rPr>
                <w:lang w:val="it-IT" w:eastAsia="ja-JP"/>
              </w:rPr>
              <w:t>1</w:t>
            </w:r>
            <w:r>
              <w:rPr>
                <w:lang w:val="it-IT" w:eastAsia="ja-JP"/>
              </w:rPr>
              <w:tab/>
            </w:r>
            <w:r>
              <w:rPr>
                <w:lang w:val="it-IT" w:eastAsia="ja-JP"/>
              </w:rPr>
              <w:tab/>
              <w:t>5QI 79</w:t>
            </w:r>
          </w:p>
          <w:p w:rsidR="000F5712" w:rsidRDefault="000F5712" w:rsidP="000F5712">
            <w:pPr>
              <w:pStyle w:val="TAL"/>
              <w:rPr>
                <w:lang w:eastAsia="ja-JP"/>
              </w:rPr>
            </w:pPr>
            <w:r>
              <w:rPr>
                <w:lang w:eastAsia="ja-JP"/>
              </w:rPr>
              <w:t>0 1 0 1 0 0 0 0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0 1 1 1 1 1 1 1</w:t>
            </w:r>
          </w:p>
          <w:p w:rsidR="000F5712" w:rsidRDefault="000F5712" w:rsidP="000F5712">
            <w:pPr>
              <w:pStyle w:val="TAL"/>
              <w:rPr>
                <w:lang w:eastAsia="ja-JP"/>
              </w:rPr>
            </w:pPr>
            <w:r>
              <w:rPr>
                <w:lang w:eastAsia="ja-JP"/>
              </w:rPr>
              <w:t>1 0 0 0 0 0 0 0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Operator-specific 5Q</w:t>
            </w:r>
            <w:r w:rsidR="00DF27D7">
              <w:rPr>
                <w:lang w:eastAsia="ja-JP"/>
              </w:rPr>
              <w:t>i</w:t>
            </w:r>
            <w:r>
              <w:rPr>
                <w:lang w:eastAsia="ja-JP"/>
              </w:rPr>
              <w:t>s</w:t>
            </w:r>
          </w:p>
          <w:p w:rsidR="000F5712" w:rsidRPr="003168A2" w:rsidRDefault="000F5712" w:rsidP="000F5712">
            <w:pPr>
              <w:pStyle w:val="TAL"/>
              <w:rPr>
                <w:lang w:eastAsia="ja-JP"/>
              </w:rPr>
            </w:pPr>
            <w:r>
              <w:rPr>
                <w:lang w:eastAsia="ja-JP"/>
              </w:rPr>
              <w:t>1 1 1 1 1 1 1 0</w:t>
            </w:r>
          </w:p>
          <w:p w:rsidR="000F5712" w:rsidRPr="003168A2" w:rsidRDefault="000F5712" w:rsidP="000F5712">
            <w:pPr>
              <w:pStyle w:val="TAL"/>
              <w:rPr>
                <w:lang w:eastAsia="ja-JP"/>
              </w:rPr>
            </w:pPr>
            <w:r>
              <w:rPr>
                <w:lang w:eastAsia="en-US"/>
              </w:rPr>
              <w:t>1</w:t>
            </w:r>
            <w:r w:rsidRPr="003168A2">
              <w:rPr>
                <w:lang w:eastAsia="en-US"/>
              </w:rPr>
              <w:t xml:space="preserve"> </w:t>
            </w:r>
            <w:r>
              <w:rPr>
                <w:lang w:eastAsia="en-US"/>
              </w:rPr>
              <w:t>1</w:t>
            </w:r>
            <w:r w:rsidRPr="003168A2">
              <w:rPr>
                <w:lang w:eastAsia="en-US"/>
              </w:rPr>
              <w:t xml:space="preserve"> </w:t>
            </w:r>
            <w:r>
              <w:rPr>
                <w:lang w:eastAsia="en-US"/>
              </w:rPr>
              <w:t>1</w:t>
            </w:r>
            <w:r w:rsidRPr="003168A2">
              <w:rPr>
                <w:lang w:eastAsia="en-US"/>
              </w:rPr>
              <w:t xml:space="preserve"> </w:t>
            </w:r>
            <w:r>
              <w:rPr>
                <w:lang w:eastAsia="en-US"/>
              </w:rPr>
              <w:t>1</w:t>
            </w:r>
            <w:r w:rsidRPr="003168A2">
              <w:rPr>
                <w:lang w:eastAsia="en-US"/>
              </w:rPr>
              <w:t xml:space="preserve"> </w:t>
            </w:r>
            <w:r w:rsidRPr="003168A2">
              <w:rPr>
                <w:lang w:eastAsia="ja-JP"/>
              </w:rPr>
              <w:t xml:space="preserve">1 </w:t>
            </w:r>
            <w:r>
              <w:rPr>
                <w:lang w:eastAsia="ja-JP"/>
              </w:rPr>
              <w:t>1</w:t>
            </w:r>
            <w:r w:rsidRPr="003168A2">
              <w:rPr>
                <w:lang w:eastAsia="ja-JP"/>
              </w:rPr>
              <w:t xml:space="preserve"> </w:t>
            </w:r>
            <w:r>
              <w:rPr>
                <w:lang w:eastAsia="ja-JP"/>
              </w:rPr>
              <w:t>1</w:t>
            </w:r>
            <w:r w:rsidRPr="003168A2">
              <w:rPr>
                <w:lang w:eastAsia="ja-JP"/>
              </w:rPr>
              <w:t xml:space="preserve"> 1</w:t>
            </w:r>
            <w:r w:rsidRPr="003168A2">
              <w:rPr>
                <w:lang w:eastAsia="ja-JP"/>
              </w:rPr>
              <w:tab/>
            </w:r>
            <w:r w:rsidRPr="003168A2">
              <w:rPr>
                <w:lang w:eastAsia="ja-JP"/>
              </w:rPr>
              <w:tab/>
            </w:r>
            <w:r>
              <w:rPr>
                <w:lang w:eastAsia="ja-JP"/>
              </w:rPr>
              <w:t>Reserved</w:t>
            </w:r>
          </w:p>
          <w:p w:rsidR="000F5712" w:rsidRPr="003168A2" w:rsidRDefault="000F5712" w:rsidP="000F5712">
            <w:pPr>
              <w:pStyle w:val="TAL"/>
              <w:rPr>
                <w:lang w:eastAsia="ja-JP"/>
              </w:rPr>
            </w:pPr>
          </w:p>
          <w:p w:rsidR="000F5712" w:rsidRPr="003168A2" w:rsidRDefault="000F5712" w:rsidP="000F5712">
            <w:pPr>
              <w:pStyle w:val="TAL"/>
              <w:rPr>
                <w:lang w:eastAsia="ja-JP"/>
              </w:rPr>
            </w:pPr>
            <w:r w:rsidRPr="003168A2">
              <w:rPr>
                <w:lang w:eastAsia="ja-JP"/>
              </w:rPr>
              <w:t xml:space="preserve">The network shall </w:t>
            </w:r>
            <w:r>
              <w:rPr>
                <w:rFonts w:hint="eastAsia"/>
                <w:lang w:eastAsia="en-US"/>
              </w:rPr>
              <w:t>consider</w:t>
            </w:r>
            <w:r w:rsidRPr="003168A2">
              <w:rPr>
                <w:lang w:eastAsia="ja-JP"/>
              </w:rPr>
              <w:t xml:space="preserve"> all other values not explicitly defined in this version of the protocol</w:t>
            </w:r>
            <w:r>
              <w:rPr>
                <w:rFonts w:hint="eastAsia"/>
                <w:lang w:eastAsia="en-US"/>
              </w:rPr>
              <w:t xml:space="preserve"> as unsupported</w:t>
            </w:r>
            <w:r w:rsidRPr="003168A2">
              <w:rPr>
                <w:lang w:eastAsia="ja-JP"/>
              </w:rPr>
              <w:t>.</w:t>
            </w:r>
          </w:p>
          <w:p w:rsidR="000F5712" w:rsidRDefault="000F5712" w:rsidP="000F5712">
            <w:pPr>
              <w:pStyle w:val="TAL"/>
              <w:rPr>
                <w:lang w:eastAsia="ja-JP"/>
              </w:rPr>
            </w:pPr>
          </w:p>
          <w:p w:rsidR="000F5712" w:rsidRPr="008645E4" w:rsidRDefault="000F5712" w:rsidP="000F5712">
            <w:pPr>
              <w:pStyle w:val="TAL"/>
              <w:rPr>
                <w:lang w:eastAsia="en-US"/>
              </w:rPr>
            </w:pPr>
            <w:r w:rsidRPr="008645E4">
              <w:rPr>
                <w:lang w:eastAsia="en-US"/>
              </w:rPr>
              <w:t xml:space="preserve">If the UE receives a </w:t>
            </w:r>
            <w:r>
              <w:rPr>
                <w:lang w:eastAsia="en-US"/>
              </w:rPr>
              <w:t>5QI</w:t>
            </w:r>
            <w:r w:rsidRPr="008645E4">
              <w:rPr>
                <w:lang w:eastAsia="en-US"/>
              </w:rPr>
              <w:t xml:space="preserve"> value </w:t>
            </w:r>
            <w:r>
              <w:rPr>
                <w:lang w:eastAsia="en-US"/>
              </w:rPr>
              <w:t xml:space="preserve">(excluding the reserved 5QI values) </w:t>
            </w:r>
            <w:r w:rsidRPr="008645E4">
              <w:rPr>
                <w:lang w:eastAsia="en-US"/>
              </w:rPr>
              <w:t>that it does not understand, the UE shall</w:t>
            </w:r>
            <w:r>
              <w:rPr>
                <w:lang w:eastAsia="en-US"/>
              </w:rPr>
              <w:t xml:space="preserve"> choose a 5QI value from the set of 5QI values defined in this version of the protocol (see 3GPP TS 23.501 [</w:t>
            </w:r>
            <w:r w:rsidR="00A04866">
              <w:rPr>
                <w:lang w:eastAsia="en-US"/>
              </w:rPr>
              <w:t>4</w:t>
            </w:r>
            <w:r>
              <w:rPr>
                <w:lang w:eastAsia="en-US"/>
              </w:rPr>
              <w:t>]) and associated with</w:t>
            </w:r>
            <w:r w:rsidRPr="008645E4">
              <w:rPr>
                <w:lang w:eastAsia="en-US"/>
              </w:rPr>
              <w:t>:</w:t>
            </w:r>
          </w:p>
          <w:p w:rsidR="000F5712" w:rsidRDefault="000F5712" w:rsidP="000F5712">
            <w:pPr>
              <w:pStyle w:val="TAL"/>
              <w:rPr>
                <w:lang w:eastAsia="en-US"/>
              </w:rPr>
            </w:pPr>
            <w:r>
              <w:rPr>
                <w:lang w:eastAsia="en-US"/>
              </w:rPr>
              <w:tab/>
              <w:t>-</w:t>
            </w:r>
            <w:r w:rsidRPr="008645E4">
              <w:rPr>
                <w:lang w:eastAsia="en-US"/>
              </w:rPr>
              <w:tab/>
            </w:r>
            <w:r>
              <w:rPr>
                <w:lang w:eastAsia="en-US"/>
              </w:rPr>
              <w:t>GBR QoS flows, if the QoS flow includes a GFBR uplink parameter and a GFBR dowlinkink parameter; and</w:t>
            </w:r>
          </w:p>
          <w:p w:rsidR="000F5712" w:rsidRDefault="000F5712" w:rsidP="000F5712">
            <w:pPr>
              <w:pStyle w:val="TAL"/>
              <w:rPr>
                <w:lang w:eastAsia="en-US"/>
              </w:rPr>
            </w:pPr>
            <w:r>
              <w:rPr>
                <w:lang w:eastAsia="en-US"/>
              </w:rPr>
              <w:tab/>
              <w:t>-</w:t>
            </w:r>
            <w:r w:rsidRPr="008645E4">
              <w:rPr>
                <w:lang w:eastAsia="en-US"/>
              </w:rPr>
              <w:tab/>
            </w:r>
            <w:r>
              <w:rPr>
                <w:lang w:eastAsia="en-US"/>
              </w:rPr>
              <w:t>non-GBR QoS flows, if the QoS flow does not include a GFBR uplink parameter or does not include a GFBR downlink parameter.</w:t>
            </w:r>
          </w:p>
          <w:p w:rsidR="000F5712" w:rsidRPr="008645E4" w:rsidRDefault="000F5712" w:rsidP="000F5712">
            <w:pPr>
              <w:pStyle w:val="TAL"/>
              <w:rPr>
                <w:lang w:eastAsia="ko-KR"/>
              </w:rPr>
            </w:pPr>
          </w:p>
          <w:p w:rsidR="000F5712" w:rsidRDefault="000F5712" w:rsidP="000F5712">
            <w:pPr>
              <w:pStyle w:val="TAL"/>
              <w:rPr>
                <w:lang w:eastAsia="ja-JP"/>
              </w:rPr>
            </w:pPr>
            <w:r>
              <w:rPr>
                <w:lang w:eastAsia="ja-JP"/>
              </w:rPr>
              <w:t>The UE shall use this chosen 5QI value for internal operations only. The UE shall use the received 5QI value in subsequent NAS signalling procedures.</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sidR="003C0F9E">
              <w:rPr>
                <w:lang w:eastAsia="en-US"/>
              </w:rPr>
              <w:t>"</w:t>
            </w:r>
            <w:r>
              <w:rPr>
                <w:lang w:eastAsia="en-US"/>
              </w:rPr>
              <w:t>GFBR uplink</w:t>
            </w:r>
            <w:r w:rsidR="003C0F9E">
              <w:rPr>
                <w:lang w:eastAsia="en-US"/>
              </w:rPr>
              <w:t>"</w:t>
            </w:r>
            <w:r>
              <w:rPr>
                <w:lang w:eastAsia="en-US"/>
              </w:rPr>
              <w:t>, the parameter contents field contains one octet indicating the 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uplink followed by two octets containing the value of </w:t>
            </w:r>
            <w:r>
              <w:rPr>
                <w:lang w:eastAsia="en-US"/>
              </w:rPr>
              <w:t xml:space="preserve">the  </w:t>
            </w:r>
            <w:r>
              <w:rPr>
                <w:noProof/>
                <w:lang w:val="en-US" w:eastAsia="en-US"/>
              </w:rPr>
              <w:t>g</w:t>
            </w:r>
            <w:r w:rsidRPr="00474451">
              <w:rPr>
                <w:noProof/>
                <w:lang w:val="en-US" w:eastAsia="en-US"/>
              </w:rPr>
              <w:t>uarant</w:t>
            </w:r>
            <w:r>
              <w:rPr>
                <w:noProof/>
                <w:lang w:val="en-US" w:eastAsia="en-US"/>
              </w:rPr>
              <w:t>eed flow bit rate for uplink</w:t>
            </w:r>
            <w:r>
              <w:rPr>
                <w:lang w:eastAsia="en-US"/>
              </w:rPr>
              <w:t>.</w:t>
            </w:r>
          </w:p>
          <w:p w:rsidR="000F5712" w:rsidRDefault="000F5712" w:rsidP="000F5712">
            <w:pPr>
              <w:pStyle w:val="TAL"/>
              <w:rPr>
                <w:lang w:eastAsia="en-US"/>
              </w:rPr>
            </w:pP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uplink (octet 1)</w:t>
            </w:r>
          </w:p>
          <w:p w:rsidR="000F5712" w:rsidRPr="003168A2" w:rsidRDefault="000F5712" w:rsidP="000F5712">
            <w:pPr>
              <w:pStyle w:val="TAL"/>
              <w:rPr>
                <w:lang w:eastAsia="en-US"/>
              </w:rPr>
            </w:pPr>
            <w:r w:rsidRPr="003168A2">
              <w:rPr>
                <w:lang w:eastAsia="en-US"/>
              </w:rPr>
              <w:t>Bits</w:t>
            </w:r>
          </w:p>
          <w:p w:rsidR="000F5712" w:rsidRPr="006C6E41" w:rsidRDefault="000F5712" w:rsidP="000F5712">
            <w:pPr>
              <w:pStyle w:val="TAL"/>
              <w:rPr>
                <w:lang w:eastAsia="en-US"/>
              </w:rPr>
            </w:pPr>
            <w:r>
              <w:rPr>
                <w:lang w:eastAsia="en-US"/>
              </w:rPr>
              <w:t>8 7 6 5 4 3 2 1</w:t>
            </w:r>
          </w:p>
          <w:p w:rsidR="000F5712" w:rsidRPr="006C6E41" w:rsidRDefault="000F5712" w:rsidP="000F5712">
            <w:pPr>
              <w:pStyle w:val="TAL"/>
              <w:rPr>
                <w:lang w:eastAsia="en-US"/>
              </w:rPr>
            </w:pPr>
            <w:r w:rsidRPr="006C6E41">
              <w:rPr>
                <w:lang w:eastAsia="en-US"/>
              </w:rPr>
              <w:t xml:space="preserve">0 0 0 </w:t>
            </w:r>
            <w:r>
              <w:rPr>
                <w:lang w:eastAsia="en-US"/>
              </w:rPr>
              <w:t>0</w:t>
            </w:r>
            <w:r w:rsidRPr="006C6E41">
              <w:rPr>
                <w:lang w:eastAsia="en-US"/>
              </w:rPr>
              <w:t xml:space="preserve"> </w:t>
            </w:r>
            <w:r>
              <w:rPr>
                <w:lang w:eastAsia="en-US"/>
              </w:rPr>
              <w:t>0 0 0 0 0</w:t>
            </w:r>
            <w:r>
              <w:rPr>
                <w:lang w:eastAsia="en-US"/>
              </w:rPr>
              <w:tab/>
            </w:r>
            <w:r w:rsidRPr="006C6E41">
              <w:rPr>
                <w:lang w:eastAsia="en-US"/>
              </w:rPr>
              <w:t xml:space="preserve">value is </w:t>
            </w:r>
            <w:r>
              <w:rPr>
                <w:lang w:eastAsia="en-US"/>
              </w:rPr>
              <w:t>not used</w:t>
            </w:r>
          </w:p>
          <w:p w:rsidR="000F5712" w:rsidRDefault="000F5712" w:rsidP="000F5712">
            <w:pPr>
              <w:pStyle w:val="TAL"/>
              <w:rPr>
                <w:lang w:eastAsia="en-US"/>
              </w:rPr>
            </w:pPr>
            <w:r>
              <w:rPr>
                <w:lang w:eastAsia="en-US"/>
              </w:rPr>
              <w:t>0 0 0 0 0 0 0 0 1</w:t>
            </w:r>
            <w:r>
              <w:rPr>
                <w:lang w:eastAsia="en-US"/>
              </w:rPr>
              <w:tab/>
              <w:t>value is incremented in multiples of 1 Kbps</w:t>
            </w:r>
          </w:p>
          <w:p w:rsidR="000F5712" w:rsidRDefault="000F5712" w:rsidP="000F5712">
            <w:pPr>
              <w:pStyle w:val="TAL"/>
              <w:rPr>
                <w:lang w:eastAsia="en-US"/>
              </w:rPr>
            </w:pPr>
            <w:r>
              <w:rPr>
                <w:lang w:eastAsia="en-US"/>
              </w:rPr>
              <w:t>0 0 0 0 0 0 0 1 0</w:t>
            </w:r>
            <w:r>
              <w:rPr>
                <w:lang w:eastAsia="en-US"/>
              </w:rPr>
              <w:tab/>
              <w:t>value is incremented in multiples of 4 Kbps</w:t>
            </w:r>
          </w:p>
          <w:p w:rsidR="000F5712" w:rsidRDefault="000F5712" w:rsidP="000F5712">
            <w:pPr>
              <w:pStyle w:val="TAL"/>
              <w:rPr>
                <w:lang w:eastAsia="en-US"/>
              </w:rPr>
            </w:pPr>
            <w:r>
              <w:rPr>
                <w:lang w:eastAsia="en-US"/>
              </w:rPr>
              <w:t>0 0 0 0 0 0 0 1 1</w:t>
            </w:r>
            <w:r>
              <w:rPr>
                <w:lang w:eastAsia="en-US"/>
              </w:rPr>
              <w:tab/>
              <w:t>value is incremented in multiples of 16 Kbps</w:t>
            </w:r>
          </w:p>
          <w:p w:rsidR="000F5712" w:rsidRDefault="000F5712" w:rsidP="000F5712">
            <w:pPr>
              <w:pStyle w:val="TAL"/>
              <w:rPr>
                <w:lang w:eastAsia="en-US"/>
              </w:rPr>
            </w:pPr>
            <w:r>
              <w:rPr>
                <w:lang w:eastAsia="en-US"/>
              </w:rPr>
              <w:t>0 0 0 0 0 0 1 0 0</w:t>
            </w:r>
            <w:r>
              <w:rPr>
                <w:lang w:eastAsia="en-US"/>
              </w:rPr>
              <w:tab/>
              <w:t>value is incremented in multiples of 64 Kbps</w:t>
            </w:r>
          </w:p>
          <w:p w:rsidR="000F5712" w:rsidRDefault="000F5712" w:rsidP="000F5712">
            <w:pPr>
              <w:pStyle w:val="TAL"/>
              <w:rPr>
                <w:lang w:eastAsia="en-US"/>
              </w:rPr>
            </w:pPr>
            <w:r>
              <w:rPr>
                <w:lang w:eastAsia="en-US"/>
              </w:rPr>
              <w:t>0 0 0 0 0 0 1 0 1</w:t>
            </w:r>
            <w:r>
              <w:rPr>
                <w:lang w:eastAsia="en-US"/>
              </w:rPr>
              <w:tab/>
              <w:t>value is incremented in multiples of 256 Kbps</w:t>
            </w:r>
          </w:p>
          <w:p w:rsidR="000F5712" w:rsidRDefault="000F5712" w:rsidP="000F5712">
            <w:pPr>
              <w:pStyle w:val="TAL"/>
              <w:rPr>
                <w:lang w:eastAsia="en-US"/>
              </w:rPr>
            </w:pPr>
            <w:r>
              <w:rPr>
                <w:lang w:eastAsia="en-US"/>
              </w:rPr>
              <w:t>0 0 0 0 0 0 1 1 0</w:t>
            </w:r>
            <w:r>
              <w:rPr>
                <w:lang w:eastAsia="en-US"/>
              </w:rPr>
              <w:tab/>
              <w:t>value is incremented in multiples of 1 Mbps</w:t>
            </w:r>
          </w:p>
          <w:p w:rsidR="000F5712" w:rsidRDefault="000F5712" w:rsidP="000F5712">
            <w:pPr>
              <w:pStyle w:val="TAL"/>
              <w:rPr>
                <w:lang w:eastAsia="en-US"/>
              </w:rPr>
            </w:pPr>
            <w:r>
              <w:rPr>
                <w:lang w:eastAsia="en-US"/>
              </w:rPr>
              <w:t>0 0 0 0 0 0 1 1 1</w:t>
            </w:r>
            <w:r>
              <w:rPr>
                <w:lang w:eastAsia="en-US"/>
              </w:rPr>
              <w:tab/>
              <w:t>value is incremented in multiples of 4 Mbps</w:t>
            </w:r>
          </w:p>
          <w:p w:rsidR="000F5712" w:rsidRDefault="000F5712" w:rsidP="000F5712">
            <w:pPr>
              <w:pStyle w:val="TAL"/>
              <w:rPr>
                <w:lang w:eastAsia="en-US"/>
              </w:rPr>
            </w:pPr>
            <w:r>
              <w:rPr>
                <w:lang w:eastAsia="en-US"/>
              </w:rPr>
              <w:t>0 0 0 0 0 1 0 0 0</w:t>
            </w:r>
            <w:r>
              <w:rPr>
                <w:lang w:eastAsia="en-US"/>
              </w:rPr>
              <w:tab/>
              <w:t>value is incremented in multiples of 16 Mbps</w:t>
            </w:r>
          </w:p>
          <w:p w:rsidR="000F5712" w:rsidRDefault="000F5712" w:rsidP="000F5712">
            <w:pPr>
              <w:pStyle w:val="TAL"/>
              <w:rPr>
                <w:lang w:eastAsia="en-US"/>
              </w:rPr>
            </w:pPr>
            <w:r>
              <w:rPr>
                <w:lang w:eastAsia="en-US"/>
              </w:rPr>
              <w:t>0 0 0 0 0 1 0 0 1</w:t>
            </w:r>
            <w:r>
              <w:rPr>
                <w:lang w:eastAsia="en-US"/>
              </w:rPr>
              <w:tab/>
              <w:t>value is incremented in multiples of 64 Mbps</w:t>
            </w:r>
          </w:p>
          <w:p w:rsidR="000F5712" w:rsidRDefault="000F5712" w:rsidP="000F5712">
            <w:pPr>
              <w:pStyle w:val="TAL"/>
              <w:rPr>
                <w:lang w:eastAsia="en-US"/>
              </w:rPr>
            </w:pPr>
            <w:r>
              <w:rPr>
                <w:lang w:eastAsia="en-US"/>
              </w:rPr>
              <w:t>0 0 0 0 0 1 0 1 0</w:t>
            </w:r>
            <w:r>
              <w:rPr>
                <w:lang w:eastAsia="en-US"/>
              </w:rPr>
              <w:tab/>
              <w:t>value is incremented in multiples of 256 Mbps</w:t>
            </w:r>
          </w:p>
          <w:p w:rsidR="000F5712" w:rsidRDefault="000F5712" w:rsidP="000F5712">
            <w:pPr>
              <w:pStyle w:val="TAL"/>
              <w:rPr>
                <w:lang w:eastAsia="en-US"/>
              </w:rPr>
            </w:pPr>
            <w:r>
              <w:rPr>
                <w:lang w:eastAsia="en-US"/>
              </w:rPr>
              <w:t>0 0 0 0 0 1 0 1 1</w:t>
            </w:r>
            <w:r>
              <w:rPr>
                <w:lang w:eastAsia="en-US"/>
              </w:rPr>
              <w:tab/>
              <w:t>value is incremented in multiples of 1 Gbps</w:t>
            </w:r>
          </w:p>
          <w:p w:rsidR="000F5712" w:rsidRDefault="000F5712" w:rsidP="000F5712">
            <w:pPr>
              <w:pStyle w:val="TAL"/>
              <w:rPr>
                <w:lang w:eastAsia="en-US"/>
              </w:rPr>
            </w:pPr>
            <w:r>
              <w:rPr>
                <w:lang w:eastAsia="en-US"/>
              </w:rPr>
              <w:t>0 0 0 0 0 1 1 0 0</w:t>
            </w:r>
            <w:r>
              <w:rPr>
                <w:lang w:eastAsia="en-US"/>
              </w:rPr>
              <w:tab/>
              <w:t>value is incremented in multiples of 4 Gbps</w:t>
            </w:r>
          </w:p>
          <w:p w:rsidR="000F5712" w:rsidRDefault="000F5712" w:rsidP="000F5712">
            <w:pPr>
              <w:pStyle w:val="TAL"/>
              <w:rPr>
                <w:lang w:eastAsia="en-US"/>
              </w:rPr>
            </w:pPr>
            <w:r>
              <w:rPr>
                <w:lang w:eastAsia="en-US"/>
              </w:rPr>
              <w:t>0 0 0 0 0 1 1 0 1</w:t>
            </w:r>
            <w:r>
              <w:rPr>
                <w:lang w:eastAsia="en-US"/>
              </w:rPr>
              <w:tab/>
              <w:t>value is incremented in multiples of 16 Gbps</w:t>
            </w:r>
          </w:p>
          <w:p w:rsidR="000F5712" w:rsidRDefault="000F5712" w:rsidP="000F5712">
            <w:pPr>
              <w:pStyle w:val="TAL"/>
              <w:rPr>
                <w:lang w:eastAsia="en-US"/>
              </w:rPr>
            </w:pPr>
            <w:r>
              <w:rPr>
                <w:lang w:eastAsia="en-US"/>
              </w:rPr>
              <w:t>0 0 0 0 0 1 1 1 0</w:t>
            </w:r>
            <w:r>
              <w:rPr>
                <w:lang w:eastAsia="en-US"/>
              </w:rPr>
              <w:tab/>
              <w:t>value is incremented in multiples of 64 Gbps</w:t>
            </w:r>
          </w:p>
          <w:p w:rsidR="000F5712" w:rsidRDefault="000F5712" w:rsidP="000F5712">
            <w:pPr>
              <w:pStyle w:val="TAL"/>
              <w:rPr>
                <w:lang w:eastAsia="en-US"/>
              </w:rPr>
            </w:pPr>
            <w:r>
              <w:rPr>
                <w:lang w:eastAsia="en-US"/>
              </w:rPr>
              <w:t>0 0 0 0 0 1 1 1 1</w:t>
            </w:r>
            <w:r>
              <w:rPr>
                <w:lang w:eastAsia="en-US"/>
              </w:rPr>
              <w:tab/>
              <w:t>value is incremented in multiples of 256 Gbps</w:t>
            </w:r>
          </w:p>
          <w:p w:rsidR="000F5712" w:rsidRDefault="000F5712" w:rsidP="000F5712">
            <w:pPr>
              <w:pStyle w:val="TAL"/>
              <w:rPr>
                <w:lang w:eastAsia="en-US"/>
              </w:rPr>
            </w:pPr>
            <w:r>
              <w:rPr>
                <w:lang w:eastAsia="en-US"/>
              </w:rPr>
              <w:t>0 0 0 0 1 0 0 0 0</w:t>
            </w:r>
            <w:r>
              <w:rPr>
                <w:lang w:eastAsia="en-US"/>
              </w:rPr>
              <w:tab/>
              <w:t>value is incremented in multiples of 1 Tbps</w:t>
            </w:r>
          </w:p>
          <w:p w:rsidR="000F5712" w:rsidRDefault="000F5712" w:rsidP="000F5712">
            <w:pPr>
              <w:pStyle w:val="TAL"/>
              <w:rPr>
                <w:lang w:eastAsia="en-US"/>
              </w:rPr>
            </w:pPr>
            <w:r>
              <w:rPr>
                <w:lang w:eastAsia="en-US"/>
              </w:rPr>
              <w:t>0 0 0 0 1 0 0 0 1</w:t>
            </w:r>
            <w:r>
              <w:rPr>
                <w:lang w:eastAsia="en-US"/>
              </w:rPr>
              <w:tab/>
              <w:t>value is incremented in multiples of 4 Tbps</w:t>
            </w:r>
          </w:p>
          <w:p w:rsidR="000F5712" w:rsidRDefault="000F5712" w:rsidP="000F5712">
            <w:pPr>
              <w:pStyle w:val="TAL"/>
              <w:rPr>
                <w:lang w:eastAsia="en-US"/>
              </w:rPr>
            </w:pPr>
            <w:r>
              <w:rPr>
                <w:lang w:eastAsia="en-US"/>
              </w:rPr>
              <w:t>0 0 0 0 1 0 0 1 0</w:t>
            </w:r>
            <w:r>
              <w:rPr>
                <w:lang w:eastAsia="en-US"/>
              </w:rPr>
              <w:tab/>
              <w:t>value is incremented in multiples of 16 Tbps</w:t>
            </w:r>
          </w:p>
          <w:p w:rsidR="000F5712" w:rsidRDefault="000F5712" w:rsidP="000F5712">
            <w:pPr>
              <w:pStyle w:val="TAL"/>
              <w:rPr>
                <w:lang w:eastAsia="en-US"/>
              </w:rPr>
            </w:pPr>
            <w:r>
              <w:rPr>
                <w:lang w:eastAsia="en-US"/>
              </w:rPr>
              <w:t>0 0 0 0 1 0 0 1 1</w:t>
            </w:r>
            <w:r>
              <w:rPr>
                <w:lang w:eastAsia="en-US"/>
              </w:rPr>
              <w:tab/>
              <w:t>value is incremented in multiples of 64 Tbps</w:t>
            </w:r>
          </w:p>
          <w:p w:rsidR="000F5712" w:rsidRDefault="000F5712" w:rsidP="000F5712">
            <w:pPr>
              <w:pStyle w:val="TAL"/>
              <w:rPr>
                <w:lang w:eastAsia="en-US"/>
              </w:rPr>
            </w:pPr>
            <w:r>
              <w:rPr>
                <w:lang w:eastAsia="en-US"/>
              </w:rPr>
              <w:t>0 0 0 0 1 0 1 0 0</w:t>
            </w:r>
            <w:r>
              <w:rPr>
                <w:lang w:eastAsia="en-US"/>
              </w:rPr>
              <w:tab/>
              <w:t>value is incremented in multiples of 256 Tbps</w:t>
            </w:r>
          </w:p>
          <w:p w:rsidR="000F5712" w:rsidRDefault="000F5712" w:rsidP="000F5712">
            <w:pPr>
              <w:pStyle w:val="TAL"/>
              <w:rPr>
                <w:lang w:eastAsia="en-US"/>
              </w:rPr>
            </w:pPr>
            <w:r>
              <w:rPr>
                <w:lang w:eastAsia="en-US"/>
              </w:rPr>
              <w:t>0 0 0 0 1 0 1 0 1</w:t>
            </w:r>
            <w:r>
              <w:rPr>
                <w:lang w:eastAsia="en-US"/>
              </w:rPr>
              <w:tab/>
              <w:t>value is incremented in multiples of 1 Pbps</w:t>
            </w:r>
          </w:p>
          <w:p w:rsidR="000F5712" w:rsidRDefault="000F5712" w:rsidP="000F5712">
            <w:pPr>
              <w:pStyle w:val="TAL"/>
              <w:rPr>
                <w:lang w:eastAsia="en-US"/>
              </w:rPr>
            </w:pPr>
            <w:r>
              <w:rPr>
                <w:lang w:eastAsia="en-US"/>
              </w:rPr>
              <w:t>0 0 0 0 1 0 1 1 0</w:t>
            </w:r>
            <w:r>
              <w:rPr>
                <w:lang w:eastAsia="en-US"/>
              </w:rPr>
              <w:tab/>
              <w:t>value is incremented in multiples of 4 Pbps</w:t>
            </w:r>
          </w:p>
          <w:p w:rsidR="000F5712" w:rsidRDefault="000F5712" w:rsidP="000F5712">
            <w:pPr>
              <w:pStyle w:val="TAL"/>
              <w:rPr>
                <w:lang w:eastAsia="en-US"/>
              </w:rPr>
            </w:pPr>
            <w:r>
              <w:rPr>
                <w:lang w:eastAsia="en-US"/>
              </w:rPr>
              <w:t>0 0 0 0 1 0 1 1 1</w:t>
            </w:r>
            <w:r>
              <w:rPr>
                <w:lang w:eastAsia="en-US"/>
              </w:rPr>
              <w:tab/>
              <w:t>value is incremented in multiples of 16 Pbps</w:t>
            </w:r>
          </w:p>
          <w:p w:rsidR="000F5712" w:rsidRDefault="000F5712" w:rsidP="000F5712">
            <w:pPr>
              <w:pStyle w:val="TAL"/>
              <w:rPr>
                <w:lang w:eastAsia="en-US"/>
              </w:rPr>
            </w:pPr>
            <w:r>
              <w:rPr>
                <w:lang w:eastAsia="en-US"/>
              </w:rPr>
              <w:t>0 0 0 0 1 1 0 0 0</w:t>
            </w:r>
            <w:r>
              <w:rPr>
                <w:lang w:eastAsia="en-US"/>
              </w:rPr>
              <w:tab/>
              <w:t>value is incremented in multiples of 64 Pbps</w:t>
            </w:r>
          </w:p>
          <w:p w:rsidR="000F5712" w:rsidRDefault="000F5712" w:rsidP="000F5712">
            <w:pPr>
              <w:pStyle w:val="TAL"/>
              <w:rPr>
                <w:lang w:eastAsia="en-US"/>
              </w:rPr>
            </w:pPr>
            <w:r>
              <w:rPr>
                <w:lang w:eastAsia="en-US"/>
              </w:rPr>
              <w:t>0 0 0 0 1 1 0 0 1</w:t>
            </w:r>
            <w:r>
              <w:rPr>
                <w:lang w:eastAsia="en-US"/>
              </w:rPr>
              <w:tab/>
              <w:t>value is incremented in multiples of 256 Pbps</w:t>
            </w:r>
          </w:p>
          <w:p w:rsidR="000F5712" w:rsidRDefault="000F5712" w:rsidP="000F5712">
            <w:pPr>
              <w:pStyle w:val="TAL"/>
              <w:rPr>
                <w:lang w:eastAsia="en-US"/>
              </w:rPr>
            </w:pPr>
            <w:r w:rsidRPr="006C6E41">
              <w:rPr>
                <w:lang w:eastAsia="en-US"/>
              </w:rPr>
              <w:t xml:space="preserve">Other values shall be interpreted as multiples of </w:t>
            </w:r>
            <w:r>
              <w:rPr>
                <w:lang w:eastAsia="en-US"/>
              </w:rPr>
              <w:t>256</w:t>
            </w:r>
            <w:r w:rsidRPr="006C6E41">
              <w:rPr>
                <w:lang w:eastAsia="en-US"/>
              </w:rPr>
              <w:t xml:space="preserve"> </w:t>
            </w:r>
            <w:r>
              <w:rPr>
                <w:lang w:eastAsia="en-US"/>
              </w:rPr>
              <w:t>Pbps</w:t>
            </w:r>
            <w:r w:rsidRPr="006C6E41">
              <w:rPr>
                <w:lang w:eastAsia="en-US"/>
              </w:rPr>
              <w:t xml:space="preserve"> in this version of the protocol.</w:t>
            </w:r>
          </w:p>
          <w:p w:rsidR="000F5712" w:rsidRDefault="000F5712" w:rsidP="000F5712">
            <w:pPr>
              <w:pStyle w:val="TAL"/>
              <w:rPr>
                <w:lang w:eastAsia="en-US"/>
              </w:rPr>
            </w:pPr>
          </w:p>
          <w:p w:rsidR="000F5712" w:rsidRDefault="000F5712" w:rsidP="000F5712">
            <w:pPr>
              <w:pStyle w:val="TAL"/>
              <w:rPr>
                <w:lang w:eastAsia="ja-JP"/>
              </w:rPr>
            </w:pPr>
            <w:r>
              <w:rPr>
                <w:noProof/>
                <w:lang w:val="en-US" w:eastAsia="en-US"/>
              </w:rPr>
              <w:t>Value of the g</w:t>
            </w:r>
            <w:r w:rsidRPr="00474451">
              <w:rPr>
                <w:noProof/>
                <w:lang w:val="en-US" w:eastAsia="en-US"/>
              </w:rPr>
              <w:t>uarant</w:t>
            </w:r>
            <w:r>
              <w:rPr>
                <w:noProof/>
                <w:lang w:val="en-US" w:eastAsia="en-US"/>
              </w:rPr>
              <w:t>eed flow bit rate for uplink</w:t>
            </w:r>
            <w:r>
              <w:rPr>
                <w:lang w:eastAsia="ja-JP"/>
              </w:rPr>
              <w:t xml:space="preserve"> (octets 2 and 3)</w:t>
            </w:r>
          </w:p>
          <w:p w:rsidR="000F5712" w:rsidRDefault="000F5712" w:rsidP="000F5712">
            <w:pPr>
              <w:pStyle w:val="TAL"/>
              <w:rPr>
                <w:lang w:eastAsia="ja-JP"/>
              </w:rPr>
            </w:pPr>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g</w:t>
            </w:r>
            <w:r w:rsidRPr="00474451">
              <w:rPr>
                <w:noProof/>
                <w:lang w:val="en-US" w:eastAsia="en-US"/>
              </w:rPr>
              <w:t>uarant</w:t>
            </w:r>
            <w:r>
              <w:rPr>
                <w:noProof/>
                <w:lang w:val="en-US" w:eastAsia="en-US"/>
              </w:rPr>
              <w:t xml:space="preserve">eed flow bit rate for uplink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uplink.</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sidR="003C0F9E">
              <w:rPr>
                <w:lang w:eastAsia="en-US"/>
              </w:rPr>
              <w:t>"</w:t>
            </w:r>
            <w:r>
              <w:rPr>
                <w:lang w:eastAsia="en-US"/>
              </w:rPr>
              <w:t>GFBR downlink</w:t>
            </w:r>
            <w:r w:rsidR="003C0F9E">
              <w:rPr>
                <w:lang w:eastAsia="en-US"/>
              </w:rPr>
              <w:t>"</w:t>
            </w:r>
            <w:r>
              <w:rPr>
                <w:lang w:eastAsia="en-US"/>
              </w:rPr>
              <w:t>, the parameter contents field contains one octet indicating the 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downlink followed by two octets containing the value of </w:t>
            </w:r>
            <w:r>
              <w:rPr>
                <w:lang w:eastAsia="en-US"/>
              </w:rPr>
              <w:t xml:space="preserve">the </w:t>
            </w:r>
            <w:r>
              <w:rPr>
                <w:noProof/>
                <w:lang w:val="en-US" w:eastAsia="en-US"/>
              </w:rPr>
              <w:t>g</w:t>
            </w:r>
            <w:r w:rsidRPr="00474451">
              <w:rPr>
                <w:noProof/>
                <w:lang w:val="en-US" w:eastAsia="en-US"/>
              </w:rPr>
              <w:t>uarant</w:t>
            </w:r>
            <w:r>
              <w:rPr>
                <w:noProof/>
                <w:lang w:val="en-US" w:eastAsia="en-US"/>
              </w:rPr>
              <w:t>eed flow bit rate for downlink</w:t>
            </w:r>
            <w:r>
              <w:rPr>
                <w:lang w:eastAsia="en-US"/>
              </w:rPr>
              <w:t>.</w:t>
            </w:r>
          </w:p>
          <w:p w:rsidR="000F5712" w:rsidRDefault="000F5712" w:rsidP="000F5712">
            <w:pPr>
              <w:pStyle w:val="TAL"/>
              <w:rPr>
                <w:lang w:eastAsia="en-US"/>
              </w:rPr>
            </w:pPr>
          </w:p>
          <w:p w:rsidR="000F5712" w:rsidRDefault="000F5712" w:rsidP="000F5712">
            <w:pPr>
              <w:pStyle w:val="TAL"/>
              <w:rPr>
                <w:lang w:eastAsia="en-US"/>
              </w:rPr>
            </w:pP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downlink (octet 1)</w:t>
            </w:r>
          </w:p>
          <w:p w:rsidR="000F5712" w:rsidRDefault="000F5712" w:rsidP="000F5712">
            <w:pPr>
              <w:pStyle w:val="TAL"/>
              <w:rPr>
                <w:lang w:eastAsia="en-US"/>
              </w:rPr>
            </w:pPr>
            <w:r>
              <w:rPr>
                <w:lang w:eastAsia="en-US"/>
              </w:rPr>
              <w:t>The c</w:t>
            </w:r>
            <w:r w:rsidRPr="00DA66BA">
              <w:rPr>
                <w:lang w:eastAsia="en-US"/>
              </w:rPr>
              <w:t xml:space="preserve">oding is identical to that of </w:t>
            </w:r>
            <w:r>
              <w:rPr>
                <w:lang w:eastAsia="en-US"/>
              </w:rPr>
              <w:t>the u</w:t>
            </w:r>
            <w:r w:rsidRPr="00DA66BA">
              <w:rPr>
                <w:lang w:eastAsia="en-US"/>
              </w:rPr>
              <w:t xml:space="preserve">nit </w:t>
            </w:r>
            <w:r>
              <w:rPr>
                <w:lang w:eastAsia="en-US"/>
              </w:rPr>
              <w:t xml:space="preserve">of the </w:t>
            </w:r>
            <w:r>
              <w:rPr>
                <w:lang w:eastAsia="ja-JP"/>
              </w:rPr>
              <w:t xml:space="preserve">guaranteed flow </w:t>
            </w:r>
            <w:r w:rsidRPr="003168A2">
              <w:rPr>
                <w:lang w:eastAsia="ja-JP"/>
              </w:rPr>
              <w:t>bit rate</w:t>
            </w:r>
            <w:r>
              <w:rPr>
                <w:lang w:eastAsia="ja-JP"/>
              </w:rPr>
              <w:t xml:space="preserve"> for uplink</w:t>
            </w:r>
            <w:r>
              <w:rPr>
                <w:lang w:eastAsia="en-US"/>
              </w:rPr>
              <w:t>.</w:t>
            </w:r>
          </w:p>
          <w:p w:rsidR="000F5712" w:rsidRDefault="000F5712" w:rsidP="000F5712">
            <w:pPr>
              <w:pStyle w:val="TAL"/>
              <w:rPr>
                <w:lang w:eastAsia="en-US"/>
              </w:rPr>
            </w:pPr>
          </w:p>
          <w:p w:rsidR="000F5712" w:rsidRDefault="000F5712" w:rsidP="000F5712">
            <w:pPr>
              <w:pStyle w:val="TAL"/>
              <w:rPr>
                <w:lang w:eastAsia="ja-JP"/>
              </w:rPr>
            </w:pPr>
            <w:r>
              <w:rPr>
                <w:noProof/>
                <w:lang w:val="en-US" w:eastAsia="en-US"/>
              </w:rPr>
              <w:t>Value of the g</w:t>
            </w:r>
            <w:r w:rsidRPr="00474451">
              <w:rPr>
                <w:noProof/>
                <w:lang w:val="en-US" w:eastAsia="en-US"/>
              </w:rPr>
              <w:t>uarant</w:t>
            </w:r>
            <w:r>
              <w:rPr>
                <w:noProof/>
                <w:lang w:val="en-US" w:eastAsia="en-US"/>
              </w:rPr>
              <w:t>eed flow bit rate for downlink</w:t>
            </w:r>
            <w:r>
              <w:rPr>
                <w:lang w:eastAsia="ja-JP"/>
              </w:rPr>
              <w:t xml:space="preserve"> (octets 2 and 3)</w:t>
            </w:r>
          </w:p>
          <w:p w:rsidR="000F5712" w:rsidRDefault="000F5712" w:rsidP="000F5712">
            <w:pPr>
              <w:pStyle w:val="TAL"/>
              <w:rPr>
                <w:lang w:eastAsia="ja-JP"/>
              </w:rPr>
            </w:pPr>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g</w:t>
            </w:r>
            <w:r w:rsidRPr="00474451">
              <w:rPr>
                <w:noProof/>
                <w:lang w:val="en-US" w:eastAsia="en-US"/>
              </w:rPr>
              <w:t>uarant</w:t>
            </w:r>
            <w:r>
              <w:rPr>
                <w:noProof/>
                <w:lang w:val="en-US" w:eastAsia="en-US"/>
              </w:rPr>
              <w:t xml:space="preserve">eed flow bit rate for downlink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downlink.</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sidR="003C0F9E">
              <w:rPr>
                <w:lang w:eastAsia="en-US"/>
              </w:rPr>
              <w:t>"</w:t>
            </w:r>
            <w:r>
              <w:rPr>
                <w:lang w:eastAsia="en-US"/>
              </w:rPr>
              <w:t>MFBR uplink</w:t>
            </w:r>
            <w:r w:rsidR="003C0F9E">
              <w:rPr>
                <w:lang w:eastAsia="en-US"/>
              </w:rPr>
              <w:t>"</w:t>
            </w:r>
            <w:r>
              <w:rPr>
                <w:lang w:eastAsia="en-US"/>
              </w:rPr>
              <w:t>, the parameter contents field contains the one octet indicating the 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uplink followed by two octets containing the value of </w:t>
            </w:r>
            <w:r>
              <w:rPr>
                <w:noProof/>
                <w:lang w:val="en-US" w:eastAsia="en-US"/>
              </w:rPr>
              <w:t>m</w:t>
            </w:r>
            <w:r w:rsidRPr="00474451">
              <w:rPr>
                <w:noProof/>
                <w:lang w:val="en-US" w:eastAsia="en-US"/>
              </w:rPr>
              <w:t>axi</w:t>
            </w:r>
            <w:r>
              <w:rPr>
                <w:noProof/>
                <w:lang w:val="en-US" w:eastAsia="en-US"/>
              </w:rPr>
              <w:t>mum flow bit rate for uplink</w:t>
            </w:r>
            <w:r>
              <w:rPr>
                <w:lang w:eastAsia="en-US"/>
              </w:rPr>
              <w:t>.</w:t>
            </w:r>
          </w:p>
          <w:p w:rsidR="000F5712" w:rsidRDefault="000F5712" w:rsidP="000F5712">
            <w:pPr>
              <w:pStyle w:val="TAL"/>
              <w:rPr>
                <w:lang w:eastAsia="en-US"/>
              </w:rPr>
            </w:pPr>
          </w:p>
          <w:p w:rsidR="000F5712" w:rsidRDefault="000F5712" w:rsidP="000F5712">
            <w:pPr>
              <w:pStyle w:val="TAL"/>
              <w:rPr>
                <w:lang w:eastAsia="en-US"/>
              </w:rPr>
            </w:pPr>
            <w:r>
              <w:rPr>
                <w:lang w:eastAsia="en-US"/>
              </w:rPr>
              <w:t>U</w:t>
            </w:r>
            <w:r w:rsidRPr="006C6E41">
              <w:rPr>
                <w:lang w:eastAsia="en-US"/>
              </w:rPr>
              <w:t>nit</w:t>
            </w:r>
            <w:r>
              <w:rPr>
                <w:lang w:eastAsia="en-US"/>
              </w:rPr>
              <w:t xml:space="preserve"> of the </w:t>
            </w:r>
            <w:r>
              <w:rPr>
                <w:noProof/>
                <w:lang w:val="en-US" w:eastAsia="en-US"/>
              </w:rPr>
              <w:t xml:space="preserve">maximum </w:t>
            </w:r>
            <w:r>
              <w:rPr>
                <w:lang w:eastAsia="ja-JP"/>
              </w:rPr>
              <w:t xml:space="preserve">flow </w:t>
            </w:r>
            <w:r w:rsidRPr="003168A2">
              <w:rPr>
                <w:lang w:eastAsia="ja-JP"/>
              </w:rPr>
              <w:t>bit rate</w:t>
            </w:r>
            <w:r>
              <w:rPr>
                <w:lang w:eastAsia="ja-JP"/>
              </w:rPr>
              <w:t xml:space="preserve"> for uplink (octet 1)</w:t>
            </w:r>
          </w:p>
          <w:p w:rsidR="000F5712" w:rsidRDefault="000F5712" w:rsidP="000F5712">
            <w:pPr>
              <w:pStyle w:val="TAL"/>
              <w:rPr>
                <w:lang w:eastAsia="en-US"/>
              </w:rPr>
            </w:pPr>
            <w:r>
              <w:rPr>
                <w:lang w:eastAsia="en-US"/>
              </w:rPr>
              <w:t>The c</w:t>
            </w:r>
            <w:r w:rsidRPr="00DA66BA">
              <w:rPr>
                <w:lang w:eastAsia="en-US"/>
              </w:rPr>
              <w:t xml:space="preserve">oding is identical to that of </w:t>
            </w:r>
            <w:r>
              <w:rPr>
                <w:lang w:eastAsia="en-US"/>
              </w:rPr>
              <w:t>the u</w:t>
            </w:r>
            <w:r w:rsidRPr="00DA66BA">
              <w:rPr>
                <w:lang w:eastAsia="en-US"/>
              </w:rPr>
              <w:t xml:space="preserve">nit </w:t>
            </w:r>
            <w:r>
              <w:rPr>
                <w:lang w:eastAsia="en-US"/>
              </w:rPr>
              <w:t xml:space="preserve">of the </w:t>
            </w:r>
            <w:r>
              <w:rPr>
                <w:lang w:eastAsia="ja-JP"/>
              </w:rPr>
              <w:t xml:space="preserve">guaranteed flow </w:t>
            </w:r>
            <w:r w:rsidRPr="003168A2">
              <w:rPr>
                <w:lang w:eastAsia="ja-JP"/>
              </w:rPr>
              <w:t>bit rate</w:t>
            </w:r>
            <w:r>
              <w:rPr>
                <w:lang w:eastAsia="ja-JP"/>
              </w:rPr>
              <w:t xml:space="preserve"> for uplink</w:t>
            </w:r>
            <w:r>
              <w:rPr>
                <w:lang w:eastAsia="en-US"/>
              </w:rPr>
              <w:t>.</w:t>
            </w:r>
          </w:p>
          <w:p w:rsidR="000F5712" w:rsidRDefault="000F5712" w:rsidP="000F5712">
            <w:pPr>
              <w:pStyle w:val="TAL"/>
              <w:rPr>
                <w:lang w:eastAsia="en-US"/>
              </w:rPr>
            </w:pPr>
          </w:p>
          <w:p w:rsidR="000F5712" w:rsidRDefault="000F5712" w:rsidP="000F5712">
            <w:pPr>
              <w:pStyle w:val="TAL"/>
              <w:rPr>
                <w:lang w:eastAsia="ja-JP"/>
              </w:rPr>
            </w:pPr>
            <w:r>
              <w:rPr>
                <w:noProof/>
                <w:lang w:val="en-US" w:eastAsia="en-US"/>
              </w:rPr>
              <w:t>Value of the maximum flow bit rate for uplink</w:t>
            </w:r>
            <w:r>
              <w:rPr>
                <w:lang w:eastAsia="ja-JP"/>
              </w:rPr>
              <w:t xml:space="preserve"> (octets 2 and 3)</w:t>
            </w:r>
          </w:p>
          <w:p w:rsidR="000F5712" w:rsidRDefault="000F5712" w:rsidP="000F5712">
            <w:pPr>
              <w:pStyle w:val="TAL"/>
              <w:rPr>
                <w:lang w:eastAsia="ja-JP"/>
              </w:rPr>
            </w:pPr>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 xml:space="preserve">maximum flow bit rate for uplink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uplink.</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sidR="00DA21F2">
              <w:rPr>
                <w:lang w:eastAsia="en-US"/>
              </w:rPr>
              <w:t>"</w:t>
            </w:r>
            <w:r>
              <w:rPr>
                <w:lang w:eastAsia="en-US"/>
              </w:rPr>
              <w:t>MFBR downlink</w:t>
            </w:r>
            <w:r w:rsidR="00DA21F2">
              <w:rPr>
                <w:lang w:eastAsia="en-US"/>
              </w:rPr>
              <w:t>"</w:t>
            </w:r>
            <w:r>
              <w:rPr>
                <w:lang w:eastAsia="en-US"/>
              </w:rPr>
              <w:t>, the parameter contents field contains one octet indicating the 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downlink followed by two octets containing the value of </w:t>
            </w:r>
            <w:r>
              <w:rPr>
                <w:lang w:eastAsia="en-US"/>
              </w:rPr>
              <w:t xml:space="preserve">the </w:t>
            </w:r>
            <w:r>
              <w:rPr>
                <w:noProof/>
                <w:lang w:val="en-US" w:eastAsia="en-US"/>
              </w:rPr>
              <w:t>m</w:t>
            </w:r>
            <w:r w:rsidRPr="00474451">
              <w:rPr>
                <w:noProof/>
                <w:lang w:val="en-US" w:eastAsia="en-US"/>
              </w:rPr>
              <w:t>axi</w:t>
            </w:r>
            <w:r>
              <w:rPr>
                <w:noProof/>
                <w:lang w:val="en-US" w:eastAsia="en-US"/>
              </w:rPr>
              <w:t>mum flow bit rate for downlink</w:t>
            </w:r>
            <w:r>
              <w:rPr>
                <w:lang w:eastAsia="en-US"/>
              </w:rPr>
              <w:t>.</w:t>
            </w:r>
          </w:p>
          <w:p w:rsidR="000F5712" w:rsidRDefault="000F5712" w:rsidP="000F5712">
            <w:pPr>
              <w:pStyle w:val="TAL"/>
              <w:rPr>
                <w:lang w:eastAsia="en-US"/>
              </w:rPr>
            </w:pPr>
          </w:p>
          <w:p w:rsidR="000F5712" w:rsidRDefault="000F5712" w:rsidP="000F5712">
            <w:pPr>
              <w:pStyle w:val="TAL"/>
              <w:rPr>
                <w:lang w:eastAsia="en-US"/>
              </w:rPr>
            </w:pPr>
            <w:r>
              <w:rPr>
                <w:lang w:eastAsia="en-US"/>
              </w:rPr>
              <w:t>U</w:t>
            </w:r>
            <w:r w:rsidRPr="006C6E41">
              <w:rPr>
                <w:lang w:eastAsia="en-US"/>
              </w:rPr>
              <w:t>nit</w:t>
            </w:r>
            <w:r>
              <w:rPr>
                <w:lang w:eastAsia="en-US"/>
              </w:rPr>
              <w:t xml:space="preserve"> of the </w:t>
            </w:r>
            <w:r>
              <w:rPr>
                <w:noProof/>
                <w:lang w:val="en-US" w:eastAsia="en-US"/>
              </w:rPr>
              <w:t xml:space="preserve">maximum </w:t>
            </w:r>
            <w:r>
              <w:rPr>
                <w:lang w:eastAsia="ja-JP"/>
              </w:rPr>
              <w:t xml:space="preserve">flow </w:t>
            </w:r>
            <w:r w:rsidRPr="003168A2">
              <w:rPr>
                <w:lang w:eastAsia="ja-JP"/>
              </w:rPr>
              <w:t>bit rate</w:t>
            </w:r>
            <w:r>
              <w:rPr>
                <w:lang w:eastAsia="ja-JP"/>
              </w:rPr>
              <w:t xml:space="preserve"> for downlink (octet 1)</w:t>
            </w:r>
          </w:p>
          <w:p w:rsidR="000F5712" w:rsidRDefault="000F5712" w:rsidP="000F5712">
            <w:pPr>
              <w:pStyle w:val="TAL"/>
              <w:rPr>
                <w:lang w:eastAsia="en-US"/>
              </w:rPr>
            </w:pPr>
            <w:r>
              <w:rPr>
                <w:lang w:eastAsia="en-US"/>
              </w:rPr>
              <w:t>The c</w:t>
            </w:r>
            <w:r w:rsidRPr="00DA66BA">
              <w:rPr>
                <w:lang w:eastAsia="en-US"/>
              </w:rPr>
              <w:t xml:space="preserve">oding is identical to that of </w:t>
            </w:r>
            <w:r>
              <w:rPr>
                <w:lang w:eastAsia="en-US"/>
              </w:rPr>
              <w:t>the u</w:t>
            </w:r>
            <w:r w:rsidRPr="00DA66BA">
              <w:rPr>
                <w:lang w:eastAsia="en-US"/>
              </w:rPr>
              <w:t xml:space="preserve">nit </w:t>
            </w:r>
            <w:r>
              <w:rPr>
                <w:lang w:eastAsia="en-US"/>
              </w:rPr>
              <w:t xml:space="preserve">of the </w:t>
            </w:r>
            <w:r>
              <w:rPr>
                <w:lang w:eastAsia="ja-JP"/>
              </w:rPr>
              <w:t xml:space="preserve">guaranteed flow </w:t>
            </w:r>
            <w:r w:rsidRPr="003168A2">
              <w:rPr>
                <w:lang w:eastAsia="ja-JP"/>
              </w:rPr>
              <w:t>bit rate</w:t>
            </w:r>
            <w:r>
              <w:rPr>
                <w:lang w:eastAsia="ja-JP"/>
              </w:rPr>
              <w:t xml:space="preserve"> for uplink</w:t>
            </w:r>
            <w:r>
              <w:rPr>
                <w:lang w:eastAsia="en-US"/>
              </w:rPr>
              <w:t>.</w:t>
            </w:r>
          </w:p>
          <w:p w:rsidR="000F5712" w:rsidRDefault="000F5712" w:rsidP="000F5712">
            <w:pPr>
              <w:pStyle w:val="TAL"/>
              <w:rPr>
                <w:lang w:eastAsia="en-US"/>
              </w:rPr>
            </w:pPr>
          </w:p>
          <w:p w:rsidR="000F5712" w:rsidRDefault="000F5712" w:rsidP="000F5712">
            <w:pPr>
              <w:pStyle w:val="TAL"/>
              <w:rPr>
                <w:lang w:eastAsia="ja-JP"/>
              </w:rPr>
            </w:pPr>
            <w:r>
              <w:rPr>
                <w:noProof/>
                <w:lang w:val="en-US" w:eastAsia="en-US"/>
              </w:rPr>
              <w:t>Value of the maximum flow bit rate for downlink</w:t>
            </w:r>
            <w:r>
              <w:rPr>
                <w:lang w:eastAsia="ja-JP"/>
              </w:rPr>
              <w:t xml:space="preserve"> (octets 2 and 3)</w:t>
            </w:r>
          </w:p>
          <w:p w:rsidR="000F5712" w:rsidRDefault="000F5712" w:rsidP="000F5712">
            <w:pPr>
              <w:pStyle w:val="TAL"/>
              <w:rPr>
                <w:lang w:eastAsia="ja-JP"/>
              </w:rPr>
            </w:pPr>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 xml:space="preserve">maximum flow bit rate for downlink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downlink.</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AA2F34">
              <w:rPr>
                <w:lang w:eastAsia="en-US"/>
              </w:rPr>
              <w:t>parameter identifier</w:t>
            </w:r>
            <w:r>
              <w:rPr>
                <w:lang w:eastAsia="en-US"/>
              </w:rPr>
              <w:t xml:space="preserve"> indicates </w:t>
            </w:r>
            <w:r w:rsidR="00DA21F2">
              <w:rPr>
                <w:lang w:eastAsia="en-US"/>
              </w:rPr>
              <w:t>"</w:t>
            </w:r>
            <w:r>
              <w:rPr>
                <w:noProof/>
                <w:lang w:val="en-US" w:eastAsia="en-US"/>
              </w:rPr>
              <w:t xml:space="preserve">averaging window for </w:t>
            </w:r>
            <w:r>
              <w:rPr>
                <w:lang w:eastAsia="en-US"/>
              </w:rPr>
              <w:t>uplink</w:t>
            </w:r>
            <w:r w:rsidR="00DA21F2">
              <w:rPr>
                <w:lang w:eastAsia="en-US"/>
              </w:rPr>
              <w:t>"</w:t>
            </w:r>
            <w:r>
              <w:rPr>
                <w:lang w:eastAsia="en-US"/>
              </w:rPr>
              <w:t xml:space="preserve">, the parameter contents field contains the binary representation of </w:t>
            </w:r>
            <w:r>
              <w:rPr>
                <w:noProof/>
                <w:lang w:val="en-US" w:eastAsia="en-US"/>
              </w:rPr>
              <w:t xml:space="preserve">the averaging window for </w:t>
            </w:r>
            <w:r>
              <w:rPr>
                <w:lang w:eastAsia="en-US"/>
              </w:rPr>
              <w:t>uplink</w:t>
            </w:r>
            <w:r>
              <w:rPr>
                <w:noProof/>
                <w:lang w:val="en-US" w:eastAsia="en-US"/>
              </w:rPr>
              <w:t xml:space="preserve"> in milliseconds and </w:t>
            </w:r>
            <w:r>
              <w:rPr>
                <w:lang w:eastAsia="en-US"/>
              </w:rPr>
              <w:t>the parameter contents field is two octets in length.</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AA2F34">
              <w:rPr>
                <w:lang w:eastAsia="en-US"/>
              </w:rPr>
              <w:t>parameter identifier</w:t>
            </w:r>
            <w:r>
              <w:rPr>
                <w:lang w:eastAsia="en-US"/>
              </w:rPr>
              <w:t xml:space="preserve"> indicates </w:t>
            </w:r>
            <w:r w:rsidR="00DA21F2">
              <w:rPr>
                <w:lang w:eastAsia="en-US"/>
              </w:rPr>
              <w:t>"</w:t>
            </w:r>
            <w:r>
              <w:rPr>
                <w:noProof/>
                <w:lang w:val="en-US" w:eastAsia="en-US"/>
              </w:rPr>
              <w:t xml:space="preserve">averaging window for </w:t>
            </w:r>
            <w:r>
              <w:rPr>
                <w:lang w:eastAsia="en-US"/>
              </w:rPr>
              <w:t>downlink</w:t>
            </w:r>
            <w:r w:rsidR="00DA21F2">
              <w:rPr>
                <w:lang w:eastAsia="en-US"/>
              </w:rPr>
              <w:t>"</w:t>
            </w:r>
            <w:r>
              <w:rPr>
                <w:lang w:eastAsia="en-US"/>
              </w:rPr>
              <w:t xml:space="preserve">, the parameter contents field contains the binary representation of </w:t>
            </w:r>
            <w:r>
              <w:rPr>
                <w:noProof/>
                <w:lang w:val="en-US" w:eastAsia="en-US"/>
              </w:rPr>
              <w:t xml:space="preserve">the averaging window for </w:t>
            </w:r>
            <w:r>
              <w:rPr>
                <w:lang w:eastAsia="en-US"/>
              </w:rPr>
              <w:t>downlink</w:t>
            </w:r>
            <w:r>
              <w:rPr>
                <w:noProof/>
                <w:lang w:val="en-US" w:eastAsia="en-US"/>
              </w:rPr>
              <w:t xml:space="preserve"> in milliseconds and </w:t>
            </w:r>
            <w:r>
              <w:rPr>
                <w:lang w:eastAsia="en-US"/>
              </w:rPr>
              <w:t>the parameter contents field is two octets in length.</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sidRPr="008608A4">
              <w:rPr>
                <w:rFonts w:hint="eastAsia"/>
                <w:lang w:eastAsia="en-US"/>
              </w:rPr>
              <w:t>EPS bearer identity</w:t>
            </w:r>
            <w:r>
              <w:rPr>
                <w:rFonts w:hint="eastAsia"/>
                <w:lang w:eastAsia="en-US"/>
              </w:rPr>
              <w:t>, the length of EPS bearer identity is one octet and parameter contents field</w:t>
            </w:r>
            <w:r w:rsidRPr="008608A4">
              <w:rPr>
                <w:rFonts w:hint="eastAsia"/>
                <w:lang w:eastAsia="en-US"/>
              </w:rPr>
              <w:t xml:space="preserve"> is coded as specified in </w:t>
            </w:r>
            <w:r>
              <w:rPr>
                <w:rFonts w:hint="eastAsia"/>
                <w:lang w:eastAsia="en-US"/>
              </w:rPr>
              <w:t>subclause 9.3.2</w:t>
            </w:r>
            <w:r w:rsidRPr="008608A4">
              <w:rPr>
                <w:lang w:eastAsia="en-US"/>
              </w:rPr>
              <w:t xml:space="preserve"> </w:t>
            </w:r>
            <w:r w:rsidRPr="008608A4">
              <w:rPr>
                <w:rFonts w:hint="eastAsia"/>
                <w:lang w:eastAsia="en-US"/>
              </w:rPr>
              <w:t>of 3GPP TS 24.301 [</w:t>
            </w:r>
            <w:del w:id="22865" w:author="rapporteur_Christian_Herrero-Veron" w:date="2018-02-05T13:32:00Z">
              <w:r w:rsidR="00192D69" w:rsidDel="00570E57">
                <w:rPr>
                  <w:lang w:eastAsia="en-US"/>
                </w:rPr>
                <w:delText>9</w:delText>
              </w:r>
            </w:del>
            <w:ins w:id="22866" w:author="rapporteur_Christian_Herrero-Veron" w:date="2018-02-05T13:32:00Z">
              <w:r w:rsidR="00570E57">
                <w:rPr>
                  <w:lang w:eastAsia="en-US"/>
                </w:rPr>
                <w:t>10</w:t>
              </w:r>
            </w:ins>
            <w:r w:rsidRPr="008608A4">
              <w:rPr>
                <w:rFonts w:hint="eastAsia"/>
                <w:lang w:eastAsia="en-US"/>
              </w:rPr>
              <w:t>]</w:t>
            </w:r>
            <w:r>
              <w:rPr>
                <w:lang w:eastAsia="en-US"/>
              </w:rPr>
              <w:t xml:space="preserve"> (see NOTE 2)</w:t>
            </w:r>
            <w:r w:rsidRPr="008608A4">
              <w:rPr>
                <w:rFonts w:hint="eastAsia"/>
                <w:lang w:eastAsia="en-US"/>
              </w:rPr>
              <w:t>.</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Pr>
                <w:rFonts w:hint="eastAsia"/>
                <w:lang w:eastAsia="en-US"/>
              </w:rPr>
              <w:t xml:space="preserve">mapped EPS QoS </w:t>
            </w:r>
            <w:r>
              <w:rPr>
                <w:lang w:eastAsia="en-US"/>
              </w:rPr>
              <w:t>parameters</w:t>
            </w:r>
            <w:r>
              <w:rPr>
                <w:rFonts w:hint="eastAsia"/>
                <w:lang w:eastAsia="en-US"/>
              </w:rPr>
              <w:t xml:space="preserve">, </w:t>
            </w:r>
            <w:r>
              <w:rPr>
                <w:lang w:eastAsia="en-US"/>
              </w:rPr>
              <w:t xml:space="preserve">the </w:t>
            </w:r>
            <w:r>
              <w:rPr>
                <w:rFonts w:hint="eastAsia"/>
                <w:lang w:eastAsia="en-US"/>
              </w:rPr>
              <w:t xml:space="preserve">length and </w:t>
            </w:r>
            <w:r>
              <w:rPr>
                <w:lang w:eastAsia="en-US"/>
              </w:rPr>
              <w:t xml:space="preserve">parameter contents </w:t>
            </w:r>
            <w:r>
              <w:rPr>
                <w:rFonts w:hint="eastAsia"/>
                <w:lang w:eastAsia="en-US"/>
              </w:rPr>
              <w:t>field are coded as specified in subclause 9.9.4.3</w:t>
            </w:r>
            <w:r w:rsidRPr="00AA2F34">
              <w:rPr>
                <w:lang w:eastAsia="en-US"/>
              </w:rPr>
              <w:t xml:space="preserve"> of 3GPP TS 24.301 [</w:t>
            </w:r>
            <w:del w:id="22867" w:author="rapporteur_Christian_Herrero-Veron" w:date="2018-02-05T13:32:00Z">
              <w:r w:rsidR="00192D69" w:rsidDel="00570E57">
                <w:rPr>
                  <w:lang w:eastAsia="en-US"/>
                </w:rPr>
                <w:delText>9</w:delText>
              </w:r>
            </w:del>
            <w:ins w:id="22868" w:author="rapporteur_Christian_Herrero-Veron" w:date="2018-02-05T13:32:00Z">
              <w:r w:rsidR="00570E57">
                <w:rPr>
                  <w:lang w:eastAsia="en-US"/>
                </w:rPr>
                <w:t>10</w:t>
              </w:r>
            </w:ins>
            <w:r w:rsidRPr="00AA2F34">
              <w:rPr>
                <w:lang w:eastAsia="en-US"/>
              </w:rPr>
              <w:t>].</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Pr>
                <w:rFonts w:hint="eastAsia"/>
                <w:lang w:eastAsia="en-US"/>
              </w:rPr>
              <w:t xml:space="preserve">mapped extended EPS QoS </w:t>
            </w:r>
            <w:r>
              <w:rPr>
                <w:lang w:eastAsia="en-US"/>
              </w:rPr>
              <w:t>parameters</w:t>
            </w:r>
            <w:r>
              <w:rPr>
                <w:rFonts w:hint="eastAsia"/>
                <w:lang w:eastAsia="en-US"/>
              </w:rPr>
              <w:t xml:space="preserve">, </w:t>
            </w:r>
            <w:r>
              <w:rPr>
                <w:lang w:eastAsia="en-US"/>
              </w:rPr>
              <w:t xml:space="preserve">the </w:t>
            </w:r>
            <w:r>
              <w:rPr>
                <w:rFonts w:hint="eastAsia"/>
                <w:lang w:eastAsia="en-US"/>
              </w:rPr>
              <w:t xml:space="preserve">length and </w:t>
            </w:r>
            <w:r>
              <w:rPr>
                <w:lang w:eastAsia="en-US"/>
              </w:rPr>
              <w:t xml:space="preserve">parameter contents </w:t>
            </w:r>
            <w:r>
              <w:rPr>
                <w:rFonts w:hint="eastAsia"/>
                <w:lang w:eastAsia="en-US"/>
              </w:rPr>
              <w:t>field are coded as specified in subclause 9.9.4.30</w:t>
            </w:r>
            <w:r w:rsidRPr="008608A4">
              <w:rPr>
                <w:lang w:eastAsia="en-US"/>
              </w:rPr>
              <w:t xml:space="preserve"> </w:t>
            </w:r>
            <w:r w:rsidRPr="008608A4">
              <w:rPr>
                <w:rFonts w:hint="eastAsia"/>
                <w:lang w:eastAsia="en-US"/>
              </w:rPr>
              <w:t>of 3GPP TS 24.301 [</w:t>
            </w:r>
            <w:del w:id="22869" w:author="rapporteur_Christian_Herrero-Veron" w:date="2018-02-05T13:32:00Z">
              <w:r w:rsidR="00192D69" w:rsidDel="00570E57">
                <w:rPr>
                  <w:lang w:eastAsia="en-US"/>
                </w:rPr>
                <w:delText>9</w:delText>
              </w:r>
            </w:del>
            <w:ins w:id="22870" w:author="rapporteur_Christian_Herrero-Veron" w:date="2018-02-05T13:32:00Z">
              <w:r w:rsidR="00570E57">
                <w:rPr>
                  <w:lang w:eastAsia="en-US"/>
                </w:rPr>
                <w:t>10</w:t>
              </w:r>
            </w:ins>
            <w:r w:rsidRPr="008608A4">
              <w:rPr>
                <w:rFonts w:hint="eastAsia"/>
                <w:lang w:eastAsia="en-US"/>
              </w:rPr>
              <w:t>].</w:t>
            </w:r>
          </w:p>
          <w:p w:rsidR="000F5712" w:rsidRDefault="000F5712" w:rsidP="000F5712">
            <w:pPr>
              <w:pStyle w:val="TAL"/>
              <w:rPr>
                <w:lang w:eastAsia="en-US"/>
              </w:rPr>
            </w:pPr>
          </w:p>
          <w:p w:rsidR="000F5712" w:rsidRPr="006C6E41" w:rsidRDefault="000F5712" w:rsidP="00570E57">
            <w:pPr>
              <w:pStyle w:val="TAL"/>
              <w:rPr>
                <w:lang w:eastAsia="en-US"/>
              </w:rPr>
            </w:pPr>
            <w:r>
              <w:rPr>
                <w:lang w:eastAsia="en-US"/>
              </w:rPr>
              <w:t xml:space="preserve">When the </w:t>
            </w:r>
            <w:r w:rsidRPr="00C55614">
              <w:rPr>
                <w:lang w:eastAsia="en-US"/>
              </w:rPr>
              <w:t>parameter identifier</w:t>
            </w:r>
            <w:r>
              <w:rPr>
                <w:lang w:eastAsia="en-US"/>
              </w:rPr>
              <w:t xml:space="preserve"> indicates</w:t>
            </w:r>
            <w:r w:rsidRPr="008608A4">
              <w:rPr>
                <w:rFonts w:hint="eastAsia"/>
                <w:lang w:eastAsia="en-US"/>
              </w:rPr>
              <w:t xml:space="preserve"> </w:t>
            </w:r>
            <w:r w:rsidRPr="00AA2F34">
              <w:rPr>
                <w:lang w:eastAsia="en-US"/>
              </w:rPr>
              <w:t>traffic flow template</w:t>
            </w:r>
            <w:r>
              <w:rPr>
                <w:rFonts w:hint="eastAsia"/>
                <w:lang w:eastAsia="en-US"/>
              </w:rPr>
              <w:t>,</w:t>
            </w:r>
            <w:r>
              <w:rPr>
                <w:lang w:eastAsia="en-US"/>
              </w:rPr>
              <w:t xml:space="preserve"> the </w:t>
            </w:r>
            <w:r>
              <w:rPr>
                <w:rFonts w:hint="eastAsia"/>
                <w:lang w:eastAsia="en-US"/>
              </w:rPr>
              <w:t>length and parameter contents field</w:t>
            </w:r>
            <w:r w:rsidRPr="00AA2F34">
              <w:rPr>
                <w:lang w:eastAsia="en-US"/>
              </w:rPr>
              <w:t xml:space="preserve"> </w:t>
            </w:r>
            <w:r>
              <w:rPr>
                <w:rFonts w:hint="eastAsia"/>
                <w:lang w:eastAsia="en-US"/>
              </w:rPr>
              <w:t xml:space="preserve">are </w:t>
            </w:r>
            <w:r w:rsidRPr="00AA2F34">
              <w:rPr>
                <w:lang w:eastAsia="en-US"/>
              </w:rPr>
              <w:t>coded from octet 2 as shown</w:t>
            </w:r>
            <w:r w:rsidRPr="002309C2">
              <w:rPr>
                <w:lang w:eastAsia="en-US"/>
              </w:rPr>
              <w:t xml:space="preserve"> </w:t>
            </w:r>
            <w:r w:rsidRPr="00FE320E">
              <w:rPr>
                <w:lang w:eastAsia="en-US"/>
              </w:rPr>
              <w:t>figure </w:t>
            </w:r>
            <w:r>
              <w:rPr>
                <w:lang w:eastAsia="en-US"/>
              </w:rPr>
              <w:t>1</w:t>
            </w:r>
            <w:r>
              <w:rPr>
                <w:rFonts w:hint="eastAsia"/>
                <w:lang w:eastAsia="en-US"/>
              </w:rPr>
              <w:t>0</w:t>
            </w:r>
            <w:r>
              <w:rPr>
                <w:lang w:eastAsia="en-US"/>
              </w:rPr>
              <w:t>.</w:t>
            </w:r>
            <w:r>
              <w:rPr>
                <w:rFonts w:hint="eastAsia"/>
                <w:lang w:eastAsia="en-US"/>
              </w:rPr>
              <w:t>5</w:t>
            </w:r>
            <w:r>
              <w:rPr>
                <w:lang w:eastAsia="en-US"/>
              </w:rPr>
              <w:t>.1</w:t>
            </w:r>
            <w:r>
              <w:rPr>
                <w:rFonts w:hint="eastAsia"/>
                <w:lang w:eastAsia="en-US"/>
              </w:rPr>
              <w:t>44 and table</w:t>
            </w:r>
            <w:r w:rsidRPr="00AA2F34">
              <w:rPr>
                <w:lang w:eastAsia="en-US"/>
              </w:rPr>
              <w:t> 10.5.162</w:t>
            </w:r>
            <w:r>
              <w:rPr>
                <w:rFonts w:hint="eastAsia"/>
                <w:lang w:eastAsia="en-US"/>
              </w:rPr>
              <w:t xml:space="preserve"> of</w:t>
            </w:r>
            <w:r w:rsidRPr="00AA2F34">
              <w:rPr>
                <w:lang w:eastAsia="en-US"/>
              </w:rPr>
              <w:t xml:space="preserve"> 3GPP TS 24.008 [</w:t>
            </w:r>
            <w:del w:id="22871" w:author="rapporteur_Christian_Herrero-Veron" w:date="2018-02-05T13:29:00Z">
              <w:r w:rsidR="00A04866" w:rsidDel="00570E57">
                <w:rPr>
                  <w:lang w:eastAsia="en-US"/>
                </w:rPr>
                <w:delText>7</w:delText>
              </w:r>
            </w:del>
            <w:ins w:id="22872" w:author="rapporteur_Christian_Herrero-Veron" w:date="2018-02-05T13:29:00Z">
              <w:r w:rsidR="00570E57">
                <w:rPr>
                  <w:lang w:eastAsia="en-US"/>
                </w:rPr>
                <w:t>8</w:t>
              </w:r>
            </w:ins>
            <w:r w:rsidRPr="00AA2F34">
              <w:rPr>
                <w:lang w:eastAsia="en-US"/>
              </w:rPr>
              <w:t>]</w:t>
            </w:r>
            <w:r>
              <w:rPr>
                <w:lang w:eastAsia="en-US"/>
              </w:rPr>
              <w:t>.</w:t>
            </w:r>
          </w:p>
        </w:tc>
      </w:tr>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3E0676" w:rsidRDefault="000F5712">
            <w:pPr>
              <w:pStyle w:val="TAN"/>
              <w:rPr>
                <w:lang w:eastAsia="en-US"/>
              </w:rPr>
            </w:pPr>
            <w:r w:rsidRPr="00461BE9">
              <w:rPr>
                <w:lang w:eastAsia="en-US"/>
              </w:rPr>
              <w:t>NOTE</w:t>
            </w:r>
            <w:r>
              <w:rPr>
                <w:lang w:eastAsia="en-US"/>
              </w:rPr>
              <w:t> 1</w:t>
            </w:r>
            <w:r w:rsidRPr="00461BE9">
              <w:rPr>
                <w:lang w:eastAsia="en-US"/>
              </w:rPr>
              <w:t>:</w:t>
            </w:r>
            <w:r w:rsidRPr="00461BE9">
              <w:rPr>
                <w:lang w:eastAsia="en-US"/>
              </w:rPr>
              <w:tab/>
              <w:t xml:space="preserve">A packet filter with the </w:t>
            </w:r>
            <w:r w:rsidR="00DA21F2">
              <w:rPr>
                <w:lang w:eastAsia="en-US"/>
              </w:rPr>
              <w:t>"</w:t>
            </w:r>
            <w:r w:rsidRPr="00461BE9">
              <w:rPr>
                <w:lang w:eastAsia="en-US"/>
              </w:rPr>
              <w:t>bidirectional</w:t>
            </w:r>
            <w:r w:rsidR="00DA21F2">
              <w:rPr>
                <w:lang w:eastAsia="en-US"/>
              </w:rPr>
              <w:t>"</w:t>
            </w:r>
            <w:r w:rsidRPr="00461BE9">
              <w:rPr>
                <w:lang w:eastAsia="en-US"/>
              </w:rPr>
              <w:t xml:space="preserve"> packet filter direction is used both as a packet filter with the </w:t>
            </w:r>
            <w:r w:rsidR="00DA21F2">
              <w:rPr>
                <w:lang w:eastAsia="en-US"/>
              </w:rPr>
              <w:t>"</w:t>
            </w:r>
            <w:r w:rsidRPr="00461BE9">
              <w:rPr>
                <w:lang w:eastAsia="en-US"/>
              </w:rPr>
              <w:t>downlink only</w:t>
            </w:r>
            <w:r w:rsidR="00DA21F2">
              <w:rPr>
                <w:lang w:eastAsia="en-US"/>
              </w:rPr>
              <w:t>"</w:t>
            </w:r>
            <w:r w:rsidRPr="00461BE9">
              <w:rPr>
                <w:lang w:eastAsia="en-US"/>
              </w:rPr>
              <w:t xml:space="preserve"> packet filter direction and a packet filter with the </w:t>
            </w:r>
            <w:r w:rsidR="00DA21F2">
              <w:rPr>
                <w:lang w:eastAsia="en-US"/>
              </w:rPr>
              <w:t>"</w:t>
            </w:r>
            <w:r w:rsidRPr="00461BE9">
              <w:rPr>
                <w:lang w:eastAsia="en-US"/>
              </w:rPr>
              <w:t>uplink only</w:t>
            </w:r>
            <w:r w:rsidR="00DA21F2">
              <w:rPr>
                <w:lang w:eastAsia="en-US"/>
              </w:rPr>
              <w:t>"</w:t>
            </w:r>
            <w:r w:rsidRPr="00461BE9">
              <w:rPr>
                <w:lang w:eastAsia="en-US"/>
              </w:rPr>
              <w:t xml:space="preserve"> packet filter direction.</w:t>
            </w:r>
          </w:p>
          <w:p w:rsidR="003E0676" w:rsidRDefault="000F5712">
            <w:pPr>
              <w:pStyle w:val="TAN"/>
              <w:rPr>
                <w:lang w:eastAsia="en-US"/>
              </w:rPr>
            </w:pPr>
            <w:r>
              <w:rPr>
                <w:lang w:eastAsia="en-US"/>
              </w:rPr>
              <w:t>NOTE 2</w:t>
            </w:r>
            <w:r w:rsidRPr="00461BE9">
              <w:rPr>
                <w:lang w:eastAsia="en-US"/>
              </w:rPr>
              <w:t>:</w:t>
            </w:r>
            <w:r w:rsidRPr="00461BE9">
              <w:rPr>
                <w:lang w:eastAsia="en-US"/>
              </w:rPr>
              <w:tab/>
            </w:r>
            <w:r w:rsidRPr="00D37DB8">
              <w:rPr>
                <w:lang w:eastAsia="en-US"/>
              </w:rPr>
              <w:t>The total number of EPS bearer identit</w:t>
            </w:r>
            <w:r>
              <w:rPr>
                <w:lang w:eastAsia="en-US"/>
              </w:rPr>
              <w:t>ies included in all QoS rules</w:t>
            </w:r>
            <w:r w:rsidRPr="00D37DB8">
              <w:rPr>
                <w:lang w:eastAsia="en-US"/>
              </w:rPr>
              <w:t xml:space="preserve"> of a UE cannot exceed eleven.</w:t>
            </w:r>
          </w:p>
        </w:tc>
      </w:tr>
    </w:tbl>
    <w:p w:rsidR="000F5712" w:rsidRDefault="000F5712" w:rsidP="000F5712">
      <w:pPr>
        <w:rPr>
          <w:lang w:eastAsia="ko-KR"/>
        </w:rPr>
      </w:pPr>
    </w:p>
    <w:p w:rsidR="000F5712" w:rsidRDefault="00C756D6" w:rsidP="000F5712">
      <w:pPr>
        <w:pStyle w:val="Heading4"/>
      </w:pPr>
      <w:bookmarkStart w:id="22873" w:name="_Toc492387986"/>
      <w:bookmarkStart w:id="22874" w:name="_Toc492388576"/>
      <w:bookmarkStart w:id="22875" w:name="_Toc492394460"/>
      <w:bookmarkStart w:id="22876" w:name="_Toc492395049"/>
      <w:bookmarkStart w:id="22877" w:name="_Toc492455881"/>
      <w:bookmarkStart w:id="22878" w:name="_Toc492456471"/>
      <w:bookmarkStart w:id="22879" w:name="_Toc492466291"/>
      <w:bookmarkStart w:id="22880" w:name="_Toc492466881"/>
      <w:bookmarkStart w:id="22881" w:name="_Toc500935809"/>
      <w:bookmarkStart w:id="22882" w:name="_Toc501367367"/>
      <w:bookmarkStart w:id="22883" w:name="_Toc501369380"/>
      <w:bookmarkStart w:id="22884" w:name="_Toc501373826"/>
      <w:bookmarkStart w:id="22885" w:name="_Toc501376627"/>
      <w:bookmarkStart w:id="22886" w:name="_Toc501377754"/>
      <w:bookmarkStart w:id="22887" w:name="_Toc501378311"/>
      <w:bookmarkStart w:id="22888" w:name="_Toc501395480"/>
      <w:bookmarkStart w:id="22889" w:name="_Toc501396037"/>
      <w:bookmarkStart w:id="22890" w:name="_Toc501442947"/>
      <w:bookmarkStart w:id="22891" w:name="_Toc501575300"/>
      <w:bookmarkStart w:id="22892" w:name="_Toc501576608"/>
      <w:bookmarkStart w:id="22893" w:name="_Toc505611956"/>
      <w:r>
        <w:t>9</w:t>
      </w:r>
      <w:r w:rsidR="000F5712">
        <w:t>.</w:t>
      </w:r>
      <w:r w:rsidR="00650712">
        <w:t>8</w:t>
      </w:r>
      <w:r>
        <w:t>.</w:t>
      </w:r>
      <w:r w:rsidR="000F5712">
        <w:t>4.</w:t>
      </w:r>
      <w:r>
        <w:t>7</w:t>
      </w:r>
      <w:r w:rsidR="000F5712" w:rsidRPr="007E6407">
        <w:tab/>
      </w:r>
      <w:r w:rsidR="000F5712">
        <w:t>Session-AMBR</w:t>
      </w:r>
      <w:bookmarkEnd w:id="22851"/>
      <w:bookmarkEnd w:id="22852"/>
      <w:bookmarkEnd w:id="22853"/>
      <w:bookmarkEnd w:id="22854"/>
      <w:bookmarkEnd w:id="22855"/>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p>
    <w:p w:rsidR="000F5712" w:rsidRDefault="000F5712" w:rsidP="000F5712">
      <w: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0F5712" w:rsidRDefault="000F5712" w:rsidP="000F5712">
      <w:r>
        <w:t>The Session-AMBR information element is coded as shown in figure </w:t>
      </w:r>
      <w:r w:rsidR="00C756D6">
        <w:t>9</w:t>
      </w:r>
      <w:r>
        <w:t>.</w:t>
      </w:r>
      <w:r w:rsidR="00650712">
        <w:t>8</w:t>
      </w:r>
      <w:r w:rsidR="00C756D6">
        <w:t>.</w:t>
      </w:r>
      <w:r>
        <w:t>4.</w:t>
      </w:r>
      <w:r w:rsidR="00C756D6">
        <w:t>7</w:t>
      </w:r>
      <w:r>
        <w:t>.1 and table </w:t>
      </w:r>
      <w:r w:rsidR="00C756D6">
        <w:t>9</w:t>
      </w:r>
      <w:r>
        <w:t>.</w:t>
      </w:r>
      <w:r w:rsidR="00650712">
        <w:t>8</w:t>
      </w:r>
      <w:r w:rsidR="00C756D6">
        <w:t>.</w:t>
      </w:r>
      <w:r>
        <w:t>4.</w:t>
      </w:r>
      <w:r w:rsidR="00C756D6">
        <w:t>7</w:t>
      </w:r>
      <w:r>
        <w:t>.1.</w:t>
      </w:r>
    </w:p>
    <w:p w:rsidR="000F5712" w:rsidRDefault="000F5712" w:rsidP="000F5712">
      <w:pPr>
        <w:rPr>
          <w:lang w:eastAsia="ko-KR"/>
        </w:rPr>
      </w:pPr>
      <w:r>
        <w:t>The Session-AMBR is a type 4 information element with a length of 8 octets.</w:t>
      </w:r>
    </w:p>
    <w:tbl>
      <w:tblPr>
        <w:tblW w:w="0" w:type="auto"/>
        <w:jc w:val="center"/>
        <w:tblLayout w:type="fixed"/>
        <w:tblCellMar>
          <w:left w:w="28" w:type="dxa"/>
          <w:right w:w="56" w:type="dxa"/>
        </w:tblCellMar>
        <w:tblLook w:val="0000"/>
      </w:tblPr>
      <w:tblGrid>
        <w:gridCol w:w="708"/>
        <w:gridCol w:w="710"/>
        <w:gridCol w:w="709"/>
        <w:gridCol w:w="709"/>
        <w:gridCol w:w="710"/>
        <w:gridCol w:w="709"/>
        <w:gridCol w:w="709"/>
        <w:gridCol w:w="709"/>
        <w:gridCol w:w="1134"/>
      </w:tblGrid>
      <w:tr w:rsidR="000F5712" w:rsidRPr="003168A2" w:rsidTr="000F5712">
        <w:trPr>
          <w:cantSplit/>
          <w:jc w:val="center"/>
        </w:trPr>
        <w:tc>
          <w:tcPr>
            <w:tcW w:w="708" w:type="dxa"/>
          </w:tcPr>
          <w:p w:rsidR="000F5712" w:rsidRPr="003168A2" w:rsidRDefault="000F5712" w:rsidP="000F5712">
            <w:pPr>
              <w:pStyle w:val="TAC"/>
              <w:rPr>
                <w:lang w:eastAsia="en-US"/>
              </w:rPr>
            </w:pPr>
            <w:r w:rsidRPr="003168A2">
              <w:rPr>
                <w:lang w:eastAsia="en-US"/>
              </w:rPr>
              <w:t>8</w:t>
            </w:r>
          </w:p>
        </w:tc>
        <w:tc>
          <w:tcPr>
            <w:tcW w:w="710" w:type="dxa"/>
          </w:tcPr>
          <w:p w:rsidR="000F5712" w:rsidRPr="003168A2" w:rsidRDefault="000F5712" w:rsidP="000F5712">
            <w:pPr>
              <w:pStyle w:val="TAC"/>
              <w:rPr>
                <w:lang w:eastAsia="en-US"/>
              </w:rPr>
            </w:pPr>
            <w:r w:rsidRPr="003168A2">
              <w:rPr>
                <w:lang w:eastAsia="en-US"/>
              </w:rPr>
              <w:t>7</w:t>
            </w:r>
          </w:p>
        </w:tc>
        <w:tc>
          <w:tcPr>
            <w:tcW w:w="709" w:type="dxa"/>
          </w:tcPr>
          <w:p w:rsidR="000F5712" w:rsidRPr="003168A2" w:rsidRDefault="000F5712" w:rsidP="000F5712">
            <w:pPr>
              <w:pStyle w:val="TAC"/>
              <w:rPr>
                <w:lang w:eastAsia="en-US"/>
              </w:rPr>
            </w:pPr>
            <w:r w:rsidRPr="003168A2">
              <w:rPr>
                <w:lang w:eastAsia="en-US"/>
              </w:rPr>
              <w:t>6</w:t>
            </w:r>
          </w:p>
        </w:tc>
        <w:tc>
          <w:tcPr>
            <w:tcW w:w="709" w:type="dxa"/>
          </w:tcPr>
          <w:p w:rsidR="000F5712" w:rsidRPr="003168A2" w:rsidRDefault="000F5712" w:rsidP="000F5712">
            <w:pPr>
              <w:pStyle w:val="TAC"/>
              <w:rPr>
                <w:lang w:eastAsia="en-US"/>
              </w:rPr>
            </w:pPr>
            <w:r w:rsidRPr="003168A2">
              <w:rPr>
                <w:lang w:eastAsia="en-US"/>
              </w:rPr>
              <w:t>5</w:t>
            </w:r>
          </w:p>
        </w:tc>
        <w:tc>
          <w:tcPr>
            <w:tcW w:w="710" w:type="dxa"/>
          </w:tcPr>
          <w:p w:rsidR="000F5712" w:rsidRPr="003168A2" w:rsidRDefault="000F5712" w:rsidP="000F5712">
            <w:pPr>
              <w:pStyle w:val="TAC"/>
              <w:rPr>
                <w:lang w:eastAsia="en-US"/>
              </w:rPr>
            </w:pPr>
            <w:r w:rsidRPr="003168A2">
              <w:rPr>
                <w:lang w:eastAsia="en-US"/>
              </w:rPr>
              <w:t>4</w:t>
            </w:r>
          </w:p>
        </w:tc>
        <w:tc>
          <w:tcPr>
            <w:tcW w:w="709" w:type="dxa"/>
          </w:tcPr>
          <w:p w:rsidR="000F5712" w:rsidRPr="003168A2" w:rsidRDefault="000F5712" w:rsidP="000F5712">
            <w:pPr>
              <w:pStyle w:val="TAC"/>
              <w:rPr>
                <w:lang w:eastAsia="en-US"/>
              </w:rPr>
            </w:pPr>
            <w:r w:rsidRPr="003168A2">
              <w:rPr>
                <w:lang w:eastAsia="en-US"/>
              </w:rPr>
              <w:t>3</w:t>
            </w:r>
          </w:p>
        </w:tc>
        <w:tc>
          <w:tcPr>
            <w:tcW w:w="709" w:type="dxa"/>
          </w:tcPr>
          <w:p w:rsidR="000F5712" w:rsidRPr="003168A2" w:rsidRDefault="000F5712" w:rsidP="000F5712">
            <w:pPr>
              <w:pStyle w:val="TAC"/>
              <w:rPr>
                <w:lang w:eastAsia="en-US"/>
              </w:rPr>
            </w:pPr>
            <w:r w:rsidRPr="003168A2">
              <w:rPr>
                <w:lang w:eastAsia="en-US"/>
              </w:rPr>
              <w:t>2</w:t>
            </w:r>
          </w:p>
        </w:tc>
        <w:tc>
          <w:tcPr>
            <w:tcW w:w="709" w:type="dxa"/>
          </w:tcPr>
          <w:p w:rsidR="000F5712" w:rsidRPr="003168A2" w:rsidRDefault="000F5712" w:rsidP="000F5712">
            <w:pPr>
              <w:pStyle w:val="TAC"/>
              <w:rPr>
                <w:lang w:eastAsia="en-US"/>
              </w:rPr>
            </w:pPr>
            <w:r w:rsidRPr="003168A2">
              <w:rPr>
                <w:lang w:eastAsia="en-US"/>
              </w:rPr>
              <w:t>1</w:t>
            </w:r>
          </w:p>
        </w:tc>
        <w:tc>
          <w:tcPr>
            <w:tcW w:w="1134" w:type="dxa"/>
          </w:tcPr>
          <w:p w:rsidR="000F5712" w:rsidRPr="003168A2" w:rsidRDefault="000F5712" w:rsidP="000F5712">
            <w:pPr>
              <w:pStyle w:val="TAL"/>
              <w:rPr>
                <w:lang w:eastAsia="en-US"/>
              </w:rPr>
            </w:pP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lang w:eastAsia="en-US"/>
              </w:rPr>
            </w:pPr>
            <w:r>
              <w:rPr>
                <w:lang w:eastAsia="en-US"/>
              </w:rPr>
              <w:t>Session-AMBR IEI</w:t>
            </w:r>
          </w:p>
        </w:tc>
        <w:tc>
          <w:tcPr>
            <w:tcW w:w="1134" w:type="dxa"/>
          </w:tcPr>
          <w:p w:rsidR="000F5712" w:rsidRPr="003168A2" w:rsidRDefault="000F5712" w:rsidP="000F5712">
            <w:pPr>
              <w:pStyle w:val="TAL"/>
              <w:rPr>
                <w:lang w:eastAsia="en-US"/>
              </w:rPr>
            </w:pPr>
            <w:r w:rsidRPr="003168A2">
              <w:rPr>
                <w:lang w:eastAsia="en-US"/>
              </w:rPr>
              <w:t>octet 1</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lang w:eastAsia="en-US"/>
              </w:rPr>
            </w:pPr>
            <w:r w:rsidRPr="003168A2">
              <w:rPr>
                <w:lang w:eastAsia="en-US"/>
              </w:rPr>
              <w:t>L</w:t>
            </w:r>
            <w:r>
              <w:rPr>
                <w:lang w:eastAsia="en-US"/>
              </w:rPr>
              <w:t>ength of Session-AMBR contents</w:t>
            </w:r>
          </w:p>
        </w:tc>
        <w:tc>
          <w:tcPr>
            <w:tcW w:w="1134" w:type="dxa"/>
          </w:tcPr>
          <w:p w:rsidR="000F5712" w:rsidRPr="003168A2" w:rsidRDefault="000F5712" w:rsidP="000F5712">
            <w:pPr>
              <w:pStyle w:val="TAL"/>
              <w:rPr>
                <w:lang w:eastAsia="en-US"/>
              </w:rPr>
            </w:pPr>
            <w:r w:rsidRPr="003168A2">
              <w:rPr>
                <w:lang w:eastAsia="en-US"/>
              </w:rPr>
              <w:t>octet 2</w:t>
            </w:r>
          </w:p>
        </w:tc>
      </w:tr>
      <w:tr w:rsidR="000F5712" w:rsidRPr="003168A2" w:rsidTr="000F5712">
        <w:trPr>
          <w:cantSplit/>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rPr>
                <w:lang w:eastAsia="en-US"/>
              </w:rPr>
            </w:pPr>
            <w:r w:rsidRPr="006C6E41">
              <w:rPr>
                <w:lang w:eastAsia="en-US"/>
              </w:rPr>
              <w:t>Unit</w:t>
            </w:r>
            <w:r>
              <w:rPr>
                <w:lang w:eastAsia="en-US"/>
              </w:rPr>
              <w:t xml:space="preserve"> for Session-AMBR </w:t>
            </w:r>
            <w:r w:rsidRPr="003168A2">
              <w:rPr>
                <w:lang w:eastAsia="en-US"/>
              </w:rPr>
              <w:t>for downlink</w:t>
            </w:r>
          </w:p>
        </w:tc>
        <w:tc>
          <w:tcPr>
            <w:tcW w:w="1134" w:type="dxa"/>
          </w:tcPr>
          <w:p w:rsidR="000F5712" w:rsidRPr="003168A2" w:rsidRDefault="000F5712" w:rsidP="000F5712">
            <w:pPr>
              <w:pStyle w:val="TAL"/>
              <w:rPr>
                <w:lang w:eastAsia="en-US"/>
              </w:rPr>
            </w:pPr>
            <w:r w:rsidRPr="003168A2">
              <w:rPr>
                <w:lang w:eastAsia="en-US"/>
              </w:rPr>
              <w:t>octet 3</w:t>
            </w:r>
          </w:p>
        </w:tc>
      </w:tr>
      <w:tr w:rsidR="000F5712" w:rsidRPr="003168A2" w:rsidTr="000F5712">
        <w:trPr>
          <w:cantSplit/>
          <w:trHeight w:val="390"/>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rPr>
                <w:lang w:eastAsia="en-US"/>
              </w:rPr>
            </w:pPr>
            <w:r>
              <w:rPr>
                <w:lang w:eastAsia="en-US"/>
              </w:rPr>
              <w:t>Session</w:t>
            </w:r>
            <w:r w:rsidRPr="003168A2">
              <w:rPr>
                <w:lang w:eastAsia="en-US"/>
              </w:rPr>
              <w:t>-AMBR for downlink</w:t>
            </w:r>
          </w:p>
        </w:tc>
        <w:tc>
          <w:tcPr>
            <w:tcW w:w="1134" w:type="dxa"/>
          </w:tcPr>
          <w:p w:rsidR="000F5712" w:rsidRPr="003168A2" w:rsidRDefault="000F5712" w:rsidP="000F5712">
            <w:pPr>
              <w:pStyle w:val="TAL"/>
              <w:rPr>
                <w:lang w:eastAsia="en-US"/>
              </w:rPr>
            </w:pPr>
            <w:r w:rsidRPr="003168A2">
              <w:rPr>
                <w:lang w:eastAsia="en-US"/>
              </w:rPr>
              <w:t>octet 4</w:t>
            </w:r>
            <w:r>
              <w:rPr>
                <w:lang w:eastAsia="en-US"/>
              </w:rPr>
              <w:t>-5</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lang w:eastAsia="en-US"/>
              </w:rPr>
            </w:pPr>
            <w:r w:rsidRPr="006C6E41">
              <w:rPr>
                <w:lang w:eastAsia="en-US"/>
              </w:rPr>
              <w:t>Unit</w:t>
            </w:r>
            <w:r>
              <w:rPr>
                <w:lang w:eastAsia="en-US"/>
              </w:rPr>
              <w:t xml:space="preserve"> for Session-AMBR for up</w:t>
            </w:r>
            <w:r w:rsidRPr="003168A2">
              <w:rPr>
                <w:lang w:eastAsia="en-US"/>
              </w:rPr>
              <w:t>link</w:t>
            </w:r>
          </w:p>
        </w:tc>
        <w:tc>
          <w:tcPr>
            <w:tcW w:w="1134" w:type="dxa"/>
          </w:tcPr>
          <w:p w:rsidR="000F5712" w:rsidRPr="003168A2" w:rsidRDefault="000F5712" w:rsidP="000F5712">
            <w:pPr>
              <w:pStyle w:val="TAL"/>
              <w:rPr>
                <w:lang w:eastAsia="en-US"/>
              </w:rPr>
            </w:pPr>
            <w:r w:rsidRPr="000F20AB">
              <w:rPr>
                <w:lang w:eastAsia="en-US"/>
              </w:rPr>
              <w:t xml:space="preserve">octet </w:t>
            </w:r>
            <w:r>
              <w:rPr>
                <w:lang w:eastAsia="en-US"/>
              </w:rPr>
              <w:t>6</w:t>
            </w:r>
          </w:p>
        </w:tc>
      </w:tr>
      <w:tr w:rsidR="000F5712" w:rsidRPr="003168A2" w:rsidTr="000F5712">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lang w:eastAsia="en-US"/>
              </w:rPr>
            </w:pPr>
            <w:r>
              <w:rPr>
                <w:lang w:eastAsia="en-US"/>
              </w:rPr>
              <w:t>Session-AMBR for up</w:t>
            </w:r>
            <w:r w:rsidRPr="003168A2">
              <w:rPr>
                <w:lang w:eastAsia="en-US"/>
              </w:rPr>
              <w:t>link</w:t>
            </w:r>
          </w:p>
        </w:tc>
        <w:tc>
          <w:tcPr>
            <w:tcW w:w="1134" w:type="dxa"/>
          </w:tcPr>
          <w:p w:rsidR="000F5712" w:rsidRPr="003168A2" w:rsidRDefault="000F5712" w:rsidP="000F5712">
            <w:pPr>
              <w:pStyle w:val="TAL"/>
              <w:rPr>
                <w:lang w:eastAsia="en-US"/>
              </w:rPr>
            </w:pPr>
            <w:r w:rsidRPr="000F20AB">
              <w:rPr>
                <w:lang w:eastAsia="en-US"/>
              </w:rPr>
              <w:t xml:space="preserve">octet </w:t>
            </w:r>
            <w:r>
              <w:rPr>
                <w:lang w:eastAsia="en-US"/>
              </w:rPr>
              <w:t>7-8</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7</w:t>
      </w:r>
      <w:r w:rsidRPr="00BD0557">
        <w:t xml:space="preserve">.1: Session-AMBR information element </w:t>
      </w:r>
    </w:p>
    <w:p w:rsidR="000F5712" w:rsidRPr="00FE320E" w:rsidRDefault="000F5712" w:rsidP="000F5712">
      <w:pPr>
        <w:pStyle w:val="TH"/>
      </w:pPr>
      <w:r>
        <w:t>Table </w:t>
      </w:r>
      <w:r w:rsidR="00C756D6">
        <w:t>9</w:t>
      </w:r>
      <w:r>
        <w:t>.</w:t>
      </w:r>
      <w:r w:rsidR="00650712">
        <w:t>8</w:t>
      </w:r>
      <w:r w:rsidR="00C756D6">
        <w:t>.</w:t>
      </w:r>
      <w:r>
        <w:t>4.</w:t>
      </w:r>
      <w:r w:rsidR="00C756D6">
        <w:t>7</w:t>
      </w:r>
      <w:r w:rsidRPr="009B13A3">
        <w:t xml:space="preserve">.1: </w:t>
      </w:r>
      <w:r>
        <w:t xml:space="preserve">Session-AMBR </w:t>
      </w:r>
      <w:r w:rsidRPr="009B13A3">
        <w:t>information element</w:t>
      </w:r>
    </w:p>
    <w:tbl>
      <w:tblPr>
        <w:tblW w:w="0" w:type="auto"/>
        <w:jc w:val="center"/>
        <w:tblLayout w:type="fixed"/>
        <w:tblCellMar>
          <w:left w:w="28" w:type="dxa"/>
          <w:right w:w="56" w:type="dxa"/>
        </w:tblCellMar>
        <w:tblLook w:val="0000"/>
      </w:tblPr>
      <w:tblGrid>
        <w:gridCol w:w="6804"/>
      </w:tblGrid>
      <w:tr w:rsidR="000F5712" w:rsidRPr="00FE320E" w:rsidTr="000F5712">
        <w:trPr>
          <w:cantSplit/>
          <w:jc w:val="center"/>
        </w:trPr>
        <w:tc>
          <w:tcPr>
            <w:tcW w:w="6804" w:type="dxa"/>
            <w:tcBorders>
              <w:top w:val="single" w:sz="6" w:space="0" w:color="auto"/>
              <w:left w:val="single" w:sz="6" w:space="0" w:color="auto"/>
              <w:bottom w:val="single" w:sz="6" w:space="0" w:color="auto"/>
              <w:right w:val="single" w:sz="6" w:space="0" w:color="auto"/>
            </w:tcBorders>
          </w:tcPr>
          <w:p w:rsidR="000F5712" w:rsidRDefault="000F5712" w:rsidP="000F5712">
            <w:pPr>
              <w:pStyle w:val="TAL"/>
              <w:rPr>
                <w:lang w:eastAsia="en-US"/>
              </w:rPr>
            </w:pPr>
            <w:r w:rsidRPr="006C6E41">
              <w:rPr>
                <w:lang w:eastAsia="en-US"/>
              </w:rPr>
              <w:t>Unit</w:t>
            </w:r>
            <w:r>
              <w:rPr>
                <w:lang w:eastAsia="en-US"/>
              </w:rPr>
              <w:t xml:space="preserve"> for Session-AMBR for downlink (octet 3</w:t>
            </w:r>
            <w:r w:rsidRPr="006C6E41">
              <w:rPr>
                <w:lang w:eastAsia="en-US"/>
              </w:rPr>
              <w:t>)</w:t>
            </w:r>
          </w:p>
          <w:p w:rsidR="000F5712" w:rsidRPr="006C6E41" w:rsidRDefault="000F5712" w:rsidP="000F5712">
            <w:pPr>
              <w:pStyle w:val="TAL"/>
              <w:rPr>
                <w:lang w:eastAsia="en-US"/>
              </w:rPr>
            </w:pPr>
          </w:p>
          <w:p w:rsidR="000F5712" w:rsidRDefault="000F5712" w:rsidP="000F5712">
            <w:pPr>
              <w:pStyle w:val="TAL"/>
              <w:rPr>
                <w:lang w:eastAsia="en-US"/>
              </w:rPr>
            </w:pPr>
            <w:r>
              <w:rPr>
                <w:lang w:eastAsia="en-US"/>
              </w:rPr>
              <w:t>0 0 0 0 0 0 0 0</w:t>
            </w:r>
            <w:r>
              <w:rPr>
                <w:lang w:eastAsia="en-US"/>
              </w:rPr>
              <w:tab/>
              <w:t>value is not used</w:t>
            </w:r>
          </w:p>
          <w:p w:rsidR="000F5712" w:rsidRPr="00047D07" w:rsidRDefault="000F5712" w:rsidP="000F5712">
            <w:pPr>
              <w:pStyle w:val="TAL"/>
              <w:rPr>
                <w:lang w:eastAsia="en-US"/>
              </w:rPr>
            </w:pPr>
            <w:r>
              <w:rPr>
                <w:lang w:eastAsia="en-US"/>
              </w:rPr>
              <w:t>0 0 0 0 0 0 0 1</w:t>
            </w:r>
            <w:r w:rsidRPr="00047D07">
              <w:rPr>
                <w:lang w:eastAsia="en-US"/>
              </w:rPr>
              <w:tab/>
              <w:t>value is incremented in multiples of 1 Kbps</w:t>
            </w:r>
          </w:p>
          <w:p w:rsidR="000F5712" w:rsidRPr="00047D07" w:rsidRDefault="000F5712" w:rsidP="000F5712">
            <w:pPr>
              <w:pStyle w:val="TAL"/>
              <w:rPr>
                <w:lang w:eastAsia="en-US"/>
              </w:rPr>
            </w:pPr>
            <w:r w:rsidRPr="00047D07">
              <w:rPr>
                <w:lang w:eastAsia="en-US"/>
              </w:rPr>
              <w:t>0 0 0 0 0 0 1 0</w:t>
            </w:r>
            <w:r w:rsidRPr="00047D07">
              <w:rPr>
                <w:lang w:eastAsia="en-US"/>
              </w:rPr>
              <w:tab/>
              <w:t>value is incremented in multiples of 4 Kbps</w:t>
            </w:r>
          </w:p>
          <w:p w:rsidR="000F5712" w:rsidRPr="00047D07" w:rsidRDefault="000F5712" w:rsidP="000F5712">
            <w:pPr>
              <w:pStyle w:val="TAL"/>
              <w:rPr>
                <w:lang w:eastAsia="en-US"/>
              </w:rPr>
            </w:pPr>
            <w:r w:rsidRPr="00047D07">
              <w:rPr>
                <w:lang w:eastAsia="en-US"/>
              </w:rPr>
              <w:t>0 0 0 0 0 0 1 1</w:t>
            </w:r>
            <w:r w:rsidRPr="00047D07">
              <w:rPr>
                <w:lang w:eastAsia="en-US"/>
              </w:rPr>
              <w:tab/>
              <w:t>value is incremented in multiples of 16 Kbps</w:t>
            </w:r>
          </w:p>
          <w:p w:rsidR="000F5712" w:rsidRPr="00047D07" w:rsidRDefault="000F5712" w:rsidP="000F5712">
            <w:pPr>
              <w:pStyle w:val="TAL"/>
              <w:rPr>
                <w:lang w:eastAsia="en-US"/>
              </w:rPr>
            </w:pPr>
            <w:r w:rsidRPr="00047D07">
              <w:rPr>
                <w:lang w:eastAsia="en-US"/>
              </w:rPr>
              <w:t>0 0 0 0 0 1 0 0</w:t>
            </w:r>
            <w:r w:rsidRPr="00047D07">
              <w:rPr>
                <w:lang w:eastAsia="en-US"/>
              </w:rPr>
              <w:tab/>
              <w:t>value is incremented in multiples of 64 Kbps</w:t>
            </w:r>
          </w:p>
          <w:p w:rsidR="000F5712" w:rsidRPr="00047D07" w:rsidRDefault="000F5712" w:rsidP="000F5712">
            <w:pPr>
              <w:pStyle w:val="TAL"/>
              <w:rPr>
                <w:lang w:eastAsia="en-US"/>
              </w:rPr>
            </w:pPr>
            <w:r w:rsidRPr="00047D07">
              <w:rPr>
                <w:lang w:eastAsia="en-US"/>
              </w:rPr>
              <w:t>0 0 0 0 0 1 0 1</w:t>
            </w:r>
            <w:r w:rsidRPr="00047D07">
              <w:rPr>
                <w:lang w:eastAsia="en-US"/>
              </w:rPr>
              <w:tab/>
            </w:r>
            <w:r>
              <w:rPr>
                <w:lang w:eastAsia="en-US"/>
              </w:rPr>
              <w:t>value is incremented in multiples of 256 kbps</w:t>
            </w:r>
          </w:p>
          <w:p w:rsidR="000F5712" w:rsidRDefault="000F5712" w:rsidP="000F5712">
            <w:pPr>
              <w:pStyle w:val="TAL"/>
              <w:rPr>
                <w:lang w:eastAsia="en-US"/>
              </w:rPr>
            </w:pPr>
            <w:r>
              <w:rPr>
                <w:lang w:eastAsia="en-US"/>
              </w:rPr>
              <w:t>0 0 0 0 0 1 1 0</w:t>
            </w:r>
            <w:r>
              <w:rPr>
                <w:lang w:eastAsia="en-US"/>
              </w:rPr>
              <w:tab/>
              <w:t>value is incremented in multiples of 1 Mbps</w:t>
            </w:r>
          </w:p>
          <w:p w:rsidR="000F5712" w:rsidRDefault="000F5712" w:rsidP="000F5712">
            <w:pPr>
              <w:pStyle w:val="TAL"/>
              <w:rPr>
                <w:lang w:eastAsia="en-US"/>
              </w:rPr>
            </w:pPr>
            <w:r>
              <w:rPr>
                <w:lang w:eastAsia="en-US"/>
              </w:rPr>
              <w:t>0 0 0 0 0 1 1 1</w:t>
            </w:r>
            <w:r>
              <w:rPr>
                <w:lang w:eastAsia="en-US"/>
              </w:rPr>
              <w:tab/>
              <w:t>value is incremented in multiples of 4 Mbps</w:t>
            </w:r>
          </w:p>
          <w:p w:rsidR="000F5712" w:rsidRDefault="000F5712" w:rsidP="000F5712">
            <w:pPr>
              <w:pStyle w:val="TAL"/>
              <w:rPr>
                <w:lang w:eastAsia="en-US"/>
              </w:rPr>
            </w:pPr>
            <w:r>
              <w:rPr>
                <w:lang w:eastAsia="en-US"/>
              </w:rPr>
              <w:t>0 0 0 0 1 0 0 0</w:t>
            </w:r>
            <w:r>
              <w:rPr>
                <w:lang w:eastAsia="en-US"/>
              </w:rPr>
              <w:tab/>
              <w:t>value is incremented in multiples of 16 Mbps</w:t>
            </w:r>
          </w:p>
          <w:p w:rsidR="000F5712" w:rsidRDefault="000F5712" w:rsidP="000F5712">
            <w:pPr>
              <w:pStyle w:val="TAL"/>
              <w:rPr>
                <w:lang w:eastAsia="en-US"/>
              </w:rPr>
            </w:pPr>
            <w:r>
              <w:rPr>
                <w:lang w:eastAsia="en-US"/>
              </w:rPr>
              <w:t>0 0 0 0 1 0 0 1</w:t>
            </w:r>
            <w:r>
              <w:rPr>
                <w:lang w:eastAsia="en-US"/>
              </w:rPr>
              <w:tab/>
              <w:t>value is incremented in multiples of 64 Mbps</w:t>
            </w:r>
          </w:p>
          <w:p w:rsidR="000F5712" w:rsidRDefault="000F5712" w:rsidP="000F5712">
            <w:pPr>
              <w:pStyle w:val="TAL"/>
              <w:rPr>
                <w:lang w:eastAsia="en-US"/>
              </w:rPr>
            </w:pPr>
            <w:r>
              <w:rPr>
                <w:lang w:eastAsia="en-US"/>
              </w:rPr>
              <w:t>0 0 0 0 1 0 1 0</w:t>
            </w:r>
            <w:r>
              <w:rPr>
                <w:lang w:eastAsia="en-US"/>
              </w:rPr>
              <w:tab/>
              <w:t>value is incremented in multiples of 256 Mbps</w:t>
            </w:r>
          </w:p>
          <w:p w:rsidR="000F5712" w:rsidRDefault="000F5712" w:rsidP="000F5712">
            <w:pPr>
              <w:pStyle w:val="TAL"/>
              <w:rPr>
                <w:lang w:eastAsia="en-US"/>
              </w:rPr>
            </w:pPr>
            <w:r>
              <w:rPr>
                <w:lang w:eastAsia="en-US"/>
              </w:rPr>
              <w:t>0 0 0 0 1 0 1 1</w:t>
            </w:r>
            <w:r>
              <w:rPr>
                <w:lang w:eastAsia="en-US"/>
              </w:rPr>
              <w:tab/>
              <w:t>value is incremented in multiples of 1 Gbps</w:t>
            </w:r>
          </w:p>
          <w:p w:rsidR="000F5712" w:rsidRDefault="000F5712" w:rsidP="000F5712">
            <w:pPr>
              <w:pStyle w:val="TAL"/>
              <w:rPr>
                <w:lang w:eastAsia="en-US"/>
              </w:rPr>
            </w:pPr>
            <w:r>
              <w:rPr>
                <w:lang w:eastAsia="en-US"/>
              </w:rPr>
              <w:t>0 0 0 0 1 1 0 0</w:t>
            </w:r>
            <w:r>
              <w:rPr>
                <w:lang w:eastAsia="en-US"/>
              </w:rPr>
              <w:tab/>
              <w:t>value is incremented in multiples of 4 Gbps</w:t>
            </w:r>
          </w:p>
          <w:p w:rsidR="000F5712" w:rsidRDefault="000F5712" w:rsidP="000F5712">
            <w:pPr>
              <w:pStyle w:val="TAL"/>
              <w:rPr>
                <w:lang w:eastAsia="en-US"/>
              </w:rPr>
            </w:pPr>
            <w:r>
              <w:rPr>
                <w:lang w:eastAsia="en-US"/>
              </w:rPr>
              <w:t>0 0 0 0 1 1 0 1</w:t>
            </w:r>
            <w:r>
              <w:rPr>
                <w:lang w:eastAsia="en-US"/>
              </w:rPr>
              <w:tab/>
              <w:t>value is incremented in multiples of 16 Gbps</w:t>
            </w:r>
          </w:p>
          <w:p w:rsidR="000F5712" w:rsidRDefault="000F5712" w:rsidP="000F5712">
            <w:pPr>
              <w:pStyle w:val="TAL"/>
              <w:rPr>
                <w:lang w:eastAsia="en-US"/>
              </w:rPr>
            </w:pPr>
            <w:r>
              <w:rPr>
                <w:lang w:eastAsia="en-US"/>
              </w:rPr>
              <w:t>0 0 0 0 1 1 1 0</w:t>
            </w:r>
            <w:r>
              <w:rPr>
                <w:lang w:eastAsia="en-US"/>
              </w:rPr>
              <w:tab/>
              <w:t>value is incremented in multiples of 64 Gbps</w:t>
            </w:r>
          </w:p>
          <w:p w:rsidR="000F5712" w:rsidRDefault="000F5712" w:rsidP="000F5712">
            <w:pPr>
              <w:pStyle w:val="TAL"/>
              <w:rPr>
                <w:lang w:eastAsia="en-US"/>
              </w:rPr>
            </w:pPr>
            <w:r>
              <w:rPr>
                <w:lang w:eastAsia="en-US"/>
              </w:rPr>
              <w:t>0 0 0 0 1 1 1 1</w:t>
            </w:r>
            <w:r>
              <w:rPr>
                <w:lang w:eastAsia="en-US"/>
              </w:rPr>
              <w:tab/>
              <w:t>value is incremented in multiples of 256 Gbps</w:t>
            </w:r>
          </w:p>
          <w:p w:rsidR="000F5712" w:rsidRDefault="000F5712" w:rsidP="000F5712">
            <w:pPr>
              <w:pStyle w:val="TAL"/>
              <w:rPr>
                <w:lang w:eastAsia="en-US"/>
              </w:rPr>
            </w:pPr>
            <w:r>
              <w:rPr>
                <w:lang w:eastAsia="en-US"/>
              </w:rPr>
              <w:t>0 0 0 1 0 0 0 0</w:t>
            </w:r>
            <w:r>
              <w:rPr>
                <w:lang w:eastAsia="en-US"/>
              </w:rPr>
              <w:tab/>
              <w:t>value is incremented in multiples of 1 Tbps</w:t>
            </w:r>
          </w:p>
          <w:p w:rsidR="000F5712" w:rsidRDefault="000F5712" w:rsidP="000F5712">
            <w:pPr>
              <w:pStyle w:val="TAL"/>
              <w:rPr>
                <w:lang w:eastAsia="en-US"/>
              </w:rPr>
            </w:pPr>
            <w:r>
              <w:rPr>
                <w:lang w:eastAsia="en-US"/>
              </w:rPr>
              <w:t>0 0 0 1 0 0 0 1</w:t>
            </w:r>
            <w:r>
              <w:rPr>
                <w:lang w:eastAsia="en-US"/>
              </w:rPr>
              <w:tab/>
              <w:t>value is incremented in multiples of 4 Tbps</w:t>
            </w:r>
          </w:p>
          <w:p w:rsidR="000F5712" w:rsidRDefault="000F5712" w:rsidP="000F5712">
            <w:pPr>
              <w:pStyle w:val="TAL"/>
              <w:rPr>
                <w:lang w:eastAsia="en-US"/>
              </w:rPr>
            </w:pPr>
            <w:r>
              <w:rPr>
                <w:lang w:eastAsia="en-US"/>
              </w:rPr>
              <w:t>0 0 0 1 0 0 1 0</w:t>
            </w:r>
            <w:r>
              <w:rPr>
                <w:lang w:eastAsia="en-US"/>
              </w:rPr>
              <w:tab/>
              <w:t>value is incremented in multiples of 16 Tbps</w:t>
            </w:r>
          </w:p>
          <w:p w:rsidR="000F5712" w:rsidRDefault="000F5712" w:rsidP="000F5712">
            <w:pPr>
              <w:pStyle w:val="TAL"/>
              <w:rPr>
                <w:lang w:eastAsia="en-US"/>
              </w:rPr>
            </w:pPr>
            <w:r>
              <w:rPr>
                <w:lang w:eastAsia="en-US"/>
              </w:rPr>
              <w:t>0 0 0 1 0 0 1 1</w:t>
            </w:r>
            <w:r>
              <w:rPr>
                <w:lang w:eastAsia="en-US"/>
              </w:rPr>
              <w:tab/>
              <w:t>value is incremented in multiples of 64 Tbps</w:t>
            </w:r>
          </w:p>
          <w:p w:rsidR="000F5712" w:rsidRDefault="000F5712" w:rsidP="000F5712">
            <w:pPr>
              <w:pStyle w:val="TAL"/>
              <w:rPr>
                <w:lang w:eastAsia="en-US"/>
              </w:rPr>
            </w:pPr>
            <w:r>
              <w:rPr>
                <w:lang w:eastAsia="en-US"/>
              </w:rPr>
              <w:t>0 0 0 1 0 1 0 0</w:t>
            </w:r>
            <w:r>
              <w:rPr>
                <w:lang w:eastAsia="en-US"/>
              </w:rPr>
              <w:tab/>
              <w:t>value is incremented in multiples of 256 Tbps</w:t>
            </w:r>
          </w:p>
          <w:p w:rsidR="000F5712" w:rsidRDefault="000F5712" w:rsidP="000F5712">
            <w:pPr>
              <w:pStyle w:val="TAL"/>
              <w:rPr>
                <w:lang w:eastAsia="en-US"/>
              </w:rPr>
            </w:pPr>
            <w:r>
              <w:rPr>
                <w:lang w:eastAsia="en-US"/>
              </w:rPr>
              <w:t>0 0 0 1 0 1 0 1</w:t>
            </w:r>
            <w:r>
              <w:rPr>
                <w:lang w:eastAsia="en-US"/>
              </w:rPr>
              <w:tab/>
              <w:t>value is incremented in multiples of 1 Pbps</w:t>
            </w:r>
          </w:p>
          <w:p w:rsidR="000F5712" w:rsidRDefault="000F5712" w:rsidP="000F5712">
            <w:pPr>
              <w:pStyle w:val="TAL"/>
              <w:rPr>
                <w:lang w:eastAsia="en-US"/>
              </w:rPr>
            </w:pPr>
            <w:r>
              <w:rPr>
                <w:lang w:eastAsia="en-US"/>
              </w:rPr>
              <w:t>0 0 0 1 0 1 1 0</w:t>
            </w:r>
            <w:r>
              <w:rPr>
                <w:lang w:eastAsia="en-US"/>
              </w:rPr>
              <w:tab/>
              <w:t>value is incremented in multiples of 4 Pbps</w:t>
            </w:r>
          </w:p>
          <w:p w:rsidR="000F5712" w:rsidRDefault="000F5712" w:rsidP="000F5712">
            <w:pPr>
              <w:pStyle w:val="TAL"/>
              <w:rPr>
                <w:lang w:eastAsia="en-US"/>
              </w:rPr>
            </w:pPr>
            <w:r>
              <w:rPr>
                <w:lang w:eastAsia="en-US"/>
              </w:rPr>
              <w:t>0 0 0 1 0 1 1 1</w:t>
            </w:r>
            <w:r>
              <w:rPr>
                <w:lang w:eastAsia="en-US"/>
              </w:rPr>
              <w:tab/>
              <w:t>value is incremented in multiples of 16 Pbps</w:t>
            </w:r>
          </w:p>
          <w:p w:rsidR="000F5712" w:rsidRDefault="000F5712" w:rsidP="000F5712">
            <w:pPr>
              <w:pStyle w:val="TAL"/>
              <w:rPr>
                <w:lang w:eastAsia="en-US"/>
              </w:rPr>
            </w:pPr>
            <w:r>
              <w:rPr>
                <w:lang w:eastAsia="en-US"/>
              </w:rPr>
              <w:t>0 0 0 1 1 0 0 0</w:t>
            </w:r>
            <w:r>
              <w:rPr>
                <w:lang w:eastAsia="en-US"/>
              </w:rPr>
              <w:tab/>
              <w:t>value is incremented in multiples of 64 Pbps</w:t>
            </w:r>
          </w:p>
          <w:p w:rsidR="000F5712" w:rsidRDefault="000F5712" w:rsidP="000F5712">
            <w:pPr>
              <w:pStyle w:val="TAL"/>
              <w:rPr>
                <w:lang w:eastAsia="en-US"/>
              </w:rPr>
            </w:pPr>
            <w:r>
              <w:rPr>
                <w:lang w:eastAsia="en-US"/>
              </w:rPr>
              <w:t>0 0 0 1 1 0 0 1</w:t>
            </w:r>
            <w:r>
              <w:rPr>
                <w:lang w:eastAsia="en-US"/>
              </w:rPr>
              <w:tab/>
              <w:t>value is incremented in multiples of 256 Pbps</w:t>
            </w:r>
          </w:p>
          <w:p w:rsidR="000F5712" w:rsidRPr="006C6E41" w:rsidRDefault="000F5712" w:rsidP="000F5712">
            <w:pPr>
              <w:pStyle w:val="TAL"/>
              <w:rPr>
                <w:lang w:eastAsia="en-US"/>
              </w:rPr>
            </w:pPr>
          </w:p>
          <w:p w:rsidR="000F5712" w:rsidRDefault="000F5712" w:rsidP="000F5712">
            <w:pPr>
              <w:pStyle w:val="TAL"/>
              <w:rPr>
                <w:lang w:eastAsia="en-US"/>
              </w:rPr>
            </w:pPr>
            <w:r w:rsidRPr="006C6E41">
              <w:rPr>
                <w:lang w:eastAsia="en-US"/>
              </w:rPr>
              <w:t xml:space="preserve">Other values shall be interpreted as multiples of </w:t>
            </w:r>
            <w:r>
              <w:rPr>
                <w:lang w:eastAsia="en-US"/>
              </w:rPr>
              <w:t>256</w:t>
            </w:r>
            <w:r w:rsidRPr="006C6E41">
              <w:rPr>
                <w:lang w:eastAsia="en-US"/>
              </w:rPr>
              <w:t xml:space="preserve"> </w:t>
            </w:r>
            <w:r>
              <w:rPr>
                <w:lang w:eastAsia="en-US"/>
              </w:rPr>
              <w:t>Pbps</w:t>
            </w:r>
            <w:r w:rsidRPr="006C6E41">
              <w:rPr>
                <w:lang w:eastAsia="en-US"/>
              </w:rPr>
              <w:t xml:space="preserve"> in this version of the protocol.</w:t>
            </w:r>
          </w:p>
          <w:p w:rsidR="000F5712" w:rsidRDefault="000F5712" w:rsidP="000F5712">
            <w:pPr>
              <w:pStyle w:val="TAL"/>
              <w:rPr>
                <w:lang w:eastAsia="en-US"/>
              </w:rPr>
            </w:pPr>
          </w:p>
          <w:p w:rsidR="000F5712" w:rsidRDefault="000F5712" w:rsidP="000F5712">
            <w:pPr>
              <w:pStyle w:val="TAL"/>
              <w:rPr>
                <w:lang w:eastAsia="ja-JP"/>
              </w:rPr>
            </w:pPr>
            <w:r>
              <w:rPr>
                <w:lang w:eastAsia="en-US"/>
              </w:rPr>
              <w:t>Session-AMBR for downlink</w:t>
            </w:r>
            <w:r>
              <w:rPr>
                <w:lang w:eastAsia="ja-JP"/>
              </w:rPr>
              <w:t xml:space="preserve"> (octets 4 and 5)</w:t>
            </w:r>
          </w:p>
          <w:p w:rsidR="000F5712" w:rsidRDefault="000F5712" w:rsidP="000F5712">
            <w:pPr>
              <w:pStyle w:val="TAL"/>
              <w:rPr>
                <w:lang w:eastAsia="ja-JP"/>
              </w:rPr>
            </w:pPr>
          </w:p>
          <w:p w:rsidR="000F5712" w:rsidRDefault="000F5712" w:rsidP="000F5712">
            <w:pPr>
              <w:pStyle w:val="TAL"/>
              <w:rPr>
                <w:lang w:eastAsia="ja-JP"/>
              </w:rPr>
            </w:pPr>
            <w:r>
              <w:rPr>
                <w:lang w:eastAsia="en-US"/>
              </w:rPr>
              <w:t xml:space="preserve">Octets 4 and 5 </w:t>
            </w:r>
            <w:r w:rsidRPr="006C6E41">
              <w:rPr>
                <w:lang w:eastAsia="en-US"/>
              </w:rPr>
              <w:t>represent the binary coded value</w:t>
            </w:r>
            <w:r>
              <w:rPr>
                <w:lang w:eastAsia="en-US"/>
              </w:rPr>
              <w:t xml:space="preserve"> of PDU session</w:t>
            </w:r>
            <w:r w:rsidRPr="003168A2">
              <w:rPr>
                <w:lang w:eastAsia="en-US"/>
              </w:rPr>
              <w:t xml:space="preserve"> aggregate</w:t>
            </w:r>
            <w:r>
              <w:rPr>
                <w:lang w:eastAsia="en-US"/>
              </w:rPr>
              <w:t>d</w:t>
            </w:r>
            <w:r w:rsidRPr="003168A2">
              <w:rPr>
                <w:lang w:eastAsia="en-US"/>
              </w:rPr>
              <w:t xml:space="preserve"> maximum bit ra</w:t>
            </w:r>
            <w:r>
              <w:rPr>
                <w:lang w:eastAsia="en-US"/>
              </w:rPr>
              <w:t>te for downlink in units defined by octet 3.</w:t>
            </w:r>
          </w:p>
          <w:p w:rsidR="000F5712" w:rsidRDefault="000F5712" w:rsidP="000F5712">
            <w:pPr>
              <w:pStyle w:val="TAL"/>
              <w:rPr>
                <w:lang w:eastAsia="ja-JP"/>
              </w:rPr>
            </w:pPr>
          </w:p>
          <w:p w:rsidR="000F5712" w:rsidRDefault="000F5712" w:rsidP="000F5712">
            <w:pPr>
              <w:pStyle w:val="TAL"/>
              <w:rPr>
                <w:lang w:eastAsia="en-US"/>
              </w:rPr>
            </w:pPr>
            <w:r>
              <w:rPr>
                <w:lang w:eastAsia="en-US"/>
              </w:rPr>
              <w:t>Unit for Session-AMBR for uplink (octet 6)</w:t>
            </w:r>
          </w:p>
          <w:p w:rsidR="000F5712" w:rsidRDefault="000F5712" w:rsidP="000F5712">
            <w:pPr>
              <w:pStyle w:val="TAL"/>
              <w:rPr>
                <w:lang w:eastAsia="en-US"/>
              </w:rPr>
            </w:pPr>
          </w:p>
          <w:p w:rsidR="000F5712" w:rsidRDefault="000F5712" w:rsidP="000F5712">
            <w:pPr>
              <w:pStyle w:val="TAL"/>
              <w:rPr>
                <w:lang w:eastAsia="en-US"/>
              </w:rPr>
            </w:pPr>
            <w:r>
              <w:rPr>
                <w:lang w:eastAsia="en-US"/>
              </w:rPr>
              <w:t>The coding is identical to the unit coding defined for Session-AMBR for downlink</w:t>
            </w:r>
            <w:r>
              <w:rPr>
                <w:lang w:eastAsia="ja-JP"/>
              </w:rPr>
              <w:t xml:space="preserve"> </w:t>
            </w:r>
            <w:r>
              <w:rPr>
                <w:lang w:eastAsia="en-US"/>
              </w:rPr>
              <w:t>(octet 3)</w:t>
            </w:r>
          </w:p>
          <w:p w:rsidR="000F5712" w:rsidRDefault="000F5712" w:rsidP="000F5712">
            <w:pPr>
              <w:pStyle w:val="TAL"/>
              <w:rPr>
                <w:lang w:eastAsia="en-US"/>
              </w:rPr>
            </w:pPr>
          </w:p>
          <w:p w:rsidR="000F5712" w:rsidRDefault="000F5712" w:rsidP="000F5712">
            <w:pPr>
              <w:pStyle w:val="TAL"/>
              <w:rPr>
                <w:lang w:eastAsia="ja-JP"/>
              </w:rPr>
            </w:pPr>
            <w:r>
              <w:rPr>
                <w:lang w:eastAsia="en-US"/>
              </w:rPr>
              <w:t xml:space="preserve">Session-AMBR for uplink </w:t>
            </w:r>
            <w:r>
              <w:rPr>
                <w:lang w:eastAsia="ja-JP"/>
              </w:rPr>
              <w:t>(octets 7 and 8)</w:t>
            </w:r>
          </w:p>
          <w:p w:rsidR="000F5712" w:rsidRDefault="000F5712" w:rsidP="000F5712">
            <w:pPr>
              <w:pStyle w:val="TAL"/>
              <w:rPr>
                <w:lang w:eastAsia="ja-JP"/>
              </w:rPr>
            </w:pPr>
          </w:p>
          <w:p w:rsidR="000F5712" w:rsidRPr="006C6E41" w:rsidRDefault="000F5712" w:rsidP="000F5712">
            <w:pPr>
              <w:pStyle w:val="TAL"/>
              <w:rPr>
                <w:lang w:eastAsia="en-US"/>
              </w:rPr>
            </w:pPr>
            <w:r>
              <w:rPr>
                <w:lang w:eastAsia="en-US"/>
              </w:rPr>
              <w:t>Octets 7 and 8 represent the binary coded value of PDU session</w:t>
            </w:r>
            <w:r w:rsidRPr="003168A2">
              <w:rPr>
                <w:lang w:eastAsia="en-US"/>
              </w:rPr>
              <w:t xml:space="preserve"> aggregate</w:t>
            </w:r>
            <w:r>
              <w:rPr>
                <w:lang w:eastAsia="en-US"/>
              </w:rPr>
              <w:t>d</w:t>
            </w:r>
            <w:r w:rsidRPr="003168A2">
              <w:rPr>
                <w:lang w:eastAsia="en-US"/>
              </w:rPr>
              <w:t xml:space="preserve"> maximum bit ra</w:t>
            </w:r>
            <w:r>
              <w:rPr>
                <w:lang w:eastAsia="en-US"/>
              </w:rPr>
              <w:t>te for uplink in units defined by octet 6.</w:t>
            </w:r>
          </w:p>
        </w:tc>
      </w:tr>
    </w:tbl>
    <w:p w:rsidR="003E0676" w:rsidRDefault="00663265">
      <w:pPr>
        <w:pStyle w:val="Heading4"/>
      </w:pPr>
      <w:bookmarkStart w:id="22894" w:name="_Toc501367368"/>
      <w:bookmarkStart w:id="22895" w:name="_Toc501369381"/>
      <w:bookmarkStart w:id="22896" w:name="_Toc501373827"/>
      <w:bookmarkStart w:id="22897" w:name="_Toc501376628"/>
      <w:bookmarkStart w:id="22898" w:name="_Toc501377755"/>
      <w:bookmarkStart w:id="22899" w:name="_Toc501378312"/>
      <w:bookmarkStart w:id="22900" w:name="_Toc501395481"/>
      <w:bookmarkStart w:id="22901" w:name="_Toc501396038"/>
      <w:bookmarkStart w:id="22902" w:name="_Toc501442948"/>
      <w:bookmarkStart w:id="22903" w:name="_Toc501575301"/>
      <w:bookmarkStart w:id="22904" w:name="_Toc501576609"/>
      <w:bookmarkStart w:id="22905" w:name="_Toc505611957"/>
      <w:r>
        <w:t>9.</w:t>
      </w:r>
      <w:r w:rsidR="00650712">
        <w:t>8</w:t>
      </w:r>
      <w:r>
        <w:t>.4.</w:t>
      </w:r>
      <w:r w:rsidR="00C756D6">
        <w:t>8</w:t>
      </w:r>
      <w:r>
        <w:tab/>
      </w:r>
      <w:r w:rsidRPr="00EE0C95">
        <w:t xml:space="preserve">SM PDU DN </w:t>
      </w:r>
      <w:r>
        <w:t>r</w:t>
      </w:r>
      <w:r w:rsidRPr="00EE0C95">
        <w:t xml:space="preserve">equest </w:t>
      </w:r>
      <w:r>
        <w:t>c</w:t>
      </w:r>
      <w:r w:rsidRPr="00EE0C95">
        <w:t>ontainer</w:t>
      </w:r>
      <w:bookmarkEnd w:id="22832"/>
      <w:bookmarkEnd w:id="22833"/>
      <w:bookmarkEnd w:id="22834"/>
      <w:bookmarkEnd w:id="22835"/>
      <w:bookmarkEnd w:id="22836"/>
      <w:bookmarkEnd w:id="22837"/>
      <w:bookmarkEnd w:id="22838"/>
      <w:bookmarkEnd w:id="22839"/>
      <w:bookmarkEnd w:id="22840"/>
      <w:bookmarkEnd w:id="22841"/>
      <w:bookmarkEnd w:id="22894"/>
      <w:bookmarkEnd w:id="22895"/>
      <w:bookmarkEnd w:id="22896"/>
      <w:bookmarkEnd w:id="22897"/>
      <w:bookmarkEnd w:id="22898"/>
      <w:bookmarkEnd w:id="22899"/>
      <w:bookmarkEnd w:id="22900"/>
      <w:bookmarkEnd w:id="22901"/>
      <w:bookmarkEnd w:id="22902"/>
      <w:bookmarkEnd w:id="22903"/>
      <w:bookmarkEnd w:id="22904"/>
      <w:bookmarkEnd w:id="22905"/>
    </w:p>
    <w:p w:rsidR="00663265" w:rsidRDefault="00663265" w:rsidP="00663265">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C81E76" w:rsidRDefault="00C81E76" w:rsidP="00BC2A7C">
      <w:pPr>
        <w:pStyle w:val="Heading4"/>
      </w:pPr>
      <w:bookmarkStart w:id="22906" w:name="_Toc501356278"/>
      <w:bookmarkStart w:id="22907" w:name="_Toc501367369"/>
      <w:bookmarkStart w:id="22908" w:name="_Toc501369382"/>
      <w:bookmarkStart w:id="22909" w:name="_Toc501373828"/>
      <w:bookmarkStart w:id="22910" w:name="_Toc501376629"/>
      <w:bookmarkStart w:id="22911" w:name="_Toc501377756"/>
      <w:bookmarkStart w:id="22912" w:name="_Toc501378313"/>
      <w:bookmarkStart w:id="22913" w:name="_Toc501395482"/>
      <w:bookmarkStart w:id="22914" w:name="_Toc501396039"/>
      <w:bookmarkStart w:id="22915" w:name="_Toc501442949"/>
      <w:bookmarkStart w:id="22916" w:name="_Toc501575302"/>
      <w:bookmarkStart w:id="22917" w:name="_Toc501576610"/>
      <w:bookmarkStart w:id="22918" w:name="_Toc505611958"/>
      <w:r>
        <w:t>9.</w:t>
      </w:r>
      <w:r w:rsidR="00650712">
        <w:t>8</w:t>
      </w:r>
      <w:r>
        <w:t>.</w:t>
      </w:r>
      <w:r w:rsidR="00866A3D">
        <w:t>4.</w:t>
      </w:r>
      <w:r w:rsidR="00C756D6">
        <w:t>9</w:t>
      </w:r>
      <w:r>
        <w:tab/>
        <w:t>SSC mode</w:t>
      </w:r>
      <w:bookmarkEnd w:id="22842"/>
      <w:bookmarkEnd w:id="22843"/>
      <w:bookmarkEnd w:id="22844"/>
      <w:bookmarkEnd w:id="22845"/>
      <w:bookmarkEnd w:id="22846"/>
      <w:bookmarkEnd w:id="22847"/>
      <w:bookmarkEnd w:id="22848"/>
      <w:bookmarkEnd w:id="22849"/>
      <w:bookmarkEnd w:id="22850"/>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p>
    <w:p w:rsidR="00C81E76" w:rsidRDefault="00C81E76" w:rsidP="00C81E76">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C81E76" w:rsidRDefault="00C81E76" w:rsidP="00C81E76">
      <w:pPr>
        <w:rPr>
          <w:lang w:val="en-US"/>
        </w:rPr>
      </w:pPr>
      <w:r>
        <w:rPr>
          <w:lang w:val="en-US"/>
        </w:rPr>
        <w:t xml:space="preserve">The </w:t>
      </w:r>
      <w:r>
        <w:t>SSC mode</w:t>
      </w:r>
      <w:r>
        <w:rPr>
          <w:lang w:val="en-US"/>
        </w:rPr>
        <w:t xml:space="preserve"> information element is coded as shown in figure </w:t>
      </w:r>
      <w:r>
        <w:t>9.</w:t>
      </w:r>
      <w:r w:rsidR="00650712">
        <w:t>8</w:t>
      </w:r>
      <w:r>
        <w:t>.</w:t>
      </w:r>
      <w:r w:rsidR="00866A3D">
        <w:t>4.</w:t>
      </w:r>
      <w:r w:rsidR="00650712">
        <w:t>9</w:t>
      </w:r>
      <w:r>
        <w:t>.1</w:t>
      </w:r>
      <w:r>
        <w:rPr>
          <w:lang w:val="en-US"/>
        </w:rPr>
        <w:t xml:space="preserve"> and table </w:t>
      </w:r>
      <w:r>
        <w:t>9.</w:t>
      </w:r>
      <w:r w:rsidR="00650712">
        <w:t>8</w:t>
      </w:r>
      <w:r>
        <w:t>.</w:t>
      </w:r>
      <w:r w:rsidR="00866A3D">
        <w:t>4.</w:t>
      </w:r>
      <w:r w:rsidR="00650712">
        <w:t>9</w:t>
      </w:r>
      <w:r>
        <w:t>.1</w:t>
      </w:r>
      <w:r>
        <w:rPr>
          <w:lang w:val="en-US"/>
        </w:rPr>
        <w:t>.</w:t>
      </w:r>
    </w:p>
    <w:p w:rsidR="00C81E76" w:rsidRDefault="00C81E76" w:rsidP="00C81E76">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rPr>
                <w:lang w:eastAsia="en-US"/>
              </w:rPr>
            </w:pPr>
            <w:r>
              <w:rPr>
                <w:lang w:eastAsia="en-US"/>
              </w:rPr>
              <w:t>8</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7</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6</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5</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4</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3</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2</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1</w:t>
            </w:r>
          </w:p>
        </w:tc>
        <w:tc>
          <w:tcPr>
            <w:tcW w:w="1560" w:type="dxa"/>
            <w:tcBorders>
              <w:top w:val="nil"/>
              <w:left w:val="nil"/>
              <w:bottom w:val="nil"/>
              <w:right w:val="nil"/>
            </w:tcBorders>
          </w:tcPr>
          <w:p w:rsidR="00C81E76" w:rsidRDefault="00C81E76" w:rsidP="006B6569">
            <w:pPr>
              <w:pStyle w:val="TAL"/>
              <w:rPr>
                <w:lang w:eastAsia="en-US"/>
              </w:rPr>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rPr>
                <w:lang w:eastAsia="en-US"/>
              </w:rPr>
            </w:pPr>
            <w:r>
              <w:rPr>
                <w:lang w:eastAsia="en-US"/>
              </w:rP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SSC mode value</w:t>
            </w:r>
          </w:p>
        </w:tc>
        <w:tc>
          <w:tcPr>
            <w:tcW w:w="1560" w:type="dxa"/>
            <w:tcBorders>
              <w:top w:val="nil"/>
              <w:left w:val="nil"/>
              <w:bottom w:val="nil"/>
              <w:right w:val="nil"/>
            </w:tcBorders>
            <w:hideMark/>
          </w:tcPr>
          <w:p w:rsidR="00C81E76" w:rsidRDefault="00C81E76" w:rsidP="006B6569">
            <w:pPr>
              <w:pStyle w:val="TAL"/>
              <w:rPr>
                <w:lang w:eastAsia="en-US"/>
              </w:rPr>
            </w:pPr>
            <w:r>
              <w:rPr>
                <w:lang w:eastAsia="en-US"/>
              </w:rPr>
              <w:t>octet 1</w:t>
            </w:r>
          </w:p>
        </w:tc>
      </w:tr>
    </w:tbl>
    <w:p w:rsidR="00C81E76" w:rsidRPr="00BD0557" w:rsidRDefault="00C81E76" w:rsidP="00C81E76">
      <w:pPr>
        <w:pStyle w:val="TF"/>
      </w:pPr>
      <w:r w:rsidRPr="00BD0557">
        <w:t>Figure 9.</w:t>
      </w:r>
      <w:r w:rsidR="00650712">
        <w:t>8</w:t>
      </w:r>
      <w:r w:rsidRPr="00BD0557">
        <w:t>.</w:t>
      </w:r>
      <w:r w:rsidR="00866A3D">
        <w:t>4.</w:t>
      </w:r>
      <w:r w:rsidR="00C756D6">
        <w:t>9</w:t>
      </w:r>
      <w:r w:rsidRPr="00BD0557">
        <w:t>.1: SSC mode information element</w:t>
      </w:r>
    </w:p>
    <w:p w:rsidR="00C81E76" w:rsidRDefault="00C81E76" w:rsidP="00C81E76">
      <w:pPr>
        <w:pStyle w:val="TH"/>
      </w:pPr>
      <w:r>
        <w:t>Table</w:t>
      </w:r>
      <w:r w:rsidRPr="003168A2">
        <w:t> </w:t>
      </w:r>
      <w:r>
        <w:t>9.</w:t>
      </w:r>
      <w:r w:rsidR="00650712">
        <w:t>8</w:t>
      </w:r>
      <w:r>
        <w:t>.</w:t>
      </w:r>
      <w:r w:rsidR="00866A3D">
        <w:t>4.</w:t>
      </w:r>
      <w:r w:rsidR="00C756D6">
        <w:t>9</w:t>
      </w:r>
      <w:r>
        <w:t>.1: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rPr>
                <w:lang w:eastAsia="en-US"/>
              </w:rPr>
            </w:pPr>
            <w:r>
              <w:rPr>
                <w:lang w:eastAsia="en-US"/>
              </w:rPr>
              <w:t>SSC mode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rPr>
                <w:lang w:eastAsia="en-US"/>
              </w:rPr>
            </w:pPr>
            <w:r>
              <w:rPr>
                <w:lang w:eastAsia="en-US"/>
              </w:rP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rPr>
                <w:lang w:eastAsia="en-US"/>
              </w:rPr>
            </w:pPr>
            <w:r>
              <w:rPr>
                <w:lang w:eastAsia="en-US"/>
              </w:rPr>
              <w:t>4</w:t>
            </w:r>
          </w:p>
        </w:tc>
        <w:tc>
          <w:tcPr>
            <w:tcW w:w="284" w:type="dxa"/>
            <w:tcBorders>
              <w:top w:val="nil"/>
              <w:left w:val="nil"/>
              <w:bottom w:val="nil"/>
              <w:right w:val="nil"/>
            </w:tcBorders>
            <w:hideMark/>
          </w:tcPr>
          <w:p w:rsidR="00C81E76" w:rsidRDefault="00C81E76" w:rsidP="006B6569">
            <w:pPr>
              <w:pStyle w:val="TAH"/>
              <w:rPr>
                <w:lang w:eastAsia="en-US"/>
              </w:rPr>
            </w:pPr>
            <w:r>
              <w:rPr>
                <w:lang w:eastAsia="en-US"/>
              </w:rPr>
              <w:t>3</w:t>
            </w:r>
          </w:p>
        </w:tc>
        <w:tc>
          <w:tcPr>
            <w:tcW w:w="283" w:type="dxa"/>
            <w:tcBorders>
              <w:top w:val="nil"/>
              <w:left w:val="nil"/>
              <w:bottom w:val="nil"/>
              <w:right w:val="nil"/>
            </w:tcBorders>
          </w:tcPr>
          <w:p w:rsidR="00C81E76" w:rsidRDefault="00C81E76" w:rsidP="006B6569">
            <w:pPr>
              <w:pStyle w:val="TAH"/>
              <w:rPr>
                <w:lang w:eastAsia="en-US"/>
              </w:rPr>
            </w:pPr>
            <w:r>
              <w:rPr>
                <w:lang w:eastAsia="en-US"/>
              </w:rPr>
              <w:t>2</w:t>
            </w:r>
          </w:p>
        </w:tc>
        <w:tc>
          <w:tcPr>
            <w:tcW w:w="283" w:type="dxa"/>
            <w:tcBorders>
              <w:top w:val="nil"/>
              <w:left w:val="nil"/>
              <w:bottom w:val="nil"/>
              <w:right w:val="nil"/>
            </w:tcBorders>
          </w:tcPr>
          <w:p w:rsidR="00C81E76" w:rsidRDefault="00C81E76" w:rsidP="006B6569">
            <w:pPr>
              <w:pStyle w:val="TAH"/>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SSC mode 1</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SSC mode 2</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SSC mode 3</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rPr>
                <w:lang w:eastAsia="en-US"/>
              </w:rPr>
            </w:pPr>
          </w:p>
          <w:p w:rsidR="00C81E76" w:rsidRDefault="00C81E76" w:rsidP="006B6569">
            <w:pPr>
              <w:pStyle w:val="TAL"/>
              <w:rPr>
                <w:lang w:eastAsia="en-US"/>
              </w:rPr>
            </w:pPr>
            <w:r w:rsidRPr="003168A2">
              <w:rPr>
                <w:lang w:eastAsia="en-US"/>
              </w:rPr>
              <w:t>All other values are reserved.</w:t>
            </w:r>
          </w:p>
        </w:tc>
      </w:tr>
    </w:tbl>
    <w:p w:rsidR="00C81E76" w:rsidRDefault="00C81E76" w:rsidP="00C81E76"/>
    <w:p w:rsidR="00C81E76" w:rsidRDefault="00C81E76" w:rsidP="00320555">
      <w:pPr>
        <w:pStyle w:val="Heading4"/>
      </w:pPr>
      <w:bookmarkStart w:id="22919" w:name="_Toc500935674"/>
      <w:bookmarkStart w:id="22920" w:name="_Toc501356279"/>
      <w:bookmarkStart w:id="22921" w:name="_Toc501367370"/>
      <w:bookmarkStart w:id="22922" w:name="_Toc501369383"/>
      <w:bookmarkStart w:id="22923" w:name="_Toc501373829"/>
      <w:bookmarkStart w:id="22924" w:name="_Toc501376630"/>
      <w:bookmarkStart w:id="22925" w:name="_Toc501377757"/>
      <w:bookmarkStart w:id="22926" w:name="_Toc501378314"/>
      <w:bookmarkStart w:id="22927" w:name="_Toc501395483"/>
      <w:bookmarkStart w:id="22928" w:name="_Toc501396040"/>
      <w:bookmarkStart w:id="22929" w:name="_Toc501442950"/>
      <w:bookmarkStart w:id="22930" w:name="_Toc501575303"/>
      <w:bookmarkStart w:id="22931" w:name="_Toc501576611"/>
      <w:bookmarkStart w:id="22932" w:name="_Toc505611959"/>
      <w:r>
        <w:t>9.</w:t>
      </w:r>
      <w:r w:rsidR="00650712">
        <w:t>8</w:t>
      </w:r>
      <w:r>
        <w:t>.</w:t>
      </w:r>
      <w:r w:rsidR="00320555">
        <w:t>4.</w:t>
      </w:r>
      <w:r w:rsidR="00C756D6">
        <w:t>10</w:t>
      </w:r>
      <w:r>
        <w:tab/>
      </w:r>
      <w:ins w:id="22933" w:author="C1-180438" w:date="2018-01-29T11:50:00Z">
        <w:r w:rsidR="00697B31">
          <w:t>5G</w:t>
        </w:r>
      </w:ins>
      <w:del w:id="22934" w:author="C1-180438" w:date="2018-01-29T11:50:00Z">
        <w:r w:rsidDel="00697B31">
          <w:delText xml:space="preserve">UE </w:delText>
        </w:r>
      </w:del>
      <w:r>
        <w:t>SM capability</w:t>
      </w:r>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p>
    <w:p w:rsidR="00C81E76" w:rsidRDefault="00C81E76" w:rsidP="00C81E76">
      <w:pPr>
        <w:rPr>
          <w:lang w:val="en-US"/>
        </w:rPr>
      </w:pPr>
      <w:r>
        <w:rPr>
          <w:lang w:val="en-US"/>
        </w:rPr>
        <w:t xml:space="preserve">The purpose of the </w:t>
      </w:r>
      <w:ins w:id="22935" w:author="C1-180438" w:date="2018-01-29T11:50:00Z">
        <w:r w:rsidR="00697B31">
          <w:rPr>
            <w:lang w:val="en-US"/>
          </w:rPr>
          <w:t>5G</w:t>
        </w:r>
      </w:ins>
      <w:del w:id="22936" w:author="C1-180438" w:date="2018-01-29T11:50:00Z">
        <w:r w:rsidDel="00697B31">
          <w:rPr>
            <w:lang w:val="en-US"/>
          </w:rPr>
          <w:delText xml:space="preserve">UE </w:delText>
        </w:r>
      </w:del>
      <w:r>
        <w:t xml:space="preserve">SM capability </w:t>
      </w:r>
      <w:r>
        <w:rPr>
          <w:lang w:val="en-US"/>
        </w:rPr>
        <w:t>information element is to indicate UE capability related to the PDU session management.</w:t>
      </w:r>
    </w:p>
    <w:p w:rsidR="00C81E76" w:rsidRDefault="00C81E76" w:rsidP="00C81E76">
      <w:pPr>
        <w:rPr>
          <w:lang w:val="en-US"/>
        </w:rPr>
      </w:pPr>
      <w:r>
        <w:rPr>
          <w:lang w:val="en-US"/>
        </w:rPr>
        <w:t xml:space="preserve">The </w:t>
      </w:r>
      <w:ins w:id="22937" w:author="C1-180438" w:date="2018-01-29T11:50:00Z">
        <w:r w:rsidR="00697B31">
          <w:rPr>
            <w:lang w:val="en-US"/>
          </w:rPr>
          <w:t>5G</w:t>
        </w:r>
      </w:ins>
      <w:del w:id="22938" w:author="C1-180438" w:date="2018-01-29T11:50:00Z">
        <w:r w:rsidDel="00697B31">
          <w:rPr>
            <w:lang w:val="en-US"/>
          </w:rPr>
          <w:delText xml:space="preserve">UE </w:delText>
        </w:r>
      </w:del>
      <w:r>
        <w:t>SM capability</w:t>
      </w:r>
      <w:r>
        <w:rPr>
          <w:lang w:val="en-US"/>
        </w:rPr>
        <w:t xml:space="preserve"> information element is coded as shown in figure </w:t>
      </w:r>
      <w:r>
        <w:t>9.</w:t>
      </w:r>
      <w:r w:rsidR="00650712">
        <w:t>8</w:t>
      </w:r>
      <w:r>
        <w:t>.</w:t>
      </w:r>
      <w:r w:rsidR="00320555">
        <w:t>4.</w:t>
      </w:r>
      <w:r w:rsidR="00C756D6">
        <w:t>10</w:t>
      </w:r>
      <w:r>
        <w:t>.1</w:t>
      </w:r>
      <w:r>
        <w:rPr>
          <w:lang w:val="en-US"/>
        </w:rPr>
        <w:t xml:space="preserve"> and table </w:t>
      </w:r>
      <w:r>
        <w:t>9.</w:t>
      </w:r>
      <w:r w:rsidR="00650712">
        <w:t>8</w:t>
      </w:r>
      <w:r>
        <w:t>.</w:t>
      </w:r>
      <w:r w:rsidR="00320555">
        <w:t>4.</w:t>
      </w:r>
      <w:r w:rsidR="00C756D6">
        <w:t>10</w:t>
      </w:r>
      <w:r>
        <w:t>.1</w:t>
      </w:r>
      <w:r>
        <w:rPr>
          <w:lang w:val="en-US"/>
        </w:rPr>
        <w:t>.</w:t>
      </w:r>
    </w:p>
    <w:p w:rsidR="00C81E76" w:rsidRDefault="00C81E76" w:rsidP="00C81E76">
      <w:pPr>
        <w:rPr>
          <w:lang w:val="en-US"/>
        </w:rPr>
      </w:pPr>
      <w:r>
        <w:rPr>
          <w:lang w:val="en-US"/>
        </w:rPr>
        <w:t xml:space="preserve">The </w:t>
      </w:r>
      <w:ins w:id="22939" w:author="C1-180438" w:date="2018-01-29T11:51:00Z">
        <w:r w:rsidR="00697B31">
          <w:rPr>
            <w:lang w:val="en-US"/>
          </w:rPr>
          <w:t>5G</w:t>
        </w:r>
      </w:ins>
      <w:del w:id="22940" w:author="C1-180438" w:date="2018-01-29T11:51:00Z">
        <w:r w:rsidDel="00697B31">
          <w:rPr>
            <w:lang w:val="en-US"/>
          </w:rPr>
          <w:delText xml:space="preserve">UE </w:delText>
        </w:r>
      </w:del>
      <w:r>
        <w:t xml:space="preserve">SM capability </w:t>
      </w:r>
      <w:r>
        <w:rPr>
          <w:lang w:val="en-US"/>
        </w:rPr>
        <w:t xml:space="preserve">is a type 4 information element </w:t>
      </w:r>
      <w:r>
        <w:t>with a minimum length of 3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C81E76" w:rsidTr="006B6569">
        <w:trPr>
          <w:gridBefore w:val="1"/>
          <w:wBefore w:w="150" w:type="dxa"/>
          <w:cantSplit/>
          <w:jc w:val="center"/>
        </w:trPr>
        <w:tc>
          <w:tcPr>
            <w:tcW w:w="710" w:type="dxa"/>
            <w:gridSpan w:val="2"/>
            <w:tcBorders>
              <w:top w:val="nil"/>
              <w:left w:val="nil"/>
              <w:bottom w:val="nil"/>
              <w:right w:val="nil"/>
            </w:tcBorders>
          </w:tcPr>
          <w:p w:rsidR="00C81E76" w:rsidRDefault="00C81E76" w:rsidP="006B6569">
            <w:pPr>
              <w:pStyle w:val="TAC"/>
              <w:rPr>
                <w:lang w:eastAsia="en-US"/>
              </w:rPr>
            </w:pPr>
            <w:r>
              <w:rPr>
                <w:lang w:eastAsia="en-US"/>
              </w:rPr>
              <w:t>8</w:t>
            </w:r>
          </w:p>
        </w:tc>
        <w:tc>
          <w:tcPr>
            <w:tcW w:w="720" w:type="dxa"/>
            <w:gridSpan w:val="2"/>
            <w:tcBorders>
              <w:top w:val="nil"/>
              <w:left w:val="nil"/>
              <w:bottom w:val="nil"/>
              <w:right w:val="nil"/>
            </w:tcBorders>
          </w:tcPr>
          <w:p w:rsidR="00C81E76" w:rsidRDefault="00C81E76" w:rsidP="006B6569">
            <w:pPr>
              <w:pStyle w:val="TAC"/>
              <w:rPr>
                <w:lang w:eastAsia="en-US"/>
              </w:rPr>
            </w:pPr>
            <w:r>
              <w:rPr>
                <w:lang w:eastAsia="en-US"/>
              </w:rPr>
              <w:t>7</w:t>
            </w:r>
          </w:p>
        </w:tc>
        <w:tc>
          <w:tcPr>
            <w:tcW w:w="720" w:type="dxa"/>
            <w:gridSpan w:val="2"/>
            <w:tcBorders>
              <w:top w:val="nil"/>
              <w:left w:val="nil"/>
              <w:bottom w:val="nil"/>
              <w:right w:val="nil"/>
            </w:tcBorders>
          </w:tcPr>
          <w:p w:rsidR="00C81E76" w:rsidRDefault="00C81E76" w:rsidP="006B6569">
            <w:pPr>
              <w:pStyle w:val="TAC"/>
              <w:rPr>
                <w:lang w:eastAsia="en-US"/>
              </w:rPr>
            </w:pPr>
            <w:r>
              <w:rPr>
                <w:lang w:eastAsia="en-US"/>
              </w:rPr>
              <w:t>6</w:t>
            </w:r>
          </w:p>
        </w:tc>
        <w:tc>
          <w:tcPr>
            <w:tcW w:w="720" w:type="dxa"/>
            <w:gridSpan w:val="2"/>
            <w:tcBorders>
              <w:top w:val="nil"/>
              <w:left w:val="nil"/>
              <w:bottom w:val="nil"/>
              <w:right w:val="nil"/>
            </w:tcBorders>
          </w:tcPr>
          <w:p w:rsidR="00C81E76" w:rsidRDefault="00C81E76" w:rsidP="006B6569">
            <w:pPr>
              <w:pStyle w:val="TAC"/>
              <w:rPr>
                <w:lang w:eastAsia="en-US"/>
              </w:rPr>
            </w:pPr>
            <w:r>
              <w:rPr>
                <w:lang w:eastAsia="en-US"/>
              </w:rPr>
              <w:t>5</w:t>
            </w:r>
          </w:p>
        </w:tc>
        <w:tc>
          <w:tcPr>
            <w:tcW w:w="720" w:type="dxa"/>
            <w:gridSpan w:val="2"/>
            <w:tcBorders>
              <w:top w:val="nil"/>
              <w:left w:val="nil"/>
              <w:bottom w:val="nil"/>
              <w:right w:val="nil"/>
            </w:tcBorders>
          </w:tcPr>
          <w:p w:rsidR="00C81E76" w:rsidRDefault="00C81E76" w:rsidP="006B6569">
            <w:pPr>
              <w:pStyle w:val="TAC"/>
              <w:rPr>
                <w:lang w:eastAsia="en-US"/>
              </w:rPr>
            </w:pPr>
            <w:r>
              <w:rPr>
                <w:lang w:eastAsia="en-US"/>
              </w:rPr>
              <w:t>4</w:t>
            </w:r>
          </w:p>
        </w:tc>
        <w:tc>
          <w:tcPr>
            <w:tcW w:w="720" w:type="dxa"/>
            <w:gridSpan w:val="2"/>
            <w:tcBorders>
              <w:top w:val="nil"/>
              <w:left w:val="nil"/>
              <w:bottom w:val="nil"/>
              <w:right w:val="nil"/>
            </w:tcBorders>
          </w:tcPr>
          <w:p w:rsidR="00C81E76" w:rsidRDefault="00C81E76" w:rsidP="006B6569">
            <w:pPr>
              <w:pStyle w:val="TAC"/>
              <w:rPr>
                <w:lang w:eastAsia="en-US"/>
              </w:rPr>
            </w:pPr>
            <w:r>
              <w:rPr>
                <w:lang w:eastAsia="en-US"/>
              </w:rPr>
              <w:t>3</w:t>
            </w:r>
          </w:p>
        </w:tc>
        <w:tc>
          <w:tcPr>
            <w:tcW w:w="720" w:type="dxa"/>
            <w:gridSpan w:val="2"/>
            <w:tcBorders>
              <w:top w:val="nil"/>
              <w:left w:val="nil"/>
              <w:bottom w:val="nil"/>
              <w:right w:val="nil"/>
            </w:tcBorders>
          </w:tcPr>
          <w:p w:rsidR="00C81E76" w:rsidRDefault="00C81E76" w:rsidP="006B6569">
            <w:pPr>
              <w:pStyle w:val="TAC"/>
              <w:rPr>
                <w:lang w:eastAsia="en-US"/>
              </w:rPr>
            </w:pPr>
            <w:r>
              <w:rPr>
                <w:lang w:eastAsia="en-US"/>
              </w:rPr>
              <w:t>2</w:t>
            </w:r>
          </w:p>
        </w:tc>
        <w:tc>
          <w:tcPr>
            <w:tcW w:w="730" w:type="dxa"/>
            <w:gridSpan w:val="2"/>
            <w:tcBorders>
              <w:top w:val="nil"/>
              <w:left w:val="nil"/>
              <w:bottom w:val="nil"/>
              <w:right w:val="nil"/>
            </w:tcBorders>
          </w:tcPr>
          <w:p w:rsidR="00C81E76" w:rsidRDefault="00C81E76" w:rsidP="006B6569">
            <w:pPr>
              <w:pStyle w:val="TAC"/>
              <w:rPr>
                <w:lang w:eastAsia="en-US"/>
              </w:rPr>
            </w:pPr>
            <w:r>
              <w:rPr>
                <w:lang w:eastAsia="en-US"/>
              </w:rPr>
              <w:t>1</w:t>
            </w:r>
          </w:p>
        </w:tc>
        <w:tc>
          <w:tcPr>
            <w:tcW w:w="1161" w:type="dxa"/>
            <w:gridSpan w:val="2"/>
            <w:tcBorders>
              <w:top w:val="nil"/>
              <w:left w:val="nil"/>
              <w:bottom w:val="nil"/>
              <w:right w:val="nil"/>
            </w:tcBorders>
          </w:tcPr>
          <w:p w:rsidR="00C81E76" w:rsidRDefault="00C81E76" w:rsidP="006B6569">
            <w:pPr>
              <w:pStyle w:val="TAL"/>
              <w:rPr>
                <w:lang w:eastAsia="en-US"/>
              </w:rPr>
            </w:pPr>
          </w:p>
        </w:tc>
      </w:tr>
      <w:tr w:rsidR="00C81E76" w:rsidTr="006B6569">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C81E76" w:rsidRDefault="00697B31" w:rsidP="00697B31">
            <w:pPr>
              <w:pStyle w:val="TAC"/>
              <w:rPr>
                <w:lang w:eastAsia="en-US"/>
              </w:rPr>
            </w:pPr>
            <w:ins w:id="22941" w:author="C1-180438" w:date="2018-01-29T11:51:00Z">
              <w:r>
                <w:rPr>
                  <w:lang w:eastAsia="en-US"/>
                </w:rPr>
                <w:t>5G</w:t>
              </w:r>
            </w:ins>
            <w:del w:id="22942" w:author="C1-180438" w:date="2018-01-29T11:51:00Z">
              <w:r w:rsidR="00C81E76" w:rsidDel="00697B31">
                <w:rPr>
                  <w:lang w:eastAsia="en-US"/>
                </w:rPr>
                <w:delText xml:space="preserve">UE </w:delText>
              </w:r>
            </w:del>
            <w:r w:rsidR="00C81E76">
              <w:rPr>
                <w:lang w:eastAsia="en-US"/>
              </w:rPr>
              <w:t>SM capability IEI</w:t>
            </w:r>
          </w:p>
        </w:tc>
        <w:tc>
          <w:tcPr>
            <w:tcW w:w="1137" w:type="dxa"/>
            <w:gridSpan w:val="2"/>
            <w:tcBorders>
              <w:top w:val="nil"/>
              <w:left w:val="nil"/>
              <w:bottom w:val="nil"/>
              <w:right w:val="nil"/>
            </w:tcBorders>
          </w:tcPr>
          <w:p w:rsidR="00C81E76" w:rsidRDefault="00C81E76" w:rsidP="006B6569">
            <w:pPr>
              <w:pStyle w:val="TAL"/>
              <w:rPr>
                <w:lang w:eastAsia="en-US"/>
              </w:rPr>
            </w:pPr>
            <w:r>
              <w:rPr>
                <w:lang w:eastAsia="en-US"/>
              </w:rPr>
              <w:t>octet 1</w:t>
            </w:r>
          </w:p>
        </w:tc>
      </w:tr>
      <w:tr w:rsidR="00C81E76" w:rsidTr="006B6569">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C81E76" w:rsidRDefault="00C81E76" w:rsidP="00697B31">
            <w:pPr>
              <w:pStyle w:val="TAC"/>
              <w:rPr>
                <w:lang w:eastAsia="en-US"/>
              </w:rPr>
            </w:pPr>
            <w:r>
              <w:rPr>
                <w:lang w:eastAsia="en-US"/>
              </w:rPr>
              <w:t xml:space="preserve">Length of </w:t>
            </w:r>
            <w:ins w:id="22943" w:author="C1-180438" w:date="2018-01-29T11:51:00Z">
              <w:r w:rsidR="00697B31">
                <w:rPr>
                  <w:lang w:eastAsia="en-US"/>
                </w:rPr>
                <w:t>5G</w:t>
              </w:r>
            </w:ins>
            <w:del w:id="22944" w:author="C1-180438" w:date="2018-01-29T11:51:00Z">
              <w:r w:rsidDel="00697B31">
                <w:rPr>
                  <w:lang w:eastAsia="en-US"/>
                </w:rPr>
                <w:delText xml:space="preserve">UE </w:delText>
              </w:r>
            </w:del>
            <w:r>
              <w:rPr>
                <w:lang w:eastAsia="en-US"/>
              </w:rPr>
              <w:t>SM capability contents</w:t>
            </w:r>
          </w:p>
        </w:tc>
        <w:tc>
          <w:tcPr>
            <w:tcW w:w="1137" w:type="dxa"/>
            <w:gridSpan w:val="2"/>
            <w:tcBorders>
              <w:top w:val="nil"/>
              <w:left w:val="nil"/>
              <w:bottom w:val="nil"/>
              <w:right w:val="nil"/>
            </w:tcBorders>
          </w:tcPr>
          <w:p w:rsidR="00C81E76" w:rsidRDefault="00C81E76" w:rsidP="006B6569">
            <w:pPr>
              <w:pStyle w:val="TAL"/>
              <w:rPr>
                <w:lang w:eastAsia="en-US"/>
              </w:rPr>
            </w:pPr>
            <w:r>
              <w:rPr>
                <w:lang w:eastAsia="en-US"/>
              </w:rPr>
              <w:t>octet 2</w:t>
            </w:r>
          </w:p>
        </w:tc>
      </w:tr>
      <w:tr w:rsidR="00C81E76" w:rsidTr="006B6569">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0</w:t>
            </w:r>
          </w:p>
          <w:p w:rsidR="00C81E76" w:rsidRDefault="00C81E76" w:rsidP="006B6569">
            <w:pPr>
              <w:pStyle w:val="TAC"/>
              <w:rPr>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0</w:t>
            </w:r>
          </w:p>
          <w:p w:rsidR="00C81E76" w:rsidRDefault="00C81E76" w:rsidP="006B6569">
            <w:pPr>
              <w:pStyle w:val="TAC"/>
              <w:rPr>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0</w:t>
            </w:r>
          </w:p>
          <w:p w:rsidR="00C81E76" w:rsidRDefault="00C81E76" w:rsidP="006B6569">
            <w:pPr>
              <w:pStyle w:val="TAC"/>
              <w:rPr>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val="es-ES" w:eastAsia="ja-JP"/>
              </w:rPr>
            </w:pPr>
            <w:r>
              <w:rPr>
                <w:lang w:val="es-ES" w:eastAsia="ja-JP"/>
              </w:rPr>
              <w:t>0</w:t>
            </w:r>
          </w:p>
          <w:p w:rsidR="00C81E76" w:rsidRDefault="00C81E76" w:rsidP="006B6569">
            <w:pPr>
              <w:pStyle w:val="TAC"/>
              <w:rPr>
                <w:lang w:val="es-ES" w:eastAsia="ja-JP"/>
              </w:rPr>
            </w:pPr>
            <w:r>
              <w:rPr>
                <w:lang w:val="es-ES" w:eastAsia="ja-JP"/>
              </w:rP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0</w:t>
            </w:r>
          </w:p>
          <w:p w:rsidR="00C81E76" w:rsidRDefault="00C81E76" w:rsidP="006B6569">
            <w:pPr>
              <w:pStyle w:val="TAC"/>
              <w:rPr>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0</w:t>
            </w:r>
          </w:p>
          <w:p w:rsidR="00C81E76" w:rsidRDefault="00C81E76" w:rsidP="006B6569">
            <w:pPr>
              <w:pStyle w:val="TAC"/>
              <w:rPr>
                <w:color w:val="008080"/>
                <w:u w:val="single"/>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0</w:t>
            </w:r>
          </w:p>
          <w:p w:rsidR="00C81E76" w:rsidRDefault="00C81E76" w:rsidP="006B6569">
            <w:pPr>
              <w:pStyle w:val="TAC"/>
              <w:rPr>
                <w:rFonts w:eastAsia="MS Mincho"/>
                <w:color w:val="008080"/>
                <w:u w:val="single"/>
                <w:lang w:eastAsia="en-US"/>
              </w:rPr>
            </w:pPr>
            <w:r>
              <w:rPr>
                <w:lang w:eastAsia="en-US"/>
              </w:rPr>
              <w:t>Spare</w:t>
            </w:r>
          </w:p>
        </w:tc>
        <w:tc>
          <w:tcPr>
            <w:tcW w:w="722" w:type="dxa"/>
            <w:gridSpan w:val="2"/>
            <w:tcBorders>
              <w:top w:val="nil"/>
              <w:left w:val="single" w:sz="4" w:space="0" w:color="auto"/>
              <w:bottom w:val="single" w:sz="4" w:space="0" w:color="auto"/>
              <w:right w:val="single" w:sz="4" w:space="0" w:color="auto"/>
            </w:tcBorders>
          </w:tcPr>
          <w:p w:rsidR="00C81E76" w:rsidRDefault="00C81E76" w:rsidP="006B6569">
            <w:pPr>
              <w:pStyle w:val="TAC"/>
              <w:rPr>
                <w:rFonts w:eastAsia="MS Mincho"/>
                <w:color w:val="008080"/>
                <w:u w:val="single"/>
                <w:lang w:eastAsia="en-US"/>
              </w:rPr>
            </w:pPr>
            <w:r>
              <w:rPr>
                <w:lang w:eastAsia="en-US"/>
              </w:rPr>
              <w:t>R</w:t>
            </w:r>
            <w:r w:rsidR="00DF27D7">
              <w:rPr>
                <w:lang w:eastAsia="en-US"/>
              </w:rPr>
              <w:t>q</w:t>
            </w:r>
            <w:r>
              <w:rPr>
                <w:lang w:eastAsia="en-US"/>
              </w:rPr>
              <w:t>oS</w:t>
            </w:r>
          </w:p>
        </w:tc>
        <w:tc>
          <w:tcPr>
            <w:tcW w:w="1137" w:type="dxa"/>
            <w:gridSpan w:val="2"/>
            <w:tcBorders>
              <w:top w:val="nil"/>
              <w:left w:val="nil"/>
              <w:bottom w:val="nil"/>
              <w:right w:val="nil"/>
            </w:tcBorders>
          </w:tcPr>
          <w:p w:rsidR="00C81E76" w:rsidRDefault="00C81E76" w:rsidP="006B6569">
            <w:pPr>
              <w:pStyle w:val="TAL"/>
              <w:rPr>
                <w:lang w:eastAsia="en-US"/>
              </w:rPr>
            </w:pPr>
          </w:p>
          <w:p w:rsidR="00C81E76" w:rsidRDefault="00C81E76" w:rsidP="006B6569">
            <w:pPr>
              <w:pStyle w:val="TAL"/>
              <w:rPr>
                <w:lang w:eastAsia="en-US"/>
              </w:rPr>
            </w:pPr>
            <w:r>
              <w:rPr>
                <w:lang w:eastAsia="en-US"/>
              </w:rPr>
              <w:t>octet 3</w:t>
            </w:r>
          </w:p>
        </w:tc>
      </w:tr>
      <w:tr w:rsidR="00C81E76" w:rsidTr="006B6569">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C81E76" w:rsidRDefault="00C81E76" w:rsidP="006B6569">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C81E76" w:rsidRDefault="00C81E76" w:rsidP="006B6569">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C81E76" w:rsidRDefault="00C81E76" w:rsidP="006B6569">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C81E76" w:rsidRDefault="00C81E76" w:rsidP="006B6569">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C81E76" w:rsidRDefault="00C81E76" w:rsidP="006B6569">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C81E76" w:rsidRDefault="00C81E76" w:rsidP="006B6569">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C81E76" w:rsidRDefault="00C81E76" w:rsidP="006B6569">
            <w:pPr>
              <w:pStyle w:val="TAC"/>
              <w:rPr>
                <w:lang w:val="es-ES" w:eastAsia="en-US"/>
              </w:rPr>
            </w:pPr>
            <w:r>
              <w:rPr>
                <w:lang w:val="es-ES" w:eastAsia="en-US"/>
              </w:rPr>
              <w:t>0</w:t>
            </w:r>
          </w:p>
        </w:tc>
        <w:tc>
          <w:tcPr>
            <w:tcW w:w="722" w:type="dxa"/>
            <w:gridSpan w:val="2"/>
            <w:tcBorders>
              <w:top w:val="single" w:sz="4" w:space="0" w:color="auto"/>
              <w:left w:val="nil"/>
              <w:bottom w:val="nil"/>
              <w:right w:val="single" w:sz="4" w:space="0" w:color="auto"/>
            </w:tcBorders>
          </w:tcPr>
          <w:p w:rsidR="00C81E76" w:rsidRDefault="00C81E76" w:rsidP="006B6569">
            <w:pPr>
              <w:pStyle w:val="TAC"/>
              <w:rPr>
                <w:lang w:val="es-ES" w:eastAsia="en-US"/>
              </w:rPr>
            </w:pPr>
            <w:r>
              <w:rPr>
                <w:lang w:val="es-ES" w:eastAsia="en-US"/>
              </w:rPr>
              <w:t>0</w:t>
            </w:r>
          </w:p>
        </w:tc>
        <w:tc>
          <w:tcPr>
            <w:tcW w:w="1137" w:type="dxa"/>
            <w:gridSpan w:val="2"/>
            <w:vMerge w:val="restart"/>
            <w:tcBorders>
              <w:top w:val="nil"/>
              <w:left w:val="nil"/>
              <w:bottom w:val="nil"/>
              <w:right w:val="nil"/>
            </w:tcBorders>
          </w:tcPr>
          <w:p w:rsidR="00C81E76" w:rsidRDefault="00C81E76" w:rsidP="006B6569">
            <w:pPr>
              <w:pStyle w:val="TAL"/>
              <w:rPr>
                <w:lang w:eastAsia="en-US"/>
              </w:rPr>
            </w:pPr>
          </w:p>
          <w:p w:rsidR="00C81E76" w:rsidRDefault="00C81E76" w:rsidP="006B6569">
            <w:pPr>
              <w:pStyle w:val="TAL"/>
              <w:rPr>
                <w:lang w:eastAsia="en-US"/>
              </w:rPr>
            </w:pPr>
            <w:r>
              <w:rPr>
                <w:lang w:eastAsia="en-US"/>
              </w:rPr>
              <w:t>octet 4* -15*</w:t>
            </w:r>
          </w:p>
        </w:tc>
      </w:tr>
      <w:tr w:rsidR="00C81E76" w:rsidTr="006B6569">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C81E76" w:rsidRDefault="00C81E76" w:rsidP="006B6569">
            <w:pPr>
              <w:pStyle w:val="TAC"/>
              <w:rPr>
                <w:lang w:val="es-ES" w:eastAsia="en-US"/>
              </w:rPr>
            </w:pPr>
            <w:r>
              <w:rPr>
                <w:lang w:val="es-ES" w:eastAsia="en-US"/>
              </w:rPr>
              <w:t>Spare</w:t>
            </w:r>
          </w:p>
        </w:tc>
        <w:tc>
          <w:tcPr>
            <w:tcW w:w="1137" w:type="dxa"/>
            <w:gridSpan w:val="2"/>
            <w:vMerge/>
            <w:tcBorders>
              <w:top w:val="nil"/>
              <w:left w:val="nil"/>
              <w:bottom w:val="nil"/>
              <w:right w:val="nil"/>
            </w:tcBorders>
            <w:vAlign w:val="center"/>
          </w:tcPr>
          <w:p w:rsidR="00C81E76" w:rsidRDefault="00C81E76" w:rsidP="006B6569"/>
        </w:tc>
      </w:tr>
    </w:tbl>
    <w:p w:rsidR="00C81E76" w:rsidRPr="00BD0557" w:rsidRDefault="00C81E76" w:rsidP="00C81E76">
      <w:pPr>
        <w:pStyle w:val="TF"/>
      </w:pPr>
      <w:r w:rsidRPr="00BD0557">
        <w:t>Figure 9.</w:t>
      </w:r>
      <w:r w:rsidR="00650712">
        <w:t>8</w:t>
      </w:r>
      <w:r w:rsidRPr="00BD0557">
        <w:t>.</w:t>
      </w:r>
      <w:r w:rsidR="00320555">
        <w:t>4.</w:t>
      </w:r>
      <w:r w:rsidR="00C756D6">
        <w:t>10</w:t>
      </w:r>
      <w:r w:rsidRPr="00BD0557">
        <w:t xml:space="preserve">.1: </w:t>
      </w:r>
      <w:ins w:id="22945" w:author="C1-180438" w:date="2018-01-29T11:51:00Z">
        <w:r w:rsidR="00697B31">
          <w:t>5G</w:t>
        </w:r>
      </w:ins>
      <w:del w:id="22946" w:author="C1-180438" w:date="2018-01-29T11:51:00Z">
        <w:r w:rsidRPr="00BD0557" w:rsidDel="00697B31">
          <w:delText xml:space="preserve">UE </w:delText>
        </w:r>
      </w:del>
      <w:r w:rsidRPr="00BD0557">
        <w:t>SM capability information element</w:t>
      </w:r>
    </w:p>
    <w:p w:rsidR="00C81E76" w:rsidRDefault="00C81E76" w:rsidP="00C81E76">
      <w:pPr>
        <w:pStyle w:val="TH"/>
      </w:pPr>
      <w:r>
        <w:t>Table</w:t>
      </w:r>
      <w:r>
        <w:rPr>
          <w:lang w:val="en-US"/>
        </w:rPr>
        <w:t> </w:t>
      </w:r>
      <w:r>
        <w:t>9.</w:t>
      </w:r>
      <w:r w:rsidR="00650712">
        <w:t>8</w:t>
      </w:r>
      <w:r>
        <w:t>.</w:t>
      </w:r>
      <w:r w:rsidR="00320555">
        <w:t>4.</w:t>
      </w:r>
      <w:r w:rsidR="00C756D6">
        <w:t>10</w:t>
      </w:r>
      <w:r>
        <w:t xml:space="preserve">.1: </w:t>
      </w:r>
      <w:ins w:id="22947" w:author="C1-180438" w:date="2018-01-29T11:51:00Z">
        <w:r w:rsidR="00697B31">
          <w:t>5G</w:t>
        </w:r>
      </w:ins>
      <w:del w:id="22948" w:author="C1-180438" w:date="2018-01-29T11:51:00Z">
        <w:r w:rsidDel="00697B31">
          <w:delText xml:space="preserve">UE </w:delText>
        </w:r>
      </w:del>
      <w:r>
        <w:t>SM capability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C81E76" w:rsidTr="006B6569">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C81E76" w:rsidRDefault="00697B31" w:rsidP="00697B31">
            <w:pPr>
              <w:pStyle w:val="TAL"/>
              <w:rPr>
                <w:lang w:eastAsia="en-US"/>
              </w:rPr>
            </w:pPr>
            <w:ins w:id="22949" w:author="C1-180438" w:date="2018-01-29T11:51:00Z">
              <w:r>
                <w:rPr>
                  <w:lang w:eastAsia="en-US"/>
                </w:rPr>
                <w:t>5G</w:t>
              </w:r>
            </w:ins>
            <w:del w:id="22950" w:author="C1-180438" w:date="2018-01-29T11:51:00Z">
              <w:r w:rsidR="00C81E76" w:rsidDel="00697B31">
                <w:rPr>
                  <w:lang w:eastAsia="en-US"/>
                </w:rPr>
                <w:delText xml:space="preserve">UE </w:delText>
              </w:r>
            </w:del>
            <w:r w:rsidR="00C81E76">
              <w:rPr>
                <w:lang w:eastAsia="en-US"/>
              </w:rPr>
              <w:t>SM capability value</w:t>
            </w:r>
          </w:p>
        </w:tc>
      </w:tr>
      <w:tr w:rsidR="00C81E76" w:rsidTr="006B6569">
        <w:trPr>
          <w:gridBefore w:val="1"/>
          <w:wBefore w:w="8" w:type="dxa"/>
          <w:cantSplit/>
          <w:jc w:val="center"/>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rPr>
                <w:lang w:eastAsia="en-US"/>
              </w:rPr>
            </w:pPr>
            <w:r w:rsidRPr="00341563">
              <w:rPr>
                <w:lang w:eastAsia="en-US"/>
              </w:rPr>
              <w:t>R</w:t>
            </w:r>
            <w:r w:rsidR="00DF27D7" w:rsidRPr="00341563">
              <w:rPr>
                <w:lang w:eastAsia="en-US"/>
              </w:rPr>
              <w:t>q</w:t>
            </w:r>
            <w:r w:rsidRPr="00341563">
              <w:rPr>
                <w:lang w:eastAsia="en-US"/>
              </w:rPr>
              <w:t>oS(octet 3, bit 1)</w:t>
            </w:r>
          </w:p>
          <w:p w:rsidR="00C81E76" w:rsidRPr="00341563" w:rsidRDefault="00C81E76" w:rsidP="006B6569">
            <w:pPr>
              <w:pStyle w:val="TAL"/>
              <w:rPr>
                <w:lang w:eastAsia="en-US"/>
              </w:rPr>
            </w:pPr>
            <w:r w:rsidRPr="00341563">
              <w:rPr>
                <w:lang w:eastAsia="en-US"/>
              </w:rPr>
              <w:t xml:space="preserve">This bit indicates the </w:t>
            </w:r>
            <w:ins w:id="22951" w:author="C1-180438" w:date="2018-01-29T11:51:00Z">
              <w:r w:rsidR="00697B31">
                <w:rPr>
                  <w:lang w:eastAsia="en-US"/>
                </w:rPr>
                <w:t>5GSM</w:t>
              </w:r>
            </w:ins>
            <w:del w:id="22952" w:author="C1-180438" w:date="2018-01-29T11:51:00Z">
              <w:r w:rsidRPr="00341563" w:rsidDel="00697B31">
                <w:rPr>
                  <w:lang w:eastAsia="en-US"/>
                </w:rPr>
                <w:delText>UE</w:delText>
              </w:r>
            </w:del>
            <w:r w:rsidRPr="00341563">
              <w:rPr>
                <w:lang w:eastAsia="en-US"/>
              </w:rPr>
              <w:t xml:space="preserve"> capability to support reflective QoS.</w:t>
            </w:r>
          </w:p>
          <w:p w:rsidR="00C81E76" w:rsidRPr="00341563" w:rsidRDefault="00C81E76" w:rsidP="006B6569">
            <w:pPr>
              <w:pStyle w:val="TAL"/>
              <w:rPr>
                <w:lang w:eastAsia="en-US"/>
              </w:rPr>
            </w:pPr>
          </w:p>
        </w:tc>
      </w:tr>
      <w:tr w:rsidR="00C81E76" w:rsidRPr="00341563" w:rsidTr="006B6569">
        <w:trPr>
          <w:gridAfter w:val="1"/>
          <w:wAfter w:w="8" w:type="dxa"/>
          <w:cantSplit/>
          <w:jc w:val="center"/>
        </w:trPr>
        <w:tc>
          <w:tcPr>
            <w:tcW w:w="296" w:type="dxa"/>
            <w:gridSpan w:val="2"/>
            <w:tcBorders>
              <w:top w:val="nil"/>
              <w:left w:val="single" w:sz="4" w:space="0" w:color="auto"/>
              <w:bottom w:val="nil"/>
              <w:right w:val="nil"/>
            </w:tcBorders>
          </w:tcPr>
          <w:p w:rsidR="00C81E76" w:rsidRPr="00341563" w:rsidRDefault="00C81E76" w:rsidP="006B6569">
            <w:pPr>
              <w:pStyle w:val="TAL"/>
              <w:rPr>
                <w:lang w:eastAsia="en-US"/>
              </w:rPr>
            </w:pPr>
            <w:r w:rsidRPr="00341563">
              <w:rPr>
                <w:lang w:eastAsia="en-US"/>
              </w:rPr>
              <w:t>0</w:t>
            </w:r>
          </w:p>
        </w:tc>
        <w:tc>
          <w:tcPr>
            <w:tcW w:w="284" w:type="dxa"/>
            <w:tcBorders>
              <w:top w:val="nil"/>
              <w:left w:val="nil"/>
              <w:bottom w:val="nil"/>
              <w:right w:val="nil"/>
            </w:tcBorders>
          </w:tcPr>
          <w:p w:rsidR="00C81E76" w:rsidRPr="00341563" w:rsidRDefault="00C81E76" w:rsidP="006B6569">
            <w:pPr>
              <w:pStyle w:val="TAL"/>
              <w:rPr>
                <w:lang w:eastAsia="en-US"/>
              </w:rPr>
            </w:pPr>
          </w:p>
        </w:tc>
        <w:tc>
          <w:tcPr>
            <w:tcW w:w="283" w:type="dxa"/>
            <w:tcBorders>
              <w:top w:val="nil"/>
              <w:left w:val="nil"/>
              <w:bottom w:val="nil"/>
              <w:right w:val="nil"/>
            </w:tcBorders>
          </w:tcPr>
          <w:p w:rsidR="00C81E76" w:rsidRPr="00341563" w:rsidRDefault="00C81E76" w:rsidP="006B6569">
            <w:pPr>
              <w:pStyle w:val="TAL"/>
              <w:rPr>
                <w:lang w:eastAsia="en-US"/>
              </w:rPr>
            </w:pPr>
          </w:p>
        </w:tc>
        <w:tc>
          <w:tcPr>
            <w:tcW w:w="236" w:type="dxa"/>
            <w:tcBorders>
              <w:top w:val="nil"/>
              <w:left w:val="nil"/>
              <w:bottom w:val="nil"/>
              <w:right w:val="nil"/>
            </w:tcBorders>
          </w:tcPr>
          <w:p w:rsidR="00C81E76" w:rsidRPr="00341563" w:rsidRDefault="00C81E76" w:rsidP="006B6569">
            <w:pPr>
              <w:pStyle w:val="TAL"/>
              <w:rPr>
                <w:lang w:eastAsia="en-US"/>
              </w:rPr>
            </w:pPr>
          </w:p>
        </w:tc>
        <w:tc>
          <w:tcPr>
            <w:tcW w:w="6014" w:type="dxa"/>
            <w:tcBorders>
              <w:top w:val="nil"/>
              <w:left w:val="nil"/>
              <w:bottom w:val="nil"/>
              <w:right w:val="single" w:sz="4" w:space="0" w:color="auto"/>
            </w:tcBorders>
          </w:tcPr>
          <w:p w:rsidR="00C81E76" w:rsidRPr="00341563" w:rsidRDefault="00C81E76" w:rsidP="006B6569">
            <w:pPr>
              <w:pStyle w:val="TAL"/>
              <w:rPr>
                <w:u w:val="single"/>
                <w:lang w:eastAsia="en-US"/>
              </w:rPr>
            </w:pPr>
            <w:r w:rsidRPr="00341563">
              <w:rPr>
                <w:lang w:eastAsia="en-US"/>
              </w:rPr>
              <w:t>Reflective QoS not supported</w:t>
            </w:r>
          </w:p>
        </w:tc>
      </w:tr>
      <w:tr w:rsidR="00C81E76" w:rsidRPr="00341563" w:rsidTr="006B6569">
        <w:trPr>
          <w:gridAfter w:val="1"/>
          <w:wAfter w:w="8" w:type="dxa"/>
          <w:cantSplit/>
          <w:jc w:val="center"/>
        </w:trPr>
        <w:tc>
          <w:tcPr>
            <w:tcW w:w="296" w:type="dxa"/>
            <w:gridSpan w:val="2"/>
            <w:tcBorders>
              <w:top w:val="nil"/>
              <w:left w:val="single" w:sz="4" w:space="0" w:color="auto"/>
              <w:bottom w:val="nil"/>
              <w:right w:val="nil"/>
            </w:tcBorders>
          </w:tcPr>
          <w:p w:rsidR="00C81E76" w:rsidRPr="00341563" w:rsidRDefault="00C81E76" w:rsidP="006B6569">
            <w:pPr>
              <w:pStyle w:val="TAL"/>
              <w:rPr>
                <w:lang w:eastAsia="en-US"/>
              </w:rPr>
            </w:pPr>
            <w:r w:rsidRPr="00341563">
              <w:rPr>
                <w:lang w:eastAsia="en-US"/>
              </w:rPr>
              <w:t>1</w:t>
            </w:r>
          </w:p>
        </w:tc>
        <w:tc>
          <w:tcPr>
            <w:tcW w:w="284" w:type="dxa"/>
            <w:tcBorders>
              <w:top w:val="nil"/>
              <w:left w:val="nil"/>
              <w:bottom w:val="nil"/>
              <w:right w:val="nil"/>
            </w:tcBorders>
          </w:tcPr>
          <w:p w:rsidR="00C81E76" w:rsidRPr="00341563" w:rsidRDefault="00C81E76" w:rsidP="006B6569">
            <w:pPr>
              <w:pStyle w:val="TAL"/>
              <w:rPr>
                <w:lang w:eastAsia="en-US"/>
              </w:rPr>
            </w:pPr>
          </w:p>
        </w:tc>
        <w:tc>
          <w:tcPr>
            <w:tcW w:w="283" w:type="dxa"/>
            <w:tcBorders>
              <w:top w:val="nil"/>
              <w:left w:val="nil"/>
              <w:bottom w:val="nil"/>
              <w:right w:val="nil"/>
            </w:tcBorders>
          </w:tcPr>
          <w:p w:rsidR="00C81E76" w:rsidRPr="00341563" w:rsidRDefault="00C81E76" w:rsidP="006B6569">
            <w:pPr>
              <w:pStyle w:val="TAL"/>
              <w:rPr>
                <w:lang w:eastAsia="en-US"/>
              </w:rPr>
            </w:pPr>
          </w:p>
        </w:tc>
        <w:tc>
          <w:tcPr>
            <w:tcW w:w="236" w:type="dxa"/>
            <w:tcBorders>
              <w:top w:val="nil"/>
              <w:left w:val="nil"/>
              <w:bottom w:val="nil"/>
              <w:right w:val="nil"/>
            </w:tcBorders>
          </w:tcPr>
          <w:p w:rsidR="00C81E76" w:rsidRPr="00341563" w:rsidRDefault="00C81E76" w:rsidP="006B6569">
            <w:pPr>
              <w:pStyle w:val="TAL"/>
              <w:rPr>
                <w:lang w:eastAsia="en-US"/>
              </w:rPr>
            </w:pPr>
          </w:p>
        </w:tc>
        <w:tc>
          <w:tcPr>
            <w:tcW w:w="6014" w:type="dxa"/>
            <w:tcBorders>
              <w:top w:val="nil"/>
              <w:left w:val="nil"/>
              <w:bottom w:val="nil"/>
              <w:right w:val="single" w:sz="4" w:space="0" w:color="auto"/>
            </w:tcBorders>
          </w:tcPr>
          <w:p w:rsidR="00C81E76" w:rsidRPr="00341563" w:rsidRDefault="00C81E76" w:rsidP="006B6569">
            <w:pPr>
              <w:pStyle w:val="TAL"/>
              <w:rPr>
                <w:u w:val="single"/>
                <w:lang w:eastAsia="en-US"/>
              </w:rPr>
            </w:pPr>
            <w:r w:rsidRPr="00341563">
              <w:rPr>
                <w:lang w:eastAsia="en-US"/>
              </w:rPr>
              <w:t>Reflective QoS supported</w:t>
            </w:r>
          </w:p>
        </w:tc>
      </w:tr>
      <w:tr w:rsidR="00C81E76" w:rsidRPr="00341563" w:rsidTr="006B6569">
        <w:trPr>
          <w:gridAfter w:val="1"/>
          <w:wAfter w:w="8" w:type="dxa"/>
          <w:cantSplit/>
          <w:jc w:val="center"/>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rPr>
                <w:lang w:eastAsia="en-US"/>
              </w:rPr>
            </w:pPr>
          </w:p>
        </w:tc>
      </w:tr>
      <w:tr w:rsidR="00C81E76" w:rsidTr="006B6569">
        <w:trPr>
          <w:gridBefore w:val="1"/>
          <w:wBefore w:w="8" w:type="dxa"/>
          <w:cantSplit/>
          <w:jc w:val="center"/>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rPr>
                <w:lang w:eastAsia="en-US"/>
              </w:rPr>
            </w:pPr>
            <w:r w:rsidRPr="00341563">
              <w:rPr>
                <w:lang w:eastAsia="en-US"/>
              </w:rPr>
              <w:t xml:space="preserve">All other bits in octet 3 to </w:t>
            </w:r>
            <w:r>
              <w:rPr>
                <w:lang w:eastAsia="en-US"/>
              </w:rPr>
              <w:t>1</w:t>
            </w:r>
            <w:r w:rsidRPr="00341563">
              <w:rPr>
                <w:lang w:eastAsia="en-US"/>
              </w:rPr>
              <w:t>5 are spare and shall be coded as zero, if the respective octet is included in the information element.</w:t>
            </w:r>
          </w:p>
        </w:tc>
      </w:tr>
      <w:tr w:rsidR="00C81E76" w:rsidTr="006B6569">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C81E76" w:rsidRDefault="00C81E76" w:rsidP="006B6569">
            <w:pPr>
              <w:pStyle w:val="TAL"/>
              <w:rPr>
                <w:lang w:eastAsia="en-US"/>
              </w:rPr>
            </w:pPr>
          </w:p>
        </w:tc>
      </w:tr>
    </w:tbl>
    <w:p w:rsidR="00697B31" w:rsidRDefault="00697B31" w:rsidP="00697B31">
      <w:pPr>
        <w:rPr>
          <w:ins w:id="22953" w:author="C1-180438" w:date="2018-01-29T11:51:00Z"/>
        </w:rPr>
      </w:pPr>
      <w:bookmarkStart w:id="22954" w:name="_Toc500935512"/>
      <w:bookmarkStart w:id="22955" w:name="_Toc501367371"/>
      <w:bookmarkStart w:id="22956" w:name="_Toc501369384"/>
      <w:bookmarkStart w:id="22957" w:name="_Toc501373830"/>
      <w:bookmarkStart w:id="22958" w:name="_Toc501376631"/>
      <w:bookmarkStart w:id="22959" w:name="_Toc501377758"/>
      <w:bookmarkStart w:id="22960" w:name="_Toc501378315"/>
      <w:bookmarkStart w:id="22961" w:name="_Toc501395484"/>
      <w:bookmarkStart w:id="22962" w:name="_Toc501396041"/>
      <w:bookmarkStart w:id="22963" w:name="_Toc501442951"/>
      <w:bookmarkStart w:id="22964" w:name="_Toc501575304"/>
      <w:bookmarkStart w:id="22965" w:name="_Toc501576612"/>
      <w:bookmarkStart w:id="22966" w:name="_Toc501356280"/>
    </w:p>
    <w:p w:rsidR="00FC5005" w:rsidRDefault="00FC5005" w:rsidP="00FC5005">
      <w:pPr>
        <w:pStyle w:val="Heading2"/>
      </w:pPr>
      <w:bookmarkStart w:id="22967" w:name="_Toc505611960"/>
      <w:r>
        <w:t>9.9</w:t>
      </w:r>
      <w:r w:rsidRPr="007E6407">
        <w:tab/>
      </w:r>
      <w:r w:rsidRPr="009E2DB1">
        <w:t>3GPP specific coding information defined within present document</w:t>
      </w:r>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7"/>
    </w:p>
    <w:p w:rsidR="00FC5005" w:rsidRDefault="00FC5005" w:rsidP="00FC5005">
      <w:pPr>
        <w:pStyle w:val="Heading3"/>
      </w:pPr>
      <w:bookmarkStart w:id="22968" w:name="_Toc477536689"/>
      <w:bookmarkStart w:id="22969" w:name="_Toc492387747"/>
      <w:bookmarkStart w:id="22970" w:name="_Toc492388337"/>
      <w:bookmarkStart w:id="22971" w:name="_Toc492394222"/>
      <w:bookmarkStart w:id="22972" w:name="_Toc492394811"/>
      <w:bookmarkStart w:id="22973" w:name="_Toc492455643"/>
      <w:bookmarkStart w:id="22974" w:name="_Toc492456233"/>
      <w:bookmarkStart w:id="22975" w:name="_Toc492466053"/>
      <w:bookmarkStart w:id="22976" w:name="_Toc492466643"/>
      <w:bookmarkStart w:id="22977" w:name="_Toc500935513"/>
      <w:bookmarkStart w:id="22978" w:name="_Toc501367372"/>
      <w:bookmarkStart w:id="22979" w:name="_Toc501369385"/>
      <w:bookmarkStart w:id="22980" w:name="_Toc501373831"/>
      <w:bookmarkStart w:id="22981" w:name="_Toc501376632"/>
      <w:bookmarkStart w:id="22982" w:name="_Toc501377759"/>
      <w:bookmarkStart w:id="22983" w:name="_Toc501378316"/>
      <w:bookmarkStart w:id="22984" w:name="_Toc501395485"/>
      <w:bookmarkStart w:id="22985" w:name="_Toc501396042"/>
      <w:bookmarkStart w:id="22986" w:name="_Toc501442952"/>
      <w:bookmarkStart w:id="22987" w:name="_Toc501575305"/>
      <w:bookmarkStart w:id="22988" w:name="_Toc501576613"/>
      <w:bookmarkStart w:id="22989" w:name="_Toc505611961"/>
      <w:r>
        <w:t>9.9.1</w:t>
      </w:r>
      <w:r w:rsidRPr="009E2DB1">
        <w:tab/>
      </w:r>
      <w:r>
        <w:t>Serving network nam</w:t>
      </w:r>
      <w:bookmarkEnd w:id="22968"/>
      <w:r>
        <w:t>e (SNN)</w:t>
      </w:r>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p>
    <w:p w:rsidR="00FC5005" w:rsidRDefault="00FC5005" w:rsidP="00FC5005">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ins w:id="22990" w:author="rapporteur_Christian_Herrero-Veron" w:date="2018-02-05T13:45:00Z">
        <w:r w:rsidR="006D470A">
          <w:t>24</w:t>
        </w:r>
      </w:ins>
      <w:del w:id="22991" w:author="rapporteur_Christian_Herrero-Veron" w:date="2018-02-05T13:45:00Z">
        <w:r w:rsidR="00192D69" w:rsidDel="006D470A">
          <w:delText>19</w:delText>
        </w:r>
      </w:del>
      <w:r>
        <w:t>].</w:t>
      </w:r>
    </w:p>
    <w:p w:rsidR="00FC5005" w:rsidRDefault="00FC5005" w:rsidP="00FC5005">
      <w:r>
        <w:t>SNN shall take the</w:t>
      </w:r>
      <w:r w:rsidRPr="00AA00F8">
        <w:t xml:space="preserve"> </w:t>
      </w:r>
      <w:r>
        <w:t>generic format of an octet string without terminating null characters.</w:t>
      </w:r>
    </w:p>
    <w:p w:rsidR="00FC5005" w:rsidRDefault="00FC5005" w:rsidP="00FC5005">
      <w:r>
        <w:t>SNN is of maximum length of 1020 octets.</w:t>
      </w:r>
    </w:p>
    <w:p w:rsidR="00FC5005" w:rsidRDefault="00FC5005" w:rsidP="00FC5005">
      <w:r>
        <w:t>SNN consists of SNN-prefix and SNN-value, delimited by a colon.</w:t>
      </w:r>
    </w:p>
    <w:p w:rsidR="00FC5005" w:rsidRDefault="00FC5005" w:rsidP="00FC5005">
      <w:r>
        <w:t>SNN-value identifies the serving PLMN.</w:t>
      </w:r>
    </w:p>
    <w:p w:rsidR="00FC5005" w:rsidRDefault="00FC5005" w:rsidP="00FC5005">
      <w:r>
        <w:t>MCC and MNC in the SNN-PLMN-ID are MCC and MNC of the serving PLMN. If the MNC of the serving PLMN has two digits, then a zero is added at the beginning.</w:t>
      </w:r>
    </w:p>
    <w:p w:rsidR="00FC5005" w:rsidRDefault="00FC5005" w:rsidP="00FC5005">
      <w:r>
        <w:t>ABNF syntax of SNN is specified in table 9.9.1.1</w:t>
      </w:r>
    </w:p>
    <w:p w:rsidR="00FC5005" w:rsidRDefault="00FC5005" w:rsidP="00FC5005">
      <w:pPr>
        <w:pStyle w:val="TH"/>
      </w:pPr>
      <w:r>
        <w:t>Table 9.9.1.1: ABNF syntax of SNN</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 = SNN-prefix ":" SNN-value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SNN-prefix = %x35.47 ; "5G"</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SNN-value = SNN-PLMN-ID</w:t>
      </w:r>
    </w:p>
    <w:p w:rsidR="00FC5005" w:rsidRPr="00017D44" w:rsidRDefault="00E51A15" w:rsidP="00FC5005">
      <w:pPr>
        <w:pStyle w:val="PL"/>
        <w:pBdr>
          <w:top w:val="single" w:sz="4" w:space="1" w:color="auto"/>
          <w:left w:val="single" w:sz="4" w:space="4" w:color="auto"/>
          <w:bottom w:val="single" w:sz="4" w:space="1" w:color="auto"/>
          <w:right w:val="single" w:sz="4" w:space="4" w:color="auto"/>
        </w:pBdr>
        <w:rPr>
          <w:lang w:val="sv-SE"/>
        </w:rPr>
      </w:pPr>
      <w:r w:rsidRPr="00E51A15">
        <w:t xml:space="preserve">SNN-PLMN-ID = SNN-mnc-string SNN-mnc-digits "." </w:t>
      </w:r>
      <w:r w:rsidR="00FC5005" w:rsidRPr="00017D44">
        <w:rPr>
          <w:lang w:val="sv-SE"/>
        </w:rPr>
        <w:t>SNN-mcc-string SNN-mcc-digits "." SNN-3gppnetwork-string "." SNN-org-string</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SNN-mnc-digits = DIGIT DIGIT DIGIT ; MNC of the PLMN ID</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SNN-mcc-digits = DIGIT DIGIT DIGIT ; MCC of the PLMN ID</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SNN-mnc-string = %x6d.6e.63 ; "mnc"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SNN-mcc-string = %x6d.63.63 ; "mcc"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SNN-3gppnetwork-string = %x33.67.70.70.6e.65.74.77.6f.72.6b ; "3gppnetwork"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SNN-org-string = %x6f.72.67 ; "org"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p>
    <w:p w:rsidR="00FC5005" w:rsidRDefault="00FC5005" w:rsidP="00FC5005"/>
    <w:p w:rsidR="00FC5005" w:rsidRDefault="00FC5005" w:rsidP="00FC5005">
      <w:pPr>
        <w:pStyle w:val="NO"/>
      </w:pPr>
      <w:r>
        <w:t>NOTE:</w:t>
      </w:r>
      <w:r>
        <w:tab/>
        <w:t>SNN-prefix allows for distinguishing of ANID specified in 3GPP TS 24.302 [1</w:t>
      </w:r>
      <w:ins w:id="22992" w:author="rapporteur_Christian_Herrero-Veron" w:date="2018-02-05T13:33:00Z">
        <w:r w:rsidR="00570E57">
          <w:t>1</w:t>
        </w:r>
      </w:ins>
      <w:del w:id="22993" w:author="rapporteur_Christian_Herrero-Veron" w:date="2018-02-05T13:33:00Z">
        <w:r w:rsidR="00192D69" w:rsidDel="00570E57">
          <w:delText>0</w:delText>
        </w:r>
      </w:del>
      <w:r>
        <w:t xml:space="preserve">] and SNN as either of SNN or ANID can be carried in the </w:t>
      </w:r>
      <w:r w:rsidRPr="00162C01">
        <w:t>AT_KDF_INPUT</w:t>
      </w:r>
      <w:r>
        <w:t xml:space="preserve"> attribute.</w:t>
      </w:r>
    </w:p>
    <w:p w:rsidR="00FC5005" w:rsidRDefault="00FC5005" w:rsidP="00FC5005">
      <w:pPr>
        <w:pStyle w:val="EX"/>
      </w:pPr>
      <w:r>
        <w:t>EXAMPLE:</w:t>
      </w:r>
      <w:r>
        <w:tab/>
        <w:t>If PLMN ID contains MCC = 234 and MNC = 15, SNN is 5G:mnc015.mcc234.3gppnetwork.org.</w:t>
      </w:r>
    </w:p>
    <w:p w:rsidR="00FC5005" w:rsidDel="00AB451F" w:rsidRDefault="00FC5005" w:rsidP="00FC5005">
      <w:pPr>
        <w:pStyle w:val="EditorsNote"/>
        <w:rPr>
          <w:del w:id="22994" w:author="C1-180040" w:date="2018-02-03T21:50:00Z"/>
        </w:rPr>
      </w:pPr>
      <w:del w:id="22995" w:author="C1-180040" w:date="2018-02-03T21:50:00Z">
        <w:r w:rsidDel="00AB451F">
          <w:delText>Editor</w:delText>
        </w:r>
        <w:r w:rsidR="00187088" w:rsidDel="00AB451F">
          <w:delText>'</w:delText>
        </w:r>
        <w:r w:rsidDel="00AB451F">
          <w:delText>s note:</w:delText>
        </w:r>
        <w:r w:rsidRPr="00915E96" w:rsidDel="00AB451F">
          <w:delText xml:space="preserve"> </w:delText>
        </w:r>
        <w:r w:rsidDel="00AB451F">
          <w:tab/>
          <w:delText>3GPP TS 24.302 [1</w:delText>
        </w:r>
        <w:r w:rsidR="00192D69" w:rsidDel="00AB451F">
          <w:delText>0</w:delText>
        </w:r>
        <w:r w:rsidDel="00AB451F">
          <w:delText>] needs to be extended so that ANID-prefix "5G" points to the SNN.</w:delText>
        </w:r>
      </w:del>
    </w:p>
    <w:p w:rsidR="00A41C5D" w:rsidRPr="00C607F7" w:rsidRDefault="00A41C5D" w:rsidP="00A41C5D">
      <w:pPr>
        <w:pStyle w:val="Heading1"/>
      </w:pPr>
      <w:bookmarkStart w:id="22996" w:name="_Toc501367373"/>
      <w:bookmarkStart w:id="22997" w:name="_Toc501369386"/>
      <w:bookmarkStart w:id="22998" w:name="_Toc501373832"/>
      <w:bookmarkStart w:id="22999" w:name="_Toc501376633"/>
      <w:bookmarkStart w:id="23000" w:name="_Toc501377760"/>
      <w:bookmarkStart w:id="23001" w:name="_Toc501378317"/>
      <w:bookmarkStart w:id="23002" w:name="_Toc501395486"/>
      <w:bookmarkStart w:id="23003" w:name="_Toc501396043"/>
      <w:bookmarkStart w:id="23004" w:name="_Toc501442953"/>
      <w:bookmarkStart w:id="23005" w:name="_Toc501575306"/>
      <w:bookmarkStart w:id="23006" w:name="_Toc501576614"/>
      <w:bookmarkStart w:id="23007" w:name="_Toc505611962"/>
      <w:r>
        <w:t>10</w:t>
      </w:r>
      <w:r w:rsidRPr="00C607F7">
        <w:tab/>
        <w:t>List of system parameters</w:t>
      </w:r>
      <w:bookmarkEnd w:id="22719"/>
      <w:bookmarkEnd w:id="22720"/>
      <w:bookmarkEnd w:id="22966"/>
      <w:bookmarkEnd w:id="22996"/>
      <w:bookmarkEnd w:id="22997"/>
      <w:bookmarkEnd w:id="22998"/>
      <w:bookmarkEnd w:id="22999"/>
      <w:bookmarkEnd w:id="23000"/>
      <w:bookmarkEnd w:id="23001"/>
      <w:bookmarkEnd w:id="23002"/>
      <w:bookmarkEnd w:id="23003"/>
      <w:bookmarkEnd w:id="23004"/>
      <w:bookmarkEnd w:id="23005"/>
      <w:bookmarkEnd w:id="23006"/>
      <w:bookmarkEnd w:id="23007"/>
    </w:p>
    <w:p w:rsidR="00A41C5D" w:rsidRPr="00C607F7" w:rsidRDefault="00A41C5D" w:rsidP="00A41C5D">
      <w:pPr>
        <w:pStyle w:val="Heading2"/>
      </w:pPr>
      <w:bookmarkStart w:id="23008" w:name="_Toc183951721"/>
      <w:bookmarkStart w:id="23009" w:name="_Toc190445964"/>
      <w:bookmarkStart w:id="23010" w:name="_Toc190665745"/>
      <w:bookmarkStart w:id="23011" w:name="_Toc501356281"/>
      <w:bookmarkStart w:id="23012" w:name="_Toc501367374"/>
      <w:bookmarkStart w:id="23013" w:name="_Toc501369387"/>
      <w:bookmarkStart w:id="23014" w:name="_Toc501373833"/>
      <w:bookmarkStart w:id="23015" w:name="_Toc501376634"/>
      <w:bookmarkStart w:id="23016" w:name="_Toc501377761"/>
      <w:bookmarkStart w:id="23017" w:name="_Toc501378318"/>
      <w:bookmarkStart w:id="23018" w:name="_Toc501395487"/>
      <w:bookmarkStart w:id="23019" w:name="_Toc501396044"/>
      <w:bookmarkStart w:id="23020" w:name="_Toc501442954"/>
      <w:bookmarkStart w:id="23021" w:name="_Toc501575307"/>
      <w:bookmarkStart w:id="23022" w:name="_Toc501576615"/>
      <w:bookmarkStart w:id="23023" w:name="_Toc505611963"/>
      <w:r>
        <w:t>10</w:t>
      </w:r>
      <w:r w:rsidRPr="00C607F7">
        <w:t>.1</w:t>
      </w:r>
      <w:r w:rsidRPr="00C607F7">
        <w:tab/>
        <w:t>General</w:t>
      </w:r>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p>
    <w:p w:rsidR="00A41C5D" w:rsidRPr="00C607F7" w:rsidRDefault="00A41C5D" w:rsidP="00A41C5D">
      <w:pPr>
        <w:pStyle w:val="Heading2"/>
      </w:pPr>
      <w:bookmarkStart w:id="23024" w:name="_Toc170121278"/>
      <w:bookmarkStart w:id="23025" w:name="_Toc183951722"/>
      <w:bookmarkStart w:id="23026" w:name="_Toc190445965"/>
      <w:bookmarkStart w:id="23027" w:name="_Toc190665746"/>
      <w:bookmarkStart w:id="23028" w:name="_Toc501356282"/>
      <w:bookmarkStart w:id="23029" w:name="_Toc501367375"/>
      <w:bookmarkStart w:id="23030" w:name="_Toc501369388"/>
      <w:bookmarkStart w:id="23031" w:name="_Toc501373834"/>
      <w:bookmarkStart w:id="23032" w:name="_Toc501376635"/>
      <w:bookmarkStart w:id="23033" w:name="_Toc501377762"/>
      <w:bookmarkStart w:id="23034" w:name="_Toc501378319"/>
      <w:bookmarkStart w:id="23035" w:name="_Toc501395488"/>
      <w:bookmarkStart w:id="23036" w:name="_Toc501396045"/>
      <w:bookmarkStart w:id="23037" w:name="_Toc501442955"/>
      <w:bookmarkStart w:id="23038" w:name="_Toc501575308"/>
      <w:bookmarkStart w:id="23039" w:name="_Toc501576616"/>
      <w:bookmarkStart w:id="23040" w:name="_Toc505611964"/>
      <w:r>
        <w:t>10</w:t>
      </w:r>
      <w:r w:rsidR="004B5A6C">
        <w:t>.2</w:t>
      </w:r>
      <w:r w:rsidR="004B5A6C">
        <w:tab/>
        <w:t>Timers of 5G</w:t>
      </w:r>
      <w:r w:rsidRPr="00C607F7">
        <w:t>S mobility management</w:t>
      </w:r>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p>
    <w:p w:rsidR="00020F44" w:rsidRPr="00652070" w:rsidRDefault="00020F44" w:rsidP="00020F44">
      <w:bookmarkStart w:id="23041" w:name="_Toc190665747"/>
      <w:r>
        <w:t>Timers of 5GS mobility management are shown in t</w:t>
      </w:r>
      <w:r w:rsidRPr="003168A2">
        <w:t>able</w:t>
      </w:r>
      <w:r>
        <w:t> </w:t>
      </w:r>
      <w:r w:rsidR="00564F7B">
        <w:t>10</w:t>
      </w:r>
      <w:r>
        <w:t>.</w:t>
      </w:r>
      <w:r w:rsidR="00564F7B">
        <w:t>2</w:t>
      </w:r>
      <w:r>
        <w:t>.1 and t</w:t>
      </w:r>
      <w:r w:rsidRPr="003168A2">
        <w:t>able</w:t>
      </w:r>
      <w:r>
        <w:t> </w:t>
      </w:r>
      <w:r w:rsidR="00564F7B">
        <w:t>10</w:t>
      </w:r>
      <w:r>
        <w:t>.</w:t>
      </w:r>
      <w:r w:rsidR="00564F7B">
        <w:t>2</w:t>
      </w:r>
      <w:r>
        <w:t>.2</w:t>
      </w:r>
    </w:p>
    <w:p w:rsidR="00020F44" w:rsidRPr="003168A2" w:rsidRDefault="00020F44" w:rsidP="00020F44">
      <w:pPr>
        <w:pStyle w:val="TH"/>
      </w:pPr>
      <w:r w:rsidRPr="003168A2">
        <w:t>Table </w:t>
      </w:r>
      <w:r w:rsidR="00564F7B">
        <w:t>10</w:t>
      </w:r>
      <w:r>
        <w:t>.</w:t>
      </w:r>
      <w:r w:rsidR="00564F7B">
        <w:t>2</w:t>
      </w:r>
      <w:r>
        <w:t>.1</w:t>
      </w:r>
      <w:r w:rsidRPr="003168A2">
        <w:t xml:space="preserve">: </w:t>
      </w:r>
      <w:r>
        <w:t>Timers of 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3168A2" w:rsidTr="006B6569">
        <w:trPr>
          <w:cantSplit/>
          <w:tblHeader/>
          <w:jc w:val="center"/>
        </w:trPr>
        <w:tc>
          <w:tcPr>
            <w:tcW w:w="992" w:type="dxa"/>
          </w:tcPr>
          <w:p w:rsidR="00020F44" w:rsidRPr="003168A2" w:rsidRDefault="00020F44" w:rsidP="006B6569">
            <w:pPr>
              <w:pStyle w:val="TAH"/>
              <w:rPr>
                <w:lang w:eastAsia="en-US"/>
              </w:rPr>
            </w:pPr>
            <w:r w:rsidRPr="003168A2">
              <w:rPr>
                <w:lang w:eastAsia="en-US"/>
              </w:rPr>
              <w:t>TIMER NUM.</w:t>
            </w:r>
          </w:p>
        </w:tc>
        <w:tc>
          <w:tcPr>
            <w:tcW w:w="992" w:type="dxa"/>
          </w:tcPr>
          <w:p w:rsidR="00020F44" w:rsidRPr="003168A2" w:rsidRDefault="00020F44" w:rsidP="006B6569">
            <w:pPr>
              <w:pStyle w:val="TAH"/>
              <w:rPr>
                <w:lang w:eastAsia="en-US"/>
              </w:rPr>
            </w:pPr>
            <w:r w:rsidRPr="003168A2">
              <w:rPr>
                <w:lang w:eastAsia="en-US"/>
              </w:rPr>
              <w:t>TIMER VALUE</w:t>
            </w:r>
          </w:p>
        </w:tc>
        <w:tc>
          <w:tcPr>
            <w:tcW w:w="1560" w:type="dxa"/>
          </w:tcPr>
          <w:p w:rsidR="00020F44" w:rsidRPr="003168A2" w:rsidRDefault="00020F44" w:rsidP="006B6569">
            <w:pPr>
              <w:pStyle w:val="TAH"/>
              <w:rPr>
                <w:lang w:eastAsia="en-US"/>
              </w:rPr>
            </w:pPr>
            <w:r w:rsidRPr="003168A2">
              <w:rPr>
                <w:lang w:eastAsia="en-US"/>
              </w:rPr>
              <w:t>STATE</w:t>
            </w:r>
          </w:p>
        </w:tc>
        <w:tc>
          <w:tcPr>
            <w:tcW w:w="2693" w:type="dxa"/>
          </w:tcPr>
          <w:p w:rsidR="00020F44" w:rsidRPr="003168A2" w:rsidRDefault="00020F44" w:rsidP="006B6569">
            <w:pPr>
              <w:pStyle w:val="TAH"/>
              <w:rPr>
                <w:lang w:eastAsia="en-US"/>
              </w:rPr>
            </w:pPr>
            <w:r w:rsidRPr="003168A2">
              <w:rPr>
                <w:lang w:eastAsia="en-US"/>
              </w:rPr>
              <w:t>CAUSE OF START</w:t>
            </w:r>
          </w:p>
        </w:tc>
        <w:tc>
          <w:tcPr>
            <w:tcW w:w="1701" w:type="dxa"/>
          </w:tcPr>
          <w:p w:rsidR="00020F44" w:rsidRPr="003168A2" w:rsidRDefault="00020F44" w:rsidP="006B6569">
            <w:pPr>
              <w:pStyle w:val="TAH"/>
              <w:rPr>
                <w:lang w:eastAsia="en-US"/>
              </w:rPr>
            </w:pPr>
            <w:r w:rsidRPr="003168A2">
              <w:rPr>
                <w:lang w:eastAsia="en-US"/>
              </w:rPr>
              <w:t>NORMAL STOP</w:t>
            </w:r>
          </w:p>
        </w:tc>
        <w:tc>
          <w:tcPr>
            <w:tcW w:w="1700" w:type="dxa"/>
          </w:tcPr>
          <w:p w:rsidR="00020F44" w:rsidRPr="003168A2" w:rsidRDefault="00020F44" w:rsidP="006B6569">
            <w:pPr>
              <w:pStyle w:val="TAH"/>
              <w:rPr>
                <w:lang w:eastAsia="en-US"/>
              </w:rPr>
            </w:pPr>
            <w:r w:rsidRPr="003168A2">
              <w:rPr>
                <w:lang w:eastAsia="en-US"/>
              </w:rPr>
              <w:t xml:space="preserve">ON </w:t>
            </w:r>
            <w:r w:rsidRPr="003168A2">
              <w:rPr>
                <w:lang w:eastAsia="en-US"/>
              </w:rPr>
              <w:br/>
              <w:t>EXPIRY</w:t>
            </w:r>
          </w:p>
        </w:tc>
      </w:tr>
      <w:tr w:rsidR="00020F44" w:rsidRPr="003168A2" w:rsidTr="006B6569">
        <w:trPr>
          <w:cantSplit/>
          <w:jc w:val="center"/>
        </w:trPr>
        <w:tc>
          <w:tcPr>
            <w:tcW w:w="992" w:type="dxa"/>
          </w:tcPr>
          <w:p w:rsidR="00020F44" w:rsidRPr="003168A2" w:rsidRDefault="00020F44" w:rsidP="006B6569">
            <w:pPr>
              <w:pStyle w:val="TAC"/>
              <w:rPr>
                <w:lang w:eastAsia="en-US"/>
              </w:rPr>
            </w:pPr>
            <w:r>
              <w:rPr>
                <w:lang w:eastAsia="en-US"/>
              </w:rPr>
              <w:t>T3510</w:t>
            </w:r>
          </w:p>
        </w:tc>
        <w:tc>
          <w:tcPr>
            <w:tcW w:w="992" w:type="dxa"/>
          </w:tcPr>
          <w:p w:rsidR="00020F44" w:rsidRPr="003168A2" w:rsidRDefault="00020F44" w:rsidP="006B6569">
            <w:pPr>
              <w:pStyle w:val="TAL"/>
              <w:rPr>
                <w:lang w:eastAsia="en-US"/>
              </w:rPr>
            </w:pPr>
            <w:r>
              <w:rPr>
                <w:lang w:eastAsia="en-US"/>
              </w:rPr>
              <w:t>TBD</w:t>
            </w:r>
          </w:p>
        </w:tc>
        <w:tc>
          <w:tcPr>
            <w:tcW w:w="1560" w:type="dxa"/>
          </w:tcPr>
          <w:p w:rsidR="00020F44" w:rsidRPr="003168A2" w:rsidRDefault="003A4F12" w:rsidP="003A4F12">
            <w:pPr>
              <w:pStyle w:val="TAC"/>
              <w:rPr>
                <w:lang w:eastAsia="en-US"/>
              </w:rPr>
            </w:pPr>
            <w:ins w:id="23042" w:author="C1-180484" w:date="2018-01-29T12:50:00Z">
              <w:r w:rsidRPr="00FA6BCD">
                <w:rPr>
                  <w:lang w:val="en-US" w:eastAsia="en-US"/>
                </w:rPr>
                <w:t>5GMM-REGISTERED-INITIATED</w:t>
              </w:r>
            </w:ins>
            <w:del w:id="23043" w:author="C1-180484" w:date="2018-01-29T12:50:00Z">
              <w:r w:rsidR="00020F44" w:rsidDel="003A4F12">
                <w:rPr>
                  <w:lang w:val="en-US" w:eastAsia="en-US"/>
                </w:rPr>
                <w:delText>TBD</w:delText>
              </w:r>
            </w:del>
          </w:p>
        </w:tc>
        <w:tc>
          <w:tcPr>
            <w:tcW w:w="2693" w:type="dxa"/>
          </w:tcPr>
          <w:p w:rsidR="00020F44" w:rsidRPr="003168A2" w:rsidRDefault="00020F44" w:rsidP="006B6569">
            <w:pPr>
              <w:pStyle w:val="TAL"/>
              <w:rPr>
                <w:lang w:eastAsia="en-US"/>
              </w:rPr>
            </w:pPr>
            <w:r>
              <w:rPr>
                <w:lang w:eastAsia="en-US"/>
              </w:rPr>
              <w:t>Transmission of REGISTRATION REQUEST message</w:t>
            </w:r>
          </w:p>
        </w:tc>
        <w:tc>
          <w:tcPr>
            <w:tcW w:w="1701" w:type="dxa"/>
          </w:tcPr>
          <w:p w:rsidR="00020F44" w:rsidRPr="003168A2" w:rsidRDefault="00020F44" w:rsidP="006B6569">
            <w:pPr>
              <w:pStyle w:val="TAL"/>
              <w:rPr>
                <w:lang w:eastAsia="en-US"/>
              </w:rPr>
            </w:pPr>
            <w:r>
              <w:rPr>
                <w:lang w:eastAsia="en-US"/>
              </w:rPr>
              <w:t xml:space="preserve">REGISTRATION ACCEPT </w:t>
            </w:r>
            <w:r>
              <w:rPr>
                <w:rFonts w:hint="eastAsia"/>
                <w:lang w:eastAsia="en-US"/>
              </w:rPr>
              <w:t>message</w:t>
            </w:r>
            <w:r>
              <w:rPr>
                <w:lang w:eastAsia="en-US"/>
              </w:rPr>
              <w:t xml:space="preserve"> received or REGISTRATION REJECT </w:t>
            </w:r>
            <w:r>
              <w:rPr>
                <w:rFonts w:hint="eastAsia"/>
                <w:lang w:eastAsia="en-US"/>
              </w:rPr>
              <w:t>message</w:t>
            </w:r>
            <w:r>
              <w:rPr>
                <w:lang w:eastAsia="en-US"/>
              </w:rPr>
              <w:t xml:space="preserve"> received</w:t>
            </w:r>
          </w:p>
        </w:tc>
        <w:tc>
          <w:tcPr>
            <w:tcW w:w="1700" w:type="dxa"/>
          </w:tcPr>
          <w:p w:rsidR="00020F44" w:rsidRPr="003168A2" w:rsidRDefault="00020F44" w:rsidP="006B6569">
            <w:pPr>
              <w:pStyle w:val="TAL"/>
              <w:rPr>
                <w:lang w:eastAsia="en-US"/>
              </w:rPr>
            </w:pPr>
            <w:r>
              <w:rPr>
                <w:lang w:eastAsia="en-US"/>
              </w:rPr>
              <w:t xml:space="preserve">Retransmission of REGISTRATION REQUEST </w:t>
            </w:r>
            <w:r>
              <w:rPr>
                <w:rFonts w:hint="eastAsia"/>
                <w:lang w:eastAsia="en-US"/>
              </w:rPr>
              <w:t>message</w:t>
            </w:r>
          </w:p>
        </w:tc>
      </w:tr>
      <w:tr w:rsidR="00020F44" w:rsidRPr="003168A2" w:rsidTr="006B6569">
        <w:trPr>
          <w:cantSplit/>
          <w:jc w:val="center"/>
        </w:trPr>
        <w:tc>
          <w:tcPr>
            <w:tcW w:w="992" w:type="dxa"/>
          </w:tcPr>
          <w:p w:rsidR="00020F44" w:rsidRDefault="00020F44" w:rsidP="006B6569">
            <w:pPr>
              <w:pStyle w:val="TAC"/>
              <w:rPr>
                <w:lang w:eastAsia="en-US"/>
              </w:rPr>
            </w:pPr>
            <w:r>
              <w:rPr>
                <w:lang w:eastAsia="en-US"/>
              </w:rPr>
              <w:t>T3502</w:t>
            </w:r>
          </w:p>
        </w:tc>
        <w:tc>
          <w:tcPr>
            <w:tcW w:w="992" w:type="dxa"/>
          </w:tcPr>
          <w:p w:rsidR="00020F44" w:rsidRDefault="00020F44" w:rsidP="006B6569">
            <w:pPr>
              <w:pStyle w:val="TAL"/>
              <w:rPr>
                <w:lang w:eastAsia="en-US"/>
              </w:rPr>
            </w:pPr>
            <w:r>
              <w:rPr>
                <w:lang w:eastAsia="en-US"/>
              </w:rPr>
              <w:t>TBD</w:t>
            </w:r>
          </w:p>
        </w:tc>
        <w:tc>
          <w:tcPr>
            <w:tcW w:w="1560" w:type="dxa"/>
          </w:tcPr>
          <w:p w:rsidR="00020F44" w:rsidRDefault="003A4F12" w:rsidP="003A4F12">
            <w:pPr>
              <w:pStyle w:val="TAC"/>
              <w:rPr>
                <w:lang w:val="en-US" w:eastAsia="en-US"/>
              </w:rPr>
            </w:pPr>
            <w:ins w:id="23044" w:author="C1-180484" w:date="2018-01-29T12:51:00Z">
              <w:r w:rsidRPr="00FA6BCD">
                <w:rPr>
                  <w:lang w:val="en-US" w:eastAsia="en-US"/>
                </w:rPr>
                <w:t>5GMM-REGISTERED</w:t>
              </w:r>
            </w:ins>
            <w:del w:id="23045" w:author="C1-180484" w:date="2018-01-29T12:51:00Z">
              <w:r w:rsidR="00020F44" w:rsidDel="003A4F12">
                <w:rPr>
                  <w:lang w:val="en-US" w:eastAsia="en-US"/>
                </w:rPr>
                <w:delText>TBD</w:delText>
              </w:r>
            </w:del>
          </w:p>
        </w:tc>
        <w:tc>
          <w:tcPr>
            <w:tcW w:w="2693" w:type="dxa"/>
          </w:tcPr>
          <w:p w:rsidR="00020F44" w:rsidRDefault="00020F44" w:rsidP="006B6569">
            <w:pPr>
              <w:pStyle w:val="TAL"/>
              <w:rPr>
                <w:lang w:eastAsia="en-US"/>
              </w:rPr>
            </w:pPr>
            <w:r w:rsidRPr="003168A2">
              <w:rPr>
                <w:lang w:eastAsia="en-US"/>
              </w:rPr>
              <w:t xml:space="preserve">At </w:t>
            </w:r>
            <w:r>
              <w:rPr>
                <w:lang w:eastAsia="en-US"/>
              </w:rPr>
              <w:t>registration</w:t>
            </w:r>
            <w:r w:rsidRPr="003168A2">
              <w:rPr>
                <w:lang w:eastAsia="en-US"/>
              </w:rPr>
              <w:t xml:space="preserve"> failure and the attempt counter is equal to 5</w:t>
            </w:r>
          </w:p>
        </w:tc>
        <w:tc>
          <w:tcPr>
            <w:tcW w:w="1701" w:type="dxa"/>
          </w:tcPr>
          <w:p w:rsidR="00020F44" w:rsidRPr="002C7928" w:rsidRDefault="00020F44" w:rsidP="006B6569">
            <w:pPr>
              <w:pStyle w:val="TAL"/>
              <w:rPr>
                <w:lang w:eastAsia="en-US"/>
              </w:rPr>
            </w:pPr>
            <w:r>
              <w:rPr>
                <w:lang w:eastAsia="en-US"/>
              </w:rPr>
              <w:t xml:space="preserve">Transmission of REGISTRATION </w:t>
            </w:r>
            <w:r w:rsidRPr="003168A2">
              <w:rPr>
                <w:lang w:eastAsia="en-US"/>
              </w:rPr>
              <w:t xml:space="preserve">REQUEST </w:t>
            </w:r>
            <w:r>
              <w:rPr>
                <w:lang w:eastAsia="en-US"/>
              </w:rPr>
              <w:t>message</w:t>
            </w:r>
          </w:p>
        </w:tc>
        <w:tc>
          <w:tcPr>
            <w:tcW w:w="1700" w:type="dxa"/>
          </w:tcPr>
          <w:p w:rsidR="00020F44" w:rsidRDefault="00020F44" w:rsidP="006B6569">
            <w:pPr>
              <w:pStyle w:val="TAL"/>
              <w:rPr>
                <w:lang w:eastAsia="en-US"/>
              </w:rPr>
            </w:pPr>
            <w:r w:rsidRPr="003168A2">
              <w:rPr>
                <w:lang w:eastAsia="en-US"/>
              </w:rPr>
              <w:t xml:space="preserve">Initiation of the </w:t>
            </w:r>
            <w:r>
              <w:rPr>
                <w:lang w:eastAsia="en-US"/>
              </w:rPr>
              <w:t>registration</w:t>
            </w:r>
            <w:r w:rsidRPr="003168A2">
              <w:rPr>
                <w:lang w:eastAsia="en-US"/>
              </w:rPr>
              <w:t xml:space="preserve"> procedure</w:t>
            </w:r>
            <w:r>
              <w:rPr>
                <w:lang w:eastAsia="en-US"/>
              </w:rPr>
              <w:t>, if still required</w:t>
            </w:r>
          </w:p>
        </w:tc>
      </w:tr>
      <w:tr w:rsidR="00020F44" w:rsidRPr="003168A2" w:rsidTr="006B6569">
        <w:trPr>
          <w:cantSplit/>
          <w:jc w:val="center"/>
        </w:trPr>
        <w:tc>
          <w:tcPr>
            <w:tcW w:w="992" w:type="dxa"/>
          </w:tcPr>
          <w:p w:rsidR="00020F44" w:rsidRDefault="00020F44" w:rsidP="006B6569">
            <w:pPr>
              <w:pStyle w:val="TAC"/>
              <w:rPr>
                <w:lang w:eastAsia="en-US"/>
              </w:rPr>
            </w:pPr>
            <w:r>
              <w:rPr>
                <w:lang w:eastAsia="en-US"/>
              </w:rPr>
              <w:t>T3511</w:t>
            </w:r>
          </w:p>
        </w:tc>
        <w:tc>
          <w:tcPr>
            <w:tcW w:w="992" w:type="dxa"/>
          </w:tcPr>
          <w:p w:rsidR="00020F44" w:rsidRDefault="00020F44" w:rsidP="006B6569">
            <w:pPr>
              <w:pStyle w:val="TAL"/>
              <w:rPr>
                <w:lang w:eastAsia="en-US"/>
              </w:rPr>
            </w:pPr>
            <w:r>
              <w:rPr>
                <w:lang w:eastAsia="en-US"/>
              </w:rPr>
              <w:t>TBD</w:t>
            </w:r>
          </w:p>
        </w:tc>
        <w:tc>
          <w:tcPr>
            <w:tcW w:w="1560" w:type="dxa"/>
          </w:tcPr>
          <w:p w:rsidR="003A4F12" w:rsidRDefault="003A4F12" w:rsidP="003A4F12">
            <w:pPr>
              <w:pStyle w:val="TAC"/>
              <w:rPr>
                <w:ins w:id="23046" w:author="C1-180484" w:date="2018-01-29T12:51:00Z"/>
                <w:lang w:val="en-US" w:eastAsia="en-US"/>
              </w:rPr>
            </w:pPr>
            <w:ins w:id="23047" w:author="C1-180484" w:date="2018-01-29T12:51:00Z">
              <w:r w:rsidRPr="00C85170">
                <w:rPr>
                  <w:lang w:val="en-US" w:eastAsia="en-US"/>
                </w:rPr>
                <w:t>5GMM-DEREGISTERED.ATTEMPTING-REGISTRATION</w:t>
              </w:r>
            </w:ins>
          </w:p>
          <w:p w:rsidR="003A4F12" w:rsidRDefault="003A4F12" w:rsidP="003A4F12">
            <w:pPr>
              <w:pStyle w:val="TAC"/>
              <w:rPr>
                <w:ins w:id="23048" w:author="C1-180484" w:date="2018-01-29T12:51:00Z"/>
                <w:lang w:val="en-US" w:eastAsia="en-US"/>
              </w:rPr>
            </w:pPr>
          </w:p>
          <w:p w:rsidR="00020F44" w:rsidRDefault="003A4F12" w:rsidP="003A4F12">
            <w:pPr>
              <w:pStyle w:val="TAC"/>
              <w:rPr>
                <w:lang w:val="en-US" w:eastAsia="en-US"/>
              </w:rPr>
            </w:pPr>
            <w:ins w:id="23049" w:author="C1-180484" w:date="2018-01-29T12:51:00Z">
              <w:r w:rsidRPr="00FA6BCD">
                <w:rPr>
                  <w:lang w:val="en-US" w:eastAsia="en-US"/>
                </w:rPr>
                <w:t>5GMM-REGISTERED.ATTEMPTING-REGISTRATION-UPDATE</w:t>
              </w:r>
            </w:ins>
            <w:del w:id="23050" w:author="C1-180484" w:date="2018-01-29T12:51:00Z">
              <w:r w:rsidR="00020F44" w:rsidDel="003A4F12">
                <w:rPr>
                  <w:lang w:val="en-US" w:eastAsia="en-US"/>
                </w:rPr>
                <w:delText>TBD</w:delText>
              </w:r>
            </w:del>
          </w:p>
        </w:tc>
        <w:tc>
          <w:tcPr>
            <w:tcW w:w="2693" w:type="dxa"/>
          </w:tcPr>
          <w:p w:rsidR="00020F44" w:rsidRDefault="00020F44" w:rsidP="006A6218">
            <w:pPr>
              <w:pStyle w:val="TAL"/>
              <w:rPr>
                <w:lang w:eastAsia="en-US"/>
              </w:rPr>
            </w:pPr>
            <w:r w:rsidRPr="003168A2">
              <w:rPr>
                <w:lang w:eastAsia="en-US"/>
              </w:rPr>
              <w:t xml:space="preserve">At </w:t>
            </w:r>
            <w:r>
              <w:rPr>
                <w:lang w:eastAsia="en-US"/>
              </w:rPr>
              <w:t xml:space="preserve">registration </w:t>
            </w:r>
            <w:r w:rsidRPr="003168A2">
              <w:rPr>
                <w:lang w:eastAsia="en-US"/>
              </w:rPr>
              <w:t>failure due to lower layer failure, T3</w:t>
            </w:r>
            <w:r>
              <w:rPr>
                <w:lang w:eastAsia="en-US"/>
              </w:rPr>
              <w:t>5</w:t>
            </w:r>
            <w:r w:rsidRPr="003168A2">
              <w:rPr>
                <w:lang w:eastAsia="en-US"/>
              </w:rPr>
              <w:t xml:space="preserve">10 timeout or </w:t>
            </w:r>
            <w:r>
              <w:rPr>
                <w:lang w:eastAsia="en-US"/>
              </w:rPr>
              <w:t xml:space="preserve">registration </w:t>
            </w:r>
            <w:r w:rsidRPr="003168A2">
              <w:rPr>
                <w:lang w:eastAsia="en-US"/>
              </w:rPr>
              <w:t xml:space="preserve"> rejected with other </w:t>
            </w:r>
            <w:r>
              <w:rPr>
                <w:lang w:eastAsia="en-US"/>
              </w:rPr>
              <w:t xml:space="preserve">5GMM </w:t>
            </w:r>
            <w:r w:rsidRPr="003168A2">
              <w:rPr>
                <w:lang w:eastAsia="en-US"/>
              </w:rPr>
              <w:t>cause values than those treated in subclause </w:t>
            </w:r>
            <w:r w:rsidR="006A6218">
              <w:rPr>
                <w:lang w:eastAsia="en-US"/>
              </w:rPr>
              <w:t>5.5.1.</w:t>
            </w:r>
            <w:r w:rsidRPr="003168A2">
              <w:rPr>
                <w:lang w:eastAsia="en-US"/>
              </w:rPr>
              <w:t>2.5</w:t>
            </w:r>
            <w:r>
              <w:rPr>
                <w:lang w:eastAsia="en-US"/>
              </w:rPr>
              <w:t xml:space="preserve"> for initial registration or </w:t>
            </w:r>
            <w:r w:rsidRPr="003168A2">
              <w:rPr>
                <w:lang w:eastAsia="en-US"/>
              </w:rPr>
              <w:t>subclause </w:t>
            </w:r>
            <w:r w:rsidR="006A6218">
              <w:rPr>
                <w:lang w:eastAsia="en-US"/>
              </w:rPr>
              <w:t>5.5.1.</w:t>
            </w:r>
            <w:r>
              <w:rPr>
                <w:lang w:eastAsia="en-US"/>
              </w:rPr>
              <w:t>3</w:t>
            </w:r>
            <w:r w:rsidRPr="003168A2">
              <w:rPr>
                <w:lang w:eastAsia="en-US"/>
              </w:rPr>
              <w:t>.5</w:t>
            </w:r>
            <w:r>
              <w:rPr>
                <w:lang w:eastAsia="en-US"/>
              </w:rPr>
              <w:t xml:space="preserve"> for mobility and periodic registration</w:t>
            </w:r>
          </w:p>
        </w:tc>
        <w:tc>
          <w:tcPr>
            <w:tcW w:w="1701" w:type="dxa"/>
          </w:tcPr>
          <w:p w:rsidR="00020F44" w:rsidRPr="002C7928" w:rsidRDefault="00020F44" w:rsidP="006B6569">
            <w:pPr>
              <w:pStyle w:val="TAL"/>
              <w:rPr>
                <w:lang w:eastAsia="en-US"/>
              </w:rPr>
            </w:pPr>
            <w:r>
              <w:rPr>
                <w:lang w:eastAsia="en-US"/>
              </w:rPr>
              <w:t xml:space="preserve">Transmission of REGISTRATION </w:t>
            </w:r>
            <w:r w:rsidRPr="003168A2">
              <w:rPr>
                <w:lang w:eastAsia="en-US"/>
              </w:rPr>
              <w:t xml:space="preserve">REQUEST </w:t>
            </w:r>
            <w:r>
              <w:rPr>
                <w:lang w:eastAsia="en-US"/>
              </w:rPr>
              <w:t>message</w:t>
            </w:r>
          </w:p>
        </w:tc>
        <w:tc>
          <w:tcPr>
            <w:tcW w:w="1700" w:type="dxa"/>
          </w:tcPr>
          <w:p w:rsidR="00020F44" w:rsidRDefault="00020F44" w:rsidP="006B6569">
            <w:pPr>
              <w:pStyle w:val="TAL"/>
              <w:rPr>
                <w:lang w:eastAsia="en-US"/>
              </w:rPr>
            </w:pPr>
            <w:r w:rsidRPr="003168A2">
              <w:rPr>
                <w:lang w:eastAsia="en-US"/>
              </w:rPr>
              <w:t xml:space="preserve">Retransmission of the </w:t>
            </w:r>
            <w:r>
              <w:rPr>
                <w:lang w:eastAsia="en-US"/>
              </w:rPr>
              <w:t xml:space="preserve">REGISTRATION </w:t>
            </w:r>
            <w:r w:rsidRPr="003168A2">
              <w:rPr>
                <w:lang w:eastAsia="en-US"/>
              </w:rPr>
              <w:t>REQUEST</w:t>
            </w:r>
            <w:r>
              <w:rPr>
                <w:lang w:eastAsia="en-US"/>
              </w:rPr>
              <w:t>, if still required</w:t>
            </w:r>
          </w:p>
        </w:tc>
      </w:tr>
      <w:tr w:rsidR="00020F44" w:rsidRPr="003168A2" w:rsidTr="006B6569">
        <w:trPr>
          <w:cantSplit/>
          <w:jc w:val="center"/>
        </w:trPr>
        <w:tc>
          <w:tcPr>
            <w:tcW w:w="992" w:type="dxa"/>
          </w:tcPr>
          <w:p w:rsidR="00020F44" w:rsidRDefault="00020F44" w:rsidP="006B6569">
            <w:pPr>
              <w:pStyle w:val="TAC"/>
              <w:rPr>
                <w:lang w:eastAsia="en-US"/>
              </w:rPr>
            </w:pPr>
            <w:r>
              <w:rPr>
                <w:lang w:eastAsia="en-US"/>
              </w:rPr>
              <w:t>T3512</w:t>
            </w:r>
          </w:p>
        </w:tc>
        <w:tc>
          <w:tcPr>
            <w:tcW w:w="992" w:type="dxa"/>
          </w:tcPr>
          <w:p w:rsidR="00020F44" w:rsidRDefault="00020F44" w:rsidP="006B6569">
            <w:pPr>
              <w:pStyle w:val="TAL"/>
              <w:rPr>
                <w:lang w:eastAsia="en-US"/>
              </w:rPr>
            </w:pPr>
            <w:r>
              <w:rPr>
                <w:lang w:eastAsia="en-US"/>
              </w:rPr>
              <w:t>TBD</w:t>
            </w:r>
          </w:p>
        </w:tc>
        <w:tc>
          <w:tcPr>
            <w:tcW w:w="1560" w:type="dxa"/>
          </w:tcPr>
          <w:p w:rsidR="00020F44" w:rsidRDefault="003A4F12" w:rsidP="003A4F12">
            <w:pPr>
              <w:pStyle w:val="TAC"/>
              <w:rPr>
                <w:lang w:val="en-US" w:eastAsia="en-US"/>
              </w:rPr>
            </w:pPr>
            <w:ins w:id="23051" w:author="C1-180484" w:date="2018-01-29T12:51:00Z">
              <w:r>
                <w:rPr>
                  <w:lang w:eastAsia="en-US"/>
                </w:rPr>
                <w:t>5G</w:t>
              </w:r>
              <w:r w:rsidRPr="003168A2">
                <w:rPr>
                  <w:lang w:eastAsia="en-US"/>
                </w:rPr>
                <w:t>MM-REGISTERED</w:t>
              </w:r>
            </w:ins>
            <w:del w:id="23052" w:author="C1-180484" w:date="2018-01-29T12:51:00Z">
              <w:r w:rsidR="00020F44" w:rsidDel="003A4F12">
                <w:rPr>
                  <w:lang w:val="en-US" w:eastAsia="en-US"/>
                </w:rPr>
                <w:delText>TBD</w:delText>
              </w:r>
            </w:del>
          </w:p>
        </w:tc>
        <w:tc>
          <w:tcPr>
            <w:tcW w:w="2693" w:type="dxa"/>
          </w:tcPr>
          <w:p w:rsidR="00020F44" w:rsidRDefault="00020F44" w:rsidP="006B6569">
            <w:pPr>
              <w:pStyle w:val="TAL"/>
              <w:rPr>
                <w:lang w:eastAsia="en-US"/>
              </w:rPr>
            </w:pPr>
            <w:r>
              <w:rPr>
                <w:lang w:eastAsia="en-US"/>
              </w:rPr>
              <w:t>In 5MM-REGISTERED, when 5</w:t>
            </w:r>
            <w:r w:rsidRPr="00A61243">
              <w:rPr>
                <w:lang w:eastAsia="en-US"/>
              </w:rPr>
              <w:t>MM-CONNECTED mode is left</w:t>
            </w:r>
          </w:p>
        </w:tc>
        <w:tc>
          <w:tcPr>
            <w:tcW w:w="1701" w:type="dxa"/>
          </w:tcPr>
          <w:p w:rsidR="00020F44" w:rsidRDefault="00020F44" w:rsidP="006B6569">
            <w:pPr>
              <w:pStyle w:val="TAL"/>
              <w:rPr>
                <w:lang w:eastAsia="en-US"/>
              </w:rPr>
            </w:pPr>
            <w:r>
              <w:rPr>
                <w:lang w:eastAsia="en-US"/>
              </w:rPr>
              <w:t>When entering state 5</w:t>
            </w:r>
            <w:r w:rsidRPr="003168A2">
              <w:rPr>
                <w:lang w:eastAsia="en-US"/>
              </w:rPr>
              <w:t>MM</w:t>
            </w:r>
            <w:r>
              <w:rPr>
                <w:lang w:eastAsia="en-US"/>
              </w:rPr>
              <w:t>-DEREGISTERED or when entering 5</w:t>
            </w:r>
            <w:r w:rsidRPr="003168A2">
              <w:rPr>
                <w:lang w:eastAsia="en-US"/>
              </w:rPr>
              <w:t>MM-CONNECTED mode</w:t>
            </w:r>
          </w:p>
        </w:tc>
        <w:tc>
          <w:tcPr>
            <w:tcW w:w="1700" w:type="dxa"/>
          </w:tcPr>
          <w:p w:rsidR="009B5453" w:rsidRDefault="00020F44" w:rsidP="009B5453">
            <w:pPr>
              <w:pStyle w:val="TAL"/>
              <w:rPr>
                <w:ins w:id="23053" w:author="C1-180483" w:date="2018-01-29T12:49:00Z"/>
                <w:lang w:eastAsia="en-US"/>
              </w:rPr>
            </w:pPr>
            <w:r w:rsidRPr="00A61243">
              <w:rPr>
                <w:lang w:eastAsia="en-US"/>
              </w:rPr>
              <w:t xml:space="preserve">Initiation of the periodic </w:t>
            </w:r>
            <w:r>
              <w:rPr>
                <w:lang w:eastAsia="en-US"/>
              </w:rPr>
              <w:t>registration</w:t>
            </w:r>
            <w:r w:rsidRPr="00A61243">
              <w:rPr>
                <w:lang w:eastAsia="en-US"/>
              </w:rPr>
              <w:t xml:space="preserve"> procedure</w:t>
            </w:r>
            <w:ins w:id="23054" w:author="C1-180483" w:date="2018-01-29T12:49:00Z">
              <w:r w:rsidR="009B5453">
                <w:rPr>
                  <w:rFonts w:hint="eastAsia"/>
                  <w:lang w:eastAsia="zh-TW"/>
                </w:rPr>
                <w:t xml:space="preserve"> if the UE is not </w:t>
              </w:r>
              <w:r w:rsidR="009B5453" w:rsidRPr="00252B0E">
                <w:rPr>
                  <w:lang w:eastAsia="en-US"/>
                </w:rPr>
                <w:t>registered</w:t>
              </w:r>
              <w:r w:rsidR="009B5453" w:rsidRPr="00252B0E">
                <w:rPr>
                  <w:rFonts w:hint="eastAsia"/>
                  <w:lang w:eastAsia="en-US"/>
                </w:rPr>
                <w:t xml:space="preserve"> </w:t>
              </w:r>
              <w:r w:rsidR="009B5453">
                <w:rPr>
                  <w:rFonts w:hint="eastAsia"/>
                  <w:lang w:eastAsia="zh-TW"/>
                </w:rPr>
                <w:t>for emergency services</w:t>
              </w:r>
              <w:r w:rsidR="009B5453">
                <w:rPr>
                  <w:lang w:eastAsia="zh-TW"/>
                </w:rPr>
                <w:t>.</w:t>
              </w:r>
            </w:ins>
          </w:p>
          <w:p w:rsidR="009B5453" w:rsidRPr="00200BA8" w:rsidRDefault="009B5453" w:rsidP="009B5453">
            <w:pPr>
              <w:pStyle w:val="TAL"/>
              <w:rPr>
                <w:ins w:id="23055" w:author="C1-180483" w:date="2018-01-29T12:49:00Z"/>
                <w:lang w:eastAsia="en-US"/>
              </w:rPr>
            </w:pPr>
          </w:p>
          <w:p w:rsidR="00020F44" w:rsidRPr="003168A2" w:rsidRDefault="009B5453" w:rsidP="009B5453">
            <w:pPr>
              <w:pStyle w:val="TAL"/>
              <w:rPr>
                <w:lang w:eastAsia="en-US"/>
              </w:rPr>
            </w:pPr>
            <w:ins w:id="23056" w:author="C1-180483" w:date="2018-01-29T12:49:00Z">
              <w:r>
                <w:rPr>
                  <w:lang w:eastAsia="en-US"/>
                </w:rPr>
                <w:t>L</w:t>
              </w:r>
              <w:r w:rsidRPr="009B3343">
                <w:rPr>
                  <w:lang w:eastAsia="en-US"/>
                </w:rPr>
                <w:t xml:space="preserve">ocally deregister </w:t>
              </w:r>
              <w:r>
                <w:rPr>
                  <w:lang w:eastAsia="en-US"/>
                </w:rPr>
                <w:t xml:space="preserve">if </w:t>
              </w:r>
              <w:r w:rsidRPr="00252B0E">
                <w:rPr>
                  <w:rFonts w:hint="eastAsia"/>
                  <w:lang w:eastAsia="en-US"/>
                </w:rPr>
                <w:t xml:space="preserve">the UE is </w:t>
              </w:r>
              <w:r w:rsidRPr="00252B0E">
                <w:rPr>
                  <w:lang w:eastAsia="en-US"/>
                </w:rPr>
                <w:t>registered</w:t>
              </w:r>
              <w:r w:rsidRPr="00252B0E">
                <w:rPr>
                  <w:rFonts w:hint="eastAsia"/>
                  <w:lang w:eastAsia="en-US"/>
                </w:rPr>
                <w:t xml:space="preserve"> for emergency</w:t>
              </w:r>
              <w:r>
                <w:rPr>
                  <w:lang w:eastAsia="en-US"/>
                </w:rPr>
                <w:t xml:space="preserve"> </w:t>
              </w:r>
              <w:r w:rsidRPr="00252B0E">
                <w:rPr>
                  <w:rFonts w:hint="eastAsia"/>
                  <w:lang w:eastAsia="en-US"/>
                </w:rPr>
                <w:t>services</w:t>
              </w:r>
            </w:ins>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eastAsia="en-US"/>
              </w:rPr>
            </w:pPr>
            <w:r>
              <w:rPr>
                <w:lang w:eastAsia="en-US"/>
              </w:rPr>
              <w:t>T3517</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3A4F12" w:rsidP="003A4F12">
            <w:pPr>
              <w:pStyle w:val="TAC"/>
              <w:rPr>
                <w:lang w:val="en-US" w:eastAsia="en-US"/>
              </w:rPr>
            </w:pPr>
            <w:ins w:id="23057" w:author="C1-180484" w:date="2018-01-29T12:52:00Z">
              <w:r>
                <w:rPr>
                  <w:lang w:eastAsia="en-US"/>
                </w:rPr>
                <w:t>5G</w:t>
              </w:r>
              <w:r w:rsidRPr="003168A2">
                <w:rPr>
                  <w:lang w:eastAsia="en-US"/>
                </w:rPr>
                <w:t>MM-SERVICE-REQUEST-INITIATED</w:t>
              </w:r>
            </w:ins>
            <w:del w:id="23058" w:author="C1-180484" w:date="2018-01-29T12:52:00Z">
              <w:r w:rsidR="00020F44" w:rsidDel="003A4F12">
                <w:rPr>
                  <w:lang w:val="en-US" w:eastAsia="en-US"/>
                </w:rPr>
                <w:delText>TBD</w:delText>
              </w:r>
            </w:del>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Transmission of SERVICE REQUEST message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SERVICE ACCEPT message received, or</w:t>
            </w:r>
          </w:p>
          <w:p w:rsidR="00020F44" w:rsidRDefault="00020F44" w:rsidP="006B6569">
            <w:pPr>
              <w:pStyle w:val="TAL"/>
              <w:rPr>
                <w:lang w:eastAsia="en-US"/>
              </w:rPr>
            </w:pPr>
            <w:r>
              <w:rPr>
                <w:lang w:eastAsia="en-US"/>
              </w:rPr>
              <w:t>SERVICE REJECT message received</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Abort the procedure</w:t>
            </w:r>
          </w:p>
        </w:tc>
      </w:tr>
      <w:tr w:rsidR="00020F44" w:rsidRPr="003168A2"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eastAsia="en-US"/>
              </w:rPr>
            </w:pPr>
            <w:r>
              <w:rPr>
                <w:rFonts w:hint="eastAsia"/>
                <w:lang w:eastAsia="en-US"/>
              </w:rPr>
              <w:t>T</w:t>
            </w:r>
            <w:r>
              <w:rPr>
                <w:lang w:eastAsia="en-US"/>
              </w:rPr>
              <w:t>3521</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Default="003A4F12" w:rsidP="003A4F12">
            <w:pPr>
              <w:pStyle w:val="TAC"/>
              <w:rPr>
                <w:lang w:val="en-US" w:eastAsia="en-US"/>
              </w:rPr>
            </w:pPr>
            <w:ins w:id="23059" w:author="C1-180484" w:date="2018-01-29T12:52:00Z">
              <w:r>
                <w:rPr>
                  <w:lang w:eastAsia="en-US"/>
                </w:rPr>
                <w:t>5G</w:t>
              </w:r>
              <w:r w:rsidRPr="003168A2">
                <w:rPr>
                  <w:lang w:eastAsia="en-US"/>
                </w:rPr>
                <w:t>MM-DEREGISTERED-INITIATED</w:t>
              </w:r>
            </w:ins>
            <w:del w:id="23060" w:author="C1-180484" w:date="2018-01-29T12:52:00Z">
              <w:r w:rsidR="00020F44" w:rsidDel="003A4F12">
                <w:rPr>
                  <w:lang w:val="en-US" w:eastAsia="en-US"/>
                </w:rPr>
                <w:delText>TBD</w:delText>
              </w:r>
            </w:del>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DA21F2">
            <w:pPr>
              <w:pStyle w:val="TAL"/>
              <w:rPr>
                <w:lang w:eastAsia="en-US"/>
              </w:rPr>
            </w:pPr>
            <w:r>
              <w:rPr>
                <w:lang w:eastAsia="en-US"/>
              </w:rPr>
              <w:t xml:space="preserve">Transmission of </w:t>
            </w:r>
            <w:r>
              <w:rPr>
                <w:rFonts w:hint="eastAsia"/>
                <w:lang w:eastAsia="en-US"/>
              </w:rPr>
              <w:t>DE</w:t>
            </w:r>
            <w:r>
              <w:rPr>
                <w:lang w:eastAsia="en-US"/>
              </w:rPr>
              <w:t>REGISTRATION REQUEST message</w:t>
            </w:r>
            <w:r>
              <w:rPr>
                <w:rFonts w:hint="eastAsia"/>
                <w:lang w:eastAsia="en-US"/>
              </w:rPr>
              <w:t xml:space="preserve"> when </w:t>
            </w:r>
            <w:r>
              <w:rPr>
                <w:lang w:eastAsia="en-US"/>
              </w:rPr>
              <w:t>de-registration</w:t>
            </w:r>
            <w:r w:rsidRPr="003168A2">
              <w:rPr>
                <w:lang w:eastAsia="en-US"/>
              </w:rPr>
              <w:t xml:space="preserve"> </w:t>
            </w:r>
            <w:r>
              <w:rPr>
                <w:rFonts w:hint="eastAsia"/>
                <w:lang w:eastAsia="en-US"/>
              </w:rPr>
              <w:t xml:space="preserve">procedure </w:t>
            </w:r>
            <w:r w:rsidRPr="003168A2">
              <w:rPr>
                <w:lang w:eastAsia="en-US"/>
              </w:rPr>
              <w:t xml:space="preserve">is </w:t>
            </w:r>
            <w:r>
              <w:rPr>
                <w:rFonts w:hint="eastAsia"/>
                <w:lang w:eastAsia="en-US"/>
              </w:rPr>
              <w:t xml:space="preserve">not </w:t>
            </w:r>
            <w:r w:rsidRPr="003168A2">
              <w:rPr>
                <w:lang w:eastAsia="en-US"/>
              </w:rPr>
              <w:t>due to a "switch off"</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Pr>
                <w:rFonts w:hint="eastAsia"/>
                <w:lang w:eastAsia="en-US"/>
              </w:rPr>
              <w:t>DE</w:t>
            </w:r>
            <w:r>
              <w:rPr>
                <w:lang w:eastAsia="en-US"/>
              </w:rPr>
              <w:t xml:space="preserve">REGISTRATION ACCEPT </w:t>
            </w:r>
            <w:r>
              <w:rPr>
                <w:rFonts w:hint="eastAsia"/>
                <w:lang w:eastAsia="en-US"/>
              </w:rPr>
              <w:t>message</w:t>
            </w:r>
            <w:r>
              <w:rPr>
                <w:lang w:eastAsia="en-US"/>
              </w:rPr>
              <w:t xml:space="preserve"> received</w:t>
            </w:r>
          </w:p>
        </w:tc>
        <w:tc>
          <w:tcPr>
            <w:tcW w:w="1700" w:type="dxa"/>
            <w:tcBorders>
              <w:top w:val="single" w:sz="6" w:space="0" w:color="auto"/>
              <w:left w:val="single" w:sz="6" w:space="0" w:color="auto"/>
              <w:bottom w:val="single" w:sz="6" w:space="0" w:color="auto"/>
              <w:right w:val="single" w:sz="6" w:space="0" w:color="auto"/>
            </w:tcBorders>
          </w:tcPr>
          <w:p w:rsidR="00020F44" w:rsidRPr="00A61243" w:rsidRDefault="00020F44" w:rsidP="006B6569">
            <w:pPr>
              <w:pStyle w:val="TAL"/>
              <w:rPr>
                <w:lang w:eastAsia="en-US"/>
              </w:rPr>
            </w:pPr>
            <w:r>
              <w:rPr>
                <w:lang w:eastAsia="en-US"/>
              </w:rPr>
              <w:t xml:space="preserve">Retransmission of </w:t>
            </w:r>
            <w:r>
              <w:rPr>
                <w:rFonts w:hint="eastAsia"/>
                <w:lang w:eastAsia="en-US"/>
              </w:rPr>
              <w:t>DE</w:t>
            </w:r>
            <w:r>
              <w:rPr>
                <w:lang w:eastAsia="en-US"/>
              </w:rPr>
              <w:t xml:space="preserve">REGISTRATION REQUEST </w:t>
            </w:r>
            <w:r>
              <w:rPr>
                <w:rFonts w:hint="eastAsia"/>
                <w:lang w:eastAsia="en-US"/>
              </w:rPr>
              <w:t>message</w:t>
            </w:r>
          </w:p>
        </w:tc>
      </w:tr>
      <w:tr w:rsidR="00020F44" w:rsidRPr="003168A2" w:rsidTr="006B6569">
        <w:trPr>
          <w:cantSplit/>
          <w:jc w:val="center"/>
        </w:trPr>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C"/>
              <w:rPr>
                <w:lang w:eastAsia="en-US"/>
              </w:rPr>
            </w:pPr>
            <w:r>
              <w:rPr>
                <w:lang w:eastAsia="en-US"/>
              </w:rPr>
              <w:t>T35</w:t>
            </w:r>
            <w:r w:rsidRPr="003168A2">
              <w:rPr>
                <w:lang w:eastAsia="en-US"/>
              </w:rPr>
              <w:t>40</w:t>
            </w:r>
          </w:p>
        </w:tc>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3A4F12" w:rsidRDefault="003A4F12" w:rsidP="003A4F12">
            <w:pPr>
              <w:pStyle w:val="TAC"/>
              <w:rPr>
                <w:ins w:id="23061" w:author="C1-180484" w:date="2018-01-29T12:52:00Z"/>
                <w:lang w:eastAsia="en-US"/>
              </w:rPr>
            </w:pPr>
            <w:ins w:id="23062" w:author="C1-180484" w:date="2018-01-29T12:52:00Z">
              <w:r>
                <w:rPr>
                  <w:lang w:eastAsia="en-US"/>
                </w:rPr>
                <w:t>5GMM-REGISTERED-INITIATED</w:t>
              </w:r>
            </w:ins>
          </w:p>
          <w:p w:rsidR="003A4F12" w:rsidRDefault="003A4F12" w:rsidP="003A4F12">
            <w:pPr>
              <w:pStyle w:val="TAC"/>
              <w:rPr>
                <w:ins w:id="23063" w:author="C1-180484" w:date="2018-01-29T12:52:00Z"/>
                <w:lang w:eastAsia="en-US"/>
              </w:rPr>
            </w:pPr>
          </w:p>
          <w:p w:rsidR="003A4F12" w:rsidRDefault="003A4F12" w:rsidP="003A4F12">
            <w:pPr>
              <w:pStyle w:val="TAC"/>
              <w:rPr>
                <w:ins w:id="23064" w:author="C1-180484" w:date="2018-01-29T12:52:00Z"/>
                <w:lang w:eastAsia="en-US"/>
              </w:rPr>
            </w:pPr>
            <w:ins w:id="23065" w:author="C1-180484" w:date="2018-01-29T12:52:00Z">
              <w:r>
                <w:rPr>
                  <w:lang w:eastAsia="en-US"/>
                </w:rPr>
                <w:t>5GMM-DEREGISTERED-INITIATED</w:t>
              </w:r>
            </w:ins>
          </w:p>
          <w:p w:rsidR="003A4F12" w:rsidRDefault="003A4F12" w:rsidP="003A4F12">
            <w:pPr>
              <w:pStyle w:val="TAC"/>
              <w:rPr>
                <w:ins w:id="23066" w:author="C1-180484" w:date="2018-01-29T12:52:00Z"/>
                <w:lang w:eastAsia="en-US"/>
              </w:rPr>
            </w:pPr>
          </w:p>
          <w:p w:rsidR="00020F44" w:rsidRPr="00FC2A5C" w:rsidRDefault="003A4F12" w:rsidP="003A4F12">
            <w:pPr>
              <w:pStyle w:val="TAC"/>
              <w:rPr>
                <w:lang w:val="en-US" w:eastAsia="en-US"/>
              </w:rPr>
            </w:pPr>
            <w:ins w:id="23067" w:author="C1-180484" w:date="2018-01-29T12:52:00Z">
              <w:r>
                <w:rPr>
                  <w:lang w:eastAsia="en-US"/>
                </w:rPr>
                <w:t>5GMM-SERVICE-REQUEST-INITIATED</w:t>
              </w:r>
            </w:ins>
            <w:del w:id="23068" w:author="C1-180484" w:date="2018-01-29T12:52:00Z">
              <w:r w:rsidR="00020F44" w:rsidDel="003A4F12">
                <w:rPr>
                  <w:lang w:val="en-US" w:eastAsia="en-US"/>
                </w:rPr>
                <w:delText>TBD</w:delText>
              </w:r>
            </w:del>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Pr>
                <w:lang w:eastAsia="en-US"/>
              </w:rPr>
              <w:t xml:space="preserve">REGISTRATION </w:t>
            </w:r>
            <w:r w:rsidRPr="003168A2">
              <w:rPr>
                <w:lang w:eastAsia="en-US"/>
              </w:rPr>
              <w:t>REJECT, DE</w:t>
            </w:r>
            <w:r>
              <w:rPr>
                <w:lang w:eastAsia="en-US"/>
              </w:rPr>
              <w:t>REGISTRATION</w:t>
            </w:r>
            <w:r w:rsidRPr="003168A2">
              <w:rPr>
                <w:lang w:eastAsia="en-US"/>
              </w:rPr>
              <w:t xml:space="preserve"> REQUEST, with any of the </w:t>
            </w:r>
            <w:r>
              <w:rPr>
                <w:lang w:eastAsia="en-US"/>
              </w:rPr>
              <w:t xml:space="preserve">5GMM </w:t>
            </w:r>
            <w:r w:rsidRPr="003168A2">
              <w:rPr>
                <w:lang w:eastAsia="en-US"/>
              </w:rPr>
              <w:t>cause</w:t>
            </w:r>
            <w:r>
              <w:rPr>
                <w:lang w:eastAsia="en-US"/>
              </w:rPr>
              <w:t xml:space="preserve"> #8, #11, #12 or</w:t>
            </w:r>
            <w:r w:rsidRPr="003168A2">
              <w:rPr>
                <w:lang w:eastAsia="en-US"/>
              </w:rPr>
              <w:t xml:space="preserve"> #13</w:t>
            </w:r>
          </w:p>
          <w:p w:rsidR="00020F44" w:rsidRPr="003168A2" w:rsidRDefault="00020F44" w:rsidP="006B6569">
            <w:pPr>
              <w:pStyle w:val="TAL"/>
              <w:rPr>
                <w:lang w:eastAsia="en-US"/>
              </w:rPr>
            </w:pPr>
            <w:r w:rsidRPr="003168A2">
              <w:rPr>
                <w:lang w:eastAsia="en-US"/>
              </w:rPr>
              <w:t xml:space="preserve">SERVICE REJECT received with any of the </w:t>
            </w:r>
            <w:r>
              <w:rPr>
                <w:lang w:eastAsia="en-US"/>
              </w:rPr>
              <w:t xml:space="preserve">5GMM </w:t>
            </w:r>
            <w:r w:rsidRPr="003168A2">
              <w:rPr>
                <w:lang w:eastAsia="en-US"/>
              </w:rPr>
              <w:t xml:space="preserve">cause </w:t>
            </w:r>
            <w:r>
              <w:rPr>
                <w:lang w:eastAsia="en-US"/>
              </w:rPr>
              <w:t xml:space="preserve">#8, </w:t>
            </w:r>
            <w:r w:rsidRPr="003168A2">
              <w:rPr>
                <w:lang w:eastAsia="en-US"/>
              </w:rPr>
              <w:t>#11, #12</w:t>
            </w:r>
            <w:r>
              <w:rPr>
                <w:lang w:eastAsia="en-US"/>
              </w:rPr>
              <w:t xml:space="preserve"> or</w:t>
            </w:r>
            <w:r w:rsidRPr="003168A2">
              <w:rPr>
                <w:lang w:eastAsia="en-US"/>
              </w:rPr>
              <w:t xml:space="preserve"> #13</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Pr>
                <w:lang w:eastAsia="en-US"/>
              </w:rPr>
              <w:t>N1 NAS s</w:t>
            </w:r>
            <w:r w:rsidRPr="003168A2">
              <w:rPr>
                <w:lang w:eastAsia="en-US"/>
              </w:rPr>
              <w:t>ignalling connection released</w:t>
            </w:r>
          </w:p>
          <w:p w:rsidR="00020F44" w:rsidRPr="003168A2" w:rsidRDefault="00020F44" w:rsidP="006B6569">
            <w:pPr>
              <w:pStyle w:val="TAL"/>
              <w:rPr>
                <w:lang w:eastAsia="en-US"/>
              </w:rPr>
            </w:pPr>
            <w:r w:rsidRPr="003168A2">
              <w:rPr>
                <w:lang w:eastAsia="en-US"/>
              </w:rPr>
              <w:t>Bearers have been set up</w:t>
            </w: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rPr>
                <w:lang w:eastAsia="en-US"/>
              </w:rPr>
            </w:pPr>
            <w:r w:rsidRPr="003168A2">
              <w:rPr>
                <w:lang w:eastAsia="en-US"/>
              </w:rPr>
              <w:t xml:space="preserve">Release the </w:t>
            </w:r>
            <w:r>
              <w:rPr>
                <w:lang w:eastAsia="en-US"/>
              </w:rPr>
              <w:t xml:space="preserve">NAS </w:t>
            </w:r>
            <w:r w:rsidRPr="003168A2">
              <w:rPr>
                <w:lang w:eastAsia="en-US"/>
              </w:rPr>
              <w:t>signalling connection</w:t>
            </w:r>
            <w:r>
              <w:rPr>
                <w:lang w:eastAsia="en-US"/>
              </w:rPr>
              <w:t xml:space="preserve"> for the cases a) and b)</w:t>
            </w:r>
            <w:r w:rsidRPr="003168A2">
              <w:rPr>
                <w:lang w:eastAsia="en-US"/>
              </w:rPr>
              <w:t xml:space="preserve"> as described in subclause </w:t>
            </w:r>
            <w:r w:rsidR="006A6218">
              <w:rPr>
                <w:lang w:eastAsia="en-US"/>
              </w:rPr>
              <w:t>5.3.1.2</w:t>
            </w:r>
          </w:p>
        </w:tc>
      </w:tr>
      <w:tr w:rsidR="00020F44" w:rsidRPr="003168A2" w:rsidTr="006B6569">
        <w:trPr>
          <w:cantSplit/>
          <w:jc w:val="center"/>
        </w:trPr>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C"/>
              <w:rPr>
                <w:lang w:eastAsia="en-US"/>
              </w:rPr>
            </w:pPr>
          </w:p>
        </w:tc>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L"/>
              <w:rPr>
                <w:lang w:eastAsia="en-US"/>
              </w:rPr>
            </w:pPr>
          </w:p>
        </w:tc>
        <w:tc>
          <w:tcPr>
            <w:tcW w:w="1560" w:type="dxa"/>
            <w:tcBorders>
              <w:top w:val="single" w:sz="6" w:space="0" w:color="auto"/>
              <w:left w:val="single" w:sz="6" w:space="0" w:color="auto"/>
              <w:bottom w:val="single" w:sz="6" w:space="0" w:color="auto"/>
              <w:right w:val="single" w:sz="6" w:space="0" w:color="auto"/>
            </w:tcBorders>
          </w:tcPr>
          <w:p w:rsidR="003A4F12" w:rsidRDefault="003A4F12" w:rsidP="003A4F12">
            <w:pPr>
              <w:pStyle w:val="TAC"/>
              <w:rPr>
                <w:ins w:id="23069" w:author="C1-180484" w:date="2018-01-29T12:52:00Z"/>
                <w:lang w:eastAsia="en-US"/>
              </w:rPr>
            </w:pPr>
            <w:ins w:id="23070" w:author="C1-180484" w:date="2018-01-29T12:52:00Z">
              <w:r>
                <w:rPr>
                  <w:lang w:eastAsia="en-US"/>
                </w:rPr>
                <w:t>5G</w:t>
              </w:r>
              <w:r w:rsidRPr="000011DF">
                <w:rPr>
                  <w:lang w:eastAsia="en-US"/>
                </w:rPr>
                <w:t>MM-DEREGISTERED</w:t>
              </w:r>
            </w:ins>
          </w:p>
          <w:p w:rsidR="003A4F12" w:rsidRDefault="003A4F12" w:rsidP="003A4F12">
            <w:pPr>
              <w:pStyle w:val="TAC"/>
              <w:rPr>
                <w:ins w:id="23071" w:author="C1-180484" w:date="2018-01-29T12:52:00Z"/>
                <w:lang w:eastAsia="en-US"/>
              </w:rPr>
            </w:pPr>
          </w:p>
          <w:p w:rsidR="00020F44" w:rsidRPr="00FC2A5C" w:rsidRDefault="003A4F12" w:rsidP="003A4F12">
            <w:pPr>
              <w:pStyle w:val="TAC"/>
              <w:rPr>
                <w:lang w:val="en-US" w:eastAsia="en-US"/>
              </w:rPr>
            </w:pPr>
            <w:ins w:id="23072" w:author="C1-180484" w:date="2018-01-29T12:52:00Z">
              <w:r>
                <w:rPr>
                  <w:lang w:eastAsia="en-US"/>
                </w:rPr>
                <w:t>5G</w:t>
              </w:r>
              <w:r w:rsidRPr="000011DF">
                <w:rPr>
                  <w:lang w:eastAsia="en-US"/>
                </w:rPr>
                <w:t>MM-DEREGISTERED.NORMAL-SERVICE</w:t>
              </w:r>
            </w:ins>
            <w:del w:id="23073" w:author="C1-180484" w:date="2018-01-29T12:52:00Z">
              <w:r w:rsidR="00020F44" w:rsidDel="003A4F12">
                <w:rPr>
                  <w:lang w:val="en-US" w:eastAsia="en-US"/>
                </w:rPr>
                <w:delText>TBD</w:delText>
              </w:r>
            </w:del>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sidRPr="00AC7612">
              <w:rPr>
                <w:lang w:eastAsia="en-US"/>
              </w:rPr>
              <w:t>REGISTRATION</w:t>
            </w:r>
            <w:r w:rsidRPr="003168A2">
              <w:rPr>
                <w:lang w:eastAsia="en-US"/>
              </w:rPr>
              <w:t xml:space="preserve"> REJECT</w:t>
            </w:r>
            <w:r>
              <w:rPr>
                <w:lang w:eastAsia="en-US"/>
              </w:rPr>
              <w:t>, SERVICE REJECT</w:t>
            </w:r>
            <w:r w:rsidRPr="003168A2">
              <w:rPr>
                <w:lang w:eastAsia="en-US"/>
              </w:rPr>
              <w:t xml:space="preserve"> with the </w:t>
            </w:r>
            <w:r>
              <w:rPr>
                <w:lang w:eastAsia="en-US"/>
              </w:rPr>
              <w:t xml:space="preserve">5GMM </w:t>
            </w:r>
            <w:r w:rsidRPr="003168A2">
              <w:rPr>
                <w:lang w:eastAsia="en-US"/>
              </w:rPr>
              <w:t xml:space="preserve">cause </w:t>
            </w:r>
            <w:r>
              <w:rPr>
                <w:lang w:eastAsia="en-US"/>
              </w:rPr>
              <w:t>#10</w:t>
            </w:r>
          </w:p>
        </w:tc>
        <w:tc>
          <w:tcPr>
            <w:tcW w:w="1701" w:type="dxa"/>
            <w:tcBorders>
              <w:top w:val="single" w:sz="6" w:space="0" w:color="auto"/>
              <w:left w:val="single" w:sz="6" w:space="0" w:color="auto"/>
              <w:bottom w:val="single" w:sz="6" w:space="0" w:color="auto"/>
              <w:right w:val="single" w:sz="6" w:space="0" w:color="auto"/>
            </w:tcBorders>
          </w:tcPr>
          <w:p w:rsidR="00020F44" w:rsidRPr="003168A2" w:rsidDel="00886F74" w:rsidRDefault="00020F44" w:rsidP="00886F74">
            <w:pPr>
              <w:pStyle w:val="TAL"/>
              <w:rPr>
                <w:del w:id="23074" w:author="rapporteur_Christian_Herrero-Veron" w:date="2018-01-29T12:47:00Z"/>
                <w:lang w:eastAsia="en-US"/>
              </w:rPr>
            </w:pPr>
            <w:r>
              <w:rPr>
                <w:lang w:eastAsia="en-US"/>
              </w:rPr>
              <w:t>N1 NAS s</w:t>
            </w:r>
            <w:r w:rsidRPr="003168A2">
              <w:rPr>
                <w:lang w:eastAsia="en-US"/>
              </w:rPr>
              <w:t>ignalling connection released</w:t>
            </w:r>
          </w:p>
          <w:p w:rsidR="00020F44" w:rsidRDefault="00020F44" w:rsidP="006B6569">
            <w:pPr>
              <w:pStyle w:val="TAL"/>
              <w:rPr>
                <w:lang w:eastAsia="en-US"/>
              </w:rPr>
            </w:pP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rPr>
                <w:lang w:eastAsia="en-US"/>
              </w:rPr>
            </w:pPr>
            <w:r w:rsidRPr="003168A2">
              <w:rPr>
                <w:lang w:eastAsia="en-US"/>
              </w:rPr>
              <w:t xml:space="preserve">Release the </w:t>
            </w:r>
            <w:r>
              <w:rPr>
                <w:lang w:eastAsia="en-US"/>
              </w:rPr>
              <w:t xml:space="preserve">NAS </w:t>
            </w:r>
            <w:r w:rsidRPr="003168A2">
              <w:rPr>
                <w:lang w:eastAsia="en-US"/>
              </w:rPr>
              <w:t xml:space="preserve">signalling connection </w:t>
            </w:r>
            <w:r w:rsidRPr="000011DF">
              <w:rPr>
                <w:lang w:eastAsia="en-US"/>
              </w:rPr>
              <w:t xml:space="preserve">for </w:t>
            </w:r>
            <w:r>
              <w:rPr>
                <w:lang w:eastAsia="en-US"/>
              </w:rPr>
              <w:t>the cases c</w:t>
            </w:r>
            <w:r w:rsidRPr="000011DF">
              <w:rPr>
                <w:lang w:eastAsia="en-US"/>
              </w:rPr>
              <w:t xml:space="preserve">) </w:t>
            </w:r>
            <w:r>
              <w:rPr>
                <w:lang w:eastAsia="en-US"/>
              </w:rPr>
              <w:t xml:space="preserve">as described </w:t>
            </w:r>
            <w:r w:rsidRPr="000011DF">
              <w:rPr>
                <w:lang w:eastAsia="en-US"/>
              </w:rPr>
              <w:t>in subclause</w:t>
            </w:r>
            <w:r>
              <w:rPr>
                <w:lang w:eastAsia="en-US"/>
              </w:rPr>
              <w:t> </w:t>
            </w:r>
            <w:r w:rsidR="006A6218">
              <w:rPr>
                <w:lang w:eastAsia="en-US"/>
              </w:rPr>
              <w:t>5.3.1.2</w:t>
            </w:r>
            <w:r>
              <w:rPr>
                <w:lang w:eastAsia="en-US"/>
              </w:rPr>
              <w:t xml:space="preserve"> and i</w:t>
            </w:r>
            <w:r w:rsidRPr="000011DF">
              <w:rPr>
                <w:lang w:eastAsia="en-US"/>
              </w:rPr>
              <w:t xml:space="preserve">nitiation of the </w:t>
            </w:r>
            <w:r>
              <w:rPr>
                <w:lang w:eastAsia="en-US"/>
              </w:rPr>
              <w:t>registration</w:t>
            </w:r>
            <w:r w:rsidRPr="000011DF">
              <w:rPr>
                <w:lang w:eastAsia="en-US"/>
              </w:rPr>
              <w:t xml:space="preserve"> procedure as specified in subclause</w:t>
            </w:r>
            <w:r>
              <w:rPr>
                <w:lang w:eastAsia="en-US"/>
              </w:rPr>
              <w:t> </w:t>
            </w:r>
            <w:r w:rsidR="00DF1357">
              <w:rPr>
                <w:lang w:eastAsia="ja-JP"/>
              </w:rPr>
              <w:t>5.5.1.2.2</w:t>
            </w:r>
            <w:r w:rsidRPr="000011DF">
              <w:rPr>
                <w:lang w:eastAsia="en-US"/>
              </w:rPr>
              <w:t xml:space="preserve"> or </w:t>
            </w:r>
            <w:r w:rsidR="006A6218">
              <w:rPr>
                <w:lang w:eastAsia="en-US"/>
              </w:rPr>
              <w:t>5.5.1.3.2</w:t>
            </w:r>
          </w:p>
        </w:tc>
      </w:tr>
    </w:tbl>
    <w:p w:rsidR="00020F44" w:rsidRPr="003168A2" w:rsidRDefault="00020F44" w:rsidP="00020F44">
      <w:pPr>
        <w:pStyle w:val="TH"/>
      </w:pPr>
      <w:r w:rsidRPr="003168A2">
        <w:t>Table </w:t>
      </w:r>
      <w:r w:rsidR="00564F7B">
        <w:t>10</w:t>
      </w:r>
      <w:r>
        <w:t>.</w:t>
      </w:r>
      <w:r w:rsidR="00564F7B">
        <w:t>2</w:t>
      </w:r>
      <w:r>
        <w:t>.2</w:t>
      </w:r>
      <w:r w:rsidRPr="003168A2">
        <w:t xml:space="preserve">: </w:t>
      </w:r>
      <w:r>
        <w:t>Timers of 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1"/>
      </w:tblGrid>
      <w:tr w:rsidR="00020F44" w:rsidRPr="003168A2" w:rsidTr="006B6569">
        <w:trPr>
          <w:cantSplit/>
          <w:tblHeader/>
          <w:jc w:val="center"/>
        </w:trPr>
        <w:tc>
          <w:tcPr>
            <w:tcW w:w="992" w:type="dxa"/>
          </w:tcPr>
          <w:p w:rsidR="00020F44" w:rsidRPr="003168A2" w:rsidRDefault="00020F44" w:rsidP="006B6569">
            <w:pPr>
              <w:pStyle w:val="TAH"/>
              <w:rPr>
                <w:lang w:eastAsia="en-US"/>
              </w:rPr>
            </w:pPr>
            <w:r w:rsidRPr="003168A2">
              <w:rPr>
                <w:lang w:eastAsia="en-US"/>
              </w:rPr>
              <w:t>TIMER NUM.</w:t>
            </w:r>
          </w:p>
        </w:tc>
        <w:tc>
          <w:tcPr>
            <w:tcW w:w="992" w:type="dxa"/>
          </w:tcPr>
          <w:p w:rsidR="00020F44" w:rsidRPr="003168A2" w:rsidRDefault="00020F44" w:rsidP="006B6569">
            <w:pPr>
              <w:pStyle w:val="TAH"/>
              <w:rPr>
                <w:lang w:eastAsia="en-US"/>
              </w:rPr>
            </w:pPr>
            <w:r w:rsidRPr="003168A2">
              <w:rPr>
                <w:lang w:eastAsia="en-US"/>
              </w:rPr>
              <w:t>TIMER VALUE</w:t>
            </w:r>
          </w:p>
        </w:tc>
        <w:tc>
          <w:tcPr>
            <w:tcW w:w="1560" w:type="dxa"/>
          </w:tcPr>
          <w:p w:rsidR="00020F44" w:rsidRPr="003168A2" w:rsidRDefault="00020F44" w:rsidP="006B6569">
            <w:pPr>
              <w:pStyle w:val="TAH"/>
              <w:rPr>
                <w:lang w:eastAsia="en-US"/>
              </w:rPr>
            </w:pPr>
            <w:r w:rsidRPr="003168A2">
              <w:rPr>
                <w:lang w:eastAsia="en-US"/>
              </w:rPr>
              <w:t>STATE</w:t>
            </w:r>
          </w:p>
        </w:tc>
        <w:tc>
          <w:tcPr>
            <w:tcW w:w="2693" w:type="dxa"/>
          </w:tcPr>
          <w:p w:rsidR="00020F44" w:rsidRPr="003168A2" w:rsidRDefault="00020F44" w:rsidP="006B6569">
            <w:pPr>
              <w:pStyle w:val="TAH"/>
              <w:rPr>
                <w:lang w:eastAsia="en-US"/>
              </w:rPr>
            </w:pPr>
            <w:r w:rsidRPr="003168A2">
              <w:rPr>
                <w:lang w:eastAsia="en-US"/>
              </w:rPr>
              <w:t>CAUSE OF START</w:t>
            </w:r>
          </w:p>
        </w:tc>
        <w:tc>
          <w:tcPr>
            <w:tcW w:w="1701" w:type="dxa"/>
          </w:tcPr>
          <w:p w:rsidR="00020F44" w:rsidRPr="003168A2" w:rsidRDefault="00020F44" w:rsidP="006B6569">
            <w:pPr>
              <w:pStyle w:val="TAH"/>
              <w:rPr>
                <w:lang w:eastAsia="en-US"/>
              </w:rPr>
            </w:pPr>
            <w:r w:rsidRPr="003168A2">
              <w:rPr>
                <w:lang w:eastAsia="en-US"/>
              </w:rPr>
              <w:t>NORMAL STOP</w:t>
            </w:r>
          </w:p>
        </w:tc>
        <w:tc>
          <w:tcPr>
            <w:tcW w:w="1700" w:type="dxa"/>
          </w:tcPr>
          <w:p w:rsidR="00020F44" w:rsidRPr="003168A2" w:rsidRDefault="00020F44" w:rsidP="006B6569">
            <w:pPr>
              <w:pStyle w:val="TAH"/>
              <w:rPr>
                <w:lang w:eastAsia="en-US"/>
              </w:rPr>
            </w:pPr>
            <w:r w:rsidRPr="003168A2">
              <w:rPr>
                <w:lang w:eastAsia="en-US"/>
              </w:rPr>
              <w:t xml:space="preserve">ON </w:t>
            </w:r>
            <w:r w:rsidRPr="003168A2">
              <w:rPr>
                <w:lang w:eastAsia="en-US"/>
              </w:rPr>
              <w:br/>
              <w:t>EXPIRY</w:t>
            </w:r>
          </w:p>
        </w:tc>
      </w:tr>
      <w:tr w:rsidR="00020F44" w:rsidRPr="003168A2" w:rsidTr="006B6569">
        <w:trPr>
          <w:cantSplit/>
          <w:jc w:val="center"/>
        </w:trPr>
        <w:tc>
          <w:tcPr>
            <w:tcW w:w="992" w:type="dxa"/>
          </w:tcPr>
          <w:p w:rsidR="00020F44" w:rsidRPr="003168A2" w:rsidRDefault="00020F44" w:rsidP="006B6569">
            <w:pPr>
              <w:pStyle w:val="TAC"/>
              <w:rPr>
                <w:lang w:eastAsia="en-US"/>
              </w:rPr>
            </w:pPr>
            <w:r>
              <w:rPr>
                <w:lang w:eastAsia="en-US"/>
              </w:rPr>
              <w:t>T3550</w:t>
            </w:r>
          </w:p>
        </w:tc>
        <w:tc>
          <w:tcPr>
            <w:tcW w:w="992" w:type="dxa"/>
          </w:tcPr>
          <w:p w:rsidR="00020F44" w:rsidRPr="003168A2" w:rsidRDefault="00020F44" w:rsidP="006B6569">
            <w:pPr>
              <w:pStyle w:val="TAL"/>
              <w:rPr>
                <w:lang w:eastAsia="en-US"/>
              </w:rPr>
            </w:pPr>
            <w:r>
              <w:rPr>
                <w:lang w:eastAsia="en-US"/>
              </w:rPr>
              <w:t>TBD</w:t>
            </w:r>
          </w:p>
        </w:tc>
        <w:tc>
          <w:tcPr>
            <w:tcW w:w="1560" w:type="dxa"/>
          </w:tcPr>
          <w:p w:rsidR="00020F44" w:rsidRPr="003168A2" w:rsidRDefault="009958B8" w:rsidP="009958B8">
            <w:pPr>
              <w:pStyle w:val="TAC"/>
              <w:rPr>
                <w:lang w:eastAsia="en-US"/>
              </w:rPr>
            </w:pPr>
            <w:ins w:id="23075" w:author="C1-180484" w:date="2018-01-29T12:53:00Z">
              <w:r>
                <w:rPr>
                  <w:lang w:eastAsia="en-US"/>
                </w:rPr>
                <w:t>5GMM-COMMON-PROCEDURE-INITIATED</w:t>
              </w:r>
            </w:ins>
            <w:del w:id="23076" w:author="C1-180484" w:date="2018-01-29T12:53:00Z">
              <w:r w:rsidR="00020F44" w:rsidDel="009958B8">
                <w:rPr>
                  <w:lang w:val="en-US" w:eastAsia="en-US"/>
                </w:rPr>
                <w:delText>TBD</w:delText>
              </w:r>
            </w:del>
          </w:p>
        </w:tc>
        <w:tc>
          <w:tcPr>
            <w:tcW w:w="2693" w:type="dxa"/>
          </w:tcPr>
          <w:p w:rsidR="00020F44" w:rsidRDefault="00020F44" w:rsidP="006B6569">
            <w:pPr>
              <w:pStyle w:val="TAL"/>
              <w:rPr>
                <w:lang w:eastAsia="en-US"/>
              </w:rPr>
            </w:pPr>
            <w:r>
              <w:rPr>
                <w:lang w:eastAsia="en-US"/>
              </w:rPr>
              <w:t>Transmission of REGISTRATION ACCEPT message at initial registration.</w:t>
            </w:r>
          </w:p>
          <w:p w:rsidR="00020F44" w:rsidRPr="003168A2" w:rsidRDefault="00020F44" w:rsidP="006B6569">
            <w:pPr>
              <w:pStyle w:val="TAL"/>
              <w:rPr>
                <w:lang w:eastAsia="en-US"/>
              </w:rPr>
            </w:pPr>
            <w:r>
              <w:rPr>
                <w:lang w:eastAsia="en-US"/>
              </w:rPr>
              <w:t>Transmission of REGISTRATION ACCEPT message with 5G-GUTI at mobility or periodic registration</w:t>
            </w:r>
          </w:p>
        </w:tc>
        <w:tc>
          <w:tcPr>
            <w:tcW w:w="1701" w:type="dxa"/>
          </w:tcPr>
          <w:p w:rsidR="00020F44" w:rsidRPr="003168A2" w:rsidRDefault="00020F44" w:rsidP="006B6569">
            <w:pPr>
              <w:pStyle w:val="TAL"/>
              <w:rPr>
                <w:lang w:eastAsia="en-US"/>
              </w:rPr>
            </w:pPr>
            <w:r>
              <w:rPr>
                <w:lang w:eastAsia="en-US"/>
              </w:rPr>
              <w:t xml:space="preserve">REGISTRATION </w:t>
            </w:r>
            <w:r w:rsidRPr="003168A2">
              <w:rPr>
                <w:lang w:eastAsia="en-US"/>
              </w:rPr>
              <w:t xml:space="preserve">COMPLETE </w:t>
            </w:r>
            <w:r>
              <w:rPr>
                <w:lang w:eastAsia="en-US"/>
              </w:rPr>
              <w:t xml:space="preserve">message </w:t>
            </w:r>
            <w:r w:rsidRPr="003168A2">
              <w:rPr>
                <w:lang w:eastAsia="en-US"/>
              </w:rPr>
              <w:t>received</w:t>
            </w:r>
          </w:p>
        </w:tc>
        <w:tc>
          <w:tcPr>
            <w:tcW w:w="1700" w:type="dxa"/>
          </w:tcPr>
          <w:p w:rsidR="00020F44" w:rsidRPr="003168A2" w:rsidRDefault="00020F44" w:rsidP="006B6569">
            <w:pPr>
              <w:pStyle w:val="TAL"/>
              <w:rPr>
                <w:lang w:eastAsia="en-US"/>
              </w:rPr>
            </w:pPr>
            <w:r>
              <w:rPr>
                <w:lang w:eastAsia="en-US"/>
              </w:rPr>
              <w:t xml:space="preserve">Retransmission of REGISTRATION ACCEPT </w:t>
            </w:r>
            <w:r>
              <w:rPr>
                <w:rFonts w:hint="eastAsia"/>
                <w:lang w:eastAsia="en-US"/>
              </w:rPr>
              <w:t>message</w:t>
            </w:r>
          </w:p>
        </w:tc>
      </w:tr>
      <w:tr w:rsidR="00020F44" w:rsidRPr="003168A2" w:rsidTr="006B6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rPr>
                <w:lang w:eastAsia="en-US"/>
              </w:rPr>
            </w:pPr>
            <w:r w:rsidRPr="003168A2">
              <w:rPr>
                <w:lang w:eastAsia="en-US"/>
              </w:rPr>
              <w:t>T3</w:t>
            </w:r>
            <w:r>
              <w:rPr>
                <w:lang w:eastAsia="en-US"/>
              </w:rPr>
              <w:t>5</w:t>
            </w:r>
            <w:r w:rsidRPr="003168A2">
              <w:rPr>
                <w:lang w:eastAsia="en-US"/>
              </w:rPr>
              <w:t>60</w:t>
            </w:r>
          </w:p>
        </w:tc>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rPr>
                <w:lang w:eastAsia="en-US"/>
              </w:rPr>
            </w:pPr>
            <w:r>
              <w:rPr>
                <w:lang w:eastAsia="en-US"/>
              </w:rPr>
              <w:t>5GMM-COMMON-PROCEDURE-INITIATED</w:t>
            </w:r>
          </w:p>
        </w:tc>
        <w:tc>
          <w:tcPr>
            <w:tcW w:w="2693" w:type="dxa"/>
            <w:tcBorders>
              <w:top w:val="single" w:sz="6" w:space="0" w:color="auto"/>
              <w:left w:val="single" w:sz="6" w:space="0" w:color="auto"/>
              <w:bottom w:val="single" w:sz="6" w:space="0" w:color="auto"/>
              <w:right w:val="single" w:sz="6" w:space="0" w:color="auto"/>
            </w:tcBorders>
          </w:tcPr>
          <w:p w:rsidR="003D18FE" w:rsidRPr="003168A2" w:rsidRDefault="00020F44" w:rsidP="003D18FE">
            <w:pPr>
              <w:pStyle w:val="TAL"/>
              <w:rPr>
                <w:ins w:id="23077" w:author="C1-180624" w:date="2018-01-30T08:55:00Z"/>
                <w:lang w:eastAsia="en-US"/>
              </w:rPr>
            </w:pPr>
            <w:r w:rsidRPr="003168A2">
              <w:rPr>
                <w:lang w:eastAsia="en-US"/>
              </w:rPr>
              <w:t xml:space="preserve">AUTHENTICATION REQUEST </w:t>
            </w:r>
            <w:r>
              <w:rPr>
                <w:lang w:eastAsia="en-US"/>
              </w:rPr>
              <w:t xml:space="preserve">message </w:t>
            </w:r>
            <w:r w:rsidRPr="003168A2">
              <w:rPr>
                <w:lang w:eastAsia="en-US"/>
              </w:rPr>
              <w:t>sent</w:t>
            </w:r>
          </w:p>
          <w:p w:rsidR="00020F44" w:rsidRPr="003168A2" w:rsidRDefault="003D18FE" w:rsidP="003D18FE">
            <w:pPr>
              <w:pStyle w:val="TAL"/>
              <w:rPr>
                <w:lang w:eastAsia="en-US"/>
              </w:rPr>
            </w:pPr>
            <w:ins w:id="23078" w:author="C1-180624" w:date="2018-01-30T08:55:00Z">
              <w:r w:rsidRPr="003168A2">
                <w:rPr>
                  <w:lang w:eastAsia="en-US"/>
                </w:rPr>
                <w:t xml:space="preserve">SECURITY MODE COMMAND </w:t>
              </w:r>
              <w:r>
                <w:rPr>
                  <w:lang w:eastAsia="en-US"/>
                </w:rPr>
                <w:t xml:space="preserve">message </w:t>
              </w:r>
              <w:r w:rsidRPr="003168A2">
                <w:rPr>
                  <w:lang w:eastAsia="en-US"/>
                </w:rPr>
                <w:t>sent</w:t>
              </w:r>
            </w:ins>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sidRPr="003168A2">
              <w:rPr>
                <w:lang w:eastAsia="en-US"/>
              </w:rPr>
              <w:t xml:space="preserve">AUTHENTICATION RESPONSE </w:t>
            </w:r>
            <w:r>
              <w:rPr>
                <w:lang w:eastAsia="en-US"/>
              </w:rPr>
              <w:t xml:space="preserve">message </w:t>
            </w:r>
            <w:r w:rsidRPr="003168A2">
              <w:rPr>
                <w:lang w:eastAsia="en-US"/>
              </w:rPr>
              <w:t>received</w:t>
            </w:r>
          </w:p>
          <w:p w:rsidR="003D18FE" w:rsidRDefault="00020F44" w:rsidP="003D18FE">
            <w:pPr>
              <w:pStyle w:val="TAL"/>
              <w:rPr>
                <w:ins w:id="23079" w:author="C1-180624" w:date="2018-01-30T08:55:00Z"/>
                <w:lang w:eastAsia="en-US"/>
              </w:rPr>
            </w:pPr>
            <w:r w:rsidRPr="003168A2">
              <w:rPr>
                <w:lang w:eastAsia="en-US"/>
              </w:rPr>
              <w:t xml:space="preserve">AUTHENTICATION FAILURE </w:t>
            </w:r>
            <w:r>
              <w:rPr>
                <w:lang w:eastAsia="en-US"/>
              </w:rPr>
              <w:t xml:space="preserve">message </w:t>
            </w:r>
            <w:r w:rsidRPr="003168A2">
              <w:rPr>
                <w:lang w:eastAsia="en-US"/>
              </w:rPr>
              <w:t>received</w:t>
            </w:r>
          </w:p>
          <w:p w:rsidR="003D18FE" w:rsidRPr="003168A2" w:rsidRDefault="003D18FE" w:rsidP="003D18FE">
            <w:pPr>
              <w:pStyle w:val="TAL"/>
              <w:rPr>
                <w:ins w:id="23080" w:author="C1-180624" w:date="2018-01-30T08:55:00Z"/>
                <w:lang w:eastAsia="en-US"/>
              </w:rPr>
            </w:pPr>
            <w:ins w:id="23081" w:author="C1-180624" w:date="2018-01-30T08:55:00Z">
              <w:r w:rsidRPr="003168A2">
                <w:rPr>
                  <w:lang w:eastAsia="en-US"/>
                </w:rPr>
                <w:t>SECURITY MODE COMPLETE received</w:t>
              </w:r>
            </w:ins>
          </w:p>
          <w:p w:rsidR="00020F44" w:rsidRPr="003168A2" w:rsidRDefault="003D18FE" w:rsidP="003D18FE">
            <w:pPr>
              <w:pStyle w:val="TAL"/>
              <w:rPr>
                <w:lang w:eastAsia="en-US"/>
              </w:rPr>
            </w:pPr>
            <w:ins w:id="23082" w:author="C1-180624" w:date="2018-01-30T08:55:00Z">
              <w:r w:rsidRPr="003168A2">
                <w:rPr>
                  <w:lang w:eastAsia="en-US"/>
                </w:rPr>
                <w:t>SECURITY MODE REJECT received</w:t>
              </w:r>
            </w:ins>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sidRPr="003168A2">
              <w:rPr>
                <w:lang w:eastAsia="en-US"/>
              </w:rPr>
              <w:t>Retransmission of AUTHENTICATION REQUEST</w:t>
            </w:r>
            <w:r>
              <w:rPr>
                <w:lang w:eastAsia="en-US"/>
              </w:rPr>
              <w:t xml:space="preserve"> message</w:t>
            </w:r>
            <w:ins w:id="23083" w:author="C1-180624" w:date="2018-01-30T08:55:00Z">
              <w:r w:rsidR="003D18FE" w:rsidRPr="003168A2">
                <w:rPr>
                  <w:lang w:eastAsia="en-US"/>
                </w:rPr>
                <w:t xml:space="preserve"> or SECURITY MODE COMMAND</w:t>
              </w:r>
            </w:ins>
          </w:p>
        </w:tc>
      </w:tr>
      <w:tr w:rsidR="00020F44" w:rsidRPr="003168A2" w:rsidTr="006B6569">
        <w:trPr>
          <w:cantSplit/>
          <w:jc w:val="center"/>
        </w:trPr>
        <w:tc>
          <w:tcPr>
            <w:tcW w:w="992" w:type="dxa"/>
          </w:tcPr>
          <w:p w:rsidR="00020F44" w:rsidRDefault="00020F44" w:rsidP="006B6569">
            <w:pPr>
              <w:pStyle w:val="TAC"/>
              <w:rPr>
                <w:lang w:eastAsia="en-US"/>
              </w:rPr>
            </w:pPr>
            <w:r>
              <w:rPr>
                <w:lang w:eastAsia="en-US"/>
              </w:rPr>
              <w:t>T3570</w:t>
            </w:r>
          </w:p>
        </w:tc>
        <w:tc>
          <w:tcPr>
            <w:tcW w:w="992" w:type="dxa"/>
          </w:tcPr>
          <w:p w:rsidR="00020F44" w:rsidRDefault="00020F44" w:rsidP="006B6569">
            <w:pPr>
              <w:pStyle w:val="TAL"/>
              <w:rPr>
                <w:lang w:eastAsia="en-US"/>
              </w:rPr>
            </w:pPr>
            <w:r>
              <w:rPr>
                <w:lang w:eastAsia="en-US"/>
              </w:rPr>
              <w:t>TBD</w:t>
            </w:r>
          </w:p>
        </w:tc>
        <w:tc>
          <w:tcPr>
            <w:tcW w:w="1560" w:type="dxa"/>
          </w:tcPr>
          <w:p w:rsidR="00020F44" w:rsidRDefault="009958B8" w:rsidP="009958B8">
            <w:pPr>
              <w:pStyle w:val="TAC"/>
              <w:rPr>
                <w:lang w:val="en-US" w:eastAsia="en-US"/>
              </w:rPr>
            </w:pPr>
            <w:ins w:id="23084" w:author="C1-180484" w:date="2018-01-29T12:53:00Z">
              <w:r>
                <w:rPr>
                  <w:lang w:eastAsia="en-US"/>
                </w:rPr>
                <w:t>5GMM-COMMON-PROCEDURE-INITIATED</w:t>
              </w:r>
            </w:ins>
            <w:del w:id="23085" w:author="C1-180484" w:date="2018-01-29T12:53:00Z">
              <w:r w:rsidR="00020F44" w:rsidDel="009958B8">
                <w:rPr>
                  <w:lang w:val="en-US" w:eastAsia="en-US"/>
                </w:rPr>
                <w:delText>TBD</w:delText>
              </w:r>
            </w:del>
          </w:p>
        </w:tc>
        <w:tc>
          <w:tcPr>
            <w:tcW w:w="2693" w:type="dxa"/>
          </w:tcPr>
          <w:p w:rsidR="00020F44" w:rsidRDefault="00020F44" w:rsidP="006B6569">
            <w:pPr>
              <w:pStyle w:val="TAL"/>
              <w:rPr>
                <w:lang w:eastAsia="en-US"/>
              </w:rPr>
            </w:pPr>
            <w:r>
              <w:rPr>
                <w:lang w:eastAsia="en-US"/>
              </w:rPr>
              <w:t xml:space="preserve">Transmission of </w:t>
            </w:r>
            <w:r w:rsidRPr="003168A2">
              <w:rPr>
                <w:lang w:eastAsia="en-US"/>
              </w:rPr>
              <w:t xml:space="preserve">IDENTITY REQUEST </w:t>
            </w:r>
            <w:r>
              <w:rPr>
                <w:lang w:eastAsia="en-US"/>
              </w:rPr>
              <w:t>message</w:t>
            </w:r>
          </w:p>
        </w:tc>
        <w:tc>
          <w:tcPr>
            <w:tcW w:w="1701" w:type="dxa"/>
          </w:tcPr>
          <w:p w:rsidR="00020F44" w:rsidRDefault="00020F44" w:rsidP="006B6569">
            <w:pPr>
              <w:pStyle w:val="TAL"/>
              <w:rPr>
                <w:lang w:eastAsia="en-US"/>
              </w:rPr>
            </w:pPr>
            <w:r w:rsidRPr="003168A2">
              <w:rPr>
                <w:lang w:eastAsia="en-US"/>
              </w:rPr>
              <w:t xml:space="preserve">IDENTITY RESPONSE </w:t>
            </w:r>
            <w:r>
              <w:rPr>
                <w:lang w:eastAsia="en-US"/>
              </w:rPr>
              <w:t xml:space="preserve">message </w:t>
            </w:r>
            <w:r w:rsidRPr="003168A2">
              <w:rPr>
                <w:lang w:eastAsia="en-US"/>
              </w:rPr>
              <w:t>received</w:t>
            </w:r>
          </w:p>
        </w:tc>
        <w:tc>
          <w:tcPr>
            <w:tcW w:w="1700" w:type="dxa"/>
          </w:tcPr>
          <w:p w:rsidR="00020F44" w:rsidRDefault="00020F44" w:rsidP="006B6569">
            <w:pPr>
              <w:pStyle w:val="TAL"/>
              <w:rPr>
                <w:lang w:eastAsia="en-US"/>
              </w:rPr>
            </w:pPr>
            <w:r w:rsidRPr="003168A2">
              <w:rPr>
                <w:lang w:eastAsia="en-US"/>
              </w:rPr>
              <w:t>Retransmission of IDENTITY REQUEST</w:t>
            </w:r>
            <w:r>
              <w:rPr>
                <w:lang w:eastAsia="en-US"/>
              </w:rPr>
              <w:t xml:space="preserve"> message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eastAsia="en-US"/>
              </w:rPr>
            </w:pPr>
            <w:r>
              <w:rPr>
                <w:lang w:eastAsia="en-US"/>
              </w:rPr>
              <w:t>T3513</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eastAsia="en-US"/>
              </w:rPr>
            </w:pPr>
            <w:ins w:id="23086" w:author="C1-180484" w:date="2018-01-29T12:53:00Z">
              <w:r>
                <w:rPr>
                  <w:lang w:eastAsia="zh-CN"/>
                </w:rPr>
                <w:t>5G</w:t>
              </w:r>
              <w:r w:rsidRPr="003168A2">
                <w:rPr>
                  <w:lang w:eastAsia="zh-CN"/>
                </w:rPr>
                <w:t>MM-REGISTERED</w:t>
              </w:r>
            </w:ins>
            <w:del w:id="23087" w:author="C1-180484" w:date="2018-01-29T12:53:00Z">
              <w:r w:rsidR="00020F44" w:rsidDel="009958B8">
                <w:rPr>
                  <w:lang w:val="en-US" w:eastAsia="en-US"/>
                </w:rPr>
                <w:delText>TBD</w:delText>
              </w:r>
            </w:del>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Paging procedure initiated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DF1357">
            <w:pPr>
              <w:pStyle w:val="TAL"/>
              <w:rPr>
                <w:lang w:eastAsia="en-US"/>
              </w:rPr>
            </w:pPr>
            <w:r>
              <w:rPr>
                <w:lang w:eastAsia="en-US"/>
              </w:rPr>
              <w:t>Paging procedure completed as specified in subclause </w:t>
            </w:r>
            <w:r w:rsidR="00DF1357">
              <w:rPr>
                <w:lang w:eastAsia="en-US"/>
              </w:rPr>
              <w:t>5.6.2.2.1</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Network dependent</w:t>
            </w:r>
          </w:p>
        </w:tc>
      </w:tr>
      <w:tr w:rsidR="00020F44" w:rsidRPr="003168A2" w:rsidTr="006B6569">
        <w:trPr>
          <w:cantSplit/>
          <w:jc w:val="center"/>
        </w:trPr>
        <w:tc>
          <w:tcPr>
            <w:tcW w:w="992" w:type="dxa"/>
          </w:tcPr>
          <w:p w:rsidR="00020F44" w:rsidRDefault="00020F44" w:rsidP="006B6569">
            <w:pPr>
              <w:pStyle w:val="TAC"/>
              <w:rPr>
                <w:lang w:eastAsia="en-US"/>
              </w:rPr>
            </w:pPr>
            <w:r>
              <w:rPr>
                <w:rFonts w:hint="eastAsia"/>
                <w:lang w:eastAsia="en-US"/>
              </w:rPr>
              <w:t>T</w:t>
            </w:r>
            <w:r>
              <w:rPr>
                <w:lang w:eastAsia="en-US"/>
              </w:rPr>
              <w:t>3522</w:t>
            </w:r>
          </w:p>
        </w:tc>
        <w:tc>
          <w:tcPr>
            <w:tcW w:w="992" w:type="dxa"/>
          </w:tcPr>
          <w:p w:rsidR="00020F44" w:rsidRDefault="00020F44" w:rsidP="006B6569">
            <w:pPr>
              <w:pStyle w:val="TAL"/>
              <w:rPr>
                <w:lang w:eastAsia="en-US"/>
              </w:rPr>
            </w:pPr>
            <w:r>
              <w:rPr>
                <w:lang w:eastAsia="en-US"/>
              </w:rPr>
              <w:t>TBD</w:t>
            </w:r>
          </w:p>
        </w:tc>
        <w:tc>
          <w:tcPr>
            <w:tcW w:w="1560" w:type="dxa"/>
          </w:tcPr>
          <w:p w:rsidR="00020F44" w:rsidRDefault="009958B8" w:rsidP="009958B8">
            <w:pPr>
              <w:pStyle w:val="TAC"/>
              <w:rPr>
                <w:lang w:val="en-US" w:eastAsia="en-US"/>
              </w:rPr>
            </w:pPr>
            <w:ins w:id="23088" w:author="C1-180484" w:date="2018-01-29T12:53:00Z">
              <w:r>
                <w:rPr>
                  <w:lang w:eastAsia="zh-CN"/>
                </w:rPr>
                <w:t>5G</w:t>
              </w:r>
              <w:r w:rsidRPr="003168A2">
                <w:rPr>
                  <w:lang w:eastAsia="zh-CN"/>
                </w:rPr>
                <w:t>MM-DEREGISTERED-INITIATED</w:t>
              </w:r>
            </w:ins>
            <w:del w:id="23089" w:author="C1-180484" w:date="2018-01-29T12:53:00Z">
              <w:r w:rsidR="00020F44" w:rsidDel="009958B8">
                <w:rPr>
                  <w:lang w:val="en-US" w:eastAsia="en-US"/>
                </w:rPr>
                <w:delText>TBD</w:delText>
              </w:r>
            </w:del>
          </w:p>
        </w:tc>
        <w:tc>
          <w:tcPr>
            <w:tcW w:w="2693" w:type="dxa"/>
          </w:tcPr>
          <w:p w:rsidR="00020F44" w:rsidRDefault="00020F44" w:rsidP="006B6569">
            <w:pPr>
              <w:pStyle w:val="TAL"/>
              <w:rPr>
                <w:lang w:eastAsia="en-US"/>
              </w:rPr>
            </w:pPr>
            <w:r>
              <w:rPr>
                <w:lang w:eastAsia="en-US"/>
              </w:rPr>
              <w:t xml:space="preserve">Transmission of </w:t>
            </w:r>
            <w:r>
              <w:rPr>
                <w:rFonts w:hint="eastAsia"/>
                <w:lang w:eastAsia="en-US"/>
              </w:rPr>
              <w:t>DE</w:t>
            </w:r>
            <w:r>
              <w:rPr>
                <w:lang w:eastAsia="en-US"/>
              </w:rPr>
              <w:t>REGISTRATION REQUEST message</w:t>
            </w:r>
          </w:p>
        </w:tc>
        <w:tc>
          <w:tcPr>
            <w:tcW w:w="1701" w:type="dxa"/>
          </w:tcPr>
          <w:p w:rsidR="00020F44" w:rsidRDefault="00020F44" w:rsidP="006B6569">
            <w:pPr>
              <w:pStyle w:val="TAL"/>
              <w:rPr>
                <w:lang w:eastAsia="en-US"/>
              </w:rPr>
            </w:pPr>
            <w:r>
              <w:rPr>
                <w:rFonts w:hint="eastAsia"/>
                <w:lang w:eastAsia="en-US"/>
              </w:rPr>
              <w:t>DE</w:t>
            </w:r>
            <w:r>
              <w:rPr>
                <w:lang w:eastAsia="en-US"/>
              </w:rPr>
              <w:t xml:space="preserve">REGISTRATION </w:t>
            </w:r>
            <w:r>
              <w:rPr>
                <w:rFonts w:hint="eastAsia"/>
                <w:lang w:eastAsia="en-US"/>
              </w:rPr>
              <w:t>ACCEPT</w:t>
            </w:r>
            <w:r w:rsidRPr="003168A2">
              <w:rPr>
                <w:lang w:eastAsia="en-US"/>
              </w:rPr>
              <w:t xml:space="preserve"> </w:t>
            </w:r>
            <w:r>
              <w:rPr>
                <w:lang w:eastAsia="en-US"/>
              </w:rPr>
              <w:t xml:space="preserve">message </w:t>
            </w:r>
            <w:r w:rsidRPr="003168A2">
              <w:rPr>
                <w:lang w:eastAsia="en-US"/>
              </w:rPr>
              <w:t>received</w:t>
            </w:r>
          </w:p>
        </w:tc>
        <w:tc>
          <w:tcPr>
            <w:tcW w:w="1700" w:type="dxa"/>
          </w:tcPr>
          <w:p w:rsidR="00020F44" w:rsidRDefault="00020F44" w:rsidP="006B6569">
            <w:pPr>
              <w:pStyle w:val="TAL"/>
              <w:rPr>
                <w:lang w:eastAsia="en-US"/>
              </w:rPr>
            </w:pPr>
            <w:r>
              <w:rPr>
                <w:lang w:eastAsia="en-US"/>
              </w:rPr>
              <w:t xml:space="preserve">Retransmission of </w:t>
            </w:r>
            <w:r>
              <w:rPr>
                <w:rFonts w:hint="eastAsia"/>
                <w:lang w:eastAsia="en-US"/>
              </w:rPr>
              <w:t>DE</w:t>
            </w:r>
            <w:r>
              <w:rPr>
                <w:lang w:eastAsia="en-US"/>
              </w:rPr>
              <w:t xml:space="preserve">REGISTRATION </w:t>
            </w:r>
            <w:r>
              <w:rPr>
                <w:rFonts w:hint="eastAsia"/>
                <w:lang w:eastAsia="en-US"/>
              </w:rPr>
              <w:t>REQUEST</w:t>
            </w:r>
            <w:r>
              <w:rPr>
                <w:lang w:eastAsia="en-US"/>
              </w:rPr>
              <w:t xml:space="preserve"> </w:t>
            </w:r>
            <w:r>
              <w:rPr>
                <w:rFonts w:hint="eastAsia"/>
                <w:lang w:eastAsia="en-US"/>
              </w:rPr>
              <w:t>message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eastAsia="en-US"/>
              </w:rPr>
            </w:pPr>
            <w:r>
              <w:rPr>
                <w:lang w:eastAsia="en-US"/>
              </w:rPr>
              <w:t>T3555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eastAsia="en-US"/>
              </w:rPr>
            </w:pPr>
            <w:ins w:id="23090" w:author="C1-180484" w:date="2018-01-29T12:53:00Z">
              <w:r>
                <w:rPr>
                  <w:lang w:eastAsia="zh-CN"/>
                </w:rPr>
                <w:t>5G</w:t>
              </w:r>
              <w:r w:rsidRPr="003168A2">
                <w:rPr>
                  <w:lang w:eastAsia="zh-CN"/>
                </w:rPr>
                <w:t>MM-REGISTERED</w:t>
              </w:r>
            </w:ins>
            <w:del w:id="23091" w:author="C1-180484" w:date="2018-01-29T12:53:00Z">
              <w:r w:rsidR="00020F44" w:rsidDel="009958B8">
                <w:rPr>
                  <w:lang w:val="en-US" w:eastAsia="en-US"/>
                </w:rPr>
                <w:delText>T</w:delText>
              </w:r>
            </w:del>
            <w:del w:id="23092" w:author="C1-180484" w:date="2018-01-29T12:54:00Z">
              <w:r w:rsidR="00020F44" w:rsidDel="009958B8">
                <w:rPr>
                  <w:lang w:val="en-US" w:eastAsia="en-US"/>
                </w:rPr>
                <w:delText>BD</w:delText>
              </w:r>
            </w:del>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Transmission of 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CONFIGURATION UPDATE COMPLETE message received</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Retransmission of CONFIGURATION UPDATE COMMAND message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eastAsia="en-US"/>
              </w:rPr>
            </w:pPr>
            <w:r>
              <w:rPr>
                <w:lang w:eastAsia="en-US"/>
              </w:rPr>
              <w:t>T3565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eastAsia="en-US"/>
              </w:rPr>
            </w:pPr>
            <w:ins w:id="23093" w:author="C1-180484" w:date="2018-01-29T12:54:00Z">
              <w:r>
                <w:rPr>
                  <w:lang w:eastAsia="zh-CN"/>
                </w:rPr>
                <w:t>5G</w:t>
              </w:r>
              <w:r w:rsidRPr="003168A2">
                <w:rPr>
                  <w:lang w:eastAsia="zh-CN"/>
                </w:rPr>
                <w:t>MM-REGISTERED</w:t>
              </w:r>
            </w:ins>
            <w:del w:id="23094" w:author="C1-180484" w:date="2018-01-29T12:54:00Z">
              <w:r w:rsidR="00020F44" w:rsidDel="009958B8">
                <w:rPr>
                  <w:lang w:val="en-US" w:eastAsia="en-US"/>
                </w:rPr>
                <w:delText>TBD</w:delText>
              </w:r>
            </w:del>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Transmission of NOTIFICATION message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SERVICE REQUEST message received</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Trigger of service request procedure</w:t>
            </w:r>
          </w:p>
        </w:tc>
      </w:tr>
      <w:tr w:rsidR="00020F44" w:rsidRPr="003168A2"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eastAsia="en-US"/>
              </w:rPr>
            </w:pPr>
            <w:del w:id="23095" w:author="C1-180482" w:date="2018-01-29T12:45:00Z">
              <w:r w:rsidDel="00886F74">
                <w:rPr>
                  <w:lang w:eastAsia="en-US"/>
                </w:rPr>
                <w:delText>Implicit de-registration timer</w:delText>
              </w:r>
            </w:del>
            <w:ins w:id="23096" w:author="C1-180482" w:date="2018-01-29T12:45:00Z">
              <w:r w:rsidR="00886F74">
                <w:rPr>
                  <w:rFonts w:hint="eastAsia"/>
                  <w:lang w:eastAsia="zh-CN"/>
                </w:rPr>
                <w:t>Mobile reachable timer</w:t>
              </w:r>
            </w:ins>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Pr>
                <w:lang w:eastAsia="en-US"/>
              </w:rPr>
              <w:t>NOTE</w:t>
            </w:r>
            <w:r w:rsidRPr="003168A2">
              <w:rPr>
                <w:lang w:eastAsia="en-US"/>
              </w:rPr>
              <w:t> </w:t>
            </w:r>
            <w:r>
              <w:rPr>
                <w:lang w:eastAsia="en-US"/>
              </w:rPr>
              <w:t xml:space="preserve">1 </w:t>
            </w:r>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val="en-US" w:eastAsia="en-US"/>
              </w:rPr>
            </w:pPr>
            <w:r w:rsidRPr="00B22759">
              <w:rPr>
                <w:lang w:val="en-US" w:eastAsia="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sidRPr="003168A2">
              <w:rPr>
                <w:lang w:eastAsia="en-US"/>
              </w:rPr>
              <w:t xml:space="preserve">Entering </w:t>
            </w:r>
            <w:r>
              <w:rPr>
                <w:lang w:eastAsia="en-US"/>
              </w:rPr>
              <w:t>5G</w:t>
            </w:r>
            <w:r w:rsidRPr="003168A2">
              <w:rPr>
                <w:lang w:eastAsia="en-US"/>
              </w:rPr>
              <w:t>MM-IDLE mode</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sidRPr="003168A2">
              <w:rPr>
                <w:lang w:eastAsia="en-US"/>
              </w:rPr>
              <w:t>N</w:t>
            </w:r>
            <w:r>
              <w:rPr>
                <w:lang w:eastAsia="en-US"/>
              </w:rPr>
              <w:t>1 N</w:t>
            </w:r>
            <w:r w:rsidRPr="003168A2">
              <w:rPr>
                <w:lang w:eastAsia="en-US"/>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sidRPr="003168A2">
              <w:rPr>
                <w:lang w:eastAsia="en-US"/>
              </w:rPr>
              <w:t>Network dependent, but typically paging is halted on 1</w:t>
            </w:r>
            <w:r w:rsidR="00E51A15" w:rsidRPr="00E51A15">
              <w:rPr>
                <w:vertAlign w:val="superscript"/>
                <w:lang w:eastAsia="en-US"/>
              </w:rPr>
              <w:t>st</w:t>
            </w:r>
            <w:r w:rsidRPr="003168A2">
              <w:rPr>
                <w:lang w:eastAsia="en-US"/>
              </w:rPr>
              <w:t xml:space="preserve"> </w:t>
            </w:r>
            <w:del w:id="23097" w:author="C1-180482" w:date="2018-01-29T12:45:00Z">
              <w:r w:rsidRPr="003168A2" w:rsidDel="00886F74">
                <w:rPr>
                  <w:lang w:eastAsia="en-US"/>
                </w:rPr>
                <w:delText>expiry</w:delText>
              </w:r>
              <w:r w:rsidDel="00886F74">
                <w:rPr>
                  <w:rFonts w:hint="eastAsia"/>
                  <w:lang w:eastAsia="en-US"/>
                </w:rPr>
                <w:delText xml:space="preserve"> </w:delText>
              </w:r>
            </w:del>
            <w:ins w:id="23098" w:author="C1-180482" w:date="2018-01-29T12:45:00Z">
              <w:r w:rsidR="00886F74" w:rsidRPr="003168A2">
                <w:rPr>
                  <w:lang w:eastAsia="en-US"/>
                </w:rPr>
                <w:t>expiry</w:t>
              </w:r>
              <w:r w:rsidR="00886F74">
                <w:rPr>
                  <w:rFonts w:hint="eastAsia"/>
                  <w:lang w:eastAsia="zh-CN"/>
                </w:rPr>
                <w:t>, and st</w:t>
              </w:r>
              <w:r w:rsidR="00886F74">
                <w:rPr>
                  <w:lang w:eastAsia="en-US"/>
                </w:rPr>
                <w:t xml:space="preserve">art implicit </w:t>
              </w:r>
              <w:r w:rsidR="00886F74">
                <w:rPr>
                  <w:rFonts w:hint="eastAsia"/>
                  <w:lang w:eastAsia="zh-CN"/>
                </w:rPr>
                <w:t>de-registration</w:t>
              </w:r>
              <w:r w:rsidR="00886F74">
                <w:rPr>
                  <w:lang w:eastAsia="en-US"/>
                </w:rPr>
                <w:t xml:space="preserve"> timer</w:t>
              </w:r>
              <w:r w:rsidR="00886F74">
                <w:rPr>
                  <w:rFonts w:hint="eastAsia"/>
                  <w:lang w:eastAsia="zh-CN"/>
                </w:rPr>
                <w:t xml:space="preserve">, </w:t>
              </w:r>
            </w:ins>
            <w:r>
              <w:rPr>
                <w:rFonts w:hint="eastAsia"/>
                <w:lang w:eastAsia="en-US"/>
              </w:rPr>
              <w:t xml:space="preserve">if the UE is not </w:t>
            </w:r>
            <w:r>
              <w:rPr>
                <w:lang w:eastAsia="en-US"/>
              </w:rPr>
              <w:t>registered</w:t>
            </w:r>
            <w:r>
              <w:rPr>
                <w:rFonts w:hint="eastAsia"/>
                <w:lang w:eastAsia="en-US"/>
              </w:rPr>
              <w:t xml:space="preserve"> for emergency</w:t>
            </w:r>
            <w:del w:id="23099" w:author="C1-180619" w:date="2018-01-29T12:56:00Z">
              <w:r w:rsidDel="00451C9C">
                <w:rPr>
                  <w:rFonts w:hint="eastAsia"/>
                  <w:lang w:eastAsia="en-US"/>
                </w:rPr>
                <w:delText xml:space="preserve"> bearer</w:delText>
              </w:r>
            </w:del>
            <w:r>
              <w:rPr>
                <w:rFonts w:hint="eastAsia"/>
                <w:lang w:eastAsia="en-US"/>
              </w:rPr>
              <w:t xml:space="preserve"> services.</w:t>
            </w:r>
          </w:p>
          <w:p w:rsidR="00020F44" w:rsidRDefault="00020F44" w:rsidP="006B6569">
            <w:pPr>
              <w:pStyle w:val="TAL"/>
              <w:rPr>
                <w:lang w:eastAsia="en-US"/>
              </w:rPr>
            </w:pPr>
          </w:p>
          <w:p w:rsidR="00020F44" w:rsidDel="00886F74" w:rsidRDefault="00020F44" w:rsidP="006B6569">
            <w:pPr>
              <w:pStyle w:val="TAL"/>
              <w:rPr>
                <w:del w:id="23100" w:author="C1-180482" w:date="2018-01-29T12:46:00Z"/>
                <w:lang w:eastAsia="en-US"/>
              </w:rPr>
            </w:pPr>
            <w:r>
              <w:rPr>
                <w:rFonts w:hint="eastAsia"/>
                <w:lang w:eastAsia="en-US"/>
              </w:rPr>
              <w:t xml:space="preserve">Implicitly </w:t>
            </w:r>
            <w:del w:id="23101" w:author="C1-180482" w:date="2018-01-29T12:45:00Z">
              <w:r w:rsidDel="00886F74">
                <w:rPr>
                  <w:rFonts w:hint="eastAsia"/>
                  <w:lang w:eastAsia="en-US"/>
                </w:rPr>
                <w:delText>detach</w:delText>
              </w:r>
            </w:del>
            <w:ins w:id="23102" w:author="C1-180482" w:date="2018-01-29T12:46:00Z">
              <w:r w:rsidR="00886F74">
                <w:rPr>
                  <w:lang w:eastAsia="en-US"/>
                </w:rPr>
                <w:t>detached</w:t>
              </w:r>
            </w:ins>
            <w:ins w:id="23103" w:author="C1-180482" w:date="2018-01-29T12:45:00Z">
              <w:r w:rsidR="00886F74">
                <w:rPr>
                  <w:lang w:eastAsia="en-US"/>
                </w:rPr>
                <w:t>-</w:t>
              </w:r>
            </w:ins>
            <w:ins w:id="23104" w:author="C1-180482" w:date="2018-01-29T12:46:00Z">
              <w:r w:rsidR="00886F74">
                <w:rPr>
                  <w:lang w:eastAsia="en-US"/>
                </w:rPr>
                <w:t>register</w:t>
              </w:r>
            </w:ins>
            <w:r>
              <w:rPr>
                <w:rFonts w:hint="eastAsia"/>
                <w:lang w:eastAsia="en-US"/>
              </w:rPr>
              <w:t xml:space="preserve"> the UE which is </w:t>
            </w:r>
            <w:r>
              <w:rPr>
                <w:lang w:eastAsia="en-US"/>
              </w:rPr>
              <w:t>registered</w:t>
            </w:r>
            <w:r>
              <w:rPr>
                <w:rFonts w:hint="eastAsia"/>
                <w:lang w:eastAsia="en-US"/>
              </w:rPr>
              <w:t xml:space="preserve"> for emergency</w:t>
            </w:r>
            <w:del w:id="23105" w:author="C1-180619" w:date="2018-01-29T12:57:00Z">
              <w:r w:rsidDel="00451C9C">
                <w:rPr>
                  <w:rFonts w:hint="eastAsia"/>
                  <w:lang w:eastAsia="en-US"/>
                </w:rPr>
                <w:delText xml:space="preserve"> bearer</w:delText>
              </w:r>
            </w:del>
            <w:r>
              <w:rPr>
                <w:rFonts w:hint="eastAsia"/>
                <w:lang w:eastAsia="en-US"/>
              </w:rPr>
              <w:t xml:space="preserve"> services</w:t>
            </w:r>
            <w:del w:id="23106" w:author="rapporteur_Christian_Herrero-Veron" w:date="2018-01-29T12:47:00Z">
              <w:r w:rsidDel="00886F74">
                <w:rPr>
                  <w:rFonts w:hint="eastAsia"/>
                  <w:lang w:eastAsia="en-US"/>
                </w:rPr>
                <w:delText>.</w:delText>
              </w:r>
            </w:del>
          </w:p>
          <w:p w:rsidR="00020F44" w:rsidDel="00886F74" w:rsidRDefault="00020F44" w:rsidP="006B6569">
            <w:pPr>
              <w:pStyle w:val="TAL"/>
              <w:rPr>
                <w:del w:id="23107" w:author="C1-180482" w:date="2018-01-29T12:46:00Z"/>
                <w:lang w:eastAsia="en-US"/>
              </w:rPr>
            </w:pPr>
          </w:p>
          <w:p w:rsidR="00020F44" w:rsidRDefault="00020F44" w:rsidP="006B6569">
            <w:pPr>
              <w:pStyle w:val="TAL"/>
              <w:rPr>
                <w:lang w:eastAsia="en-US"/>
              </w:rPr>
            </w:pPr>
            <w:del w:id="23108" w:author="C1-180482" w:date="2018-01-29T12:46:00Z">
              <w:r w:rsidDel="00886F74">
                <w:rPr>
                  <w:lang w:eastAsia="en-US"/>
                </w:rPr>
                <w:delText>Start implicit detach timer</w:delText>
              </w:r>
            </w:del>
          </w:p>
        </w:tc>
      </w:tr>
      <w:tr w:rsidR="00020F44" w:rsidRPr="003168A2"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886F74">
            <w:pPr>
              <w:pStyle w:val="TAC"/>
              <w:rPr>
                <w:lang w:eastAsia="en-US"/>
              </w:rPr>
            </w:pPr>
            <w:ins w:id="23109" w:author="C1-180482" w:date="2018-01-29T12:46:00Z">
              <w:r>
                <w:rPr>
                  <w:rFonts w:hint="eastAsia"/>
                  <w:lang w:eastAsia="zh-CN"/>
                </w:rPr>
                <w:t>I</w:t>
              </w:r>
              <w:r>
                <w:rPr>
                  <w:lang w:eastAsia="en-US"/>
                </w:rPr>
                <w:t xml:space="preserve">mplicit </w:t>
              </w:r>
              <w:r>
                <w:rPr>
                  <w:rFonts w:hint="eastAsia"/>
                  <w:lang w:eastAsia="zh-CN"/>
                </w:rPr>
                <w:t>de-registration</w:t>
              </w:r>
              <w:r>
                <w:rPr>
                  <w:lang w:eastAsia="en-US"/>
                </w:rPr>
                <w:t xml:space="preserve"> timer</w:t>
              </w:r>
            </w:ins>
            <w:del w:id="23110" w:author="C1-180482" w:date="2018-01-29T12:46:00Z">
              <w:r w:rsidR="00020F44" w:rsidRPr="003168A2" w:rsidDel="00886F74">
                <w:rPr>
                  <w:lang w:eastAsia="en-US"/>
                </w:rPr>
                <w:delText>Implicit detac</w:delText>
              </w:r>
            </w:del>
            <w:del w:id="23111" w:author="C1-180482" w:date="2018-01-29T12:47:00Z">
              <w:r w:rsidR="00020F44" w:rsidRPr="003168A2" w:rsidDel="00886F74">
                <w:rPr>
                  <w:lang w:eastAsia="en-US"/>
                </w:rPr>
                <w:delText>h timer</w:delText>
              </w:r>
            </w:del>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Pr>
                <w:rFonts w:hint="eastAsia"/>
                <w:lang w:eastAsia="en-US"/>
              </w:rPr>
              <w:t>NOTE</w:t>
            </w:r>
            <w:r w:rsidRPr="003168A2">
              <w:rPr>
                <w:lang w:eastAsia="en-US"/>
              </w:rPr>
              <w:t> </w:t>
            </w:r>
            <w:r>
              <w:rPr>
                <w:lang w:eastAsia="en-US"/>
              </w:rPr>
              <w:t>2</w:t>
            </w:r>
          </w:p>
        </w:tc>
        <w:tc>
          <w:tcPr>
            <w:tcW w:w="1560" w:type="dxa"/>
            <w:tcBorders>
              <w:top w:val="single" w:sz="6" w:space="0" w:color="auto"/>
              <w:left w:val="single" w:sz="6" w:space="0" w:color="auto"/>
              <w:bottom w:val="single" w:sz="6" w:space="0" w:color="auto"/>
              <w:right w:val="single" w:sz="6" w:space="0" w:color="auto"/>
            </w:tcBorders>
          </w:tcPr>
          <w:p w:rsidR="00020F44" w:rsidRPr="00B22759" w:rsidRDefault="00020F44" w:rsidP="006B6569">
            <w:pPr>
              <w:pStyle w:val="TAC"/>
              <w:rPr>
                <w:lang w:val="en-US" w:eastAsia="en-US"/>
              </w:rPr>
            </w:pPr>
            <w:r w:rsidRPr="00B22759">
              <w:rPr>
                <w:lang w:val="en-US" w:eastAsia="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886F74">
            <w:pPr>
              <w:pStyle w:val="TAL"/>
              <w:rPr>
                <w:lang w:eastAsia="en-US"/>
              </w:rPr>
            </w:pPr>
            <w:r w:rsidRPr="003168A2">
              <w:rPr>
                <w:lang w:eastAsia="en-US"/>
              </w:rPr>
              <w:t xml:space="preserve">The </w:t>
            </w:r>
            <w:ins w:id="23112" w:author="C1-180482" w:date="2018-01-29T12:46:00Z">
              <w:r w:rsidR="00886F74">
                <w:rPr>
                  <w:lang w:eastAsia="en-US"/>
                </w:rPr>
                <w:t>mobile reachable timer</w:t>
              </w:r>
            </w:ins>
            <w:del w:id="23113" w:author="C1-180482" w:date="2018-01-29T12:46:00Z">
              <w:r w:rsidDel="00886F74">
                <w:rPr>
                  <w:lang w:eastAsia="en-US"/>
                </w:rPr>
                <w:delText>implicit de-registration timer</w:delText>
              </w:r>
            </w:del>
            <w:r w:rsidRPr="003168A2">
              <w:rPr>
                <w:lang w:eastAsia="en-US"/>
              </w:rPr>
              <w:t xml:space="preserve"> expires while the network is in </w:t>
            </w:r>
            <w:r>
              <w:rPr>
                <w:lang w:eastAsia="en-US"/>
              </w:rPr>
              <w:t>5G</w:t>
            </w:r>
            <w:r w:rsidRPr="003168A2">
              <w:rPr>
                <w:lang w:eastAsia="en-US"/>
              </w:rPr>
              <w:t>MM-IDLE mode</w:t>
            </w:r>
            <w:del w:id="23114" w:author="rapporteur_Christian_Herrero-Veron" w:date="2018-01-29T12:47:00Z">
              <w:r w:rsidRPr="003168A2" w:rsidDel="00886F74">
                <w:rPr>
                  <w:lang w:eastAsia="en-US"/>
                </w:rPr>
                <w:delText xml:space="preserve"> </w:delText>
              </w:r>
            </w:del>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Pr>
                <w:lang w:eastAsia="en-US"/>
              </w:rPr>
              <w:t xml:space="preserve">N1 </w:t>
            </w:r>
            <w:r w:rsidRPr="003168A2">
              <w:rPr>
                <w:lang w:eastAsia="en-US"/>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sidRPr="003168A2">
              <w:rPr>
                <w:lang w:eastAsia="en-US"/>
              </w:rPr>
              <w:t>Implicitly detach the UE on 1</w:t>
            </w:r>
            <w:r w:rsidR="00E51A15" w:rsidRPr="00E51A15">
              <w:rPr>
                <w:vertAlign w:val="superscript"/>
                <w:lang w:eastAsia="en-US"/>
              </w:rPr>
              <w:t>st</w:t>
            </w:r>
            <w:r w:rsidRPr="003168A2">
              <w:rPr>
                <w:lang w:eastAsia="en-US"/>
              </w:rPr>
              <w:t xml:space="preserve"> expiry</w:t>
            </w:r>
          </w:p>
        </w:tc>
      </w:tr>
      <w:tr w:rsidR="00020F44" w:rsidRPr="003168A2" w:rsidTr="006B6569">
        <w:trPr>
          <w:cantSplit/>
          <w:jc w:val="center"/>
        </w:trPr>
        <w:tc>
          <w:tcPr>
            <w:tcW w:w="9638" w:type="dxa"/>
            <w:gridSpan w:val="6"/>
          </w:tcPr>
          <w:p w:rsidR="00020F44" w:rsidRDefault="00020F44" w:rsidP="006B6569">
            <w:pPr>
              <w:pStyle w:val="TAN"/>
              <w:rPr>
                <w:lang w:val="en-US" w:eastAsia="en-US"/>
              </w:rPr>
            </w:pPr>
            <w:r w:rsidRPr="003168A2">
              <w:rPr>
                <w:lang w:eastAsia="en-US"/>
              </w:rPr>
              <w:t>NOTE </w:t>
            </w:r>
            <w:r>
              <w:rPr>
                <w:lang w:eastAsia="en-US"/>
              </w:rPr>
              <w:t>1</w:t>
            </w:r>
            <w:r w:rsidRPr="003168A2">
              <w:rPr>
                <w:lang w:eastAsia="en-US"/>
              </w:rPr>
              <w:t>:</w:t>
            </w:r>
            <w:r w:rsidRPr="003168A2">
              <w:rPr>
                <w:lang w:eastAsia="en-US"/>
              </w:rPr>
              <w:tab/>
            </w:r>
            <w:r w:rsidRPr="006C4C6B">
              <w:rPr>
                <w:rFonts w:hint="eastAsia"/>
                <w:lang w:val="en-US" w:eastAsia="en-US"/>
              </w:rPr>
              <w:t>The default value of this timer is 4 minutes greater than T</w:t>
            </w:r>
            <w:r>
              <w:rPr>
                <w:lang w:val="en-US" w:eastAsia="en-US"/>
              </w:rPr>
              <w:t>3512</w:t>
            </w:r>
            <w:r w:rsidRPr="006C4C6B">
              <w:rPr>
                <w:rFonts w:hint="eastAsia"/>
                <w:lang w:val="en-US" w:eastAsia="en-US"/>
              </w:rPr>
              <w:t xml:space="preserve">. If the UE is </w:t>
            </w:r>
            <w:ins w:id="23115" w:author="C1-180619" w:date="2018-01-29T12:57:00Z">
              <w:r w:rsidR="00451C9C">
                <w:rPr>
                  <w:lang w:val="en-US" w:eastAsia="en-US"/>
                </w:rPr>
                <w:t>register</w:t>
              </w:r>
            </w:ins>
            <w:del w:id="23116" w:author="C1-180619" w:date="2018-01-29T12:57:00Z">
              <w:r w:rsidRPr="006C4C6B" w:rsidDel="00451C9C">
                <w:rPr>
                  <w:rFonts w:hint="eastAsia"/>
                  <w:lang w:val="en-US" w:eastAsia="en-US"/>
                </w:rPr>
                <w:delText>attach</w:delText>
              </w:r>
            </w:del>
            <w:r w:rsidRPr="006C4C6B">
              <w:rPr>
                <w:rFonts w:hint="eastAsia"/>
                <w:lang w:val="en-US" w:eastAsia="en-US"/>
              </w:rPr>
              <w:t xml:space="preserve">ed for emergency </w:t>
            </w:r>
            <w:del w:id="23117" w:author="C1-180619" w:date="2018-01-29T12:57:00Z">
              <w:r w:rsidRPr="006C4C6B" w:rsidDel="00451C9C">
                <w:rPr>
                  <w:rFonts w:hint="eastAsia"/>
                  <w:lang w:val="en-US" w:eastAsia="en-US"/>
                </w:rPr>
                <w:delText xml:space="preserve">bearer </w:delText>
              </w:r>
            </w:del>
            <w:r w:rsidRPr="006C4C6B">
              <w:rPr>
                <w:rFonts w:hint="eastAsia"/>
                <w:lang w:val="en-US" w:eastAsia="en-US"/>
              </w:rPr>
              <w:t>services, the value of this timer is set equal to T</w:t>
            </w:r>
            <w:r>
              <w:rPr>
                <w:lang w:val="en-US" w:eastAsia="en-US"/>
              </w:rPr>
              <w:t>3512.</w:t>
            </w:r>
          </w:p>
          <w:p w:rsidR="00020F44" w:rsidRDefault="00020F44" w:rsidP="006B6569">
            <w:pPr>
              <w:pStyle w:val="TAN"/>
              <w:rPr>
                <w:lang w:eastAsia="en-US"/>
              </w:rPr>
            </w:pPr>
            <w:r w:rsidRPr="003168A2">
              <w:rPr>
                <w:lang w:eastAsia="en-US"/>
              </w:rPr>
              <w:t>NOTE </w:t>
            </w:r>
            <w:r>
              <w:rPr>
                <w:lang w:eastAsia="en-US"/>
              </w:rPr>
              <w:t>2</w:t>
            </w:r>
            <w:r w:rsidRPr="003168A2">
              <w:rPr>
                <w:lang w:eastAsia="en-US"/>
              </w:rPr>
              <w:t>:</w:t>
            </w:r>
            <w:r w:rsidRPr="003168A2">
              <w:rPr>
                <w:lang w:eastAsia="en-US"/>
              </w:rPr>
              <w:tab/>
            </w:r>
            <w:r>
              <w:rPr>
                <w:rFonts w:hint="eastAsia"/>
                <w:lang w:eastAsia="en-US"/>
              </w:rPr>
              <w:t xml:space="preserve">The value of this timer is </w:t>
            </w:r>
            <w:r w:rsidRPr="003168A2">
              <w:rPr>
                <w:lang w:eastAsia="en-US"/>
              </w:rPr>
              <w:t>network dependent.</w:t>
            </w:r>
            <w:r>
              <w:rPr>
                <w:rFonts w:hint="eastAsia"/>
                <w:lang w:eastAsia="en-US"/>
              </w:rPr>
              <w:t xml:space="preserve"> If </w:t>
            </w:r>
            <w:r>
              <w:rPr>
                <w:lang w:eastAsia="en-US"/>
              </w:rPr>
              <w:t>MICO</w:t>
            </w:r>
            <w:r>
              <w:rPr>
                <w:rFonts w:hint="eastAsia"/>
                <w:lang w:eastAsia="en-US"/>
              </w:rPr>
              <w:t xml:space="preserve"> is activated, t</w:t>
            </w:r>
            <w:r w:rsidRPr="003168A2">
              <w:rPr>
                <w:lang w:eastAsia="en-US"/>
              </w:rPr>
              <w:t xml:space="preserve">he </w:t>
            </w:r>
            <w:r>
              <w:rPr>
                <w:rFonts w:hint="eastAsia"/>
                <w:lang w:eastAsia="en-US"/>
              </w:rPr>
              <w:t xml:space="preserve">default </w:t>
            </w:r>
            <w:r w:rsidRPr="003168A2">
              <w:rPr>
                <w:lang w:eastAsia="en-US"/>
              </w:rPr>
              <w:t>value of this timer is 4 minutes greater than T</w:t>
            </w:r>
            <w:ins w:id="23118" w:author="C1-180483" w:date="2018-01-29T12:49:00Z">
              <w:r w:rsidR="009B5453">
                <w:rPr>
                  <w:lang w:eastAsia="en-US"/>
                </w:rPr>
                <w:t>3512</w:t>
              </w:r>
            </w:ins>
            <w:del w:id="23119" w:author="C1-180483" w:date="2018-01-29T12:49:00Z">
              <w:r w:rsidDel="009B5453">
                <w:rPr>
                  <w:lang w:eastAsia="en-US"/>
                </w:rPr>
                <w:delText>e</w:delText>
              </w:r>
            </w:del>
            <w:r>
              <w:rPr>
                <w:lang w:eastAsia="en-US"/>
              </w:rPr>
              <w:t>.</w:t>
            </w:r>
          </w:p>
          <w:p w:rsidR="00020F44" w:rsidRPr="003168A2" w:rsidRDefault="00020F44" w:rsidP="006B6569">
            <w:pPr>
              <w:pStyle w:val="TAL"/>
              <w:rPr>
                <w:lang w:eastAsia="en-US"/>
              </w:rPr>
            </w:pPr>
          </w:p>
        </w:tc>
      </w:tr>
    </w:tbl>
    <w:p w:rsidR="00A41C5D" w:rsidRPr="00C607F7" w:rsidRDefault="00A41C5D" w:rsidP="00A41C5D">
      <w:pPr>
        <w:pStyle w:val="Heading2"/>
      </w:pPr>
      <w:bookmarkStart w:id="23120" w:name="_Toc501356283"/>
      <w:bookmarkStart w:id="23121" w:name="_Toc501367376"/>
      <w:bookmarkStart w:id="23122" w:name="_Toc501369389"/>
      <w:bookmarkStart w:id="23123" w:name="_Toc501373835"/>
      <w:bookmarkStart w:id="23124" w:name="_Toc501376636"/>
      <w:bookmarkStart w:id="23125" w:name="_Toc501377763"/>
      <w:bookmarkStart w:id="23126" w:name="_Toc501378320"/>
      <w:bookmarkStart w:id="23127" w:name="_Toc501395489"/>
      <w:bookmarkStart w:id="23128" w:name="_Toc501396046"/>
      <w:bookmarkStart w:id="23129" w:name="_Toc501442956"/>
      <w:bookmarkStart w:id="23130" w:name="_Toc501575309"/>
      <w:bookmarkStart w:id="23131" w:name="_Toc501576617"/>
      <w:bookmarkStart w:id="23132" w:name="_Toc505611965"/>
      <w:r>
        <w:t>10</w:t>
      </w:r>
      <w:r w:rsidRPr="00C607F7">
        <w:t>.</w:t>
      </w:r>
      <w:r>
        <w:t>3</w:t>
      </w:r>
      <w:r w:rsidR="004B5A6C">
        <w:tab/>
        <w:t>Timers of 5G</w:t>
      </w:r>
      <w:r w:rsidRPr="00C607F7">
        <w:t xml:space="preserve">S </w:t>
      </w:r>
      <w:r>
        <w:t>session</w:t>
      </w:r>
      <w:r w:rsidRPr="00C607F7">
        <w:t xml:space="preserve"> management</w:t>
      </w:r>
      <w:bookmarkEnd w:id="23041"/>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p>
    <w:p w:rsidR="00020F44" w:rsidRPr="00652070" w:rsidRDefault="00020F44" w:rsidP="00020F44">
      <w:r>
        <w:t>Timers of 5GS session management</w:t>
      </w:r>
      <w:r w:rsidRPr="00440029">
        <w:t xml:space="preserve"> </w:t>
      </w:r>
      <w:r>
        <w:t>are shown in t</w:t>
      </w:r>
      <w:r w:rsidRPr="003168A2">
        <w:t>able</w:t>
      </w:r>
      <w:r>
        <w:t> </w:t>
      </w:r>
      <w:r w:rsidR="00564F7B">
        <w:t>10</w:t>
      </w:r>
      <w:r>
        <w:t>.</w:t>
      </w:r>
      <w:r w:rsidR="00564F7B">
        <w:t>3</w:t>
      </w:r>
      <w:r>
        <w:t>.1 and t</w:t>
      </w:r>
      <w:r w:rsidRPr="003168A2">
        <w:t>able</w:t>
      </w:r>
      <w:r>
        <w:t> </w:t>
      </w:r>
      <w:r w:rsidR="00564F7B">
        <w:t>10</w:t>
      </w:r>
      <w:r>
        <w:t>.</w:t>
      </w:r>
      <w:r w:rsidR="00564F7B">
        <w:t>3</w:t>
      </w:r>
      <w:r>
        <w:t>.2.</w:t>
      </w:r>
    </w:p>
    <w:p w:rsidR="00020F44" w:rsidRPr="003168A2" w:rsidRDefault="00020F44" w:rsidP="00020F44">
      <w:pPr>
        <w:pStyle w:val="TH"/>
      </w:pPr>
      <w:r w:rsidRPr="003168A2">
        <w:t>Table </w:t>
      </w:r>
      <w:r w:rsidR="00564F7B">
        <w:t>10</w:t>
      </w:r>
      <w:r>
        <w:t>.</w:t>
      </w:r>
      <w:r w:rsidR="00564F7B">
        <w:t>3</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9E3158" w:rsidTr="006B6569">
        <w:trPr>
          <w:cantSplit/>
          <w:tblHeader/>
          <w:jc w:val="center"/>
        </w:trPr>
        <w:tc>
          <w:tcPr>
            <w:tcW w:w="992" w:type="dxa"/>
          </w:tcPr>
          <w:p w:rsidR="00020F44" w:rsidRPr="009E3158" w:rsidRDefault="00020F44" w:rsidP="006B6569">
            <w:pPr>
              <w:pStyle w:val="TAH"/>
              <w:rPr>
                <w:lang w:eastAsia="en-US"/>
              </w:rPr>
            </w:pPr>
            <w:r w:rsidRPr="009E3158">
              <w:rPr>
                <w:lang w:eastAsia="en-US"/>
              </w:rPr>
              <w:t>TIMER NUM.</w:t>
            </w:r>
          </w:p>
        </w:tc>
        <w:tc>
          <w:tcPr>
            <w:tcW w:w="992" w:type="dxa"/>
          </w:tcPr>
          <w:p w:rsidR="00020F44" w:rsidRPr="009E3158" w:rsidRDefault="00020F44" w:rsidP="006B6569">
            <w:pPr>
              <w:pStyle w:val="TAH"/>
              <w:rPr>
                <w:lang w:eastAsia="en-US"/>
              </w:rPr>
            </w:pPr>
            <w:r w:rsidRPr="009E3158">
              <w:rPr>
                <w:lang w:eastAsia="en-US"/>
              </w:rPr>
              <w:t>TIMER VALUE</w:t>
            </w:r>
          </w:p>
        </w:tc>
        <w:tc>
          <w:tcPr>
            <w:tcW w:w="1560" w:type="dxa"/>
          </w:tcPr>
          <w:p w:rsidR="00020F44" w:rsidRPr="009E3158" w:rsidRDefault="00020F44" w:rsidP="006B6569">
            <w:pPr>
              <w:pStyle w:val="TAH"/>
              <w:rPr>
                <w:lang w:eastAsia="en-US"/>
              </w:rPr>
            </w:pPr>
            <w:r w:rsidRPr="009E3158">
              <w:rPr>
                <w:lang w:eastAsia="en-US"/>
              </w:rPr>
              <w:t>STATE</w:t>
            </w:r>
          </w:p>
        </w:tc>
        <w:tc>
          <w:tcPr>
            <w:tcW w:w="2693" w:type="dxa"/>
          </w:tcPr>
          <w:p w:rsidR="00020F44" w:rsidRPr="009E3158" w:rsidRDefault="00020F44" w:rsidP="006B6569">
            <w:pPr>
              <w:pStyle w:val="TAH"/>
              <w:rPr>
                <w:lang w:eastAsia="en-US"/>
              </w:rPr>
            </w:pPr>
            <w:r w:rsidRPr="009E3158">
              <w:rPr>
                <w:lang w:eastAsia="en-US"/>
              </w:rPr>
              <w:t>CAUSE OF START</w:t>
            </w:r>
          </w:p>
        </w:tc>
        <w:tc>
          <w:tcPr>
            <w:tcW w:w="1701" w:type="dxa"/>
          </w:tcPr>
          <w:p w:rsidR="00020F44" w:rsidRPr="009E3158" w:rsidRDefault="00020F44" w:rsidP="006B6569">
            <w:pPr>
              <w:pStyle w:val="TAH"/>
              <w:rPr>
                <w:lang w:eastAsia="en-US"/>
              </w:rPr>
            </w:pPr>
            <w:r w:rsidRPr="009E3158">
              <w:rPr>
                <w:lang w:eastAsia="en-US"/>
              </w:rPr>
              <w:t>NORMAL STOP</w:t>
            </w:r>
          </w:p>
        </w:tc>
        <w:tc>
          <w:tcPr>
            <w:tcW w:w="1700" w:type="dxa"/>
          </w:tcPr>
          <w:p w:rsidR="00020F44" w:rsidRPr="009E3158" w:rsidRDefault="00020F44" w:rsidP="006B6569">
            <w:pPr>
              <w:pStyle w:val="TAH"/>
              <w:rPr>
                <w:lang w:eastAsia="en-US"/>
              </w:rPr>
            </w:pPr>
            <w:r w:rsidRPr="009E3158">
              <w:rPr>
                <w:lang w:eastAsia="en-US"/>
              </w:rPr>
              <w:t xml:space="preserve">ON </w:t>
            </w:r>
            <w:r w:rsidRPr="009E3158">
              <w:rPr>
                <w:lang w:eastAsia="en-US"/>
              </w:rPr>
              <w:br/>
            </w:r>
            <w:r>
              <w:rPr>
                <w:lang w:eastAsia="en-US"/>
              </w:rPr>
              <w:t>THE</w:t>
            </w:r>
            <w:r w:rsidRPr="003168A2">
              <w:rPr>
                <w:lang w:eastAsia="en-US"/>
              </w:rPr>
              <w:br/>
            </w:r>
            <w:r>
              <w:rPr>
                <w:lang w:eastAsia="en-US"/>
              </w:rPr>
              <w:t>1</w:t>
            </w:r>
            <w:r w:rsidR="00E51A15" w:rsidRPr="00E51A15">
              <w:rPr>
                <w:vertAlign w:val="superscript"/>
                <w:lang w:eastAsia="en-US"/>
              </w:rPr>
              <w:t>st</w:t>
            </w:r>
            <w:r>
              <w:rPr>
                <w:lang w:eastAsia="en-US"/>
              </w:rPr>
              <w:t>, 2</w:t>
            </w:r>
            <w:r w:rsidR="00E51A15" w:rsidRPr="00E51A15">
              <w:rPr>
                <w:vertAlign w:val="superscript"/>
                <w:lang w:eastAsia="en-US"/>
              </w:rPr>
              <w:t>nd</w:t>
            </w:r>
            <w:r>
              <w:rPr>
                <w:lang w:eastAsia="en-US"/>
              </w:rPr>
              <w:t>, 3</w:t>
            </w:r>
            <w:r w:rsidR="00E51A15" w:rsidRPr="00E51A15">
              <w:rPr>
                <w:vertAlign w:val="superscript"/>
                <w:lang w:eastAsia="en-US"/>
              </w:rPr>
              <w:t>rd</w:t>
            </w:r>
            <w:r>
              <w:rPr>
                <w:lang w:eastAsia="en-US"/>
              </w:rPr>
              <w:t>, 4</w:t>
            </w:r>
            <w:r w:rsidR="00E51A15" w:rsidRPr="00E51A15">
              <w:rPr>
                <w:vertAlign w:val="superscript"/>
                <w:lang w:eastAsia="en-US"/>
              </w:rPr>
              <w:t>th</w:t>
            </w:r>
            <w:r>
              <w:rPr>
                <w:lang w:eastAsia="en-US"/>
              </w:rPr>
              <w:t xml:space="preserve"> EXPIRY (NOTE</w:t>
            </w:r>
            <w:r w:rsidRPr="003168A2">
              <w:rPr>
                <w:lang w:eastAsia="en-US"/>
              </w:rPr>
              <w:t> </w:t>
            </w:r>
            <w:r>
              <w:rPr>
                <w:lang w:eastAsia="en-US"/>
              </w:rPr>
              <w:t>1)</w:t>
            </w:r>
          </w:p>
        </w:tc>
      </w:tr>
      <w:tr w:rsidR="00020F44" w:rsidRPr="009E3158" w:rsidTr="006B6569">
        <w:trPr>
          <w:cantSplit/>
          <w:jc w:val="center"/>
        </w:trPr>
        <w:tc>
          <w:tcPr>
            <w:tcW w:w="992" w:type="dxa"/>
          </w:tcPr>
          <w:p w:rsidR="00020F44" w:rsidRPr="009E3158" w:rsidRDefault="00020F44" w:rsidP="006B6569">
            <w:pPr>
              <w:pStyle w:val="TAC"/>
              <w:rPr>
                <w:lang w:eastAsia="en-US"/>
              </w:rPr>
            </w:pPr>
            <w:r w:rsidRPr="009E3158">
              <w:rPr>
                <w:lang w:eastAsia="en-US"/>
              </w:rPr>
              <w:t>T</w:t>
            </w:r>
            <w:r>
              <w:rPr>
                <w:lang w:eastAsia="en-US"/>
              </w:rPr>
              <w:t>3580</w:t>
            </w:r>
          </w:p>
        </w:tc>
        <w:tc>
          <w:tcPr>
            <w:tcW w:w="992" w:type="dxa"/>
          </w:tcPr>
          <w:p w:rsidR="00020F44" w:rsidRPr="009E3158" w:rsidRDefault="00020F44" w:rsidP="006B6569">
            <w:pPr>
              <w:pStyle w:val="TAL"/>
              <w:rPr>
                <w:lang w:eastAsia="en-US"/>
              </w:rPr>
            </w:pPr>
            <w:r w:rsidRPr="009E3158">
              <w:rPr>
                <w:lang w:eastAsia="en-US"/>
              </w:rPr>
              <w:t>TBD</w:t>
            </w:r>
          </w:p>
        </w:tc>
        <w:tc>
          <w:tcPr>
            <w:tcW w:w="1560" w:type="dxa"/>
          </w:tcPr>
          <w:p w:rsidR="00020F44" w:rsidRPr="009E3158" w:rsidRDefault="00020F44" w:rsidP="006B6569">
            <w:pPr>
              <w:pStyle w:val="TAC"/>
              <w:rPr>
                <w:lang w:eastAsia="en-US"/>
              </w:rPr>
            </w:pPr>
            <w:r w:rsidRPr="009E3158">
              <w:rPr>
                <w:lang w:val="en-US" w:eastAsia="en-US"/>
              </w:rPr>
              <w:t>TBD</w:t>
            </w:r>
          </w:p>
        </w:tc>
        <w:tc>
          <w:tcPr>
            <w:tcW w:w="2693" w:type="dxa"/>
          </w:tcPr>
          <w:p w:rsidR="00020F44" w:rsidRPr="009E3158" w:rsidRDefault="00020F44" w:rsidP="006B6569">
            <w:pPr>
              <w:pStyle w:val="TAL"/>
              <w:rPr>
                <w:lang w:eastAsia="en-US"/>
              </w:rPr>
            </w:pPr>
            <w:r w:rsidRPr="009E3158">
              <w:rPr>
                <w:lang w:eastAsia="en-US"/>
              </w:rPr>
              <w:t>Transmission of PDU SESSION ESTABLISHMENT REQUEST message</w:t>
            </w:r>
          </w:p>
        </w:tc>
        <w:tc>
          <w:tcPr>
            <w:tcW w:w="1701" w:type="dxa"/>
          </w:tcPr>
          <w:p w:rsidR="00020F44" w:rsidRPr="009E3158" w:rsidRDefault="00020F44" w:rsidP="006B6569">
            <w:pPr>
              <w:pStyle w:val="TAL"/>
              <w:rPr>
                <w:lang w:eastAsia="en-US"/>
              </w:rPr>
            </w:pPr>
            <w:r w:rsidRPr="009E3158">
              <w:rPr>
                <w:lang w:eastAsia="en-US"/>
              </w:rPr>
              <w:t xml:space="preserve">PDU SESSION ESTABLISHMENT ACCEPT </w:t>
            </w:r>
            <w:r w:rsidRPr="009E3158">
              <w:rPr>
                <w:rFonts w:hint="eastAsia"/>
                <w:lang w:eastAsia="en-US"/>
              </w:rPr>
              <w:t>message</w:t>
            </w:r>
            <w:r w:rsidRPr="009E3158">
              <w:rPr>
                <w:lang w:eastAsia="en-US"/>
              </w:rPr>
              <w:t xml:space="preserve"> received or</w:t>
            </w:r>
          </w:p>
          <w:p w:rsidR="00020F44" w:rsidRPr="009E3158" w:rsidRDefault="00020F44" w:rsidP="006B6569">
            <w:pPr>
              <w:pStyle w:val="TAL"/>
              <w:rPr>
                <w:lang w:eastAsia="en-US"/>
              </w:rPr>
            </w:pPr>
            <w:r w:rsidRPr="009E3158">
              <w:rPr>
                <w:lang w:eastAsia="en-US"/>
              </w:rPr>
              <w:t xml:space="preserve">PDU SESSION ESTABLISHMENT REJECT </w:t>
            </w:r>
            <w:r w:rsidRPr="009E3158">
              <w:rPr>
                <w:rFonts w:hint="eastAsia"/>
                <w:lang w:eastAsia="en-US"/>
              </w:rPr>
              <w:t>message</w:t>
            </w:r>
            <w:r w:rsidRPr="009E3158">
              <w:rPr>
                <w:lang w:eastAsia="en-US"/>
              </w:rPr>
              <w:t xml:space="preserve"> received</w:t>
            </w:r>
          </w:p>
        </w:tc>
        <w:tc>
          <w:tcPr>
            <w:tcW w:w="1700" w:type="dxa"/>
          </w:tcPr>
          <w:p w:rsidR="00020F44" w:rsidRPr="009E3158" w:rsidRDefault="00020F44" w:rsidP="006B6569">
            <w:pPr>
              <w:pStyle w:val="TAL"/>
              <w:rPr>
                <w:lang w:eastAsia="en-US"/>
              </w:rPr>
            </w:pPr>
            <w:r>
              <w:rPr>
                <w:lang w:eastAsia="en-US"/>
              </w:rPr>
              <w:t>Ret</w:t>
            </w:r>
            <w:r w:rsidRPr="009E3158">
              <w:rPr>
                <w:lang w:eastAsia="en-US"/>
              </w:rPr>
              <w:t>ransmission of PDU SESSION ESTABLISHMENT REQUEST message</w:t>
            </w:r>
          </w:p>
        </w:tc>
      </w:tr>
      <w:tr w:rsidR="00020F44" w:rsidRPr="00BA5935"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C"/>
              <w:rPr>
                <w:lang w:eastAsia="en-US"/>
              </w:rPr>
            </w:pPr>
            <w:r w:rsidRPr="00BA5935">
              <w:rPr>
                <w:lang w:eastAsia="en-US"/>
              </w:rPr>
              <w:t>T</w:t>
            </w:r>
            <w:r>
              <w:rPr>
                <w:lang w:eastAsia="en-US"/>
              </w:rPr>
              <w:t>3581</w:t>
            </w:r>
          </w:p>
        </w:tc>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lang w:eastAsia="en-US"/>
              </w:rPr>
            </w:pPr>
            <w:r w:rsidRPr="00BA5935">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Pr="00C97C94" w:rsidRDefault="00020F44" w:rsidP="006B6569">
            <w:pPr>
              <w:pStyle w:val="TAC"/>
              <w:rPr>
                <w:lang w:val="en-US" w:eastAsia="en-US"/>
              </w:rPr>
            </w:pPr>
            <w:r w:rsidRPr="00BA5935">
              <w:rPr>
                <w:lang w:val="en-US" w:eastAsia="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lang w:eastAsia="en-US"/>
              </w:rPr>
            </w:pPr>
            <w:r w:rsidRPr="00BA5935">
              <w:rPr>
                <w:lang w:eastAsia="en-US"/>
              </w:rPr>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lang w:eastAsia="en-US"/>
              </w:rPr>
            </w:pPr>
            <w:r w:rsidRPr="00BA5935">
              <w:rPr>
                <w:lang w:eastAsia="en-US"/>
              </w:rPr>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lang w:eastAsia="en-US"/>
              </w:rPr>
            </w:pPr>
            <w:r>
              <w:rPr>
                <w:lang w:eastAsia="en-US"/>
              </w:rPr>
              <w:t>Ret</w:t>
            </w:r>
            <w:r w:rsidRPr="009E3158">
              <w:rPr>
                <w:lang w:eastAsia="en-US"/>
              </w:rPr>
              <w:t xml:space="preserve">ransmission of </w:t>
            </w:r>
            <w:r w:rsidRPr="00BA5935">
              <w:rPr>
                <w:lang w:eastAsia="en-US"/>
              </w:rPr>
              <w:t xml:space="preserve">PDU SESSION MODIFICATION REQUEST </w:t>
            </w:r>
            <w:r w:rsidRPr="009E3158">
              <w:rPr>
                <w:lang w:eastAsia="en-US"/>
              </w:rPr>
              <w:t>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rPr>
                <w:lang w:eastAsia="en-US"/>
              </w:rPr>
            </w:pPr>
            <w:r w:rsidRPr="00D410B9">
              <w:rPr>
                <w:lang w:eastAsia="en-US"/>
              </w:rPr>
              <w:t>T</w:t>
            </w:r>
            <w:r>
              <w:rPr>
                <w:lang w:eastAsia="en-US"/>
              </w:rPr>
              <w:t>3582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eastAsia="en-US"/>
              </w:rPr>
            </w:pPr>
            <w:r w:rsidRPr="00D410B9">
              <w:rPr>
                <w:lang w:val="en-US" w:eastAsia="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Pr>
                <w:lang w:eastAsia="en-US"/>
              </w:rPr>
              <w:t>Ret</w:t>
            </w:r>
            <w:r w:rsidRPr="009E3158">
              <w:rPr>
                <w:lang w:eastAsia="en-US"/>
              </w:rPr>
              <w:t xml:space="preserve">ransmission of </w:t>
            </w:r>
            <w:r w:rsidRPr="00BA5935">
              <w:rPr>
                <w:lang w:eastAsia="en-US"/>
              </w:rPr>
              <w:t xml:space="preserve">PDU SESSION </w:t>
            </w:r>
            <w:r>
              <w:rPr>
                <w:lang w:eastAsia="en-US"/>
              </w:rPr>
              <w:t>RELEASE</w:t>
            </w:r>
            <w:r w:rsidRPr="00BA5935">
              <w:rPr>
                <w:lang w:eastAsia="en-US"/>
              </w:rPr>
              <w:t xml:space="preserve"> REQUEST </w:t>
            </w:r>
            <w:r w:rsidRPr="009E3158">
              <w:rPr>
                <w:lang w:eastAsia="en-US"/>
              </w:rPr>
              <w:t>message</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rPr>
                <w:lang w:eastAsia="en-US"/>
              </w:rPr>
            </w:pPr>
            <w:r w:rsidRPr="003168A2">
              <w:rPr>
                <w:lang w:eastAsia="en-US"/>
              </w:rPr>
              <w:t>NOTE </w:t>
            </w:r>
            <w:r w:rsidRPr="003168A2">
              <w:rPr>
                <w:rFonts w:hint="eastAsia"/>
                <w:lang w:eastAsia="en-US"/>
              </w:rPr>
              <w:t>1</w:t>
            </w:r>
            <w:r w:rsidRPr="003168A2">
              <w:rPr>
                <w:lang w:eastAsia="en-US"/>
              </w:rPr>
              <w:t>:</w:t>
            </w:r>
            <w:r w:rsidRPr="003168A2">
              <w:rPr>
                <w:lang w:eastAsia="en-US"/>
              </w:rPr>
              <w:tab/>
              <w:t>Typically, the procedures are aborted on the fifth expiry of the relevant timer. Exceptions are described in the corresponding procedure description.</w:t>
            </w:r>
          </w:p>
        </w:tc>
      </w:tr>
    </w:tbl>
    <w:p w:rsidR="00020F44" w:rsidRDefault="00020F44" w:rsidP="00020F44"/>
    <w:p w:rsidR="00020F44" w:rsidRPr="003168A2" w:rsidRDefault="00020F44" w:rsidP="00020F44">
      <w:pPr>
        <w:pStyle w:val="TH"/>
      </w:pPr>
      <w:r w:rsidRPr="003168A2">
        <w:t>Table </w:t>
      </w:r>
      <w:r w:rsidR="00564F7B">
        <w:t>10</w:t>
      </w:r>
      <w:r>
        <w:t>.</w:t>
      </w:r>
      <w:r w:rsidR="00564F7B">
        <w:t>3</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BA5935" w:rsidTr="006B6569">
        <w:trPr>
          <w:cantSplit/>
          <w:tblHeader/>
          <w:jc w:val="center"/>
        </w:trPr>
        <w:tc>
          <w:tcPr>
            <w:tcW w:w="992" w:type="dxa"/>
          </w:tcPr>
          <w:p w:rsidR="00020F44" w:rsidRPr="00BA5935" w:rsidRDefault="00020F44" w:rsidP="006B6569">
            <w:pPr>
              <w:pStyle w:val="TAH"/>
              <w:rPr>
                <w:lang w:eastAsia="en-US"/>
              </w:rPr>
            </w:pPr>
            <w:r w:rsidRPr="00BA5935">
              <w:rPr>
                <w:lang w:eastAsia="en-US"/>
              </w:rPr>
              <w:t>TIMER NUM.</w:t>
            </w:r>
          </w:p>
        </w:tc>
        <w:tc>
          <w:tcPr>
            <w:tcW w:w="992" w:type="dxa"/>
          </w:tcPr>
          <w:p w:rsidR="00020F44" w:rsidRPr="00BA5935" w:rsidRDefault="00020F44" w:rsidP="006B6569">
            <w:pPr>
              <w:pStyle w:val="TAH"/>
              <w:rPr>
                <w:lang w:eastAsia="en-US"/>
              </w:rPr>
            </w:pPr>
            <w:r w:rsidRPr="00BA5935">
              <w:rPr>
                <w:lang w:eastAsia="en-US"/>
              </w:rPr>
              <w:t>TIMER VALUE</w:t>
            </w:r>
          </w:p>
        </w:tc>
        <w:tc>
          <w:tcPr>
            <w:tcW w:w="1560" w:type="dxa"/>
          </w:tcPr>
          <w:p w:rsidR="00020F44" w:rsidRPr="00BA5935" w:rsidRDefault="00020F44" w:rsidP="006B6569">
            <w:pPr>
              <w:pStyle w:val="TAH"/>
              <w:rPr>
                <w:lang w:eastAsia="en-US"/>
              </w:rPr>
            </w:pPr>
            <w:r w:rsidRPr="00BA5935">
              <w:rPr>
                <w:lang w:eastAsia="en-US"/>
              </w:rPr>
              <w:t>STATE</w:t>
            </w:r>
          </w:p>
        </w:tc>
        <w:tc>
          <w:tcPr>
            <w:tcW w:w="2693" w:type="dxa"/>
          </w:tcPr>
          <w:p w:rsidR="00020F44" w:rsidRPr="00BA5935" w:rsidRDefault="00020F44" w:rsidP="006B6569">
            <w:pPr>
              <w:pStyle w:val="TAH"/>
              <w:rPr>
                <w:lang w:eastAsia="en-US"/>
              </w:rPr>
            </w:pPr>
            <w:r w:rsidRPr="00BA5935">
              <w:rPr>
                <w:lang w:eastAsia="en-US"/>
              </w:rPr>
              <w:t>CAUSE OF START</w:t>
            </w:r>
          </w:p>
        </w:tc>
        <w:tc>
          <w:tcPr>
            <w:tcW w:w="1701" w:type="dxa"/>
          </w:tcPr>
          <w:p w:rsidR="00020F44" w:rsidRPr="00BA5935" w:rsidRDefault="00020F44" w:rsidP="006B6569">
            <w:pPr>
              <w:pStyle w:val="TAH"/>
              <w:rPr>
                <w:lang w:eastAsia="en-US"/>
              </w:rPr>
            </w:pPr>
            <w:r w:rsidRPr="00BA5935">
              <w:rPr>
                <w:lang w:eastAsia="en-US"/>
              </w:rPr>
              <w:t>NORMAL STOP</w:t>
            </w:r>
          </w:p>
        </w:tc>
        <w:tc>
          <w:tcPr>
            <w:tcW w:w="1700" w:type="dxa"/>
          </w:tcPr>
          <w:p w:rsidR="00020F44" w:rsidRPr="00BA5935" w:rsidRDefault="00020F44" w:rsidP="006B6569">
            <w:pPr>
              <w:pStyle w:val="TAH"/>
              <w:rPr>
                <w:lang w:eastAsia="en-US"/>
              </w:rPr>
            </w:pPr>
            <w:r w:rsidRPr="00BA5935">
              <w:rPr>
                <w:lang w:eastAsia="en-US"/>
              </w:rPr>
              <w:t xml:space="preserve">ON </w:t>
            </w:r>
            <w:r w:rsidRPr="00BA5935">
              <w:rPr>
                <w:lang w:eastAsia="en-US"/>
              </w:rPr>
              <w:br/>
            </w:r>
            <w:r>
              <w:rPr>
                <w:lang w:eastAsia="en-US"/>
              </w:rPr>
              <w:t>THE</w:t>
            </w:r>
            <w:r w:rsidRPr="003168A2">
              <w:rPr>
                <w:lang w:eastAsia="en-US"/>
              </w:rPr>
              <w:br/>
            </w:r>
            <w:r>
              <w:rPr>
                <w:lang w:eastAsia="en-US"/>
              </w:rPr>
              <w:t>1</w:t>
            </w:r>
            <w:r w:rsidR="00E51A15" w:rsidRPr="00E51A15">
              <w:rPr>
                <w:vertAlign w:val="superscript"/>
                <w:lang w:eastAsia="en-US"/>
              </w:rPr>
              <w:t>st</w:t>
            </w:r>
            <w:r>
              <w:rPr>
                <w:lang w:eastAsia="en-US"/>
              </w:rPr>
              <w:t>, 2</w:t>
            </w:r>
            <w:r w:rsidR="00E51A15" w:rsidRPr="00E51A15">
              <w:rPr>
                <w:vertAlign w:val="superscript"/>
                <w:lang w:eastAsia="en-US"/>
              </w:rPr>
              <w:t>nd</w:t>
            </w:r>
            <w:r>
              <w:rPr>
                <w:lang w:eastAsia="en-US"/>
              </w:rPr>
              <w:t>, 3</w:t>
            </w:r>
            <w:r w:rsidR="00E51A15" w:rsidRPr="00E51A15">
              <w:rPr>
                <w:vertAlign w:val="superscript"/>
                <w:lang w:eastAsia="en-US"/>
              </w:rPr>
              <w:t>rd</w:t>
            </w:r>
            <w:r>
              <w:rPr>
                <w:lang w:eastAsia="en-US"/>
              </w:rPr>
              <w:t>, 4</w:t>
            </w:r>
            <w:r w:rsidR="00E51A15" w:rsidRPr="00E51A15">
              <w:rPr>
                <w:vertAlign w:val="superscript"/>
                <w:lang w:eastAsia="en-US"/>
              </w:rPr>
              <w:t>th</w:t>
            </w:r>
            <w:r>
              <w:rPr>
                <w:lang w:eastAsia="en-US"/>
              </w:rPr>
              <w:t xml:space="preserve"> EXPIRY (NOTE</w:t>
            </w:r>
            <w:r w:rsidRPr="003168A2">
              <w:rPr>
                <w:lang w:eastAsia="en-US"/>
              </w:rPr>
              <w:t> </w:t>
            </w:r>
            <w:r w:rsidRPr="00D437FF">
              <w:rPr>
                <w:lang w:eastAsia="en-US"/>
              </w:rPr>
              <w:t>1)</w:t>
            </w:r>
          </w:p>
        </w:tc>
      </w:tr>
      <w:tr w:rsidR="00020F44" w:rsidRPr="005E52AC"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C"/>
              <w:rPr>
                <w:lang w:eastAsia="en-US"/>
              </w:rPr>
            </w:pPr>
            <w:r w:rsidRPr="005E52AC">
              <w:rPr>
                <w:lang w:eastAsia="en-US"/>
              </w:rPr>
              <w:t>T</w:t>
            </w:r>
            <w:r>
              <w:rPr>
                <w:lang w:eastAsia="en-US"/>
              </w:rPr>
              <w:t>3590</w:t>
            </w:r>
          </w:p>
        </w:tc>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rPr>
                <w:lang w:eastAsia="en-US"/>
              </w:rPr>
            </w:pPr>
            <w:r w:rsidRPr="005E52AC">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Pr="00BD7414" w:rsidRDefault="00020F44" w:rsidP="006B6569">
            <w:pPr>
              <w:pStyle w:val="TAC"/>
              <w:rPr>
                <w:lang w:val="en-US" w:eastAsia="en-US"/>
              </w:rPr>
            </w:pPr>
            <w:r w:rsidRPr="005E52AC">
              <w:rPr>
                <w:lang w:val="en-US" w:eastAsia="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rPr>
                <w:lang w:eastAsia="en-US"/>
              </w:rPr>
            </w:pPr>
            <w:r w:rsidRPr="005E52AC">
              <w:rPr>
                <w:lang w:eastAsia="en-US"/>
              </w:rPr>
              <w:t xml:space="preserve">Transmission of </w:t>
            </w:r>
            <w:r>
              <w:rPr>
                <w:lang w:eastAsia="en-US"/>
              </w:rPr>
              <w:t xml:space="preserve">PDU SESSION AUTHENTICATION </w:t>
            </w:r>
            <w:del w:id="23133" w:author="C1-180313" w:date="2018-02-03T16:52:00Z">
              <w:r w:rsidDel="000D1A56">
                <w:rPr>
                  <w:lang w:eastAsia="en-US"/>
                </w:rPr>
                <w:delText>REQUEST</w:delText>
              </w:r>
              <w:r w:rsidRPr="005E52AC" w:rsidDel="000D1A56">
                <w:rPr>
                  <w:lang w:eastAsia="en-US"/>
                </w:rPr>
                <w:delText xml:space="preserve"> </w:delText>
              </w:r>
            </w:del>
            <w:ins w:id="23134" w:author="C1-180313" w:date="2018-02-03T16:52:00Z">
              <w:r w:rsidR="000D1A56">
                <w:rPr>
                  <w:lang w:eastAsia="en-US"/>
                </w:rPr>
                <w:t xml:space="preserve">COMMAND </w:t>
              </w:r>
            </w:ins>
            <w:r w:rsidRPr="005E52AC">
              <w:rPr>
                <w:lang w:eastAsia="en-US"/>
              </w:rPr>
              <w:t>message</w:t>
            </w:r>
          </w:p>
        </w:tc>
        <w:tc>
          <w:tcPr>
            <w:tcW w:w="1701"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rPr>
                <w:lang w:eastAsia="en-US"/>
              </w:rPr>
            </w:pPr>
            <w:r>
              <w:rPr>
                <w:lang w:eastAsia="en-US"/>
              </w:rPr>
              <w:t xml:space="preserve">PDU SESSION AUTHENTICATION </w:t>
            </w:r>
            <w:ins w:id="23135" w:author="C1-180313" w:date="2018-02-03T16:52:00Z">
              <w:r w:rsidR="000D1A56">
                <w:rPr>
                  <w:lang w:eastAsia="en-US"/>
                </w:rPr>
                <w:t>COMPLETE</w:t>
              </w:r>
            </w:ins>
            <w:del w:id="23136" w:author="C1-180313" w:date="2018-02-03T16:52:00Z">
              <w:r w:rsidRPr="005E52AC" w:rsidDel="000D1A56">
                <w:rPr>
                  <w:lang w:eastAsia="en-US"/>
                </w:rPr>
                <w:delText>ACCEPT</w:delText>
              </w:r>
            </w:del>
            <w:r w:rsidRPr="005E52AC">
              <w:rPr>
                <w:lang w:eastAsia="en-US"/>
              </w:rPr>
              <w:t xml:space="preserve"> </w:t>
            </w:r>
            <w:r w:rsidRPr="005E52AC">
              <w:rPr>
                <w:rFonts w:hint="eastAsia"/>
                <w:lang w:eastAsia="en-US"/>
              </w:rPr>
              <w:t>message</w:t>
            </w:r>
            <w:r w:rsidRPr="005E52AC">
              <w:rPr>
                <w:lang w:eastAsia="en-US"/>
              </w:rPr>
              <w:t xml:space="preserve"> received</w:t>
            </w:r>
            <w:del w:id="23137" w:author="C1-180313" w:date="2018-02-03T16:53:00Z">
              <w:r w:rsidRPr="005E52AC" w:rsidDel="000D1A56">
                <w:rPr>
                  <w:lang w:eastAsia="en-US"/>
                </w:rPr>
                <w:delText xml:space="preserve"> or </w:delText>
              </w:r>
              <w:r w:rsidDel="000D1A56">
                <w:rPr>
                  <w:lang w:eastAsia="en-US"/>
                </w:rPr>
                <w:delText>PDU SESSION AUTHENTICATION REJECT</w:delText>
              </w:r>
              <w:r w:rsidRPr="005E52AC" w:rsidDel="000D1A56">
                <w:rPr>
                  <w:lang w:eastAsia="en-US"/>
                </w:rPr>
                <w:delText xml:space="preserve"> message received</w:delText>
              </w:r>
            </w:del>
          </w:p>
        </w:tc>
        <w:tc>
          <w:tcPr>
            <w:tcW w:w="1700" w:type="dxa"/>
            <w:tcBorders>
              <w:top w:val="single" w:sz="6" w:space="0" w:color="auto"/>
              <w:left w:val="single" w:sz="6" w:space="0" w:color="auto"/>
              <w:bottom w:val="single" w:sz="6" w:space="0" w:color="auto"/>
              <w:right w:val="single" w:sz="6" w:space="0" w:color="auto"/>
            </w:tcBorders>
          </w:tcPr>
          <w:p w:rsidR="00020F44" w:rsidRPr="005E52AC" w:rsidRDefault="00672D36" w:rsidP="00672D36">
            <w:pPr>
              <w:pStyle w:val="TAL"/>
              <w:rPr>
                <w:lang w:eastAsia="en-US"/>
              </w:rPr>
            </w:pPr>
            <w:ins w:id="23138" w:author="C1-180465" w:date="2018-02-03T17:01:00Z">
              <w:r>
                <w:rPr>
                  <w:lang w:eastAsia="en-US"/>
                </w:rPr>
                <w:t>Ret</w:t>
              </w:r>
              <w:r w:rsidRPr="00BA5935">
                <w:rPr>
                  <w:lang w:eastAsia="en-US"/>
                </w:rPr>
                <w:t xml:space="preserve">ransmission of </w:t>
              </w:r>
              <w:r>
                <w:rPr>
                  <w:lang w:eastAsia="en-US"/>
                </w:rPr>
                <w:t>PDU SESSION AUTHENTICATION COMMAND</w:t>
              </w:r>
              <w:r w:rsidRPr="00BA5935">
                <w:rPr>
                  <w:lang w:eastAsia="en-US"/>
                </w:rPr>
                <w:t xml:space="preserve"> message</w:t>
              </w:r>
            </w:ins>
            <w:del w:id="23139" w:author="C1-180465" w:date="2018-02-03T17:01:00Z">
              <w:r w:rsidR="00020F44" w:rsidDel="00672D36">
                <w:rPr>
                  <w:lang w:eastAsia="en-US"/>
                </w:rPr>
                <w:delText>TBD</w:delText>
              </w:r>
            </w:del>
          </w:p>
        </w:tc>
      </w:tr>
      <w:tr w:rsidR="00020F44" w:rsidRPr="00BA5935" w:rsidTr="006B6569">
        <w:trPr>
          <w:cantSplit/>
          <w:jc w:val="center"/>
        </w:trPr>
        <w:tc>
          <w:tcPr>
            <w:tcW w:w="992" w:type="dxa"/>
            <w:vMerge w:val="restart"/>
          </w:tcPr>
          <w:p w:rsidR="00020F44" w:rsidRPr="00BA5935" w:rsidRDefault="00020F44" w:rsidP="006B6569">
            <w:pPr>
              <w:pStyle w:val="TAC"/>
              <w:rPr>
                <w:lang w:eastAsia="en-US"/>
              </w:rPr>
            </w:pPr>
            <w:r w:rsidRPr="00BA5935">
              <w:rPr>
                <w:lang w:eastAsia="en-US"/>
              </w:rPr>
              <w:t>T</w:t>
            </w:r>
            <w:r>
              <w:rPr>
                <w:lang w:eastAsia="en-US"/>
              </w:rPr>
              <w:t>3591</w:t>
            </w:r>
          </w:p>
        </w:tc>
        <w:tc>
          <w:tcPr>
            <w:tcW w:w="992" w:type="dxa"/>
            <w:vMerge w:val="restart"/>
          </w:tcPr>
          <w:p w:rsidR="00020F44" w:rsidRPr="00BA5935" w:rsidRDefault="00020F44" w:rsidP="006B6569">
            <w:pPr>
              <w:pStyle w:val="TAL"/>
              <w:rPr>
                <w:lang w:eastAsia="en-US"/>
              </w:rPr>
            </w:pPr>
            <w:r w:rsidRPr="00BA5935">
              <w:rPr>
                <w:lang w:eastAsia="en-US"/>
              </w:rPr>
              <w:t>TBD</w:t>
            </w:r>
          </w:p>
        </w:tc>
        <w:tc>
          <w:tcPr>
            <w:tcW w:w="1560" w:type="dxa"/>
            <w:vMerge w:val="restart"/>
          </w:tcPr>
          <w:p w:rsidR="00020F44" w:rsidRPr="00BA5935" w:rsidRDefault="00020F44" w:rsidP="006B6569">
            <w:pPr>
              <w:pStyle w:val="TAC"/>
              <w:rPr>
                <w:lang w:eastAsia="en-US"/>
              </w:rPr>
            </w:pPr>
            <w:r w:rsidRPr="00BA5935">
              <w:rPr>
                <w:lang w:val="en-US" w:eastAsia="en-US"/>
              </w:rPr>
              <w:t>TBD</w:t>
            </w:r>
          </w:p>
        </w:tc>
        <w:tc>
          <w:tcPr>
            <w:tcW w:w="2693" w:type="dxa"/>
          </w:tcPr>
          <w:p w:rsidR="00020F44" w:rsidRPr="00BA5935" w:rsidRDefault="00020F44" w:rsidP="006B6569">
            <w:pPr>
              <w:pStyle w:val="TAL"/>
              <w:rPr>
                <w:lang w:eastAsia="en-US"/>
              </w:rPr>
            </w:pPr>
            <w:r w:rsidRPr="00BA5935">
              <w:rPr>
                <w:lang w:eastAsia="en-US"/>
              </w:rPr>
              <w:t>Transmission of PDU SESSION MODIFICATION COMMAND message</w:t>
            </w:r>
            <w:r>
              <w:rPr>
                <w:lang w:eastAsia="en-US"/>
              </w:rPr>
              <w:t xml:space="preserve"> with any 5GSM cause but #39</w:t>
            </w:r>
          </w:p>
        </w:tc>
        <w:tc>
          <w:tcPr>
            <w:tcW w:w="1701" w:type="dxa"/>
          </w:tcPr>
          <w:p w:rsidR="00020F44" w:rsidRPr="00BA5935" w:rsidRDefault="00020F44" w:rsidP="007948AA">
            <w:pPr>
              <w:pStyle w:val="TAL"/>
              <w:rPr>
                <w:lang w:eastAsia="en-US"/>
              </w:rPr>
            </w:pPr>
            <w:r w:rsidRPr="00BA5935">
              <w:rPr>
                <w:lang w:eastAsia="en-US"/>
              </w:rPr>
              <w:t xml:space="preserve">PDU SESSION MODIFICATION </w:t>
            </w:r>
            <w:ins w:id="23140" w:author="C1-180311" w:date="2018-02-03T16:42:00Z">
              <w:r w:rsidR="007948AA">
                <w:rPr>
                  <w:lang w:eastAsia="en-US"/>
                </w:rPr>
                <w:t>COMPLETE</w:t>
              </w:r>
            </w:ins>
            <w:del w:id="23141" w:author="C1-180311" w:date="2018-02-03T16:42:00Z">
              <w:r w:rsidRPr="00BA5935" w:rsidDel="007948AA">
                <w:rPr>
                  <w:lang w:eastAsia="en-US"/>
                </w:rPr>
                <w:delText>ACCEPT</w:delText>
              </w:r>
            </w:del>
            <w:r w:rsidRPr="00BA5935">
              <w:rPr>
                <w:lang w:eastAsia="en-US"/>
              </w:rPr>
              <w:t xml:space="preserve"> </w:t>
            </w:r>
            <w:r w:rsidRPr="00BA5935">
              <w:rPr>
                <w:rFonts w:hint="eastAsia"/>
                <w:lang w:eastAsia="en-US"/>
              </w:rPr>
              <w:t>message</w:t>
            </w:r>
            <w:r w:rsidRPr="00BA5935">
              <w:rPr>
                <w:lang w:eastAsia="en-US"/>
              </w:rPr>
              <w:t xml:space="preserve"> received or PDU SESSION MODIFICATION </w:t>
            </w:r>
            <w:ins w:id="23142" w:author="C1-180311" w:date="2018-02-03T16:42:00Z">
              <w:r w:rsidR="007948AA">
                <w:rPr>
                  <w:lang w:eastAsia="en-US"/>
                </w:rPr>
                <w:t xml:space="preserve">COMMAND </w:t>
              </w:r>
            </w:ins>
            <w:r w:rsidRPr="00BA5935">
              <w:rPr>
                <w:lang w:eastAsia="en-US"/>
              </w:rPr>
              <w:t xml:space="preserve">REJECT </w:t>
            </w:r>
            <w:r w:rsidRPr="00BA5935">
              <w:rPr>
                <w:rFonts w:hint="eastAsia"/>
                <w:lang w:eastAsia="en-US"/>
              </w:rPr>
              <w:t>message</w:t>
            </w:r>
            <w:r w:rsidRPr="00BA5935">
              <w:rPr>
                <w:lang w:eastAsia="en-US"/>
              </w:rPr>
              <w:t xml:space="preserve"> received</w:t>
            </w:r>
          </w:p>
        </w:tc>
        <w:tc>
          <w:tcPr>
            <w:tcW w:w="1700" w:type="dxa"/>
          </w:tcPr>
          <w:p w:rsidR="00020F44" w:rsidRPr="00BA5935" w:rsidRDefault="00020F44" w:rsidP="006B6569">
            <w:pPr>
              <w:pStyle w:val="TAL"/>
              <w:rPr>
                <w:lang w:eastAsia="en-US"/>
              </w:rPr>
            </w:pPr>
            <w:r>
              <w:rPr>
                <w:lang w:eastAsia="en-US"/>
              </w:rPr>
              <w:t>Ret</w:t>
            </w:r>
            <w:r w:rsidRPr="00BA5935">
              <w:rPr>
                <w:lang w:eastAsia="en-US"/>
              </w:rPr>
              <w:t>ransmission of PDU SESSION MODIFICATION COMMAND message</w:t>
            </w:r>
          </w:p>
        </w:tc>
      </w:tr>
      <w:tr w:rsidR="00020F44" w:rsidRPr="00BA5935" w:rsidTr="006B6569">
        <w:trPr>
          <w:cantSplit/>
          <w:jc w:val="center"/>
        </w:trPr>
        <w:tc>
          <w:tcPr>
            <w:tcW w:w="992" w:type="dxa"/>
            <w:vMerge/>
          </w:tcPr>
          <w:p w:rsidR="00020F44" w:rsidRPr="00BA5935" w:rsidRDefault="00020F44" w:rsidP="006B6569">
            <w:pPr>
              <w:pStyle w:val="TAC"/>
              <w:rPr>
                <w:lang w:eastAsia="en-US"/>
              </w:rPr>
            </w:pPr>
          </w:p>
        </w:tc>
        <w:tc>
          <w:tcPr>
            <w:tcW w:w="992" w:type="dxa"/>
            <w:vMerge/>
          </w:tcPr>
          <w:p w:rsidR="00020F44" w:rsidRPr="00BA5935" w:rsidRDefault="00020F44" w:rsidP="006B6569">
            <w:pPr>
              <w:pStyle w:val="TAL"/>
              <w:rPr>
                <w:lang w:eastAsia="en-US"/>
              </w:rPr>
            </w:pPr>
          </w:p>
        </w:tc>
        <w:tc>
          <w:tcPr>
            <w:tcW w:w="1560" w:type="dxa"/>
            <w:vMerge/>
          </w:tcPr>
          <w:p w:rsidR="00020F44" w:rsidRPr="00BA5935" w:rsidRDefault="00020F44" w:rsidP="006B6569">
            <w:pPr>
              <w:pStyle w:val="TAC"/>
              <w:rPr>
                <w:lang w:val="en-US" w:eastAsia="en-US"/>
              </w:rPr>
            </w:pPr>
          </w:p>
        </w:tc>
        <w:tc>
          <w:tcPr>
            <w:tcW w:w="2693" w:type="dxa"/>
          </w:tcPr>
          <w:p w:rsidR="00020F44" w:rsidRPr="00BA5935" w:rsidRDefault="00020F44" w:rsidP="006B6569">
            <w:pPr>
              <w:pStyle w:val="TAL"/>
              <w:rPr>
                <w:lang w:eastAsia="en-US"/>
              </w:rPr>
            </w:pPr>
            <w:r>
              <w:rPr>
                <w:lang w:eastAsia="en-US"/>
              </w:rPr>
              <w:t xml:space="preserve">Transmission of PDU SESSION MODIFICATION COMMAND message with 5GSM cause </w:t>
            </w:r>
            <w:r w:rsidRPr="00C50C89">
              <w:rPr>
                <w:lang w:eastAsia="en-US"/>
              </w:rPr>
              <w:t>#39</w:t>
            </w:r>
            <w:r>
              <w:rPr>
                <w:lang w:eastAsia="en-US"/>
              </w:rPr>
              <w:t>.</w:t>
            </w:r>
          </w:p>
        </w:tc>
        <w:tc>
          <w:tcPr>
            <w:tcW w:w="1701" w:type="dxa"/>
          </w:tcPr>
          <w:p w:rsidR="00020F44" w:rsidRPr="00BA5935" w:rsidRDefault="00020F44" w:rsidP="00886F74">
            <w:pPr>
              <w:pStyle w:val="TAL"/>
              <w:rPr>
                <w:lang w:eastAsia="en-US"/>
              </w:rPr>
            </w:pPr>
            <w:r>
              <w:rPr>
                <w:lang w:eastAsia="en-US"/>
              </w:rPr>
              <w:t>PDU SESSION RELEASE REQUEST message is received</w:t>
            </w:r>
            <w:del w:id="23143" w:author="rapporteur_Christian_Herrero-Veron" w:date="2018-01-29T12:48:00Z">
              <w:r w:rsidDel="00886F74">
                <w:rPr>
                  <w:lang w:eastAsia="en-US"/>
                </w:rPr>
                <w:delText>.</w:delText>
              </w:r>
            </w:del>
          </w:p>
        </w:tc>
        <w:tc>
          <w:tcPr>
            <w:tcW w:w="1700" w:type="dxa"/>
          </w:tcPr>
          <w:p w:rsidR="00020F44" w:rsidRDefault="00020F44" w:rsidP="006B6569">
            <w:pPr>
              <w:pStyle w:val="TAL"/>
              <w:rPr>
                <w:lang w:eastAsia="en-US"/>
              </w:rPr>
            </w:pPr>
            <w:r w:rsidRPr="003168A2">
              <w:rPr>
                <w:lang w:eastAsia="en-US"/>
              </w:rPr>
              <w:t xml:space="preserve">Retransmission of </w:t>
            </w:r>
            <w:r w:rsidRPr="00BA5935">
              <w:rPr>
                <w:lang w:eastAsia="en-US"/>
              </w:rPr>
              <w:t>PDU SESSION MODIFICATION COMMAND 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rPr>
                <w:lang w:eastAsia="en-US"/>
              </w:rPr>
            </w:pPr>
            <w:r w:rsidRPr="00D410B9">
              <w:rPr>
                <w:lang w:eastAsia="en-US"/>
              </w:rPr>
              <w:t>T</w:t>
            </w:r>
            <w:r>
              <w:rPr>
                <w:lang w:eastAsia="en-US"/>
              </w:rPr>
              <w:t>3591</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eastAsia="en-US"/>
              </w:rPr>
            </w:pPr>
            <w:r w:rsidRPr="00D410B9">
              <w:rPr>
                <w:lang w:val="en-US" w:eastAsia="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 xml:space="preserve">PDU SESSION RELEASE </w:t>
            </w:r>
            <w:ins w:id="23144" w:author="C1-180312" w:date="2018-02-03T16:45:00Z">
              <w:r w:rsidR="007948AA">
                <w:rPr>
                  <w:lang w:eastAsia="en-US"/>
                </w:rPr>
                <w:t>COMPLETE</w:t>
              </w:r>
            </w:ins>
            <w:del w:id="23145" w:author="C1-180312" w:date="2018-02-03T16:45:00Z">
              <w:r w:rsidRPr="00D410B9" w:rsidDel="007948AA">
                <w:rPr>
                  <w:lang w:eastAsia="en-US"/>
                </w:rPr>
                <w:delText>ACCEPT</w:delText>
              </w:r>
            </w:del>
            <w:r w:rsidRPr="00D410B9">
              <w:rPr>
                <w:lang w:eastAsia="en-US"/>
              </w:rPr>
              <w:t xml:space="preserve"> </w:t>
            </w:r>
            <w:r w:rsidRPr="00D410B9">
              <w:rPr>
                <w:rFonts w:hint="eastAsia"/>
                <w:lang w:eastAsia="en-US"/>
              </w:rPr>
              <w:t>message</w:t>
            </w:r>
            <w:r w:rsidRPr="00D410B9">
              <w:rPr>
                <w:lang w:eastAsia="en-US"/>
              </w:rPr>
              <w:t xml:space="preserve"> received or</w:t>
            </w:r>
          </w:p>
          <w:p w:rsidR="00020F44" w:rsidRPr="00D410B9" w:rsidRDefault="00020F44" w:rsidP="006B6569">
            <w:pPr>
              <w:pStyle w:val="TAL"/>
              <w:rPr>
                <w:lang w:eastAsia="en-US"/>
              </w:rPr>
            </w:pPr>
            <w:r w:rsidRPr="00D410B9">
              <w:rPr>
                <w:lang w:eastAsia="en-US"/>
              </w:rPr>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Pr>
                <w:lang w:eastAsia="en-US"/>
              </w:rPr>
              <w:t>Ret</w:t>
            </w:r>
            <w:r w:rsidRPr="00BA5935">
              <w:rPr>
                <w:lang w:eastAsia="en-US"/>
              </w:rPr>
              <w:t xml:space="preserve">ransmission of PDU SESSION </w:t>
            </w:r>
            <w:r>
              <w:rPr>
                <w:lang w:eastAsia="en-US"/>
              </w:rPr>
              <w:t>RELEASE</w:t>
            </w:r>
            <w:r w:rsidRPr="00BA5935">
              <w:rPr>
                <w:lang w:eastAsia="en-US"/>
              </w:rPr>
              <w:t xml:space="preserve"> COMMAND message</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rPr>
                <w:lang w:eastAsia="en-US"/>
              </w:rPr>
            </w:pPr>
            <w:r w:rsidRPr="003168A2">
              <w:rPr>
                <w:lang w:eastAsia="en-US"/>
              </w:rPr>
              <w:t>NOTE </w:t>
            </w:r>
            <w:r w:rsidRPr="003168A2">
              <w:rPr>
                <w:rFonts w:hint="eastAsia"/>
                <w:lang w:eastAsia="en-US"/>
              </w:rPr>
              <w:t>1</w:t>
            </w:r>
            <w:r w:rsidRPr="003168A2">
              <w:rPr>
                <w:lang w:eastAsia="en-US"/>
              </w:rPr>
              <w:t>:</w:t>
            </w:r>
            <w:r w:rsidRPr="003168A2">
              <w:rPr>
                <w:lang w:eastAsia="en-US"/>
              </w:rPr>
              <w:tab/>
              <w:t>Typically, the procedures are aborted on the fifth expiry of the relevant timer. Exceptions are described in the corresponding procedure description.</w:t>
            </w:r>
          </w:p>
        </w:tc>
      </w:tr>
    </w:tbl>
    <w:p w:rsidR="00A41C5D" w:rsidRDefault="00A41C5D" w:rsidP="00A41C5D">
      <w:pPr>
        <w:pStyle w:val="Heading8"/>
      </w:pPr>
      <w:r>
        <w:br w:type="page"/>
      </w:r>
      <w:bookmarkStart w:id="23146" w:name="_Toc190665748"/>
      <w:bookmarkStart w:id="23147" w:name="_Toc501356284"/>
      <w:bookmarkStart w:id="23148" w:name="_Toc501367377"/>
      <w:bookmarkStart w:id="23149" w:name="_Toc501369390"/>
      <w:bookmarkStart w:id="23150" w:name="_Toc501373836"/>
      <w:bookmarkStart w:id="23151" w:name="_Toc501376637"/>
      <w:bookmarkStart w:id="23152" w:name="_Toc501377764"/>
      <w:bookmarkStart w:id="23153" w:name="_Toc501378321"/>
      <w:bookmarkStart w:id="23154" w:name="_Toc501395490"/>
      <w:bookmarkStart w:id="23155" w:name="_Toc501396047"/>
      <w:bookmarkStart w:id="23156" w:name="_Toc501442957"/>
      <w:bookmarkStart w:id="23157" w:name="_Toc501575310"/>
      <w:bookmarkStart w:id="23158" w:name="_Toc501576618"/>
      <w:bookmarkStart w:id="23159" w:name="_Toc505611966"/>
      <w:r>
        <w:t>Annex A (informative):</w:t>
      </w:r>
      <w:r>
        <w:br/>
        <w:t>Cause values for 5GS mobility management</w:t>
      </w:r>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p>
    <w:p w:rsidR="003E0676" w:rsidRDefault="00564F7B">
      <w:pPr>
        <w:pStyle w:val="Heading2"/>
      </w:pPr>
      <w:bookmarkStart w:id="23160" w:name="_Toc485312239"/>
      <w:bookmarkStart w:id="23161" w:name="_Toc492387750"/>
      <w:bookmarkStart w:id="23162" w:name="_Toc492388340"/>
      <w:bookmarkStart w:id="23163" w:name="_Toc492394225"/>
      <w:bookmarkStart w:id="23164" w:name="_Toc492394814"/>
      <w:bookmarkStart w:id="23165" w:name="_Toc492455646"/>
      <w:bookmarkStart w:id="23166" w:name="_Toc492456236"/>
      <w:bookmarkStart w:id="23167" w:name="_Toc492466056"/>
      <w:bookmarkStart w:id="23168" w:name="_Toc492466646"/>
      <w:bookmarkStart w:id="23169" w:name="_Toc500935516"/>
      <w:bookmarkStart w:id="23170" w:name="_Toc501356285"/>
      <w:bookmarkStart w:id="23171" w:name="_Toc501367378"/>
      <w:bookmarkStart w:id="23172" w:name="_Toc501369391"/>
      <w:bookmarkStart w:id="23173" w:name="_Toc501373837"/>
      <w:bookmarkStart w:id="23174" w:name="_Toc501376638"/>
      <w:bookmarkStart w:id="23175" w:name="_Toc501377765"/>
      <w:bookmarkStart w:id="23176" w:name="_Toc501378322"/>
      <w:bookmarkStart w:id="23177" w:name="_Toc501395491"/>
      <w:bookmarkStart w:id="23178" w:name="_Toc501396048"/>
      <w:bookmarkStart w:id="23179" w:name="_Toc501442958"/>
      <w:bookmarkStart w:id="23180" w:name="_Toc501575311"/>
      <w:bookmarkStart w:id="23181" w:name="_Toc501576619"/>
      <w:bookmarkStart w:id="23182" w:name="_Toc505611967"/>
      <w:bookmarkStart w:id="23183" w:name="_Toc190665749"/>
      <w:r>
        <w:t>A</w:t>
      </w:r>
      <w:r w:rsidR="00020F44" w:rsidRPr="003168A2">
        <w:t>.1</w:t>
      </w:r>
      <w:r w:rsidR="00020F44" w:rsidRPr="003168A2">
        <w:tab/>
        <w:t>Causes related to UE identification</w:t>
      </w:r>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p>
    <w:p w:rsidR="00020F44" w:rsidRPr="003168A2" w:rsidRDefault="00020F44" w:rsidP="00020F44">
      <w:bookmarkStart w:id="23184" w:name="_Toc485312240"/>
      <w:bookmarkStart w:id="23185" w:name="_Toc492387751"/>
      <w:bookmarkStart w:id="23186" w:name="_Toc492388341"/>
      <w:bookmarkStart w:id="23187" w:name="_Toc492394226"/>
      <w:bookmarkStart w:id="23188" w:name="_Toc492394815"/>
      <w:bookmarkStart w:id="23189" w:name="_Toc492455647"/>
      <w:bookmarkStart w:id="23190" w:name="_Toc492456237"/>
      <w:bookmarkStart w:id="23191" w:name="_Toc492466057"/>
      <w:bookmarkStart w:id="23192" w:name="_Toc492466647"/>
      <w:r w:rsidRPr="003168A2">
        <w:t>Cause #3 – Illegal UE</w:t>
      </w:r>
    </w:p>
    <w:p w:rsidR="00020F44" w:rsidRPr="003168A2" w:rsidRDefault="00020F44" w:rsidP="00020F44">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r>
        <w:t>.</w:t>
      </w:r>
      <w:r w:rsidRPr="003168A2">
        <w:t>.</w:t>
      </w:r>
    </w:p>
    <w:p w:rsidR="00020F44" w:rsidRPr="003168A2" w:rsidRDefault="00020F44" w:rsidP="00020F44">
      <w:r w:rsidRPr="003168A2">
        <w:t xml:space="preserve">Cause #6 – Illegal ME </w:t>
      </w:r>
    </w:p>
    <w:p w:rsidR="00020F44" w:rsidRPr="003168A2" w:rsidRDefault="00020F44" w:rsidP="00020F44">
      <w:pPr>
        <w:pStyle w:val="B1"/>
      </w:pPr>
      <w:r w:rsidRPr="003168A2">
        <w:tab/>
        <w:t xml:space="preserve">This </w:t>
      </w:r>
      <w:r>
        <w:t xml:space="preserve">5GMM </w:t>
      </w:r>
      <w:r w:rsidRPr="003168A2">
        <w:t>cause is sent to the UE if the ME used is not acceptable to the network, e.g. blacklisted.</w:t>
      </w:r>
    </w:p>
    <w:p w:rsidR="00020F44" w:rsidRPr="003168A2" w:rsidRDefault="00020F44" w:rsidP="00020F44">
      <w:r w:rsidRPr="003168A2">
        <w:t>Cause #10 – Implicit</w:t>
      </w:r>
      <w:r>
        <w:t>ly</w:t>
      </w:r>
      <w:r w:rsidRPr="003168A2">
        <w:t xml:space="preserve"> de</w:t>
      </w:r>
      <w:r>
        <w:t>-registered</w:t>
      </w:r>
    </w:p>
    <w:p w:rsidR="00020F44" w:rsidRPr="003168A2" w:rsidDel="000B26AC" w:rsidRDefault="00020F44" w:rsidP="00020F44">
      <w:pPr>
        <w:pStyle w:val="B1"/>
      </w:pPr>
      <w:r w:rsidRPr="003168A2">
        <w:tab/>
        <w:t xml:space="preserve">This </w:t>
      </w:r>
      <w:r>
        <w:t xml:space="preserve">5GMM </w:t>
      </w:r>
      <w:r w:rsidRPr="003168A2">
        <w:t>cause is sent to the UE either if the network has implicitly de</w:t>
      </w:r>
      <w:r>
        <w:t>-registered</w:t>
      </w:r>
      <w:r w:rsidRPr="003168A2">
        <w:t xml:space="preserve"> the UE, e.g. after the </w:t>
      </w:r>
      <w:r>
        <w:t>i</w:t>
      </w:r>
      <w:r w:rsidRPr="003168A2">
        <w:t>mplicit de</w:t>
      </w:r>
      <w:r>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rPr>
        <w:t xml:space="preserve">, or because of a </w:t>
      </w:r>
      <w:r>
        <w:t xml:space="preserve">registration </w:t>
      </w:r>
      <w:r>
        <w:rPr>
          <w:rFonts w:hint="eastAsia"/>
        </w:rPr>
        <w:t xml:space="preserve">request </w:t>
      </w:r>
      <w:r>
        <w:t>for mobility or registration update</w:t>
      </w:r>
      <w:r>
        <w:rPr>
          <w:rFonts w:hint="eastAsia"/>
        </w:rPr>
        <w:t xml:space="preserve"> </w:t>
      </w:r>
      <w:r>
        <w:t xml:space="preserve">is </w:t>
      </w:r>
      <w:r>
        <w:rPr>
          <w:rFonts w:hint="eastAsia"/>
        </w:rPr>
        <w:t xml:space="preserve">routed to a new </w:t>
      </w:r>
      <w:r>
        <w:t>AMF</w:t>
      </w:r>
      <w:r w:rsidRPr="003168A2">
        <w:t>.</w:t>
      </w:r>
    </w:p>
    <w:p w:rsidR="003E0676" w:rsidRDefault="00564F7B">
      <w:pPr>
        <w:pStyle w:val="Heading2"/>
      </w:pPr>
      <w:bookmarkStart w:id="23193" w:name="_Toc500935517"/>
      <w:bookmarkStart w:id="23194" w:name="_Toc501356286"/>
      <w:bookmarkStart w:id="23195" w:name="_Toc501367379"/>
      <w:bookmarkStart w:id="23196" w:name="_Toc501369392"/>
      <w:bookmarkStart w:id="23197" w:name="_Toc501373838"/>
      <w:bookmarkStart w:id="23198" w:name="_Toc501376639"/>
      <w:bookmarkStart w:id="23199" w:name="_Toc501377766"/>
      <w:bookmarkStart w:id="23200" w:name="_Toc501378323"/>
      <w:bookmarkStart w:id="23201" w:name="_Toc501395492"/>
      <w:bookmarkStart w:id="23202" w:name="_Toc501396049"/>
      <w:bookmarkStart w:id="23203" w:name="_Toc501442959"/>
      <w:bookmarkStart w:id="23204" w:name="_Toc501575312"/>
      <w:bookmarkStart w:id="23205" w:name="_Toc501576620"/>
      <w:bookmarkStart w:id="23206" w:name="_Toc505611968"/>
      <w:r>
        <w:t>A</w:t>
      </w:r>
      <w:r w:rsidR="00020F44" w:rsidRPr="003168A2">
        <w:t>.2</w:t>
      </w:r>
      <w:r w:rsidR="00020F44" w:rsidRPr="003168A2">
        <w:tab/>
        <w:t>Cause related to subscription options</w:t>
      </w:r>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p>
    <w:p w:rsidR="00020F44" w:rsidRPr="00FE320E" w:rsidRDefault="00020F44" w:rsidP="00020F44">
      <w:bookmarkStart w:id="23207" w:name="_Toc485312241"/>
      <w:bookmarkStart w:id="23208" w:name="_Toc492387752"/>
      <w:bookmarkStart w:id="23209" w:name="_Toc492388342"/>
      <w:bookmarkStart w:id="23210" w:name="_Toc492394227"/>
      <w:bookmarkStart w:id="23211" w:name="_Toc492394816"/>
      <w:bookmarkStart w:id="23212" w:name="_Toc492455648"/>
      <w:bookmarkStart w:id="23213" w:name="_Toc492456238"/>
      <w:bookmarkStart w:id="23214" w:name="_Toc492466058"/>
      <w:bookmarkStart w:id="23215" w:name="_Toc492466648"/>
      <w:r>
        <w:t>Cause #</w:t>
      </w:r>
      <w:r w:rsidRPr="00FE320E">
        <w:t>5</w:t>
      </w:r>
      <w:r>
        <w:t xml:space="preserve"> </w:t>
      </w:r>
      <w:r w:rsidRPr="003168A2">
        <w:t xml:space="preserve">– </w:t>
      </w:r>
      <w:r>
        <w:rPr>
          <w:rFonts w:hint="eastAsia"/>
        </w:rPr>
        <w:t>PEI</w:t>
      </w:r>
      <w:r w:rsidRPr="00FE320E">
        <w:t xml:space="preserve"> not accepted</w:t>
      </w:r>
    </w:p>
    <w:p w:rsidR="00020F44" w:rsidRDefault="00020F44" w:rsidP="00020F44">
      <w:pPr>
        <w:pStyle w:val="B1"/>
      </w:pPr>
      <w:r w:rsidRPr="00FE320E">
        <w:tab/>
        <w:t xml:space="preserve">This cause is sent to the </w:t>
      </w:r>
      <w:r>
        <w:t>UE</w:t>
      </w:r>
      <w:r w:rsidRPr="00FE320E">
        <w:t xml:space="preserve"> if the network does not </w:t>
      </w:r>
      <w:r>
        <w:t xml:space="preserve">accept an </w:t>
      </w:r>
      <w:r>
        <w:rPr>
          <w:rFonts w:hint="eastAsia"/>
        </w:rPr>
        <w:t>initial registration</w:t>
      </w:r>
      <w:r>
        <w:t xml:space="preserve"> procedure for emergency services using a </w:t>
      </w:r>
      <w:r>
        <w:rPr>
          <w:rFonts w:hint="eastAsia"/>
        </w:rPr>
        <w:t>PEI</w:t>
      </w:r>
      <w:r w:rsidRPr="00FE320E">
        <w:t>.</w:t>
      </w:r>
    </w:p>
    <w:p w:rsidR="00020F44" w:rsidRPr="003168A2" w:rsidRDefault="00020F44" w:rsidP="00020F44">
      <w:r w:rsidRPr="003168A2">
        <w:t xml:space="preserve">Cause #8 – </w:t>
      </w:r>
      <w:r>
        <w:t>5G</w:t>
      </w:r>
      <w:r w:rsidRPr="003168A2">
        <w:t>S services not allowed</w:t>
      </w:r>
    </w:p>
    <w:p w:rsidR="00020F44" w:rsidRPr="003168A2" w:rsidRDefault="00020F44" w:rsidP="00020F44">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020F44" w:rsidRPr="003168A2" w:rsidRDefault="00020F44" w:rsidP="00020F44">
      <w:r w:rsidRPr="003168A2">
        <w:t>Cause #11 – PLMN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p>
    <w:p w:rsidR="00020F44" w:rsidRPr="003168A2" w:rsidRDefault="00020F44" w:rsidP="00020F44">
      <w:r w:rsidRPr="003168A2">
        <w:t>Cause #12 – Tracking area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020F44" w:rsidRPr="003168A2" w:rsidRDefault="00020F44" w:rsidP="00020F44">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020F44" w:rsidRPr="003168A2" w:rsidRDefault="00020F44" w:rsidP="00020F44">
      <w:r w:rsidRPr="003168A2">
        <w:t>Cause #13 – Roaming not allowed in this tracking area</w:t>
      </w:r>
    </w:p>
    <w:p w:rsidR="00020F44" w:rsidRPr="003168A2" w:rsidRDefault="00020F44" w:rsidP="00020F44">
      <w:pPr>
        <w:pStyle w:val="B1"/>
      </w:pPr>
      <w:r w:rsidRPr="003168A2">
        <w:tab/>
        <w:t xml:space="preserve">This </w:t>
      </w:r>
      <w:r>
        <w:t xml:space="preserve">5GMM </w:t>
      </w:r>
      <w:r w:rsidRPr="003168A2">
        <w:t xml:space="preserve">cause is sent to a UE which requests </w:t>
      </w:r>
      <w:r>
        <w:t>service, or if the network initiates a de-registration request,</w:t>
      </w:r>
      <w:r w:rsidRPr="003168A2">
        <w:t xml:space="preserve"> in a tracking area of a PLMN which by subscription offers roaming to that UE but not in that tracking area.</w:t>
      </w:r>
    </w:p>
    <w:p w:rsidR="00020F44" w:rsidRPr="00540B89" w:rsidRDefault="00020F44" w:rsidP="00020F44">
      <w:r w:rsidRPr="00540B89">
        <w:t xml:space="preserve">Cause #xx – N1 mode not </w:t>
      </w:r>
      <w:r>
        <w:t>allowed</w:t>
      </w:r>
    </w:p>
    <w:p w:rsidR="00020F44" w:rsidRPr="000657E8" w:rsidRDefault="00020F44" w:rsidP="00020F44">
      <w:pPr>
        <w:pStyle w:val="B1"/>
      </w:pPr>
      <w:r w:rsidRPr="00540B89">
        <w:tab/>
      </w:r>
      <w:r w:rsidRPr="00A26573">
        <w:t xml:space="preserve">This </w:t>
      </w:r>
      <w:r>
        <w:t xml:space="preserve">5GMM </w:t>
      </w:r>
      <w:r w:rsidRPr="00A26573">
        <w:t>cause is sent to the UE if it requests service, or if the network initiates a de</w:t>
      </w:r>
      <w:r>
        <w:t>-registration</w:t>
      </w:r>
      <w:r w:rsidRPr="00A26573">
        <w:t xml:space="preserve"> request, in a </w:t>
      </w:r>
      <w:r>
        <w:t xml:space="preserve">PLMN </w:t>
      </w:r>
      <w:r w:rsidRPr="00A26573">
        <w:t>where the UE by subscription, is not allowed to operate</w:t>
      </w:r>
      <w:r>
        <w:t xml:space="preserve"> in N1 mode</w:t>
      </w:r>
      <w:r w:rsidRPr="00A26573">
        <w:t>.</w:t>
      </w:r>
    </w:p>
    <w:p w:rsidR="003E0676" w:rsidRDefault="00564F7B">
      <w:pPr>
        <w:pStyle w:val="Heading2"/>
      </w:pPr>
      <w:bookmarkStart w:id="23216" w:name="_Toc500935518"/>
      <w:bookmarkStart w:id="23217" w:name="_Toc501356287"/>
      <w:bookmarkStart w:id="23218" w:name="_Toc501367380"/>
      <w:bookmarkStart w:id="23219" w:name="_Toc501369393"/>
      <w:bookmarkStart w:id="23220" w:name="_Toc501373839"/>
      <w:bookmarkStart w:id="23221" w:name="_Toc501376640"/>
      <w:bookmarkStart w:id="23222" w:name="_Toc501377767"/>
      <w:bookmarkStart w:id="23223" w:name="_Toc501378324"/>
      <w:bookmarkStart w:id="23224" w:name="_Toc501395493"/>
      <w:bookmarkStart w:id="23225" w:name="_Toc501396050"/>
      <w:bookmarkStart w:id="23226" w:name="_Toc501442960"/>
      <w:bookmarkStart w:id="23227" w:name="_Toc501575313"/>
      <w:bookmarkStart w:id="23228" w:name="_Toc501576621"/>
      <w:bookmarkStart w:id="23229" w:name="_Toc505611969"/>
      <w:r>
        <w:t>A</w:t>
      </w:r>
      <w:r w:rsidR="00020F44" w:rsidRPr="003168A2">
        <w:t>.3</w:t>
      </w:r>
      <w:r w:rsidR="00020F44" w:rsidRPr="003168A2">
        <w:tab/>
        <w:t>Causes related to PLMN specific network failures and congestion/authentication failures</w:t>
      </w:r>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p>
    <w:p w:rsidR="00020F44" w:rsidRPr="003168A2" w:rsidRDefault="00020F44" w:rsidP="00020F44">
      <w:bookmarkStart w:id="23230" w:name="_Toc485312243"/>
      <w:bookmarkStart w:id="23231" w:name="_Toc492387753"/>
      <w:bookmarkStart w:id="23232" w:name="_Toc492388343"/>
      <w:bookmarkStart w:id="23233" w:name="_Toc492394228"/>
      <w:bookmarkStart w:id="23234" w:name="_Toc492394817"/>
      <w:bookmarkStart w:id="23235" w:name="_Toc492455649"/>
      <w:bookmarkStart w:id="23236" w:name="_Toc492456239"/>
      <w:bookmarkStart w:id="23237" w:name="_Toc492466059"/>
      <w:bookmarkStart w:id="23238" w:name="_Toc492466649"/>
      <w:r w:rsidRPr="003168A2">
        <w:t>Cause #21 – Synch failure</w:t>
      </w:r>
    </w:p>
    <w:p w:rsidR="00020F44" w:rsidRPr="003168A2" w:rsidRDefault="00020F44" w:rsidP="00020F44">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020F44" w:rsidRPr="005E1FFF" w:rsidRDefault="00020F44" w:rsidP="00020F44">
      <w:r w:rsidRPr="005E1FFF">
        <w:t>Cause #22 – Congestion</w:t>
      </w:r>
    </w:p>
    <w:p w:rsidR="00020F44" w:rsidRPr="004448B8" w:rsidRDefault="00020F44" w:rsidP="00020F44">
      <w:pPr>
        <w:pStyle w:val="B1"/>
      </w:pPr>
      <w:r w:rsidRPr="003168A2">
        <w:tab/>
        <w:t xml:space="preserve">This </w:t>
      </w:r>
      <w:r>
        <w:rPr>
          <w:rFonts w:hint="eastAsia"/>
        </w:rPr>
        <w:t>5G</w:t>
      </w:r>
      <w:r>
        <w:t xml:space="preserve">MM </w:t>
      </w:r>
      <w:r w:rsidRPr="003168A2">
        <w:t>cause is sent to the UE because of congestion in the network (e.g. no channel, facility busy/congested etc.).</w:t>
      </w:r>
    </w:p>
    <w:p w:rsidR="00020F44" w:rsidRPr="003168A2" w:rsidRDefault="00020F44" w:rsidP="00020F44">
      <w:r w:rsidRPr="003168A2">
        <w:t>Cause #23 – UE security capabilities mismatch</w:t>
      </w:r>
    </w:p>
    <w:p w:rsidR="00020F44" w:rsidRPr="003168A2" w:rsidDel="006D698E" w:rsidRDefault="00020F44" w:rsidP="00020F44">
      <w:pPr>
        <w:pStyle w:val="B1"/>
      </w:pPr>
      <w:r w:rsidRPr="003168A2">
        <w:tab/>
        <w:t xml:space="preserve">This </w:t>
      </w:r>
      <w:r>
        <w:t xml:space="preserve">5GMM </w:t>
      </w:r>
      <w:r w:rsidRPr="003168A2">
        <w:t>cause is sent to the network if the UE detects that the UE security capabilit</w:t>
      </w:r>
      <w:r>
        <w:rPr>
          <w:rFonts w:hint="eastAsia"/>
        </w:rPr>
        <w:t>y</w:t>
      </w:r>
      <w:r w:rsidRPr="003168A2">
        <w:t xml:space="preserve"> do</w:t>
      </w:r>
      <w:r>
        <w:rPr>
          <w:rFonts w:hint="eastAsia"/>
        </w:rPr>
        <w:t>es</w:t>
      </w:r>
      <w:r w:rsidRPr="003168A2">
        <w:t xml:space="preserve"> not match the </w:t>
      </w:r>
      <w:r>
        <w:rPr>
          <w:rFonts w:hint="eastAsia"/>
        </w:rPr>
        <w:t>one</w:t>
      </w:r>
      <w:r w:rsidRPr="003168A2">
        <w:t xml:space="preserve"> sent back by the network.</w:t>
      </w:r>
    </w:p>
    <w:p w:rsidR="00020F44" w:rsidRPr="003168A2" w:rsidRDefault="00020F44" w:rsidP="00020F44">
      <w:r w:rsidRPr="003168A2">
        <w:t>Cause #24 – Security mode rejected, unspecified</w:t>
      </w:r>
    </w:p>
    <w:p w:rsidR="00020F44" w:rsidRPr="003168A2" w:rsidRDefault="00020F44" w:rsidP="00020F44">
      <w:pPr>
        <w:pStyle w:val="B1"/>
      </w:pPr>
      <w:r w:rsidRPr="003168A2">
        <w:tab/>
        <w:t xml:space="preserve">This </w:t>
      </w:r>
      <w:r>
        <w:t xml:space="preserve">5GMM </w:t>
      </w:r>
      <w:r w:rsidRPr="003168A2">
        <w:t xml:space="preserve">cause is sent to the network if the security mode command is rejected by the UE if the UE detects that the </w:t>
      </w:r>
      <w:r>
        <w:t>n</w:t>
      </w:r>
      <w:r>
        <w:rPr>
          <w:rFonts w:hint="eastAsia"/>
        </w:rPr>
        <w:t>once</w:t>
      </w:r>
      <w:r w:rsidRPr="00834528">
        <w:rPr>
          <w:rFonts w:hint="eastAsia"/>
          <w:vertAlign w:val="subscript"/>
        </w:rPr>
        <w:t>UE</w:t>
      </w:r>
      <w:r w:rsidRPr="003168A2">
        <w:t xml:space="preserve"> do</w:t>
      </w:r>
      <w:r>
        <w:rPr>
          <w:rFonts w:hint="eastAsia"/>
        </w:rPr>
        <w:t>es</w:t>
      </w:r>
      <w:r w:rsidRPr="003168A2">
        <w:t xml:space="preserve"> not match the </w:t>
      </w:r>
      <w:r>
        <w:rPr>
          <w:rFonts w:hint="eastAsia"/>
        </w:rPr>
        <w:t>one</w:t>
      </w:r>
      <w:r w:rsidRPr="003168A2">
        <w:t xml:space="preserve"> sent back by the network </w:t>
      </w:r>
      <w:r>
        <w:rPr>
          <w:rFonts w:hint="eastAsia"/>
        </w:rPr>
        <w:t xml:space="preserve">or </w:t>
      </w:r>
      <w:r w:rsidRPr="003168A2">
        <w:t>for unspecified reasons.</w:t>
      </w:r>
    </w:p>
    <w:p w:rsidR="00020F44" w:rsidRPr="00522026" w:rsidRDefault="00020F44" w:rsidP="00020F44">
      <w:r w:rsidRPr="00522026">
        <w:t xml:space="preserve">Cause </w:t>
      </w:r>
      <w:r>
        <w:t>#xy</w:t>
      </w:r>
      <w:r w:rsidRPr="00522026">
        <w:t xml:space="preserve"> – </w:t>
      </w:r>
      <w:r>
        <w:t>Restricted service area</w:t>
      </w:r>
    </w:p>
    <w:p w:rsidR="00020F44" w:rsidRPr="00522026" w:rsidRDefault="00020F44" w:rsidP="00020F44">
      <w:pPr>
        <w:pStyle w:val="B1"/>
        <w:rPr>
          <w:rFonts w:eastAsia="Malgun Gothic"/>
        </w:rPr>
      </w:pPr>
      <w:r w:rsidRPr="00522026">
        <w:tab/>
        <w:t xml:space="preserve">This 5GMM cause is sent to the UE if it requests service in a </w:t>
      </w:r>
      <w:r>
        <w:t>tracking area which is a part of the UE’s non-allowed area or is not a part of the UE’s allowed area</w:t>
      </w:r>
      <w:r w:rsidRPr="00522026">
        <w:t>.</w:t>
      </w:r>
    </w:p>
    <w:p w:rsidR="003E0676" w:rsidRDefault="00564F7B">
      <w:pPr>
        <w:pStyle w:val="Heading2"/>
      </w:pPr>
      <w:bookmarkStart w:id="23239" w:name="_Toc500935519"/>
      <w:bookmarkStart w:id="23240" w:name="_Toc501356288"/>
      <w:bookmarkStart w:id="23241" w:name="_Toc501367381"/>
      <w:bookmarkStart w:id="23242" w:name="_Toc501369394"/>
      <w:bookmarkStart w:id="23243" w:name="_Toc501373840"/>
      <w:bookmarkStart w:id="23244" w:name="_Toc501376641"/>
      <w:bookmarkStart w:id="23245" w:name="_Toc501377768"/>
      <w:bookmarkStart w:id="23246" w:name="_Toc501378325"/>
      <w:bookmarkStart w:id="23247" w:name="_Toc501395494"/>
      <w:bookmarkStart w:id="23248" w:name="_Toc501396051"/>
      <w:bookmarkStart w:id="23249" w:name="_Toc501442961"/>
      <w:bookmarkStart w:id="23250" w:name="_Toc501575314"/>
      <w:bookmarkStart w:id="23251" w:name="_Toc501576622"/>
      <w:bookmarkStart w:id="23252" w:name="_Toc505611970"/>
      <w:r>
        <w:t>A</w:t>
      </w:r>
      <w:r w:rsidR="00020F44">
        <w:t>.4</w:t>
      </w:r>
      <w:r w:rsidR="00020F44" w:rsidRPr="003168A2">
        <w:tab/>
        <w:t>Causes related to invalid messages</w:t>
      </w:r>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p>
    <w:p w:rsidR="00020F44" w:rsidRPr="003168A2" w:rsidRDefault="00020F44" w:rsidP="00020F44">
      <w:r w:rsidRPr="003168A2">
        <w:t>Cause #95 – Semantically incorrect message.</w:t>
      </w:r>
    </w:p>
    <w:p w:rsidR="00020F44" w:rsidRPr="003168A2" w:rsidRDefault="00020F44" w:rsidP="00020F44">
      <w:pPr>
        <w:pStyle w:val="B1"/>
      </w:pPr>
      <w:r w:rsidRPr="003168A2">
        <w:tab/>
      </w:r>
      <w:r w:rsidRPr="009C5CD4">
        <w:t xml:space="preserve">This </w:t>
      </w:r>
      <w:r>
        <w:t xml:space="preserve">5GMM </w:t>
      </w:r>
      <w:r w:rsidRPr="009C5CD4">
        <w:t>cause is used to report receipt of a message with semantically incorrect contents</w:t>
      </w:r>
      <w:r w:rsidRPr="003168A2">
        <w:t>.</w:t>
      </w:r>
    </w:p>
    <w:p w:rsidR="00020F44" w:rsidRPr="003168A2" w:rsidRDefault="00020F44" w:rsidP="00020F44">
      <w:r w:rsidRPr="003168A2">
        <w:t>Cause #96 – Invalid mandatory information.</w:t>
      </w:r>
    </w:p>
    <w:p w:rsidR="00020F44" w:rsidRPr="003168A2" w:rsidRDefault="00020F44" w:rsidP="00020F44">
      <w:pPr>
        <w:pStyle w:val="B1"/>
      </w:pPr>
      <w:r w:rsidRPr="003168A2">
        <w:tab/>
      </w:r>
      <w:r w:rsidRPr="009C5CD4">
        <w:t xml:space="preserve">This cause </w:t>
      </w:r>
      <w:r>
        <w:t xml:space="preserve">5GMM </w:t>
      </w:r>
      <w:r w:rsidRPr="009C5CD4">
        <w:t xml:space="preserve">indicates that the equipment sending this </w:t>
      </w:r>
      <w:r>
        <w:t xml:space="preserve">5GMM </w:t>
      </w:r>
      <w:r w:rsidRPr="009C5CD4">
        <w:t>cause has received a message with a non-semantical mandatory IE error</w:t>
      </w:r>
      <w:r w:rsidRPr="003168A2">
        <w:t>.</w:t>
      </w:r>
    </w:p>
    <w:p w:rsidR="00020F44" w:rsidRPr="003168A2" w:rsidRDefault="00020F44" w:rsidP="00020F44">
      <w:r w:rsidRPr="003168A2">
        <w:t>Cause #97 – Message type non-existent or not implemented.</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with a message type it does not recognize either because this is a message not defined, or defined but not implemented by the equipment sending this </w:t>
      </w:r>
      <w:r>
        <w:t xml:space="preserve">5GMM </w:t>
      </w:r>
      <w:r w:rsidRPr="009C5CD4">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cause has received a message not compatible with the protocol state</w:t>
      </w:r>
      <w:r w:rsidRPr="003168A2">
        <w:t>.</w:t>
      </w:r>
    </w:p>
    <w:p w:rsidR="00020F44" w:rsidRPr="003168A2" w:rsidRDefault="00020F44" w:rsidP="00020F44">
      <w:r w:rsidRPr="003168A2">
        <w:t>Cause #99 – Information element non-existent or not implemented.</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which includes information elements not recognized because the information element identifier is not defined or it is defined but not implemented by the equipment sending the </w:t>
      </w:r>
      <w:r>
        <w:t xml:space="preserve">5GMM </w:t>
      </w:r>
      <w:r w:rsidRPr="009C5CD4">
        <w:t>cause. However, the information element is not required to be present in the message in order for the equipment sending t</w:t>
      </w:r>
      <w:r>
        <w:t>he 5GMM cause to process the message</w:t>
      </w:r>
      <w:r w:rsidRPr="003168A2">
        <w:t>.</w:t>
      </w:r>
    </w:p>
    <w:p w:rsidR="00020F44" w:rsidRPr="003168A2" w:rsidRDefault="00020F44" w:rsidP="00020F44">
      <w:r w:rsidRPr="003168A2">
        <w:t>Cause #100 – Conditional IE error.</w:t>
      </w:r>
    </w:p>
    <w:p w:rsidR="00020F44" w:rsidRPr="003168A2" w:rsidRDefault="00020F44" w:rsidP="00020F44">
      <w:pPr>
        <w:pStyle w:val="B1"/>
      </w:pPr>
      <w:r w:rsidRPr="003168A2">
        <w:tab/>
      </w:r>
      <w:r w:rsidRPr="009C5CD4">
        <w:t xml:space="preserve">This </w:t>
      </w:r>
      <w:r>
        <w:t xml:space="preserve">5GMM </w:t>
      </w:r>
      <w:r w:rsidRPr="009C5CD4">
        <w:t>cause indicates that the equipment sending this cause has received a message with conditional IE errors</w:t>
      </w:r>
      <w:r w:rsidRPr="003168A2">
        <w:t>.</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r>
      <w:r w:rsidRPr="009C5CD4">
        <w:t xml:space="preserve">This </w:t>
      </w:r>
      <w:r>
        <w:t xml:space="preserve">5GMM </w:t>
      </w:r>
      <w:r w:rsidRPr="009C5CD4">
        <w:t>cause indicates that a message has been received which is incompatible with the protocol state</w:t>
      </w:r>
      <w:r w:rsidRPr="003168A2">
        <w:t>.</w:t>
      </w:r>
    </w:p>
    <w:p w:rsidR="00020F44" w:rsidRPr="003168A2" w:rsidRDefault="00020F44" w:rsidP="00020F44">
      <w:r w:rsidRPr="003168A2">
        <w:t>Cause #111 – Protocol error, unspecified.</w:t>
      </w:r>
    </w:p>
    <w:p w:rsidR="00020F44" w:rsidRPr="00C21836" w:rsidRDefault="00020F44" w:rsidP="00020F44">
      <w:pPr>
        <w:rPr>
          <w:noProof/>
          <w:lang w:val="en-US"/>
        </w:rPr>
      </w:pPr>
      <w:r w:rsidRPr="003168A2">
        <w:tab/>
      </w:r>
      <w:r w:rsidRPr="009C5CD4">
        <w:t xml:space="preserve">This </w:t>
      </w:r>
      <w:r>
        <w:t xml:space="preserve">5GMM </w:t>
      </w:r>
      <w:r w:rsidRPr="009C5CD4">
        <w:t xml:space="preserve">cause is used to report a protocol error event only when no other </w:t>
      </w:r>
      <w:r>
        <w:t xml:space="preserve">5GMM </w:t>
      </w:r>
      <w:r w:rsidRPr="009C5CD4">
        <w:t>cause in the protocol error class applies</w:t>
      </w:r>
      <w:r w:rsidRPr="003168A2">
        <w:t>.</w:t>
      </w:r>
    </w:p>
    <w:p w:rsidR="00A41C5D" w:rsidRDefault="00A41C5D" w:rsidP="00A41C5D">
      <w:pPr>
        <w:pStyle w:val="Heading8"/>
      </w:pPr>
      <w:bookmarkStart w:id="23253" w:name="_Toc501356289"/>
      <w:bookmarkStart w:id="23254" w:name="_Toc501367382"/>
      <w:bookmarkStart w:id="23255" w:name="_Toc501369395"/>
      <w:bookmarkStart w:id="23256" w:name="_Toc501373841"/>
      <w:bookmarkStart w:id="23257" w:name="_Toc501376642"/>
      <w:bookmarkStart w:id="23258" w:name="_Toc501377769"/>
      <w:bookmarkStart w:id="23259" w:name="_Toc501378326"/>
      <w:bookmarkStart w:id="23260" w:name="_Toc501395495"/>
      <w:bookmarkStart w:id="23261" w:name="_Toc501396052"/>
      <w:bookmarkStart w:id="23262" w:name="_Toc501442962"/>
      <w:bookmarkStart w:id="23263" w:name="_Toc501575315"/>
      <w:bookmarkStart w:id="23264" w:name="_Toc501576623"/>
      <w:bookmarkStart w:id="23265" w:name="_Toc505611971"/>
      <w:r>
        <w:t>Annex B (informative):</w:t>
      </w:r>
      <w:r>
        <w:br/>
        <w:t>Cause values for 5GS session management</w:t>
      </w:r>
      <w:bookmarkEnd w:id="23183"/>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p>
    <w:p w:rsidR="00020F44" w:rsidRPr="003168A2" w:rsidRDefault="00564F7B" w:rsidP="00564F7B">
      <w:pPr>
        <w:pStyle w:val="Heading2"/>
      </w:pPr>
      <w:bookmarkStart w:id="23266" w:name="_Toc485312245"/>
      <w:bookmarkStart w:id="23267" w:name="_Toc492387886"/>
      <w:bookmarkStart w:id="23268" w:name="_Toc492388476"/>
      <w:bookmarkStart w:id="23269" w:name="_Toc492394360"/>
      <w:bookmarkStart w:id="23270" w:name="_Toc492394949"/>
      <w:bookmarkStart w:id="23271" w:name="_Toc492455781"/>
      <w:bookmarkStart w:id="23272" w:name="_Toc492456371"/>
      <w:bookmarkStart w:id="23273" w:name="_Toc492466191"/>
      <w:bookmarkStart w:id="23274" w:name="_Toc492466781"/>
      <w:bookmarkStart w:id="23275" w:name="_Toc500935677"/>
      <w:bookmarkStart w:id="23276" w:name="_Toc501356290"/>
      <w:bookmarkStart w:id="23277" w:name="_Toc501367383"/>
      <w:bookmarkStart w:id="23278" w:name="_Toc501369396"/>
      <w:bookmarkStart w:id="23279" w:name="_Toc501373842"/>
      <w:bookmarkStart w:id="23280" w:name="_Toc501376643"/>
      <w:bookmarkStart w:id="23281" w:name="_Toc501377770"/>
      <w:bookmarkStart w:id="23282" w:name="_Toc501378327"/>
      <w:bookmarkStart w:id="23283" w:name="_Toc501395496"/>
      <w:bookmarkStart w:id="23284" w:name="_Toc501396053"/>
      <w:bookmarkStart w:id="23285" w:name="_Toc501442963"/>
      <w:bookmarkStart w:id="23286" w:name="_Toc501575316"/>
      <w:bookmarkStart w:id="23287" w:name="_Toc501576624"/>
      <w:bookmarkStart w:id="23288" w:name="_Toc505611972"/>
      <w:bookmarkStart w:id="23289" w:name="historyclause"/>
      <w:r>
        <w:t>B</w:t>
      </w:r>
      <w:r w:rsidR="00020F44" w:rsidRPr="003168A2">
        <w:t>.1</w:t>
      </w:r>
      <w:r w:rsidR="00020F44" w:rsidRPr="003168A2">
        <w:tab/>
        <w:t>Causes related to nature of request</w:t>
      </w:r>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p>
    <w:p w:rsidR="00020F44" w:rsidRPr="003168A2" w:rsidRDefault="00020F44" w:rsidP="00020F44">
      <w:bookmarkStart w:id="23290" w:name="_Toc485312246"/>
      <w:bookmarkStart w:id="23291" w:name="_Toc492387887"/>
      <w:bookmarkStart w:id="23292" w:name="_Toc492388477"/>
      <w:bookmarkStart w:id="23293" w:name="_Toc492394361"/>
      <w:bookmarkStart w:id="23294" w:name="_Toc492394950"/>
      <w:bookmarkStart w:id="23295" w:name="_Toc492455782"/>
      <w:bookmarkStart w:id="23296" w:name="_Toc492456372"/>
      <w:bookmarkStart w:id="23297" w:name="_Toc492466192"/>
      <w:bookmarkStart w:id="23298" w:name="_Toc492466782"/>
      <w:r w:rsidRPr="003168A2">
        <w:t>Cause #26 – Insufficient resources</w:t>
      </w:r>
    </w:p>
    <w:p w:rsidR="00020F44" w:rsidRPr="003168A2" w:rsidRDefault="00020F44" w:rsidP="00020F44">
      <w:pPr>
        <w:pStyle w:val="B1"/>
      </w:pPr>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p>
    <w:p w:rsidR="00020F44" w:rsidRPr="007377D8" w:rsidRDefault="00020F44" w:rsidP="00020F44">
      <w:pPr>
        <w:pStyle w:val="EditorsNote"/>
      </w:pPr>
      <w:r>
        <w:t>Editor's note:</w:t>
      </w:r>
      <w:r w:rsidRPr="003168A2">
        <w:tab/>
      </w:r>
      <w:r w:rsidRPr="007377D8">
        <w:t>Semantic of 5GSM cause value #26 includes semantic of 5GSM cause value #ss. If both 5GSM cause values are needed, semantics of 5GSM cause values have to be different.</w:t>
      </w:r>
    </w:p>
    <w:p w:rsidR="00020F44" w:rsidRPr="0010050B" w:rsidRDefault="00020F44" w:rsidP="00020F44">
      <w:r>
        <w:t>Cause #27 – Missing or unknown DNN</w:t>
      </w:r>
    </w:p>
    <w:p w:rsidR="00020F44" w:rsidRDefault="00020F44" w:rsidP="00020F44">
      <w:pPr>
        <w:pStyle w:val="B1"/>
      </w:pPr>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p>
    <w:p w:rsidR="00020F44" w:rsidRPr="00C51BFD" w:rsidRDefault="00020F44" w:rsidP="00020F44">
      <w:r w:rsidRPr="00C51BFD">
        <w:t>Cause #</w:t>
      </w:r>
      <w:r>
        <w:rPr>
          <w:rFonts w:hint="eastAsia"/>
          <w:lang w:eastAsia="ja-JP"/>
        </w:rPr>
        <w:t>29</w:t>
      </w:r>
      <w:r w:rsidRPr="00C51BFD">
        <w:t xml:space="preserve"> – </w:t>
      </w:r>
      <w:r>
        <w:t>User</w:t>
      </w:r>
      <w:r w:rsidRPr="00C51BFD">
        <w:t xml:space="preserve"> authentication failed</w:t>
      </w:r>
    </w:p>
    <w:p w:rsidR="00020F44" w:rsidRDefault="00020F44" w:rsidP="00020F44">
      <w:pPr>
        <w:pStyle w:val="B1"/>
      </w:pPr>
      <w:r w:rsidRPr="004118F2">
        <w:tab/>
        <w:t>This 5GSM cause is used by the network to indicate that the requested service was rejected by the external DN due to a failed user authentication</w:t>
      </w:r>
      <w:r>
        <w:t>.</w:t>
      </w:r>
    </w:p>
    <w:p w:rsidR="00020F44" w:rsidRPr="003168A2" w:rsidRDefault="00020F44" w:rsidP="00020F44">
      <w:r w:rsidRPr="003168A2">
        <w:t>Cause #31 –</w:t>
      </w:r>
      <w:r>
        <w:t xml:space="preserve"> </w:t>
      </w:r>
      <w:r>
        <w:rPr>
          <w:rFonts w:hint="eastAsia"/>
        </w:rPr>
        <w:t>Request</w:t>
      </w:r>
      <w:r w:rsidRPr="003168A2">
        <w:t xml:space="preserve"> rejected, unspecified</w:t>
      </w:r>
    </w:p>
    <w:p w:rsidR="00020F44" w:rsidRPr="003168A2" w:rsidRDefault="00020F44" w:rsidP="00020F44">
      <w:pPr>
        <w:pStyle w:val="B1"/>
      </w:pPr>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rPr>
        <w:t xml:space="preserve"> or operation</w:t>
      </w:r>
      <w:r w:rsidRPr="003168A2">
        <w:t xml:space="preserve"> </w:t>
      </w:r>
      <w:r>
        <w:rPr>
          <w:rFonts w:hint="eastAsia"/>
        </w:rPr>
        <w:t xml:space="preserve">or the request for </w:t>
      </w:r>
      <w:r>
        <w:t xml:space="preserve">a </w:t>
      </w:r>
      <w:r>
        <w:rPr>
          <w:rFonts w:hint="eastAsia"/>
        </w:rPr>
        <w:t>resource</w:t>
      </w:r>
      <w:r w:rsidRPr="003168A2">
        <w:t xml:space="preserve"> was rejected due to unspecified reasons.</w:t>
      </w:r>
    </w:p>
    <w:p w:rsidR="00020F44" w:rsidRPr="003168A2" w:rsidRDefault="00020F44" w:rsidP="00020F44">
      <w:r w:rsidRPr="003168A2">
        <w:t>Cause #36 – Regular deactivation</w:t>
      </w:r>
    </w:p>
    <w:p w:rsidR="00020F44" w:rsidRPr="003168A2" w:rsidRDefault="00020F44" w:rsidP="00020F44">
      <w:pPr>
        <w:pStyle w:val="B1"/>
      </w:pPr>
      <w:r w:rsidRPr="003168A2">
        <w:tab/>
        <w:t xml:space="preserve">This </w:t>
      </w:r>
      <w:r>
        <w:t xml:space="preserve">5GSM </w:t>
      </w:r>
      <w:r w:rsidRPr="003168A2">
        <w:t xml:space="preserve">cause is used to indicate a regular UE or network initiated release of </w:t>
      </w:r>
      <w:r>
        <w:t>PDU session</w:t>
      </w:r>
      <w:r w:rsidRPr="003168A2">
        <w:t xml:space="preserve"> resources. </w:t>
      </w:r>
    </w:p>
    <w:p w:rsidR="00020F44" w:rsidRPr="00BE602C" w:rsidRDefault="00020F44" w:rsidP="00020F44">
      <w:r w:rsidRPr="00BE602C">
        <w:t>Cause #3</w:t>
      </w:r>
      <w:r>
        <w:t>9</w:t>
      </w:r>
      <w:r w:rsidRPr="00BE602C">
        <w:t xml:space="preserve"> – </w:t>
      </w:r>
      <w:r>
        <w:t>R</w:t>
      </w:r>
      <w:r w:rsidRPr="00C50C89">
        <w:t>eactivation requested</w:t>
      </w:r>
    </w:p>
    <w:p w:rsidR="00020F44" w:rsidRPr="00BE602C" w:rsidRDefault="00020F44" w:rsidP="00020F44">
      <w:pPr>
        <w:pStyle w:val="B1"/>
      </w:pPr>
      <w:r>
        <w:tab/>
        <w:t>This 5G</w:t>
      </w:r>
      <w:r w:rsidRPr="00BE602C">
        <w:t xml:space="preserve">SM cause is used by the network to request </w:t>
      </w:r>
      <w:r>
        <w:rPr>
          <w:rFonts w:hint="eastAsia"/>
        </w:rPr>
        <w:t>a PD</w:t>
      </w:r>
      <w:r>
        <w:t>U</w:t>
      </w:r>
      <w:r>
        <w:rPr>
          <w:rFonts w:hint="eastAsia"/>
        </w:rPr>
        <w:t xml:space="preserve"> </w:t>
      </w:r>
      <w:r>
        <w:t>session</w:t>
      </w:r>
      <w:r w:rsidRPr="00BE602C">
        <w:t xml:space="preserve"> reactivation</w:t>
      </w:r>
      <w:r>
        <w:t>.</w:t>
      </w:r>
    </w:p>
    <w:p w:rsidR="00020F44" w:rsidRPr="003168A2" w:rsidRDefault="00020F44" w:rsidP="00020F44">
      <w:r w:rsidRPr="003168A2">
        <w:t>Cause #50 – PD</w:t>
      </w:r>
      <w:r>
        <w:t>U</w:t>
      </w:r>
      <w:r w:rsidRPr="003168A2">
        <w:t xml:space="preserve"> </w:t>
      </w:r>
      <w:r>
        <w:t xml:space="preserve">session </w:t>
      </w:r>
      <w:r w:rsidRPr="003168A2">
        <w:t>type I</w:t>
      </w:r>
      <w:r w:rsidR="00DF27D7" w:rsidRPr="003168A2">
        <w:t>p</w:t>
      </w:r>
      <w:r w:rsidRPr="003168A2">
        <w:t>v4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DF27D7" w:rsidRPr="003168A2">
        <w:t>p</w:t>
      </w:r>
      <w:r w:rsidRPr="003168A2">
        <w:t>v4 is allowed</w:t>
      </w:r>
      <w:r>
        <w:t xml:space="preserve"> for </w:t>
      </w:r>
      <w:r w:rsidRPr="003168A2">
        <w:t xml:space="preserve">the requested </w:t>
      </w:r>
      <w:r>
        <w:t>IP</w:t>
      </w:r>
      <w:r w:rsidRPr="003168A2">
        <w:t xml:space="preserve"> connectivity.</w:t>
      </w:r>
    </w:p>
    <w:p w:rsidR="00020F44" w:rsidRPr="003168A2" w:rsidRDefault="00020F44" w:rsidP="00020F44">
      <w:r w:rsidRPr="003168A2">
        <w:t>Cause #51 – PD</w:t>
      </w:r>
      <w:r>
        <w:t>U</w:t>
      </w:r>
      <w:r w:rsidRPr="003168A2">
        <w:t xml:space="preserve"> </w:t>
      </w:r>
      <w:r>
        <w:t xml:space="preserve">session </w:t>
      </w:r>
      <w:r w:rsidRPr="003168A2">
        <w:t>type I</w:t>
      </w:r>
      <w:r w:rsidR="00DF27D7" w:rsidRPr="003168A2">
        <w:t>p</w:t>
      </w:r>
      <w:r w:rsidRPr="003168A2">
        <w:t>v6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DF27D7" w:rsidRPr="003168A2">
        <w:t>p</w:t>
      </w:r>
      <w:r w:rsidRPr="003168A2">
        <w:t>v6 is allowed</w:t>
      </w:r>
      <w:r>
        <w:t xml:space="preserve"> for the </w:t>
      </w:r>
      <w:r w:rsidRPr="003168A2">
        <w:t xml:space="preserve">requested </w:t>
      </w:r>
      <w:r>
        <w:t>IP</w:t>
      </w:r>
      <w:r w:rsidRPr="003168A2">
        <w:t xml:space="preserve"> connectivity.</w:t>
      </w:r>
    </w:p>
    <w:p w:rsidR="00020F44" w:rsidRPr="003168A2" w:rsidRDefault="00020F44" w:rsidP="00020F44">
      <w:r w:rsidRPr="003168A2">
        <w:t>Cause #</w:t>
      </w:r>
      <w:r>
        <w:t>ss</w:t>
      </w:r>
      <w:r w:rsidRPr="003168A2">
        <w:t xml:space="preserve"> –</w:t>
      </w:r>
      <w:ins w:id="23299" w:author="C1-180466" w:date="2018-02-03T17:05:00Z">
        <w:r w:rsidR="002456A4">
          <w:t xml:space="preserve"> </w:t>
        </w:r>
      </w:ins>
      <w:r>
        <w:t>I</w:t>
      </w:r>
      <w:r w:rsidRPr="006411D2">
        <w:t>nsufficient resources</w:t>
      </w:r>
      <w:r>
        <w:rPr>
          <w:rFonts w:hint="eastAsia"/>
        </w:rPr>
        <w:t xml:space="preserve"> for specific slice and DNN</w:t>
      </w:r>
      <w:r w:rsidRPr="003168A2">
        <w:t>;</w:t>
      </w:r>
    </w:p>
    <w:p w:rsidR="00020F44" w:rsidRDefault="00020F44" w:rsidP="00020F44">
      <w:pPr>
        <w:pStyle w:val="B1"/>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 xml:space="preserve">. </w:t>
      </w:r>
    </w:p>
    <w:p w:rsidR="002456A4" w:rsidRPr="003168A2" w:rsidRDefault="002456A4" w:rsidP="002456A4">
      <w:pPr>
        <w:rPr>
          <w:ins w:id="23300" w:author="C1-180466" w:date="2018-02-03T17:05:00Z"/>
        </w:rPr>
      </w:pPr>
      <w:ins w:id="23301" w:author="C1-180466" w:date="2018-02-03T17:05:00Z">
        <w:r w:rsidRPr="003168A2">
          <w:t>Cause #</w:t>
        </w:r>
        <w:r>
          <w:t>ss</w:t>
        </w:r>
        <w:r w:rsidRPr="003168A2">
          <w:t xml:space="preserve"> –</w:t>
        </w:r>
        <w:r>
          <w:t xml:space="preserve"> Not supported </w:t>
        </w:r>
        <w:r>
          <w:rPr>
            <w:lang w:eastAsia="zh-CN"/>
          </w:rPr>
          <w:t>SSC mode</w:t>
        </w:r>
        <w:r w:rsidRPr="003168A2">
          <w:t>;</w:t>
        </w:r>
      </w:ins>
    </w:p>
    <w:p w:rsidR="002456A4" w:rsidRDefault="002456A4" w:rsidP="002456A4">
      <w:pPr>
        <w:pStyle w:val="B1"/>
        <w:rPr>
          <w:ins w:id="23302" w:author="C1-180466" w:date="2018-02-03T17:05:00Z"/>
        </w:rPr>
      </w:pPr>
      <w:ins w:id="23303" w:author="C1-180466" w:date="2018-02-03T17:05:00Z">
        <w:r w:rsidRPr="003168A2">
          <w:tab/>
          <w:t xml:space="preserve">This </w:t>
        </w:r>
        <w:r>
          <w:t xml:space="preserve">5GSM </w:t>
        </w:r>
        <w:r w:rsidRPr="003168A2">
          <w:t xml:space="preserve">cause is </w:t>
        </w:r>
        <w:r>
          <w:t xml:space="preserve">used </w:t>
        </w:r>
        <w:r w:rsidRPr="003168A2">
          <w:t xml:space="preserve">by the network to indicate that the </w:t>
        </w:r>
        <w:r>
          <w:t>requested SSC mode is not supported</w:t>
        </w:r>
        <w:r w:rsidRPr="003168A2">
          <w:t>.</w:t>
        </w:r>
      </w:ins>
    </w:p>
    <w:p w:rsidR="00020F44" w:rsidRPr="00B02E1C" w:rsidRDefault="00020F44" w:rsidP="00020F44">
      <w:pPr>
        <w:pStyle w:val="EditorsNote"/>
      </w:pPr>
      <w:r w:rsidRPr="007377D8">
        <w:t>Editor's note:</w:t>
      </w:r>
      <w:r w:rsidRPr="003168A2">
        <w:tab/>
      </w:r>
      <w:r w:rsidRPr="007377D8">
        <w:t>Semantic of 5GSM cause value #26 includes semantic of 5GSM cause value #ss. If both 5GSM cause values are needed, semantics of 5GSM cause values have to be different.</w:t>
      </w:r>
    </w:p>
    <w:p w:rsidR="003E0676" w:rsidRDefault="00564F7B">
      <w:pPr>
        <w:pStyle w:val="Heading2"/>
      </w:pPr>
      <w:bookmarkStart w:id="23304" w:name="_Toc500935678"/>
      <w:bookmarkStart w:id="23305" w:name="_Toc501356291"/>
      <w:bookmarkStart w:id="23306" w:name="_Toc501367384"/>
      <w:bookmarkStart w:id="23307" w:name="_Toc501369397"/>
      <w:bookmarkStart w:id="23308" w:name="_Toc501373843"/>
      <w:bookmarkStart w:id="23309" w:name="_Toc501376644"/>
      <w:bookmarkStart w:id="23310" w:name="_Toc501377771"/>
      <w:bookmarkStart w:id="23311" w:name="_Toc501378328"/>
      <w:bookmarkStart w:id="23312" w:name="_Toc501395497"/>
      <w:bookmarkStart w:id="23313" w:name="_Toc501396054"/>
      <w:bookmarkStart w:id="23314" w:name="_Toc501442964"/>
      <w:bookmarkStart w:id="23315" w:name="_Toc501575317"/>
      <w:bookmarkStart w:id="23316" w:name="_Toc501576625"/>
      <w:bookmarkStart w:id="23317" w:name="_Toc505611973"/>
      <w:r>
        <w:t>B</w:t>
      </w:r>
      <w:r w:rsidR="00020F44" w:rsidRPr="003168A2">
        <w:t>.2</w:t>
      </w:r>
      <w:r w:rsidR="00020F44" w:rsidRPr="003168A2">
        <w:tab/>
        <w:t>Protocol errors (e.g., unknown message)</w:t>
      </w:r>
      <w:bookmarkEnd w:id="23290"/>
      <w:bookmarkEnd w:id="23291"/>
      <w:bookmarkEnd w:id="23292"/>
      <w:bookmarkEnd w:id="23293"/>
      <w:bookmarkEnd w:id="23294"/>
      <w:bookmarkEnd w:id="23295"/>
      <w:bookmarkEnd w:id="23296"/>
      <w:bookmarkEnd w:id="23297"/>
      <w:bookmarkEnd w:id="23298"/>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p>
    <w:p w:rsidR="00020F44" w:rsidRPr="003168A2" w:rsidRDefault="00020F44" w:rsidP="00020F44">
      <w:r w:rsidRPr="003168A2">
        <w:t>Cause #95 – Semantically incorrect message</w:t>
      </w:r>
    </w:p>
    <w:p w:rsidR="00020F44" w:rsidRPr="003168A2" w:rsidRDefault="00020F44" w:rsidP="00020F44">
      <w:pPr>
        <w:pStyle w:val="B1"/>
      </w:pPr>
      <w:r w:rsidRPr="003168A2">
        <w:tab/>
        <w:t xml:space="preserve">This </w:t>
      </w:r>
      <w:r>
        <w:t xml:space="preserve">5GSM </w:t>
      </w:r>
      <w:r w:rsidRPr="003168A2">
        <w:t>cause is used to report receipt of a message with semantically incorrect contents.</w:t>
      </w:r>
    </w:p>
    <w:p w:rsidR="00020F44" w:rsidRPr="003168A2" w:rsidRDefault="00020F44" w:rsidP="00020F44">
      <w:r w:rsidRPr="003168A2">
        <w:t>Cause #96 – Invalid mandatory information</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with a non-semantical mandatory IE error.</w:t>
      </w:r>
    </w:p>
    <w:p w:rsidR="00020F44" w:rsidRPr="00EF2CBF" w:rsidRDefault="00020F44" w:rsidP="00020F44">
      <w:pPr>
        <w:rPr>
          <w:lang w:val="fr-FR"/>
        </w:rPr>
      </w:pPr>
      <w:r w:rsidRPr="00EF2CBF">
        <w:rPr>
          <w:lang w:val="fr-FR"/>
        </w:rPr>
        <w:t>Cause #97 – Message type non-existent or not implemented</w:t>
      </w:r>
    </w:p>
    <w:p w:rsidR="00020F44" w:rsidRPr="003168A2" w:rsidRDefault="00020F44" w:rsidP="00020F44">
      <w:pPr>
        <w:pStyle w:val="B1"/>
      </w:pPr>
      <w:r w:rsidRPr="00EF2CBF">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with a message type it does not recognize either because this is a message not defined, or defined but not implemented by the equipment sending this </w:t>
      </w:r>
      <w:r>
        <w:t xml:space="preserve">5GSM </w:t>
      </w:r>
      <w:r w:rsidRPr="003168A2">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not compatible with the protocol state.</w:t>
      </w:r>
    </w:p>
    <w:p w:rsidR="00020F44" w:rsidRPr="004D1506" w:rsidRDefault="00020F44" w:rsidP="00020F44">
      <w:pPr>
        <w:rPr>
          <w:lang w:val="fr-FR"/>
        </w:rPr>
      </w:pPr>
      <w:r w:rsidRPr="004D1506">
        <w:rPr>
          <w:lang w:val="fr-FR"/>
        </w:rPr>
        <w:t>Cause #99 – Information element non-existent or not implemented</w:t>
      </w:r>
    </w:p>
    <w:p w:rsidR="00020F44" w:rsidRPr="003168A2" w:rsidRDefault="00020F44" w:rsidP="00020F44">
      <w:pPr>
        <w:pStyle w:val="B1"/>
      </w:pPr>
      <w:r w:rsidRPr="004D1506">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which includes information elements not recognized because the information element identifier is not defined or it is defined but not implemented by the equipment sending the </w:t>
      </w:r>
      <w:r>
        <w:t xml:space="preserve">5GSM </w:t>
      </w:r>
      <w:r w:rsidRPr="003168A2">
        <w:t xml:space="preserve">cause. However, the information element is not required to be present in the message in order for the equipment sending the </w:t>
      </w:r>
      <w:r>
        <w:t xml:space="preserve">5GSM </w:t>
      </w:r>
      <w:r w:rsidRPr="003168A2">
        <w:t>cause to process the message.</w:t>
      </w:r>
    </w:p>
    <w:p w:rsidR="00020F44" w:rsidRPr="003168A2" w:rsidRDefault="00020F44" w:rsidP="00020F44">
      <w:pPr>
        <w:rPr>
          <w:lang w:val="en-US"/>
        </w:rPr>
      </w:pPr>
      <w:r w:rsidRPr="003168A2">
        <w:rPr>
          <w:lang w:val="en-US"/>
        </w:rPr>
        <w:t xml:space="preserve">Cause #100 </w:t>
      </w:r>
      <w:r w:rsidRPr="003168A2">
        <w:t xml:space="preserve">– </w:t>
      </w:r>
      <w:r w:rsidRPr="003168A2">
        <w:rPr>
          <w:lang w:val="en-US"/>
        </w:rPr>
        <w:t>Conditional IE error</w:t>
      </w:r>
    </w:p>
    <w:p w:rsidR="00020F44" w:rsidRPr="003168A2" w:rsidRDefault="00020F44" w:rsidP="00020F44">
      <w:pPr>
        <w:pStyle w:val="B1"/>
      </w:pPr>
      <w:r w:rsidRPr="003168A2">
        <w:rPr>
          <w:lang w:val="en-US"/>
        </w:rPr>
        <w:tab/>
      </w:r>
      <w:r w:rsidRPr="003168A2">
        <w:t xml:space="preserve">This </w:t>
      </w:r>
      <w:r>
        <w:t xml:space="preserve">5GSM </w:t>
      </w:r>
      <w:r w:rsidRPr="003168A2">
        <w:t>cause indicates that the equipment sending this cause has received a message with conditional IE errors.</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t xml:space="preserve">This </w:t>
      </w:r>
      <w:r>
        <w:t xml:space="preserve">5GSM </w:t>
      </w:r>
      <w:r w:rsidRPr="003168A2">
        <w:t>cause indicates that a message has been received which is incompatible with the protocol state.</w:t>
      </w:r>
    </w:p>
    <w:p w:rsidR="00020F44" w:rsidRPr="003168A2" w:rsidRDefault="00020F44" w:rsidP="00020F44">
      <w:r w:rsidRPr="003168A2">
        <w:t>Cause #111 – Protocol error, unspecified</w:t>
      </w:r>
    </w:p>
    <w:p w:rsidR="00020F44" w:rsidRPr="003168A2" w:rsidRDefault="00020F44" w:rsidP="00020F44">
      <w:pPr>
        <w:pStyle w:val="B1"/>
      </w:pPr>
      <w:r w:rsidRPr="003168A2">
        <w:tab/>
        <w:t xml:space="preserve">This </w:t>
      </w:r>
      <w:r>
        <w:t xml:space="preserve">5GSM </w:t>
      </w:r>
      <w:r w:rsidRPr="003168A2">
        <w:t xml:space="preserve">cause is used to report a protocol error event only when no other </w:t>
      </w:r>
      <w:r>
        <w:t xml:space="preserve">5GSM </w:t>
      </w:r>
      <w:r w:rsidRPr="003168A2">
        <w:t>cause in the protocol error class applies.</w:t>
      </w:r>
    </w:p>
    <w:p w:rsidR="00080512" w:rsidRPr="004D3578" w:rsidRDefault="00080512">
      <w:pPr>
        <w:pStyle w:val="Heading8"/>
      </w:pPr>
      <w:r w:rsidRPr="004D3578">
        <w:br w:type="page"/>
      </w:r>
      <w:bookmarkStart w:id="23318" w:name="_Toc501356292"/>
      <w:bookmarkStart w:id="23319" w:name="_Toc501367385"/>
      <w:bookmarkStart w:id="23320" w:name="_Toc501369398"/>
      <w:bookmarkStart w:id="23321" w:name="_Toc501373844"/>
      <w:bookmarkStart w:id="23322" w:name="_Toc501376645"/>
      <w:bookmarkStart w:id="23323" w:name="_Toc501377772"/>
      <w:bookmarkStart w:id="23324" w:name="_Toc501378329"/>
      <w:bookmarkStart w:id="23325" w:name="_Toc501395498"/>
      <w:bookmarkStart w:id="23326" w:name="_Toc501396055"/>
      <w:bookmarkStart w:id="23327" w:name="_Toc501442965"/>
      <w:bookmarkStart w:id="23328" w:name="_Toc501575318"/>
      <w:bookmarkStart w:id="23329" w:name="_Toc501576626"/>
      <w:bookmarkStart w:id="23330" w:name="_Toc505611974"/>
      <w:r w:rsidRPr="004D3578">
        <w:t xml:space="preserve">Annex </w:t>
      </w:r>
      <w:r w:rsidR="00A41C5D">
        <w:t>C</w:t>
      </w:r>
      <w:r w:rsidRPr="004D3578">
        <w:t xml:space="preserve"> (informative):</w:t>
      </w:r>
      <w:r w:rsidRPr="004D3578">
        <w:br/>
        <w:t>Change history</w:t>
      </w:r>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bookmarkEnd w:id="23289"/>
          <w:p w:rsidR="003E0676" w:rsidRDefault="003C3971">
            <w:pPr>
              <w:pStyle w:val="TAH"/>
              <w:rPr>
                <w:sz w:val="16"/>
                <w:lang w:eastAsia="en-US"/>
              </w:rPr>
            </w:pPr>
            <w:r w:rsidRPr="00235394">
              <w:rPr>
                <w:lang w:eastAsia="en-US"/>
              </w:rPr>
              <w:t>Change history</w:t>
            </w:r>
          </w:p>
        </w:tc>
      </w:tr>
      <w:tr w:rsidR="003C3971" w:rsidRPr="00235394" w:rsidTr="00C72833">
        <w:tc>
          <w:tcPr>
            <w:tcW w:w="800" w:type="dxa"/>
            <w:shd w:val="pct10" w:color="auto" w:fill="FFFFFF"/>
          </w:tcPr>
          <w:p w:rsidR="003C3971" w:rsidRPr="00235394" w:rsidRDefault="003C3971" w:rsidP="00C72833">
            <w:pPr>
              <w:pStyle w:val="TAL"/>
              <w:rPr>
                <w:b/>
                <w:sz w:val="16"/>
                <w:lang w:eastAsia="en-US"/>
              </w:rPr>
            </w:pPr>
            <w:r w:rsidRPr="00235394">
              <w:rPr>
                <w:b/>
                <w:sz w:val="16"/>
                <w:lang w:eastAsia="en-US"/>
              </w:rPr>
              <w:t>Date</w:t>
            </w:r>
          </w:p>
        </w:tc>
        <w:tc>
          <w:tcPr>
            <w:tcW w:w="800" w:type="dxa"/>
            <w:shd w:val="pct10" w:color="auto" w:fill="FFFFFF"/>
          </w:tcPr>
          <w:p w:rsidR="003C3971" w:rsidRPr="00235394" w:rsidRDefault="00DF2B1F" w:rsidP="00C72833">
            <w:pPr>
              <w:pStyle w:val="TAL"/>
              <w:rPr>
                <w:b/>
                <w:sz w:val="16"/>
                <w:lang w:eastAsia="en-US"/>
              </w:rPr>
            </w:pPr>
            <w:r>
              <w:rPr>
                <w:b/>
                <w:sz w:val="16"/>
                <w:lang w:eastAsia="en-US"/>
              </w:rPr>
              <w:t>Meeting</w:t>
            </w:r>
          </w:p>
        </w:tc>
        <w:tc>
          <w:tcPr>
            <w:tcW w:w="1094" w:type="dxa"/>
            <w:shd w:val="pct10" w:color="auto" w:fill="FFFFFF"/>
          </w:tcPr>
          <w:p w:rsidR="003C3971" w:rsidRPr="00235394" w:rsidRDefault="003C3971" w:rsidP="00DF2B1F">
            <w:pPr>
              <w:pStyle w:val="TAL"/>
              <w:rPr>
                <w:b/>
                <w:sz w:val="16"/>
                <w:lang w:eastAsia="en-US"/>
              </w:rPr>
            </w:pPr>
            <w:r w:rsidRPr="00235394">
              <w:rPr>
                <w:b/>
                <w:sz w:val="16"/>
                <w:lang w:eastAsia="en-US"/>
              </w:rPr>
              <w:t>T</w:t>
            </w:r>
            <w:r w:rsidR="00DF27D7" w:rsidRPr="00235394">
              <w:rPr>
                <w:b/>
                <w:sz w:val="16"/>
                <w:lang w:eastAsia="en-US"/>
              </w:rPr>
              <w:t>d</w:t>
            </w:r>
            <w:r w:rsidRPr="00235394">
              <w:rPr>
                <w:b/>
                <w:sz w:val="16"/>
                <w:lang w:eastAsia="en-US"/>
              </w:rPr>
              <w:t>oc</w:t>
            </w:r>
          </w:p>
        </w:tc>
        <w:tc>
          <w:tcPr>
            <w:tcW w:w="425" w:type="dxa"/>
            <w:shd w:val="pct10" w:color="auto" w:fill="FFFFFF"/>
          </w:tcPr>
          <w:p w:rsidR="003C3971" w:rsidRPr="00235394" w:rsidRDefault="003C3971" w:rsidP="00C72833">
            <w:pPr>
              <w:pStyle w:val="TAL"/>
              <w:rPr>
                <w:b/>
                <w:sz w:val="16"/>
                <w:lang w:eastAsia="en-US"/>
              </w:rPr>
            </w:pPr>
            <w:r w:rsidRPr="00235394">
              <w:rPr>
                <w:b/>
                <w:sz w:val="16"/>
                <w:lang w:eastAsia="en-US"/>
              </w:rPr>
              <w:t>CR</w:t>
            </w:r>
          </w:p>
        </w:tc>
        <w:tc>
          <w:tcPr>
            <w:tcW w:w="425" w:type="dxa"/>
            <w:shd w:val="pct10" w:color="auto" w:fill="FFFFFF"/>
          </w:tcPr>
          <w:p w:rsidR="003C3971" w:rsidRPr="00235394" w:rsidRDefault="003C3971" w:rsidP="00C72833">
            <w:pPr>
              <w:pStyle w:val="TAL"/>
              <w:rPr>
                <w:b/>
                <w:sz w:val="16"/>
                <w:lang w:eastAsia="en-US"/>
              </w:rPr>
            </w:pPr>
            <w:r w:rsidRPr="00235394">
              <w:rPr>
                <w:b/>
                <w:sz w:val="16"/>
                <w:lang w:eastAsia="en-US"/>
              </w:rPr>
              <w:t>Rev</w:t>
            </w:r>
          </w:p>
        </w:tc>
        <w:tc>
          <w:tcPr>
            <w:tcW w:w="425" w:type="dxa"/>
            <w:shd w:val="pct10" w:color="auto" w:fill="FFFFFF"/>
          </w:tcPr>
          <w:p w:rsidR="003C3971" w:rsidRPr="00235394" w:rsidRDefault="003C3971" w:rsidP="00C72833">
            <w:pPr>
              <w:pStyle w:val="TAL"/>
              <w:rPr>
                <w:b/>
                <w:sz w:val="16"/>
                <w:lang w:eastAsia="en-US"/>
              </w:rPr>
            </w:pPr>
            <w:r>
              <w:rPr>
                <w:b/>
                <w:sz w:val="16"/>
                <w:lang w:eastAsia="en-US"/>
              </w:rPr>
              <w:t>Cat</w:t>
            </w:r>
          </w:p>
        </w:tc>
        <w:tc>
          <w:tcPr>
            <w:tcW w:w="4962" w:type="dxa"/>
            <w:shd w:val="pct10" w:color="auto" w:fill="FFFFFF"/>
          </w:tcPr>
          <w:p w:rsidR="003C3971" w:rsidRPr="00235394" w:rsidRDefault="003C3971" w:rsidP="00C72833">
            <w:pPr>
              <w:pStyle w:val="TAL"/>
              <w:rPr>
                <w:b/>
                <w:sz w:val="16"/>
                <w:lang w:eastAsia="en-US"/>
              </w:rPr>
            </w:pPr>
            <w:r w:rsidRPr="00235394">
              <w:rPr>
                <w:b/>
                <w:sz w:val="16"/>
                <w:lang w:eastAsia="en-US"/>
              </w:rPr>
              <w:t>Subject/Comment</w:t>
            </w:r>
          </w:p>
        </w:tc>
        <w:tc>
          <w:tcPr>
            <w:tcW w:w="708" w:type="dxa"/>
            <w:shd w:val="pct10" w:color="auto" w:fill="FFFFFF"/>
          </w:tcPr>
          <w:p w:rsidR="003C3971" w:rsidRPr="00235394" w:rsidRDefault="003C3971" w:rsidP="00C72833">
            <w:pPr>
              <w:pStyle w:val="TAL"/>
              <w:rPr>
                <w:b/>
                <w:sz w:val="16"/>
                <w:lang w:eastAsia="en-US"/>
              </w:rPr>
            </w:pPr>
            <w:r w:rsidRPr="00235394">
              <w:rPr>
                <w:b/>
                <w:sz w:val="16"/>
                <w:lang w:eastAsia="en-US"/>
              </w:rPr>
              <w:t>New</w:t>
            </w:r>
            <w:r>
              <w:rPr>
                <w:b/>
                <w:sz w:val="16"/>
                <w:lang w:eastAsia="en-US"/>
              </w:rPr>
              <w:t xml:space="preserve"> vers</w:t>
            </w:r>
            <w:r w:rsidR="00DF2B1F">
              <w:rPr>
                <w:b/>
                <w:sz w:val="16"/>
                <w:lang w:eastAsia="en-US"/>
              </w:rPr>
              <w:t>ion</w:t>
            </w:r>
          </w:p>
        </w:tc>
      </w:tr>
      <w:tr w:rsidR="001511BE" w:rsidRPr="006B0D02" w:rsidTr="00C72833">
        <w:tc>
          <w:tcPr>
            <w:tcW w:w="800" w:type="dxa"/>
            <w:shd w:val="solid" w:color="FFFFFF" w:fill="auto"/>
          </w:tcPr>
          <w:p w:rsidR="001511BE" w:rsidRPr="00A976CF" w:rsidRDefault="001511BE" w:rsidP="00EC6138">
            <w:pPr>
              <w:pStyle w:val="TAC"/>
              <w:rPr>
                <w:sz w:val="16"/>
                <w:lang w:eastAsia="en-US"/>
              </w:rPr>
            </w:pPr>
            <w:r w:rsidRPr="00A976CF">
              <w:rPr>
                <w:sz w:val="16"/>
                <w:lang w:eastAsia="en-US"/>
              </w:rPr>
              <w:t>2017-</w:t>
            </w:r>
            <w:r w:rsidR="00EC6138">
              <w:rPr>
                <w:sz w:val="16"/>
                <w:lang w:eastAsia="en-US"/>
              </w:rPr>
              <w:t>1</w:t>
            </w:r>
            <w:r w:rsidRPr="00A976CF">
              <w:rPr>
                <w:sz w:val="16"/>
                <w:lang w:eastAsia="en-US"/>
              </w:rPr>
              <w:t>0</w:t>
            </w:r>
          </w:p>
        </w:tc>
        <w:tc>
          <w:tcPr>
            <w:tcW w:w="800" w:type="dxa"/>
            <w:shd w:val="solid" w:color="FFFFFF" w:fill="auto"/>
          </w:tcPr>
          <w:p w:rsidR="001511BE" w:rsidRPr="00A976CF" w:rsidRDefault="001511BE" w:rsidP="00A976CF">
            <w:pPr>
              <w:pStyle w:val="TAC"/>
              <w:rPr>
                <w:sz w:val="16"/>
                <w:lang w:eastAsia="en-US"/>
              </w:rPr>
            </w:pPr>
            <w:r w:rsidRPr="00A976CF">
              <w:rPr>
                <w:sz w:val="16"/>
                <w:lang w:eastAsia="en-US"/>
              </w:rPr>
              <w:t>CT1#106</w:t>
            </w:r>
          </w:p>
        </w:tc>
        <w:tc>
          <w:tcPr>
            <w:tcW w:w="1094" w:type="dxa"/>
            <w:shd w:val="solid" w:color="FFFFFF" w:fill="auto"/>
          </w:tcPr>
          <w:p w:rsidR="001511BE" w:rsidRPr="00CB6016" w:rsidRDefault="00E51A15" w:rsidP="00CB6016">
            <w:pPr>
              <w:pStyle w:val="TAC"/>
              <w:rPr>
                <w:sz w:val="16"/>
                <w:lang w:eastAsia="en-US"/>
              </w:rPr>
            </w:pPr>
            <w:r w:rsidRPr="00E51A15">
              <w:rPr>
                <w:sz w:val="16"/>
                <w:lang w:eastAsia="en-US"/>
              </w:rPr>
              <w:t>C1-174182</w:t>
            </w:r>
          </w:p>
        </w:tc>
        <w:tc>
          <w:tcPr>
            <w:tcW w:w="425" w:type="dxa"/>
            <w:shd w:val="solid" w:color="FFFFFF" w:fill="auto"/>
          </w:tcPr>
          <w:p w:rsidR="001511BE" w:rsidRPr="00CB6016" w:rsidRDefault="001511BE" w:rsidP="00CB6016">
            <w:pPr>
              <w:pStyle w:val="TAL"/>
              <w:rPr>
                <w:sz w:val="16"/>
                <w:szCs w:val="16"/>
                <w:lang w:eastAsia="en-US"/>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eastAsia="en-US"/>
              </w:rPr>
            </w:pPr>
            <w:r w:rsidRPr="00E51A15">
              <w:rPr>
                <w:bCs/>
                <w:snapToGrid w:val="0"/>
                <w:sz w:val="16"/>
                <w:lang w:val="en-AU" w:eastAsia="en-US"/>
              </w:rPr>
              <w:t>Draft skeleton provided by the rapporteur.</w:t>
            </w:r>
          </w:p>
        </w:tc>
        <w:tc>
          <w:tcPr>
            <w:tcW w:w="708" w:type="dxa"/>
            <w:shd w:val="solid" w:color="FFFFFF" w:fill="auto"/>
          </w:tcPr>
          <w:p w:rsidR="003E0676" w:rsidRDefault="00E51A15">
            <w:pPr>
              <w:pStyle w:val="TAL"/>
              <w:rPr>
                <w:bCs/>
                <w:snapToGrid w:val="0"/>
                <w:sz w:val="16"/>
                <w:lang w:val="en-AU" w:eastAsia="en-US"/>
              </w:rPr>
            </w:pPr>
            <w:r w:rsidRPr="00E51A15">
              <w:rPr>
                <w:bCs/>
                <w:snapToGrid w:val="0"/>
                <w:sz w:val="16"/>
                <w:lang w:val="en-AU" w:eastAsia="en-US"/>
              </w:rPr>
              <w:t>0.0.0</w:t>
            </w:r>
          </w:p>
        </w:tc>
      </w:tr>
      <w:tr w:rsidR="007E58CD" w:rsidRPr="006B0D02" w:rsidTr="00C72833">
        <w:tc>
          <w:tcPr>
            <w:tcW w:w="800" w:type="dxa"/>
            <w:shd w:val="solid" w:color="FFFFFF" w:fill="auto"/>
          </w:tcPr>
          <w:p w:rsidR="007E58CD" w:rsidRPr="00A976CF" w:rsidRDefault="007E58CD" w:rsidP="007E58CD">
            <w:pPr>
              <w:pStyle w:val="TAC"/>
              <w:rPr>
                <w:sz w:val="16"/>
                <w:lang w:eastAsia="en-US"/>
              </w:rPr>
            </w:pPr>
            <w:r w:rsidRPr="006728D4">
              <w:rPr>
                <w:sz w:val="16"/>
                <w:lang w:eastAsia="en-US"/>
              </w:rPr>
              <w:t>2017-</w:t>
            </w:r>
            <w:r>
              <w:rPr>
                <w:sz w:val="16"/>
                <w:lang w:eastAsia="en-US"/>
              </w:rPr>
              <w:t>11</w:t>
            </w:r>
          </w:p>
        </w:tc>
        <w:tc>
          <w:tcPr>
            <w:tcW w:w="800" w:type="dxa"/>
            <w:shd w:val="solid" w:color="FFFFFF" w:fill="auto"/>
          </w:tcPr>
          <w:p w:rsidR="007E58CD" w:rsidRPr="00A976CF" w:rsidRDefault="007E58CD" w:rsidP="007E58CD">
            <w:pPr>
              <w:pStyle w:val="TAC"/>
              <w:rPr>
                <w:sz w:val="16"/>
                <w:lang w:eastAsia="en-US"/>
              </w:rPr>
            </w:pPr>
            <w:r w:rsidRPr="006728D4">
              <w:rPr>
                <w:sz w:val="16"/>
                <w:lang w:eastAsia="en-US"/>
              </w:rPr>
              <w:t>CT1#10</w:t>
            </w:r>
            <w:r>
              <w:rPr>
                <w:sz w:val="16"/>
                <w:lang w:eastAsia="en-US"/>
              </w:rPr>
              <w:t>6</w:t>
            </w:r>
          </w:p>
        </w:tc>
        <w:tc>
          <w:tcPr>
            <w:tcW w:w="1094" w:type="dxa"/>
            <w:shd w:val="solid" w:color="FFFFFF" w:fill="auto"/>
          </w:tcPr>
          <w:p w:rsidR="007E58CD" w:rsidRPr="00CB6016" w:rsidRDefault="007E58CD" w:rsidP="00CB6016">
            <w:pPr>
              <w:pStyle w:val="TAC"/>
              <w:rPr>
                <w:sz w:val="16"/>
                <w:lang w:eastAsia="en-US"/>
              </w:rPr>
            </w:pPr>
          </w:p>
        </w:tc>
        <w:tc>
          <w:tcPr>
            <w:tcW w:w="425" w:type="dxa"/>
            <w:shd w:val="solid" w:color="FFFFFF" w:fill="auto"/>
          </w:tcPr>
          <w:p w:rsidR="007E58CD" w:rsidRPr="00CB6016" w:rsidRDefault="007E58CD" w:rsidP="00CB6016">
            <w:pPr>
              <w:pStyle w:val="TAL"/>
              <w:rPr>
                <w:sz w:val="16"/>
                <w:szCs w:val="16"/>
                <w:lang w:eastAsia="en-US"/>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eastAsia="en-US"/>
              </w:rPr>
            </w:pPr>
            <w:r w:rsidRPr="00E51A15">
              <w:rPr>
                <w:bCs/>
                <w:snapToGrid w:val="0"/>
                <w:sz w:val="16"/>
                <w:lang w:val="en-AU" w:eastAsia="en-US"/>
              </w:rPr>
              <w:t>Implementing the following p-CRs agreed by CT1:</w:t>
            </w:r>
            <w:r w:rsidRPr="00E51A15">
              <w:rPr>
                <w:bCs/>
                <w:snapToGrid w:val="0"/>
                <w:sz w:val="16"/>
                <w:lang w:val="en-AU" w:eastAsia="en-US"/>
              </w:rPr>
              <w:br/>
            </w:r>
            <w:r w:rsidRPr="00E51A15">
              <w:rPr>
                <w:bCs/>
                <w:sz w:val="16"/>
                <w:szCs w:val="16"/>
                <w:lang w:eastAsia="en-US"/>
              </w:rPr>
              <w:t>C1-174183, C1-174184, C1-174185.</w:t>
            </w:r>
          </w:p>
        </w:tc>
        <w:tc>
          <w:tcPr>
            <w:tcW w:w="708" w:type="dxa"/>
            <w:shd w:val="solid" w:color="FFFFFF" w:fill="auto"/>
          </w:tcPr>
          <w:p w:rsidR="003E0676" w:rsidRDefault="00E51A15">
            <w:pPr>
              <w:pStyle w:val="TAL"/>
              <w:rPr>
                <w:bCs/>
                <w:snapToGrid w:val="0"/>
                <w:sz w:val="16"/>
                <w:lang w:val="en-AU" w:eastAsia="en-US"/>
              </w:rPr>
            </w:pPr>
            <w:r w:rsidRPr="00E51A15">
              <w:rPr>
                <w:bCs/>
                <w:snapToGrid w:val="0"/>
                <w:sz w:val="16"/>
                <w:lang w:val="en-AU" w:eastAsia="en-US"/>
              </w:rPr>
              <w:t>0.1.0</w:t>
            </w:r>
          </w:p>
        </w:tc>
      </w:tr>
      <w:tr w:rsidR="00CB6016" w:rsidRPr="006B0D02" w:rsidTr="00C72833">
        <w:tc>
          <w:tcPr>
            <w:tcW w:w="800" w:type="dxa"/>
            <w:shd w:val="solid" w:color="FFFFFF" w:fill="auto"/>
          </w:tcPr>
          <w:p w:rsidR="00CB6016" w:rsidRPr="006728D4" w:rsidRDefault="00CB6016" w:rsidP="007E58CD">
            <w:pPr>
              <w:pStyle w:val="TAC"/>
              <w:rPr>
                <w:sz w:val="16"/>
                <w:lang w:eastAsia="en-US"/>
              </w:rPr>
            </w:pPr>
            <w:r>
              <w:rPr>
                <w:sz w:val="16"/>
                <w:lang w:eastAsia="en-US"/>
              </w:rPr>
              <w:t>2017-12</w:t>
            </w:r>
          </w:p>
        </w:tc>
        <w:tc>
          <w:tcPr>
            <w:tcW w:w="800" w:type="dxa"/>
            <w:shd w:val="solid" w:color="FFFFFF" w:fill="auto"/>
          </w:tcPr>
          <w:p w:rsidR="00CB6016" w:rsidRPr="006728D4" w:rsidRDefault="00CB6016" w:rsidP="007E58CD">
            <w:pPr>
              <w:pStyle w:val="TAC"/>
              <w:rPr>
                <w:sz w:val="16"/>
                <w:lang w:eastAsia="en-US"/>
              </w:rPr>
            </w:pPr>
            <w:r>
              <w:rPr>
                <w:sz w:val="16"/>
                <w:lang w:eastAsia="en-US"/>
              </w:rPr>
              <w:t>CT1#107</w:t>
            </w:r>
          </w:p>
        </w:tc>
        <w:tc>
          <w:tcPr>
            <w:tcW w:w="1094" w:type="dxa"/>
            <w:shd w:val="solid" w:color="FFFFFF" w:fill="auto"/>
          </w:tcPr>
          <w:p w:rsidR="00CB6016" w:rsidRPr="00CB6016" w:rsidRDefault="00CB6016" w:rsidP="00CB6016">
            <w:pPr>
              <w:pStyle w:val="TAC"/>
              <w:rPr>
                <w:sz w:val="16"/>
                <w:lang w:eastAsia="en-US"/>
              </w:rPr>
            </w:pPr>
          </w:p>
        </w:tc>
        <w:tc>
          <w:tcPr>
            <w:tcW w:w="425" w:type="dxa"/>
            <w:shd w:val="solid" w:color="FFFFFF" w:fill="auto"/>
          </w:tcPr>
          <w:p w:rsidR="00CB6016" w:rsidRPr="00CB6016" w:rsidRDefault="00CB6016" w:rsidP="00CB6016">
            <w:pPr>
              <w:pStyle w:val="TAL"/>
              <w:rPr>
                <w:sz w:val="16"/>
                <w:szCs w:val="16"/>
                <w:lang w:eastAsia="en-US"/>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CB6016">
            <w:pPr>
              <w:pStyle w:val="TAL"/>
              <w:rPr>
                <w:bCs/>
                <w:sz w:val="16"/>
                <w:szCs w:val="16"/>
                <w:lang w:eastAsia="en-US"/>
              </w:rPr>
            </w:pPr>
            <w:r w:rsidRPr="007C46DC">
              <w:rPr>
                <w:bCs/>
                <w:snapToGrid w:val="0"/>
                <w:sz w:val="16"/>
                <w:lang w:val="en-AU" w:eastAsia="en-US"/>
              </w:rPr>
              <w:t>Implementing the following p-CRs agreed by CT1:</w:t>
            </w:r>
            <w:r w:rsidRPr="007C46DC">
              <w:rPr>
                <w:bCs/>
                <w:snapToGrid w:val="0"/>
                <w:sz w:val="16"/>
                <w:lang w:val="en-AU" w:eastAsia="en-US"/>
              </w:rPr>
              <w:br/>
            </w:r>
            <w:r w:rsidRPr="007C46DC">
              <w:rPr>
                <w:bCs/>
                <w:sz w:val="16"/>
                <w:szCs w:val="16"/>
                <w:lang w:eastAsia="en-US"/>
              </w:rPr>
              <w:t>C1-17</w:t>
            </w:r>
            <w:r w:rsidR="00C97AB3">
              <w:rPr>
                <w:bCs/>
                <w:sz w:val="16"/>
                <w:szCs w:val="16"/>
                <w:lang w:eastAsia="en-US"/>
              </w:rPr>
              <w:t>5098</w:t>
            </w:r>
            <w:r w:rsidRPr="007C46DC">
              <w:rPr>
                <w:bCs/>
                <w:sz w:val="16"/>
                <w:szCs w:val="16"/>
                <w:lang w:eastAsia="en-US"/>
              </w:rPr>
              <w:t>, C1-17</w:t>
            </w:r>
            <w:r w:rsidR="007C46DC">
              <w:rPr>
                <w:bCs/>
                <w:sz w:val="16"/>
                <w:szCs w:val="16"/>
                <w:lang w:eastAsia="en-US"/>
              </w:rPr>
              <w:t>5313</w:t>
            </w:r>
            <w:r w:rsidRPr="007C46DC">
              <w:rPr>
                <w:bCs/>
                <w:sz w:val="16"/>
                <w:szCs w:val="16"/>
                <w:lang w:eastAsia="en-US"/>
              </w:rPr>
              <w:t>.</w:t>
            </w:r>
          </w:p>
          <w:p w:rsidR="003E0676" w:rsidRDefault="00BD7924">
            <w:pPr>
              <w:pStyle w:val="TAL"/>
              <w:rPr>
                <w:bCs/>
                <w:snapToGrid w:val="0"/>
                <w:sz w:val="16"/>
                <w:lang w:val="en-AU" w:eastAsia="en-US"/>
              </w:rPr>
            </w:pPr>
            <w:r>
              <w:rPr>
                <w:bCs/>
                <w:snapToGrid w:val="0"/>
                <w:sz w:val="16"/>
                <w:lang w:val="en-AU" w:eastAsia="en-US"/>
              </w:rPr>
              <w:t>Corrections done by the rapporteur.</w:t>
            </w:r>
          </w:p>
        </w:tc>
        <w:tc>
          <w:tcPr>
            <w:tcW w:w="708" w:type="dxa"/>
            <w:shd w:val="solid" w:color="FFFFFF" w:fill="auto"/>
          </w:tcPr>
          <w:p w:rsidR="003E0676" w:rsidRDefault="00CB6016">
            <w:pPr>
              <w:pStyle w:val="TAL"/>
              <w:rPr>
                <w:bCs/>
                <w:snapToGrid w:val="0"/>
                <w:sz w:val="16"/>
                <w:lang w:val="en-AU" w:eastAsia="en-US"/>
              </w:rPr>
            </w:pPr>
            <w:r w:rsidRPr="007C46DC">
              <w:rPr>
                <w:bCs/>
                <w:snapToGrid w:val="0"/>
                <w:sz w:val="16"/>
                <w:lang w:val="en-AU" w:eastAsia="en-US"/>
              </w:rPr>
              <w:t>0.2.0</w:t>
            </w:r>
          </w:p>
        </w:tc>
      </w:tr>
      <w:tr w:rsidR="00914028" w:rsidRPr="006B0D02" w:rsidTr="00C72833">
        <w:tc>
          <w:tcPr>
            <w:tcW w:w="800" w:type="dxa"/>
            <w:shd w:val="solid" w:color="FFFFFF" w:fill="auto"/>
          </w:tcPr>
          <w:p w:rsidR="00914028" w:rsidRDefault="00914028" w:rsidP="007E58CD">
            <w:pPr>
              <w:pStyle w:val="TAC"/>
              <w:rPr>
                <w:sz w:val="16"/>
                <w:lang w:eastAsia="en-US"/>
              </w:rPr>
            </w:pPr>
            <w:r>
              <w:rPr>
                <w:sz w:val="16"/>
                <w:lang w:eastAsia="en-US"/>
              </w:rPr>
              <w:t>2017-12</w:t>
            </w:r>
          </w:p>
        </w:tc>
        <w:tc>
          <w:tcPr>
            <w:tcW w:w="800" w:type="dxa"/>
            <w:shd w:val="solid" w:color="FFFFFF" w:fill="auto"/>
          </w:tcPr>
          <w:p w:rsidR="00914028" w:rsidRDefault="00914028" w:rsidP="007E58CD">
            <w:pPr>
              <w:pStyle w:val="TAC"/>
              <w:rPr>
                <w:sz w:val="16"/>
                <w:lang w:eastAsia="en-US"/>
              </w:rPr>
            </w:pPr>
            <w:r>
              <w:rPr>
                <w:sz w:val="16"/>
                <w:lang w:eastAsia="en-US"/>
              </w:rPr>
              <w:t>CT1 e-mail review</w:t>
            </w:r>
          </w:p>
        </w:tc>
        <w:tc>
          <w:tcPr>
            <w:tcW w:w="1094" w:type="dxa"/>
            <w:shd w:val="solid" w:color="FFFFFF" w:fill="auto"/>
          </w:tcPr>
          <w:p w:rsidR="00914028" w:rsidRPr="00CB6016" w:rsidRDefault="00914028" w:rsidP="00CB6016">
            <w:pPr>
              <w:pStyle w:val="TAC"/>
              <w:rPr>
                <w:sz w:val="16"/>
                <w:lang w:eastAsia="en-US"/>
              </w:rPr>
            </w:pPr>
          </w:p>
        </w:tc>
        <w:tc>
          <w:tcPr>
            <w:tcW w:w="425" w:type="dxa"/>
            <w:shd w:val="solid" w:color="FFFFFF" w:fill="auto"/>
          </w:tcPr>
          <w:p w:rsidR="00914028" w:rsidRPr="00CB6016" w:rsidRDefault="00914028" w:rsidP="00CB6016">
            <w:pPr>
              <w:pStyle w:val="TAL"/>
              <w:rPr>
                <w:sz w:val="16"/>
                <w:szCs w:val="16"/>
                <w:lang w:eastAsia="en-US"/>
              </w:rPr>
            </w:pPr>
          </w:p>
        </w:tc>
        <w:tc>
          <w:tcPr>
            <w:tcW w:w="425" w:type="dxa"/>
            <w:shd w:val="solid" w:color="FFFFFF" w:fill="auto"/>
          </w:tcPr>
          <w:p w:rsidR="00914028" w:rsidRDefault="00914028">
            <w:pPr>
              <w:pStyle w:val="TOC3"/>
              <w:rPr>
                <w:sz w:val="16"/>
                <w:szCs w:val="16"/>
              </w:rPr>
            </w:pPr>
          </w:p>
        </w:tc>
        <w:tc>
          <w:tcPr>
            <w:tcW w:w="425" w:type="dxa"/>
            <w:shd w:val="solid" w:color="FFFFFF" w:fill="auto"/>
          </w:tcPr>
          <w:p w:rsidR="00914028" w:rsidRDefault="00914028">
            <w:pPr>
              <w:pStyle w:val="TOC3"/>
              <w:rPr>
                <w:sz w:val="16"/>
                <w:szCs w:val="16"/>
              </w:rPr>
            </w:pPr>
          </w:p>
        </w:tc>
        <w:tc>
          <w:tcPr>
            <w:tcW w:w="4962" w:type="dxa"/>
            <w:shd w:val="solid" w:color="FFFFFF" w:fill="auto"/>
          </w:tcPr>
          <w:p w:rsidR="00914028" w:rsidRPr="007C46DC" w:rsidRDefault="00914028">
            <w:pPr>
              <w:pStyle w:val="TAL"/>
              <w:rPr>
                <w:bCs/>
                <w:snapToGrid w:val="0"/>
                <w:sz w:val="16"/>
                <w:lang w:val="en-AU" w:eastAsia="en-US"/>
              </w:rPr>
            </w:pPr>
            <w:r>
              <w:rPr>
                <w:bCs/>
                <w:snapToGrid w:val="0"/>
                <w:sz w:val="16"/>
                <w:lang w:val="en-AU" w:eastAsia="en-US"/>
              </w:rPr>
              <w:t>Editorial corrections.</w:t>
            </w:r>
          </w:p>
        </w:tc>
        <w:tc>
          <w:tcPr>
            <w:tcW w:w="708" w:type="dxa"/>
            <w:shd w:val="solid" w:color="FFFFFF" w:fill="auto"/>
          </w:tcPr>
          <w:p w:rsidR="00914028" w:rsidRPr="007C46DC" w:rsidRDefault="00914028">
            <w:pPr>
              <w:pStyle w:val="TAL"/>
              <w:rPr>
                <w:bCs/>
                <w:snapToGrid w:val="0"/>
                <w:sz w:val="16"/>
                <w:lang w:val="en-AU" w:eastAsia="en-US"/>
              </w:rPr>
            </w:pPr>
            <w:r>
              <w:rPr>
                <w:bCs/>
                <w:snapToGrid w:val="0"/>
                <w:sz w:val="16"/>
                <w:lang w:val="en-AU" w:eastAsia="en-US"/>
              </w:rPr>
              <w:t>0.2.1</w:t>
            </w:r>
          </w:p>
        </w:tc>
      </w:tr>
      <w:tr w:rsidR="00915EDA" w:rsidRPr="006B0D02" w:rsidTr="00C72833">
        <w:tc>
          <w:tcPr>
            <w:tcW w:w="800" w:type="dxa"/>
            <w:shd w:val="solid" w:color="FFFFFF" w:fill="auto"/>
          </w:tcPr>
          <w:p w:rsidR="00915EDA" w:rsidRDefault="00915EDA" w:rsidP="007E58CD">
            <w:pPr>
              <w:pStyle w:val="TAC"/>
              <w:rPr>
                <w:sz w:val="16"/>
                <w:lang w:eastAsia="en-US"/>
              </w:rPr>
            </w:pPr>
            <w:r>
              <w:rPr>
                <w:sz w:val="16"/>
                <w:lang w:eastAsia="en-US"/>
              </w:rPr>
              <w:t>2017-12</w:t>
            </w:r>
          </w:p>
        </w:tc>
        <w:tc>
          <w:tcPr>
            <w:tcW w:w="800" w:type="dxa"/>
            <w:shd w:val="solid" w:color="FFFFFF" w:fill="auto"/>
          </w:tcPr>
          <w:p w:rsidR="00915EDA" w:rsidRDefault="00915EDA" w:rsidP="007E58CD">
            <w:pPr>
              <w:pStyle w:val="TAC"/>
              <w:rPr>
                <w:sz w:val="16"/>
                <w:lang w:eastAsia="en-US"/>
              </w:rPr>
            </w:pPr>
            <w:r>
              <w:rPr>
                <w:sz w:val="16"/>
                <w:lang w:eastAsia="en-US"/>
              </w:rPr>
              <w:t>CT1 e-mail review</w:t>
            </w:r>
          </w:p>
        </w:tc>
        <w:tc>
          <w:tcPr>
            <w:tcW w:w="1094" w:type="dxa"/>
            <w:shd w:val="solid" w:color="FFFFFF" w:fill="auto"/>
          </w:tcPr>
          <w:p w:rsidR="00915EDA" w:rsidRPr="00CB6016" w:rsidRDefault="00915EDA" w:rsidP="00CB6016">
            <w:pPr>
              <w:pStyle w:val="TAC"/>
              <w:rPr>
                <w:sz w:val="16"/>
                <w:lang w:eastAsia="en-US"/>
              </w:rPr>
            </w:pPr>
          </w:p>
        </w:tc>
        <w:tc>
          <w:tcPr>
            <w:tcW w:w="425" w:type="dxa"/>
            <w:shd w:val="solid" w:color="FFFFFF" w:fill="auto"/>
          </w:tcPr>
          <w:p w:rsidR="00915EDA" w:rsidRPr="00CB6016" w:rsidRDefault="00915EDA" w:rsidP="00CB6016">
            <w:pPr>
              <w:pStyle w:val="TAL"/>
              <w:rPr>
                <w:sz w:val="16"/>
                <w:szCs w:val="16"/>
                <w:lang w:eastAsia="en-US"/>
              </w:rPr>
            </w:pPr>
          </w:p>
        </w:tc>
        <w:tc>
          <w:tcPr>
            <w:tcW w:w="425" w:type="dxa"/>
            <w:shd w:val="solid" w:color="FFFFFF" w:fill="auto"/>
          </w:tcPr>
          <w:p w:rsidR="00915EDA" w:rsidRDefault="00915EDA">
            <w:pPr>
              <w:pStyle w:val="TOC3"/>
              <w:rPr>
                <w:sz w:val="16"/>
                <w:szCs w:val="16"/>
              </w:rPr>
            </w:pPr>
          </w:p>
        </w:tc>
        <w:tc>
          <w:tcPr>
            <w:tcW w:w="425" w:type="dxa"/>
            <w:shd w:val="solid" w:color="FFFFFF" w:fill="auto"/>
          </w:tcPr>
          <w:p w:rsidR="00915EDA" w:rsidRDefault="00915EDA">
            <w:pPr>
              <w:pStyle w:val="TOC3"/>
              <w:rPr>
                <w:sz w:val="16"/>
                <w:szCs w:val="16"/>
              </w:rPr>
            </w:pPr>
          </w:p>
        </w:tc>
        <w:tc>
          <w:tcPr>
            <w:tcW w:w="4962" w:type="dxa"/>
            <w:shd w:val="solid" w:color="FFFFFF" w:fill="auto"/>
          </w:tcPr>
          <w:p w:rsidR="00915EDA" w:rsidRDefault="00915EDA" w:rsidP="00915EDA">
            <w:pPr>
              <w:pStyle w:val="TAL"/>
              <w:rPr>
                <w:bCs/>
                <w:snapToGrid w:val="0"/>
                <w:sz w:val="16"/>
                <w:lang w:val="en-AU" w:eastAsia="en-US"/>
              </w:rPr>
            </w:pPr>
            <w:r>
              <w:rPr>
                <w:bCs/>
                <w:snapToGrid w:val="0"/>
                <w:sz w:val="16"/>
                <w:lang w:val="en-AU" w:eastAsia="en-US"/>
              </w:rPr>
              <w:t>Re-introduction of table in subclause</w:t>
            </w:r>
            <w:r w:rsidRPr="003168A2">
              <w:rPr>
                <w:lang w:eastAsia="en-US"/>
              </w:rPr>
              <w:t> </w:t>
            </w:r>
            <w:r w:rsidRPr="00915EDA">
              <w:rPr>
                <w:bCs/>
                <w:snapToGrid w:val="0"/>
                <w:sz w:val="16"/>
                <w:lang w:val="en-AU" w:eastAsia="en-US"/>
              </w:rPr>
              <w:t>8.2.23.1</w:t>
            </w:r>
          </w:p>
        </w:tc>
        <w:tc>
          <w:tcPr>
            <w:tcW w:w="708" w:type="dxa"/>
            <w:shd w:val="solid" w:color="FFFFFF" w:fill="auto"/>
          </w:tcPr>
          <w:p w:rsidR="00915EDA" w:rsidRDefault="00915EDA">
            <w:pPr>
              <w:pStyle w:val="TAL"/>
              <w:rPr>
                <w:bCs/>
                <w:snapToGrid w:val="0"/>
                <w:sz w:val="16"/>
                <w:lang w:val="en-AU" w:eastAsia="en-US"/>
              </w:rPr>
            </w:pPr>
            <w:r>
              <w:rPr>
                <w:bCs/>
                <w:snapToGrid w:val="0"/>
                <w:sz w:val="16"/>
                <w:lang w:val="en-AU" w:eastAsia="en-US"/>
              </w:rPr>
              <w:t>0.2.2</w:t>
            </w:r>
          </w:p>
        </w:tc>
      </w:tr>
      <w:tr w:rsidR="00186FE4" w:rsidRPr="006B0D02" w:rsidTr="00C72833">
        <w:trPr>
          <w:ins w:id="23331" w:author="rapporteur_Christian_Herrero-Veron" w:date="2018-01-29T11:16:00Z"/>
        </w:trPr>
        <w:tc>
          <w:tcPr>
            <w:tcW w:w="800" w:type="dxa"/>
            <w:shd w:val="solid" w:color="FFFFFF" w:fill="auto"/>
          </w:tcPr>
          <w:p w:rsidR="00186FE4" w:rsidRDefault="00186FE4" w:rsidP="007E58CD">
            <w:pPr>
              <w:pStyle w:val="TAC"/>
              <w:rPr>
                <w:ins w:id="23332" w:author="rapporteur_Christian_Herrero-Veron" w:date="2018-01-29T11:16:00Z"/>
                <w:sz w:val="16"/>
                <w:lang w:eastAsia="en-US"/>
              </w:rPr>
            </w:pPr>
            <w:ins w:id="23333" w:author="rapporteur_Christian_Herrero-Veron" w:date="2018-01-29T11:16:00Z">
              <w:r>
                <w:rPr>
                  <w:sz w:val="16"/>
                  <w:lang w:eastAsia="en-US"/>
                </w:rPr>
                <w:t>2018-02</w:t>
              </w:r>
            </w:ins>
          </w:p>
        </w:tc>
        <w:tc>
          <w:tcPr>
            <w:tcW w:w="800" w:type="dxa"/>
            <w:shd w:val="solid" w:color="FFFFFF" w:fill="auto"/>
          </w:tcPr>
          <w:p w:rsidR="00186FE4" w:rsidRDefault="00186FE4" w:rsidP="007E58CD">
            <w:pPr>
              <w:pStyle w:val="TAC"/>
              <w:rPr>
                <w:ins w:id="23334" w:author="rapporteur_Christian_Herrero-Veron" w:date="2018-01-29T11:16:00Z"/>
                <w:sz w:val="16"/>
                <w:lang w:eastAsia="en-US"/>
              </w:rPr>
            </w:pPr>
            <w:ins w:id="23335" w:author="rapporteur_Christian_Herrero-Veron" w:date="2018-01-29T11:16:00Z">
              <w:r>
                <w:rPr>
                  <w:sz w:val="16"/>
                  <w:lang w:eastAsia="en-US"/>
                </w:rPr>
                <w:t>CT1#108</w:t>
              </w:r>
            </w:ins>
          </w:p>
        </w:tc>
        <w:tc>
          <w:tcPr>
            <w:tcW w:w="1094" w:type="dxa"/>
            <w:shd w:val="solid" w:color="FFFFFF" w:fill="auto"/>
          </w:tcPr>
          <w:p w:rsidR="00186FE4" w:rsidRPr="00CB6016" w:rsidRDefault="00186FE4" w:rsidP="00CB6016">
            <w:pPr>
              <w:pStyle w:val="TAC"/>
              <w:rPr>
                <w:ins w:id="23336" w:author="rapporteur_Christian_Herrero-Veron" w:date="2018-01-29T11:16:00Z"/>
                <w:sz w:val="16"/>
                <w:lang w:eastAsia="en-US"/>
              </w:rPr>
            </w:pPr>
          </w:p>
        </w:tc>
        <w:tc>
          <w:tcPr>
            <w:tcW w:w="425" w:type="dxa"/>
            <w:shd w:val="solid" w:color="FFFFFF" w:fill="auto"/>
          </w:tcPr>
          <w:p w:rsidR="00186FE4" w:rsidRPr="00CB6016" w:rsidRDefault="00186FE4" w:rsidP="00CB6016">
            <w:pPr>
              <w:pStyle w:val="TAL"/>
              <w:rPr>
                <w:ins w:id="23337" w:author="rapporteur_Christian_Herrero-Veron" w:date="2018-01-29T11:16:00Z"/>
                <w:sz w:val="16"/>
                <w:szCs w:val="16"/>
                <w:lang w:eastAsia="en-US"/>
              </w:rPr>
            </w:pPr>
          </w:p>
        </w:tc>
        <w:tc>
          <w:tcPr>
            <w:tcW w:w="425" w:type="dxa"/>
            <w:shd w:val="solid" w:color="FFFFFF" w:fill="auto"/>
          </w:tcPr>
          <w:p w:rsidR="00186FE4" w:rsidRDefault="00186FE4">
            <w:pPr>
              <w:pStyle w:val="TOC3"/>
              <w:rPr>
                <w:ins w:id="23338" w:author="rapporteur_Christian_Herrero-Veron" w:date="2018-01-29T11:16:00Z"/>
                <w:sz w:val="16"/>
                <w:szCs w:val="16"/>
              </w:rPr>
            </w:pPr>
          </w:p>
        </w:tc>
        <w:tc>
          <w:tcPr>
            <w:tcW w:w="425" w:type="dxa"/>
            <w:shd w:val="solid" w:color="FFFFFF" w:fill="auto"/>
          </w:tcPr>
          <w:p w:rsidR="00186FE4" w:rsidRDefault="00186FE4">
            <w:pPr>
              <w:pStyle w:val="TOC3"/>
              <w:rPr>
                <w:ins w:id="23339" w:author="rapporteur_Christian_Herrero-Veron" w:date="2018-01-29T11:16:00Z"/>
                <w:sz w:val="16"/>
                <w:szCs w:val="16"/>
              </w:rPr>
            </w:pPr>
          </w:p>
        </w:tc>
        <w:tc>
          <w:tcPr>
            <w:tcW w:w="4962" w:type="dxa"/>
            <w:shd w:val="solid" w:color="FFFFFF" w:fill="auto"/>
          </w:tcPr>
          <w:p w:rsidR="00186FE4" w:rsidRDefault="00186FE4" w:rsidP="00F033ED">
            <w:pPr>
              <w:pStyle w:val="TAL"/>
              <w:rPr>
                <w:ins w:id="23340" w:author="rapporteur_Christian_Herrero-Veron" w:date="2018-01-29T11:16:00Z"/>
                <w:bCs/>
                <w:sz w:val="16"/>
                <w:szCs w:val="16"/>
                <w:lang w:eastAsia="en-US"/>
              </w:rPr>
            </w:pPr>
            <w:ins w:id="23341" w:author="rapporteur_Christian_Herrero-Veron" w:date="2018-01-29T11:16:00Z">
              <w:r w:rsidRPr="007C46DC">
                <w:rPr>
                  <w:bCs/>
                  <w:snapToGrid w:val="0"/>
                  <w:sz w:val="16"/>
                  <w:lang w:val="en-AU" w:eastAsia="en-US"/>
                </w:rPr>
                <w:t>Implementing the following p-CRs agreed by CT1:</w:t>
              </w:r>
              <w:r w:rsidRPr="007C46DC">
                <w:rPr>
                  <w:bCs/>
                  <w:snapToGrid w:val="0"/>
                  <w:sz w:val="16"/>
                  <w:lang w:val="en-AU" w:eastAsia="en-US"/>
                </w:rPr>
                <w:br/>
              </w:r>
              <w:r>
                <w:rPr>
                  <w:bCs/>
                  <w:sz w:val="16"/>
                  <w:szCs w:val="16"/>
                  <w:lang w:eastAsia="en-US"/>
                </w:rPr>
                <w:t>C1-180</w:t>
              </w:r>
            </w:ins>
            <w:ins w:id="23342" w:author="rapporteur_Christian_Herrero-Veron" w:date="2018-02-05T16:05:00Z">
              <w:r w:rsidR="00456363">
                <w:rPr>
                  <w:bCs/>
                  <w:sz w:val="16"/>
                  <w:szCs w:val="16"/>
                  <w:lang w:eastAsia="en-US"/>
                </w:rPr>
                <w:t>663</w:t>
              </w:r>
            </w:ins>
            <w:ins w:id="23343" w:author="rapporteur_Christian_Herrero-Veron" w:date="2018-01-29T11:17:00Z">
              <w:r>
                <w:rPr>
                  <w:bCs/>
                  <w:sz w:val="16"/>
                  <w:szCs w:val="16"/>
                  <w:lang w:eastAsia="en-US"/>
                </w:rPr>
                <w:t>,</w:t>
              </w:r>
            </w:ins>
            <w:ins w:id="23344" w:author="rapporteur_Christian_Herrero-Veron" w:date="2018-01-29T11:16:00Z">
              <w:r>
                <w:rPr>
                  <w:bCs/>
                  <w:sz w:val="16"/>
                  <w:szCs w:val="16"/>
                  <w:lang w:eastAsia="en-US"/>
                </w:rPr>
                <w:t xml:space="preserve"> C1-180</w:t>
              </w:r>
            </w:ins>
            <w:ins w:id="23345" w:author="rapporteur_Christian_Herrero-Veron" w:date="2018-02-05T16:05:00Z">
              <w:r w:rsidR="00456363">
                <w:rPr>
                  <w:bCs/>
                  <w:sz w:val="16"/>
                  <w:szCs w:val="16"/>
                  <w:lang w:eastAsia="en-US"/>
                </w:rPr>
                <w:t>224</w:t>
              </w:r>
            </w:ins>
            <w:ins w:id="23346" w:author="rapporteur_Christian_Herrero-Veron" w:date="2018-01-29T11:17:00Z">
              <w:r>
                <w:rPr>
                  <w:bCs/>
                  <w:sz w:val="16"/>
                  <w:szCs w:val="16"/>
                  <w:lang w:eastAsia="en-US"/>
                </w:rPr>
                <w:t>, C1-180</w:t>
              </w:r>
            </w:ins>
            <w:ins w:id="23347" w:author="rapporteur_Christian_Herrero-Veron" w:date="2018-02-05T16:05:00Z">
              <w:r w:rsidR="00456363">
                <w:rPr>
                  <w:bCs/>
                  <w:sz w:val="16"/>
                  <w:szCs w:val="16"/>
                  <w:lang w:eastAsia="en-US"/>
                </w:rPr>
                <w:t>046</w:t>
              </w:r>
            </w:ins>
            <w:ins w:id="23348" w:author="rapporteur_Christian_Herrero-Veron" w:date="2018-01-29T11:17:00Z">
              <w:r>
                <w:rPr>
                  <w:bCs/>
                  <w:sz w:val="16"/>
                  <w:szCs w:val="16"/>
                  <w:lang w:eastAsia="en-US"/>
                </w:rPr>
                <w:t>, C1-180</w:t>
              </w:r>
            </w:ins>
            <w:ins w:id="23349" w:author="rapporteur_Christian_Herrero-Veron" w:date="2018-02-05T16:05:00Z">
              <w:r w:rsidR="00456363">
                <w:rPr>
                  <w:bCs/>
                  <w:sz w:val="16"/>
                  <w:szCs w:val="16"/>
                  <w:lang w:eastAsia="en-US"/>
                </w:rPr>
                <w:t>437</w:t>
              </w:r>
            </w:ins>
            <w:ins w:id="23350" w:author="rapporteur_Christian_Herrero-Veron" w:date="2018-01-29T11:17:00Z">
              <w:r>
                <w:rPr>
                  <w:bCs/>
                  <w:sz w:val="16"/>
                  <w:szCs w:val="16"/>
                  <w:lang w:eastAsia="en-US"/>
                </w:rPr>
                <w:t>, C1-180</w:t>
              </w:r>
            </w:ins>
            <w:ins w:id="23351" w:author="rapporteur_Christian_Herrero-Veron" w:date="2018-02-05T16:05:00Z">
              <w:r w:rsidR="00456363">
                <w:rPr>
                  <w:bCs/>
                  <w:sz w:val="16"/>
                  <w:szCs w:val="16"/>
                  <w:lang w:eastAsia="en-US"/>
                </w:rPr>
                <w:t>438</w:t>
              </w:r>
            </w:ins>
            <w:ins w:id="23352" w:author="rapporteur_Christian_Herrero-Veron" w:date="2018-01-29T11:17:00Z">
              <w:r>
                <w:rPr>
                  <w:bCs/>
                  <w:sz w:val="16"/>
                  <w:szCs w:val="16"/>
                  <w:lang w:eastAsia="en-US"/>
                </w:rPr>
                <w:t>, C1-180</w:t>
              </w:r>
            </w:ins>
            <w:ins w:id="23353" w:author="rapporteur_Christian_Herrero-Veron" w:date="2018-02-05T16:05:00Z">
              <w:r w:rsidR="00456363">
                <w:rPr>
                  <w:bCs/>
                  <w:sz w:val="16"/>
                  <w:szCs w:val="16"/>
                  <w:lang w:eastAsia="en-US"/>
                </w:rPr>
                <w:t>448</w:t>
              </w:r>
            </w:ins>
            <w:ins w:id="23354" w:author="rapporteur_Christian_Herrero-Veron" w:date="2018-01-29T11:17:00Z">
              <w:r>
                <w:rPr>
                  <w:bCs/>
                  <w:sz w:val="16"/>
                  <w:szCs w:val="16"/>
                  <w:lang w:eastAsia="en-US"/>
                </w:rPr>
                <w:t>, C1-180</w:t>
              </w:r>
            </w:ins>
            <w:ins w:id="23355" w:author="rapporteur_Christian_Herrero-Veron" w:date="2018-02-05T16:06:00Z">
              <w:r w:rsidR="00456363">
                <w:rPr>
                  <w:bCs/>
                  <w:sz w:val="16"/>
                  <w:szCs w:val="16"/>
                  <w:lang w:eastAsia="en-US"/>
                </w:rPr>
                <w:t>307</w:t>
              </w:r>
            </w:ins>
            <w:ins w:id="23356" w:author="rapporteur_Christian_Herrero-Veron" w:date="2018-01-29T11:17:00Z">
              <w:r>
                <w:rPr>
                  <w:bCs/>
                  <w:sz w:val="16"/>
                  <w:szCs w:val="16"/>
                  <w:lang w:eastAsia="en-US"/>
                </w:rPr>
                <w:t>, C1-180</w:t>
              </w:r>
            </w:ins>
            <w:ins w:id="23357" w:author="rapporteur_Christian_Herrero-Veron" w:date="2018-02-05T16:06:00Z">
              <w:r w:rsidR="00456363">
                <w:rPr>
                  <w:bCs/>
                  <w:sz w:val="16"/>
                  <w:szCs w:val="16"/>
                  <w:lang w:eastAsia="en-US"/>
                </w:rPr>
                <w:t>211</w:t>
              </w:r>
            </w:ins>
            <w:ins w:id="23358" w:author="rapporteur_Christian_Herrero-Veron" w:date="2018-01-29T11:17:00Z">
              <w:r>
                <w:rPr>
                  <w:bCs/>
                  <w:sz w:val="16"/>
                  <w:szCs w:val="16"/>
                  <w:lang w:eastAsia="en-US"/>
                </w:rPr>
                <w:t>, C1-180</w:t>
              </w:r>
            </w:ins>
            <w:ins w:id="23359" w:author="rapporteur_Christian_Herrero-Veron" w:date="2018-02-05T16:06:00Z">
              <w:r w:rsidR="00456363">
                <w:rPr>
                  <w:bCs/>
                  <w:sz w:val="16"/>
                  <w:szCs w:val="16"/>
                  <w:lang w:eastAsia="en-US"/>
                </w:rPr>
                <w:t>316</w:t>
              </w:r>
            </w:ins>
            <w:ins w:id="23360" w:author="rapporteur_Christian_Herrero-Veron" w:date="2018-01-29T11:17:00Z">
              <w:r>
                <w:rPr>
                  <w:bCs/>
                  <w:sz w:val="16"/>
                  <w:szCs w:val="16"/>
                  <w:lang w:eastAsia="en-US"/>
                </w:rPr>
                <w:t>, C1-180</w:t>
              </w:r>
            </w:ins>
            <w:ins w:id="23361" w:author="rapporteur_Christian_Herrero-Veron" w:date="2018-02-05T16:06:00Z">
              <w:r w:rsidR="00456363">
                <w:rPr>
                  <w:bCs/>
                  <w:sz w:val="16"/>
                  <w:szCs w:val="16"/>
                  <w:lang w:eastAsia="en-US"/>
                </w:rPr>
                <w:t>221</w:t>
              </w:r>
            </w:ins>
            <w:ins w:id="23362" w:author="rapporteur_Christian_Herrero-Veron" w:date="2018-01-29T11:17:00Z">
              <w:r>
                <w:rPr>
                  <w:bCs/>
                  <w:sz w:val="16"/>
                  <w:szCs w:val="16"/>
                  <w:lang w:eastAsia="en-US"/>
                </w:rPr>
                <w:t>, C1-180</w:t>
              </w:r>
            </w:ins>
            <w:ins w:id="23363" w:author="rapporteur_Christian_Herrero-Veron" w:date="2018-02-05T16:06:00Z">
              <w:r w:rsidR="00456363">
                <w:rPr>
                  <w:bCs/>
                  <w:sz w:val="16"/>
                  <w:szCs w:val="16"/>
                  <w:lang w:eastAsia="en-US"/>
                </w:rPr>
                <w:t>281</w:t>
              </w:r>
            </w:ins>
            <w:ins w:id="23364" w:author="rapporteur_Christian_Herrero-Veron" w:date="2018-01-29T11:17:00Z">
              <w:r>
                <w:rPr>
                  <w:bCs/>
                  <w:sz w:val="16"/>
                  <w:szCs w:val="16"/>
                  <w:lang w:eastAsia="en-US"/>
                </w:rPr>
                <w:t>, C1-180</w:t>
              </w:r>
            </w:ins>
            <w:ins w:id="23365" w:author="rapporteur_Christian_Herrero-Veron" w:date="2018-02-05T16:06:00Z">
              <w:r w:rsidR="00456363">
                <w:rPr>
                  <w:bCs/>
                  <w:sz w:val="16"/>
                  <w:szCs w:val="16"/>
                  <w:lang w:eastAsia="en-US"/>
                </w:rPr>
                <w:t>339</w:t>
              </w:r>
            </w:ins>
            <w:ins w:id="23366" w:author="rapporteur_Christian_Herrero-Veron" w:date="2018-01-29T11:17:00Z">
              <w:r>
                <w:rPr>
                  <w:bCs/>
                  <w:sz w:val="16"/>
                  <w:szCs w:val="16"/>
                  <w:lang w:eastAsia="en-US"/>
                </w:rPr>
                <w:t>, C1-180</w:t>
              </w:r>
            </w:ins>
            <w:ins w:id="23367" w:author="rapporteur_Christian_Herrero-Veron" w:date="2018-02-05T16:06:00Z">
              <w:r w:rsidR="00456363">
                <w:rPr>
                  <w:bCs/>
                  <w:sz w:val="16"/>
                  <w:szCs w:val="16"/>
                  <w:lang w:eastAsia="en-US"/>
                </w:rPr>
                <w:t>361</w:t>
              </w:r>
            </w:ins>
            <w:ins w:id="23368" w:author="rapporteur_Christian_Herrero-Veron" w:date="2018-01-29T11:17:00Z">
              <w:r>
                <w:rPr>
                  <w:bCs/>
                  <w:sz w:val="16"/>
                  <w:szCs w:val="16"/>
                  <w:lang w:eastAsia="en-US"/>
                </w:rPr>
                <w:t>, C1-180</w:t>
              </w:r>
            </w:ins>
            <w:ins w:id="23369" w:author="rapporteur_Christian_Herrero-Veron" w:date="2018-02-05T16:06:00Z">
              <w:r w:rsidR="00456363">
                <w:rPr>
                  <w:bCs/>
                  <w:sz w:val="16"/>
                  <w:szCs w:val="16"/>
                  <w:lang w:eastAsia="en-US"/>
                </w:rPr>
                <w:t>148</w:t>
              </w:r>
            </w:ins>
            <w:ins w:id="23370" w:author="rapporteur_Christian_Herrero-Veron" w:date="2018-01-29T11:17:00Z">
              <w:r>
                <w:rPr>
                  <w:bCs/>
                  <w:sz w:val="16"/>
                  <w:szCs w:val="16"/>
                  <w:lang w:eastAsia="en-US"/>
                </w:rPr>
                <w:t>, C1-180</w:t>
              </w:r>
            </w:ins>
            <w:ins w:id="23371" w:author="rapporteur_Christian_Herrero-Veron" w:date="2018-02-05T16:06:00Z">
              <w:r w:rsidR="00456363">
                <w:rPr>
                  <w:bCs/>
                  <w:sz w:val="16"/>
                  <w:szCs w:val="16"/>
                  <w:lang w:eastAsia="en-US"/>
                </w:rPr>
                <w:t>415</w:t>
              </w:r>
            </w:ins>
            <w:ins w:id="23372" w:author="rapporteur_Christian_Herrero-Veron" w:date="2018-01-29T11:17:00Z">
              <w:r>
                <w:rPr>
                  <w:bCs/>
                  <w:sz w:val="16"/>
                  <w:szCs w:val="16"/>
                  <w:lang w:eastAsia="en-US"/>
                </w:rPr>
                <w:t>, C1-180</w:t>
              </w:r>
            </w:ins>
            <w:ins w:id="23373" w:author="rapporteur_Christian_Herrero-Veron" w:date="2018-02-05T16:06:00Z">
              <w:r w:rsidR="00456363">
                <w:rPr>
                  <w:bCs/>
                  <w:sz w:val="16"/>
                  <w:szCs w:val="16"/>
                  <w:lang w:eastAsia="en-US"/>
                </w:rPr>
                <w:t>451</w:t>
              </w:r>
            </w:ins>
            <w:ins w:id="23374" w:author="rapporteur_Christian_Herrero-Veron" w:date="2018-01-29T11:17:00Z">
              <w:r>
                <w:rPr>
                  <w:bCs/>
                  <w:sz w:val="16"/>
                  <w:szCs w:val="16"/>
                  <w:lang w:eastAsia="en-US"/>
                </w:rPr>
                <w:t>, C1-180</w:t>
              </w:r>
            </w:ins>
            <w:ins w:id="23375" w:author="rapporteur_Christian_Herrero-Veron" w:date="2018-02-05T16:06:00Z">
              <w:r w:rsidR="00456363">
                <w:rPr>
                  <w:bCs/>
                  <w:sz w:val="16"/>
                  <w:szCs w:val="16"/>
                  <w:lang w:eastAsia="en-US"/>
                </w:rPr>
                <w:t>453</w:t>
              </w:r>
            </w:ins>
            <w:ins w:id="23376" w:author="rapporteur_Christian_Herrero-Veron" w:date="2018-01-29T11:17:00Z">
              <w:r>
                <w:rPr>
                  <w:bCs/>
                  <w:sz w:val="16"/>
                  <w:szCs w:val="16"/>
                  <w:lang w:eastAsia="en-US"/>
                </w:rPr>
                <w:t>, C1-180</w:t>
              </w:r>
            </w:ins>
            <w:ins w:id="23377" w:author="rapporteur_Christian_Herrero-Veron" w:date="2018-02-05T16:07:00Z">
              <w:r w:rsidR="00456363">
                <w:rPr>
                  <w:bCs/>
                  <w:sz w:val="16"/>
                  <w:szCs w:val="16"/>
                  <w:lang w:eastAsia="en-US"/>
                </w:rPr>
                <w:t>455</w:t>
              </w:r>
            </w:ins>
            <w:ins w:id="23378" w:author="rapporteur_Christian_Herrero-Veron" w:date="2018-01-29T11:17:00Z">
              <w:r>
                <w:rPr>
                  <w:bCs/>
                  <w:sz w:val="16"/>
                  <w:szCs w:val="16"/>
                  <w:lang w:eastAsia="en-US"/>
                </w:rPr>
                <w:t>, C1-180</w:t>
              </w:r>
            </w:ins>
            <w:ins w:id="23379" w:author="rapporteur_Christian_Herrero-Veron" w:date="2018-02-05T16:07:00Z">
              <w:r w:rsidR="00456363">
                <w:rPr>
                  <w:bCs/>
                  <w:sz w:val="16"/>
                  <w:szCs w:val="16"/>
                  <w:lang w:eastAsia="en-US"/>
                </w:rPr>
                <w:t>459</w:t>
              </w:r>
            </w:ins>
            <w:ins w:id="23380" w:author="rapporteur_Christian_Herrero-Veron" w:date="2018-01-29T11:17:00Z">
              <w:r>
                <w:rPr>
                  <w:bCs/>
                  <w:sz w:val="16"/>
                  <w:szCs w:val="16"/>
                  <w:lang w:eastAsia="en-US"/>
                </w:rPr>
                <w:t>, C1-180</w:t>
              </w:r>
            </w:ins>
            <w:ins w:id="23381" w:author="rapporteur_Christian_Herrero-Veron" w:date="2018-02-05T16:07:00Z">
              <w:r w:rsidR="00456363">
                <w:rPr>
                  <w:bCs/>
                  <w:sz w:val="16"/>
                  <w:szCs w:val="16"/>
                  <w:lang w:eastAsia="en-US"/>
                </w:rPr>
                <w:t>482</w:t>
              </w:r>
            </w:ins>
            <w:ins w:id="23382" w:author="rapporteur_Christian_Herrero-Veron" w:date="2018-01-29T11:17:00Z">
              <w:r>
                <w:rPr>
                  <w:bCs/>
                  <w:sz w:val="16"/>
                  <w:szCs w:val="16"/>
                  <w:lang w:eastAsia="en-US"/>
                </w:rPr>
                <w:t>, C1-180</w:t>
              </w:r>
            </w:ins>
            <w:ins w:id="23383" w:author="rapporteur_Christian_Herrero-Veron" w:date="2018-02-05T16:07:00Z">
              <w:r w:rsidR="00456363">
                <w:rPr>
                  <w:bCs/>
                  <w:sz w:val="16"/>
                  <w:szCs w:val="16"/>
                  <w:lang w:eastAsia="en-US"/>
                </w:rPr>
                <w:t>483</w:t>
              </w:r>
            </w:ins>
            <w:ins w:id="23384" w:author="rapporteur_Christian_Herrero-Veron" w:date="2018-01-29T11:17:00Z">
              <w:r>
                <w:rPr>
                  <w:bCs/>
                  <w:sz w:val="16"/>
                  <w:szCs w:val="16"/>
                  <w:lang w:eastAsia="en-US"/>
                </w:rPr>
                <w:t>, C1-180</w:t>
              </w:r>
            </w:ins>
            <w:ins w:id="23385" w:author="rapporteur_Christian_Herrero-Veron" w:date="2018-02-05T16:07:00Z">
              <w:r w:rsidR="00456363">
                <w:rPr>
                  <w:bCs/>
                  <w:sz w:val="16"/>
                  <w:szCs w:val="16"/>
                  <w:lang w:eastAsia="en-US"/>
                </w:rPr>
                <w:t>484</w:t>
              </w:r>
            </w:ins>
            <w:ins w:id="23386" w:author="rapporteur_Christian_Herrero-Veron" w:date="2018-01-29T11:17:00Z">
              <w:r>
                <w:rPr>
                  <w:bCs/>
                  <w:sz w:val="16"/>
                  <w:szCs w:val="16"/>
                  <w:lang w:eastAsia="en-US"/>
                </w:rPr>
                <w:t>, C1-180</w:t>
              </w:r>
            </w:ins>
            <w:ins w:id="23387" w:author="rapporteur_Christian_Herrero-Veron" w:date="2018-02-05T16:07:00Z">
              <w:r w:rsidR="00456363">
                <w:rPr>
                  <w:bCs/>
                  <w:sz w:val="16"/>
                  <w:szCs w:val="16"/>
                  <w:lang w:eastAsia="en-US"/>
                </w:rPr>
                <w:t>619</w:t>
              </w:r>
            </w:ins>
            <w:ins w:id="23388" w:author="rapporteur_Christian_Herrero-Veron" w:date="2018-01-29T11:17:00Z">
              <w:r>
                <w:rPr>
                  <w:bCs/>
                  <w:sz w:val="16"/>
                  <w:szCs w:val="16"/>
                  <w:lang w:eastAsia="en-US"/>
                </w:rPr>
                <w:t>, C1-180</w:t>
              </w:r>
            </w:ins>
            <w:ins w:id="23389" w:author="rapporteur_Christian_Herrero-Veron" w:date="2018-02-05T16:07:00Z">
              <w:r w:rsidR="00456363">
                <w:rPr>
                  <w:bCs/>
                  <w:sz w:val="16"/>
                  <w:szCs w:val="16"/>
                  <w:lang w:eastAsia="en-US"/>
                </w:rPr>
                <w:t>620</w:t>
              </w:r>
            </w:ins>
            <w:ins w:id="23390" w:author="rapporteur_Christian_Herrero-Veron" w:date="2018-01-29T11:17:00Z">
              <w:r>
                <w:rPr>
                  <w:bCs/>
                  <w:sz w:val="16"/>
                  <w:szCs w:val="16"/>
                  <w:lang w:eastAsia="en-US"/>
                </w:rPr>
                <w:t>, C1-180</w:t>
              </w:r>
            </w:ins>
            <w:ins w:id="23391" w:author="rapporteur_Christian_Herrero-Veron" w:date="2018-02-05T16:07:00Z">
              <w:r w:rsidR="00456363">
                <w:rPr>
                  <w:bCs/>
                  <w:sz w:val="16"/>
                  <w:szCs w:val="16"/>
                  <w:lang w:eastAsia="en-US"/>
                </w:rPr>
                <w:t>623</w:t>
              </w:r>
            </w:ins>
            <w:ins w:id="23392" w:author="rapporteur_Christian_Herrero-Veron" w:date="2018-01-29T11:17:00Z">
              <w:r>
                <w:rPr>
                  <w:bCs/>
                  <w:sz w:val="16"/>
                  <w:szCs w:val="16"/>
                  <w:lang w:eastAsia="en-US"/>
                </w:rPr>
                <w:t>, C1-180</w:t>
              </w:r>
            </w:ins>
            <w:ins w:id="23393" w:author="rapporteur_Christian_Herrero-Veron" w:date="2018-02-05T16:07:00Z">
              <w:r w:rsidR="00456363">
                <w:rPr>
                  <w:bCs/>
                  <w:sz w:val="16"/>
                  <w:szCs w:val="16"/>
                  <w:lang w:eastAsia="en-US"/>
                </w:rPr>
                <w:t>624</w:t>
              </w:r>
            </w:ins>
            <w:ins w:id="23394" w:author="rapporteur_Christian_Herrero-Veron" w:date="2018-01-29T11:17:00Z">
              <w:r>
                <w:rPr>
                  <w:bCs/>
                  <w:sz w:val="16"/>
                  <w:szCs w:val="16"/>
                  <w:lang w:eastAsia="en-US"/>
                </w:rPr>
                <w:t>, C1-180</w:t>
              </w:r>
            </w:ins>
            <w:ins w:id="23395" w:author="rapporteur_Christian_Herrero-Veron" w:date="2018-02-05T16:07:00Z">
              <w:r w:rsidR="00456363">
                <w:rPr>
                  <w:bCs/>
                  <w:sz w:val="16"/>
                  <w:szCs w:val="16"/>
                  <w:lang w:eastAsia="en-US"/>
                </w:rPr>
                <w:t>627</w:t>
              </w:r>
            </w:ins>
            <w:ins w:id="23396" w:author="rapporteur_Christian_Herrero-Veron" w:date="2018-01-29T11:17:00Z">
              <w:r>
                <w:rPr>
                  <w:bCs/>
                  <w:sz w:val="16"/>
                  <w:szCs w:val="16"/>
                  <w:lang w:eastAsia="en-US"/>
                </w:rPr>
                <w:t>, C1-180</w:t>
              </w:r>
            </w:ins>
            <w:ins w:id="23397" w:author="rapporteur_Christian_Herrero-Veron" w:date="2018-02-05T16:07:00Z">
              <w:r w:rsidR="00456363">
                <w:rPr>
                  <w:bCs/>
                  <w:sz w:val="16"/>
                  <w:szCs w:val="16"/>
                  <w:lang w:eastAsia="en-US"/>
                </w:rPr>
                <w:t>628</w:t>
              </w:r>
            </w:ins>
            <w:ins w:id="23398" w:author="rapporteur_Christian_Herrero-Veron" w:date="2018-01-29T11:17:00Z">
              <w:r>
                <w:rPr>
                  <w:bCs/>
                  <w:sz w:val="16"/>
                  <w:szCs w:val="16"/>
                  <w:lang w:eastAsia="en-US"/>
                </w:rPr>
                <w:t>, C1-180</w:t>
              </w:r>
            </w:ins>
            <w:ins w:id="23399" w:author="rapporteur_Christian_Herrero-Veron" w:date="2018-02-05T16:07:00Z">
              <w:r w:rsidR="00456363">
                <w:rPr>
                  <w:bCs/>
                  <w:sz w:val="16"/>
                  <w:szCs w:val="16"/>
                  <w:lang w:eastAsia="en-US"/>
                </w:rPr>
                <w:t>664</w:t>
              </w:r>
            </w:ins>
            <w:ins w:id="23400" w:author="rapporteur_Christian_Herrero-Veron" w:date="2018-01-29T11:17:00Z">
              <w:r>
                <w:rPr>
                  <w:bCs/>
                  <w:sz w:val="16"/>
                  <w:szCs w:val="16"/>
                  <w:lang w:eastAsia="en-US"/>
                </w:rPr>
                <w:t>, C1-180</w:t>
              </w:r>
            </w:ins>
            <w:ins w:id="23401" w:author="rapporteur_Christian_Herrero-Veron" w:date="2018-02-05T16:07:00Z">
              <w:r w:rsidR="00456363">
                <w:rPr>
                  <w:bCs/>
                  <w:sz w:val="16"/>
                  <w:szCs w:val="16"/>
                  <w:lang w:eastAsia="en-US"/>
                </w:rPr>
                <w:t>665</w:t>
              </w:r>
            </w:ins>
            <w:ins w:id="23402" w:author="rapporteur_Christian_Herrero-Veron" w:date="2018-01-29T11:17:00Z">
              <w:r>
                <w:rPr>
                  <w:bCs/>
                  <w:sz w:val="16"/>
                  <w:szCs w:val="16"/>
                  <w:lang w:eastAsia="en-US"/>
                </w:rPr>
                <w:t>, C1-180</w:t>
              </w:r>
            </w:ins>
            <w:ins w:id="23403" w:author="rapporteur_Christian_Herrero-Veron" w:date="2018-02-05T16:08:00Z">
              <w:r w:rsidR="00456363">
                <w:rPr>
                  <w:bCs/>
                  <w:sz w:val="16"/>
                  <w:szCs w:val="16"/>
                  <w:lang w:eastAsia="en-US"/>
                </w:rPr>
                <w:t>668</w:t>
              </w:r>
            </w:ins>
            <w:ins w:id="23404" w:author="rapporteur_Christian_Herrero-Veron" w:date="2018-01-29T11:17:00Z">
              <w:r>
                <w:rPr>
                  <w:bCs/>
                  <w:sz w:val="16"/>
                  <w:szCs w:val="16"/>
                  <w:lang w:eastAsia="en-US"/>
                </w:rPr>
                <w:t>, C1-180</w:t>
              </w:r>
            </w:ins>
            <w:ins w:id="23405" w:author="rapporteur_Christian_Herrero-Veron" w:date="2018-02-05T16:08:00Z">
              <w:r w:rsidR="00456363">
                <w:rPr>
                  <w:bCs/>
                  <w:sz w:val="16"/>
                  <w:szCs w:val="16"/>
                  <w:lang w:eastAsia="en-US"/>
                </w:rPr>
                <w:t>672</w:t>
              </w:r>
            </w:ins>
            <w:ins w:id="23406" w:author="rapporteur_Christian_Herrero-Veron" w:date="2018-01-29T11:17:00Z">
              <w:r>
                <w:rPr>
                  <w:bCs/>
                  <w:sz w:val="16"/>
                  <w:szCs w:val="16"/>
                  <w:lang w:eastAsia="en-US"/>
                </w:rPr>
                <w:t>, C1-180</w:t>
              </w:r>
            </w:ins>
            <w:ins w:id="23407" w:author="rapporteur_Christian_Herrero-Veron" w:date="2018-02-05T16:08:00Z">
              <w:r w:rsidR="00456363">
                <w:rPr>
                  <w:bCs/>
                  <w:sz w:val="16"/>
                  <w:szCs w:val="16"/>
                  <w:lang w:eastAsia="en-US"/>
                </w:rPr>
                <w:t>673</w:t>
              </w:r>
            </w:ins>
            <w:ins w:id="23408" w:author="rapporteur_Christian_Herrero-Veron" w:date="2018-01-29T11:17:00Z">
              <w:r>
                <w:rPr>
                  <w:bCs/>
                  <w:sz w:val="16"/>
                  <w:szCs w:val="16"/>
                  <w:lang w:eastAsia="en-US"/>
                </w:rPr>
                <w:t>, C1-180</w:t>
              </w:r>
            </w:ins>
            <w:ins w:id="23409" w:author="rapporteur_Christian_Herrero-Veron" w:date="2018-02-05T16:08:00Z">
              <w:r w:rsidR="00456363">
                <w:rPr>
                  <w:bCs/>
                  <w:sz w:val="16"/>
                  <w:szCs w:val="16"/>
                  <w:lang w:eastAsia="en-US"/>
                </w:rPr>
                <w:t>679</w:t>
              </w:r>
            </w:ins>
            <w:ins w:id="23410" w:author="rapporteur_Christian_Herrero-Veron" w:date="2018-01-29T11:17:00Z">
              <w:r>
                <w:rPr>
                  <w:bCs/>
                  <w:sz w:val="16"/>
                  <w:szCs w:val="16"/>
                  <w:lang w:eastAsia="en-US"/>
                </w:rPr>
                <w:t>, C1-180</w:t>
              </w:r>
            </w:ins>
            <w:ins w:id="23411" w:author="rapporteur_Christian_Herrero-Veron" w:date="2018-02-05T16:08:00Z">
              <w:r w:rsidR="00456363">
                <w:rPr>
                  <w:bCs/>
                  <w:sz w:val="16"/>
                  <w:szCs w:val="16"/>
                  <w:lang w:eastAsia="en-US"/>
                </w:rPr>
                <w:t>680</w:t>
              </w:r>
            </w:ins>
            <w:ins w:id="23412" w:author="rapporteur_Christian_Herrero-Veron" w:date="2018-01-29T11:17:00Z">
              <w:r>
                <w:rPr>
                  <w:bCs/>
                  <w:sz w:val="16"/>
                  <w:szCs w:val="16"/>
                  <w:lang w:eastAsia="en-US"/>
                </w:rPr>
                <w:t>, C1-180</w:t>
              </w:r>
            </w:ins>
            <w:ins w:id="23413" w:author="rapporteur_Christian_Herrero-Veron" w:date="2018-02-05T16:08:00Z">
              <w:r w:rsidR="00456363">
                <w:rPr>
                  <w:bCs/>
                  <w:sz w:val="16"/>
                  <w:szCs w:val="16"/>
                  <w:lang w:eastAsia="en-US"/>
                </w:rPr>
                <w:t>684</w:t>
              </w:r>
            </w:ins>
            <w:ins w:id="23414" w:author="rapporteur_Christian_Herrero-Veron" w:date="2018-02-05T16:15:00Z">
              <w:r w:rsidR="00166F9B">
                <w:rPr>
                  <w:bCs/>
                  <w:sz w:val="16"/>
                  <w:szCs w:val="16"/>
                  <w:lang w:eastAsia="en-US"/>
                </w:rPr>
                <w:t>, C1-180707</w:t>
              </w:r>
            </w:ins>
            <w:ins w:id="23415" w:author="rapporteur_Christian_Herrero-Veron" w:date="2018-01-29T11:17:00Z">
              <w:r>
                <w:rPr>
                  <w:bCs/>
                  <w:sz w:val="16"/>
                  <w:szCs w:val="16"/>
                  <w:lang w:eastAsia="en-US"/>
                </w:rPr>
                <w:t>, C1-180</w:t>
              </w:r>
            </w:ins>
            <w:ins w:id="23416" w:author="rapporteur_Christian_Herrero-Veron" w:date="2018-02-05T16:08:00Z">
              <w:r w:rsidR="00456363">
                <w:rPr>
                  <w:bCs/>
                  <w:sz w:val="16"/>
                  <w:szCs w:val="16"/>
                  <w:lang w:eastAsia="en-US"/>
                </w:rPr>
                <w:t>721</w:t>
              </w:r>
            </w:ins>
            <w:ins w:id="23417" w:author="rapporteur_Christian_Herrero-Veron" w:date="2018-01-29T11:17:00Z">
              <w:r>
                <w:rPr>
                  <w:bCs/>
                  <w:sz w:val="16"/>
                  <w:szCs w:val="16"/>
                  <w:lang w:eastAsia="en-US"/>
                </w:rPr>
                <w:t>, C1-180</w:t>
              </w:r>
            </w:ins>
            <w:ins w:id="23418" w:author="rapporteur_Christian_Herrero-Veron" w:date="2018-02-05T16:08:00Z">
              <w:r w:rsidR="00456363">
                <w:rPr>
                  <w:bCs/>
                  <w:sz w:val="16"/>
                  <w:szCs w:val="16"/>
                  <w:lang w:eastAsia="en-US"/>
                </w:rPr>
                <w:t>725</w:t>
              </w:r>
            </w:ins>
            <w:ins w:id="23419" w:author="rapporteur_Christian_Herrero-Veron" w:date="2018-01-29T11:17:00Z">
              <w:r>
                <w:rPr>
                  <w:bCs/>
                  <w:sz w:val="16"/>
                  <w:szCs w:val="16"/>
                  <w:lang w:eastAsia="en-US"/>
                </w:rPr>
                <w:t>, C1-180</w:t>
              </w:r>
            </w:ins>
            <w:ins w:id="23420" w:author="rapporteur_Christian_Herrero-Veron" w:date="2018-02-05T16:08:00Z">
              <w:r w:rsidR="00456363">
                <w:rPr>
                  <w:bCs/>
                  <w:sz w:val="16"/>
                  <w:szCs w:val="16"/>
                  <w:lang w:eastAsia="en-US"/>
                </w:rPr>
                <w:t>736</w:t>
              </w:r>
            </w:ins>
            <w:ins w:id="23421" w:author="rapporteur_Christian_Herrero-Veron" w:date="2018-01-29T11:17:00Z">
              <w:r>
                <w:rPr>
                  <w:bCs/>
                  <w:sz w:val="16"/>
                  <w:szCs w:val="16"/>
                  <w:lang w:eastAsia="en-US"/>
                </w:rPr>
                <w:t>, C1-180</w:t>
              </w:r>
            </w:ins>
            <w:ins w:id="23422" w:author="rapporteur_Christian_Herrero-Veron" w:date="2018-02-05T16:08:00Z">
              <w:r w:rsidR="00456363">
                <w:rPr>
                  <w:bCs/>
                  <w:sz w:val="16"/>
                  <w:szCs w:val="16"/>
                  <w:lang w:eastAsia="en-US"/>
                </w:rPr>
                <w:t>737</w:t>
              </w:r>
            </w:ins>
            <w:ins w:id="23423" w:author="rapporteur_Christian_Herrero-Veron" w:date="2018-01-29T11:17:00Z">
              <w:r>
                <w:rPr>
                  <w:bCs/>
                  <w:sz w:val="16"/>
                  <w:szCs w:val="16"/>
                  <w:lang w:eastAsia="en-US"/>
                </w:rPr>
                <w:t>, C1-180</w:t>
              </w:r>
            </w:ins>
            <w:ins w:id="23424" w:author="rapporteur_Christian_Herrero-Veron" w:date="2018-02-05T16:08:00Z">
              <w:r w:rsidR="00456363">
                <w:rPr>
                  <w:bCs/>
                  <w:sz w:val="16"/>
                  <w:szCs w:val="16"/>
                  <w:lang w:eastAsia="en-US"/>
                </w:rPr>
                <w:t>738</w:t>
              </w:r>
            </w:ins>
            <w:ins w:id="23425" w:author="rapporteur_Christian_Herrero-Veron" w:date="2018-01-29T11:17:00Z">
              <w:r>
                <w:rPr>
                  <w:bCs/>
                  <w:sz w:val="16"/>
                  <w:szCs w:val="16"/>
                  <w:lang w:eastAsia="en-US"/>
                </w:rPr>
                <w:t>, C1-180</w:t>
              </w:r>
            </w:ins>
            <w:ins w:id="23426" w:author="rapporteur_Christian_Herrero-Veron" w:date="2018-02-05T16:08:00Z">
              <w:r w:rsidR="00456363">
                <w:rPr>
                  <w:bCs/>
                  <w:sz w:val="16"/>
                  <w:szCs w:val="16"/>
                  <w:lang w:eastAsia="en-US"/>
                </w:rPr>
                <w:t>739</w:t>
              </w:r>
            </w:ins>
            <w:ins w:id="23427" w:author="rapporteur_Christian_Herrero-Veron" w:date="2018-01-29T11:17:00Z">
              <w:r>
                <w:rPr>
                  <w:bCs/>
                  <w:sz w:val="16"/>
                  <w:szCs w:val="16"/>
                  <w:lang w:eastAsia="en-US"/>
                </w:rPr>
                <w:t>, C1-180</w:t>
              </w:r>
            </w:ins>
            <w:ins w:id="23428" w:author="rapporteur_Christian_Herrero-Veron" w:date="2018-02-05T16:09:00Z">
              <w:r w:rsidR="00456363">
                <w:rPr>
                  <w:bCs/>
                  <w:sz w:val="16"/>
                  <w:szCs w:val="16"/>
                  <w:lang w:eastAsia="en-US"/>
                </w:rPr>
                <w:t>740</w:t>
              </w:r>
            </w:ins>
            <w:ins w:id="23429" w:author="rapporteur_Christian_Herrero-Veron" w:date="2018-01-29T11:17:00Z">
              <w:r>
                <w:rPr>
                  <w:bCs/>
                  <w:sz w:val="16"/>
                  <w:szCs w:val="16"/>
                  <w:lang w:eastAsia="en-US"/>
                </w:rPr>
                <w:t>, C1-180</w:t>
              </w:r>
            </w:ins>
            <w:ins w:id="23430" w:author="rapporteur_Christian_Herrero-Veron" w:date="2018-02-05T16:09:00Z">
              <w:r w:rsidR="00456363">
                <w:rPr>
                  <w:bCs/>
                  <w:sz w:val="16"/>
                  <w:szCs w:val="16"/>
                  <w:lang w:eastAsia="en-US"/>
                </w:rPr>
                <w:t>741</w:t>
              </w:r>
            </w:ins>
            <w:ins w:id="23431" w:author="rapporteur_Christian_Herrero-Veron" w:date="2018-01-29T11:17:00Z">
              <w:r>
                <w:rPr>
                  <w:bCs/>
                  <w:sz w:val="16"/>
                  <w:szCs w:val="16"/>
                  <w:lang w:eastAsia="en-US"/>
                </w:rPr>
                <w:t>, C1-180</w:t>
              </w:r>
            </w:ins>
            <w:ins w:id="23432" w:author="rapporteur_Christian_Herrero-Veron" w:date="2018-02-05T16:09:00Z">
              <w:r w:rsidR="00456363">
                <w:rPr>
                  <w:bCs/>
                  <w:sz w:val="16"/>
                  <w:szCs w:val="16"/>
                  <w:lang w:eastAsia="en-US"/>
                </w:rPr>
                <w:t>750</w:t>
              </w:r>
            </w:ins>
            <w:ins w:id="23433" w:author="rapporteur_Christian_Herrero-Veron" w:date="2018-01-29T11:17:00Z">
              <w:r>
                <w:rPr>
                  <w:bCs/>
                  <w:sz w:val="16"/>
                  <w:szCs w:val="16"/>
                  <w:lang w:eastAsia="en-US"/>
                </w:rPr>
                <w:t>, C1-180</w:t>
              </w:r>
            </w:ins>
            <w:ins w:id="23434" w:author="rapporteur_Christian_Herrero-Veron" w:date="2018-02-05T16:09:00Z">
              <w:r w:rsidR="00456363">
                <w:rPr>
                  <w:bCs/>
                  <w:sz w:val="16"/>
                  <w:szCs w:val="16"/>
                  <w:lang w:eastAsia="en-US"/>
                </w:rPr>
                <w:t>751</w:t>
              </w:r>
            </w:ins>
            <w:ins w:id="23435" w:author="rapporteur_Christian_Herrero-Veron" w:date="2018-01-29T11:17:00Z">
              <w:r>
                <w:rPr>
                  <w:bCs/>
                  <w:sz w:val="16"/>
                  <w:szCs w:val="16"/>
                  <w:lang w:eastAsia="en-US"/>
                </w:rPr>
                <w:t>, C1-180</w:t>
              </w:r>
            </w:ins>
            <w:ins w:id="23436" w:author="rapporteur_Christian_Herrero-Veron" w:date="2018-02-05T16:09:00Z">
              <w:r w:rsidR="00456363">
                <w:rPr>
                  <w:bCs/>
                  <w:sz w:val="16"/>
                  <w:szCs w:val="16"/>
                  <w:lang w:eastAsia="en-US"/>
                </w:rPr>
                <w:t>013</w:t>
              </w:r>
            </w:ins>
            <w:ins w:id="23437" w:author="rapporteur_Christian_Herrero-Veron" w:date="2018-01-29T11:17:00Z">
              <w:r>
                <w:rPr>
                  <w:bCs/>
                  <w:sz w:val="16"/>
                  <w:szCs w:val="16"/>
                  <w:lang w:eastAsia="en-US"/>
                </w:rPr>
                <w:t>, C1-180</w:t>
              </w:r>
            </w:ins>
            <w:ins w:id="23438" w:author="rapporteur_Christian_Herrero-Veron" w:date="2018-02-05T16:09:00Z">
              <w:r w:rsidR="00456363">
                <w:rPr>
                  <w:bCs/>
                  <w:sz w:val="16"/>
                  <w:szCs w:val="16"/>
                  <w:lang w:eastAsia="en-US"/>
                </w:rPr>
                <w:t>311</w:t>
              </w:r>
            </w:ins>
            <w:ins w:id="23439" w:author="rapporteur_Christian_Herrero-Veron" w:date="2018-01-29T11:17:00Z">
              <w:r>
                <w:rPr>
                  <w:bCs/>
                  <w:sz w:val="16"/>
                  <w:szCs w:val="16"/>
                  <w:lang w:eastAsia="en-US"/>
                </w:rPr>
                <w:t>, C1-180</w:t>
              </w:r>
            </w:ins>
            <w:ins w:id="23440" w:author="rapporteur_Christian_Herrero-Veron" w:date="2018-02-05T16:09:00Z">
              <w:r w:rsidR="00456363">
                <w:rPr>
                  <w:bCs/>
                  <w:sz w:val="16"/>
                  <w:szCs w:val="16"/>
                  <w:lang w:eastAsia="en-US"/>
                </w:rPr>
                <w:t>312</w:t>
              </w:r>
            </w:ins>
            <w:ins w:id="23441" w:author="rapporteur_Christian_Herrero-Veron" w:date="2018-01-29T11:17:00Z">
              <w:r>
                <w:rPr>
                  <w:bCs/>
                  <w:sz w:val="16"/>
                  <w:szCs w:val="16"/>
                  <w:lang w:eastAsia="en-US"/>
                </w:rPr>
                <w:t>, C1-180</w:t>
              </w:r>
            </w:ins>
            <w:ins w:id="23442" w:author="rapporteur_Christian_Herrero-Veron" w:date="2018-02-05T16:09:00Z">
              <w:r w:rsidR="00456363">
                <w:rPr>
                  <w:bCs/>
                  <w:sz w:val="16"/>
                  <w:szCs w:val="16"/>
                  <w:lang w:eastAsia="en-US"/>
                </w:rPr>
                <w:t>197</w:t>
              </w:r>
            </w:ins>
            <w:ins w:id="23443" w:author="rapporteur_Christian_Herrero-Veron" w:date="2018-01-29T11:17:00Z">
              <w:r>
                <w:rPr>
                  <w:bCs/>
                  <w:sz w:val="16"/>
                  <w:szCs w:val="16"/>
                  <w:lang w:eastAsia="en-US"/>
                </w:rPr>
                <w:t>, C1-180</w:t>
              </w:r>
            </w:ins>
            <w:ins w:id="23444" w:author="rapporteur_Christian_Herrero-Veron" w:date="2018-02-05T16:09:00Z">
              <w:r w:rsidR="00456363">
                <w:rPr>
                  <w:bCs/>
                  <w:sz w:val="16"/>
                  <w:szCs w:val="16"/>
                  <w:lang w:eastAsia="en-US"/>
                </w:rPr>
                <w:t>313</w:t>
              </w:r>
            </w:ins>
            <w:ins w:id="23445" w:author="rapporteur_Christian_Herrero-Veron" w:date="2018-01-29T11:17:00Z">
              <w:r>
                <w:rPr>
                  <w:bCs/>
                  <w:sz w:val="16"/>
                  <w:szCs w:val="16"/>
                  <w:lang w:eastAsia="en-US"/>
                </w:rPr>
                <w:t>, C1-180</w:t>
              </w:r>
            </w:ins>
            <w:ins w:id="23446" w:author="rapporteur_Christian_Herrero-Veron" w:date="2018-02-05T16:09:00Z">
              <w:r w:rsidR="00456363">
                <w:rPr>
                  <w:bCs/>
                  <w:sz w:val="16"/>
                  <w:szCs w:val="16"/>
                  <w:lang w:eastAsia="en-US"/>
                </w:rPr>
                <w:t>283</w:t>
              </w:r>
            </w:ins>
            <w:ins w:id="23447" w:author="rapporteur_Christian_Herrero-Veron" w:date="2018-01-29T11:17:00Z">
              <w:r>
                <w:rPr>
                  <w:bCs/>
                  <w:sz w:val="16"/>
                  <w:szCs w:val="16"/>
                  <w:lang w:eastAsia="en-US"/>
                </w:rPr>
                <w:t>, C1-180</w:t>
              </w:r>
            </w:ins>
            <w:ins w:id="23448" w:author="rapporteur_Christian_Herrero-Veron" w:date="2018-02-05T16:09:00Z">
              <w:r w:rsidR="00456363">
                <w:rPr>
                  <w:bCs/>
                  <w:sz w:val="16"/>
                  <w:szCs w:val="16"/>
                  <w:lang w:eastAsia="en-US"/>
                </w:rPr>
                <w:t>037</w:t>
              </w:r>
            </w:ins>
            <w:ins w:id="23449" w:author="rapporteur_Christian_Herrero-Veron" w:date="2018-01-29T11:17:00Z">
              <w:r>
                <w:rPr>
                  <w:bCs/>
                  <w:sz w:val="16"/>
                  <w:szCs w:val="16"/>
                  <w:lang w:eastAsia="en-US"/>
                </w:rPr>
                <w:t>, C1-180</w:t>
              </w:r>
            </w:ins>
            <w:ins w:id="23450" w:author="rapporteur_Christian_Herrero-Veron" w:date="2018-02-05T16:10:00Z">
              <w:r w:rsidR="00456363">
                <w:rPr>
                  <w:bCs/>
                  <w:sz w:val="16"/>
                  <w:szCs w:val="16"/>
                  <w:lang w:eastAsia="en-US"/>
                </w:rPr>
                <w:t>041</w:t>
              </w:r>
            </w:ins>
            <w:ins w:id="23451" w:author="rapporteur_Christian_Herrero-Veron" w:date="2018-01-29T11:17:00Z">
              <w:r>
                <w:rPr>
                  <w:bCs/>
                  <w:sz w:val="16"/>
                  <w:szCs w:val="16"/>
                  <w:lang w:eastAsia="en-US"/>
                </w:rPr>
                <w:t>, C1-180</w:t>
              </w:r>
            </w:ins>
            <w:ins w:id="23452" w:author="rapporteur_Christian_Herrero-Veron" w:date="2018-02-05T16:10:00Z">
              <w:r w:rsidR="00456363">
                <w:rPr>
                  <w:bCs/>
                  <w:sz w:val="16"/>
                  <w:szCs w:val="16"/>
                  <w:lang w:eastAsia="en-US"/>
                </w:rPr>
                <w:t>464</w:t>
              </w:r>
            </w:ins>
            <w:ins w:id="23453" w:author="rapporteur_Christian_Herrero-Veron" w:date="2018-01-29T11:17:00Z">
              <w:r>
                <w:rPr>
                  <w:bCs/>
                  <w:sz w:val="16"/>
                  <w:szCs w:val="16"/>
                  <w:lang w:eastAsia="en-US"/>
                </w:rPr>
                <w:t>, C1-180</w:t>
              </w:r>
            </w:ins>
            <w:ins w:id="23454" w:author="rapporteur_Christian_Herrero-Veron" w:date="2018-02-05T16:10:00Z">
              <w:r w:rsidR="00456363">
                <w:rPr>
                  <w:bCs/>
                  <w:sz w:val="16"/>
                  <w:szCs w:val="16"/>
                  <w:lang w:eastAsia="en-US"/>
                </w:rPr>
                <w:t>465</w:t>
              </w:r>
            </w:ins>
            <w:ins w:id="23455" w:author="rapporteur_Christian_Herrero-Veron" w:date="2018-01-29T11:17:00Z">
              <w:r>
                <w:rPr>
                  <w:bCs/>
                  <w:sz w:val="16"/>
                  <w:szCs w:val="16"/>
                  <w:lang w:eastAsia="en-US"/>
                </w:rPr>
                <w:t>, C1-180</w:t>
              </w:r>
            </w:ins>
            <w:ins w:id="23456" w:author="rapporteur_Christian_Herrero-Veron" w:date="2018-02-05T16:10:00Z">
              <w:r w:rsidR="00456363">
                <w:rPr>
                  <w:bCs/>
                  <w:sz w:val="16"/>
                  <w:szCs w:val="16"/>
                  <w:lang w:eastAsia="en-US"/>
                </w:rPr>
                <w:t>466</w:t>
              </w:r>
            </w:ins>
            <w:ins w:id="23457" w:author="rapporteur_Christian_Herrero-Veron" w:date="2018-01-29T11:17:00Z">
              <w:r>
                <w:rPr>
                  <w:bCs/>
                  <w:sz w:val="16"/>
                  <w:szCs w:val="16"/>
                  <w:lang w:eastAsia="en-US"/>
                </w:rPr>
                <w:t>, C1-180</w:t>
              </w:r>
            </w:ins>
            <w:ins w:id="23458" w:author="rapporteur_Christian_Herrero-Veron" w:date="2018-02-05T16:10:00Z">
              <w:r w:rsidR="00456363">
                <w:rPr>
                  <w:bCs/>
                  <w:sz w:val="16"/>
                  <w:szCs w:val="16"/>
                  <w:lang w:eastAsia="en-US"/>
                </w:rPr>
                <w:t>469</w:t>
              </w:r>
            </w:ins>
            <w:ins w:id="23459" w:author="rapporteur_Christian_Herrero-Veron" w:date="2018-01-29T11:17:00Z">
              <w:r>
                <w:rPr>
                  <w:bCs/>
                  <w:sz w:val="16"/>
                  <w:szCs w:val="16"/>
                  <w:lang w:eastAsia="en-US"/>
                </w:rPr>
                <w:t>, C1-180</w:t>
              </w:r>
            </w:ins>
            <w:ins w:id="23460" w:author="rapporteur_Christian_Herrero-Veron" w:date="2018-02-05T16:10:00Z">
              <w:r w:rsidR="00456363">
                <w:rPr>
                  <w:bCs/>
                  <w:sz w:val="16"/>
                  <w:szCs w:val="16"/>
                  <w:lang w:eastAsia="en-US"/>
                </w:rPr>
                <w:t>645</w:t>
              </w:r>
            </w:ins>
            <w:ins w:id="23461" w:author="rapporteur_Christian_Herrero-Veron" w:date="2018-01-29T11:17:00Z">
              <w:r>
                <w:rPr>
                  <w:bCs/>
                  <w:sz w:val="16"/>
                  <w:szCs w:val="16"/>
                  <w:lang w:eastAsia="en-US"/>
                </w:rPr>
                <w:t>, C1-180</w:t>
              </w:r>
            </w:ins>
            <w:ins w:id="23462" w:author="rapporteur_Christian_Herrero-Veron" w:date="2018-02-05T16:10:00Z">
              <w:r w:rsidR="00456363">
                <w:rPr>
                  <w:bCs/>
                  <w:sz w:val="16"/>
                  <w:szCs w:val="16"/>
                  <w:lang w:eastAsia="en-US"/>
                </w:rPr>
                <w:t>646</w:t>
              </w:r>
            </w:ins>
            <w:ins w:id="23463" w:author="rapporteur_Christian_Herrero-Veron" w:date="2018-01-29T11:17:00Z">
              <w:r>
                <w:rPr>
                  <w:bCs/>
                  <w:sz w:val="16"/>
                  <w:szCs w:val="16"/>
                  <w:lang w:eastAsia="en-US"/>
                </w:rPr>
                <w:t>, C1-180</w:t>
              </w:r>
            </w:ins>
            <w:ins w:id="23464" w:author="rapporteur_Christian_Herrero-Veron" w:date="2018-02-05T16:10:00Z">
              <w:r w:rsidR="00166F9B">
                <w:rPr>
                  <w:bCs/>
                  <w:sz w:val="16"/>
                  <w:szCs w:val="16"/>
                  <w:lang w:eastAsia="en-US"/>
                </w:rPr>
                <w:t>64</w:t>
              </w:r>
            </w:ins>
            <w:ins w:id="23465" w:author="rapporteur_Christian_Herrero-Veron" w:date="2018-02-05T16:11:00Z">
              <w:r w:rsidR="00166F9B">
                <w:rPr>
                  <w:bCs/>
                  <w:sz w:val="16"/>
                  <w:szCs w:val="16"/>
                  <w:lang w:eastAsia="en-US"/>
                </w:rPr>
                <w:t>8</w:t>
              </w:r>
            </w:ins>
            <w:ins w:id="23466" w:author="rapporteur_Christian_Herrero-Veron" w:date="2018-01-29T11:17:00Z">
              <w:r>
                <w:rPr>
                  <w:bCs/>
                  <w:sz w:val="16"/>
                  <w:szCs w:val="16"/>
                  <w:lang w:eastAsia="en-US"/>
                </w:rPr>
                <w:t>, C1-180</w:t>
              </w:r>
            </w:ins>
            <w:ins w:id="23467" w:author="rapporteur_Christian_Herrero-Veron" w:date="2018-02-05T16:11:00Z">
              <w:r w:rsidR="00166F9B">
                <w:rPr>
                  <w:bCs/>
                  <w:sz w:val="16"/>
                  <w:szCs w:val="16"/>
                  <w:lang w:eastAsia="en-US"/>
                </w:rPr>
                <w:t>688</w:t>
              </w:r>
            </w:ins>
            <w:ins w:id="23468" w:author="rapporteur_Christian_Herrero-Veron" w:date="2018-01-29T11:17:00Z">
              <w:r>
                <w:rPr>
                  <w:bCs/>
                  <w:sz w:val="16"/>
                  <w:szCs w:val="16"/>
                  <w:lang w:eastAsia="en-US"/>
                </w:rPr>
                <w:t>, C1-180</w:t>
              </w:r>
            </w:ins>
            <w:ins w:id="23469" w:author="rapporteur_Christian_Herrero-Veron" w:date="2018-02-05T16:11:00Z">
              <w:r w:rsidR="00166F9B">
                <w:rPr>
                  <w:bCs/>
                  <w:sz w:val="16"/>
                  <w:szCs w:val="16"/>
                  <w:lang w:eastAsia="en-US"/>
                </w:rPr>
                <w:t>689</w:t>
              </w:r>
            </w:ins>
            <w:ins w:id="23470" w:author="rapporteur_Christian_Herrero-Veron" w:date="2018-01-29T11:17:00Z">
              <w:r>
                <w:rPr>
                  <w:bCs/>
                  <w:sz w:val="16"/>
                  <w:szCs w:val="16"/>
                  <w:lang w:eastAsia="en-US"/>
                </w:rPr>
                <w:t>, C1-180</w:t>
              </w:r>
            </w:ins>
            <w:ins w:id="23471" w:author="rapporteur_Christian_Herrero-Veron" w:date="2018-02-05T16:11:00Z">
              <w:r w:rsidR="00166F9B">
                <w:rPr>
                  <w:bCs/>
                  <w:sz w:val="16"/>
                  <w:szCs w:val="16"/>
                  <w:lang w:eastAsia="en-US"/>
                </w:rPr>
                <w:t>690</w:t>
              </w:r>
            </w:ins>
            <w:ins w:id="23472" w:author="rapporteur_Christian_Herrero-Veron" w:date="2018-01-29T11:17:00Z">
              <w:r>
                <w:rPr>
                  <w:bCs/>
                  <w:sz w:val="16"/>
                  <w:szCs w:val="16"/>
                  <w:lang w:eastAsia="en-US"/>
                </w:rPr>
                <w:t>, C1-180</w:t>
              </w:r>
            </w:ins>
            <w:ins w:id="23473" w:author="rapporteur_Christian_Herrero-Veron" w:date="2018-02-05T16:11:00Z">
              <w:r w:rsidR="00166F9B">
                <w:rPr>
                  <w:bCs/>
                  <w:sz w:val="16"/>
                  <w:szCs w:val="16"/>
                  <w:lang w:eastAsia="en-US"/>
                </w:rPr>
                <w:t>473</w:t>
              </w:r>
            </w:ins>
            <w:ins w:id="23474" w:author="rapporteur_Christian_Herrero-Veron" w:date="2018-01-29T11:17:00Z">
              <w:r>
                <w:rPr>
                  <w:bCs/>
                  <w:sz w:val="16"/>
                  <w:szCs w:val="16"/>
                  <w:lang w:eastAsia="en-US"/>
                </w:rPr>
                <w:t>, C1-180</w:t>
              </w:r>
            </w:ins>
            <w:ins w:id="23475" w:author="rapporteur_Christian_Herrero-Veron" w:date="2018-02-05T16:11:00Z">
              <w:r w:rsidR="00166F9B">
                <w:rPr>
                  <w:bCs/>
                  <w:sz w:val="16"/>
                  <w:szCs w:val="16"/>
                  <w:lang w:eastAsia="en-US"/>
                </w:rPr>
                <w:t>720</w:t>
              </w:r>
            </w:ins>
            <w:ins w:id="23476" w:author="rapporteur_Christian_Herrero-Veron" w:date="2018-01-29T11:17:00Z">
              <w:r>
                <w:rPr>
                  <w:bCs/>
                  <w:sz w:val="16"/>
                  <w:szCs w:val="16"/>
                  <w:lang w:eastAsia="en-US"/>
                </w:rPr>
                <w:t>, C1-180</w:t>
              </w:r>
            </w:ins>
            <w:ins w:id="23477" w:author="rapporteur_Christian_Herrero-Veron" w:date="2018-02-05T16:11:00Z">
              <w:r w:rsidR="00166F9B">
                <w:rPr>
                  <w:bCs/>
                  <w:sz w:val="16"/>
                  <w:szCs w:val="16"/>
                  <w:lang w:eastAsia="en-US"/>
                </w:rPr>
                <w:t>226</w:t>
              </w:r>
            </w:ins>
            <w:ins w:id="23478" w:author="rapporteur_Christian_Herrero-Veron" w:date="2018-01-29T11:17:00Z">
              <w:r>
                <w:rPr>
                  <w:bCs/>
                  <w:sz w:val="16"/>
                  <w:szCs w:val="16"/>
                  <w:lang w:eastAsia="en-US"/>
                </w:rPr>
                <w:t>, C1-180</w:t>
              </w:r>
            </w:ins>
            <w:ins w:id="23479" w:author="rapporteur_Christian_Herrero-Veron" w:date="2018-02-05T16:11:00Z">
              <w:r w:rsidR="00166F9B">
                <w:rPr>
                  <w:bCs/>
                  <w:sz w:val="16"/>
                  <w:szCs w:val="16"/>
                  <w:lang w:eastAsia="en-US"/>
                </w:rPr>
                <w:t>632</w:t>
              </w:r>
            </w:ins>
            <w:ins w:id="23480" w:author="rapporteur_Christian_Herrero-Veron" w:date="2018-01-29T11:17:00Z">
              <w:r>
                <w:rPr>
                  <w:bCs/>
                  <w:sz w:val="16"/>
                  <w:szCs w:val="16"/>
                  <w:lang w:eastAsia="en-US"/>
                </w:rPr>
                <w:t>, C1-180</w:t>
              </w:r>
            </w:ins>
            <w:ins w:id="23481" w:author="rapporteur_Christian_Herrero-Veron" w:date="2018-02-05T16:11:00Z">
              <w:r w:rsidR="00166F9B">
                <w:rPr>
                  <w:bCs/>
                  <w:sz w:val="16"/>
                  <w:szCs w:val="16"/>
                  <w:lang w:eastAsia="en-US"/>
                </w:rPr>
                <w:t>633</w:t>
              </w:r>
            </w:ins>
            <w:ins w:id="23482" w:author="rapporteur_Christian_Herrero-Veron" w:date="2018-01-29T11:17:00Z">
              <w:r>
                <w:rPr>
                  <w:bCs/>
                  <w:sz w:val="16"/>
                  <w:szCs w:val="16"/>
                  <w:lang w:eastAsia="en-US"/>
                </w:rPr>
                <w:t>, C1-180</w:t>
              </w:r>
            </w:ins>
            <w:ins w:id="23483" w:author="rapporteur_Christian_Herrero-Veron" w:date="2018-02-05T16:12:00Z">
              <w:r w:rsidR="00166F9B">
                <w:rPr>
                  <w:bCs/>
                  <w:sz w:val="16"/>
                  <w:szCs w:val="16"/>
                  <w:lang w:eastAsia="en-US"/>
                </w:rPr>
                <w:t>635</w:t>
              </w:r>
            </w:ins>
            <w:ins w:id="23484" w:author="rapporteur_Christian_Herrero-Veron" w:date="2018-01-29T11:17:00Z">
              <w:r>
                <w:rPr>
                  <w:bCs/>
                  <w:sz w:val="16"/>
                  <w:szCs w:val="16"/>
                  <w:lang w:eastAsia="en-US"/>
                </w:rPr>
                <w:t>, C1-180</w:t>
              </w:r>
            </w:ins>
            <w:ins w:id="23485" w:author="rapporteur_Christian_Herrero-Veron" w:date="2018-02-05T16:12:00Z">
              <w:r w:rsidR="00166F9B">
                <w:rPr>
                  <w:bCs/>
                  <w:sz w:val="16"/>
                  <w:szCs w:val="16"/>
                  <w:lang w:eastAsia="en-US"/>
                </w:rPr>
                <w:t>640</w:t>
              </w:r>
            </w:ins>
            <w:ins w:id="23486" w:author="rapporteur_Christian_Herrero-Veron" w:date="2018-01-29T11:17:00Z">
              <w:r>
                <w:rPr>
                  <w:bCs/>
                  <w:sz w:val="16"/>
                  <w:szCs w:val="16"/>
                  <w:lang w:eastAsia="en-US"/>
                </w:rPr>
                <w:t>, C1-180</w:t>
              </w:r>
            </w:ins>
            <w:ins w:id="23487" w:author="rapporteur_Christian_Herrero-Veron" w:date="2018-02-05T16:12:00Z">
              <w:r w:rsidR="00166F9B">
                <w:rPr>
                  <w:bCs/>
                  <w:sz w:val="16"/>
                  <w:szCs w:val="16"/>
                  <w:lang w:eastAsia="en-US"/>
                </w:rPr>
                <w:t>669</w:t>
              </w:r>
            </w:ins>
            <w:ins w:id="23488" w:author="rapporteur_Christian_Herrero-Veron" w:date="2018-01-29T11:17:00Z">
              <w:r>
                <w:rPr>
                  <w:bCs/>
                  <w:sz w:val="16"/>
                  <w:szCs w:val="16"/>
                  <w:lang w:eastAsia="en-US"/>
                </w:rPr>
                <w:t>, C1-180</w:t>
              </w:r>
            </w:ins>
            <w:ins w:id="23489" w:author="rapporteur_Christian_Herrero-Veron" w:date="2018-02-05T16:12:00Z">
              <w:r w:rsidR="00166F9B">
                <w:rPr>
                  <w:bCs/>
                  <w:sz w:val="16"/>
                  <w:szCs w:val="16"/>
                  <w:lang w:eastAsia="en-US"/>
                </w:rPr>
                <w:t>731</w:t>
              </w:r>
            </w:ins>
            <w:ins w:id="23490" w:author="rapporteur_Christian_Herrero-Veron" w:date="2018-01-29T11:17:00Z">
              <w:r>
                <w:rPr>
                  <w:bCs/>
                  <w:sz w:val="16"/>
                  <w:szCs w:val="16"/>
                  <w:lang w:eastAsia="en-US"/>
                </w:rPr>
                <w:t>, C1-180</w:t>
              </w:r>
            </w:ins>
            <w:ins w:id="23491" w:author="rapporteur_Christian_Herrero-Veron" w:date="2018-02-05T16:12:00Z">
              <w:r w:rsidR="00166F9B">
                <w:rPr>
                  <w:bCs/>
                  <w:sz w:val="16"/>
                  <w:szCs w:val="16"/>
                  <w:lang w:eastAsia="en-US"/>
                </w:rPr>
                <w:t>732</w:t>
              </w:r>
            </w:ins>
            <w:ins w:id="23492" w:author="rapporteur_Christian_Herrero-Veron" w:date="2018-01-29T11:17:00Z">
              <w:r>
                <w:rPr>
                  <w:bCs/>
                  <w:sz w:val="16"/>
                  <w:szCs w:val="16"/>
                  <w:lang w:eastAsia="en-US"/>
                </w:rPr>
                <w:t>, C1-180</w:t>
              </w:r>
            </w:ins>
            <w:ins w:id="23493" w:author="rapporteur_Christian_Herrero-Veron" w:date="2018-02-05T16:12:00Z">
              <w:r w:rsidR="00166F9B">
                <w:rPr>
                  <w:bCs/>
                  <w:sz w:val="16"/>
                  <w:szCs w:val="16"/>
                  <w:lang w:eastAsia="en-US"/>
                </w:rPr>
                <w:t>734</w:t>
              </w:r>
            </w:ins>
            <w:ins w:id="23494" w:author="rapporteur_Christian_Herrero-Veron" w:date="2018-01-29T11:17:00Z">
              <w:r>
                <w:rPr>
                  <w:bCs/>
                  <w:sz w:val="16"/>
                  <w:szCs w:val="16"/>
                  <w:lang w:eastAsia="en-US"/>
                </w:rPr>
                <w:t>, C1-180</w:t>
              </w:r>
            </w:ins>
            <w:ins w:id="23495" w:author="rapporteur_Christian_Herrero-Veron" w:date="2018-02-05T16:12:00Z">
              <w:r w:rsidR="00166F9B">
                <w:rPr>
                  <w:bCs/>
                  <w:sz w:val="16"/>
                  <w:szCs w:val="16"/>
                  <w:lang w:eastAsia="en-US"/>
                </w:rPr>
                <w:t>735</w:t>
              </w:r>
            </w:ins>
            <w:ins w:id="23496" w:author="rapporteur_Christian_Herrero-Veron" w:date="2018-01-29T11:17:00Z">
              <w:r>
                <w:rPr>
                  <w:bCs/>
                  <w:sz w:val="16"/>
                  <w:szCs w:val="16"/>
                  <w:lang w:eastAsia="en-US"/>
                </w:rPr>
                <w:t>, C1-180</w:t>
              </w:r>
            </w:ins>
            <w:ins w:id="23497" w:author="rapporteur_Christian_Herrero-Veron" w:date="2018-02-05T16:12:00Z">
              <w:r w:rsidR="00166F9B">
                <w:rPr>
                  <w:bCs/>
                  <w:sz w:val="16"/>
                  <w:szCs w:val="16"/>
                  <w:lang w:eastAsia="en-US"/>
                </w:rPr>
                <w:t>746</w:t>
              </w:r>
            </w:ins>
            <w:ins w:id="23498" w:author="rapporteur_Christian_Herrero-Veron" w:date="2018-01-29T11:17:00Z">
              <w:r>
                <w:rPr>
                  <w:bCs/>
                  <w:sz w:val="16"/>
                  <w:szCs w:val="16"/>
                  <w:lang w:eastAsia="en-US"/>
                </w:rPr>
                <w:t>, C1-180</w:t>
              </w:r>
            </w:ins>
            <w:ins w:id="23499" w:author="rapporteur_Christian_Herrero-Veron" w:date="2018-02-05T16:12:00Z">
              <w:r w:rsidR="00166F9B">
                <w:rPr>
                  <w:bCs/>
                  <w:sz w:val="16"/>
                  <w:szCs w:val="16"/>
                  <w:lang w:eastAsia="en-US"/>
                </w:rPr>
                <w:t>209</w:t>
              </w:r>
            </w:ins>
            <w:ins w:id="23500" w:author="rapporteur_Christian_Herrero-Veron" w:date="2018-01-29T11:17:00Z">
              <w:r>
                <w:rPr>
                  <w:bCs/>
                  <w:sz w:val="16"/>
                  <w:szCs w:val="16"/>
                  <w:lang w:eastAsia="en-US"/>
                </w:rPr>
                <w:t>, C1-180</w:t>
              </w:r>
            </w:ins>
            <w:ins w:id="23501" w:author="rapporteur_Christian_Herrero-Veron" w:date="2018-02-05T16:12:00Z">
              <w:r w:rsidR="00166F9B">
                <w:rPr>
                  <w:bCs/>
                  <w:sz w:val="16"/>
                  <w:szCs w:val="16"/>
                  <w:lang w:eastAsia="en-US"/>
                </w:rPr>
                <w:t>040</w:t>
              </w:r>
            </w:ins>
            <w:ins w:id="23502" w:author="rapporteur_Christian_Herrero-Veron" w:date="2018-01-29T11:17:00Z">
              <w:r>
                <w:rPr>
                  <w:bCs/>
                  <w:sz w:val="16"/>
                  <w:szCs w:val="16"/>
                  <w:lang w:eastAsia="en-US"/>
                </w:rPr>
                <w:t>, C1-180</w:t>
              </w:r>
            </w:ins>
            <w:ins w:id="23503" w:author="rapporteur_Christian_Herrero-Veron" w:date="2018-02-05T16:12:00Z">
              <w:r w:rsidR="00166F9B">
                <w:rPr>
                  <w:bCs/>
                  <w:sz w:val="16"/>
                  <w:szCs w:val="16"/>
                  <w:lang w:eastAsia="en-US"/>
                </w:rPr>
                <w:t>015</w:t>
              </w:r>
            </w:ins>
            <w:ins w:id="23504" w:author="rapporteur_Christian_Herrero-Veron" w:date="2018-01-29T11:17:00Z">
              <w:r>
                <w:rPr>
                  <w:bCs/>
                  <w:sz w:val="16"/>
                  <w:szCs w:val="16"/>
                  <w:lang w:eastAsia="en-US"/>
                </w:rPr>
                <w:t>, C1-180</w:t>
              </w:r>
            </w:ins>
            <w:ins w:id="23505" w:author="rapporteur_Christian_Herrero-Veron" w:date="2018-02-05T16:12:00Z">
              <w:r w:rsidR="00166F9B">
                <w:rPr>
                  <w:bCs/>
                  <w:sz w:val="16"/>
                  <w:szCs w:val="16"/>
                  <w:lang w:eastAsia="en-US"/>
                </w:rPr>
                <w:t>035</w:t>
              </w:r>
            </w:ins>
            <w:ins w:id="23506" w:author="rapporteur_Christian_Herrero-Veron" w:date="2018-01-29T11:17:00Z">
              <w:r>
                <w:rPr>
                  <w:bCs/>
                  <w:sz w:val="16"/>
                  <w:szCs w:val="16"/>
                  <w:lang w:eastAsia="en-US"/>
                </w:rPr>
                <w:t>, C1-180</w:t>
              </w:r>
            </w:ins>
            <w:ins w:id="23507" w:author="rapporteur_Christian_Herrero-Veron" w:date="2018-02-05T16:13:00Z">
              <w:r w:rsidR="00166F9B">
                <w:rPr>
                  <w:bCs/>
                  <w:sz w:val="16"/>
                  <w:szCs w:val="16"/>
                  <w:lang w:eastAsia="en-US"/>
                </w:rPr>
                <w:t>198</w:t>
              </w:r>
            </w:ins>
            <w:ins w:id="23508" w:author="rapporteur_Christian_Herrero-Veron" w:date="2018-01-29T11:17:00Z">
              <w:r>
                <w:rPr>
                  <w:bCs/>
                  <w:sz w:val="16"/>
                  <w:szCs w:val="16"/>
                  <w:lang w:eastAsia="en-US"/>
                </w:rPr>
                <w:t>, C1-180</w:t>
              </w:r>
            </w:ins>
            <w:ins w:id="23509" w:author="rapporteur_Christian_Herrero-Veron" w:date="2018-02-05T16:13:00Z">
              <w:r w:rsidR="00166F9B">
                <w:rPr>
                  <w:bCs/>
                  <w:sz w:val="16"/>
                  <w:szCs w:val="16"/>
                  <w:lang w:eastAsia="en-US"/>
                </w:rPr>
                <w:t>421</w:t>
              </w:r>
            </w:ins>
            <w:ins w:id="23510" w:author="rapporteur_Christian_Herrero-Veron" w:date="2018-01-29T11:17:00Z">
              <w:r>
                <w:rPr>
                  <w:bCs/>
                  <w:sz w:val="16"/>
                  <w:szCs w:val="16"/>
                  <w:lang w:eastAsia="en-US"/>
                </w:rPr>
                <w:t>, C1-180</w:t>
              </w:r>
            </w:ins>
            <w:ins w:id="23511" w:author="rapporteur_Christian_Herrero-Veron" w:date="2018-02-05T16:13:00Z">
              <w:r w:rsidR="00166F9B">
                <w:rPr>
                  <w:bCs/>
                  <w:sz w:val="16"/>
                  <w:szCs w:val="16"/>
                  <w:lang w:eastAsia="en-US"/>
                </w:rPr>
                <w:t>487</w:t>
              </w:r>
            </w:ins>
            <w:ins w:id="23512" w:author="rapporteur_Christian_Herrero-Veron" w:date="2018-01-29T11:17:00Z">
              <w:r>
                <w:rPr>
                  <w:bCs/>
                  <w:sz w:val="16"/>
                  <w:szCs w:val="16"/>
                  <w:lang w:eastAsia="en-US"/>
                </w:rPr>
                <w:t>, C1-180</w:t>
              </w:r>
            </w:ins>
            <w:ins w:id="23513" w:author="rapporteur_Christian_Herrero-Veron" w:date="2018-02-05T16:13:00Z">
              <w:r w:rsidR="00166F9B">
                <w:rPr>
                  <w:bCs/>
                  <w:sz w:val="16"/>
                  <w:szCs w:val="16"/>
                  <w:lang w:eastAsia="en-US"/>
                </w:rPr>
                <w:t>488</w:t>
              </w:r>
            </w:ins>
            <w:ins w:id="23514" w:author="rapporteur_Christian_Herrero-Veron" w:date="2018-01-29T11:17:00Z">
              <w:r>
                <w:rPr>
                  <w:bCs/>
                  <w:sz w:val="16"/>
                  <w:szCs w:val="16"/>
                  <w:lang w:eastAsia="en-US"/>
                </w:rPr>
                <w:t>, C1-180</w:t>
              </w:r>
            </w:ins>
            <w:ins w:id="23515" w:author="rapporteur_Christian_Herrero-Veron" w:date="2018-02-05T16:13:00Z">
              <w:r w:rsidR="00166F9B">
                <w:rPr>
                  <w:bCs/>
                  <w:sz w:val="16"/>
                  <w:szCs w:val="16"/>
                  <w:lang w:eastAsia="en-US"/>
                </w:rPr>
                <w:t>490</w:t>
              </w:r>
            </w:ins>
            <w:ins w:id="23516" w:author="rapporteur_Christian_Herrero-Veron" w:date="2018-01-29T11:17:00Z">
              <w:r>
                <w:rPr>
                  <w:bCs/>
                  <w:sz w:val="16"/>
                  <w:szCs w:val="16"/>
                  <w:lang w:eastAsia="en-US"/>
                </w:rPr>
                <w:t>, C1-180</w:t>
              </w:r>
            </w:ins>
            <w:ins w:id="23517" w:author="rapporteur_Christian_Herrero-Veron" w:date="2018-02-05T16:13:00Z">
              <w:r w:rsidR="00166F9B">
                <w:rPr>
                  <w:bCs/>
                  <w:sz w:val="16"/>
                  <w:szCs w:val="16"/>
                  <w:lang w:eastAsia="en-US"/>
                </w:rPr>
                <w:t>621</w:t>
              </w:r>
            </w:ins>
            <w:ins w:id="23518" w:author="rapporteur_Christian_Herrero-Veron" w:date="2018-01-29T11:17:00Z">
              <w:r>
                <w:rPr>
                  <w:bCs/>
                  <w:sz w:val="16"/>
                  <w:szCs w:val="16"/>
                  <w:lang w:eastAsia="en-US"/>
                </w:rPr>
                <w:t>, C1-180</w:t>
              </w:r>
            </w:ins>
            <w:ins w:id="23519" w:author="rapporteur_Christian_Herrero-Veron" w:date="2018-02-05T16:13:00Z">
              <w:r w:rsidR="00166F9B">
                <w:rPr>
                  <w:bCs/>
                  <w:sz w:val="16"/>
                  <w:szCs w:val="16"/>
                  <w:lang w:eastAsia="en-US"/>
                </w:rPr>
                <w:t>622</w:t>
              </w:r>
            </w:ins>
            <w:ins w:id="23520" w:author="rapporteur_Christian_Herrero-Veron" w:date="2018-01-29T11:17:00Z">
              <w:r>
                <w:rPr>
                  <w:bCs/>
                  <w:sz w:val="16"/>
                  <w:szCs w:val="16"/>
                  <w:lang w:eastAsia="en-US"/>
                </w:rPr>
                <w:t>, C1-180</w:t>
              </w:r>
            </w:ins>
            <w:ins w:id="23521" w:author="rapporteur_Christian_Herrero-Veron" w:date="2018-02-05T16:13:00Z">
              <w:r w:rsidR="00166F9B">
                <w:rPr>
                  <w:bCs/>
                  <w:sz w:val="16"/>
                  <w:szCs w:val="16"/>
                  <w:lang w:eastAsia="en-US"/>
                </w:rPr>
                <w:t>701</w:t>
              </w:r>
            </w:ins>
            <w:ins w:id="23522" w:author="rapporteur_Christian_Herrero-Veron" w:date="2018-01-29T11:17:00Z">
              <w:r>
                <w:rPr>
                  <w:bCs/>
                  <w:sz w:val="16"/>
                  <w:szCs w:val="16"/>
                  <w:lang w:eastAsia="en-US"/>
                </w:rPr>
                <w:t>, C1-180</w:t>
              </w:r>
            </w:ins>
            <w:ins w:id="23523" w:author="rapporteur_Christian_Herrero-Veron" w:date="2018-02-05T16:13:00Z">
              <w:r w:rsidR="00166F9B">
                <w:rPr>
                  <w:bCs/>
                  <w:sz w:val="16"/>
                  <w:szCs w:val="16"/>
                  <w:lang w:eastAsia="en-US"/>
                </w:rPr>
                <w:t>162</w:t>
              </w:r>
            </w:ins>
            <w:ins w:id="23524" w:author="rapporteur_Christian_Herrero-Veron" w:date="2018-01-29T11:17:00Z">
              <w:r>
                <w:rPr>
                  <w:bCs/>
                  <w:sz w:val="16"/>
                  <w:szCs w:val="16"/>
                  <w:lang w:eastAsia="en-US"/>
                </w:rPr>
                <w:t>, C1-180</w:t>
              </w:r>
            </w:ins>
            <w:ins w:id="23525" w:author="rapporteur_Christian_Herrero-Veron" w:date="2018-02-05T16:13:00Z">
              <w:r w:rsidR="00166F9B">
                <w:rPr>
                  <w:bCs/>
                  <w:sz w:val="16"/>
                  <w:szCs w:val="16"/>
                  <w:lang w:eastAsia="en-US"/>
                </w:rPr>
                <w:t>190</w:t>
              </w:r>
            </w:ins>
            <w:ins w:id="23526" w:author="rapporteur_Christian_Herrero-Veron" w:date="2018-01-29T11:17:00Z">
              <w:r>
                <w:rPr>
                  <w:bCs/>
                  <w:sz w:val="16"/>
                  <w:szCs w:val="16"/>
                  <w:lang w:eastAsia="en-US"/>
                </w:rPr>
                <w:t>, C1-180</w:t>
              </w:r>
            </w:ins>
            <w:ins w:id="23527" w:author="rapporteur_Christian_Herrero-Veron" w:date="2018-02-05T16:14:00Z">
              <w:r w:rsidR="00166F9B">
                <w:rPr>
                  <w:bCs/>
                  <w:sz w:val="16"/>
                  <w:szCs w:val="16"/>
                  <w:lang w:eastAsia="en-US"/>
                </w:rPr>
                <w:t>604</w:t>
              </w:r>
            </w:ins>
            <w:ins w:id="23528" w:author="rapporteur_Christian_Herrero-Veron" w:date="2018-01-29T11:17:00Z">
              <w:r>
                <w:rPr>
                  <w:bCs/>
                  <w:sz w:val="16"/>
                  <w:szCs w:val="16"/>
                  <w:lang w:eastAsia="en-US"/>
                </w:rPr>
                <w:t>, C1-180</w:t>
              </w:r>
            </w:ins>
            <w:ins w:id="23529" w:author="rapporteur_Christian_Herrero-Veron" w:date="2018-02-05T16:14:00Z">
              <w:r w:rsidR="00166F9B">
                <w:rPr>
                  <w:bCs/>
                  <w:sz w:val="16"/>
                  <w:szCs w:val="16"/>
                  <w:lang w:eastAsia="en-US"/>
                </w:rPr>
                <w:t>605</w:t>
              </w:r>
            </w:ins>
            <w:ins w:id="23530" w:author="rapporteur_Christian_Herrero-Veron" w:date="2018-01-29T11:17:00Z">
              <w:r>
                <w:rPr>
                  <w:bCs/>
                  <w:sz w:val="16"/>
                  <w:szCs w:val="16"/>
                  <w:lang w:eastAsia="en-US"/>
                </w:rPr>
                <w:t>, C1-180</w:t>
              </w:r>
            </w:ins>
            <w:ins w:id="23531" w:author="rapporteur_Christian_Herrero-Veron" w:date="2018-02-05T16:14:00Z">
              <w:r w:rsidR="00166F9B">
                <w:rPr>
                  <w:bCs/>
                  <w:sz w:val="16"/>
                  <w:szCs w:val="16"/>
                  <w:lang w:eastAsia="en-US"/>
                </w:rPr>
                <w:t>606</w:t>
              </w:r>
            </w:ins>
            <w:ins w:id="23532" w:author="rapporteur_Christian_Herrero-Veron" w:date="2018-01-29T11:17:00Z">
              <w:r>
                <w:rPr>
                  <w:bCs/>
                  <w:sz w:val="16"/>
                  <w:szCs w:val="16"/>
                  <w:lang w:eastAsia="en-US"/>
                </w:rPr>
                <w:t>, C1-180</w:t>
              </w:r>
            </w:ins>
            <w:ins w:id="23533" w:author="rapporteur_Christian_Herrero-Veron" w:date="2018-02-05T16:14:00Z">
              <w:r w:rsidR="00166F9B">
                <w:rPr>
                  <w:bCs/>
                  <w:sz w:val="16"/>
                  <w:szCs w:val="16"/>
                  <w:lang w:eastAsia="en-US"/>
                </w:rPr>
                <w:t>611</w:t>
              </w:r>
            </w:ins>
            <w:ins w:id="23534" w:author="rapporteur_Christian_Herrero-Veron" w:date="2018-01-29T11:17:00Z">
              <w:r>
                <w:rPr>
                  <w:bCs/>
                  <w:sz w:val="16"/>
                  <w:szCs w:val="16"/>
                  <w:lang w:eastAsia="en-US"/>
                </w:rPr>
                <w:t>, C1-180</w:t>
              </w:r>
            </w:ins>
            <w:ins w:id="23535" w:author="rapporteur_Christian_Herrero-Veron" w:date="2018-02-05T16:14:00Z">
              <w:r w:rsidR="00166F9B">
                <w:rPr>
                  <w:bCs/>
                  <w:sz w:val="16"/>
                  <w:szCs w:val="16"/>
                  <w:lang w:eastAsia="en-US"/>
                </w:rPr>
                <w:t>614</w:t>
              </w:r>
            </w:ins>
            <w:ins w:id="23536" w:author="rapporteur_Christian_Herrero-Veron" w:date="2018-01-29T11:17:00Z">
              <w:r>
                <w:rPr>
                  <w:bCs/>
                  <w:sz w:val="16"/>
                  <w:szCs w:val="16"/>
                  <w:lang w:eastAsia="en-US"/>
                </w:rPr>
                <w:t>, C1-180</w:t>
              </w:r>
            </w:ins>
            <w:ins w:id="23537" w:author="rapporteur_Christian_Herrero-Veron" w:date="2018-02-05T16:14:00Z">
              <w:r w:rsidR="00166F9B">
                <w:rPr>
                  <w:bCs/>
                  <w:sz w:val="16"/>
                  <w:szCs w:val="16"/>
                  <w:lang w:eastAsia="en-US"/>
                </w:rPr>
                <w:t>616</w:t>
              </w:r>
            </w:ins>
            <w:ins w:id="23538" w:author="rapporteur_Christian_Herrero-Veron" w:date="2018-01-29T11:17:00Z">
              <w:r>
                <w:rPr>
                  <w:bCs/>
                  <w:sz w:val="16"/>
                  <w:szCs w:val="16"/>
                  <w:lang w:eastAsia="en-US"/>
                </w:rPr>
                <w:t>, C1-180</w:t>
              </w:r>
            </w:ins>
            <w:ins w:id="23539" w:author="rapporteur_Christian_Herrero-Veron" w:date="2018-02-05T16:14:00Z">
              <w:r w:rsidR="00166F9B">
                <w:rPr>
                  <w:bCs/>
                  <w:sz w:val="16"/>
                  <w:szCs w:val="16"/>
                  <w:lang w:eastAsia="en-US"/>
                </w:rPr>
                <w:t>704</w:t>
              </w:r>
            </w:ins>
            <w:ins w:id="23540" w:author="rapporteur_Christian_Herrero-Veron" w:date="2018-01-29T11:17:00Z">
              <w:r>
                <w:rPr>
                  <w:bCs/>
                  <w:sz w:val="16"/>
                  <w:szCs w:val="16"/>
                  <w:lang w:eastAsia="en-US"/>
                </w:rPr>
                <w:t>, C1-180</w:t>
              </w:r>
            </w:ins>
            <w:ins w:id="23541" w:author="rapporteur_Christian_Herrero-Veron" w:date="2018-02-05T16:14:00Z">
              <w:r w:rsidR="00166F9B">
                <w:rPr>
                  <w:bCs/>
                  <w:sz w:val="16"/>
                  <w:szCs w:val="16"/>
                  <w:lang w:eastAsia="en-US"/>
                </w:rPr>
                <w:t>719</w:t>
              </w:r>
            </w:ins>
            <w:ins w:id="23542" w:author="rapporteur_Christian_Herrero-Veron" w:date="2018-01-29T11:17:00Z">
              <w:r>
                <w:rPr>
                  <w:bCs/>
                  <w:sz w:val="16"/>
                  <w:szCs w:val="16"/>
                  <w:lang w:eastAsia="en-US"/>
                </w:rPr>
                <w:t>, C1-180</w:t>
              </w:r>
            </w:ins>
            <w:ins w:id="23543" w:author="rapporteur_Christian_Herrero-Veron" w:date="2018-02-05T16:14:00Z">
              <w:r w:rsidR="00166F9B">
                <w:rPr>
                  <w:bCs/>
                  <w:sz w:val="16"/>
                  <w:szCs w:val="16"/>
                  <w:lang w:eastAsia="en-US"/>
                </w:rPr>
                <w:t>722</w:t>
              </w:r>
            </w:ins>
            <w:ins w:id="23544" w:author="rapporteur_Christian_Herrero-Veron" w:date="2018-01-29T11:17:00Z">
              <w:r>
                <w:rPr>
                  <w:bCs/>
                  <w:sz w:val="16"/>
                  <w:szCs w:val="16"/>
                  <w:lang w:eastAsia="en-US"/>
                </w:rPr>
                <w:t>, C1-180</w:t>
              </w:r>
            </w:ins>
            <w:ins w:id="23545" w:author="rapporteur_Christian_Herrero-Veron" w:date="2018-02-05T16:14:00Z">
              <w:r w:rsidR="00166F9B">
                <w:rPr>
                  <w:bCs/>
                  <w:sz w:val="16"/>
                  <w:szCs w:val="16"/>
                  <w:lang w:eastAsia="en-US"/>
                </w:rPr>
                <w:t>747</w:t>
              </w:r>
            </w:ins>
            <w:ins w:id="23546" w:author="rapporteur_Christian_Herrero-Veron" w:date="2018-01-29T11:17:00Z">
              <w:r>
                <w:rPr>
                  <w:bCs/>
                  <w:sz w:val="16"/>
                  <w:szCs w:val="16"/>
                  <w:lang w:eastAsia="en-US"/>
                </w:rPr>
                <w:t>, C1-180</w:t>
              </w:r>
            </w:ins>
            <w:ins w:id="23547" w:author="rapporteur_Christian_Herrero-Veron" w:date="2018-02-05T16:14:00Z">
              <w:r w:rsidR="00166F9B">
                <w:rPr>
                  <w:bCs/>
                  <w:sz w:val="16"/>
                  <w:szCs w:val="16"/>
                  <w:lang w:eastAsia="en-US"/>
                </w:rPr>
                <w:t>755</w:t>
              </w:r>
            </w:ins>
            <w:ins w:id="23548" w:author="rapporteur_Christian_Herrero-Veron" w:date="2018-01-29T11:17:00Z">
              <w:r>
                <w:rPr>
                  <w:bCs/>
                  <w:sz w:val="16"/>
                  <w:szCs w:val="16"/>
                  <w:lang w:eastAsia="en-US"/>
                </w:rPr>
                <w:t>, C1-180</w:t>
              </w:r>
            </w:ins>
            <w:ins w:id="23549" w:author="rapporteur_Christian_Herrero-Veron" w:date="2018-02-05T16:14:00Z">
              <w:r w:rsidR="00166F9B">
                <w:rPr>
                  <w:bCs/>
                  <w:sz w:val="16"/>
                  <w:szCs w:val="16"/>
                  <w:lang w:eastAsia="en-US"/>
                </w:rPr>
                <w:t>756</w:t>
              </w:r>
            </w:ins>
          </w:p>
          <w:p w:rsidR="00186FE4" w:rsidRDefault="00186FE4" w:rsidP="00915EDA">
            <w:pPr>
              <w:pStyle w:val="TAL"/>
              <w:rPr>
                <w:ins w:id="23550" w:author="rapporteur_Christian_Herrero-Veron" w:date="2018-01-29T11:16:00Z"/>
                <w:bCs/>
                <w:snapToGrid w:val="0"/>
                <w:sz w:val="16"/>
                <w:lang w:val="en-AU" w:eastAsia="en-US"/>
              </w:rPr>
            </w:pPr>
            <w:ins w:id="23551" w:author="rapporteur_Christian_Herrero-Veron" w:date="2018-01-29T11:16:00Z">
              <w:r>
                <w:rPr>
                  <w:bCs/>
                  <w:snapToGrid w:val="0"/>
                  <w:sz w:val="16"/>
                  <w:lang w:val="en-AU" w:eastAsia="en-US"/>
                </w:rPr>
                <w:t>Corrections done by the rapporteur.</w:t>
              </w:r>
            </w:ins>
          </w:p>
        </w:tc>
        <w:tc>
          <w:tcPr>
            <w:tcW w:w="708" w:type="dxa"/>
            <w:shd w:val="solid" w:color="FFFFFF" w:fill="auto"/>
          </w:tcPr>
          <w:p w:rsidR="00186FE4" w:rsidRDefault="00186FE4">
            <w:pPr>
              <w:pStyle w:val="TAL"/>
              <w:rPr>
                <w:ins w:id="23552" w:author="rapporteur_Christian_Herrero-Veron" w:date="2018-01-29T11:16:00Z"/>
                <w:bCs/>
                <w:snapToGrid w:val="0"/>
                <w:sz w:val="16"/>
                <w:lang w:val="en-AU" w:eastAsia="en-US"/>
              </w:rPr>
            </w:pPr>
            <w:ins w:id="23553" w:author="rapporteur_Christian_Herrero-Veron" w:date="2018-01-29T11:16:00Z">
              <w:r>
                <w:rPr>
                  <w:bCs/>
                  <w:snapToGrid w:val="0"/>
                  <w:sz w:val="16"/>
                  <w:lang w:val="en-AU" w:eastAsia="en-US"/>
                </w:rPr>
                <w:t>0.3</w:t>
              </w:r>
              <w:r w:rsidRPr="007C46DC">
                <w:rPr>
                  <w:bCs/>
                  <w:snapToGrid w:val="0"/>
                  <w:sz w:val="16"/>
                  <w:lang w:val="en-AU" w:eastAsia="en-US"/>
                </w:rPr>
                <w:t>.0</w:t>
              </w:r>
            </w:ins>
          </w:p>
        </w:tc>
      </w:tr>
    </w:tbl>
    <w:p w:rsidR="003C3971" w:rsidRPr="004D3578" w:rsidRDefault="003C3971"/>
    <w:sectPr w:rsidR="003C3971" w:rsidRPr="004D3578" w:rsidSect="00B96E31">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E6F4E" w:rsidRDefault="00DE6F4E">
      <w:r>
        <w:separator/>
      </w:r>
    </w:p>
  </w:endnote>
  <w:endnote w:type="continuationSeparator" w:id="0">
    <w:p w:rsidR="00DE6F4E" w:rsidRDefault="00DE6F4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6363" w:rsidRDefault="00456363">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E6F4E" w:rsidRDefault="00DE6F4E">
      <w:r>
        <w:separator/>
      </w:r>
    </w:p>
  </w:footnote>
  <w:footnote w:type="continuationSeparator" w:id="0">
    <w:p w:rsidR="00DE6F4E" w:rsidRDefault="00DE6F4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6363" w:rsidRDefault="00A403C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56363">
      <w:rPr>
        <w:rFonts w:ascii="Arial" w:hAnsi="Arial" w:cs="Arial"/>
        <w:b/>
        <w:sz w:val="18"/>
        <w:szCs w:val="18"/>
      </w:rPr>
      <w:instrText xml:space="preserve"> STYLEREF ZA </w:instrText>
    </w:r>
    <w:r>
      <w:rPr>
        <w:rFonts w:ascii="Arial" w:hAnsi="Arial" w:cs="Arial"/>
        <w:b/>
        <w:sz w:val="18"/>
        <w:szCs w:val="18"/>
      </w:rPr>
      <w:fldChar w:fldCharType="separate"/>
    </w:r>
    <w:r w:rsidR="00637CF5">
      <w:rPr>
        <w:rFonts w:ascii="Arial" w:hAnsi="Arial" w:cs="Arial"/>
        <w:b/>
        <w:noProof/>
        <w:sz w:val="18"/>
        <w:szCs w:val="18"/>
      </w:rPr>
      <w:t>3GPP TS 24.501 V0.32.2 (20187-012)</w:t>
    </w:r>
    <w:r>
      <w:rPr>
        <w:rFonts w:ascii="Arial" w:hAnsi="Arial" w:cs="Arial"/>
        <w:b/>
        <w:sz w:val="18"/>
        <w:szCs w:val="18"/>
      </w:rPr>
      <w:fldChar w:fldCharType="end"/>
    </w:r>
  </w:p>
  <w:p w:rsidR="00456363" w:rsidRDefault="00A403C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56363">
      <w:rPr>
        <w:rFonts w:ascii="Arial" w:hAnsi="Arial" w:cs="Arial"/>
        <w:b/>
        <w:sz w:val="18"/>
        <w:szCs w:val="18"/>
      </w:rPr>
      <w:instrText xml:space="preserve"> PAGE </w:instrText>
    </w:r>
    <w:r>
      <w:rPr>
        <w:rFonts w:ascii="Arial" w:hAnsi="Arial" w:cs="Arial"/>
        <w:b/>
        <w:sz w:val="18"/>
        <w:szCs w:val="18"/>
      </w:rPr>
      <w:fldChar w:fldCharType="separate"/>
    </w:r>
    <w:r w:rsidR="00637CF5">
      <w:rPr>
        <w:rFonts w:ascii="Arial" w:hAnsi="Arial" w:cs="Arial"/>
        <w:b/>
        <w:noProof/>
        <w:sz w:val="18"/>
        <w:szCs w:val="18"/>
      </w:rPr>
      <w:t>39</w:t>
    </w:r>
    <w:r>
      <w:rPr>
        <w:rFonts w:ascii="Arial" w:hAnsi="Arial" w:cs="Arial"/>
        <w:b/>
        <w:sz w:val="18"/>
        <w:szCs w:val="18"/>
      </w:rPr>
      <w:fldChar w:fldCharType="end"/>
    </w:r>
  </w:p>
  <w:p w:rsidR="00456363" w:rsidRDefault="00A403C9">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56363">
      <w:rPr>
        <w:rFonts w:ascii="Arial" w:hAnsi="Arial" w:cs="Arial"/>
        <w:b/>
        <w:sz w:val="18"/>
        <w:szCs w:val="18"/>
      </w:rPr>
      <w:instrText xml:space="preserve"> STYLEREF ZGSM </w:instrText>
    </w:r>
    <w:r>
      <w:rPr>
        <w:rFonts w:ascii="Arial" w:hAnsi="Arial" w:cs="Arial"/>
        <w:b/>
        <w:sz w:val="18"/>
        <w:szCs w:val="18"/>
      </w:rPr>
      <w:fldChar w:fldCharType="separate"/>
    </w:r>
    <w:r w:rsidR="00637CF5">
      <w:rPr>
        <w:rFonts w:ascii="Arial" w:hAnsi="Arial" w:cs="Arial"/>
        <w:b/>
        <w:noProof/>
        <w:sz w:val="18"/>
        <w:szCs w:val="18"/>
      </w:rPr>
      <w:t>Release 15</w:t>
    </w:r>
    <w:r>
      <w:rPr>
        <w:rFonts w:ascii="Arial" w:hAnsi="Arial" w:cs="Arial"/>
        <w:b/>
        <w:sz w:val="18"/>
        <w:szCs w:val="18"/>
      </w:rPr>
      <w:fldChar w:fldCharType="end"/>
    </w:r>
  </w:p>
  <w:p w:rsidR="00456363" w:rsidRDefault="0045636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354D7AC1"/>
    <w:multiLevelType w:val="hybridMultilevel"/>
    <w:tmpl w:val="44D89AC0"/>
    <w:lvl w:ilvl="0" w:tplc="7200F8F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5">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
  </w:num>
  <w:num w:numId="5">
    <w:abstractNumId w:val="5"/>
  </w:num>
  <w:num w:numId="6">
    <w:abstractNumId w:val="1"/>
  </w:num>
  <w:num w:numId="7">
    <w:abstractNumId w:val="15"/>
  </w:num>
  <w:num w:numId="8">
    <w:abstractNumId w:val="7"/>
  </w:num>
  <w:num w:numId="9">
    <w:abstractNumId w:val="13"/>
  </w:num>
  <w:num w:numId="10">
    <w:abstractNumId w:val="3"/>
  </w:num>
  <w:num w:numId="11">
    <w:abstractNumId w:val="14"/>
  </w:num>
  <w:num w:numId="12">
    <w:abstractNumId w:val="4"/>
  </w:num>
  <w:num w:numId="13">
    <w:abstractNumId w:val="8"/>
  </w:num>
  <w:num w:numId="14">
    <w:abstractNumId w:val="12"/>
  </w:num>
  <w:num w:numId="15">
    <w:abstractNumId w:val="6"/>
  </w:num>
  <w:num w:numId="16">
    <w:abstractNumId w:val="10"/>
  </w:num>
  <w:num w:numId="17">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printFractionalCharacterWidth/>
  <w:embedSystemFonts/>
  <w:attachedTemplate r:id="rId1"/>
  <w:stylePaneFormatFilter w:val="3F01"/>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E213A"/>
    <w:rsid w:val="00000E30"/>
    <w:rsid w:val="000101B6"/>
    <w:rsid w:val="00011B75"/>
    <w:rsid w:val="00013805"/>
    <w:rsid w:val="00020F44"/>
    <w:rsid w:val="00024991"/>
    <w:rsid w:val="00032886"/>
    <w:rsid w:val="00033397"/>
    <w:rsid w:val="00040095"/>
    <w:rsid w:val="000471B1"/>
    <w:rsid w:val="00047AB0"/>
    <w:rsid w:val="00050426"/>
    <w:rsid w:val="00051754"/>
    <w:rsid w:val="00051834"/>
    <w:rsid w:val="00054A22"/>
    <w:rsid w:val="00054AA6"/>
    <w:rsid w:val="00055DFE"/>
    <w:rsid w:val="00057D2E"/>
    <w:rsid w:val="000655A6"/>
    <w:rsid w:val="000706E3"/>
    <w:rsid w:val="000718E3"/>
    <w:rsid w:val="00080512"/>
    <w:rsid w:val="00084832"/>
    <w:rsid w:val="000861EA"/>
    <w:rsid w:val="00090C7C"/>
    <w:rsid w:val="00097A80"/>
    <w:rsid w:val="000C289F"/>
    <w:rsid w:val="000C377B"/>
    <w:rsid w:val="000D1A56"/>
    <w:rsid w:val="000D58AB"/>
    <w:rsid w:val="000F04DA"/>
    <w:rsid w:val="000F5712"/>
    <w:rsid w:val="000F7585"/>
    <w:rsid w:val="0010274E"/>
    <w:rsid w:val="001135DB"/>
    <w:rsid w:val="001159CC"/>
    <w:rsid w:val="00120C7B"/>
    <w:rsid w:val="0012663D"/>
    <w:rsid w:val="0013795B"/>
    <w:rsid w:val="0014288C"/>
    <w:rsid w:val="00142D85"/>
    <w:rsid w:val="001511BE"/>
    <w:rsid w:val="0016258D"/>
    <w:rsid w:val="00162F52"/>
    <w:rsid w:val="00163AEA"/>
    <w:rsid w:val="00166F9B"/>
    <w:rsid w:val="00171D64"/>
    <w:rsid w:val="00173561"/>
    <w:rsid w:val="00174F32"/>
    <w:rsid w:val="00184FFE"/>
    <w:rsid w:val="00186FE4"/>
    <w:rsid w:val="00187088"/>
    <w:rsid w:val="00187DED"/>
    <w:rsid w:val="001925B9"/>
    <w:rsid w:val="00192D69"/>
    <w:rsid w:val="00196F59"/>
    <w:rsid w:val="001A139A"/>
    <w:rsid w:val="001B1E47"/>
    <w:rsid w:val="001D02C2"/>
    <w:rsid w:val="001D2BFF"/>
    <w:rsid w:val="001E5CAD"/>
    <w:rsid w:val="001F168B"/>
    <w:rsid w:val="001F7C72"/>
    <w:rsid w:val="00222ECC"/>
    <w:rsid w:val="00227F32"/>
    <w:rsid w:val="002347A2"/>
    <w:rsid w:val="002456A4"/>
    <w:rsid w:val="0025035F"/>
    <w:rsid w:val="00257C28"/>
    <w:rsid w:val="002B0CBB"/>
    <w:rsid w:val="002B77AD"/>
    <w:rsid w:val="002D7F9E"/>
    <w:rsid w:val="002E27BF"/>
    <w:rsid w:val="002E328C"/>
    <w:rsid w:val="00313A58"/>
    <w:rsid w:val="00315892"/>
    <w:rsid w:val="003172DC"/>
    <w:rsid w:val="00320555"/>
    <w:rsid w:val="0032166C"/>
    <w:rsid w:val="00325819"/>
    <w:rsid w:val="00326DD0"/>
    <w:rsid w:val="00335D4C"/>
    <w:rsid w:val="00341703"/>
    <w:rsid w:val="00341951"/>
    <w:rsid w:val="0034300A"/>
    <w:rsid w:val="00344EA6"/>
    <w:rsid w:val="0035462D"/>
    <w:rsid w:val="00360DF9"/>
    <w:rsid w:val="00362D2E"/>
    <w:rsid w:val="0036585C"/>
    <w:rsid w:val="003672F1"/>
    <w:rsid w:val="0036796A"/>
    <w:rsid w:val="0037786B"/>
    <w:rsid w:val="00385F97"/>
    <w:rsid w:val="00387872"/>
    <w:rsid w:val="0039034D"/>
    <w:rsid w:val="003904FE"/>
    <w:rsid w:val="0039059E"/>
    <w:rsid w:val="003956EA"/>
    <w:rsid w:val="00395800"/>
    <w:rsid w:val="003A4F12"/>
    <w:rsid w:val="003B52A0"/>
    <w:rsid w:val="003C0F9E"/>
    <w:rsid w:val="003C2C36"/>
    <w:rsid w:val="003C3971"/>
    <w:rsid w:val="003D0691"/>
    <w:rsid w:val="003D18FE"/>
    <w:rsid w:val="003D210B"/>
    <w:rsid w:val="003D66EE"/>
    <w:rsid w:val="003E0676"/>
    <w:rsid w:val="003E0941"/>
    <w:rsid w:val="003F1F35"/>
    <w:rsid w:val="003F52B8"/>
    <w:rsid w:val="003F68C8"/>
    <w:rsid w:val="003F7897"/>
    <w:rsid w:val="004105DA"/>
    <w:rsid w:val="00410691"/>
    <w:rsid w:val="00411276"/>
    <w:rsid w:val="00416317"/>
    <w:rsid w:val="00423103"/>
    <w:rsid w:val="0043104D"/>
    <w:rsid w:val="00442E37"/>
    <w:rsid w:val="00443AAD"/>
    <w:rsid w:val="00445FBB"/>
    <w:rsid w:val="00451C9C"/>
    <w:rsid w:val="00456363"/>
    <w:rsid w:val="00463FF3"/>
    <w:rsid w:val="0048747B"/>
    <w:rsid w:val="00487C3C"/>
    <w:rsid w:val="004B35BA"/>
    <w:rsid w:val="004B5A6C"/>
    <w:rsid w:val="004C142C"/>
    <w:rsid w:val="004C276E"/>
    <w:rsid w:val="004C3E4F"/>
    <w:rsid w:val="004C578D"/>
    <w:rsid w:val="004C63F2"/>
    <w:rsid w:val="004D3578"/>
    <w:rsid w:val="004E213A"/>
    <w:rsid w:val="004E71FD"/>
    <w:rsid w:val="004F207F"/>
    <w:rsid w:val="004F2FAD"/>
    <w:rsid w:val="00500947"/>
    <w:rsid w:val="005070F4"/>
    <w:rsid w:val="005135DC"/>
    <w:rsid w:val="00520EA4"/>
    <w:rsid w:val="00524DC0"/>
    <w:rsid w:val="00532163"/>
    <w:rsid w:val="00543E6C"/>
    <w:rsid w:val="00544C5B"/>
    <w:rsid w:val="005501BF"/>
    <w:rsid w:val="0055229C"/>
    <w:rsid w:val="005561D1"/>
    <w:rsid w:val="00560B93"/>
    <w:rsid w:val="00564140"/>
    <w:rsid w:val="00564F7B"/>
    <w:rsid w:val="00565087"/>
    <w:rsid w:val="00565DF0"/>
    <w:rsid w:val="00566072"/>
    <w:rsid w:val="0056768F"/>
    <w:rsid w:val="00570E57"/>
    <w:rsid w:val="00571FCE"/>
    <w:rsid w:val="00572CEC"/>
    <w:rsid w:val="00572E09"/>
    <w:rsid w:val="0057342E"/>
    <w:rsid w:val="00592296"/>
    <w:rsid w:val="00592808"/>
    <w:rsid w:val="005969AB"/>
    <w:rsid w:val="00596A60"/>
    <w:rsid w:val="00597C58"/>
    <w:rsid w:val="005B17EC"/>
    <w:rsid w:val="005B41EF"/>
    <w:rsid w:val="005C065F"/>
    <w:rsid w:val="005C15FC"/>
    <w:rsid w:val="005C5423"/>
    <w:rsid w:val="005C7906"/>
    <w:rsid w:val="005D1BAA"/>
    <w:rsid w:val="005D2E01"/>
    <w:rsid w:val="005D6ED2"/>
    <w:rsid w:val="0060661A"/>
    <w:rsid w:val="00614FDF"/>
    <w:rsid w:val="0062719C"/>
    <w:rsid w:val="00635449"/>
    <w:rsid w:val="00637CF5"/>
    <w:rsid w:val="00641957"/>
    <w:rsid w:val="00646873"/>
    <w:rsid w:val="006503D7"/>
    <w:rsid w:val="00650712"/>
    <w:rsid w:val="006611C0"/>
    <w:rsid w:val="00661EA7"/>
    <w:rsid w:val="00663265"/>
    <w:rsid w:val="00667E30"/>
    <w:rsid w:val="006704F9"/>
    <w:rsid w:val="00672D36"/>
    <w:rsid w:val="00673AAE"/>
    <w:rsid w:val="006772F5"/>
    <w:rsid w:val="00684478"/>
    <w:rsid w:val="006862D5"/>
    <w:rsid w:val="00691272"/>
    <w:rsid w:val="00694E2C"/>
    <w:rsid w:val="006964C4"/>
    <w:rsid w:val="00697B31"/>
    <w:rsid w:val="006A17FA"/>
    <w:rsid w:val="006A5234"/>
    <w:rsid w:val="006A6218"/>
    <w:rsid w:val="006B6569"/>
    <w:rsid w:val="006B7201"/>
    <w:rsid w:val="006D37C4"/>
    <w:rsid w:val="006D470A"/>
    <w:rsid w:val="006D60F1"/>
    <w:rsid w:val="006E1CA1"/>
    <w:rsid w:val="006E5BBF"/>
    <w:rsid w:val="006E5C86"/>
    <w:rsid w:val="006F21D3"/>
    <w:rsid w:val="006F6725"/>
    <w:rsid w:val="006F77C9"/>
    <w:rsid w:val="00717F0A"/>
    <w:rsid w:val="0072396C"/>
    <w:rsid w:val="007240F4"/>
    <w:rsid w:val="00732FF2"/>
    <w:rsid w:val="00734A5B"/>
    <w:rsid w:val="00737805"/>
    <w:rsid w:val="007424A4"/>
    <w:rsid w:val="00744E76"/>
    <w:rsid w:val="00752434"/>
    <w:rsid w:val="00766FFC"/>
    <w:rsid w:val="00777836"/>
    <w:rsid w:val="00781F0F"/>
    <w:rsid w:val="00790E02"/>
    <w:rsid w:val="007948AA"/>
    <w:rsid w:val="007A3AD8"/>
    <w:rsid w:val="007A791E"/>
    <w:rsid w:val="007B4314"/>
    <w:rsid w:val="007B5066"/>
    <w:rsid w:val="007C46DC"/>
    <w:rsid w:val="007C471D"/>
    <w:rsid w:val="007C6F78"/>
    <w:rsid w:val="007E337E"/>
    <w:rsid w:val="007E4908"/>
    <w:rsid w:val="007E58CD"/>
    <w:rsid w:val="007E7CED"/>
    <w:rsid w:val="00800128"/>
    <w:rsid w:val="008028A4"/>
    <w:rsid w:val="00810656"/>
    <w:rsid w:val="00815D1B"/>
    <w:rsid w:val="00822680"/>
    <w:rsid w:val="00825401"/>
    <w:rsid w:val="008301F8"/>
    <w:rsid w:val="0084008F"/>
    <w:rsid w:val="00846DEC"/>
    <w:rsid w:val="00855BFC"/>
    <w:rsid w:val="00857ADA"/>
    <w:rsid w:val="00857C81"/>
    <w:rsid w:val="00862BEF"/>
    <w:rsid w:val="00866A3D"/>
    <w:rsid w:val="00870926"/>
    <w:rsid w:val="00871D27"/>
    <w:rsid w:val="00874A5D"/>
    <w:rsid w:val="008768CA"/>
    <w:rsid w:val="0087779D"/>
    <w:rsid w:val="00880FD5"/>
    <w:rsid w:val="0088378B"/>
    <w:rsid w:val="008842BB"/>
    <w:rsid w:val="0088446C"/>
    <w:rsid w:val="00886F74"/>
    <w:rsid w:val="00892833"/>
    <w:rsid w:val="00893BCB"/>
    <w:rsid w:val="008A616A"/>
    <w:rsid w:val="008C5779"/>
    <w:rsid w:val="008C7197"/>
    <w:rsid w:val="008D3BCB"/>
    <w:rsid w:val="008D6551"/>
    <w:rsid w:val="008D749B"/>
    <w:rsid w:val="008E2EB2"/>
    <w:rsid w:val="008E510B"/>
    <w:rsid w:val="008F3C1C"/>
    <w:rsid w:val="009002D9"/>
    <w:rsid w:val="0090271F"/>
    <w:rsid w:val="00902E23"/>
    <w:rsid w:val="00905E30"/>
    <w:rsid w:val="0091131A"/>
    <w:rsid w:val="0091348E"/>
    <w:rsid w:val="00914028"/>
    <w:rsid w:val="00915EDA"/>
    <w:rsid w:val="00916234"/>
    <w:rsid w:val="00917892"/>
    <w:rsid w:val="00917CCB"/>
    <w:rsid w:val="00920EE0"/>
    <w:rsid w:val="009317F1"/>
    <w:rsid w:val="00932C02"/>
    <w:rsid w:val="00935F45"/>
    <w:rsid w:val="00942EC2"/>
    <w:rsid w:val="00947F33"/>
    <w:rsid w:val="00966E4A"/>
    <w:rsid w:val="0097153B"/>
    <w:rsid w:val="00971F6D"/>
    <w:rsid w:val="00982313"/>
    <w:rsid w:val="0098369C"/>
    <w:rsid w:val="009958B8"/>
    <w:rsid w:val="009A5E63"/>
    <w:rsid w:val="009B0DDA"/>
    <w:rsid w:val="009B5453"/>
    <w:rsid w:val="009C3F60"/>
    <w:rsid w:val="009C554B"/>
    <w:rsid w:val="009C7E7D"/>
    <w:rsid w:val="009E07D6"/>
    <w:rsid w:val="009E3101"/>
    <w:rsid w:val="009F2CEA"/>
    <w:rsid w:val="009F37B7"/>
    <w:rsid w:val="009F63BD"/>
    <w:rsid w:val="00A0083B"/>
    <w:rsid w:val="00A03504"/>
    <w:rsid w:val="00A04866"/>
    <w:rsid w:val="00A10F02"/>
    <w:rsid w:val="00A164B4"/>
    <w:rsid w:val="00A1656E"/>
    <w:rsid w:val="00A313E2"/>
    <w:rsid w:val="00A35A1E"/>
    <w:rsid w:val="00A3710A"/>
    <w:rsid w:val="00A403C9"/>
    <w:rsid w:val="00A41C1F"/>
    <w:rsid w:val="00A41C5D"/>
    <w:rsid w:val="00A5333A"/>
    <w:rsid w:val="00A53724"/>
    <w:rsid w:val="00A60DCA"/>
    <w:rsid w:val="00A718D4"/>
    <w:rsid w:val="00A80309"/>
    <w:rsid w:val="00A82346"/>
    <w:rsid w:val="00A851BC"/>
    <w:rsid w:val="00A945A6"/>
    <w:rsid w:val="00A96786"/>
    <w:rsid w:val="00A976CF"/>
    <w:rsid w:val="00AA0383"/>
    <w:rsid w:val="00AA3A8C"/>
    <w:rsid w:val="00AB2801"/>
    <w:rsid w:val="00AB33CE"/>
    <w:rsid w:val="00AB451F"/>
    <w:rsid w:val="00AD3951"/>
    <w:rsid w:val="00AE2F27"/>
    <w:rsid w:val="00B02EA8"/>
    <w:rsid w:val="00B1491A"/>
    <w:rsid w:val="00B15449"/>
    <w:rsid w:val="00B20E3B"/>
    <w:rsid w:val="00B21F38"/>
    <w:rsid w:val="00B23D47"/>
    <w:rsid w:val="00B23F03"/>
    <w:rsid w:val="00B2512F"/>
    <w:rsid w:val="00B3175E"/>
    <w:rsid w:val="00B337EC"/>
    <w:rsid w:val="00B5384A"/>
    <w:rsid w:val="00B5485E"/>
    <w:rsid w:val="00B62795"/>
    <w:rsid w:val="00B66CF1"/>
    <w:rsid w:val="00B73236"/>
    <w:rsid w:val="00B938E7"/>
    <w:rsid w:val="00B93FD3"/>
    <w:rsid w:val="00B96E31"/>
    <w:rsid w:val="00BB4FAF"/>
    <w:rsid w:val="00BC0F7D"/>
    <w:rsid w:val="00BC22CB"/>
    <w:rsid w:val="00BC2A7C"/>
    <w:rsid w:val="00BC353B"/>
    <w:rsid w:val="00BC476C"/>
    <w:rsid w:val="00BD3700"/>
    <w:rsid w:val="00BD6DDA"/>
    <w:rsid w:val="00BD7924"/>
    <w:rsid w:val="00BE33F7"/>
    <w:rsid w:val="00BE47CA"/>
    <w:rsid w:val="00BF666A"/>
    <w:rsid w:val="00C135FE"/>
    <w:rsid w:val="00C14872"/>
    <w:rsid w:val="00C26479"/>
    <w:rsid w:val="00C302B0"/>
    <w:rsid w:val="00C30F87"/>
    <w:rsid w:val="00C32A19"/>
    <w:rsid w:val="00C33079"/>
    <w:rsid w:val="00C42301"/>
    <w:rsid w:val="00C4380D"/>
    <w:rsid w:val="00C45231"/>
    <w:rsid w:val="00C54264"/>
    <w:rsid w:val="00C568D3"/>
    <w:rsid w:val="00C63CBE"/>
    <w:rsid w:val="00C679E5"/>
    <w:rsid w:val="00C72273"/>
    <w:rsid w:val="00C72833"/>
    <w:rsid w:val="00C756D6"/>
    <w:rsid w:val="00C76D80"/>
    <w:rsid w:val="00C81E76"/>
    <w:rsid w:val="00C83E64"/>
    <w:rsid w:val="00C8413C"/>
    <w:rsid w:val="00C92215"/>
    <w:rsid w:val="00C93F40"/>
    <w:rsid w:val="00C97AB3"/>
    <w:rsid w:val="00CA22DD"/>
    <w:rsid w:val="00CA3D0C"/>
    <w:rsid w:val="00CA4375"/>
    <w:rsid w:val="00CA4CAA"/>
    <w:rsid w:val="00CB50DA"/>
    <w:rsid w:val="00CB5B4F"/>
    <w:rsid w:val="00CB6016"/>
    <w:rsid w:val="00CB639F"/>
    <w:rsid w:val="00CB7A1D"/>
    <w:rsid w:val="00CC118E"/>
    <w:rsid w:val="00CD00F3"/>
    <w:rsid w:val="00CD2045"/>
    <w:rsid w:val="00CE476C"/>
    <w:rsid w:val="00CE7136"/>
    <w:rsid w:val="00D019C5"/>
    <w:rsid w:val="00D06090"/>
    <w:rsid w:val="00D100D1"/>
    <w:rsid w:val="00D14AC6"/>
    <w:rsid w:val="00D16381"/>
    <w:rsid w:val="00D21623"/>
    <w:rsid w:val="00D2571B"/>
    <w:rsid w:val="00D40438"/>
    <w:rsid w:val="00D41F07"/>
    <w:rsid w:val="00D43416"/>
    <w:rsid w:val="00D450A0"/>
    <w:rsid w:val="00D473BD"/>
    <w:rsid w:val="00D50E6A"/>
    <w:rsid w:val="00D602F1"/>
    <w:rsid w:val="00D653B2"/>
    <w:rsid w:val="00D70ACE"/>
    <w:rsid w:val="00D73865"/>
    <w:rsid w:val="00D738D6"/>
    <w:rsid w:val="00D74250"/>
    <w:rsid w:val="00D755EB"/>
    <w:rsid w:val="00D82AAB"/>
    <w:rsid w:val="00D84E90"/>
    <w:rsid w:val="00D86A49"/>
    <w:rsid w:val="00D87E00"/>
    <w:rsid w:val="00D9134D"/>
    <w:rsid w:val="00D97D48"/>
    <w:rsid w:val="00DA21F2"/>
    <w:rsid w:val="00DA3253"/>
    <w:rsid w:val="00DA3DFB"/>
    <w:rsid w:val="00DA4C9C"/>
    <w:rsid w:val="00DA5D0F"/>
    <w:rsid w:val="00DA7A03"/>
    <w:rsid w:val="00DB1818"/>
    <w:rsid w:val="00DB2E6E"/>
    <w:rsid w:val="00DB46C0"/>
    <w:rsid w:val="00DB54EF"/>
    <w:rsid w:val="00DC309B"/>
    <w:rsid w:val="00DC4DA2"/>
    <w:rsid w:val="00DC4E82"/>
    <w:rsid w:val="00DD1207"/>
    <w:rsid w:val="00DE097D"/>
    <w:rsid w:val="00DE0C79"/>
    <w:rsid w:val="00DE6F4E"/>
    <w:rsid w:val="00DF1357"/>
    <w:rsid w:val="00DF27D7"/>
    <w:rsid w:val="00DF2B1F"/>
    <w:rsid w:val="00DF3443"/>
    <w:rsid w:val="00DF62CD"/>
    <w:rsid w:val="00E0397F"/>
    <w:rsid w:val="00E071AB"/>
    <w:rsid w:val="00E14FE4"/>
    <w:rsid w:val="00E252C5"/>
    <w:rsid w:val="00E26E52"/>
    <w:rsid w:val="00E271BC"/>
    <w:rsid w:val="00E30204"/>
    <w:rsid w:val="00E307F7"/>
    <w:rsid w:val="00E33B03"/>
    <w:rsid w:val="00E35051"/>
    <w:rsid w:val="00E369BA"/>
    <w:rsid w:val="00E51A15"/>
    <w:rsid w:val="00E52650"/>
    <w:rsid w:val="00E73962"/>
    <w:rsid w:val="00E77645"/>
    <w:rsid w:val="00E82E1E"/>
    <w:rsid w:val="00E90E6F"/>
    <w:rsid w:val="00E92418"/>
    <w:rsid w:val="00E9551C"/>
    <w:rsid w:val="00EA0343"/>
    <w:rsid w:val="00EB3325"/>
    <w:rsid w:val="00EB44AA"/>
    <w:rsid w:val="00EB5188"/>
    <w:rsid w:val="00EB610B"/>
    <w:rsid w:val="00EC0C0B"/>
    <w:rsid w:val="00EC4A25"/>
    <w:rsid w:val="00EC6138"/>
    <w:rsid w:val="00ED337E"/>
    <w:rsid w:val="00ED38CB"/>
    <w:rsid w:val="00ED3DB1"/>
    <w:rsid w:val="00ED5BC5"/>
    <w:rsid w:val="00ED7839"/>
    <w:rsid w:val="00EE4495"/>
    <w:rsid w:val="00EE609E"/>
    <w:rsid w:val="00EF005B"/>
    <w:rsid w:val="00F025A2"/>
    <w:rsid w:val="00F033ED"/>
    <w:rsid w:val="00F04712"/>
    <w:rsid w:val="00F118CA"/>
    <w:rsid w:val="00F11E48"/>
    <w:rsid w:val="00F12B11"/>
    <w:rsid w:val="00F14D02"/>
    <w:rsid w:val="00F22054"/>
    <w:rsid w:val="00F22EC7"/>
    <w:rsid w:val="00F250EB"/>
    <w:rsid w:val="00F31C37"/>
    <w:rsid w:val="00F34410"/>
    <w:rsid w:val="00F41CFD"/>
    <w:rsid w:val="00F43D52"/>
    <w:rsid w:val="00F57E61"/>
    <w:rsid w:val="00F6482B"/>
    <w:rsid w:val="00F650C6"/>
    <w:rsid w:val="00F653B8"/>
    <w:rsid w:val="00F656D6"/>
    <w:rsid w:val="00F67553"/>
    <w:rsid w:val="00F75166"/>
    <w:rsid w:val="00F77CA0"/>
    <w:rsid w:val="00F81AA9"/>
    <w:rsid w:val="00F96B43"/>
    <w:rsid w:val="00FA1266"/>
    <w:rsid w:val="00FA1847"/>
    <w:rsid w:val="00FA7175"/>
    <w:rsid w:val="00FB551C"/>
    <w:rsid w:val="00FB558E"/>
    <w:rsid w:val="00FC1192"/>
    <w:rsid w:val="00FC5005"/>
    <w:rsid w:val="00FD60FC"/>
    <w:rsid w:val="00FE05F9"/>
    <w:rsid w:val="00FE5878"/>
    <w:rsid w:val="00FF4F99"/>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ity"/>
  <w:smartTagType w:namespaceuri="urn:schemas-microsoft-com:office:smarttags" w:name="place"/>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96E31"/>
    <w:pPr>
      <w:spacing w:after="180"/>
    </w:pPr>
    <w:rPr>
      <w:lang w:val="en-GB"/>
    </w:rPr>
  </w:style>
  <w:style w:type="paragraph" w:styleId="Heading1">
    <w:name w:val="heading 1"/>
    <w:next w:val="Normal"/>
    <w:link w:val="Heading1Char"/>
    <w:qFormat/>
    <w:rsid w:val="00B96E31"/>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B96E31"/>
    <w:pPr>
      <w:pBdr>
        <w:top w:val="none" w:sz="0" w:space="0" w:color="auto"/>
      </w:pBdr>
      <w:spacing w:before="180"/>
      <w:outlineLvl w:val="1"/>
    </w:pPr>
    <w:rPr>
      <w:sz w:val="32"/>
    </w:rPr>
  </w:style>
  <w:style w:type="paragraph" w:styleId="Heading3">
    <w:name w:val="heading 3"/>
    <w:basedOn w:val="Heading2"/>
    <w:next w:val="Normal"/>
    <w:link w:val="Heading3Char"/>
    <w:qFormat/>
    <w:rsid w:val="00B96E31"/>
    <w:pPr>
      <w:spacing w:before="120"/>
      <w:outlineLvl w:val="2"/>
    </w:pPr>
    <w:rPr>
      <w:sz w:val="28"/>
      <w:lang/>
    </w:rPr>
  </w:style>
  <w:style w:type="paragraph" w:styleId="Heading4">
    <w:name w:val="heading 4"/>
    <w:basedOn w:val="Heading3"/>
    <w:next w:val="Normal"/>
    <w:link w:val="Heading4Char"/>
    <w:qFormat/>
    <w:rsid w:val="00B96E31"/>
    <w:pPr>
      <w:ind w:left="1418" w:hanging="1418"/>
      <w:outlineLvl w:val="3"/>
    </w:pPr>
    <w:rPr>
      <w:sz w:val="24"/>
    </w:rPr>
  </w:style>
  <w:style w:type="paragraph" w:styleId="Heading5">
    <w:name w:val="heading 5"/>
    <w:basedOn w:val="Heading4"/>
    <w:next w:val="Normal"/>
    <w:link w:val="Heading5Char"/>
    <w:qFormat/>
    <w:rsid w:val="00B96E31"/>
    <w:pPr>
      <w:ind w:left="1701" w:hanging="1701"/>
      <w:outlineLvl w:val="4"/>
    </w:pPr>
    <w:rPr>
      <w:sz w:val="22"/>
    </w:rPr>
  </w:style>
  <w:style w:type="paragraph" w:styleId="Heading6">
    <w:name w:val="heading 6"/>
    <w:basedOn w:val="Normal"/>
    <w:next w:val="Normal"/>
    <w:link w:val="Heading6Char"/>
    <w:qFormat/>
    <w:rsid w:val="003F68C8"/>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3F68C8"/>
    <w:pPr>
      <w:keepNext/>
      <w:keepLines/>
      <w:spacing w:before="120"/>
      <w:ind w:left="1985" w:hanging="1985"/>
      <w:outlineLvl w:val="6"/>
    </w:pPr>
    <w:rPr>
      <w:rFonts w:ascii="Arial" w:hAnsi="Arial"/>
    </w:rPr>
  </w:style>
  <w:style w:type="paragraph" w:styleId="Heading8">
    <w:name w:val="heading 8"/>
    <w:basedOn w:val="Heading1"/>
    <w:next w:val="Normal"/>
    <w:qFormat/>
    <w:rsid w:val="00B96E31"/>
    <w:pPr>
      <w:ind w:left="0" w:firstLine="0"/>
      <w:outlineLvl w:val="7"/>
    </w:pPr>
  </w:style>
  <w:style w:type="paragraph" w:styleId="Heading9">
    <w:name w:val="heading 9"/>
    <w:basedOn w:val="Heading8"/>
    <w:next w:val="Normal"/>
    <w:qFormat/>
    <w:rsid w:val="00B96E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73561"/>
    <w:rPr>
      <w:rFonts w:ascii="Arial" w:hAnsi="Arial"/>
      <w:sz w:val="36"/>
      <w:lang w:val="en-GB" w:eastAsia="en-US" w:bidi="ar-SA"/>
    </w:rPr>
  </w:style>
  <w:style w:type="character" w:customStyle="1" w:styleId="Heading2Char">
    <w:name w:val="Heading 2 Char"/>
    <w:basedOn w:val="DefaultParagraphFont"/>
    <w:link w:val="Heading2"/>
    <w:rsid w:val="00CB6016"/>
    <w:rPr>
      <w:rFonts w:ascii="Arial" w:hAnsi="Arial"/>
      <w:sz w:val="32"/>
      <w:lang w:val="en-GB"/>
    </w:rPr>
  </w:style>
  <w:style w:type="character" w:customStyle="1" w:styleId="Heading3Char">
    <w:name w:val="Heading 3 Char"/>
    <w:link w:val="Heading3"/>
    <w:rsid w:val="006D37C4"/>
    <w:rPr>
      <w:rFonts w:ascii="Arial" w:hAnsi="Arial"/>
      <w:sz w:val="28"/>
      <w:lang w:val="en-GB"/>
    </w:rPr>
  </w:style>
  <w:style w:type="character" w:customStyle="1" w:styleId="Heading4Char">
    <w:name w:val="Heading 4 Char"/>
    <w:basedOn w:val="DefaultParagraphFont"/>
    <w:link w:val="Heading4"/>
    <w:rsid w:val="00173561"/>
    <w:rPr>
      <w:rFonts w:ascii="Arial" w:hAnsi="Arial"/>
      <w:sz w:val="24"/>
      <w:lang w:val="en-GB"/>
    </w:rPr>
  </w:style>
  <w:style w:type="character" w:customStyle="1" w:styleId="Heading5Char">
    <w:name w:val="Heading 5 Char"/>
    <w:basedOn w:val="DefaultParagraphFont"/>
    <w:link w:val="Heading5"/>
    <w:rsid w:val="00CB6016"/>
    <w:rPr>
      <w:rFonts w:ascii="Arial" w:hAnsi="Arial"/>
      <w:sz w:val="22"/>
      <w:lang w:val="en-GB"/>
    </w:rPr>
  </w:style>
  <w:style w:type="character" w:customStyle="1" w:styleId="Heading6Char">
    <w:name w:val="Heading 6 Char"/>
    <w:basedOn w:val="DefaultParagraphFont"/>
    <w:link w:val="Heading6"/>
    <w:rsid w:val="00173561"/>
    <w:rPr>
      <w:rFonts w:ascii="Arial" w:hAnsi="Arial"/>
      <w:lang w:val="en-GB"/>
    </w:rPr>
  </w:style>
  <w:style w:type="character" w:customStyle="1" w:styleId="Heading7Char">
    <w:name w:val="Heading 7 Char"/>
    <w:basedOn w:val="DefaultParagraphFont"/>
    <w:link w:val="Heading7"/>
    <w:rsid w:val="00173561"/>
    <w:rPr>
      <w:rFonts w:ascii="Arial" w:hAnsi="Arial"/>
      <w:lang w:val="en-GB"/>
    </w:rPr>
  </w:style>
  <w:style w:type="paragraph" w:styleId="TOC9">
    <w:name w:val="toc 9"/>
    <w:basedOn w:val="TOC8"/>
    <w:uiPriority w:val="39"/>
    <w:rsid w:val="00B96E31"/>
    <w:pPr>
      <w:ind w:left="1418" w:hanging="1418"/>
    </w:pPr>
  </w:style>
  <w:style w:type="paragraph" w:styleId="TOC8">
    <w:name w:val="toc 8"/>
    <w:basedOn w:val="TOC1"/>
    <w:uiPriority w:val="39"/>
    <w:rsid w:val="00B96E31"/>
    <w:pPr>
      <w:spacing w:before="180"/>
      <w:ind w:left="2693" w:hanging="2693"/>
    </w:pPr>
    <w:rPr>
      <w:b/>
    </w:rPr>
  </w:style>
  <w:style w:type="paragraph" w:styleId="TOC1">
    <w:name w:val="toc 1"/>
    <w:uiPriority w:val="39"/>
    <w:rsid w:val="00B96E31"/>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B96E31"/>
    <w:pPr>
      <w:keepLines/>
      <w:tabs>
        <w:tab w:val="center" w:pos="4536"/>
        <w:tab w:val="right" w:pos="9072"/>
      </w:tabs>
    </w:pPr>
    <w:rPr>
      <w:noProof/>
    </w:rPr>
  </w:style>
  <w:style w:type="character" w:customStyle="1" w:styleId="ZGSM">
    <w:name w:val="ZGSM"/>
    <w:rsid w:val="00B96E31"/>
  </w:style>
  <w:style w:type="paragraph" w:styleId="Header">
    <w:name w:val="header"/>
    <w:link w:val="HeaderChar"/>
    <w:rsid w:val="00B96E31"/>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locked/>
    <w:rsid w:val="00173561"/>
    <w:rPr>
      <w:rFonts w:ascii="Arial" w:hAnsi="Arial"/>
      <w:b/>
      <w:noProof/>
      <w:sz w:val="18"/>
      <w:lang w:val="en-GB" w:eastAsia="ja-JP" w:bidi="ar-SA"/>
    </w:rPr>
  </w:style>
  <w:style w:type="paragraph" w:customStyle="1" w:styleId="ZD">
    <w:name w:val="ZD"/>
    <w:rsid w:val="00B96E31"/>
    <w:pPr>
      <w:framePr w:wrap="notBeside" w:vAnchor="page" w:hAnchor="margin" w:y="15764"/>
      <w:widowControl w:val="0"/>
    </w:pPr>
    <w:rPr>
      <w:rFonts w:ascii="Arial" w:hAnsi="Arial"/>
      <w:noProof/>
      <w:sz w:val="32"/>
      <w:lang w:val="en-GB"/>
    </w:rPr>
  </w:style>
  <w:style w:type="paragraph" w:styleId="TOC5">
    <w:name w:val="toc 5"/>
    <w:basedOn w:val="TOC4"/>
    <w:uiPriority w:val="39"/>
    <w:rsid w:val="00B96E31"/>
    <w:pPr>
      <w:ind w:left="1701" w:hanging="1701"/>
    </w:pPr>
  </w:style>
  <w:style w:type="paragraph" w:styleId="TOC4">
    <w:name w:val="toc 4"/>
    <w:basedOn w:val="TOC3"/>
    <w:uiPriority w:val="39"/>
    <w:rsid w:val="00B96E31"/>
    <w:pPr>
      <w:ind w:left="1418" w:hanging="1418"/>
    </w:pPr>
  </w:style>
  <w:style w:type="paragraph" w:styleId="TOC3">
    <w:name w:val="toc 3"/>
    <w:basedOn w:val="TOC2"/>
    <w:uiPriority w:val="39"/>
    <w:rsid w:val="00B96E31"/>
    <w:pPr>
      <w:ind w:left="1134" w:hanging="1134"/>
    </w:pPr>
  </w:style>
  <w:style w:type="paragraph" w:styleId="TOC2">
    <w:name w:val="toc 2"/>
    <w:basedOn w:val="TOC1"/>
    <w:uiPriority w:val="39"/>
    <w:rsid w:val="00B96E31"/>
    <w:pPr>
      <w:keepNext w:val="0"/>
      <w:spacing w:before="0"/>
      <w:ind w:left="851" w:hanging="851"/>
    </w:pPr>
    <w:rPr>
      <w:sz w:val="20"/>
    </w:rPr>
  </w:style>
  <w:style w:type="paragraph" w:styleId="Footer">
    <w:name w:val="footer"/>
    <w:basedOn w:val="Header"/>
    <w:link w:val="FooterChar"/>
    <w:rsid w:val="00B96E31"/>
    <w:pPr>
      <w:jc w:val="center"/>
    </w:pPr>
    <w:rPr>
      <w:i/>
    </w:rPr>
  </w:style>
  <w:style w:type="character" w:customStyle="1" w:styleId="FooterChar">
    <w:name w:val="Footer Char"/>
    <w:link w:val="Footer"/>
    <w:locked/>
    <w:rsid w:val="00173561"/>
    <w:rPr>
      <w:rFonts w:ascii="Arial" w:hAnsi="Arial"/>
      <w:b/>
      <w:i/>
      <w:noProof/>
      <w:sz w:val="18"/>
      <w:lang w:val="en-GB" w:eastAsia="ja-JP"/>
    </w:rPr>
  </w:style>
  <w:style w:type="paragraph" w:customStyle="1" w:styleId="TT">
    <w:name w:val="TT"/>
    <w:basedOn w:val="Heading1"/>
    <w:next w:val="Normal"/>
    <w:rsid w:val="00B96E31"/>
    <w:pPr>
      <w:outlineLvl w:val="9"/>
    </w:pPr>
  </w:style>
  <w:style w:type="paragraph" w:customStyle="1" w:styleId="NF">
    <w:name w:val="NF"/>
    <w:basedOn w:val="NO"/>
    <w:rsid w:val="00B96E31"/>
    <w:pPr>
      <w:keepNext/>
      <w:spacing w:after="0"/>
    </w:pPr>
    <w:rPr>
      <w:rFonts w:ascii="Arial" w:hAnsi="Arial"/>
      <w:sz w:val="18"/>
    </w:rPr>
  </w:style>
  <w:style w:type="paragraph" w:customStyle="1" w:styleId="NO">
    <w:name w:val="NO"/>
    <w:basedOn w:val="Normal"/>
    <w:link w:val="NOZchn"/>
    <w:qFormat/>
    <w:rsid w:val="00B96E31"/>
    <w:pPr>
      <w:keepLines/>
      <w:ind w:left="1135" w:hanging="851"/>
    </w:pPr>
    <w:rPr>
      <w:lang/>
    </w:rPr>
  </w:style>
  <w:style w:type="character" w:customStyle="1" w:styleId="NOZchn">
    <w:name w:val="NO Zchn"/>
    <w:link w:val="NO"/>
    <w:rsid w:val="00D100D1"/>
    <w:rPr>
      <w:lang w:val="en-GB"/>
    </w:rPr>
  </w:style>
  <w:style w:type="paragraph" w:customStyle="1" w:styleId="PL">
    <w:name w:val="PL"/>
    <w:link w:val="PLChar"/>
    <w:rsid w:val="00B96E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character" w:customStyle="1" w:styleId="PLChar">
    <w:name w:val="PL Char"/>
    <w:link w:val="PL"/>
    <w:locked/>
    <w:rsid w:val="00173561"/>
    <w:rPr>
      <w:rFonts w:ascii="Courier New" w:hAnsi="Courier New"/>
      <w:noProof/>
      <w:sz w:val="16"/>
      <w:lang w:val="en-GB" w:bidi="ar-SA"/>
    </w:rPr>
  </w:style>
  <w:style w:type="paragraph" w:customStyle="1" w:styleId="TAR">
    <w:name w:val="TAR"/>
    <w:basedOn w:val="TAL"/>
    <w:rsid w:val="00B96E31"/>
    <w:pPr>
      <w:jc w:val="right"/>
    </w:pPr>
  </w:style>
  <w:style w:type="paragraph" w:customStyle="1" w:styleId="TAL">
    <w:name w:val="TAL"/>
    <w:basedOn w:val="Normal"/>
    <w:link w:val="TALChar"/>
    <w:rsid w:val="00B96E31"/>
    <w:pPr>
      <w:keepNext/>
      <w:keepLines/>
      <w:spacing w:after="0"/>
    </w:pPr>
    <w:rPr>
      <w:rFonts w:ascii="Arial" w:hAnsi="Arial"/>
      <w:sz w:val="18"/>
      <w:lang/>
    </w:rPr>
  </w:style>
  <w:style w:type="character" w:customStyle="1" w:styleId="TALChar">
    <w:name w:val="TAL Char"/>
    <w:link w:val="TAL"/>
    <w:rsid w:val="001511BE"/>
    <w:rPr>
      <w:rFonts w:ascii="Arial" w:hAnsi="Arial"/>
      <w:sz w:val="18"/>
      <w:lang w:val="en-GB"/>
    </w:rPr>
  </w:style>
  <w:style w:type="paragraph" w:customStyle="1" w:styleId="TAH">
    <w:name w:val="TAH"/>
    <w:basedOn w:val="TAC"/>
    <w:link w:val="TAHCar"/>
    <w:rsid w:val="00B96E31"/>
    <w:rPr>
      <w:b/>
    </w:rPr>
  </w:style>
  <w:style w:type="paragraph" w:customStyle="1" w:styleId="TAC">
    <w:name w:val="TAC"/>
    <w:basedOn w:val="TAL"/>
    <w:link w:val="TACChar"/>
    <w:rsid w:val="00B96E31"/>
    <w:pPr>
      <w:jc w:val="center"/>
    </w:pPr>
  </w:style>
  <w:style w:type="character" w:customStyle="1" w:styleId="TACChar">
    <w:name w:val="TAC Char"/>
    <w:link w:val="TAC"/>
    <w:locked/>
    <w:rsid w:val="001511BE"/>
    <w:rPr>
      <w:rFonts w:ascii="Arial" w:hAnsi="Arial"/>
      <w:sz w:val="18"/>
      <w:lang w:val="en-GB"/>
    </w:rPr>
  </w:style>
  <w:style w:type="character" w:customStyle="1" w:styleId="TAHCar">
    <w:name w:val="TAH Car"/>
    <w:link w:val="TAH"/>
    <w:rsid w:val="009C554B"/>
    <w:rPr>
      <w:rFonts w:ascii="Arial" w:hAnsi="Arial"/>
      <w:b/>
      <w:sz w:val="18"/>
      <w:lang w:val="en-GB"/>
    </w:rPr>
  </w:style>
  <w:style w:type="paragraph" w:customStyle="1" w:styleId="LD">
    <w:name w:val="LD"/>
    <w:rsid w:val="00B96E31"/>
    <w:pPr>
      <w:keepNext/>
      <w:keepLines/>
      <w:spacing w:line="180" w:lineRule="exact"/>
    </w:pPr>
    <w:rPr>
      <w:rFonts w:ascii="Courier New" w:hAnsi="Courier New"/>
      <w:noProof/>
      <w:lang w:val="en-GB"/>
    </w:rPr>
  </w:style>
  <w:style w:type="paragraph" w:customStyle="1" w:styleId="EX">
    <w:name w:val="EX"/>
    <w:basedOn w:val="Normal"/>
    <w:link w:val="EXCar"/>
    <w:rsid w:val="00B96E31"/>
    <w:pPr>
      <w:keepLines/>
      <w:ind w:left="1702" w:hanging="1418"/>
    </w:pPr>
    <w:rPr>
      <w:lang/>
    </w:rPr>
  </w:style>
  <w:style w:type="character" w:customStyle="1" w:styleId="EXCar">
    <w:name w:val="EX Car"/>
    <w:link w:val="EX"/>
    <w:rsid w:val="00173561"/>
    <w:rPr>
      <w:lang w:val="en-GB"/>
    </w:rPr>
  </w:style>
  <w:style w:type="paragraph" w:customStyle="1" w:styleId="FP">
    <w:name w:val="FP"/>
    <w:basedOn w:val="Normal"/>
    <w:rsid w:val="00B96E31"/>
    <w:pPr>
      <w:spacing w:after="0"/>
    </w:pPr>
  </w:style>
  <w:style w:type="paragraph" w:customStyle="1" w:styleId="NW">
    <w:name w:val="NW"/>
    <w:basedOn w:val="NO"/>
    <w:rsid w:val="00B96E31"/>
    <w:pPr>
      <w:spacing w:after="0"/>
    </w:pPr>
  </w:style>
  <w:style w:type="paragraph" w:customStyle="1" w:styleId="EW">
    <w:name w:val="EW"/>
    <w:basedOn w:val="EX"/>
    <w:rsid w:val="00B96E31"/>
    <w:pPr>
      <w:spacing w:after="0"/>
    </w:pPr>
  </w:style>
  <w:style w:type="paragraph" w:customStyle="1" w:styleId="B1">
    <w:name w:val="B1"/>
    <w:basedOn w:val="Normal"/>
    <w:link w:val="B1Char"/>
    <w:qFormat/>
    <w:rsid w:val="00B96E31"/>
    <w:pPr>
      <w:ind w:left="568" w:hanging="284"/>
    </w:pPr>
    <w:rPr>
      <w:lang/>
    </w:rPr>
  </w:style>
  <w:style w:type="character" w:customStyle="1" w:styleId="B1Char">
    <w:name w:val="B1 Char"/>
    <w:link w:val="B1"/>
    <w:locked/>
    <w:rsid w:val="007E58CD"/>
    <w:rPr>
      <w:lang w:val="en-GB"/>
    </w:rPr>
  </w:style>
  <w:style w:type="paragraph" w:styleId="TOC6">
    <w:name w:val="toc 6"/>
    <w:basedOn w:val="TOC5"/>
    <w:next w:val="Normal"/>
    <w:uiPriority w:val="39"/>
    <w:rsid w:val="00B96E31"/>
    <w:pPr>
      <w:ind w:left="1985" w:hanging="1985"/>
    </w:pPr>
  </w:style>
  <w:style w:type="paragraph" w:styleId="TOC7">
    <w:name w:val="toc 7"/>
    <w:basedOn w:val="TOC6"/>
    <w:next w:val="Normal"/>
    <w:uiPriority w:val="39"/>
    <w:rsid w:val="00B96E31"/>
    <w:pPr>
      <w:ind w:left="2268" w:hanging="2268"/>
    </w:pPr>
  </w:style>
  <w:style w:type="paragraph" w:customStyle="1" w:styleId="EditorsNote">
    <w:name w:val="Editor's Note"/>
    <w:aliases w:val="EN"/>
    <w:basedOn w:val="NO"/>
    <w:link w:val="EditorsNoteChar"/>
    <w:qFormat/>
    <w:rsid w:val="00B96E31"/>
    <w:rPr>
      <w:color w:val="FF0000"/>
    </w:rPr>
  </w:style>
  <w:style w:type="character" w:customStyle="1" w:styleId="EditorsNoteChar">
    <w:name w:val="Editor's Note Char"/>
    <w:aliases w:val="EN Char"/>
    <w:link w:val="EditorsNote"/>
    <w:rsid w:val="004C63F2"/>
    <w:rPr>
      <w:color w:val="FF0000"/>
      <w:lang w:val="en-GB"/>
    </w:rPr>
  </w:style>
  <w:style w:type="paragraph" w:customStyle="1" w:styleId="TH">
    <w:name w:val="TH"/>
    <w:basedOn w:val="Normal"/>
    <w:link w:val="THChar"/>
    <w:rsid w:val="00B96E31"/>
    <w:pPr>
      <w:keepNext/>
      <w:keepLines/>
      <w:spacing w:before="60"/>
      <w:jc w:val="center"/>
    </w:pPr>
    <w:rPr>
      <w:rFonts w:ascii="Arial" w:hAnsi="Arial"/>
      <w:b/>
      <w:lang/>
    </w:rPr>
  </w:style>
  <w:style w:type="character" w:customStyle="1" w:styleId="THChar">
    <w:name w:val="TH Char"/>
    <w:link w:val="TH"/>
    <w:rsid w:val="004C63F2"/>
    <w:rPr>
      <w:rFonts w:ascii="Arial" w:hAnsi="Arial"/>
      <w:b/>
      <w:lang w:val="en-GB"/>
    </w:rPr>
  </w:style>
  <w:style w:type="paragraph" w:customStyle="1" w:styleId="ZA">
    <w:name w:val="ZA"/>
    <w:rsid w:val="00B96E31"/>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B96E31"/>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B96E31"/>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B96E31"/>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B96E31"/>
    <w:pPr>
      <w:ind w:left="851" w:hanging="851"/>
    </w:pPr>
  </w:style>
  <w:style w:type="character" w:customStyle="1" w:styleId="TANChar">
    <w:name w:val="TAN Char"/>
    <w:link w:val="TAN"/>
    <w:locked/>
    <w:rsid w:val="00173561"/>
    <w:rPr>
      <w:rFonts w:ascii="Arial" w:hAnsi="Arial"/>
      <w:sz w:val="18"/>
      <w:lang w:val="en-GB"/>
    </w:rPr>
  </w:style>
  <w:style w:type="paragraph" w:customStyle="1" w:styleId="ZH">
    <w:name w:val="ZH"/>
    <w:rsid w:val="00B96E31"/>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0"/>
    <w:rsid w:val="00B96E31"/>
    <w:pPr>
      <w:keepNext w:val="0"/>
      <w:spacing w:before="0" w:after="240"/>
    </w:pPr>
  </w:style>
  <w:style w:type="character" w:customStyle="1" w:styleId="TF0">
    <w:name w:val="TF (文字)"/>
    <w:link w:val="TF"/>
    <w:locked/>
    <w:rsid w:val="004C63F2"/>
    <w:rPr>
      <w:rFonts w:ascii="Arial" w:hAnsi="Arial"/>
      <w:b/>
      <w:lang w:val="en-GB"/>
    </w:rPr>
  </w:style>
  <w:style w:type="paragraph" w:customStyle="1" w:styleId="ZG">
    <w:name w:val="ZG"/>
    <w:rsid w:val="00B96E31"/>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rsid w:val="00B96E31"/>
    <w:pPr>
      <w:ind w:left="851" w:hanging="284"/>
    </w:pPr>
    <w:rPr>
      <w:lang/>
    </w:rPr>
  </w:style>
  <w:style w:type="character" w:customStyle="1" w:styleId="B2Char">
    <w:name w:val="B2 Char"/>
    <w:link w:val="B2"/>
    <w:rsid w:val="004C63F2"/>
    <w:rPr>
      <w:lang w:val="en-GB"/>
    </w:rPr>
  </w:style>
  <w:style w:type="paragraph" w:customStyle="1" w:styleId="B3">
    <w:name w:val="B3"/>
    <w:basedOn w:val="Normal"/>
    <w:rsid w:val="00B96E31"/>
    <w:pPr>
      <w:ind w:left="1135" w:hanging="284"/>
    </w:pPr>
  </w:style>
  <w:style w:type="paragraph" w:customStyle="1" w:styleId="B4">
    <w:name w:val="B4"/>
    <w:basedOn w:val="Normal"/>
    <w:rsid w:val="00B96E31"/>
    <w:pPr>
      <w:ind w:left="1418" w:hanging="284"/>
    </w:pPr>
  </w:style>
  <w:style w:type="paragraph" w:customStyle="1" w:styleId="B5">
    <w:name w:val="B5"/>
    <w:basedOn w:val="Normal"/>
    <w:rsid w:val="00B96E31"/>
    <w:pPr>
      <w:ind w:left="1702" w:hanging="284"/>
    </w:pPr>
  </w:style>
  <w:style w:type="paragraph" w:customStyle="1" w:styleId="ZTD">
    <w:name w:val="ZTD"/>
    <w:basedOn w:val="ZB"/>
    <w:rsid w:val="00B96E31"/>
    <w:pPr>
      <w:framePr w:hRule="auto" w:wrap="notBeside" w:y="852"/>
    </w:pPr>
    <w:rPr>
      <w:i w:val="0"/>
      <w:sz w:val="40"/>
    </w:rPr>
  </w:style>
  <w:style w:type="paragraph" w:customStyle="1" w:styleId="ZV">
    <w:name w:val="ZV"/>
    <w:basedOn w:val="ZU"/>
    <w:rsid w:val="00B96E31"/>
    <w:pPr>
      <w:framePr w:wrap="notBeside" w:y="16161"/>
    </w:pPr>
  </w:style>
  <w:style w:type="paragraph" w:customStyle="1" w:styleId="TAJ">
    <w:name w:val="TAJ"/>
    <w:basedOn w:val="TH"/>
    <w:rsid w:val="00B96E31"/>
  </w:style>
  <w:style w:type="paragraph" w:customStyle="1" w:styleId="Guidance">
    <w:name w:val="Guidance"/>
    <w:basedOn w:val="Normal"/>
    <w:rsid w:val="00B96E31"/>
    <w:rPr>
      <w:i/>
      <w:color w:val="0000FF"/>
    </w:rPr>
  </w:style>
  <w:style w:type="paragraph" w:styleId="BalloonText">
    <w:name w:val="Balloon Text"/>
    <w:basedOn w:val="Normal"/>
    <w:link w:val="BalloonTextChar"/>
    <w:rsid w:val="007E58CD"/>
    <w:pPr>
      <w:spacing w:after="0"/>
    </w:pPr>
    <w:rPr>
      <w:rFonts w:ascii="Tahoma" w:hAnsi="Tahoma" w:cs="Tahoma"/>
      <w:sz w:val="16"/>
      <w:szCs w:val="16"/>
    </w:rPr>
  </w:style>
  <w:style w:type="character" w:customStyle="1" w:styleId="BalloonTextChar">
    <w:name w:val="Balloon Text Char"/>
    <w:basedOn w:val="DefaultParagraphFont"/>
    <w:link w:val="BalloonText"/>
    <w:rsid w:val="007E58CD"/>
    <w:rPr>
      <w:rFonts w:ascii="Tahoma" w:hAnsi="Tahoma" w:cs="Tahoma"/>
      <w:sz w:val="16"/>
      <w:szCs w:val="16"/>
      <w:lang w:val="en-GB"/>
    </w:rPr>
  </w:style>
  <w:style w:type="paragraph" w:styleId="Index1">
    <w:name w:val="index 1"/>
    <w:basedOn w:val="Normal"/>
    <w:rsid w:val="00173561"/>
    <w:pPr>
      <w:keepLines/>
      <w:spacing w:after="0"/>
    </w:pPr>
    <w:rPr>
      <w:lang w:eastAsia="zh-CN"/>
    </w:rPr>
  </w:style>
  <w:style w:type="paragraph" w:styleId="Index2">
    <w:name w:val="index 2"/>
    <w:basedOn w:val="Index1"/>
    <w:rsid w:val="00173561"/>
    <w:pPr>
      <w:ind w:left="284"/>
    </w:pPr>
  </w:style>
  <w:style w:type="character" w:styleId="FootnoteReference">
    <w:name w:val="footnote reference"/>
    <w:rsid w:val="00173561"/>
    <w:rPr>
      <w:b/>
      <w:position w:val="6"/>
      <w:sz w:val="16"/>
    </w:rPr>
  </w:style>
  <w:style w:type="paragraph" w:styleId="FootnoteText">
    <w:name w:val="footnote text"/>
    <w:basedOn w:val="Normal"/>
    <w:link w:val="FootnoteTextChar"/>
    <w:rsid w:val="00173561"/>
    <w:pPr>
      <w:keepLines/>
      <w:spacing w:after="0"/>
      <w:ind w:left="454" w:hanging="454"/>
    </w:pPr>
    <w:rPr>
      <w:sz w:val="16"/>
      <w:lang w:eastAsia="zh-CN"/>
    </w:rPr>
  </w:style>
  <w:style w:type="character" w:customStyle="1" w:styleId="FootnoteTextChar">
    <w:name w:val="Footnote Text Char"/>
    <w:basedOn w:val="DefaultParagraphFont"/>
    <w:link w:val="FootnoteText"/>
    <w:rsid w:val="00173561"/>
    <w:rPr>
      <w:rFonts w:eastAsia="Times New Roman"/>
      <w:sz w:val="16"/>
      <w:lang w:val="en-GB" w:eastAsia="zh-CN"/>
    </w:rPr>
  </w:style>
  <w:style w:type="paragraph" w:styleId="ListNumber2">
    <w:name w:val="List Number 2"/>
    <w:basedOn w:val="ListNumber"/>
    <w:rsid w:val="00173561"/>
    <w:pPr>
      <w:ind w:left="851"/>
    </w:pPr>
  </w:style>
  <w:style w:type="paragraph" w:styleId="ListNumber">
    <w:name w:val="List Number"/>
    <w:basedOn w:val="List"/>
    <w:rsid w:val="00173561"/>
  </w:style>
  <w:style w:type="paragraph" w:styleId="List">
    <w:name w:val="List"/>
    <w:basedOn w:val="Normal"/>
    <w:rsid w:val="00173561"/>
    <w:pPr>
      <w:ind w:left="568" w:hanging="284"/>
    </w:pPr>
    <w:rPr>
      <w:lang w:eastAsia="zh-CN"/>
    </w:rPr>
  </w:style>
  <w:style w:type="paragraph" w:styleId="ListBullet2">
    <w:name w:val="List Bullet 2"/>
    <w:basedOn w:val="ListBullet"/>
    <w:rsid w:val="00173561"/>
    <w:pPr>
      <w:ind w:left="851"/>
    </w:pPr>
  </w:style>
  <w:style w:type="paragraph" w:styleId="ListBullet">
    <w:name w:val="List Bullet"/>
    <w:basedOn w:val="List"/>
    <w:rsid w:val="00173561"/>
  </w:style>
  <w:style w:type="paragraph" w:styleId="ListBullet3">
    <w:name w:val="List Bullet 3"/>
    <w:basedOn w:val="ListBullet2"/>
    <w:rsid w:val="00173561"/>
    <w:pPr>
      <w:ind w:left="1135"/>
    </w:pPr>
  </w:style>
  <w:style w:type="paragraph" w:styleId="List2">
    <w:name w:val="List 2"/>
    <w:basedOn w:val="List"/>
    <w:rsid w:val="00173561"/>
    <w:pPr>
      <w:ind w:left="851"/>
    </w:pPr>
  </w:style>
  <w:style w:type="paragraph" w:styleId="List3">
    <w:name w:val="List 3"/>
    <w:basedOn w:val="List2"/>
    <w:rsid w:val="00173561"/>
    <w:pPr>
      <w:ind w:left="1135"/>
    </w:pPr>
  </w:style>
  <w:style w:type="paragraph" w:styleId="List4">
    <w:name w:val="List 4"/>
    <w:basedOn w:val="List3"/>
    <w:rsid w:val="00173561"/>
    <w:pPr>
      <w:ind w:left="1418"/>
    </w:pPr>
  </w:style>
  <w:style w:type="paragraph" w:styleId="List5">
    <w:name w:val="List 5"/>
    <w:basedOn w:val="List4"/>
    <w:rsid w:val="00173561"/>
    <w:pPr>
      <w:ind w:left="1702"/>
    </w:pPr>
  </w:style>
  <w:style w:type="paragraph" w:styleId="ListBullet4">
    <w:name w:val="List Bullet 4"/>
    <w:basedOn w:val="ListBullet3"/>
    <w:rsid w:val="00173561"/>
    <w:pPr>
      <w:ind w:left="1418"/>
    </w:pPr>
  </w:style>
  <w:style w:type="paragraph" w:styleId="ListBullet5">
    <w:name w:val="List Bullet 5"/>
    <w:basedOn w:val="ListBullet4"/>
    <w:rsid w:val="00173561"/>
    <w:pPr>
      <w:ind w:left="1702"/>
    </w:pPr>
  </w:style>
  <w:style w:type="paragraph" w:styleId="IndexHeading">
    <w:name w:val="index heading"/>
    <w:basedOn w:val="Normal"/>
    <w:next w:val="Normal"/>
    <w:rsid w:val="00173561"/>
    <w:pPr>
      <w:pBdr>
        <w:top w:val="single" w:sz="12" w:space="0" w:color="auto"/>
      </w:pBdr>
      <w:spacing w:before="360" w:after="240"/>
    </w:pPr>
    <w:rPr>
      <w:b/>
      <w:i/>
      <w:sz w:val="26"/>
      <w:lang w:eastAsia="zh-CN"/>
    </w:rPr>
  </w:style>
  <w:style w:type="paragraph" w:customStyle="1" w:styleId="INDENT1">
    <w:name w:val="INDENT1"/>
    <w:basedOn w:val="Normal"/>
    <w:rsid w:val="00173561"/>
    <w:pPr>
      <w:ind w:left="851"/>
    </w:pPr>
    <w:rPr>
      <w:lang w:eastAsia="zh-CN"/>
    </w:rPr>
  </w:style>
  <w:style w:type="paragraph" w:customStyle="1" w:styleId="INDENT2">
    <w:name w:val="INDENT2"/>
    <w:basedOn w:val="Normal"/>
    <w:rsid w:val="00173561"/>
    <w:pPr>
      <w:ind w:left="1135" w:hanging="284"/>
    </w:pPr>
    <w:rPr>
      <w:lang w:eastAsia="zh-CN"/>
    </w:rPr>
  </w:style>
  <w:style w:type="paragraph" w:customStyle="1" w:styleId="INDENT3">
    <w:name w:val="INDENT3"/>
    <w:basedOn w:val="Normal"/>
    <w:rsid w:val="00173561"/>
    <w:pPr>
      <w:ind w:left="1701" w:hanging="567"/>
    </w:pPr>
    <w:rPr>
      <w:lang w:eastAsia="zh-CN"/>
    </w:rPr>
  </w:style>
  <w:style w:type="paragraph" w:customStyle="1" w:styleId="FigureTitle">
    <w:name w:val="Figure_Title"/>
    <w:basedOn w:val="Normal"/>
    <w:next w:val="Normal"/>
    <w:rsid w:val="00173561"/>
    <w:pPr>
      <w:keepLines/>
      <w:tabs>
        <w:tab w:val="left" w:pos="794"/>
        <w:tab w:val="left" w:pos="1191"/>
        <w:tab w:val="left" w:pos="1588"/>
        <w:tab w:val="left" w:pos="1985"/>
      </w:tabs>
      <w:spacing w:before="120" w:after="480"/>
      <w:jc w:val="center"/>
    </w:pPr>
    <w:rPr>
      <w:b/>
      <w:sz w:val="24"/>
      <w:lang w:eastAsia="zh-CN"/>
    </w:rPr>
  </w:style>
  <w:style w:type="paragraph" w:customStyle="1" w:styleId="CouvRecTitle">
    <w:name w:val="Couv Rec Title"/>
    <w:basedOn w:val="Normal"/>
    <w:rsid w:val="00173561"/>
    <w:pPr>
      <w:keepNext/>
      <w:keepLines/>
      <w:spacing w:before="240"/>
      <w:ind w:left="1418"/>
    </w:pPr>
    <w:rPr>
      <w:rFonts w:ascii="Arial" w:hAnsi="Arial"/>
      <w:b/>
      <w:sz w:val="36"/>
      <w:lang w:val="en-US" w:eastAsia="zh-CN"/>
    </w:rPr>
  </w:style>
  <w:style w:type="paragraph" w:styleId="Caption">
    <w:name w:val="caption"/>
    <w:basedOn w:val="Normal"/>
    <w:next w:val="Normal"/>
    <w:qFormat/>
    <w:rsid w:val="00173561"/>
    <w:pPr>
      <w:spacing w:before="120" w:after="120"/>
    </w:pPr>
    <w:rPr>
      <w:b/>
      <w:lang w:eastAsia="zh-CN"/>
    </w:rPr>
  </w:style>
  <w:style w:type="character" w:styleId="Hyperlink">
    <w:name w:val="Hyperlink"/>
    <w:rsid w:val="00173561"/>
    <w:rPr>
      <w:color w:val="0000FF"/>
      <w:u w:val="single"/>
    </w:rPr>
  </w:style>
  <w:style w:type="character" w:styleId="FollowedHyperlink">
    <w:name w:val="FollowedHyperlink"/>
    <w:rsid w:val="00173561"/>
    <w:rPr>
      <w:color w:val="800080"/>
      <w:u w:val="single"/>
    </w:rPr>
  </w:style>
  <w:style w:type="paragraph" w:styleId="DocumentMap">
    <w:name w:val="Document Map"/>
    <w:basedOn w:val="Normal"/>
    <w:link w:val="DocumentMapChar"/>
    <w:rsid w:val="00173561"/>
    <w:pPr>
      <w:shd w:val="clear" w:color="auto" w:fill="000080"/>
    </w:pPr>
    <w:rPr>
      <w:rFonts w:ascii="Tahoma" w:hAnsi="Tahoma"/>
      <w:lang w:eastAsia="zh-CN"/>
    </w:rPr>
  </w:style>
  <w:style w:type="character" w:customStyle="1" w:styleId="DocumentMapChar">
    <w:name w:val="Document Map Char"/>
    <w:basedOn w:val="DefaultParagraphFont"/>
    <w:link w:val="DocumentMap"/>
    <w:rsid w:val="00173561"/>
    <w:rPr>
      <w:rFonts w:ascii="Tahoma" w:eastAsia="Times New Roman" w:hAnsi="Tahoma"/>
      <w:shd w:val="clear" w:color="auto" w:fill="000080"/>
      <w:lang w:val="en-GB" w:eastAsia="zh-CN"/>
    </w:rPr>
  </w:style>
  <w:style w:type="paragraph" w:styleId="PlainText">
    <w:name w:val="Plain Text"/>
    <w:basedOn w:val="Normal"/>
    <w:link w:val="PlainTextChar"/>
    <w:rsid w:val="00173561"/>
    <w:rPr>
      <w:rFonts w:ascii="Courier New" w:hAnsi="Courier New"/>
      <w:lang w:val="nb-NO" w:eastAsia="zh-CN"/>
    </w:rPr>
  </w:style>
  <w:style w:type="character" w:customStyle="1" w:styleId="PlainTextChar">
    <w:name w:val="Plain Text Char"/>
    <w:basedOn w:val="DefaultParagraphFont"/>
    <w:link w:val="PlainText"/>
    <w:rsid w:val="00173561"/>
    <w:rPr>
      <w:rFonts w:ascii="Courier New" w:eastAsia="Times New Roman" w:hAnsi="Courier New"/>
      <w:lang w:val="nb-NO" w:eastAsia="zh-CN"/>
    </w:rPr>
  </w:style>
  <w:style w:type="paragraph" w:styleId="BodyText">
    <w:name w:val="Body Text"/>
    <w:basedOn w:val="Normal"/>
    <w:link w:val="BodyTextChar"/>
    <w:rsid w:val="00173561"/>
    <w:rPr>
      <w:lang w:eastAsia="zh-CN"/>
    </w:rPr>
  </w:style>
  <w:style w:type="character" w:customStyle="1" w:styleId="BodyTextChar">
    <w:name w:val="Body Text Char"/>
    <w:basedOn w:val="DefaultParagraphFont"/>
    <w:link w:val="BodyText"/>
    <w:rsid w:val="00173561"/>
    <w:rPr>
      <w:rFonts w:eastAsia="Times New Roman"/>
      <w:lang w:val="en-GB" w:eastAsia="zh-CN"/>
    </w:rPr>
  </w:style>
  <w:style w:type="character" w:styleId="CommentReference">
    <w:name w:val="annotation reference"/>
    <w:rsid w:val="00173561"/>
    <w:rPr>
      <w:sz w:val="16"/>
    </w:rPr>
  </w:style>
  <w:style w:type="paragraph" w:styleId="CommentText">
    <w:name w:val="annotation text"/>
    <w:basedOn w:val="Normal"/>
    <w:link w:val="CommentTextChar"/>
    <w:rsid w:val="00173561"/>
    <w:rPr>
      <w:lang w:eastAsia="zh-CN"/>
    </w:rPr>
  </w:style>
  <w:style w:type="character" w:customStyle="1" w:styleId="CommentTextChar">
    <w:name w:val="Comment Text Char"/>
    <w:basedOn w:val="DefaultParagraphFont"/>
    <w:link w:val="CommentText"/>
    <w:rsid w:val="00173561"/>
    <w:rPr>
      <w:rFonts w:eastAsia="Times New Roman"/>
      <w:lang w:val="en-GB" w:eastAsia="zh-CN"/>
    </w:rPr>
  </w:style>
  <w:style w:type="paragraph" w:styleId="ListParagraph">
    <w:name w:val="List Paragraph"/>
    <w:basedOn w:val="Normal"/>
    <w:uiPriority w:val="34"/>
    <w:qFormat/>
    <w:rsid w:val="00173561"/>
    <w:pPr>
      <w:ind w:left="720"/>
      <w:contextualSpacing/>
    </w:pPr>
    <w:rPr>
      <w:lang w:eastAsia="zh-CN"/>
    </w:rPr>
  </w:style>
  <w:style w:type="paragraph" w:styleId="Revision">
    <w:name w:val="Revision"/>
    <w:hidden/>
    <w:uiPriority w:val="99"/>
    <w:semiHidden/>
    <w:rsid w:val="00B23F03"/>
    <w:rPr>
      <w:lang w:val="en-GB"/>
    </w:rPr>
  </w:style>
  <w:style w:type="paragraph" w:styleId="CommentSubject">
    <w:name w:val="annotation subject"/>
    <w:basedOn w:val="CommentText"/>
    <w:next w:val="CommentText"/>
    <w:link w:val="CommentSubjectChar"/>
    <w:rsid w:val="00A04866"/>
    <w:rPr>
      <w:b/>
      <w:bCs/>
      <w:lang w:eastAsia="en-US"/>
    </w:rPr>
  </w:style>
  <w:style w:type="character" w:customStyle="1" w:styleId="CommentSubjectChar">
    <w:name w:val="Comment Subject Char"/>
    <w:basedOn w:val="CommentTextChar"/>
    <w:link w:val="CommentSubject"/>
    <w:rsid w:val="00A04866"/>
    <w:rPr>
      <w:b/>
      <w:bCs/>
    </w:rPr>
  </w:style>
  <w:style w:type="paragraph" w:customStyle="1" w:styleId="H6">
    <w:name w:val="H6"/>
    <w:basedOn w:val="Heading5"/>
    <w:next w:val="Normal"/>
    <w:rsid w:val="009002D9"/>
    <w:pPr>
      <w:ind w:left="1985" w:hanging="1985"/>
      <w:outlineLvl w:val="9"/>
    </w:pPr>
    <w:rPr>
      <w:rFonts w:eastAsia="SimSun"/>
      <w:sz w:val="20"/>
    </w:rPr>
  </w:style>
  <w:style w:type="character" w:customStyle="1" w:styleId="TALZchn">
    <w:name w:val="TAL Zchn"/>
    <w:rsid w:val="00810656"/>
    <w:rPr>
      <w:rFonts w:ascii="Arial" w:hAnsi="Arial"/>
      <w:sz w:val="18"/>
      <w:lang w:eastAsia="en-US"/>
    </w:rPr>
  </w:style>
  <w:style w:type="character" w:customStyle="1" w:styleId="TFChar">
    <w:name w:val="TF Char"/>
    <w:rsid w:val="00810656"/>
    <w:rPr>
      <w:rFonts w:ascii="Arial" w:hAnsi="Arial"/>
      <w:b/>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22222222222222111111111111111.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Microsoft_Visio_2003-2010___9714141414147777777888.vsd"/><Relationship Id="rId21" Type="http://schemas.openxmlformats.org/officeDocument/2006/relationships/oleObject" Target="embeddings/Microsoft_Visio_2003-2010_Drawing11111111111111115555544555552222222222.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oleObject6.bin"/><Relationship Id="rId50" Type="http://schemas.openxmlformats.org/officeDocument/2006/relationships/image" Target="media/image23.emf"/><Relationship Id="rId55" Type="http://schemas.openxmlformats.org/officeDocument/2006/relationships/oleObject" Target="embeddings/oleObject8.bin"/><Relationship Id="rId63" Type="http://schemas.openxmlformats.org/officeDocument/2006/relationships/package" Target="embeddings/Microsoft_Visio_Drawing777777777888877666666666666666.vsd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oleObject" Target="embeddings/Microsoft_Visio_2003-2010___119232323232317171717171717181818.vsd"/><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Microsoft_Visio_2003-2010___43202020202012121212121212131313.vsd"/><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Microsoft_Visio_2003-2010_Drawing8888888810101010109910101010103333333444.vsd"/><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__7513131313136666666777.vsd"/><Relationship Id="rId40" Type="http://schemas.openxmlformats.org/officeDocument/2006/relationships/image" Target="media/image18.emf"/><Relationship Id="rId45" Type="http://schemas.openxmlformats.org/officeDocument/2006/relationships/oleObject" Target="embeddings/Microsoft_Visio_2003-2010___1513171717171710101010101010111111.vsd"/><Relationship Id="rId53" Type="http://schemas.openxmlformats.org/officeDocument/2006/relationships/package" Target="embeddings/Microsoft_Visio_Drawing444444444555544333333333333333.vs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oleObject11.bin"/><Relationship Id="rId87"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package" Target="embeddings/Microsoft_Visio_Drawing666666666777766555555555555555.vsdx"/><Relationship Id="rId82" Type="http://schemas.openxmlformats.org/officeDocument/2006/relationships/oleObject" Target="embeddings/Microsoft_Visio_2003-2010___66212121212116161616161616171717.vsd"/><Relationship Id="rId90" Type="http://schemas.openxmlformats.org/officeDocument/2006/relationships/theme" Target="theme/theme1.xml"/><Relationship Id="rId19"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__21222222222222222.vsdx"/><Relationship Id="rId30" Type="http://schemas.openxmlformats.org/officeDocument/2006/relationships/image" Target="media/image13.emf"/><Relationship Id="rId35" Type="http://schemas.openxmlformats.org/officeDocument/2006/relationships/oleObject" Target="embeddings/Microsoft_Visio_2003-2010___4312121212125555555666.vsd"/><Relationship Id="rId43" Type="http://schemas.openxmlformats.org/officeDocument/2006/relationships/oleObject" Target="embeddings/Microsoft_Visio_2003-2010___131116161616169999999101010.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10.bin"/><Relationship Id="rId77" Type="http://schemas.openxmlformats.org/officeDocument/2006/relationships/oleObject" Target="embeddings/Microsoft_Visio_2003-2010___21191919191915151515151515161616.vsd"/><Relationship Id="rId8" Type="http://schemas.openxmlformats.org/officeDocument/2006/relationships/image" Target="media/image1.jpeg"/><Relationship Id="rId51" Type="http://schemas.openxmlformats.org/officeDocument/2006/relationships/oleObject" Target="embeddings/oleObject7.bin"/><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image" Target="media/image40.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__21444441111111111.vsd"/><Relationship Id="rId25" Type="http://schemas.openxmlformats.org/officeDocument/2006/relationships/oleObject" Target="embeddings/oleObject4.bin"/><Relationship Id="rId33" Type="http://schemas.openxmlformats.org/officeDocument/2006/relationships/oleObject" Target="embeddings/oleObject5.bin"/><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9.bin"/><Relationship Id="rId67" Type="http://schemas.openxmlformats.org/officeDocument/2006/relationships/package" Target="embeddings/Microsoft_Visio_Drawing9999999991010101099888888888888888.vsdx"/><Relationship Id="rId20" Type="http://schemas.openxmlformats.org/officeDocument/2006/relationships/image" Target="media/image8.emf"/><Relationship Id="rId41" Type="http://schemas.openxmlformats.org/officeDocument/2006/relationships/oleObject" Target="embeddings/Microsoft_Visio_2003-2010___11915151515158888888999.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__1311242424242414141414141414151515.vsd"/><Relationship Id="rId83" Type="http://schemas.openxmlformats.org/officeDocument/2006/relationships/image" Target="media/image39.emf"/><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Microsoft_Visio_2003-2010_Drawing91333.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__1715181818181811111111111111121212.vsd"/><Relationship Id="rId57" Type="http://schemas.openxmlformats.org/officeDocument/2006/relationships/package" Target="embeddings/Microsoft_Visio_Drawing555555555666655444444444444444.vsdx"/><Relationship Id="rId10" Type="http://schemas.openxmlformats.org/officeDocument/2006/relationships/image" Target="media/image3.emf"/><Relationship Id="rId31" Type="http://schemas.openxmlformats.org/officeDocument/2006/relationships/oleObject" Target="embeddings/Microsoft_Visio_2003-2010_Drawing999999991111111111101011111111114444444555.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888888888999988777777777777777.vsdx"/><Relationship Id="rId73" Type="http://schemas.openxmlformats.org/officeDocument/2006/relationships/oleObject" Target="embeddings/Microsoft_Visio_2003-2010___97222222222213131313131313141414.vsd"/><Relationship Id="rId78" Type="http://schemas.openxmlformats.org/officeDocument/2006/relationships/image" Target="media/image37.emf"/><Relationship Id="rId81" Type="http://schemas.openxmlformats.org/officeDocument/2006/relationships/oleObject" Target="embeddings/oleObject12.bin"/><Relationship Id="rId86" Type="http://schemas.openxmlformats.org/officeDocument/2006/relationships/oleObject" Target="embeddings/oleObject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5176</TotalTime>
  <Pages>52</Pages>
  <Words>91965</Words>
  <Characters>524205</Characters>
  <Application>Microsoft Office Word</Application>
  <DocSecurity>0</DocSecurity>
  <Lines>4368</Lines>
  <Paragraphs>1229</Paragraphs>
  <ScaleCrop>false</ScaleCrop>
  <HeadingPairs>
    <vt:vector size="4" baseType="variant">
      <vt:variant>
        <vt:lpstr>Title</vt:lpstr>
      </vt:variant>
      <vt:variant>
        <vt:i4>1</vt:i4>
      </vt:variant>
      <vt:variant>
        <vt:lpstr>Headings</vt:lpstr>
      </vt:variant>
      <vt:variant>
        <vt:i4>37</vt:i4>
      </vt:variant>
    </vt:vector>
  </HeadingPairs>
  <TitlesOfParts>
    <vt:vector size="38" baseType="lpstr">
      <vt:lpstr>3GPP TS ab.cde</vt:lpstr>
      <vt:lpstr>Foreword</vt:lpstr>
      <vt:lpstr>1	Scope</vt:lpstr>
      <vt:lpstr>2	References</vt:lpstr>
      <vt:lpstr>3	Definitions and abbreviations</vt:lpstr>
      <vt:lpstr>    3.1	Definitions</vt:lpstr>
      <vt:lpstr>    3.2	Abbreviations</vt:lpstr>
      <vt:lpstr>4	General</vt:lpstr>
      <vt:lpstr>    4.1	Overview</vt:lpstr>
      <vt:lpstr>    4.2	Coordination between the protocols for 5GS mobility management and 5GS sessi</vt:lpstr>
      <vt:lpstr>    4.3	UE domain selection</vt:lpstr>
      <vt:lpstr>        4.3.1	UE’s usage setting</vt:lpstr>
      <vt:lpstr>        4.3.2	Domain selection for UE originating sessions / calls</vt:lpstr>
      <vt:lpstr>        4.3.3	Change of UE’s usage setting</vt:lpstr>
      <vt:lpstr>        4.3.4	Change or determination of IMS voice availability</vt:lpstr>
      <vt:lpstr>    4.4	NAS security</vt:lpstr>
      <vt:lpstr>        4.4.1	General</vt:lpstr>
      <vt:lpstr>        4.4.2	Handling of 5G NAS security contexts</vt:lpstr>
      <vt:lpstr>    4.5	Unified access control</vt:lpstr>
      <vt:lpstr>        4.5.1	General</vt:lpstr>
      <vt:lpstr>        4.5.2	Determination of the access identities and access category associated with</vt:lpstr>
      <vt:lpstr>        4.5.3	Operator-defined access categories</vt:lpstr>
      <vt:lpstr>        4.5.4	Access control and checking</vt:lpstr>
      <vt:lpstr>        4.5.5	Exception handling and avoiding double barring</vt:lpstr>
      <vt:lpstr>    4.6	Network slicing</vt:lpstr>
      <vt:lpstr>        4.6.1	General</vt:lpstr>
      <vt:lpstr>        4.6.2	Mobility management aspects</vt:lpstr>
      <vt:lpstr>        4.6.3	Session management aspects</vt:lpstr>
      <vt:lpstr>    4.7	NAS over non-3GPP access</vt:lpstr>
      <vt:lpstr>        4.7.1	General</vt:lpstr>
      <vt:lpstr>        4.7.2	5GS mobility management aspects</vt:lpstr>
      <vt:lpstr>        4.7.3	5GS session management aspects</vt:lpstr>
      <vt:lpstr>    4.8	Interworking with E-UTRAN connected to EPC</vt:lpstr>
      <vt:lpstr>        4.8.1	General</vt:lpstr>
      <vt:lpstr>        4.8.2	Coordination between 5GMM and EMM with N26 interface</vt:lpstr>
      <vt:lpstr>        4.8.3	Single-registration mode without N26 interface</vt:lpstr>
      <vt:lpstr>        4.8.4	Core Network selection</vt:lpstr>
      <vt:lpstr>    4.9	Disabling and re-enabling of UE's N1 mode radio capability</vt:lpstr>
    </vt:vector>
  </TitlesOfParts>
  <Company>ETSI</Company>
  <LinksUpToDate>false</LinksUpToDate>
  <CharactersWithSpaces>614941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rapporteur_Christian_Herrero-Veron</cp:lastModifiedBy>
  <cp:revision>146</cp:revision>
  <dcterms:created xsi:type="dcterms:W3CDTF">2018-01-29T10:18:00Z</dcterms:created>
  <dcterms:modified xsi:type="dcterms:W3CDTF">2018-02-07T15:25:00Z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1517075403</vt:lpwstr>
  </property>
</Properties>
</file>